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DA9DDA"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E4439A" w:rsidRPr="00E4439A">
        <w:rPr>
          <w:b/>
          <w:noProof/>
          <w:sz w:val="28"/>
          <w:lang w:eastAsia="zh-CN"/>
        </w:rPr>
        <w:t>R4-2211771</w:t>
      </w:r>
    </w:p>
    <w:p w14:paraId="7CB45193" w14:textId="78346584"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1300AE">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E4439A">
        <w:rPr>
          <w:b/>
          <w:noProof/>
          <w:sz w:val="24"/>
        </w:rPr>
        <w:t>6</w:t>
      </w:r>
      <w:r w:rsidR="001300AE">
        <w:rPr>
          <w:b/>
          <w:noProof/>
          <w:sz w:val="24"/>
        </w:rPr>
        <w:t xml:space="preserve"> </w:t>
      </w:r>
      <w:r w:rsidR="001300AE" w:rsidRPr="001300AE">
        <w:rPr>
          <w:b/>
          <w:noProof/>
          <w:sz w:val="24"/>
        </w:rPr>
        <w:t>August</w:t>
      </w:r>
      <w:r>
        <w:rPr>
          <w:b/>
          <w:noProof/>
          <w:sz w:val="24"/>
        </w:rPr>
        <w:t>, 202</w:t>
      </w:r>
      <w:r w:rsidR="002F2D91">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547111">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02024" w:rsidR="001E41F3" w:rsidRDefault="00DB00CC" w:rsidP="00B62B20">
            <w:pPr>
              <w:pStyle w:val="CRCoverPage"/>
              <w:spacing w:after="0"/>
              <w:ind w:left="100"/>
              <w:rPr>
                <w:noProof/>
              </w:rPr>
            </w:pPr>
            <w:r w:rsidRPr="00DB00CC">
              <w:t xml:space="preserve">Draft CR for 38.101-3 to add </w:t>
            </w:r>
            <w:r w:rsidR="00B62B20" w:rsidRPr="00062853">
              <w:t>DC_1A-7A-7A_n28A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622F2" w:rsidR="001E41F3" w:rsidRDefault="00B62B20" w:rsidP="000F0835">
            <w:pPr>
              <w:pStyle w:val="CRCoverPage"/>
              <w:spacing w:after="0"/>
              <w:ind w:left="100"/>
              <w:rPr>
                <w:noProof/>
              </w:rPr>
            </w:pPr>
            <w:r w:rsidRPr="00D47AFB">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FF416" w:rsidR="001E41F3" w:rsidRDefault="004A4162" w:rsidP="005739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57399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7F065589" w:rsidR="00156FEF" w:rsidRDefault="00B62B20" w:rsidP="00B62B20">
            <w:pPr>
              <w:pStyle w:val="CRCoverPage"/>
              <w:spacing w:after="0"/>
              <w:ind w:left="100"/>
              <w:rPr>
                <w:noProof/>
              </w:rPr>
            </w:pPr>
            <w:r w:rsidRPr="00DF1910">
              <w:rPr>
                <w:noProof/>
              </w:rPr>
              <w:t>DC_1A-7A-7A_n28A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460C9438" w:rsidR="002B4B2F" w:rsidRDefault="00B62B20" w:rsidP="00B62B20">
            <w:pPr>
              <w:pStyle w:val="CRCoverPage"/>
              <w:spacing w:after="0"/>
              <w:ind w:left="100"/>
              <w:rPr>
                <w:noProof/>
              </w:rPr>
            </w:pPr>
            <w:r w:rsidRPr="00DF1910">
              <w:rPr>
                <w:noProof/>
              </w:rPr>
              <w:t>DC_1A-7A-7A_n28A</w:t>
            </w:r>
            <w:r w:rsidR="00663622" w:rsidRPr="00236BAA">
              <w:rPr>
                <w:noProof/>
              </w:rPr>
              <w:t xml:space="preserve"> </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C7CD3" w:rsidR="001E41F3" w:rsidRDefault="00B62B20">
            <w:pPr>
              <w:pStyle w:val="CRCoverPage"/>
              <w:spacing w:after="0"/>
              <w:ind w:left="100"/>
              <w:rPr>
                <w:noProof/>
              </w:rPr>
            </w:pPr>
            <w:bookmarkStart w:id="1" w:name="_GoBack"/>
            <w:r w:rsidRPr="00D47AFB">
              <w:rPr>
                <w:noProof/>
              </w:rPr>
              <w:t>DC_1A-7A-7A_n28A</w:t>
            </w:r>
            <w:r w:rsidR="004C1855">
              <w:rPr>
                <w:noProof/>
              </w:rPr>
              <w:t xml:space="preserve"> </w:t>
            </w:r>
            <w:bookmarkEnd w:id="1"/>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96110" w:rsidR="001E41F3" w:rsidRDefault="002F2D91" w:rsidP="002F2D91">
            <w:pPr>
              <w:pStyle w:val="CRCoverPage"/>
              <w:spacing w:after="0"/>
              <w:ind w:left="100"/>
              <w:rPr>
                <w:noProof/>
              </w:rPr>
            </w:pPr>
            <w:r w:rsidRPr="00EF5447">
              <w:t>5.5B.4.2</w:t>
            </w:r>
            <w:r w:rsidR="002F61EE">
              <w:rPr>
                <w:noProof/>
              </w:rPr>
              <w:t>,</w:t>
            </w:r>
            <w:r w:rsidR="00585A59">
              <w:rPr>
                <w:noProof/>
              </w:rPr>
              <w:t xml:space="preserve"> </w:t>
            </w: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C55BA0" w14:textId="77777777" w:rsidR="00B62B20" w:rsidRPr="00EF5447" w:rsidRDefault="00B62B20" w:rsidP="008D1F45">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2B20" w:rsidRPr="00877CC8" w14:paraId="40F620E7" w14:textId="77777777" w:rsidTr="008D1F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FF9993" w14:textId="77777777" w:rsidR="00B62B20" w:rsidRPr="00877CC8" w:rsidRDefault="00B62B20" w:rsidP="008D1F45">
            <w:pPr>
              <w:keepLines/>
              <w:spacing w:after="0"/>
              <w:jc w:val="center"/>
              <w:rPr>
                <w:rFonts w:ascii="Arial" w:hAnsi="Arial"/>
                <w:b/>
                <w:sz w:val="18"/>
                <w:lang w:eastAsia="fi-FI"/>
              </w:rPr>
            </w:pPr>
            <w:r w:rsidRPr="00877CC8">
              <w:rPr>
                <w:rFonts w:ascii="Arial" w:hAnsi="Arial"/>
                <w:b/>
                <w:sz w:val="18"/>
                <w:lang w:eastAsia="fi-FI"/>
              </w:rPr>
              <w:lastRenderedPageBreak/>
              <w:t>EN-DC</w:t>
            </w:r>
          </w:p>
          <w:p w14:paraId="67B35233" w14:textId="77777777" w:rsidR="00B62B20" w:rsidRPr="00877CC8" w:rsidRDefault="00B62B20" w:rsidP="008D1F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5655866"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BFD3424"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BC64948"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2B20" w:rsidRPr="00877CC8" w14:paraId="6F4F84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91E4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EB53E6"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4FE6AA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2B20" w:rsidRPr="00877CC8" w14:paraId="50B107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8F32F"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18E6289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DC_1A_n3A</w:t>
            </w:r>
          </w:p>
        </w:tc>
      </w:tr>
      <w:tr w:rsidR="00B62B20" w:rsidRPr="00877CC8" w14:paraId="3EFC6B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496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DC_1A-3A_n5A</w:t>
            </w:r>
          </w:p>
          <w:p w14:paraId="3DBB1E4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E844A8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DC_1A_n5A</w:t>
            </w:r>
          </w:p>
          <w:p w14:paraId="442AF4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DC_3A_n5A</w:t>
            </w:r>
          </w:p>
        </w:tc>
      </w:tr>
      <w:tr w:rsidR="00B62B20" w:rsidRPr="00877CC8" w14:paraId="64F1B2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44F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DC_1A-3A_n7A</w:t>
            </w:r>
          </w:p>
          <w:p w14:paraId="363C537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ja-JP"/>
              </w:rPr>
              <w:t>DC_1A-3A_n7B</w:t>
            </w:r>
          </w:p>
          <w:p w14:paraId="435B91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DC_1A-3C_n7A</w:t>
            </w:r>
          </w:p>
          <w:p w14:paraId="2AD9FF6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285A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0F15740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p w14:paraId="45122A6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DC_3C_n7A</w:t>
            </w:r>
          </w:p>
        </w:tc>
      </w:tr>
      <w:tr w:rsidR="00B62B20" w:rsidRPr="00877CC8" w14:paraId="636BFD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1188"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C494AF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DC_1A_n7A</w:t>
            </w:r>
          </w:p>
          <w:p w14:paraId="12CD1D2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p w14:paraId="61E32E1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DC_3C_n7A</w:t>
            </w:r>
          </w:p>
        </w:tc>
      </w:tr>
      <w:tr w:rsidR="00B62B20" w:rsidRPr="00877CC8" w14:paraId="612E81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AD1DB"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B818AEA"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3BAEA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34B00E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tc>
      </w:tr>
      <w:tr w:rsidR="00B62B20" w:rsidRPr="00877CC8" w14:paraId="374618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B558D" w14:textId="77777777" w:rsidR="00B62B20" w:rsidRPr="00877CC8" w:rsidRDefault="00B62B20" w:rsidP="008D1F45">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3ADE846"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1B4AE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0B93919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tc>
      </w:tr>
      <w:tr w:rsidR="00B62B20" w:rsidRPr="00877CC8" w14:paraId="6BD781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89FE7"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25B25D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DC7FA3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56774B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A68B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FAF072C"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8B2F7A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54D3A53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tc>
      </w:tr>
      <w:tr w:rsidR="00B62B20" w:rsidRPr="00877CC8" w14:paraId="45EA6C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865B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0B38F80"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394EFC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43C05E3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tc>
      </w:tr>
      <w:tr w:rsidR="00B62B20" w:rsidRPr="00877CC8" w14:paraId="2F4DAB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EDD1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FB3F2E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7A48F5"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DC_1A_n28A</w:t>
            </w:r>
          </w:p>
        </w:tc>
      </w:tr>
      <w:tr w:rsidR="00B62B20" w:rsidRPr="00877CC8" w14:paraId="57166B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A9E6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52B014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DC_1A_n38A</w:t>
            </w:r>
          </w:p>
          <w:p w14:paraId="3DDCB4F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DC_3A_n38A</w:t>
            </w:r>
          </w:p>
        </w:tc>
      </w:tr>
      <w:tr w:rsidR="00B62B20" w:rsidRPr="00877CC8" w14:paraId="4E8FDF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9C11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E07AC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4CD2D05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DC_1A_n38A</w:t>
            </w:r>
          </w:p>
        </w:tc>
      </w:tr>
      <w:tr w:rsidR="00B62B20" w:rsidRPr="00877CC8" w14:paraId="005C8E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C746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BB9565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0336FF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DC_3A_n40A</w:t>
            </w:r>
          </w:p>
        </w:tc>
      </w:tr>
      <w:tr w:rsidR="00B62B20" w:rsidRPr="00877CC8" w14:paraId="36691E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4A7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857157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FDECE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1AE336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2F7C5B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2B20" w:rsidRPr="00877CC8" w14:paraId="6EEB22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2BC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19F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486F3F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DC_1A_n41A</w:t>
            </w:r>
          </w:p>
        </w:tc>
      </w:tr>
      <w:tr w:rsidR="00B62B20" w:rsidRPr="00877CC8" w14:paraId="381138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4A5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DC_1A-3A_n71A</w:t>
            </w:r>
          </w:p>
          <w:p w14:paraId="406D91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66D83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2656C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2B20" w:rsidRPr="00877CC8" w14:paraId="5FAD8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F2B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4BF6EC68"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AD83B5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9E9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270C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B21184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2B20" w:rsidRPr="00877CC8" w14:paraId="0BAE97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9FD8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3011B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AC4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DC_1A_n77A</w:t>
            </w:r>
          </w:p>
          <w:p w14:paraId="5C47DC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DC_3A_n77A</w:t>
            </w:r>
          </w:p>
          <w:p w14:paraId="4BF4DC2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2B20" w:rsidRPr="00877CC8" w14:paraId="294E99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C2F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2EDB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DC_1A_n77A</w:t>
            </w:r>
          </w:p>
          <w:p w14:paraId="375740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2B20" w:rsidRPr="00877CC8" w14:paraId="2E9CED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57DC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16849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8D1571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786D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CDD2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1AAE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0BABE3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D9B09"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031196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B8BB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F6D1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D663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44D944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EBD6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DF4147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7C21E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1720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45EE7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4D0745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D794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BC1E9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9368E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2B20" w:rsidRPr="00877CC8" w14:paraId="17A814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646B8" w14:textId="77777777" w:rsidR="00B62B20" w:rsidRPr="00877CC8" w:rsidRDefault="00B62B20" w:rsidP="008D1F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AD3BA8A" w14:textId="77777777" w:rsidR="00B62B20" w:rsidRPr="00877CC8" w:rsidRDefault="00B62B20" w:rsidP="008D1F4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2B20" w:rsidRPr="00877CC8" w14:paraId="56A9CE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0002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3D2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1D57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2B20" w:rsidRPr="00877CC8" w14:paraId="29D75C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911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3085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1F4DD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2B20" w:rsidRPr="00877CC8" w14:paraId="47DBABB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F1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B0D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7133B6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2B20" w:rsidRPr="00877CC8" w14:paraId="4294A0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6C97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97BD97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F5247AD"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2B20" w:rsidRPr="00877CC8" w14:paraId="083591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C25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A895C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F4B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A02CB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2B20" w:rsidRPr="00877CC8" w14:paraId="35DE51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C20D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42582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5E13BA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DC_5A_n77A</w:t>
            </w:r>
          </w:p>
        </w:tc>
      </w:tr>
      <w:tr w:rsidR="00B62B20" w:rsidRPr="00877CC8" w14:paraId="168A37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09A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F89C54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23628B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DC_5A_n77A</w:t>
            </w:r>
          </w:p>
        </w:tc>
      </w:tr>
      <w:tr w:rsidR="00B62B20" w:rsidRPr="00877CC8" w14:paraId="0069D7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458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D61B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E2C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17A03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690CDB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30B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933D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B29BB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46E42C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463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967BB9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9464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5132C1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DD3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8170E4B"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78C01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2B20" w:rsidRPr="00877CC8" w14:paraId="56B3F0B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8F047"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697F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DC_1A_n5A</w:t>
            </w:r>
          </w:p>
          <w:p w14:paraId="505136E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2B20" w:rsidRPr="00877CC8" w14:paraId="58D5FB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850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DC_1A-7A_n3A</w:t>
            </w:r>
          </w:p>
          <w:p w14:paraId="1727863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254743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DC_1A_n3A</w:t>
            </w:r>
          </w:p>
          <w:p w14:paraId="5CFB87C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DC_7A_n3A</w:t>
            </w:r>
          </w:p>
          <w:p w14:paraId="389575D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DC_7C_n3A</w:t>
            </w:r>
          </w:p>
        </w:tc>
      </w:tr>
      <w:tr w:rsidR="00B62B20" w:rsidRPr="00877CC8" w14:paraId="1C7CCA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24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DC_1A-7A_n5A</w:t>
            </w:r>
          </w:p>
          <w:p w14:paraId="72D6B34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1A991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DC_1A_n5A</w:t>
            </w:r>
          </w:p>
          <w:p w14:paraId="51419C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5D18D3A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2B20" w:rsidRPr="00877CC8" w14:paraId="037739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124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189B63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7B1F867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284D0F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F0C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668FD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34E3F57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33FA74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50E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2FAB54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7091F1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12A530F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630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DE1D86F" w14:textId="77777777" w:rsidR="00B62B20" w:rsidRDefault="00B62B20" w:rsidP="008D1F45">
            <w:pPr>
              <w:keepNext/>
              <w:keepLines/>
              <w:spacing w:after="0"/>
              <w:jc w:val="center"/>
              <w:rPr>
                <w:ins w:id="27" w:author="Linling (Clara)" w:date="2022-07-12T16:00:00Z"/>
                <w:rFonts w:ascii="Arial" w:hAnsi="Arial"/>
                <w:noProof/>
                <w:sz w:val="18"/>
                <w:vertAlign w:val="superscript"/>
                <w:lang w:eastAsia="zh-CN"/>
              </w:rPr>
            </w:pPr>
            <w:r w:rsidRPr="00877CC8">
              <w:rPr>
                <w:rFonts w:ascii="Arial" w:hAnsi="Arial"/>
                <w:noProof/>
                <w:sz w:val="18"/>
              </w:rPr>
              <w:t>DC_1A-7C_n28A</w:t>
            </w:r>
            <w:r w:rsidRPr="00877CC8">
              <w:rPr>
                <w:rFonts w:ascii="Arial" w:hAnsi="Arial"/>
                <w:noProof/>
                <w:sz w:val="18"/>
                <w:vertAlign w:val="superscript"/>
                <w:lang w:eastAsia="zh-CN"/>
              </w:rPr>
              <w:t>5</w:t>
            </w:r>
          </w:p>
          <w:p w14:paraId="2D52FF46" w14:textId="60B05C5E" w:rsidR="00E92C85" w:rsidRPr="00877CC8" w:rsidRDefault="00E92C85" w:rsidP="008D1F45">
            <w:pPr>
              <w:keepNext/>
              <w:keepLines/>
              <w:spacing w:after="0"/>
              <w:jc w:val="center"/>
              <w:rPr>
                <w:rFonts w:ascii="Arial" w:hAnsi="Arial"/>
                <w:noProof/>
                <w:sz w:val="18"/>
                <w:lang w:eastAsia="zh-CN"/>
              </w:rPr>
            </w:pPr>
            <w:ins w:id="28" w:author="Linling (Clara)" w:date="2022-07-12T16:02:00Z">
              <w:r w:rsidRPr="00DF1910">
                <w:rPr>
                  <w:rFonts w:ascii="Arial" w:hAnsi="Arial" w:cs="Arial"/>
                  <w:color w:val="000000"/>
                  <w:sz w:val="18"/>
                  <w:szCs w:val="18"/>
                </w:rPr>
                <w:t>DC_1A-7A-7A_n28A</w:t>
              </w:r>
            </w:ins>
          </w:p>
        </w:tc>
        <w:tc>
          <w:tcPr>
            <w:tcW w:w="5964" w:type="dxa"/>
            <w:tcBorders>
              <w:top w:val="single" w:sz="4" w:space="0" w:color="auto"/>
              <w:left w:val="single" w:sz="4" w:space="0" w:color="auto"/>
              <w:bottom w:val="single" w:sz="4" w:space="0" w:color="auto"/>
              <w:right w:val="single" w:sz="4" w:space="0" w:color="auto"/>
            </w:tcBorders>
            <w:hideMark/>
          </w:tcPr>
          <w:p w14:paraId="6417DA7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63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E489C6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DC_7C_n28A</w:t>
            </w:r>
          </w:p>
        </w:tc>
      </w:tr>
      <w:tr w:rsidR="00B62B20" w:rsidRPr="00877CC8" w14:paraId="4830C6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C6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D52FA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6E43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2B20" w:rsidRPr="00877CC8" w14:paraId="45D774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C0DD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ABB13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147CF2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E7F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25270B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DC_1A_n40A</w:t>
            </w:r>
          </w:p>
          <w:p w14:paraId="6FBBD8E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DC_7A_n40A</w:t>
            </w:r>
          </w:p>
        </w:tc>
      </w:tr>
      <w:tr w:rsidR="00B62B20" w:rsidRPr="00877CC8" w14:paraId="16A12C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B52C6"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85340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5CCF45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7E2E02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13812"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3B40DD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427ADA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58D9C1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756A3"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8638B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6DF1306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745AC4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756C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42979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0625D4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9F9D3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B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918836B"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C768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0DD6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FB624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9F6BE9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7EECD4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29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F68AF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E7A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45F0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3792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6F49CB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20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98500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640CB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10AA6F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B409"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AD6AB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23C4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7E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2FACDE1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FB7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B54C3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39F65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48A4C0E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15A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79602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0F4AAD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549BB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2B20" w:rsidRPr="00877CC8" w14:paraId="67CDFF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98F5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F4D27F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E031874"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2B20" w:rsidRPr="00877CC8" w14:paraId="31025B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A2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CBD4B5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14FFB6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DC_8A_n3A</w:t>
            </w:r>
          </w:p>
        </w:tc>
      </w:tr>
      <w:tr w:rsidR="00B62B20" w:rsidRPr="00877CC8" w14:paraId="2AD86E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E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EE4E33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2DEE52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DC_8A_n28A</w:t>
            </w:r>
          </w:p>
        </w:tc>
      </w:tr>
      <w:tr w:rsidR="00B62B20" w:rsidRPr="00877CC8" w14:paraId="1617445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E67F"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F3876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DC_1A_n40A</w:t>
            </w:r>
          </w:p>
          <w:p w14:paraId="342F4FD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DC_8A_n40A</w:t>
            </w:r>
          </w:p>
        </w:tc>
      </w:tr>
      <w:tr w:rsidR="00B62B20" w:rsidRPr="00877CC8" w14:paraId="1D7EA5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4EDBC"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34107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20B6BD0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DC_1A_n40A</w:t>
            </w:r>
          </w:p>
        </w:tc>
      </w:tr>
      <w:tr w:rsidR="00B62B20" w:rsidRPr="00877CC8" w14:paraId="29AC07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4D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6EA74"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DC_1A_n8A</w:t>
            </w:r>
          </w:p>
          <w:p w14:paraId="5FAD54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1790D0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1B3515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6D68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11FB0"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2619553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34E6F4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6A287E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F49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DC_1A_n8A-n77A</w:t>
            </w:r>
          </w:p>
          <w:p w14:paraId="1433898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830B5C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1FBB29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tc>
      </w:tr>
      <w:tr w:rsidR="00B62B20" w:rsidRPr="00877CC8" w14:paraId="4ED7F4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690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544A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6BAFB5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17E3C7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4343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35DF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97E9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0701BA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1B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39CC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6DA28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07E131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846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6655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2DBB5C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DC_1A_n78A</w:t>
            </w:r>
          </w:p>
        </w:tc>
      </w:tr>
      <w:tr w:rsidR="00B62B20" w:rsidRPr="00877CC8" w14:paraId="0357B3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0EA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29F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DC_1A_n79A</w:t>
            </w:r>
          </w:p>
          <w:p w14:paraId="340A1F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DC_8A_n79A</w:t>
            </w:r>
          </w:p>
        </w:tc>
      </w:tr>
      <w:tr w:rsidR="00B62B20" w:rsidRPr="00877CC8" w14:paraId="4CC483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C843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BA183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693FB9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tc>
      </w:tr>
      <w:tr w:rsidR="00B62B20" w:rsidRPr="00877CC8" w14:paraId="4EF279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6BD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3EDEEE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29F2494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tc>
      </w:tr>
      <w:tr w:rsidR="00B62B20" w:rsidRPr="00877CC8" w14:paraId="30E8DD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98630"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DC351" w14:textId="77777777" w:rsidR="00B62B20" w:rsidRPr="00877CC8" w:rsidRDefault="00B62B20" w:rsidP="008D1F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17AD923"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2B20" w:rsidRPr="00877CC8" w14:paraId="2C2644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4D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4DE1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0A59A5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DC_11A_n77A</w:t>
            </w:r>
          </w:p>
        </w:tc>
      </w:tr>
      <w:tr w:rsidR="00B62B20" w:rsidRPr="00877CC8" w14:paraId="7E4187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836D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BCB3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4D3ED36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6F4DA9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F404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51DFC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310386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750273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15C3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EE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4D8EA9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DC_11A_n78A</w:t>
            </w:r>
          </w:p>
        </w:tc>
      </w:tr>
      <w:tr w:rsidR="00B62B20" w:rsidRPr="00877CC8" w14:paraId="5BD442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5BE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3F0B1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209A55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DC_11A_n78A</w:t>
            </w:r>
          </w:p>
        </w:tc>
      </w:tr>
      <w:tr w:rsidR="00B62B20" w:rsidRPr="00877CC8" w14:paraId="18F4A9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96454"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2AD49D"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C2B6CA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2B20" w:rsidRPr="00877CC8" w14:paraId="796806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56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575C91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62AF47F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DC_18A_n3A</w:t>
            </w:r>
          </w:p>
        </w:tc>
      </w:tr>
      <w:tr w:rsidR="00B62B20" w:rsidRPr="00877CC8" w14:paraId="606511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3F2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BFED3D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6A1270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DC_18A_n28A</w:t>
            </w:r>
          </w:p>
        </w:tc>
      </w:tr>
      <w:tr w:rsidR="00B62B20" w:rsidRPr="00877CC8" w14:paraId="32BEE7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8C38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852E81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DC_1A_n41A</w:t>
            </w:r>
          </w:p>
          <w:p w14:paraId="6F9E9B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DC_18A_n41A</w:t>
            </w:r>
          </w:p>
        </w:tc>
      </w:tr>
      <w:tr w:rsidR="00B62B20" w:rsidRPr="00877CC8" w14:paraId="060789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BF19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074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EE36E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2B20" w:rsidRPr="00877CC8" w14:paraId="5D8888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FC77A"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048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779FA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2B20" w:rsidRPr="00877CC8" w14:paraId="179080B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DB28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6B0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AA8A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2B20" w:rsidRPr="00877CC8" w14:paraId="56D9E1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7682B"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53F2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7C41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2B20" w:rsidRPr="00877CC8" w14:paraId="5F1A89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062A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6F64CD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1EE54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2B20" w:rsidRPr="00877CC8" w14:paraId="0C2D9A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6D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87F7D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7F8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2CBB6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5FAA3D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412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C38C6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5EE3D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484D43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727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A939E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ACB5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9835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8FB84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683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C30FD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42CE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BE18B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1CF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A3F56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186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EB39E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2231A7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EE2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DC_1A-20A_n3A</w:t>
            </w:r>
          </w:p>
          <w:p w14:paraId="3C216A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90AF95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DC_1A_n3A</w:t>
            </w:r>
          </w:p>
          <w:p w14:paraId="650C414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2B20" w:rsidRPr="00877CC8" w14:paraId="26CACC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58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75D372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0E1A6CC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2B20" w:rsidRPr="00877CC8" w14:paraId="15C165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25B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452E3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EF349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6417F3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D58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3208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7957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4F184C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ADD6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86B75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DC_1A_n38A</w:t>
            </w:r>
          </w:p>
          <w:p w14:paraId="0D88AB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2B20" w:rsidRPr="00877CC8" w14:paraId="7D8B85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24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593626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232AFB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2B20" w:rsidRPr="00877CC8" w14:paraId="69AE4B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220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5B07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4F77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5401F7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9298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0A9C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AE64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9198E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F5F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9597A5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18B6D5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DC_21A_n28A</w:t>
            </w:r>
          </w:p>
        </w:tc>
      </w:tr>
      <w:tr w:rsidR="00B62B20" w:rsidRPr="00877CC8" w14:paraId="432099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BDF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71D7212"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ADEA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000D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5424E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712A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5331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88FF1F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EBE9C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E4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4E4424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CD5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F518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0DCC8D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D7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8471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0BE1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494D43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DEF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DAD4C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2B7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5D107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36699F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64D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C8A0E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17626F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2B20" w:rsidRPr="00877CC8" w14:paraId="012FD0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D24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07594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DC_1A_n5A</w:t>
            </w:r>
          </w:p>
          <w:p w14:paraId="5EF893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79F2E2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2C4C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DC_1A-28A_n7A</w:t>
            </w:r>
          </w:p>
          <w:p w14:paraId="5C543C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6AE15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7F7D888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0DEAA53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DC_1A_n7B</w:t>
            </w:r>
          </w:p>
          <w:p w14:paraId="7DD1F00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6F220F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FE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DC_1A-1A-28A_n7A</w:t>
            </w:r>
          </w:p>
          <w:p w14:paraId="792B498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CB014D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5A1B2A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5F3B7B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DC_1A_n7B</w:t>
            </w:r>
          </w:p>
          <w:p w14:paraId="07F8CEC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7D60196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910C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8F4DFF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54183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2B20" w:rsidRPr="00877CC8" w14:paraId="716585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C51B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597177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DC_1A_n40A</w:t>
            </w:r>
          </w:p>
          <w:p w14:paraId="206C2F7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DC_28A_n40A</w:t>
            </w:r>
          </w:p>
        </w:tc>
      </w:tr>
      <w:tr w:rsidR="00B62B20" w:rsidRPr="00877CC8" w14:paraId="4256EA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26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DD3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DC_1A_n28A</w:t>
            </w:r>
          </w:p>
          <w:p w14:paraId="775992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tc>
      </w:tr>
      <w:tr w:rsidR="00B62B20" w:rsidRPr="00877CC8" w14:paraId="1AB141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0F0E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106532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2B20" w:rsidRPr="00877CC8" w14:paraId="15AE73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D7FB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FB93D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2EC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3E2FA6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2B20" w:rsidRPr="00877CC8" w14:paraId="710805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573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A9B43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656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B49D6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4928F1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46A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933DD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BF5B9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520686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EC9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1C193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B010AC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2B20" w:rsidRPr="00877CC8" w14:paraId="355DCC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1F7E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0244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BD471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2B20" w:rsidRPr="00877CC8" w14:paraId="697ABF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352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76ED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D4F9A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2B20" w:rsidRPr="00877CC8" w14:paraId="1736C1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D7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78A7217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B25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CA028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464B23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8061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2E139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3B372E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004002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9C8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B90775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2B20" w:rsidRPr="00877CC8" w14:paraId="47F8FB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803A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2A1E5C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DC_1A_n8A</w:t>
            </w:r>
          </w:p>
        </w:tc>
      </w:tr>
      <w:tr w:rsidR="00B62B20" w:rsidRPr="00877CC8" w14:paraId="064FF1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31F9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99F10B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DC_1A_n28A</w:t>
            </w:r>
          </w:p>
        </w:tc>
      </w:tr>
      <w:tr w:rsidR="00B62B20" w:rsidRPr="00877CC8" w14:paraId="042FD3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1D21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DC_1A-32A_n78A</w:t>
            </w:r>
          </w:p>
          <w:p w14:paraId="14E59B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79A44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2B20" w:rsidRPr="00877CC8" w14:paraId="168C96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E09F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631FB9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2B20" w:rsidRPr="00877CC8" w14:paraId="4A1EA2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A5EDE" w14:textId="77777777" w:rsidR="00B62B20" w:rsidRPr="00877CC8" w:rsidRDefault="00B62B20" w:rsidP="008D1F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DC643A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2B20" w:rsidRPr="00877CC8" w14:paraId="21F742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0F39"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B4DC7C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N/A</w:t>
            </w:r>
          </w:p>
        </w:tc>
      </w:tr>
      <w:tr w:rsidR="00B62B20" w:rsidRPr="00877CC8" w14:paraId="07FC6F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648C2" w14:textId="77777777" w:rsidR="00B62B20" w:rsidRPr="00877CC8" w:rsidRDefault="00B62B20" w:rsidP="008D1F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2E206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7429F08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DC_38A_n8A</w:t>
            </w:r>
          </w:p>
        </w:tc>
      </w:tr>
      <w:tr w:rsidR="00B62B20" w:rsidRPr="00877CC8" w14:paraId="78D7B7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5347A"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BFB360A"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DC_1A_n28A</w:t>
            </w:r>
          </w:p>
          <w:p w14:paraId="7F54F21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DC_38A_n28A</w:t>
            </w:r>
          </w:p>
        </w:tc>
      </w:tr>
      <w:tr w:rsidR="00B62B20" w:rsidRPr="00877CC8" w14:paraId="473728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867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B76CA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DC_1A_n38A</w:t>
            </w:r>
          </w:p>
        </w:tc>
      </w:tr>
      <w:tr w:rsidR="00B62B20" w:rsidRPr="00877CC8" w14:paraId="79585F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C253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CC36A0"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2B20" w:rsidRPr="00877CC8" w14:paraId="32619C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141B3" w14:textId="77777777" w:rsidR="00B62B20" w:rsidRPr="00877CC8" w:rsidRDefault="00B62B20" w:rsidP="008D1F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4224945" w14:textId="77777777" w:rsidR="00B62B20" w:rsidRPr="00877CC8" w:rsidRDefault="00B62B20" w:rsidP="008D1F45">
            <w:pPr>
              <w:keepNext/>
              <w:keepLines/>
              <w:spacing w:after="0"/>
              <w:jc w:val="center"/>
              <w:rPr>
                <w:rFonts w:ascii="Arial" w:hAnsi="Arial" w:cs="Arial"/>
                <w:sz w:val="18"/>
                <w:lang w:val="da-DK" w:eastAsia="zh-TW"/>
              </w:rPr>
            </w:pPr>
            <w:r w:rsidRPr="00877CC8">
              <w:rPr>
                <w:rFonts w:ascii="Arial" w:hAnsi="Arial"/>
                <w:sz w:val="18"/>
              </w:rPr>
              <w:t>DC_1A_n78A</w:t>
            </w:r>
          </w:p>
        </w:tc>
      </w:tr>
      <w:tr w:rsidR="00B62B20" w:rsidRPr="00877CC8" w14:paraId="11C433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8230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4259B5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tc>
      </w:tr>
      <w:tr w:rsidR="00B62B20" w:rsidRPr="00877CC8" w14:paraId="70E3D2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48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DC_1A-40A_n78A</w:t>
            </w:r>
          </w:p>
          <w:p w14:paraId="5EE09DB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A0E573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43355AA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DC_40A_n78A</w:t>
            </w:r>
          </w:p>
        </w:tc>
      </w:tr>
      <w:tr w:rsidR="00B62B20" w:rsidRPr="00877CC8" w14:paraId="338132D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688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DC_1A-40A_n78(2A)</w:t>
            </w:r>
          </w:p>
          <w:p w14:paraId="68BC8F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4EC24A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124671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DC_40A_n78A</w:t>
            </w:r>
          </w:p>
        </w:tc>
      </w:tr>
      <w:tr w:rsidR="00B62B20" w:rsidRPr="00877CC8" w14:paraId="052013A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7E1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DF43FE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4481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2B20" w:rsidRPr="00877CC8" w14:paraId="2478C8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FA4F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989999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ED6E0B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2B20" w:rsidRPr="00877CC8" w14:paraId="482DFC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549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606AFC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2EC8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48861C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F1B5F9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2B20" w:rsidRPr="00877CC8" w14:paraId="7DD45C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E23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5D88EE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E08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9BCC0A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93693E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2B20" w:rsidRPr="00877CC8" w14:paraId="529E6B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EAAE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DC_1A-(n)41AA</w:t>
            </w:r>
          </w:p>
          <w:p w14:paraId="1D1FC7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DC_1A-(n)41CA</w:t>
            </w:r>
          </w:p>
          <w:p w14:paraId="672AA4F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A0811C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2B20" w:rsidRPr="00877CC8" w14:paraId="66EE17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DC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DC_1A-41A_n41A</w:t>
            </w:r>
          </w:p>
          <w:p w14:paraId="37B854F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5A06FC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2B20" w:rsidRPr="00877CC8" w14:paraId="1ED693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A89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DC_1A-41A_n77A</w:t>
            </w:r>
          </w:p>
          <w:p w14:paraId="6482B9F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6258D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p w14:paraId="699F296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1A03CCD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2B20" w:rsidRPr="00877CC8" w14:paraId="4DF9F6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DED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5446B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D4F4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p w14:paraId="10C37D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36BB64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2B20" w:rsidRPr="00877CC8" w14:paraId="402ADE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36E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C6461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p w14:paraId="21F49C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tc>
      </w:tr>
      <w:tr w:rsidR="00B62B20" w:rsidRPr="00877CC8" w14:paraId="624F2A7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D3BCE"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60C1FA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p w14:paraId="4A2757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tc>
      </w:tr>
      <w:tr w:rsidR="00B62B20" w:rsidRPr="00877CC8" w14:paraId="778F64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D842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DC_1A-41A_n78A</w:t>
            </w:r>
          </w:p>
          <w:p w14:paraId="1163B3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8E415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2114FE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DC_41A_n78A</w:t>
            </w:r>
          </w:p>
          <w:p w14:paraId="3D86CD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2B20" w:rsidRPr="00877CC8" w14:paraId="5711A3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CA2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0E779E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B3DA5E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2B20" w:rsidRPr="00877CC8" w14:paraId="2F5D4E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C04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5FA2AC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946E21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2B20" w:rsidRPr="00877CC8" w14:paraId="7CB80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0C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5BAC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0289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5B5FD6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DC_41A_n78A</w:t>
            </w:r>
          </w:p>
          <w:p w14:paraId="06AED8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2B20" w:rsidRPr="00877CC8" w14:paraId="0D59E8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0E8E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A1408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90A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2B20" w:rsidRPr="00877CC8" w14:paraId="1EF1C7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C2E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CA786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2A79D5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DC_42A_n3A</w:t>
            </w:r>
          </w:p>
        </w:tc>
      </w:tr>
      <w:tr w:rsidR="00B62B20" w:rsidRPr="00877CC8" w14:paraId="14E80E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321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5710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1EEE79C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DC_42A_n3A</w:t>
            </w:r>
          </w:p>
          <w:p w14:paraId="3DC3A0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DC_42C_n3A</w:t>
            </w:r>
          </w:p>
        </w:tc>
      </w:tr>
      <w:tr w:rsidR="00B62B20" w:rsidRPr="00877CC8" w14:paraId="182401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98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B3AF"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DC_1A_n28A</w:t>
            </w:r>
          </w:p>
          <w:p w14:paraId="699F1C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DC_42A_n28A</w:t>
            </w:r>
          </w:p>
        </w:tc>
      </w:tr>
      <w:tr w:rsidR="00B62B20" w:rsidRPr="00877CC8" w14:paraId="509181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32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FE65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DC_1A_n28A</w:t>
            </w:r>
          </w:p>
          <w:p w14:paraId="2BD548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3047E10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DC_42C_n28A</w:t>
            </w:r>
          </w:p>
        </w:tc>
      </w:tr>
      <w:tr w:rsidR="00B62B20" w:rsidRPr="00877CC8" w14:paraId="175EA5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588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423770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3E086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378637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0C9E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61BA71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DE5F94A"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2A9987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E522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tc>
      </w:tr>
      <w:tr w:rsidR="00B62B20" w:rsidRPr="00877CC8" w14:paraId="369952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EA2"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48E781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17F3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tc>
      </w:tr>
      <w:tr w:rsidR="00B62B20" w:rsidRPr="00877CC8" w14:paraId="3CA03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0D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0AFD6F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7A1AC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054A16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9C120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118C7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E9D7066"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8EDC0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F4AD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tc>
      </w:tr>
      <w:tr w:rsidR="00B62B20" w:rsidRPr="00877CC8" w14:paraId="7079FF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3F9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F0623C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9974B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DC_1A-42C_n79A</w:t>
            </w:r>
          </w:p>
          <w:p w14:paraId="5C30CA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DC_1A-42C_n79C</w:t>
            </w:r>
          </w:p>
          <w:p w14:paraId="56C7F3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DC_1A-42D_n79A</w:t>
            </w:r>
          </w:p>
          <w:p w14:paraId="4FCF1A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743641D"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DC_1A-42E_n79A</w:t>
            </w:r>
          </w:p>
          <w:p w14:paraId="4F6497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10AA5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DC_1A_n79A</w:t>
            </w:r>
          </w:p>
        </w:tc>
      </w:tr>
      <w:tr w:rsidR="00B62B20" w:rsidRPr="00877CC8" w14:paraId="053574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1591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2D3ED2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3E89B4"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2B20" w:rsidRPr="00877CC8" w14:paraId="2D6B0E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A1F2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754B16AD"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CB1EB8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0A462B2"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2B20" w:rsidRPr="00877CC8" w14:paraId="6CD710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45F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E58CBB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8C850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2B20" w:rsidRPr="00877CC8" w14:paraId="2C94DC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119F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69D3FC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9A5114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2B20" w:rsidRPr="00877CC8" w14:paraId="5CC967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784A6"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808C77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3D92767"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2B20" w:rsidRPr="00877CC8" w14:paraId="08C8CE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66ED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CF7B8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5672AFA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DC_1A_n80A</w:t>
            </w:r>
          </w:p>
        </w:tc>
      </w:tr>
      <w:tr w:rsidR="00B62B20" w:rsidRPr="00877CC8" w14:paraId="10435B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631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F3E95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E4C4D6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2B20" w:rsidRPr="00877CC8" w14:paraId="33262E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A4A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CE99A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8E84E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2B20" w:rsidRPr="00877CC8" w14:paraId="3AD5DC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5C9B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A960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2B20" w:rsidRPr="00877CC8" w14:paraId="778AA8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C87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C5C10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0490AE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915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6714A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2B20" w:rsidRPr="00877CC8" w14:paraId="707647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152CF"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552B1A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2B20" w:rsidRPr="00877CC8" w14:paraId="13C1D9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F392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B60601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54154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2B20" w:rsidRPr="00877CC8" w14:paraId="06BBC8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7BBC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F7C830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2B20" w:rsidRPr="00877CC8" w14:paraId="28294E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1A82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96D76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57746A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DC_4A_n28A</w:t>
            </w:r>
          </w:p>
        </w:tc>
      </w:tr>
      <w:tr w:rsidR="00B62B20" w:rsidRPr="00877CC8" w14:paraId="56469A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568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4C352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43D147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2B20" w:rsidRPr="00877CC8" w14:paraId="234B6FB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503F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E952F2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C3E0B7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2B20" w:rsidRPr="00877CC8" w14:paraId="625FDB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86C1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28385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DC_5A_n2A</w:t>
            </w:r>
          </w:p>
          <w:p w14:paraId="6806A7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2B20" w:rsidRPr="00877CC8" w14:paraId="5A6284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612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06E3E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2B20" w:rsidRPr="00877CC8" w14:paraId="3F6ABA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77A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9118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2B20" w:rsidRPr="00877CC8" w14:paraId="4B336E0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A03B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5BCE89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2B20" w:rsidRPr="00877CC8" w14:paraId="002713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0CA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346C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2B20" w:rsidRPr="00877CC8" w14:paraId="083AB0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5390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2DA9784"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DC_2A_n5A</w:t>
            </w:r>
          </w:p>
          <w:p w14:paraId="46F38B7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2E51A1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459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721533" w14:textId="77777777" w:rsidR="00B62B20" w:rsidRPr="00877CC8" w:rsidRDefault="00B62B20" w:rsidP="008D1F4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1A411F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2B20" w:rsidRPr="00877CC8" w14:paraId="19B93E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894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B0134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683A25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DC_5A_n7A</w:t>
            </w:r>
          </w:p>
        </w:tc>
      </w:tr>
      <w:tr w:rsidR="00B62B20" w:rsidRPr="00877CC8" w14:paraId="517320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A1CC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31ED8E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2B20" w:rsidRPr="00877CC8" w14:paraId="09CF75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E5C5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E9A72F"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23BFA2A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DC_5A_n30A</w:t>
            </w:r>
          </w:p>
        </w:tc>
      </w:tr>
      <w:tr w:rsidR="00B62B20" w:rsidRPr="00877CC8" w14:paraId="12531F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5B64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FBE2DD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3DF2452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tc>
      </w:tr>
      <w:tr w:rsidR="00B62B20" w:rsidRPr="00877CC8" w14:paraId="1B751E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B905E"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3E1AA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921EFC"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4BB95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2B20" w:rsidRPr="00877CC8" w14:paraId="0F6F53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617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DC_2A-5A_n66A</w:t>
            </w:r>
          </w:p>
          <w:p w14:paraId="7D02D6D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F80B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CC1C8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2B20" w:rsidRPr="00877CC8" w14:paraId="5EB59A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6504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4D3258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352EB6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0F1CCB7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DC_5A_n66A</w:t>
            </w:r>
          </w:p>
        </w:tc>
      </w:tr>
      <w:tr w:rsidR="00B62B20" w:rsidRPr="00877CC8" w14:paraId="510BDC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F66E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1BCF5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DC_2A_n71A</w:t>
            </w:r>
          </w:p>
          <w:p w14:paraId="71EDF63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DC_5A_n71A</w:t>
            </w:r>
          </w:p>
        </w:tc>
      </w:tr>
      <w:tr w:rsidR="00B62B20" w:rsidRPr="00877CC8" w14:paraId="1210BD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E7965"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F2404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3D2BF1B" w14:textId="77777777" w:rsidR="00B62B20" w:rsidRPr="00877CC8" w:rsidRDefault="00B62B20" w:rsidP="008D1F4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6FA12C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2AF16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2B20" w:rsidRPr="00877CC8" w14:paraId="0AB24D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F150F"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1FE79CEB" w14:textId="77777777" w:rsidR="00B62B20" w:rsidRPr="00877CC8" w:rsidRDefault="00B62B20" w:rsidP="008D1F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137BAD4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2B20" w:rsidRPr="00877CC8" w14:paraId="77B4EB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0DF8F"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206D627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6750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7EFCC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2B20" w:rsidRPr="00877CC8" w14:paraId="1E6CB9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BCC6A" w14:textId="77777777" w:rsidR="00B62B20" w:rsidRPr="00877CC8" w:rsidRDefault="00B62B20" w:rsidP="008D1F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99DF7D2"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C38E9C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2B20" w:rsidRPr="00877CC8" w14:paraId="04B3FC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CFC64" w14:textId="77777777" w:rsidR="00B62B20" w:rsidRPr="00877CC8" w:rsidRDefault="00B62B20" w:rsidP="008D1F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F0B658B" w14:textId="77777777" w:rsidR="00B62B20" w:rsidRPr="00877CC8" w:rsidRDefault="00B62B20" w:rsidP="008D1F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3433779"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2B20" w:rsidRPr="00877CC8" w14:paraId="05312D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2D791" w14:textId="77777777" w:rsidR="00B62B20" w:rsidRPr="00877CC8" w:rsidRDefault="00B62B20" w:rsidP="008D1F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A449C69" w14:textId="77777777" w:rsidR="00B62B20" w:rsidRPr="00877CC8" w:rsidRDefault="00B62B20" w:rsidP="008D1F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2B20" w:rsidRPr="00877CC8" w14:paraId="410C04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F556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DC_2A-7A_n5A</w:t>
            </w:r>
          </w:p>
          <w:p w14:paraId="436BE5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D4F2E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01B2BD1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DC_7A_n5A</w:t>
            </w:r>
          </w:p>
        </w:tc>
      </w:tr>
      <w:tr w:rsidR="00B62B20" w:rsidRPr="00877CC8" w14:paraId="0A14E7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F0FD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3AFB7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570C333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DC_7A_n5A</w:t>
            </w:r>
          </w:p>
        </w:tc>
      </w:tr>
      <w:tr w:rsidR="00B62B20" w:rsidRPr="00877CC8" w14:paraId="35CE56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F2BC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40F30C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2B20" w:rsidRPr="00877CC8" w14:paraId="427EC8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B0B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943FBE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02331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1317C6A" w14:textId="77777777" w:rsidR="00B62B20" w:rsidRPr="00877CC8" w:rsidRDefault="00B62B20" w:rsidP="008D1F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2B20" w:rsidRPr="00877CC8" w14:paraId="352FE37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31E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DC_2A-7A_n28A</w:t>
            </w:r>
          </w:p>
          <w:p w14:paraId="024BA3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ABE77F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680C26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DC_7A_n28A</w:t>
            </w:r>
          </w:p>
        </w:tc>
      </w:tr>
      <w:tr w:rsidR="00B62B20" w:rsidRPr="00877CC8" w14:paraId="437560B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50EF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38BD3F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64EF04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D6506A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BCD7E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22B2E12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2B20" w:rsidRPr="00877CC8" w14:paraId="447DA4C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90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20492B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2B20" w:rsidRPr="00877CC8" w14:paraId="23EAF1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B9B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FAF520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2B20" w:rsidRPr="00877CC8" w14:paraId="58191E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8008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DC_2A-7A_n66A</w:t>
            </w:r>
          </w:p>
          <w:p w14:paraId="704814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8466E54"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10356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2B20" w:rsidRPr="00877CC8" w14:paraId="64D723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688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903E864"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5F721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4CB102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D6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52742C"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3F9E8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00A1C5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D1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33BC223"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6936BF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6EA24C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085A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585283F"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065DB7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7A160B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EB81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DFA511B"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7065C7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63CCC7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2EE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0BD93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2B20" w:rsidRPr="00877CC8" w14:paraId="5C0066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09D6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2744EB2"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2FBA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2B20" w:rsidRPr="00877CC8" w14:paraId="444A79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E20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A854EB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2A13E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2B20" w:rsidRPr="00877CC8" w14:paraId="21DDE2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2FCC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DC_2A-7A_n77A</w:t>
            </w:r>
          </w:p>
          <w:p w14:paraId="0B775CD2" w14:textId="77777777" w:rsidR="00B62B20" w:rsidRPr="00877CC8" w:rsidRDefault="00B62B20" w:rsidP="008D1F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D309C8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4CF3039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DC_7A_n77A</w:t>
            </w:r>
          </w:p>
        </w:tc>
      </w:tr>
      <w:tr w:rsidR="00B62B20" w:rsidRPr="00877CC8" w14:paraId="3C26D3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71F25"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152BD1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7E2DBFD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4D4CD3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9DD7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DC_2A-7A_n77(2A)</w:t>
            </w:r>
          </w:p>
          <w:p w14:paraId="363169E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0B9B18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0EDCF2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B6EB1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286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C420C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3CD8FD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246C4AC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621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DC_2A-7A_n78A</w:t>
            </w:r>
          </w:p>
          <w:p w14:paraId="5056F3C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2D25350"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49D2E4E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DC_7A_n78A</w:t>
            </w:r>
          </w:p>
          <w:p w14:paraId="3AA343C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2B20" w:rsidRPr="00877CC8" w14:paraId="57156A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056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DC_2A-7A_n78(2A)</w:t>
            </w:r>
          </w:p>
          <w:p w14:paraId="7C448C0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CBD5D1B"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37A9D037"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DC_7A_n78A</w:t>
            </w:r>
          </w:p>
          <w:p w14:paraId="08A5AE1E"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2B20" w:rsidRPr="00877CC8" w14:paraId="2A407E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4199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BA5E3BC"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161E7A24"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DC_7A_n78A</w:t>
            </w:r>
          </w:p>
        </w:tc>
      </w:tr>
      <w:tr w:rsidR="00B62B20" w:rsidRPr="00877CC8" w14:paraId="5C4B0E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418B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757D2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DC_2A_n7A</w:t>
            </w:r>
          </w:p>
          <w:p w14:paraId="684FE683"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sz w:val="18"/>
                <w:lang w:eastAsia="zh-CN"/>
              </w:rPr>
              <w:t>DC_2A_n78A</w:t>
            </w:r>
          </w:p>
        </w:tc>
      </w:tr>
      <w:tr w:rsidR="00B62B20" w:rsidRPr="00877CC8" w14:paraId="00B743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AA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51B395B"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074178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7D1115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EEE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F11A93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39598B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5B4381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F1B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60A42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873D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464071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593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791B690"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5C15AAA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2B20" w:rsidRPr="00877CC8" w14:paraId="3451B8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3BBFF"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E8FF2E4"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4365D2B8"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DC_7A_n78A</w:t>
            </w:r>
          </w:p>
        </w:tc>
      </w:tr>
      <w:tr w:rsidR="00B62B20" w:rsidRPr="00877CC8" w14:paraId="443A01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DE6E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660A1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41928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DC_8A_n2A</w:t>
            </w:r>
          </w:p>
        </w:tc>
      </w:tr>
      <w:tr w:rsidR="00B62B20" w:rsidRPr="00877CC8" w14:paraId="019E53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4D5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9C921E" w14:textId="77777777" w:rsidR="00B62B20" w:rsidRPr="00877CC8" w:rsidRDefault="00B62B20" w:rsidP="008D1F4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2B20" w:rsidRPr="00877CC8" w14:paraId="46A5E2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187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9DDB7D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DC_2A_n5A</w:t>
            </w:r>
          </w:p>
          <w:p w14:paraId="69E30E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DC_12A_n5A</w:t>
            </w:r>
          </w:p>
        </w:tc>
      </w:tr>
      <w:tr w:rsidR="00B62B20" w:rsidRPr="00877CC8" w14:paraId="3DB3F8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C9B2E" w14:textId="77777777" w:rsidR="00B62B20" w:rsidRPr="00877CC8" w:rsidRDefault="00B62B20" w:rsidP="008D1F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40A3243"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6372C86" w14:textId="77777777" w:rsidR="00B62B20" w:rsidRPr="00877CC8" w:rsidRDefault="00B62B20" w:rsidP="008D1F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2B20" w:rsidRPr="00877CC8" w14:paraId="1B1606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E2AC9" w14:textId="77777777" w:rsidR="00B62B20" w:rsidRPr="00877CC8" w:rsidRDefault="00B62B20" w:rsidP="008D1F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7FC347E" w14:textId="77777777" w:rsidR="00B62B20" w:rsidRPr="00877CC8" w:rsidRDefault="00B62B20" w:rsidP="008D1F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176869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2B20" w:rsidRPr="00877CC8" w14:paraId="19AFBA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3A0AA"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75DF2"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0ABCBA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DC_12A_n7A</w:t>
            </w:r>
          </w:p>
        </w:tc>
      </w:tr>
      <w:tr w:rsidR="00B62B20" w:rsidRPr="00877CC8" w14:paraId="7189B5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7AF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8F91B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DC_2A_n12A</w:t>
            </w:r>
          </w:p>
          <w:p w14:paraId="07B2CDB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8ED4C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9890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7DB8DF7"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CE219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DC_12A_n30A</w:t>
            </w:r>
          </w:p>
        </w:tc>
      </w:tr>
      <w:tr w:rsidR="00B62B20" w:rsidRPr="00877CC8" w14:paraId="627537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089AE"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FEB38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0F3AEBD0"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DC_12A_n30A</w:t>
            </w:r>
          </w:p>
        </w:tc>
      </w:tr>
      <w:tr w:rsidR="00B62B20" w:rsidRPr="00877CC8" w14:paraId="44BCFE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E21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B97B9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66BB912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DC_12A_n41A</w:t>
            </w:r>
          </w:p>
        </w:tc>
      </w:tr>
      <w:tr w:rsidR="00B62B20" w:rsidRPr="00877CC8" w14:paraId="3FD79D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804DF0"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AAA8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2FADF6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DC_12A_n41A</w:t>
            </w:r>
          </w:p>
        </w:tc>
      </w:tr>
      <w:tr w:rsidR="00B62B20" w:rsidRPr="00877CC8" w14:paraId="134E32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A109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61AB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225CC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2B20" w:rsidRPr="00877CC8" w14:paraId="19FCC5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8F51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90F6B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97B4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2B20" w:rsidRPr="00877CC8" w14:paraId="05B128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0F4B"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C547C3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2E7798"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1AEB0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2B20" w:rsidRPr="00877CC8" w14:paraId="362B34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C416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1599AE"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3B587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2B20" w:rsidRPr="00877CC8" w14:paraId="4744A5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656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90C7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2B20" w:rsidRPr="00877CC8" w14:paraId="79CF37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6211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7B11A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0514B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DC_12A_n78A</w:t>
            </w:r>
          </w:p>
        </w:tc>
      </w:tr>
      <w:tr w:rsidR="00B62B20" w:rsidRPr="00877CC8" w14:paraId="10C047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9AC00E"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6A3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638C19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0D85F2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039A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17B6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EE7612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1EDE15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4E54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CD9B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2B20" w:rsidRPr="00877CC8" w14:paraId="6D78B9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06C0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49CC6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2B20" w:rsidRPr="00877CC8" w14:paraId="6C6E44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DC7D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3695F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DC_13A_n25A</w:t>
            </w:r>
          </w:p>
        </w:tc>
      </w:tr>
      <w:tr w:rsidR="00B62B20" w:rsidRPr="00877CC8" w14:paraId="74B820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C053"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F116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901D0F7"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BA3CB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2B20" w:rsidRPr="00877CC8" w14:paraId="487AA0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1ADC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652B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393BDC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2B20" w:rsidRPr="00877CC8" w14:paraId="57427F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B470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BFA5E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764BDB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6DE0AB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4CEB7"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24B0A4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3D586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9AA3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48358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1B1979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8689D"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4246D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5A4B7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4C4B43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591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81A512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4A8D6F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DC_14A_n2A</w:t>
            </w:r>
          </w:p>
        </w:tc>
      </w:tr>
      <w:tr w:rsidR="00B62B20" w:rsidRPr="00877CC8" w14:paraId="75D0A1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8D905"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2A886D"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3C0C84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2B20" w:rsidRPr="00877CC8" w14:paraId="4B9E79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1B465"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325F09"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87495A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2B20" w:rsidRPr="00877CC8" w14:paraId="2535F2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51A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3BB025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855F8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DC_14A_n30A</w:t>
            </w:r>
          </w:p>
        </w:tc>
      </w:tr>
      <w:tr w:rsidR="00B62B20" w:rsidRPr="00877CC8" w14:paraId="68AB06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28E1A"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245FF"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7B43D9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DC_14A_n30A</w:t>
            </w:r>
          </w:p>
        </w:tc>
      </w:tr>
      <w:tr w:rsidR="00B62B20" w:rsidRPr="00877CC8" w14:paraId="5DAE3B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AC46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BD82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C4FD51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DC_14A_n66A</w:t>
            </w:r>
          </w:p>
        </w:tc>
      </w:tr>
      <w:tr w:rsidR="00B62B20" w:rsidRPr="00877CC8" w14:paraId="12637D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6C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32B60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230BA2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DC_14A_n66A</w:t>
            </w:r>
          </w:p>
        </w:tc>
      </w:tr>
      <w:tr w:rsidR="00B62B20" w:rsidRPr="00877CC8" w14:paraId="53DB7F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24253"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647296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D36CC"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CFBD30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2B20" w:rsidRPr="00877CC8" w14:paraId="37E03A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0A8D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191904"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05E1860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2B20" w:rsidRPr="00877CC8" w14:paraId="1B5183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C860B"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EF16FC"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2B20" w:rsidRPr="00877CC8" w14:paraId="0810D5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C5F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41EC2F0"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B293C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2B20" w:rsidRPr="00877CC8" w14:paraId="17F229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1730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C06F46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1DB5FA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2B20" w:rsidRPr="00877CC8" w14:paraId="7A1B29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22EBD"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A67D38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C2A3409"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rPr>
              <w:t>DC_28A_n78A</w:t>
            </w:r>
          </w:p>
        </w:tc>
      </w:tr>
      <w:tr w:rsidR="00B62B20" w:rsidRPr="00877CC8" w14:paraId="51DC4A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BF5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A2D2B2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DC_2A_n30A</w:t>
            </w:r>
          </w:p>
        </w:tc>
      </w:tr>
      <w:tr w:rsidR="00B62B20" w:rsidRPr="00877CC8" w14:paraId="0EE59A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1508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C4090"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2B20" w:rsidRPr="00877CC8" w14:paraId="7E4574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762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865A3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DC_2A_n66A</w:t>
            </w:r>
          </w:p>
        </w:tc>
      </w:tr>
      <w:tr w:rsidR="00B62B20" w:rsidRPr="00877CC8" w14:paraId="6D5F50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8E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6BD0B1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DC_2A_n66A</w:t>
            </w:r>
          </w:p>
        </w:tc>
      </w:tr>
      <w:tr w:rsidR="00B62B20" w:rsidRPr="00877CC8" w14:paraId="510A33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C2522"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31987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5D22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2B20" w:rsidRPr="00877CC8" w14:paraId="25E0DA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47E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77BDD2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DC_2A_n78A</w:t>
            </w:r>
          </w:p>
        </w:tc>
      </w:tr>
      <w:tr w:rsidR="00B62B20" w:rsidRPr="00877CC8" w14:paraId="5D1839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6C2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E153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B55FEA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48568F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8401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6F8155"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FC15E9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DC_30A_n2A</w:t>
            </w:r>
          </w:p>
        </w:tc>
      </w:tr>
      <w:tr w:rsidR="00B62B20" w:rsidRPr="00877CC8" w14:paraId="62D982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E9B2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5F3E50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58A591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3711D7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29A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3FF7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FAA8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2B20" w:rsidRPr="00877CC8" w14:paraId="55CE98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35D93" w14:textId="77777777" w:rsidR="00B62B20" w:rsidRPr="00877CC8" w:rsidRDefault="00B62B20" w:rsidP="008D1F45">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44A9A1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A48D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2B20" w:rsidRPr="00877CC8" w14:paraId="72C712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75716"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194CF2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DB847F"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476F5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2B20" w:rsidRPr="00877CC8" w14:paraId="01013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4BF7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028010"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FF7D05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2B20" w:rsidRPr="00877CC8" w14:paraId="23C68A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8F9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DD4F1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DC_2A_n38A</w:t>
            </w:r>
          </w:p>
          <w:p w14:paraId="1E2F9D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2B20" w:rsidRPr="00877CC8" w14:paraId="32174D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B50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1281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EFB84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2B20" w:rsidRPr="00877CC8" w14:paraId="237E9C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02B6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88E40E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045DF4A2"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sz w:val="18"/>
              </w:rPr>
              <w:t>DC_38A_n78A</w:t>
            </w:r>
          </w:p>
        </w:tc>
      </w:tr>
      <w:tr w:rsidR="00B62B20" w:rsidRPr="00877CC8" w14:paraId="274FCE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C51C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41B4BE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63B2D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2B20" w:rsidRPr="00877CC8" w14:paraId="058526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2E76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DC_2A_n41A-n66A</w:t>
            </w:r>
          </w:p>
          <w:p w14:paraId="3F33BA2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E782C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w:t>
            </w:r>
          </w:p>
          <w:p w14:paraId="234E14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6A89CC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3B1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2CECC9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w:t>
            </w:r>
          </w:p>
          <w:p w14:paraId="528C46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09E711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A3E79"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DC_2A_n41A-n71A</w:t>
            </w:r>
          </w:p>
          <w:p w14:paraId="5DEB924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57A45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A4811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2B20" w:rsidRPr="00877CC8" w14:paraId="4EC86D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B6F6E"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03E6E4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619972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2B20" w:rsidRPr="00877CC8" w14:paraId="4F6AC3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6295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50D1EB0" w14:textId="77777777" w:rsidR="00B62B20" w:rsidRPr="00877CC8" w:rsidRDefault="00B62B20" w:rsidP="008D1F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35F1A6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283F046" w14:textId="77777777" w:rsidR="00B62B20" w:rsidRPr="00877CC8" w:rsidRDefault="00B62B20" w:rsidP="008D1F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A5A2FE" w14:textId="77777777" w:rsidR="00B62B20" w:rsidRPr="00877CC8" w:rsidRDefault="00B62B20" w:rsidP="008D1F4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2B20" w:rsidRPr="00877CC8" w14:paraId="09F8B5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9E77"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9881CDE"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5C817C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84466A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3224A0A" w14:textId="77777777" w:rsidR="00B62B20" w:rsidRPr="00877CC8" w:rsidRDefault="00B62B20" w:rsidP="008D1F4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57F3EC5" w14:textId="77777777" w:rsidR="00B62B20" w:rsidRPr="00877CC8" w:rsidRDefault="00B62B20" w:rsidP="008D1F4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D97DC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03C71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2B20" w:rsidRPr="00877CC8" w14:paraId="404CDC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6F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8EDA9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092E7F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ED9458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2B20" w:rsidRPr="00877CC8" w14:paraId="392370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5E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51643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23463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EDAC0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2B20" w:rsidRPr="00877CC8" w14:paraId="307E79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44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DC_2A-46A_n66A</w:t>
            </w:r>
          </w:p>
          <w:p w14:paraId="7C511B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DC_2A-46C_n66A</w:t>
            </w:r>
          </w:p>
          <w:p w14:paraId="4EA5F87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DC_2A-46D_n66A</w:t>
            </w:r>
          </w:p>
          <w:p w14:paraId="503A0D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1396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77935F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CC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8A9D5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65E935D"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548092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2B20" w:rsidRPr="00877CC8" w14:paraId="7ABEC5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4DE1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05A140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DC_2A_n77A</w:t>
            </w:r>
          </w:p>
        </w:tc>
      </w:tr>
      <w:tr w:rsidR="00B62B20" w:rsidRPr="00877CC8" w14:paraId="4B2C4E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27117"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940EA"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2B20" w:rsidRPr="00877CC8" w14:paraId="077961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57AB4"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1D147A0"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4B57EE5"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1D1F2C1" w14:textId="77777777" w:rsidR="00B62B20" w:rsidRPr="00877CC8" w:rsidRDefault="00B62B20" w:rsidP="008D1F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E5AC59A" w14:textId="77777777" w:rsidR="00B62B20" w:rsidRPr="00877CC8" w:rsidRDefault="00B62B20" w:rsidP="008D1F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B5BAFEF" w14:textId="77777777" w:rsidR="00B62B20" w:rsidRPr="00877CC8" w:rsidRDefault="00B62B20" w:rsidP="008D1F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2B20" w:rsidRPr="00877CC8" w14:paraId="07C28B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EB5E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7858C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29644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DC_48A_n5A</w:t>
            </w:r>
          </w:p>
        </w:tc>
      </w:tr>
      <w:tr w:rsidR="00B62B20" w:rsidRPr="00877CC8" w14:paraId="74A7DC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6397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DC_2A-48C_n5A</w:t>
            </w:r>
          </w:p>
          <w:p w14:paraId="65B7BB8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DC_2A-48D_n5A</w:t>
            </w:r>
          </w:p>
          <w:p w14:paraId="54A1614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E1E1F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tc>
      </w:tr>
      <w:tr w:rsidR="00B62B20" w:rsidRPr="00877CC8" w14:paraId="3DDF0D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607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607D1A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DC_2A_n48A</w:t>
            </w:r>
          </w:p>
          <w:p w14:paraId="0502220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65DF71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612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C95AF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DC_2A_n71A</w:t>
            </w:r>
          </w:p>
          <w:p w14:paraId="3567B0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2B20" w:rsidRPr="00877CC8" w14:paraId="124890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2986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C6CFA1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BC2F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2B20" w:rsidRPr="00877CC8" w14:paraId="35E59B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D241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88EB5E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2B20" w:rsidRPr="00877CC8" w14:paraId="5F445C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310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6A5894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34763A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4C6B84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697BDD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5A3F8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2B20" w:rsidRPr="00877CC8" w14:paraId="0414B38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0BCF5" w14:textId="77777777" w:rsidR="00B62B20" w:rsidRPr="00877CC8" w:rsidRDefault="00B62B20" w:rsidP="008D1F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7DF45F"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594E19A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84C23"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CDAB7C"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038ACE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2B20" w:rsidRPr="00877CC8" w14:paraId="09350E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A9B6"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EA76DF"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0DF14F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2B20" w:rsidRPr="00877CC8" w14:paraId="4BEF5E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5564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3D4B4FD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D4311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106E54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096FF0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BC2A3C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1118C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2B20" w:rsidRPr="00877CC8" w14:paraId="25E449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2C1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D50798"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911BC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DC_66A_n2A</w:t>
            </w:r>
          </w:p>
        </w:tc>
      </w:tr>
      <w:tr w:rsidR="00B62B20" w:rsidRPr="00877CC8" w14:paraId="4E9CC0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7561"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81BD3E5"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DC_66A_n2A</w:t>
            </w:r>
          </w:p>
        </w:tc>
      </w:tr>
      <w:tr w:rsidR="00B62B20" w:rsidRPr="00877CC8" w14:paraId="54BE6C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0C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DC_2A-66A_n5A</w:t>
            </w:r>
          </w:p>
          <w:p w14:paraId="0D00A43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CA7D7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7DFC57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7EADB8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7E7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527E45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566F16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50D3F6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C6E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8880C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3646AF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54ADBF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615E1"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A7242C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C780D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29773D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1EE55"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170ED2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44796F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7546B4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A614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7F356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6D551D0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DC_66A_n7A</w:t>
            </w:r>
          </w:p>
        </w:tc>
      </w:tr>
      <w:tr w:rsidR="00B62B20" w:rsidRPr="00877CC8" w14:paraId="2ED3DE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C5768"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131F7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14FFA7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DC_66A_n7A</w:t>
            </w:r>
          </w:p>
        </w:tc>
      </w:tr>
      <w:tr w:rsidR="00B62B20" w:rsidRPr="00877CC8" w14:paraId="18AE9B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A56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EC2A14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DC_2A_n12A</w:t>
            </w:r>
          </w:p>
          <w:p w14:paraId="3BB1379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DC_66A_n12A</w:t>
            </w:r>
          </w:p>
        </w:tc>
      </w:tr>
      <w:tr w:rsidR="00B62B20" w:rsidRPr="00877CC8" w14:paraId="684B3D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33E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0830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DC_66A_n25A</w:t>
            </w:r>
          </w:p>
        </w:tc>
      </w:tr>
      <w:tr w:rsidR="00B62B20" w:rsidRPr="00877CC8" w14:paraId="32D057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876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C4AB9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39CAC40F"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DC_66A_n28A</w:t>
            </w:r>
          </w:p>
        </w:tc>
      </w:tr>
      <w:tr w:rsidR="00B62B20" w:rsidRPr="00877CC8" w14:paraId="56F684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0F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B59A7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10F30A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44E98A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1611E"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79A9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75331CE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29F8A2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62D9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107B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79C231A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34F30F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15FA6"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F46F6"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5202152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163B24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5FE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22D523F"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1FB8F92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DC_66A_n38A</w:t>
            </w:r>
          </w:p>
        </w:tc>
      </w:tr>
      <w:tr w:rsidR="00B62B20" w:rsidRPr="00877CC8" w14:paraId="58DF9D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04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00920EA"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1940754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DC_66A_n38A</w:t>
            </w:r>
          </w:p>
        </w:tc>
      </w:tr>
      <w:tr w:rsidR="00B62B20" w:rsidRPr="00877CC8" w14:paraId="298696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3A5BF"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7EA3F72"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6090AE9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TW"/>
              </w:rPr>
              <w:t>DC_66A_n38A</w:t>
            </w:r>
          </w:p>
        </w:tc>
      </w:tr>
      <w:tr w:rsidR="00B62B20" w:rsidRPr="00877CC8" w14:paraId="6F0DF4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BA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2F1FE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DC_2A-66A_n41C</w:t>
            </w:r>
          </w:p>
          <w:p w14:paraId="68B7A91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8DFEF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71FC171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2B20" w:rsidRPr="00877CC8" w14:paraId="005E30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38F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78664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59BE9B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p>
        </w:tc>
      </w:tr>
      <w:tr w:rsidR="00B62B20" w:rsidRPr="00877CC8" w14:paraId="24C012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ECD3"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53922D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7BF9445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p>
        </w:tc>
      </w:tr>
      <w:tr w:rsidR="00B62B20" w:rsidRPr="00877CC8" w14:paraId="2F62E2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2D4A"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3DF5748"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A2458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1750674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1E8E9"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BA13386"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2425F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025927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93AB"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5ABB32D"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705BE1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5C0000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9DCD0"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78E783"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5676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1D3873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F0C4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D26F654"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C4DBF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12A764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8096D"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E7E6048"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1408126"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369BB2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CBB3E"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5681FDF"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noProof/>
                <w:sz w:val="18"/>
              </w:rPr>
              <w:t>DC_2A_n66A</w:t>
            </w:r>
          </w:p>
        </w:tc>
      </w:tr>
      <w:tr w:rsidR="00B62B20" w:rsidRPr="00877CC8" w14:paraId="012623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97DB6"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8C87626"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D697122"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4F65F1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3ADA4" w14:textId="77777777" w:rsidR="00B62B20" w:rsidRPr="00877CC8" w:rsidRDefault="00B62B20" w:rsidP="008D1F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C9947D7"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2B20" w:rsidRPr="00877CC8" w14:paraId="4777B3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EE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046F59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D478B0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DC_2A-66C_n71A</w:t>
            </w:r>
          </w:p>
          <w:p w14:paraId="1CAD4C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F657C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726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224D80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9B94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F86CC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609B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616B2F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0E3A6"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43A1C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476EC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4CDAFB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D2C7"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5BA02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452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0F1832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ACC13" w14:textId="77777777" w:rsidR="00B62B20" w:rsidRPr="00877CC8" w:rsidRDefault="00B62B20" w:rsidP="008D1F4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5A3B6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04AA29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2B20" w:rsidRPr="00877CC8" w14:paraId="06D180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C4A1"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7922B1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D8C83BF" w14:textId="77777777" w:rsidR="00B62B20" w:rsidRPr="00877CC8" w:rsidRDefault="00B62B20" w:rsidP="008D1F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2A727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A44AA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7876B3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E1F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3A7E28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14D989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2B20" w:rsidRPr="00877CC8" w14:paraId="1C4CAF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AFB8E"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77F16DF2"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13C46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562045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66B04A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1042A"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6D39969F"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544A0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DA890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503D45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E01D3"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5E38BD70"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C85DF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C96BE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220C9A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23F1E"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62C3DB0"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A474FF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6CD3BE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3D339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0EFFEB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2B20" w:rsidRPr="00877CC8" w14:paraId="06179C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C58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DC_2A-66A_n78A</w:t>
            </w:r>
          </w:p>
          <w:p w14:paraId="6BB0975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0A9D3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E2E02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2D9E77E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1286"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F617A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998952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43F8F7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A62A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DC_2A_n66A-n78A</w:t>
            </w:r>
          </w:p>
          <w:p w14:paraId="1357B8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749F4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2560A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327F4A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0879F"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39FB8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1659E8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0E10FC7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BF530"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ADA22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645B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207327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FFD5"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0D5F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196C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369563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BFD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2F42C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C6E829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39D7D6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53FF"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22B14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9C371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594861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F2B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B077C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2B20" w:rsidRPr="00877CC8" w14:paraId="7BA872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F8B5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D2147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60B430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2B20" w:rsidRPr="00877CC8" w14:paraId="5FCB0D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12E0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1BF51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03A4AE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2B20" w:rsidRPr="00877CC8" w14:paraId="747453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48EC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EA51F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6FBE59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DC_71A_n41A</w:t>
            </w:r>
          </w:p>
        </w:tc>
      </w:tr>
      <w:tr w:rsidR="00B62B20" w:rsidRPr="00877CC8" w14:paraId="0EDA80F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EC46B"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B2082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5CF06EE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DC_71A_n41A</w:t>
            </w:r>
          </w:p>
        </w:tc>
      </w:tr>
      <w:tr w:rsidR="00B62B20" w:rsidRPr="00877CC8" w14:paraId="028262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315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8B8DDB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671DEF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2B20" w:rsidRPr="00877CC8" w14:paraId="28DD7C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6730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FA732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C3DC5E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2B20" w:rsidRPr="00877CC8" w14:paraId="5BB40C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C1D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FD865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DC_2A_n71A</w:t>
            </w:r>
          </w:p>
        </w:tc>
      </w:tr>
      <w:tr w:rsidR="00B62B20" w:rsidRPr="00877CC8" w14:paraId="5BA7C5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CD53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DC_2A-71A_n78A</w:t>
            </w:r>
          </w:p>
          <w:p w14:paraId="756D76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35A8CB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43D4F4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DC_2A_n78A</w:t>
            </w:r>
          </w:p>
        </w:tc>
      </w:tr>
      <w:tr w:rsidR="00B62B20" w:rsidRPr="00877CC8" w14:paraId="1E8BF4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23C9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E1BFA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725E16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2B20" w:rsidRPr="00877CC8" w14:paraId="105122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1A34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D50F33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05906A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2B20" w:rsidRPr="00877CC8" w14:paraId="445283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28B3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7F339FB"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904483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5743A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3F2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F4FD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DBB4C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2B20" w:rsidRPr="00877CC8" w14:paraId="513E9C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EB1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3F85F2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A66B5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2B20" w:rsidRPr="00877CC8" w14:paraId="57A35B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99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668EA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21F4BA5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449DAE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DC_3C_n1A</w:t>
            </w:r>
          </w:p>
          <w:p w14:paraId="704665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2B20" w:rsidRPr="00877CC8" w14:paraId="7E74F6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421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50B63C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1002AC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2B20" w:rsidRPr="00877CC8" w14:paraId="30961D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26AAB" w14:textId="77777777" w:rsidR="00B62B20" w:rsidRPr="00877CC8" w:rsidRDefault="00B62B20" w:rsidP="008D1F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315E2"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FDB714B"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2B20" w:rsidRPr="00877CC8" w14:paraId="6F5F38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ABD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7712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024D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2B20" w:rsidRPr="00877CC8" w14:paraId="33EDE7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79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C760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2C7880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BBA44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2B20" w:rsidRPr="00877CC8" w14:paraId="5258DF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37FF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AB0F94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2B20" w:rsidRPr="00877CC8" w14:paraId="56215A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9AA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7FEAC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5EE9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2B20" w:rsidRPr="00877CC8" w14:paraId="7BFEDE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5A74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03E95A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2B20" w:rsidRPr="00877CC8" w14:paraId="7D2379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80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EF76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7F5D6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2B20" w:rsidRPr="00877CC8" w14:paraId="38A061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4B1E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A5A4E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02B3A"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B370AE4"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9A996D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A0D3B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2B20" w:rsidRPr="00877CC8" w14:paraId="0F59B5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DFA2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232AA7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C1B00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8BDE5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DE17A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83E769F"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2B20" w:rsidRPr="00877CC8" w14:paraId="7D86C9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9BC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E04F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252620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2B20" w:rsidRPr="00877CC8" w14:paraId="487C62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C5CF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704C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C3F6E6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2B20" w:rsidRPr="00877CC8" w14:paraId="61F0C9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A214F"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F0CD02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699A5D0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6137C1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72C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52ED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1E2B49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78915A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87C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D5F0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212DC1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6A3CDC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D870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271FC2D" w14:textId="77777777" w:rsidR="00B62B20" w:rsidRPr="00877CC8" w:rsidRDefault="00B62B20" w:rsidP="008D1F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9E3FBB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2B20" w:rsidRPr="00877CC8" w14:paraId="7593C2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209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5F0BB5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3F4FDB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2B20" w:rsidRPr="00877CC8" w14:paraId="1A398EC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E83C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6636F2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1FABBB3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2B20" w:rsidRPr="00877CC8" w14:paraId="0C47F2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78724"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0784CEA"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22B88E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EA1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E3CD4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0128B7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7E41E"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732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14F5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0223C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403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4DA6E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AD8B31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DC_3A_n5A</w:t>
            </w:r>
          </w:p>
          <w:p w14:paraId="165BD6B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C49A3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2B20" w:rsidRPr="00877CC8" w14:paraId="10B5DB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48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3B11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22DC3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2B20" w:rsidRPr="00877CC8" w14:paraId="48F85F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7DD4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DC_3A-7A_n1A</w:t>
            </w:r>
          </w:p>
          <w:p w14:paraId="47AF9C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70DA9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2276D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9A758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099C7EF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DC_3C_n1A</w:t>
            </w:r>
          </w:p>
          <w:p w14:paraId="53C05E7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p w14:paraId="15F3E7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2B20" w:rsidRPr="00877CC8" w14:paraId="757582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D7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8CAC12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35616B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2B20" w:rsidRPr="00877CC8" w14:paraId="381AC1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FB67E"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3A8DF4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08BA3E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tc>
      </w:tr>
      <w:tr w:rsidR="00B62B20" w:rsidRPr="00877CC8" w14:paraId="202634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AF326"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E9EF2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62D4FE2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tc>
      </w:tr>
      <w:tr w:rsidR="00B62B20" w:rsidRPr="00877CC8" w14:paraId="2F6CB4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C87A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DC_3A-7A_n3A</w:t>
            </w:r>
          </w:p>
          <w:p w14:paraId="7FADFD9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E692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9E63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DC_7A_n3A</w:t>
            </w:r>
          </w:p>
        </w:tc>
      </w:tr>
      <w:tr w:rsidR="00B62B20" w:rsidRPr="00877CC8" w14:paraId="58798C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A07B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DC_3A-7A_n5A</w:t>
            </w:r>
          </w:p>
          <w:p w14:paraId="30E6A3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DC_3C-7A_n5A</w:t>
            </w:r>
          </w:p>
          <w:p w14:paraId="1B2277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DC_3A-7C_n5A</w:t>
            </w:r>
          </w:p>
          <w:p w14:paraId="144A48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0CF6A8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DC_3A_n5A</w:t>
            </w:r>
          </w:p>
          <w:p w14:paraId="303579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0E7C7A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2B20" w:rsidRPr="00877CC8" w14:paraId="43910C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0056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DC_3A-7A_n7A</w:t>
            </w:r>
          </w:p>
          <w:p w14:paraId="63ACC6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63D1ED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21D52FC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0A96503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5B3111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68A6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047DB2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3FAFED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2E75B8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A6D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DA9A30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DF24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053FB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64D7"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C3B7B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FBC19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52DCEF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C0773"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F06BA5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02692D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79A91D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1805"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A3631A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C1C02E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3204C4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198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4559FB7"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DC_3A-7C_n28A</w:t>
            </w:r>
          </w:p>
          <w:p w14:paraId="53DD034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DC_3C-7A_n28A</w:t>
            </w:r>
          </w:p>
          <w:p w14:paraId="60D28AE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828E7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3719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0E4C3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336A2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DC_7C_n28A</w:t>
            </w:r>
          </w:p>
        </w:tc>
      </w:tr>
      <w:tr w:rsidR="00B62B20" w:rsidRPr="00877CC8" w14:paraId="2F5B2F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F683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04E85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11304B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81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11ED44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DC_3A_n40A</w:t>
            </w:r>
          </w:p>
          <w:p w14:paraId="06C366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DC_7A_n40A</w:t>
            </w:r>
          </w:p>
        </w:tc>
      </w:tr>
      <w:tr w:rsidR="00B62B20" w:rsidRPr="00877CC8" w14:paraId="7EAFCD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1BB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D8E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E2D66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2B20" w:rsidRPr="00877CC8" w14:paraId="46E8FA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3E8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8586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2583A8A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DC_7A_n77A</w:t>
            </w:r>
          </w:p>
        </w:tc>
      </w:tr>
      <w:tr w:rsidR="00B62B20" w:rsidRPr="00877CC8" w14:paraId="3FE556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EF06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9E4D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32FD71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C3BA0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76F3"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E41AA"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76A9D41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371C8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53BB3"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05029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1E4F4E0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07363A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5A9D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2F0B6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67973F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3A81B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32C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93D4FC"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5E9F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622E7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4174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25D6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59263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BFC51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9D7B7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2B20" w:rsidRPr="00877CC8" w14:paraId="6F660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0C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8C357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902CF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BD7D2A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1BA33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2B20" w:rsidRPr="00877CC8" w14:paraId="562434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DF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494AB83A"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28A76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4DE55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CB4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3615D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F155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95753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3B265B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79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E3A3A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AD7FD8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6A1C227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CF760"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FFAF4D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0BE1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D86EB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12244D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33414"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1BE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9863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14A30B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ABA12"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8100D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B0AB3D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55D96D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2BA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50E8B6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A05C18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9DF63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84E0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60064DF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w:t>
            </w:r>
          </w:p>
          <w:p w14:paraId="6CEACF0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071543D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DC_3C_n78A</w:t>
            </w:r>
          </w:p>
        </w:tc>
      </w:tr>
      <w:tr w:rsidR="00B62B20" w:rsidRPr="00877CC8" w14:paraId="0A62004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B1C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3C3C14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A185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74E44B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DC_3A_n7B</w:t>
            </w:r>
          </w:p>
          <w:p w14:paraId="752E403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tc>
      </w:tr>
      <w:tr w:rsidR="00B62B20" w:rsidRPr="00877CC8" w14:paraId="05797C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27C1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64F4A5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37FE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04AEF01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463DE2F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w:t>
            </w:r>
          </w:p>
          <w:p w14:paraId="4F3A2A6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DC_3C_n78A</w:t>
            </w:r>
          </w:p>
        </w:tc>
      </w:tr>
      <w:tr w:rsidR="00B62B20" w:rsidRPr="00877CC8" w14:paraId="79518E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8EC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DC_3A-8A_n1A</w:t>
            </w:r>
          </w:p>
          <w:p w14:paraId="0AC10F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B873AE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DEC9D0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DC_8A_n1A</w:t>
            </w:r>
          </w:p>
        </w:tc>
      </w:tr>
      <w:tr w:rsidR="00B62B20" w:rsidRPr="00877CC8" w14:paraId="475395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A27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783856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1BA295A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DC_8A_n1A</w:t>
            </w:r>
          </w:p>
        </w:tc>
      </w:tr>
      <w:tr w:rsidR="00B62B20" w:rsidRPr="00877CC8" w14:paraId="0E4DF3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523D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5DE72C"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B7A4FA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2B20" w:rsidRPr="00877CC8" w14:paraId="5DEAD8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368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987C00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7DEEB0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2B20" w:rsidRPr="00877CC8" w14:paraId="7F2F5C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6DA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758054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16CE30B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DC_8A_n28A</w:t>
            </w:r>
          </w:p>
        </w:tc>
      </w:tr>
      <w:tr w:rsidR="00B62B20" w:rsidRPr="00877CC8" w14:paraId="0713CF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A754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BA2CF14"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FEF36BD"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DC_8A_n40A</w:t>
            </w:r>
          </w:p>
        </w:tc>
      </w:tr>
      <w:tr w:rsidR="00B62B20" w:rsidRPr="00877CC8" w14:paraId="439FD9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B58D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A2CD38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4BABEB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4B32B3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DC_3C_n77A</w:t>
            </w:r>
          </w:p>
          <w:p w14:paraId="73273EC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DC_8A_n77A</w:t>
            </w:r>
          </w:p>
        </w:tc>
      </w:tr>
      <w:tr w:rsidR="00B62B20" w:rsidRPr="00877CC8" w14:paraId="7DCD5A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EC7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4FCA03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A9C214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2B631F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DC_3C_n77A</w:t>
            </w:r>
          </w:p>
          <w:p w14:paraId="32A84E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7BC54B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CA4B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217DB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48478B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2EB879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6F2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4EB050F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EB3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DD350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2B20" w:rsidRPr="00877CC8" w14:paraId="17C363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881E6"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53C53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500B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6C77B1D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2B2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15684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F2F16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2B20" w:rsidRPr="00877CC8" w14:paraId="5BB52B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301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8AC9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DC_3A_n79A</w:t>
            </w:r>
          </w:p>
          <w:p w14:paraId="59C0FCF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DC_8A_n79A</w:t>
            </w:r>
          </w:p>
        </w:tc>
      </w:tr>
      <w:tr w:rsidR="00B62B20" w:rsidRPr="00877CC8" w14:paraId="2AAEF8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E030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D7E941"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51C532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DC_3A_n78A</w:t>
            </w:r>
          </w:p>
        </w:tc>
      </w:tr>
      <w:tr w:rsidR="00B62B20" w:rsidRPr="00877CC8" w14:paraId="10C64D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FCD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E3F7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29933E3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DC_11A_n28A</w:t>
            </w:r>
          </w:p>
        </w:tc>
      </w:tr>
      <w:tr w:rsidR="00B62B20" w:rsidRPr="00877CC8" w14:paraId="25EFBD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69E6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69A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E16A61E"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DC_11A_n77A</w:t>
            </w:r>
          </w:p>
        </w:tc>
      </w:tr>
      <w:tr w:rsidR="00B62B20" w:rsidRPr="00877CC8" w14:paraId="44F26B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8B4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2BEB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7BECC29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DC_11A_n77A</w:t>
            </w:r>
          </w:p>
        </w:tc>
      </w:tr>
      <w:tr w:rsidR="00B62B20" w:rsidRPr="00877CC8" w14:paraId="65BD138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B75C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B19F4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7E38D7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DC_11A_n77A</w:t>
            </w:r>
          </w:p>
        </w:tc>
      </w:tr>
      <w:tr w:rsidR="00B62B20" w:rsidRPr="00877CC8" w14:paraId="4D1E2C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9D6E"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DB47F3" w14:textId="77777777" w:rsidR="00B62B20" w:rsidRPr="00877CC8" w:rsidRDefault="00B62B20" w:rsidP="008D1F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363F797"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2B20" w:rsidRPr="00877CC8" w14:paraId="330DEB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1AFC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051097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68918E5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DC_18A_n28A</w:t>
            </w:r>
          </w:p>
        </w:tc>
      </w:tr>
      <w:tr w:rsidR="00B62B20" w:rsidRPr="00877CC8" w14:paraId="0E24B9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331AD"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D9593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DC_3A_n41A</w:t>
            </w:r>
          </w:p>
          <w:p w14:paraId="1E35B9C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tc>
      </w:tr>
      <w:tr w:rsidR="00B62B20" w:rsidRPr="00877CC8" w14:paraId="14C38A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EAC1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67C88F4"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29EE4FD"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sz w:val="18"/>
                <w:lang w:eastAsia="ja-JP"/>
              </w:rPr>
              <w:t>DC_18A_n77A</w:t>
            </w:r>
          </w:p>
        </w:tc>
      </w:tr>
      <w:tr w:rsidR="00B62B20" w:rsidRPr="00877CC8" w14:paraId="023BB2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1C971"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5B9D216"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4BD6E4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2B20" w:rsidRPr="00877CC8" w14:paraId="19B1E4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EC68"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08B3E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58E9BAD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DC_18A_n78A</w:t>
            </w:r>
          </w:p>
        </w:tc>
      </w:tr>
      <w:tr w:rsidR="00B62B20" w:rsidRPr="00877CC8" w14:paraId="0585DD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3D3C"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6B813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2EDA3DE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DC_18A_n78A</w:t>
            </w:r>
          </w:p>
        </w:tc>
      </w:tr>
      <w:tr w:rsidR="00B62B20" w:rsidRPr="00877CC8" w14:paraId="36AFAF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7A7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E4EF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DC_3A_n79A</w:t>
            </w:r>
          </w:p>
          <w:p w14:paraId="75D2E53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DC_18A_n79A</w:t>
            </w:r>
          </w:p>
        </w:tc>
      </w:tr>
      <w:tr w:rsidR="00B62B20" w:rsidRPr="00877CC8" w14:paraId="635D9C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77A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76283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095D82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DC_19A_n1A</w:t>
            </w:r>
          </w:p>
        </w:tc>
      </w:tr>
      <w:tr w:rsidR="00B62B20" w:rsidRPr="00877CC8" w14:paraId="47EDAB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F2E6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DB3CB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52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3D0B7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070A60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3EDF"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C9EF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EA6A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6204F9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5F6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499E6EA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7FA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320C0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6F2175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03EC1"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47A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EA71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6D3F5A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6D7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E8381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4C0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4821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0B2501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F7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DC_3A-20A_n1A</w:t>
            </w:r>
          </w:p>
          <w:p w14:paraId="18B569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2923C7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DC_3A_n1A</w:t>
            </w:r>
          </w:p>
          <w:p w14:paraId="3F25B6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DC_3C_n1A</w:t>
            </w:r>
          </w:p>
          <w:p w14:paraId="24DB46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2B20" w:rsidRPr="00877CC8" w14:paraId="26C028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EB79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DC_3A-20A_n7A</w:t>
            </w:r>
          </w:p>
          <w:p w14:paraId="209629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BBC06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3747DE4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5B27F3C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DC_20A_n7A</w:t>
            </w:r>
          </w:p>
        </w:tc>
      </w:tr>
      <w:tr w:rsidR="00B62B20" w:rsidRPr="00877CC8" w14:paraId="7E90F4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35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26BD10C"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D3FAB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2B20" w:rsidRPr="00877CC8" w14:paraId="084DCC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3300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185FD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C6CD7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6A2A2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755C70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8B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F6980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D65618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2B20" w:rsidRPr="00877CC8" w14:paraId="00665A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B6E7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6DA9B6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DC_3C_n41A</w:t>
            </w:r>
          </w:p>
          <w:p w14:paraId="4B89CC1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2B20" w:rsidRPr="00877CC8" w14:paraId="249EEC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609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C8C5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DC_3A_n38A</w:t>
            </w:r>
          </w:p>
          <w:p w14:paraId="765B38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2B20" w:rsidRPr="00877CC8" w14:paraId="56F39C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46C5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DC_3A_n20A-n67A</w:t>
            </w:r>
          </w:p>
          <w:p w14:paraId="5EEDCF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4421A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DC_3A_n20A</w:t>
            </w:r>
          </w:p>
        </w:tc>
      </w:tr>
      <w:tr w:rsidR="00B62B20" w:rsidRPr="00877CC8" w14:paraId="439773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749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48455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7E9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1EEB5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367E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903F7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CFCA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464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92EF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32A61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A1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6AB66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877B36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2B20" w:rsidRPr="00877CC8" w14:paraId="4DD427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387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A2AB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238F5C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DC_21A_n1A</w:t>
            </w:r>
          </w:p>
        </w:tc>
      </w:tr>
      <w:tr w:rsidR="00B62B20" w:rsidRPr="00877CC8" w14:paraId="71AA9A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47316"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2F003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2CB332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DC_21A_n28A</w:t>
            </w:r>
          </w:p>
        </w:tc>
      </w:tr>
      <w:tr w:rsidR="00B62B20" w:rsidRPr="00877CC8" w14:paraId="21B044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B4F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1C38384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321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B090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2E25E8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DFB6"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0EC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5F8A0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28E4ED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48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2D3285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076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99F8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42442D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384B"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F99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3AA7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0B75BC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B3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4CC6B17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1FF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4F7A4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2285EC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DBB7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DC_3A-28A_n1A</w:t>
            </w:r>
          </w:p>
          <w:p w14:paraId="0FCE6A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CE8C8A1"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DC_28A_n1A</w:t>
            </w:r>
          </w:p>
          <w:p w14:paraId="0965D41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2B20" w:rsidRPr="00877CC8" w14:paraId="2C9F4E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A8C1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6D77C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9988E7E"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sz w:val="18"/>
              </w:rPr>
              <w:t>DC_28A_n3A</w:t>
            </w:r>
          </w:p>
        </w:tc>
      </w:tr>
      <w:tr w:rsidR="00B62B20" w:rsidRPr="00877CC8" w14:paraId="5D99AD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0CB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DC_3A-28A_n5A</w:t>
            </w:r>
          </w:p>
          <w:p w14:paraId="461BAF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F24720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DC_3A_n5A</w:t>
            </w:r>
          </w:p>
          <w:p w14:paraId="243699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7CAB64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D9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DC_3A-28A_n7A</w:t>
            </w:r>
          </w:p>
          <w:p w14:paraId="1461BD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DC_3C-28A_n7A</w:t>
            </w:r>
          </w:p>
          <w:p w14:paraId="04A9BC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DC_3A-28A_n7B</w:t>
            </w:r>
          </w:p>
          <w:p w14:paraId="7EBEAF8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46131B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4FBE6CE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57642E1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3948D1D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DC_3A_n7B</w:t>
            </w:r>
          </w:p>
          <w:p w14:paraId="39A7FD4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64B525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143C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0D296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DC_3A_n40A</w:t>
            </w:r>
          </w:p>
          <w:p w14:paraId="49E8028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DC_28A_n40A</w:t>
            </w:r>
          </w:p>
        </w:tc>
      </w:tr>
      <w:tr w:rsidR="00B62B20" w:rsidRPr="00877CC8" w14:paraId="1E2FF3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86A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DC_3A-3A-28A_n7A</w:t>
            </w:r>
          </w:p>
          <w:p w14:paraId="04C331A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F542B5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6B10268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65A345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DC_3A_n7B</w:t>
            </w:r>
          </w:p>
          <w:p w14:paraId="43BBFEE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06905C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C15D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4CFCDA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31137A4" w14:textId="77777777" w:rsidR="00B62B20" w:rsidRPr="00877CC8" w:rsidRDefault="00B62B20" w:rsidP="008D1F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2B20" w:rsidRPr="00877CC8" w14:paraId="35F528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D7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9EF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DC_3A_n28A</w:t>
            </w:r>
          </w:p>
          <w:p w14:paraId="49C56D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DC_3A_n41A</w:t>
            </w:r>
          </w:p>
        </w:tc>
      </w:tr>
      <w:tr w:rsidR="00B62B20" w:rsidRPr="00877CC8" w14:paraId="56BD32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20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E51D4" w14:textId="77777777" w:rsidR="00B62B20" w:rsidRPr="00877CC8" w:rsidRDefault="00B62B20" w:rsidP="008D1F45">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7A602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2B20" w:rsidRPr="00877CC8" w14:paraId="4B1B5A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E4062"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638B5BB" w14:textId="77777777" w:rsidR="00B62B20" w:rsidRPr="00877CC8" w:rsidRDefault="00B62B20" w:rsidP="008D1F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8A0C7BB" w14:textId="77777777" w:rsidR="00B62B20" w:rsidRPr="00877CC8" w:rsidRDefault="00B62B20" w:rsidP="008D1F45">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2B20" w:rsidRPr="00877CC8" w14:paraId="72BBD9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8ED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B6942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2F6C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6102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2B20" w:rsidRPr="00877CC8" w14:paraId="21602B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55B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1A5D3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1B4D5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DC_28A_n77A</w:t>
            </w:r>
          </w:p>
        </w:tc>
      </w:tr>
      <w:tr w:rsidR="00B62B20" w:rsidRPr="00877CC8" w14:paraId="07C992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19B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E4A9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26F6D8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CN"/>
              </w:rPr>
              <w:t>DC_3A_n77A</w:t>
            </w:r>
          </w:p>
        </w:tc>
      </w:tr>
      <w:tr w:rsidR="00B62B20" w:rsidRPr="00877CC8" w14:paraId="422613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37D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D741D"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92C437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CN"/>
              </w:rPr>
              <w:t>DC_3A_n77A</w:t>
            </w:r>
          </w:p>
        </w:tc>
      </w:tr>
      <w:tr w:rsidR="00B62B20" w:rsidRPr="00877CC8" w14:paraId="07BEC1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901C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986F8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9F372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C8F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EC850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5CCAA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2B20" w:rsidRPr="00877CC8" w14:paraId="52D297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A3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B908ADE"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fi-FI"/>
              </w:rPr>
              <w:t>DC_3A_n78A</w:t>
            </w:r>
          </w:p>
          <w:p w14:paraId="032C3A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2B20" w:rsidRPr="00877CC8" w14:paraId="0DA65B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348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A32CD3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F8195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DF0EE6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EF6D0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2B20" w:rsidRPr="00877CC8" w14:paraId="27E598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F2AB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517263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112F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3E1A6F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2CEF04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2B20" w:rsidRPr="00877CC8" w14:paraId="03312F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55CF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ECD55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52A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669C82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5A7234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180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D0512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C695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270AE4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CFE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DC_3A-32A_n1A</w:t>
            </w:r>
          </w:p>
          <w:p w14:paraId="6000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1E48B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7D8E66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2B20" w:rsidRPr="00877CC8" w14:paraId="20D5AD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F5388"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36485D6"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26F3F2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DC_3A_n28A</w:t>
            </w:r>
          </w:p>
        </w:tc>
      </w:tr>
      <w:tr w:rsidR="00B62B20" w:rsidRPr="00877CC8" w14:paraId="205718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A2F2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DC_3A-32A_n78A</w:t>
            </w:r>
          </w:p>
          <w:p w14:paraId="449F79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DC_3C-32A_n78A</w:t>
            </w:r>
          </w:p>
          <w:p w14:paraId="350151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EAF59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813880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20E441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11B68"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4C549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F9B38F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2B20" w:rsidRPr="00877CC8" w14:paraId="022511F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179B3"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0C6B54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N/A</w:t>
            </w:r>
          </w:p>
        </w:tc>
      </w:tr>
      <w:tr w:rsidR="00B62B20" w:rsidRPr="00877CC8" w14:paraId="184F21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F6B9A"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D3FCD3D"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3B162E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472CAF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DC_38A_n28A</w:t>
            </w:r>
          </w:p>
        </w:tc>
      </w:tr>
      <w:tr w:rsidR="00B62B20" w:rsidRPr="00877CC8" w14:paraId="32FD15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8984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AB5FEC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w:t>
            </w:r>
          </w:p>
        </w:tc>
      </w:tr>
      <w:tr w:rsidR="00B62B20" w:rsidRPr="00877CC8" w14:paraId="375ADD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E7E0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6D4A8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DC_3A_n78A</w:t>
            </w:r>
          </w:p>
        </w:tc>
      </w:tr>
      <w:tr w:rsidR="00B62B20" w:rsidRPr="00877CC8" w14:paraId="335E6B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C00A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E29AED"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2B20" w:rsidRPr="00877CC8" w14:paraId="29C5A3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0ED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DD366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DC_3A_n78A</w:t>
            </w:r>
          </w:p>
          <w:p w14:paraId="320AD8A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DC_3C_n78A</w:t>
            </w:r>
          </w:p>
          <w:p w14:paraId="6527250F"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hAnsi="Arial"/>
                <w:sz w:val="18"/>
              </w:rPr>
              <w:t>DC_38A_n78A</w:t>
            </w:r>
          </w:p>
        </w:tc>
      </w:tr>
      <w:tr w:rsidR="00B62B20" w:rsidRPr="00877CC8" w14:paraId="535152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3E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DC_3A-40A_n1A</w:t>
            </w:r>
          </w:p>
          <w:p w14:paraId="7C07CFB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2B79430"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7BCDC03"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hAnsi="Arial"/>
                <w:sz w:val="18"/>
              </w:rPr>
              <w:t>DC_40A_n1A</w:t>
            </w:r>
          </w:p>
        </w:tc>
      </w:tr>
      <w:tr w:rsidR="00B62B20" w:rsidRPr="00877CC8" w14:paraId="0C902B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60808"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AFF0275"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40E1D8A"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2B20" w:rsidRPr="00877CC8" w14:paraId="733F66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464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DC_3A-40A_n78A</w:t>
            </w:r>
          </w:p>
          <w:p w14:paraId="01E58C9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E4E50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7D7100FA"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2B20" w:rsidRPr="00877CC8" w14:paraId="08D195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4EFB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DC_3A-40A_n78(2A)</w:t>
            </w:r>
          </w:p>
          <w:p w14:paraId="09AC310C"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DE241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5BF2B33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692751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FCC1" w14:textId="77777777" w:rsidR="00B62B20" w:rsidRPr="00877CC8" w:rsidRDefault="00B62B20" w:rsidP="008D1F4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29E6BF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2A04296" w14:textId="77777777" w:rsidR="00B62B20" w:rsidRPr="00877CC8" w:rsidRDefault="00B62B20" w:rsidP="008D1F4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2B20" w:rsidRPr="00877CC8" w14:paraId="399044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4FF8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1AAF059" w14:textId="77777777" w:rsidR="00B62B20" w:rsidRPr="00877CC8" w:rsidRDefault="00B62B20" w:rsidP="008D1F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5D3632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2B20" w:rsidRPr="00877CC8" w14:paraId="0B67AA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0170B"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EA1049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392D61" w14:textId="77777777" w:rsidR="00B62B20" w:rsidRPr="00877CC8" w:rsidRDefault="00B62B20" w:rsidP="008D1F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68EC1FE"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DB532B8" w14:textId="77777777" w:rsidR="00B62B20" w:rsidRPr="00877CC8" w:rsidRDefault="00B62B20" w:rsidP="008D1F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2B20" w:rsidRPr="00877CC8" w14:paraId="60FFC9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227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0C71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DC_3A_n28A</w:t>
            </w:r>
          </w:p>
          <w:p w14:paraId="3611B95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2B20" w:rsidRPr="00877CC8" w14:paraId="5873E2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C66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3973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DC_3A_n28A</w:t>
            </w:r>
          </w:p>
          <w:p w14:paraId="453BD0E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2CAC85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2B20" w:rsidRPr="00877CC8" w14:paraId="52862A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E932" w14:textId="77777777" w:rsidR="00B62B20" w:rsidRPr="00877CC8" w:rsidRDefault="00B62B20" w:rsidP="008D1F4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3321B7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DC_3A-41C_n41A</w:t>
            </w:r>
          </w:p>
          <w:p w14:paraId="6455CC8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A9508F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2B20" w:rsidRPr="00877CC8" w14:paraId="27956F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4B4FF" w14:textId="77777777" w:rsidR="00B62B20" w:rsidRPr="00877CC8" w:rsidRDefault="00B62B20" w:rsidP="008D1F4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B4048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DC_3A-(n)41CA</w:t>
            </w:r>
          </w:p>
          <w:p w14:paraId="0C35696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818FAC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15A12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DC_(n)41AA</w:t>
            </w:r>
          </w:p>
        </w:tc>
      </w:tr>
      <w:tr w:rsidR="00B62B20" w:rsidRPr="00877CC8" w14:paraId="5A4A88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0A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DC_3A-41A_n77A</w:t>
            </w:r>
          </w:p>
          <w:p w14:paraId="09CCBEB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EBD7B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DC_3A_n77A</w:t>
            </w:r>
          </w:p>
          <w:p w14:paraId="1632E6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39B7C69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DC_41C_n77A</w:t>
            </w:r>
          </w:p>
        </w:tc>
      </w:tr>
      <w:tr w:rsidR="00B62B20" w:rsidRPr="00877CC8" w14:paraId="0AAD83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4EF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33FF6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7D37D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DC_3A_n77A</w:t>
            </w:r>
          </w:p>
          <w:p w14:paraId="677EB19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DC_41A_n77A</w:t>
            </w:r>
          </w:p>
          <w:p w14:paraId="026F80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2B20" w:rsidRPr="00877CC8" w14:paraId="27A009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17511"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614E9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B4536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3E6A8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A8A5306"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2B20" w:rsidRPr="00877CC8" w14:paraId="6F7D2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781D9"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68D4B0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5844CA4"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2B20" w:rsidRPr="00877CC8" w14:paraId="24F286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DFFA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6F6709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749CAB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2B20" w:rsidRPr="00877CC8" w14:paraId="07C251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B9EB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3D3CD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7918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3A768A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8664D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2B20" w:rsidRPr="00877CC8" w14:paraId="45C4F94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DEB6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4FD90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BCCD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4A0F3DD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DC_42A_n1A</w:t>
            </w:r>
          </w:p>
        </w:tc>
      </w:tr>
      <w:tr w:rsidR="00B62B20" w:rsidRPr="00877CC8" w14:paraId="5458A9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5F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C212A"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27B135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DC_42A_n28A</w:t>
            </w:r>
          </w:p>
        </w:tc>
      </w:tr>
      <w:tr w:rsidR="00B62B20" w:rsidRPr="00877CC8" w14:paraId="2AA594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15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DF234"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1BC169F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660A0D1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DC_42C_n28A</w:t>
            </w:r>
          </w:p>
        </w:tc>
      </w:tr>
      <w:tr w:rsidR="00B62B20" w:rsidRPr="00877CC8" w14:paraId="354BE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A49B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02A00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61910"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400C5C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2B20" w:rsidRPr="00877CC8" w14:paraId="6A30EE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9914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317E08F"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w:t>
            </w:r>
          </w:p>
          <w:p w14:paraId="360EA085"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2B20" w:rsidRPr="00877CC8" w14:paraId="12B528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E4D1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B1FEEE0"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w:t>
            </w:r>
          </w:p>
          <w:p w14:paraId="731BF5E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DC_3A_n77A</w:t>
            </w:r>
          </w:p>
        </w:tc>
      </w:tr>
      <w:tr w:rsidR="00B62B20" w:rsidRPr="00877CC8" w14:paraId="06CA9B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12608"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4CD16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E09533A"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DC_3A_n79A</w:t>
            </w:r>
          </w:p>
        </w:tc>
      </w:tr>
      <w:tr w:rsidR="00B62B20" w:rsidRPr="00877CC8" w14:paraId="0FA8B4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8FFD"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4DEC94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80A108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DC_3A_n41A</w:t>
            </w:r>
          </w:p>
          <w:p w14:paraId="0528C198"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DC_3C_n41A</w:t>
            </w:r>
          </w:p>
          <w:p w14:paraId="0797A0B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EFC49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2B20" w:rsidRPr="00877CC8" w14:paraId="6635D4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1DA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6BC4B9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50579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6E158B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B8E5B9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F5CC6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544D9CF"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D649A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84A18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2B20" w:rsidRPr="00877CC8" w14:paraId="606A08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76A73"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F5B98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C984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DC_3A_n77A</w:t>
            </w:r>
          </w:p>
        </w:tc>
      </w:tr>
      <w:tr w:rsidR="00B62B20" w:rsidRPr="00877CC8" w14:paraId="5144BA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04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3A76F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97B02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F2DB8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818D44B"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B94FFF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E2C5B7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6BE52B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7889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2B20" w:rsidRPr="00877CC8" w14:paraId="614829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94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27AD5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D5CAA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DC_3A-42C_n79A</w:t>
            </w:r>
          </w:p>
          <w:p w14:paraId="46F46A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DC_3A-42C_n79C</w:t>
            </w:r>
          </w:p>
          <w:p w14:paraId="29A47A52"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5F56C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35582AE"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DC_3A-42E_n79A</w:t>
            </w:r>
          </w:p>
          <w:p w14:paraId="128322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BCBB7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2B20" w:rsidRPr="00877CC8" w14:paraId="208673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ABA4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7494270"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2B20" w:rsidRPr="00877CC8" w14:paraId="7B7EA4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6DEF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573833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2B20" w:rsidRPr="00877CC8" w14:paraId="3B88E4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B988C"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EC817C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0D456D90"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ko-KR"/>
              </w:rPr>
              <w:t>DC_3A_n79A</w:t>
            </w:r>
          </w:p>
        </w:tc>
      </w:tr>
      <w:tr w:rsidR="00B62B20" w:rsidRPr="00877CC8" w14:paraId="26A0F3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E70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82C0839"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C44794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9ED7B52"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ko-KR"/>
              </w:rPr>
              <w:t>DC_3A_n79A</w:t>
            </w:r>
          </w:p>
        </w:tc>
      </w:tr>
      <w:tr w:rsidR="00B62B20" w:rsidRPr="00877CC8" w14:paraId="7F68FE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B23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B7F20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FC7D8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2B20" w:rsidRPr="00877CC8" w14:paraId="6F96C8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9AB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7B173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DAF0D1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2B20" w:rsidRPr="00877CC8" w14:paraId="2CC7FF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CFA2"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C1C2DE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1AC02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w:t>
            </w:r>
          </w:p>
          <w:p w14:paraId="7D4A771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DC_3A_n80A_ULSUP-TDM_n78A</w:t>
            </w:r>
          </w:p>
        </w:tc>
      </w:tr>
      <w:tr w:rsidR="00B62B20" w:rsidRPr="00877CC8" w14:paraId="481F5E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5AB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4132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6E80393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DC_3A_n82A</w:t>
            </w:r>
          </w:p>
        </w:tc>
      </w:tr>
      <w:tr w:rsidR="00B62B20" w:rsidRPr="00877CC8" w14:paraId="054699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883A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E309A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DC_3A_n78A</w:t>
            </w:r>
          </w:p>
          <w:p w14:paraId="5996B2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DC_3A_n84A</w:t>
            </w:r>
          </w:p>
        </w:tc>
      </w:tr>
      <w:tr w:rsidR="00B62B20" w:rsidRPr="00877CC8" w14:paraId="3CF253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175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68907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DC_3A_n79A</w:t>
            </w:r>
          </w:p>
          <w:p w14:paraId="0D7AD96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2B20" w:rsidRPr="00877CC8" w14:paraId="579B69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5B91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01A64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DC_4A_n28A</w:t>
            </w:r>
          </w:p>
          <w:p w14:paraId="2F7FDF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DC_7A_n28A</w:t>
            </w:r>
          </w:p>
        </w:tc>
      </w:tr>
      <w:tr w:rsidR="00B62B20" w:rsidRPr="00877CC8" w14:paraId="53C4E0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D42E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36C7B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2B20" w:rsidRPr="00877CC8" w14:paraId="32A35E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189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36105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D5652" w14:textId="77777777" w:rsidR="00B62B20" w:rsidRPr="00877CC8" w:rsidRDefault="00B62B20" w:rsidP="008D1F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C8558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2B20" w:rsidRPr="00877CC8" w14:paraId="2CA1F3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904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AF033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E1AFE7E" w14:textId="77777777" w:rsidR="00B62B20" w:rsidRPr="00877CC8" w:rsidRDefault="00B62B20" w:rsidP="008D1F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1B3FA1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84E0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5A5F6B3"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DC_5A_n3A</w:t>
            </w:r>
          </w:p>
          <w:p w14:paraId="0AF6058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DC_5A_n78A</w:t>
            </w:r>
          </w:p>
        </w:tc>
      </w:tr>
      <w:tr w:rsidR="00B62B20" w:rsidRPr="00877CC8" w14:paraId="5FA95E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39CF0"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48A3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6C4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2B20" w:rsidRPr="00877CC8" w14:paraId="59FE05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96D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C6CEE47"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2B20" w:rsidRPr="00877CC8" w14:paraId="09BBFF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5BFF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6125E6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2B20" w:rsidRPr="00877CC8" w14:paraId="076B46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B5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69AE4D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ED8DE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DC_5A_n66A</w:t>
            </w:r>
          </w:p>
          <w:p w14:paraId="40D6B1A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DC_7A_n66A</w:t>
            </w:r>
          </w:p>
        </w:tc>
      </w:tr>
      <w:tr w:rsidR="00B62B20" w:rsidRPr="00877CC8" w14:paraId="2CE744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1C0AB"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1C937B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DC_5A_n66A</w:t>
            </w:r>
          </w:p>
          <w:p w14:paraId="5F6B27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DC_7A_n66A</w:t>
            </w:r>
          </w:p>
        </w:tc>
      </w:tr>
      <w:tr w:rsidR="00B62B20" w:rsidRPr="00877CC8" w14:paraId="4FF10CA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4275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ED55D7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DC_5A_n77A</w:t>
            </w:r>
          </w:p>
          <w:p w14:paraId="6A6F6E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063F04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7E94E4"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C22DA34"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019BB9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2B20" w:rsidRPr="00877CC8" w14:paraId="0C7877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7847"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CA81B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DC_5A_n77A</w:t>
            </w:r>
          </w:p>
          <w:p w14:paraId="48414EC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DC_7A_n77A</w:t>
            </w:r>
          </w:p>
        </w:tc>
      </w:tr>
      <w:tr w:rsidR="00B62B20" w:rsidRPr="00877CC8" w14:paraId="56B511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03899" w14:textId="77777777" w:rsidR="00B62B20" w:rsidRPr="00877CC8" w:rsidRDefault="00B62B20" w:rsidP="008D1F45">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A7F996" w14:textId="77777777" w:rsidR="00B62B20" w:rsidRPr="00877CC8" w:rsidRDefault="00B62B20" w:rsidP="008D1F45">
            <w:pPr>
              <w:keepNext/>
              <w:keepLines/>
              <w:spacing w:after="0"/>
              <w:jc w:val="center"/>
              <w:rPr>
                <w:rFonts w:ascii="Arial" w:eastAsiaTheme="minorEastAsia" w:hAnsi="Arial"/>
                <w:sz w:val="18"/>
              </w:rPr>
            </w:pPr>
            <w:r w:rsidRPr="00877CC8">
              <w:rPr>
                <w:rFonts w:ascii="Arial" w:hAnsi="Arial"/>
                <w:sz w:val="18"/>
              </w:rPr>
              <w:t>DC_5A_n77A</w:t>
            </w:r>
          </w:p>
          <w:p w14:paraId="741EA5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5B2CF7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C024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DC_5A-7A_n78A</w:t>
            </w:r>
          </w:p>
          <w:p w14:paraId="5F71908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DC_5A-7A_n78C</w:t>
            </w:r>
          </w:p>
          <w:p w14:paraId="22C260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5F88B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B0DCAE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2B20" w:rsidRPr="00877CC8" w14:paraId="3C57AA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1F1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90DA3D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B5379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39F7FF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70A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CA1DA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84855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76D923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08A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DDE9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95E6F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8AAD9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BE5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61D2A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7FAB97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77205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F90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647BD2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93027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601621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8E3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DC_5A-7A-7A_n78A</w:t>
            </w:r>
          </w:p>
          <w:p w14:paraId="15F847F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ECF8E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DC_5A_n78A</w:t>
            </w:r>
          </w:p>
          <w:p w14:paraId="4E16E9D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2B20" w:rsidRPr="00877CC8" w14:paraId="4F1B63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FAE8"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84686C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DC_5A_n78A</w:t>
            </w:r>
          </w:p>
          <w:p w14:paraId="34AC3FE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DC_7A_n78A</w:t>
            </w:r>
          </w:p>
        </w:tc>
      </w:tr>
      <w:tr w:rsidR="00B62B20" w:rsidRPr="00877CC8" w14:paraId="7C62D9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417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610627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DC_5A_n12A</w:t>
            </w:r>
          </w:p>
          <w:p w14:paraId="5D9D737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47F68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EEFB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4F87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FB733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DC_13A_n2A</w:t>
            </w:r>
          </w:p>
        </w:tc>
      </w:tr>
      <w:tr w:rsidR="00B62B20" w:rsidRPr="00877CC8" w14:paraId="38CA46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7DC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C73ED0E" w14:textId="77777777" w:rsidR="00B62B20" w:rsidRPr="00877CC8" w:rsidRDefault="00B62B20" w:rsidP="008D1F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65A145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2B20" w:rsidRPr="00877CC8" w14:paraId="53EA16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A169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DC_5A-13A_n77A</w:t>
            </w:r>
          </w:p>
          <w:p w14:paraId="0F411F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06EEFB7"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AEF284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2B20" w:rsidRPr="00877CC8" w14:paraId="6AEEE3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1B26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2D572C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DC_5A_n2A</w:t>
            </w:r>
          </w:p>
          <w:p w14:paraId="31A03A7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2B20" w:rsidRPr="00877CC8" w14:paraId="03EA8A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402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79CA7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FDF486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2B20" w:rsidRPr="00877CC8" w14:paraId="779331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75CE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13D106"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F46BB7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2B20" w:rsidRPr="00877CC8" w14:paraId="08E513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FEBB2"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D61FBFA"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330CB0B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46731E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A3B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A40CA7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2A531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2B20" w:rsidRPr="00877CC8" w14:paraId="566E49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5FA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E239E1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7745F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2B20" w:rsidRPr="00877CC8" w14:paraId="1BD78B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23D7E"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FE0581"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C2613E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2B20" w:rsidRPr="00877CC8" w14:paraId="335EA2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1E3A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E8870D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DC_48A_n5A</w:t>
            </w:r>
          </w:p>
        </w:tc>
      </w:tr>
      <w:tr w:rsidR="00B62B20" w:rsidRPr="00877CC8" w14:paraId="353ED2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46F62"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3B1EA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DC_5A_n12A</w:t>
            </w:r>
          </w:p>
          <w:p w14:paraId="5B7F146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DC_48A_n12A</w:t>
            </w:r>
          </w:p>
        </w:tc>
      </w:tr>
      <w:tr w:rsidR="00B62B20" w:rsidRPr="00877CC8" w14:paraId="013F7C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CB7E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0F8E75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DC_5A_n71A</w:t>
            </w:r>
          </w:p>
          <w:p w14:paraId="17CF280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DC_48A_n71A</w:t>
            </w:r>
          </w:p>
        </w:tc>
      </w:tr>
      <w:tr w:rsidR="00B62B20" w:rsidRPr="00877CC8" w14:paraId="344724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6DEF5" w14:textId="77777777" w:rsidR="00B62B20" w:rsidRPr="00877CC8" w:rsidRDefault="00B62B20" w:rsidP="008D1F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5F45543"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77E53F"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7A29008"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27C5D31"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101C49"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19DD30" w14:textId="77777777" w:rsidR="00B62B20" w:rsidRPr="00877CC8" w:rsidRDefault="00B62B20" w:rsidP="008D1F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2B20" w:rsidRPr="00877CC8" w14:paraId="5584D0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EBD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69D1A7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B0AC7D4"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7A0C7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16A35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2B20" w:rsidRPr="00877CC8" w14:paraId="4347C8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AB83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489DF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85DD881"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2B20" w:rsidRPr="00877CC8" w14:paraId="2137C7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23F8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3DB658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2D3875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FC32D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2B20" w:rsidRPr="00877CC8" w14:paraId="30361A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A94A1"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384DC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1859B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2B20" w:rsidRPr="00877CC8" w14:paraId="13F3E6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E98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D1684D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2B20" w:rsidRPr="00877CC8" w14:paraId="5C6872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E33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4A8022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253DD6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554F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D9A09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DC_5A_n7A</w:t>
            </w:r>
          </w:p>
          <w:p w14:paraId="395C4E8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DC_66A_n7A</w:t>
            </w:r>
          </w:p>
        </w:tc>
      </w:tr>
      <w:tr w:rsidR="00B62B20" w:rsidRPr="00877CC8" w14:paraId="412C88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8B8D6"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0E7D1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DC_5A_n7A</w:t>
            </w:r>
          </w:p>
          <w:p w14:paraId="286EE3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DC_66A_n7A</w:t>
            </w:r>
          </w:p>
        </w:tc>
      </w:tr>
      <w:tr w:rsidR="00B62B20" w:rsidRPr="00877CC8" w14:paraId="48859F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9C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AFD75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2B20" w:rsidRPr="00877CC8" w14:paraId="3469A7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74F7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58FE4DE"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p w14:paraId="6C4BD65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DC_66A_n30A</w:t>
            </w:r>
          </w:p>
        </w:tc>
      </w:tr>
      <w:tr w:rsidR="00B62B20" w:rsidRPr="00877CC8" w14:paraId="241B9A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53B347"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11938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p w14:paraId="7F5612C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517D78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BBB1D"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462F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C94B95D"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097FAC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2B20" w:rsidRPr="00877CC8" w14:paraId="2D8A9D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0801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BE3A6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5D2A78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D70DAE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2B20" w:rsidRPr="00877CC8" w14:paraId="5171DF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BFD7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DC_5A-66A_n66A</w:t>
            </w:r>
          </w:p>
          <w:p w14:paraId="47971F5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9AEC8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2B20" w:rsidRPr="00877CC8" w14:paraId="4B15EB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8D4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5B63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2B20" w:rsidRPr="00877CC8" w14:paraId="158483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4492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0A801C4"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587B72"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2B20" w:rsidRPr="00877CC8" w14:paraId="42DA92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8A35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5E89D6"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2B20" w:rsidRPr="00877CC8" w14:paraId="325ABF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A296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5328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DC_5A_n71A</w:t>
            </w:r>
          </w:p>
          <w:p w14:paraId="6145159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2B20" w:rsidRPr="00877CC8" w14:paraId="20636D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9346"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6B8D92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C70204F" w14:textId="77777777" w:rsidR="00B62B20" w:rsidRPr="00877CC8" w:rsidRDefault="00B62B20" w:rsidP="008D1F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49460CB"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B5253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2B20" w:rsidRPr="00877CC8" w14:paraId="3DF50E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F7A3E"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CB16E32" w14:textId="77777777" w:rsidR="00B62B20" w:rsidRPr="00877CC8" w:rsidRDefault="00B62B20" w:rsidP="008D1F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4DDD4D8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2B20" w:rsidRPr="00877CC8" w14:paraId="6265C9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60D50"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0379A868"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3E5873"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D4163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2B20" w:rsidRPr="00877CC8" w14:paraId="6313FE2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A351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503CAC9" w14:textId="77777777" w:rsidR="00B62B20" w:rsidRPr="00877CC8" w:rsidRDefault="00B62B20" w:rsidP="008D1F4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75E9A" w14:textId="77777777" w:rsidR="00B62B20" w:rsidRPr="00877CC8" w:rsidRDefault="00B62B20" w:rsidP="008D1F45">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D45352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2B20" w:rsidRPr="00877CC8" w14:paraId="69837F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8C1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650F0A1"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A2C1DE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2B20" w:rsidRPr="00877CC8" w14:paraId="6E2332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22F9" w14:textId="77777777" w:rsidR="00B62B20" w:rsidRPr="00877CC8" w:rsidRDefault="00B62B20" w:rsidP="008D1F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9DBAD95"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B9F022D"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2B20" w:rsidRPr="00877CC8" w14:paraId="71F938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3A497"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90E118A"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BC3CF6D"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663E7CB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7CC9" w14:textId="77777777" w:rsidR="00B62B20" w:rsidRPr="00877CC8" w:rsidRDefault="00B62B20" w:rsidP="008D1F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D7E430" w14:textId="77777777" w:rsidR="00B62B20" w:rsidRPr="00877CC8" w:rsidRDefault="00B62B20" w:rsidP="008D1F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059F5FC" w14:textId="77777777" w:rsidR="00B62B20" w:rsidRPr="00877CC8" w:rsidRDefault="00B62B20" w:rsidP="008D1F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2B20" w:rsidRPr="00877CC8" w14:paraId="70F3B5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67B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94B46B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7E4007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2B20" w:rsidRPr="00877CC8" w14:paraId="51D247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93F1AA" w14:textId="77777777" w:rsidR="00B62B20" w:rsidRPr="00877CC8" w:rsidRDefault="00B62B20" w:rsidP="008D1F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AEAA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5F84DEC"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2B20" w:rsidRPr="00877CC8" w14:paraId="04A52C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821D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206D5E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B49AE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2B20" w:rsidRPr="00877CC8" w14:paraId="0FF37B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2C0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23AA87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D9F3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5B2E85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B880AC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D123E7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2B20" w:rsidRPr="00877CC8" w14:paraId="0A4EA3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48C6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BD7E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5A5F25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2B20" w:rsidRPr="00877CC8" w14:paraId="2EF6BB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1694A"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DC0E744"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C74FC0F"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2B20" w:rsidRPr="00877CC8" w14:paraId="477C67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3F29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8CDC0D4"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86B4D2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2B20" w:rsidRPr="00877CC8" w14:paraId="0E988C5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517C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8DFDC3"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4D253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C66D5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BA5C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A24103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48F2C6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3A65EA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08914B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5EC7C3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2B20" w:rsidRPr="00877CC8" w14:paraId="5CCC30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3EDC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D67191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3A104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DC_7A_n5A</w:t>
            </w:r>
          </w:p>
          <w:p w14:paraId="398F188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DC_7C_n5A</w:t>
            </w:r>
          </w:p>
          <w:p w14:paraId="41AC0D3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083D69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2B20" w:rsidRPr="00877CC8" w14:paraId="1451E87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A655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EE8AC7"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84EDBC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2B20" w:rsidRPr="00877CC8" w14:paraId="638153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C7AC"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708D72B"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933639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2B20" w:rsidRPr="00877CC8" w14:paraId="4C3C49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65A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A288432"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F64772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2B20" w:rsidRPr="00877CC8" w14:paraId="4EB8BF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17A0"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9543E2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FE2112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2B20" w:rsidRPr="00877CC8" w14:paraId="7EFBAD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B79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0DECF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C1E1A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2B20" w:rsidRPr="00877CC8" w14:paraId="406501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600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225EEC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446EFA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62B20" w:rsidRPr="00877CC8" w14:paraId="78304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F0DA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6EBD2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rPr>
              <w:t>DC_7A_n40A</w:t>
            </w:r>
          </w:p>
          <w:p w14:paraId="2FF57F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2B20" w:rsidRPr="00877CC8" w14:paraId="0A62A8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F4F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37BA08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8CAE29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2B20" w:rsidRPr="00877CC8" w14:paraId="00F2B3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3BA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B50A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A4E82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2B20" w:rsidRPr="00877CC8" w14:paraId="1B6679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7B8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3C805B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B8F817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2B20" w:rsidRPr="00877CC8" w14:paraId="6FB30F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120EE"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E992A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506C4A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2B20" w:rsidRPr="00877CC8" w14:paraId="5F589C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79A3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2C3D8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E67634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2B20" w:rsidRPr="00877CC8" w14:paraId="457F89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738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F22C6E"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C9F474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2B20" w:rsidRPr="00877CC8" w14:paraId="0B56A4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1372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D203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079CA6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2B20" w:rsidRPr="00877CC8" w14:paraId="4D6ECB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07FC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C3354B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4846566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DC_12A_n2A</w:t>
            </w:r>
          </w:p>
        </w:tc>
      </w:tr>
      <w:tr w:rsidR="00B62B20" w:rsidRPr="00877CC8" w14:paraId="374536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670C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6A21A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w:t>
            </w:r>
          </w:p>
          <w:p w14:paraId="43DAADA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DC_12A_n66A</w:t>
            </w:r>
          </w:p>
        </w:tc>
      </w:tr>
      <w:tr w:rsidR="00B62B20" w:rsidRPr="00877CC8" w14:paraId="0EBFF2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6EAF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DC_7A-12A_n78A</w:t>
            </w:r>
          </w:p>
          <w:p w14:paraId="56E0A43A"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3091C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0F8C26F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70F466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0AD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DC_7A-13A_n25A</w:t>
            </w:r>
          </w:p>
          <w:p w14:paraId="04AA78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AEE42A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4180456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DC_13A_n25A</w:t>
            </w:r>
          </w:p>
        </w:tc>
      </w:tr>
      <w:tr w:rsidR="00B62B20" w:rsidRPr="00877CC8" w14:paraId="7D968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0758EB"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B217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3E70847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DC_13A_n25A</w:t>
            </w:r>
          </w:p>
        </w:tc>
      </w:tr>
      <w:tr w:rsidR="00B62B20" w:rsidRPr="00877CC8" w14:paraId="434784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853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DC_7A-13A_n66A</w:t>
            </w:r>
          </w:p>
          <w:p w14:paraId="2C88719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7B88E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DC_7A_n66A</w:t>
            </w:r>
          </w:p>
          <w:p w14:paraId="6340AD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07C9BA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A7A2D"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C1DD6C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DC_7A_n66A</w:t>
            </w:r>
          </w:p>
          <w:p w14:paraId="6FC5869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6FF394C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2A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DC_7A-20A_n1A</w:t>
            </w:r>
          </w:p>
          <w:p w14:paraId="3745AB0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6C026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4901F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DC_7C_n1A</w:t>
            </w:r>
          </w:p>
          <w:p w14:paraId="780EEEF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2B20" w:rsidRPr="00877CC8" w14:paraId="7C7555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FCF7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DC_7A-20A_n3A</w:t>
            </w:r>
          </w:p>
          <w:p w14:paraId="03E5F59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80BB6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DC_7A_n3A</w:t>
            </w:r>
          </w:p>
          <w:p w14:paraId="6462C7F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DC_7C_n3A</w:t>
            </w:r>
          </w:p>
          <w:p w14:paraId="3C9D5F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DC_20A_n3A</w:t>
            </w:r>
          </w:p>
        </w:tc>
      </w:tr>
      <w:tr w:rsidR="00B62B20" w:rsidRPr="00877CC8" w14:paraId="57553E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7A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CFD17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47C159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3E48E3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D12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D1756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3603E7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4014E7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FF2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94967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7E67A8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5A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BA5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D96E4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26E1F1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39D9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23B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22D8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71BCD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CCE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75BC8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2E3A7B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D4EF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3BA54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039C70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5E8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78710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6B9B61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6902A"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22564E9"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9D2DB0"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DC_7A_n77A</w:t>
            </w:r>
          </w:p>
          <w:p w14:paraId="5BEE9A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rPr>
              <w:t>DC_25A_n77A</w:t>
            </w:r>
          </w:p>
        </w:tc>
      </w:tr>
      <w:tr w:rsidR="00B62B20" w:rsidRPr="00877CC8" w14:paraId="1CB201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03F68"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BD457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91D863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28F68C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1ED04"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8EEAA91"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1236B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0CB0E7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4B1E79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73635"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7580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382CE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6C0721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35A94"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C26C6F2"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6AAEA0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DC_7A_n78A</w:t>
            </w:r>
          </w:p>
          <w:p w14:paraId="45E136F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DC_25A_n78A</w:t>
            </w:r>
          </w:p>
        </w:tc>
      </w:tr>
      <w:tr w:rsidR="00B62B20" w:rsidRPr="00877CC8" w14:paraId="156C0C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1431F"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8FA5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C9B68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307527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235C3F"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096BE86"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7C1D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4753B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443ADC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15D51"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5AAF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FDD9F74"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652D6C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931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7E4D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E7F50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2B20" w:rsidRPr="00877CC8" w14:paraId="4F719A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E8CFA"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56316C8" w14:textId="77777777" w:rsidR="00B62B20" w:rsidRPr="00877CC8" w:rsidRDefault="00B62B20" w:rsidP="008D1F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56DC6D5" w14:textId="77777777" w:rsidR="00B62B20" w:rsidRPr="00877CC8" w:rsidRDefault="00B62B20" w:rsidP="008D1F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2B20" w:rsidRPr="00877CC8" w14:paraId="72ED87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0A7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F6E1B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E3218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2B20" w:rsidRPr="00877CC8" w14:paraId="487338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9C0B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DC_7A-28A_n3A</w:t>
            </w:r>
          </w:p>
          <w:p w14:paraId="62E355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65D40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DC_7A_n3A</w:t>
            </w:r>
          </w:p>
          <w:p w14:paraId="027B81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DC_7C_n3A</w:t>
            </w:r>
          </w:p>
          <w:p w14:paraId="571E82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2B20" w:rsidRPr="00877CC8" w14:paraId="6CAF7F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26C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F1962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DBFF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21D49D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DC_7C_n5A</w:t>
            </w:r>
          </w:p>
          <w:p w14:paraId="74BC08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5379F6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D6E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8F14B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41BA44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tc>
      </w:tr>
      <w:tr w:rsidR="00B62B20" w:rsidRPr="00877CC8" w14:paraId="61A962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3F39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7A3BDF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w:t>
            </w:r>
          </w:p>
          <w:p w14:paraId="5FBC9B94" w14:textId="77777777" w:rsidR="00B62B20" w:rsidRPr="00877CC8" w:rsidRDefault="00B62B20" w:rsidP="008D1F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2B20" w:rsidRPr="00877CC8" w14:paraId="4AD2FB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35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9612A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DC_7A_n40A</w:t>
            </w:r>
          </w:p>
          <w:p w14:paraId="3F98251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DC_28A_n40A</w:t>
            </w:r>
          </w:p>
        </w:tc>
      </w:tr>
      <w:tr w:rsidR="00B62B20" w:rsidRPr="00877CC8" w14:paraId="028272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EC78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DC_7A-28A_n66A</w:t>
            </w:r>
          </w:p>
          <w:p w14:paraId="3B3986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8DA30D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58FA38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2B20" w:rsidRPr="00877CC8" w14:paraId="68ABDEB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9264"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D38FB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15EB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9E8C0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11B8AE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2B20" w:rsidRPr="00877CC8" w14:paraId="4DB5A8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CBBF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613111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83D24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0270B1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4E06F2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1142A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2B20" w:rsidRPr="00877CC8" w14:paraId="6AD57A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4A00D" w14:textId="77777777" w:rsidR="00B62B20" w:rsidRPr="00877CC8" w:rsidRDefault="00B62B20" w:rsidP="008D1F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57CF5C7" w14:textId="77777777" w:rsidR="00B62B20" w:rsidRPr="00877CC8" w:rsidRDefault="00B62B20" w:rsidP="008D1F4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5EDB21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2B20" w:rsidRPr="00877CC8" w14:paraId="12C1BB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C8E35B"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6DAB9" w14:textId="77777777" w:rsidR="00B62B20" w:rsidRPr="00877CC8" w:rsidRDefault="00B62B20" w:rsidP="008D1F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2B20" w:rsidRPr="00877CC8" w14:paraId="72884B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9DF3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6046AF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2B20" w:rsidRPr="00877CC8" w14:paraId="46F8F2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D8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7AD85F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DC_7A_n3A</w:t>
            </w:r>
          </w:p>
        </w:tc>
      </w:tr>
      <w:tr w:rsidR="00B62B20" w:rsidRPr="00877CC8" w14:paraId="5E79D3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C4F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CD8A68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DC_7A_n8A</w:t>
            </w:r>
          </w:p>
        </w:tc>
      </w:tr>
      <w:tr w:rsidR="00B62B20" w:rsidRPr="00877CC8" w14:paraId="6553B9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2682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B8340A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2B20" w:rsidRPr="00877CC8" w14:paraId="7837F3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759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1662F7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2B20" w:rsidRPr="00877CC8" w14:paraId="0E8A06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76828"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C83922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N/A</w:t>
            </w:r>
          </w:p>
        </w:tc>
      </w:tr>
      <w:tr w:rsidR="00B62B20" w:rsidRPr="00877CC8" w14:paraId="65509D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2033C" w14:textId="77777777" w:rsidR="00B62B20" w:rsidRPr="00877CC8" w:rsidRDefault="00B62B20" w:rsidP="008D1F45">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9B30EED" w14:textId="77777777" w:rsidR="00B62B20" w:rsidRPr="00877CC8" w:rsidRDefault="00B62B20" w:rsidP="008D1F45">
            <w:pPr>
              <w:keepNext/>
              <w:keepLines/>
              <w:spacing w:after="0"/>
              <w:jc w:val="center"/>
              <w:rPr>
                <w:rFonts w:ascii="Arial" w:hAnsi="Arial" w:cs="Arial"/>
                <w:kern w:val="2"/>
                <w:sz w:val="18"/>
                <w:lang w:val="en-US" w:eastAsia="zh-CN"/>
              </w:rPr>
            </w:pPr>
            <w:r w:rsidRPr="00877CC8">
              <w:rPr>
                <w:rFonts w:ascii="Arial" w:hAnsi="Arial"/>
                <w:sz w:val="18"/>
              </w:rPr>
              <w:t>N/A</w:t>
            </w:r>
          </w:p>
        </w:tc>
      </w:tr>
      <w:tr w:rsidR="00B62B20" w:rsidRPr="00877CC8" w14:paraId="7E5DB8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88CE" w14:textId="77777777" w:rsidR="00B62B20" w:rsidRPr="00877CC8" w:rsidRDefault="00B62B20" w:rsidP="008D1F45">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2F2240C"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2B20" w:rsidRPr="00877CC8" w14:paraId="7D6A9A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8A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D70204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192325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0A2B79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2B20" w:rsidRPr="00877CC8" w14:paraId="021040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1A31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DC_7A-40A_n78A</w:t>
            </w:r>
          </w:p>
          <w:p w14:paraId="22CA16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DDB61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DC_7A_n78A</w:t>
            </w:r>
          </w:p>
          <w:p w14:paraId="24483B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2B20" w:rsidRPr="00877CC8" w14:paraId="454220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592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DC_7A-40A_n78(2A)</w:t>
            </w:r>
          </w:p>
          <w:p w14:paraId="3E2F0E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E5D72B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p>
          <w:p w14:paraId="5205D82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785567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830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AA0E4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DC_7A_n40A</w:t>
            </w:r>
          </w:p>
          <w:p w14:paraId="796024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2B20" w:rsidRPr="00877CC8" w14:paraId="78E407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62B7"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8410EEE"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2E66B18"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CA75F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BF8F5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31AB75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40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7D6B3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32A9A8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DC_66A_n2A</w:t>
            </w:r>
          </w:p>
        </w:tc>
      </w:tr>
      <w:tr w:rsidR="00B62B20" w:rsidRPr="00877CC8" w14:paraId="47AFFC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692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DC_7A-66A_n5A</w:t>
            </w:r>
          </w:p>
          <w:p w14:paraId="0C1C082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DC_7C-66A_n5A</w:t>
            </w:r>
          </w:p>
          <w:p w14:paraId="2A70E4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DC_7A-66A-66A_n5A</w:t>
            </w:r>
          </w:p>
          <w:p w14:paraId="47F929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DC_7C-66A-66A_n5A</w:t>
            </w:r>
          </w:p>
          <w:p w14:paraId="3CC3B5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DC_7A-7A-66A_n5A</w:t>
            </w:r>
          </w:p>
          <w:p w14:paraId="3B11B2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0F3694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DC_7A_n5A</w:t>
            </w:r>
          </w:p>
          <w:p w14:paraId="0519BE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DC_66A_n5A</w:t>
            </w:r>
          </w:p>
        </w:tc>
      </w:tr>
      <w:tr w:rsidR="00B62B20" w:rsidRPr="00877CC8" w14:paraId="729BED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ABC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ADD4F8B"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74163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DC_66A_n7A</w:t>
            </w:r>
          </w:p>
        </w:tc>
      </w:tr>
      <w:tr w:rsidR="00B62B20" w:rsidRPr="00877CC8" w14:paraId="11E100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DB3E6" w14:textId="77777777" w:rsidR="00B62B20" w:rsidRPr="00877CC8" w:rsidRDefault="00B62B20" w:rsidP="008D1F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9EB58D8"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4BC2B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tc>
      </w:tr>
      <w:tr w:rsidR="00B62B20" w:rsidRPr="00877CC8" w14:paraId="4AACE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DBEC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DC_7A-66A_n25A</w:t>
            </w:r>
          </w:p>
          <w:p w14:paraId="78ED285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D3288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56991AF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DC_66A_n25A</w:t>
            </w:r>
          </w:p>
        </w:tc>
      </w:tr>
      <w:tr w:rsidR="00B62B20" w:rsidRPr="00877CC8" w14:paraId="456E33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FB0D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F68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DC_7A_n25A</w:t>
            </w:r>
          </w:p>
          <w:p w14:paraId="6C459B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DC_66A_n25A</w:t>
            </w:r>
          </w:p>
        </w:tc>
      </w:tr>
      <w:tr w:rsidR="00B62B20" w:rsidRPr="00877CC8" w14:paraId="603BDC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A65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2B2783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w:t>
            </w:r>
          </w:p>
          <w:p w14:paraId="13B9F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2B20" w:rsidRPr="00877CC8" w14:paraId="364E5A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30B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5695E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2B20" w:rsidRPr="00877CC8" w14:paraId="15F30C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875A1"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EF5866B"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C32841F"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9037D8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169340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9D2B"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60B372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750171B"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242AAB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92A0"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8A6CBC2"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1E39DD4"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7917FF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6828"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9177AE"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6A95469"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66DDF8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1573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C3C0D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DC_7A_n71A</w:t>
            </w:r>
          </w:p>
          <w:p w14:paraId="46EF56B3"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2B20" w:rsidRPr="00877CC8" w14:paraId="509FBA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EC043"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142CAD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DC_7A_n71A</w:t>
            </w:r>
          </w:p>
          <w:p w14:paraId="1A6C87B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2B20" w:rsidRPr="00877CC8" w14:paraId="62DA03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0730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40944DB"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2A36EA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2B20" w:rsidRPr="00877CC8" w14:paraId="67D158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F23A7"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FC7B1F5"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02DA3F"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77B7F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p>
        </w:tc>
      </w:tr>
      <w:tr w:rsidR="00B62B20" w:rsidRPr="00877CC8" w14:paraId="20AE2A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4716"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C4F25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77916A7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234FF0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9BE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CB652D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3994FA3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178A61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403B6"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CF293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46E1E5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2F8EE23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788587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2CB31"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5F9ED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02A19E9"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A30AD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2B20" w:rsidRPr="00877CC8" w14:paraId="2F9225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A24B16"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764AF" w14:textId="77777777" w:rsidR="00B62B20" w:rsidRPr="00877CC8" w:rsidRDefault="00B62B20" w:rsidP="008D1F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84E514F" w14:textId="77777777" w:rsidR="00B62B20" w:rsidRPr="00877CC8" w:rsidRDefault="00B62B20" w:rsidP="008D1F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2B20" w:rsidRPr="00877CC8" w14:paraId="3CA9D4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FB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DC_7A_n66A-n78A</w:t>
            </w:r>
          </w:p>
          <w:p w14:paraId="17EDA4D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2DA346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81870B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2B20" w:rsidRPr="00877CC8" w14:paraId="61B9C2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1AC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5686F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0293233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p>
        </w:tc>
      </w:tr>
      <w:tr w:rsidR="00B62B20" w:rsidRPr="00877CC8" w14:paraId="0BD437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78F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lastRenderedPageBreak/>
              <w:t>DC_7A-66A_n78A</w:t>
            </w:r>
          </w:p>
          <w:p w14:paraId="55E8D6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071E7E4"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0CD9FE35"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DC_7C_n78A</w:t>
            </w:r>
          </w:p>
          <w:p w14:paraId="21F9EBB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2B20" w:rsidRPr="00877CC8" w14:paraId="632ECB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2494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71FBE4"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DD91E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66FD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327A6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0E0695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641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343AC5E"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16386E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2B20" w:rsidRPr="00877CC8" w14:paraId="51D62E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EAB25" w14:textId="77777777" w:rsidR="00B62B20" w:rsidRPr="00877CC8" w:rsidRDefault="00B62B20" w:rsidP="008D1F4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B1887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18EA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18C03A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22A2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D72115"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7F1D0E72"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DC_66A_n78A</w:t>
            </w:r>
          </w:p>
        </w:tc>
      </w:tr>
      <w:tr w:rsidR="00B62B20" w:rsidRPr="00877CC8" w14:paraId="4CA12A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6A501"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574DA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E97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2349FD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03C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DC_7A-66A-66A_n78A</w:t>
            </w:r>
          </w:p>
          <w:p w14:paraId="1CB88E9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F43BBA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83E7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2152EC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08D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6CC5E1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9418A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632A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3433B1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8E30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839E0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3F6581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DC_71A_n2A</w:t>
            </w:r>
          </w:p>
        </w:tc>
      </w:tr>
      <w:tr w:rsidR="00B62B20" w:rsidRPr="00877CC8" w14:paraId="593085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D5C8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7728D9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w:t>
            </w:r>
          </w:p>
          <w:p w14:paraId="50AEB3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DC_71A_n66A</w:t>
            </w:r>
          </w:p>
        </w:tc>
      </w:tr>
      <w:tr w:rsidR="00B62B20" w:rsidRPr="00877CC8" w14:paraId="325D34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80D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DC_7A-71A_n78A</w:t>
            </w:r>
          </w:p>
          <w:p w14:paraId="59AFCE13"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881A10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300B08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DC_71A_n78A</w:t>
            </w:r>
          </w:p>
        </w:tc>
      </w:tr>
      <w:tr w:rsidR="00B62B20" w:rsidRPr="00877CC8" w14:paraId="388CF4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8D90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69F75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E43C2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5F692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9E228"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485CA49"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BAE1D6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31A9B0F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DC_7A_n79A</w:t>
            </w:r>
          </w:p>
        </w:tc>
      </w:tr>
      <w:tr w:rsidR="00B62B20" w:rsidRPr="00877CC8" w14:paraId="0778DE3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50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93748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08D250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DC_7A_n80A</w:t>
            </w:r>
          </w:p>
        </w:tc>
      </w:tr>
      <w:tr w:rsidR="00B62B20" w:rsidRPr="00877CC8" w14:paraId="3E178A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18639"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6B712E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85DB5E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tc>
      </w:tr>
      <w:tr w:rsidR="00B62B20" w:rsidRPr="00877CC8" w14:paraId="7381F9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F8980"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CEABB94"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42B12E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DC_8A_n28A</w:t>
            </w:r>
          </w:p>
        </w:tc>
      </w:tr>
      <w:tr w:rsidR="00B62B20" w:rsidRPr="00877CC8" w14:paraId="03DB4B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DF63E"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01C915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300E19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DC_8A_n40A</w:t>
            </w:r>
          </w:p>
        </w:tc>
      </w:tr>
      <w:tr w:rsidR="00B62B20" w:rsidRPr="00877CC8" w14:paraId="76E182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A180C" w14:textId="77777777" w:rsidR="00B62B20" w:rsidRPr="00877CC8" w:rsidRDefault="00B62B20" w:rsidP="008D1F4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FD9494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DDA04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A5AC26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2B20" w:rsidRPr="00877CC8" w14:paraId="41412F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0363"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CB35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578402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DC_8A_n78A</w:t>
            </w:r>
          </w:p>
        </w:tc>
      </w:tr>
      <w:tr w:rsidR="00B62B20" w:rsidRPr="00877CC8" w14:paraId="01FF8A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698E7"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414C2F1"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DC_(n)3AA</w:t>
            </w:r>
          </w:p>
          <w:p w14:paraId="2B87561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2B20" w:rsidRPr="00877CC8" w14:paraId="2908B5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830"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55288B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54FA06"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DC_8A_n28A</w:t>
            </w:r>
          </w:p>
        </w:tc>
      </w:tr>
      <w:tr w:rsidR="00B62B20" w:rsidRPr="00877CC8" w14:paraId="6F8990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7DF0A"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4588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154067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2B20" w:rsidRPr="00877CC8" w14:paraId="198A01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FF738"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3BE60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FF372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2B20" w:rsidRPr="00877CC8" w14:paraId="2FCF667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29D9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E15489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DC_8A_n3A</w:t>
            </w:r>
          </w:p>
          <w:p w14:paraId="418F417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2B20" w:rsidRPr="00877CC8" w14:paraId="6894C9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9F2B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002A8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C6C0F5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2B20" w:rsidRPr="00877CC8" w14:paraId="0796C4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A98B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EC24C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DC_8A_n1A</w:t>
            </w:r>
          </w:p>
          <w:p w14:paraId="5EF8BDD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DC_11A_n1A</w:t>
            </w:r>
          </w:p>
        </w:tc>
      </w:tr>
      <w:tr w:rsidR="00B62B20" w:rsidRPr="00877CC8" w14:paraId="44DD27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0CF"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28F66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DC_8A_n3A</w:t>
            </w:r>
          </w:p>
          <w:p w14:paraId="1780D7A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DC_11A_n3A</w:t>
            </w:r>
          </w:p>
        </w:tc>
      </w:tr>
      <w:tr w:rsidR="00B62B20" w:rsidRPr="00877CC8" w14:paraId="1D30EF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E6AA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6BEEE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DC_8A_n28A</w:t>
            </w:r>
          </w:p>
          <w:p w14:paraId="75BE36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tc>
      </w:tr>
      <w:tr w:rsidR="00B62B20" w:rsidRPr="00877CC8" w14:paraId="1B57E9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67B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FD2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p w14:paraId="10BC1AA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DC_11A_n77A</w:t>
            </w:r>
          </w:p>
        </w:tc>
      </w:tr>
      <w:tr w:rsidR="00B62B20" w:rsidRPr="00877CC8" w14:paraId="678CCB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9B2D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E211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DC_8A_n77A</w:t>
            </w:r>
          </w:p>
          <w:p w14:paraId="18F76FE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1C8683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6643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F2D8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DC_8A_n77A</w:t>
            </w:r>
          </w:p>
          <w:p w14:paraId="41B3746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418D6F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40E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1B78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DC_8A_n78A</w:t>
            </w:r>
          </w:p>
          <w:p w14:paraId="23F9CF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DC_11A_n78A</w:t>
            </w:r>
          </w:p>
        </w:tc>
      </w:tr>
      <w:tr w:rsidR="00B62B20" w:rsidRPr="00877CC8" w14:paraId="7830ED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780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AD17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DC_8A_n79A</w:t>
            </w:r>
          </w:p>
          <w:p w14:paraId="5513EB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DC_11A_n79A</w:t>
            </w:r>
          </w:p>
        </w:tc>
      </w:tr>
      <w:tr w:rsidR="00B62B20" w:rsidRPr="00877CC8" w14:paraId="1916D9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280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16762CD"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DC_8A_n1A</w:t>
            </w:r>
          </w:p>
          <w:p w14:paraId="1646116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DC_20A_n1A</w:t>
            </w:r>
          </w:p>
        </w:tc>
      </w:tr>
      <w:tr w:rsidR="00B62B20" w:rsidRPr="00877CC8" w14:paraId="6BD5E7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5E8F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E16205F"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DC_8A_n3A</w:t>
            </w:r>
          </w:p>
          <w:p w14:paraId="71E4A6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DC_20A_n3A</w:t>
            </w:r>
          </w:p>
        </w:tc>
      </w:tr>
      <w:tr w:rsidR="00B62B20" w:rsidRPr="00877CC8" w14:paraId="547873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4E4B0"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A65E086"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DC_8A_n28A</w:t>
            </w:r>
          </w:p>
          <w:p w14:paraId="01632B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DC_20A_n28A</w:t>
            </w:r>
          </w:p>
        </w:tc>
      </w:tr>
      <w:tr w:rsidR="00B62B20" w:rsidRPr="00877CC8" w14:paraId="5A7EFC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BE0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E1487C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4A8CAF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2B20" w:rsidRPr="00877CC8" w14:paraId="00FBAE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FA93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AE024"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075C46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2B20" w:rsidRPr="00877CC8" w14:paraId="09C1F9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0839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4FD7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39C99B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2B20" w:rsidRPr="00877CC8" w14:paraId="3C0D75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569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6F286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16E35A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2B20" w:rsidRPr="00877CC8" w14:paraId="655506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BD92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A7B19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sz w:val="18"/>
              </w:rPr>
              <w:t>DC_8A_n1A</w:t>
            </w:r>
          </w:p>
        </w:tc>
      </w:tr>
      <w:tr w:rsidR="00B62B20" w:rsidRPr="00877CC8" w14:paraId="3492DA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55DBE"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979E6A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DC_8A_n3A</w:t>
            </w:r>
          </w:p>
        </w:tc>
      </w:tr>
      <w:tr w:rsidR="00B62B20" w:rsidRPr="00877CC8" w14:paraId="0E45A92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FE80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8D4FEF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DC_8A_n28A</w:t>
            </w:r>
          </w:p>
        </w:tc>
      </w:tr>
      <w:tr w:rsidR="00B62B20" w:rsidRPr="00877CC8" w14:paraId="24CC90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68888"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B609F4F"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DC_8A_n78A</w:t>
            </w:r>
          </w:p>
        </w:tc>
      </w:tr>
      <w:tr w:rsidR="00B62B20" w:rsidRPr="00877CC8" w14:paraId="46E879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A850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5EC1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DC_8A_n1A</w:t>
            </w:r>
          </w:p>
          <w:p w14:paraId="78288E50"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DC_38A_n1A</w:t>
            </w:r>
          </w:p>
        </w:tc>
      </w:tr>
      <w:tr w:rsidR="00B62B20" w:rsidRPr="00877CC8" w14:paraId="2A617D3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55A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D6CA88" w14:textId="77777777" w:rsidR="00B62B20" w:rsidRPr="00877CC8" w:rsidRDefault="00B62B20" w:rsidP="008D1F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324807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2B20" w:rsidRPr="00877CC8" w14:paraId="2E9D4C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DB05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D324EF9" w14:textId="77777777" w:rsidR="00B62B20" w:rsidRPr="00877CC8" w:rsidRDefault="00B62B20" w:rsidP="008D1F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E0C72CF"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2B20" w:rsidRPr="00877CC8" w14:paraId="44E780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EF039"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A2B895" w14:textId="77777777" w:rsidR="00B62B20" w:rsidRPr="00877CC8" w:rsidRDefault="00B62B20" w:rsidP="008D1F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690325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2B20" w:rsidRPr="00877CC8" w14:paraId="591FA2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113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DC_8A-40A_n1A</w:t>
            </w:r>
          </w:p>
          <w:p w14:paraId="75CEFB5F"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8E50D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EBF39F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2B20" w:rsidRPr="00877CC8" w14:paraId="0DEBF3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C4064"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9FF0190" w14:textId="77777777" w:rsidR="00B62B20" w:rsidRPr="00877CC8" w:rsidRDefault="00B62B20" w:rsidP="008D1F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6EBC4DC"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2B20" w:rsidRPr="00877CC8" w14:paraId="5A5D82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11AA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DC_8A-40A_n78A</w:t>
            </w:r>
          </w:p>
          <w:p w14:paraId="4F995A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2B2F8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DC_8A_n78A</w:t>
            </w:r>
          </w:p>
          <w:p w14:paraId="18CBB7F9"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2B20" w:rsidRPr="00877CC8" w14:paraId="055AF6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231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DC_8A-40A_n78(2A)</w:t>
            </w:r>
          </w:p>
          <w:p w14:paraId="46D208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2AD96C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p w14:paraId="587E6E5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063BF1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3B1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04C2F1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DC_8A_n40A</w:t>
            </w:r>
          </w:p>
          <w:p w14:paraId="75B6F0A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tc>
      </w:tr>
      <w:tr w:rsidR="00B62B20" w:rsidRPr="00877CC8" w14:paraId="461C9F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0187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2A7EC5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F23A92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2B20" w:rsidRPr="00877CC8" w14:paraId="3368E9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FA7AC"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07057D7"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0E68B39"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7780BC8"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2B20" w:rsidRPr="00877CC8" w14:paraId="365B6AE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75D2A"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31DFD6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8E6C60"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2E0553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3315375"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2B20" w:rsidRPr="00877CC8" w14:paraId="25769A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1BB25"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5156B5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1C47813"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93F2799"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6DF095A"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2B20" w:rsidRPr="00877CC8" w14:paraId="124FF2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AA8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99323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4274A0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2B20" w:rsidRPr="00877CC8" w14:paraId="250E90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C6056"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BA8862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2F67E1"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B0D0D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E47D6F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2B20" w:rsidRPr="00877CC8" w14:paraId="032DE8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AD42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99F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p w14:paraId="2448428D"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DC_42A_n3A</w:t>
            </w:r>
          </w:p>
        </w:tc>
      </w:tr>
      <w:tr w:rsidR="00B62B20" w:rsidRPr="00877CC8" w14:paraId="0CADB4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7CDB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AAF0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p w14:paraId="6CD43AA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DC_42A_n3A</w:t>
            </w:r>
          </w:p>
          <w:p w14:paraId="24DB508B"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DC_42C_n3A</w:t>
            </w:r>
          </w:p>
        </w:tc>
      </w:tr>
      <w:tr w:rsidR="00B62B20" w:rsidRPr="00877CC8" w14:paraId="17187D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BCB7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98A65"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DC_8A_n28A</w:t>
            </w:r>
          </w:p>
          <w:p w14:paraId="14FF096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DC_42A_n28A</w:t>
            </w:r>
          </w:p>
        </w:tc>
      </w:tr>
      <w:tr w:rsidR="00B62B20" w:rsidRPr="00877CC8" w14:paraId="295AB7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5487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ABB1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DC_8A_n28A</w:t>
            </w:r>
          </w:p>
          <w:p w14:paraId="71B7B5A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2FC1655F"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DC_42C_n28A</w:t>
            </w:r>
          </w:p>
        </w:tc>
      </w:tr>
      <w:tr w:rsidR="00B62B20" w:rsidRPr="00877CC8" w14:paraId="1C78F7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74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4C54F10"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76E69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DC_8A_n77A</w:t>
            </w:r>
          </w:p>
        </w:tc>
      </w:tr>
      <w:tr w:rsidR="00B62B20" w:rsidRPr="00877CC8" w14:paraId="252B79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C4A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6BBE01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9091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0F870CA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690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9E206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DC_8A_n41A,</w:t>
            </w:r>
          </w:p>
          <w:p w14:paraId="434D8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2B20" w:rsidRPr="00877CC8" w14:paraId="0C1BDE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E2203" w14:textId="77777777" w:rsidR="00B62B20" w:rsidRPr="00877CC8" w:rsidRDefault="00B62B20" w:rsidP="008D1F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6BACC7"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7D0000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p w14:paraId="119E97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DC_8A_n79A</w:t>
            </w:r>
          </w:p>
        </w:tc>
      </w:tr>
      <w:tr w:rsidR="00B62B20" w:rsidRPr="00877CC8" w14:paraId="090F01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2F7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C88AA0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DC_8A_n78A</w:t>
            </w:r>
          </w:p>
          <w:p w14:paraId="51F041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DC_8A_n80A</w:t>
            </w:r>
          </w:p>
        </w:tc>
      </w:tr>
      <w:tr w:rsidR="00B62B20" w:rsidRPr="00877CC8" w14:paraId="239DDB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6743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4DDD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p w14:paraId="4E801B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2B20" w:rsidRPr="00877CC8" w14:paraId="3B281D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CAA6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DC_8A_n79A,</w:t>
            </w:r>
          </w:p>
          <w:p w14:paraId="64B2D1D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2B20" w:rsidRPr="00877CC8" w14:paraId="31E16F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13FF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CF3D3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E6C75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6055A7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2DB0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487E0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5184D2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sz w:val="18"/>
                <w:lang w:eastAsia="zh-CN"/>
              </w:rPr>
              <w:t>DC_11A_n77A</w:t>
            </w:r>
          </w:p>
        </w:tc>
      </w:tr>
      <w:tr w:rsidR="00B62B20" w:rsidRPr="00877CC8" w14:paraId="3CB760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0E92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0CE7C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p w14:paraId="5C90DE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DC_11A_n28A</w:t>
            </w:r>
          </w:p>
        </w:tc>
      </w:tr>
      <w:tr w:rsidR="00B62B20" w:rsidRPr="00877CC8" w14:paraId="2545C4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F494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F7B24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p w14:paraId="3231383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DC_11A_n77A</w:t>
            </w:r>
          </w:p>
        </w:tc>
      </w:tr>
      <w:tr w:rsidR="00B62B20" w:rsidRPr="00877CC8" w14:paraId="635352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D0416"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2B2784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DC_11A_n3A</w:t>
            </w:r>
          </w:p>
          <w:p w14:paraId="33BC8BF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31E7C71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48613"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E831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50BE5C4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DC_11A_n79A</w:t>
            </w:r>
          </w:p>
        </w:tc>
      </w:tr>
      <w:tr w:rsidR="00B62B20" w:rsidRPr="00877CC8" w14:paraId="045010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EBF3D"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D8B4BDE"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3EA7324"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2B20" w:rsidRPr="00877CC8" w14:paraId="50B025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C780"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5FB2183"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E417848"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2B20" w:rsidRPr="00877CC8" w14:paraId="2C60B5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7D77"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79BE557"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2BA33C4"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2B20" w:rsidRPr="00877CC8" w14:paraId="0FBAB0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08A8D"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6A0107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5A4D636"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2B20" w:rsidRPr="00877CC8" w14:paraId="2CC4C5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DAAD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53022C4"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2B2B489"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2B20" w:rsidRPr="00877CC8" w14:paraId="44F4AC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6C46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B68913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5987607"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2B20" w:rsidRPr="00877CC8" w14:paraId="70DE5D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B5F2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F133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p w14:paraId="30921FE5"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rPr>
              <w:t>DC_11A_n77A</w:t>
            </w:r>
          </w:p>
        </w:tc>
      </w:tr>
      <w:tr w:rsidR="00B62B20" w:rsidRPr="00877CC8" w14:paraId="56D8CC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377F0"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33CF40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DC_11A_n28A</w:t>
            </w:r>
          </w:p>
          <w:p w14:paraId="746B639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6A3102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4AEE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58579B3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3EA0351" w14:textId="77777777" w:rsidR="00B62B20" w:rsidRPr="00877CC8" w:rsidRDefault="00B62B20" w:rsidP="008D1F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38E03B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zh-CN"/>
              </w:rPr>
              <w:t>DC_11A_n79A</w:t>
            </w:r>
          </w:p>
        </w:tc>
      </w:tr>
      <w:tr w:rsidR="00B62B20" w:rsidRPr="00877CC8" w14:paraId="78B9C5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B406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F3841D"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2049B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2B20" w:rsidRPr="00877CC8" w14:paraId="2E5FC1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CAA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9CDB42"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194391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626B16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60B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2F2A9D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2B20" w:rsidRPr="00877CC8" w14:paraId="344F9D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8505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E3F771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DC_12A_n5A</w:t>
            </w:r>
          </w:p>
          <w:p w14:paraId="33C8AADD"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2B20" w:rsidRPr="00877CC8" w14:paraId="456A3D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1811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D210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7C040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2B20" w:rsidRPr="00877CC8" w14:paraId="114511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30586"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587A3C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DC_12A_n7A</w:t>
            </w:r>
          </w:p>
          <w:p w14:paraId="0FA392D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DC_12A_n66A</w:t>
            </w:r>
          </w:p>
        </w:tc>
      </w:tr>
      <w:tr w:rsidR="00B62B20" w:rsidRPr="00877CC8" w14:paraId="29CC13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6F62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DEE6C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DC_12A_n7A</w:t>
            </w:r>
          </w:p>
          <w:p w14:paraId="4A473BC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DC_12A_n78A</w:t>
            </w:r>
          </w:p>
        </w:tc>
      </w:tr>
      <w:tr w:rsidR="00B62B20" w:rsidRPr="00877CC8" w14:paraId="2DDD73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500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FB4DD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2E748B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784085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609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DEE0E2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A0EA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3473DF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E0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645BB1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28633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70B165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0373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23324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2F0F155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DC_30A_n2A</w:t>
            </w:r>
          </w:p>
        </w:tc>
      </w:tr>
      <w:tr w:rsidR="00B62B20" w:rsidRPr="00877CC8" w14:paraId="46980E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FC9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D06F6A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DC_12A_n5A</w:t>
            </w:r>
          </w:p>
          <w:p w14:paraId="3F309A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5F74D4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74076"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3F0CB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7B2550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2B20" w:rsidRPr="00877CC8" w14:paraId="4C3437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036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59803"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445936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2B20" w:rsidRPr="00877CC8" w14:paraId="0C333E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576A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153B62"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993F53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4A6CB4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9414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37AE5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DC_12A_n5A</w:t>
            </w:r>
          </w:p>
          <w:p w14:paraId="3CB36D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DC_48A_n5A</w:t>
            </w:r>
          </w:p>
        </w:tc>
      </w:tr>
      <w:tr w:rsidR="00B62B20" w:rsidRPr="00877CC8" w14:paraId="5B9163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AD4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29C61F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4467C2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2B20" w:rsidRPr="00877CC8" w14:paraId="23A99A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F97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C941E5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695CAEC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DC_66A_n2A</w:t>
            </w:r>
          </w:p>
        </w:tc>
      </w:tr>
      <w:tr w:rsidR="00B62B20" w:rsidRPr="00877CC8" w14:paraId="3B7920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AA04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D34B2A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DC_12A_n5A</w:t>
            </w:r>
          </w:p>
          <w:p w14:paraId="59B6236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DC_66A_n5A</w:t>
            </w:r>
          </w:p>
        </w:tc>
      </w:tr>
      <w:tr w:rsidR="00B62B20" w:rsidRPr="00877CC8" w14:paraId="79C608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E1D65"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9EA6922"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DC_12A_n5A</w:t>
            </w:r>
          </w:p>
          <w:p w14:paraId="70D01517"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DC_66A_n5A</w:t>
            </w:r>
          </w:p>
        </w:tc>
      </w:tr>
      <w:tr w:rsidR="00B62B20" w:rsidRPr="00877CC8" w14:paraId="5D0722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5A8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96BF1B3"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DC_12A_n25A</w:t>
            </w:r>
          </w:p>
          <w:p w14:paraId="2D241A0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rPr>
              <w:t>DC_66A_n25A</w:t>
            </w:r>
          </w:p>
        </w:tc>
      </w:tr>
      <w:tr w:rsidR="00B62B20" w:rsidRPr="00877CC8" w14:paraId="43865C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B16A5"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60A6C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DC_12A_n30A</w:t>
            </w:r>
          </w:p>
          <w:p w14:paraId="07EA5332"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rPr>
              <w:t>DC_66A_n30A</w:t>
            </w:r>
          </w:p>
        </w:tc>
      </w:tr>
      <w:tr w:rsidR="00B62B20" w:rsidRPr="00877CC8" w14:paraId="4CB432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A772D"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0AAA8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73BD055"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2B20" w:rsidRPr="00877CC8" w14:paraId="6CFDB4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2BD96"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1FFF74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DC_12A_n41A</w:t>
            </w:r>
          </w:p>
          <w:p w14:paraId="13BDA20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DC_66A_n41A</w:t>
            </w:r>
          </w:p>
        </w:tc>
      </w:tr>
      <w:tr w:rsidR="00B62B20" w:rsidRPr="00877CC8" w14:paraId="718672E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135D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57B2F4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DC_12A_n66A</w:t>
            </w:r>
          </w:p>
          <w:p w14:paraId="51D19D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2B20" w:rsidRPr="00877CC8" w14:paraId="758121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3C9CF"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C91F0A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C90F94"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D6778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2B20" w:rsidRPr="00877CC8" w14:paraId="06D9BD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CD6D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CB529E"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362D671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4503F7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A06B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DC_12A-66A_n78A</w:t>
            </w:r>
          </w:p>
          <w:p w14:paraId="4F205E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7E5247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p w14:paraId="1CB41E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DC_66A_n78A</w:t>
            </w:r>
          </w:p>
        </w:tc>
      </w:tr>
      <w:tr w:rsidR="00B62B20" w:rsidRPr="00877CC8" w14:paraId="05FBB6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FA81C"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73511DAD"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09EC5815"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AFBD63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A5541B0"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3C5CAA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DC_12A_n78A</w:t>
            </w:r>
          </w:p>
        </w:tc>
      </w:tr>
      <w:tr w:rsidR="00B62B20" w:rsidRPr="00877CC8" w14:paraId="7EEAF8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517D6"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C9024A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DA6E6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DC_13A_n2A</w:t>
            </w:r>
          </w:p>
          <w:p w14:paraId="06C9987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2B20" w:rsidRPr="00877CC8" w14:paraId="24E11E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010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5A70E6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DC_13A_n48A</w:t>
            </w:r>
          </w:p>
        </w:tc>
      </w:tr>
      <w:tr w:rsidR="00B62B20" w:rsidRPr="00877CC8" w14:paraId="4E7620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0EE3"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C4000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60B11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2B20" w:rsidRPr="00877CC8" w14:paraId="781A22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D5F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B97E5EE"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D5CB1B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DC_13A_n78A</w:t>
            </w:r>
          </w:p>
        </w:tc>
      </w:tr>
      <w:tr w:rsidR="00B62B20" w:rsidRPr="00877CC8" w14:paraId="5FF0CB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7E49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2C8E47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2B20" w:rsidRPr="00877CC8" w14:paraId="3DAE3A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437AC" w14:textId="77777777" w:rsidR="00B62B20" w:rsidRPr="00877CC8" w:rsidRDefault="00B62B20" w:rsidP="008D1F4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98958F"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2B20" w:rsidRPr="00877CC8" w14:paraId="39E8BB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1EE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AF5FC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2B20" w:rsidRPr="00877CC8" w14:paraId="1C2C85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C950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CED775"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DC_13A_n66A</w:t>
            </w:r>
          </w:p>
        </w:tc>
      </w:tr>
      <w:tr w:rsidR="00B62B20" w:rsidRPr="00877CC8" w14:paraId="52BE99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5D43"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sv-SE"/>
              </w:rPr>
              <w:t>DC_13A-46A_n77A</w:t>
            </w:r>
          </w:p>
          <w:p w14:paraId="5692D37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9C76D72"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DC_13A_n77A</w:t>
            </w:r>
          </w:p>
        </w:tc>
      </w:tr>
      <w:tr w:rsidR="00B62B20" w:rsidRPr="00877CC8" w14:paraId="2CF966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178E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027B9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DC_13A_n48A</w:t>
            </w:r>
          </w:p>
          <w:p w14:paraId="2EF94C8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DC_13A_n66A</w:t>
            </w:r>
          </w:p>
        </w:tc>
      </w:tr>
      <w:tr w:rsidR="00B62B20" w:rsidRPr="00877CC8" w14:paraId="01D994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D403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0F48AE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DC_13A-66B_n2A</w:t>
            </w:r>
          </w:p>
          <w:p w14:paraId="608126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5B53FCB"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55D282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2B20" w:rsidRPr="00877CC8" w14:paraId="5B6996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3AD4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08C555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2B1D5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2B20" w:rsidRPr="00877CC8" w14:paraId="0D6415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85A6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DC_13A-66A_n5A</w:t>
            </w:r>
          </w:p>
          <w:p w14:paraId="2D40EC6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EBABE55"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D248737"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2B20" w:rsidRPr="00877CC8" w14:paraId="031069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EBAB9"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B6E21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AF4D604"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DC3293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7D96B4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AF392"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A1EF4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089F515"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8BE9D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598400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981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DC_13A-66A_n66A</w:t>
            </w:r>
          </w:p>
          <w:p w14:paraId="5B2860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715C7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2B20" w:rsidRPr="00877CC8" w14:paraId="6A037B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358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AB417D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7E5530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358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543D0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5B0987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D5A91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9C53A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2B20" w:rsidRPr="00877CC8" w14:paraId="7B4AA7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FCE45"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08EC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F66F17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6687FB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956C1"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35228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DDBA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DC_13A_n66A</w:t>
            </w:r>
          </w:p>
          <w:p w14:paraId="0253DE6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2B20" w:rsidRPr="00877CC8" w14:paraId="3B79D5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33B4"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7003AF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EE3B108"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00B77CB"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2FF723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CCCE4FE"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2B20" w:rsidRPr="00877CC8" w14:paraId="1151D2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C79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DC_13A-48A_n66A</w:t>
            </w:r>
          </w:p>
          <w:p w14:paraId="14C71C5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95F9D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59E593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DC_13A-48D_n66A</w:t>
            </w:r>
          </w:p>
          <w:p w14:paraId="36D252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DB2D994"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2B20" w:rsidRPr="00877CC8" w14:paraId="034F07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A92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3092E1E" w14:textId="77777777" w:rsidR="00B62B20" w:rsidRPr="00877CC8" w:rsidRDefault="00B62B20" w:rsidP="008D1F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23AF7A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B3BE22A" w14:textId="77777777" w:rsidR="00B62B20" w:rsidRPr="00877CC8" w:rsidRDefault="00B62B20" w:rsidP="008D1F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36041F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ECEC5D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D88BCA5" w14:textId="77777777" w:rsidR="00B62B20" w:rsidRPr="00877CC8" w:rsidRDefault="00B62B20" w:rsidP="008D1F4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1B9E339"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2B20" w:rsidRPr="00877CC8" w14:paraId="0E8923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EF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F3143D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DC_14A_n2A</w:t>
            </w:r>
          </w:p>
          <w:p w14:paraId="100442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DC_30A_n2A</w:t>
            </w:r>
          </w:p>
        </w:tc>
      </w:tr>
      <w:tr w:rsidR="00B62B20" w:rsidRPr="00877CC8" w14:paraId="0A3E36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75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4F2C4B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DC_14A_n5A</w:t>
            </w:r>
          </w:p>
          <w:p w14:paraId="1072414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DC_30A_n5A</w:t>
            </w:r>
          </w:p>
        </w:tc>
      </w:tr>
      <w:tr w:rsidR="00B62B20" w:rsidRPr="00877CC8" w14:paraId="3E8A4F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E54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DFE798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DC_14A_n66A</w:t>
            </w:r>
          </w:p>
          <w:p w14:paraId="1689C6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DC_30A_n66A</w:t>
            </w:r>
          </w:p>
        </w:tc>
      </w:tr>
      <w:tr w:rsidR="00B62B20" w:rsidRPr="00877CC8" w14:paraId="3BBB61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9745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90EAF8"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493233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2B20" w:rsidRPr="00877CC8" w14:paraId="0AB7D6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823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7C76454"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760E18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36623B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CECA"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6F08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DC_14A_n2A</w:t>
            </w:r>
          </w:p>
          <w:p w14:paraId="489C7C88"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2B20" w:rsidRPr="00877CC8" w14:paraId="111DD1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F2137"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0CA20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DC_14A_n2A</w:t>
            </w:r>
          </w:p>
          <w:p w14:paraId="655F3915"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2B20" w:rsidRPr="00877CC8" w14:paraId="3DB77B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E9E8"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DBC32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DC_14A_n5A</w:t>
            </w:r>
          </w:p>
          <w:p w14:paraId="37E3EAE7"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DC_66A_n5A</w:t>
            </w:r>
          </w:p>
        </w:tc>
      </w:tr>
      <w:tr w:rsidR="00B62B20" w:rsidRPr="00877CC8" w14:paraId="57F352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75587"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138F5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DC_14A_n5A</w:t>
            </w:r>
          </w:p>
          <w:p w14:paraId="3120F211"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DC_66A_n5A</w:t>
            </w:r>
          </w:p>
        </w:tc>
      </w:tr>
      <w:tr w:rsidR="00B62B20" w:rsidRPr="00877CC8" w14:paraId="6BE055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D76F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DC_14A-66A_n30A</w:t>
            </w:r>
          </w:p>
          <w:p w14:paraId="15BA90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46F22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DC_14A_n30A</w:t>
            </w:r>
          </w:p>
          <w:p w14:paraId="09C529C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585ABF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1D9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8C97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DC_14A_n66A</w:t>
            </w:r>
          </w:p>
          <w:p w14:paraId="629710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2B20" w:rsidRPr="00877CC8" w14:paraId="101AAA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A58E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CB071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FD2E15"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DDA54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2B20" w:rsidRPr="00877CC8" w14:paraId="5328A1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047B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CBDB26"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52A305F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18D2A9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11F9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3E630D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0ED40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2B20" w:rsidRPr="00877CC8" w14:paraId="1472DC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087BA"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4923D92A" w14:textId="77777777" w:rsidR="00B62B20" w:rsidRPr="00877CC8" w:rsidRDefault="00B62B20" w:rsidP="008D1F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F4EFDFD"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2B20" w:rsidRPr="00877CC8" w14:paraId="4A8011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FE1F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03CB061"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3471F14"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2B20" w:rsidRPr="00877CC8" w14:paraId="770154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389D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A3BF5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943BE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2B20" w:rsidRPr="00877CC8" w14:paraId="6A4D8E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00DB" w14:textId="77777777" w:rsidR="00B62B20" w:rsidRPr="00877CC8" w:rsidRDefault="00B62B20" w:rsidP="008D1F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08F8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DAEE9D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4AE9BB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B93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03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1FABB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5B3DC04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C4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2F5B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4E834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4DD19A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786D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CDC9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3AF0E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2B20" w:rsidRPr="00877CC8" w14:paraId="2C8649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9695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A5EE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0D6D3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4B3FA3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A7A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0DC3DB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390D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3BEDD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C516F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2B20" w:rsidRPr="00877CC8" w14:paraId="6BD273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70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BBECB1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1827B9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5CC0CD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015B5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2B20" w:rsidRPr="00877CC8" w14:paraId="566C6C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7E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82512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13187B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42F290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046C7D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2B20" w:rsidRPr="00877CC8" w14:paraId="67B7B6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207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F803F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161611D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DC_18A_n77A</w:t>
            </w:r>
          </w:p>
        </w:tc>
      </w:tr>
      <w:tr w:rsidR="00B62B20" w:rsidRPr="00877CC8" w14:paraId="6140C1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24D2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B7CC6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4F2889F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DC_18A_n77A</w:t>
            </w:r>
          </w:p>
        </w:tc>
      </w:tr>
      <w:tr w:rsidR="00B62B20" w:rsidRPr="00877CC8" w14:paraId="58B02F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11B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0F4C46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1F168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2B20" w:rsidRPr="00877CC8" w14:paraId="68B5F2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C879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5AB7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484DB8C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DC_18A_n78A</w:t>
            </w:r>
          </w:p>
        </w:tc>
      </w:tr>
      <w:tr w:rsidR="00B62B20" w:rsidRPr="00877CC8" w14:paraId="6879E1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39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A860C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639865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DC_18A_n78A</w:t>
            </w:r>
          </w:p>
        </w:tc>
      </w:tr>
      <w:tr w:rsidR="00B62B20" w:rsidRPr="00877CC8" w14:paraId="0B9AD57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65A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7DA22D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7758E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2B20" w:rsidRPr="00877CC8" w14:paraId="683639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E7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DC_18A-42A_n79A</w:t>
            </w:r>
          </w:p>
          <w:p w14:paraId="2D95D3D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7EC1D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2B20" w:rsidRPr="00877CC8" w14:paraId="0556F0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8BA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D7E23C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DC_19A_n1A</w:t>
            </w:r>
          </w:p>
          <w:p w14:paraId="4B2FD6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DC_21A_n1A</w:t>
            </w:r>
          </w:p>
        </w:tc>
      </w:tr>
      <w:tr w:rsidR="00B62B20" w:rsidRPr="00877CC8" w14:paraId="7498E6F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56F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E011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3FFBA4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308903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26B8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43D8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2C2A6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2B20" w:rsidRPr="00877CC8" w14:paraId="072C90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03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7842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FA7E5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2B20" w:rsidRPr="00877CC8" w14:paraId="0FB274C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F7CE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8882BAC"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0039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2A42F2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05EF9B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400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F18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88CA0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C870F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B2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F00A394"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042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756EB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3899DD9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276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45E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46598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1A26E2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5F2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7B37F32"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343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FE39D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2752A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AC3C7"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39594A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C7522C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DC_19A_n1A</w:t>
            </w:r>
          </w:p>
          <w:p w14:paraId="14C366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DC_42A_n1A</w:t>
            </w:r>
          </w:p>
        </w:tc>
      </w:tr>
      <w:tr w:rsidR="00B62B20" w:rsidRPr="00877CC8" w14:paraId="2763A1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BE7C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2BA87B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9A1AB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FF7D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F72F9A7"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48E033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1B890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6A56DF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74A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2E00F4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5A526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BB3FB5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2BE9D3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A20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233F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1561B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34B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C26C7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6B7936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DC_19A-42C_n79A</w:t>
            </w:r>
          </w:p>
          <w:p w14:paraId="5B9FDC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DC_19A-42C_n79C</w:t>
            </w:r>
          </w:p>
          <w:p w14:paraId="1ED4FF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DC_19A-42D_n79A</w:t>
            </w:r>
          </w:p>
          <w:p w14:paraId="6C6246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142F8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627C19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93245"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1BA73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8E19E20"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2B20" w:rsidRPr="00877CC8" w14:paraId="1A13DD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2DB8"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BE8C1D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B6202D8"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2B20" w:rsidRPr="00877CC8" w14:paraId="38F53E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2D5A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43C33C0"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49A27C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2B20" w:rsidRPr="00877CC8" w14:paraId="7C6EC1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F2A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28FF7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82206E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2B20" w:rsidRPr="00877CC8" w14:paraId="2B4ACA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A96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6B37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DC_20A_n1A</w:t>
            </w:r>
          </w:p>
        </w:tc>
      </w:tr>
      <w:tr w:rsidR="00B62B20" w:rsidRPr="00877CC8" w14:paraId="126F89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ACA4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33E4A2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7AF7D8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4F1F0A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F253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074B2D0"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DC_20A_n3A</w:t>
            </w:r>
          </w:p>
          <w:p w14:paraId="17FC8FA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2B20" w:rsidRPr="00877CC8" w14:paraId="4D672C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2F99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85E86D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2B20" w:rsidRPr="00877CC8" w14:paraId="430ABB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771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73FE30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8F67C4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653A19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8082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81E36E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A2D419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2B20" w:rsidRPr="00877CC8" w14:paraId="429E81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0D63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2577F0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1B046F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6AE18F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1EBC"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265EA7E"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2B20" w:rsidRPr="00877CC8" w14:paraId="5767EF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0B1C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EF04B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DC_20A_n78A</w:t>
            </w:r>
          </w:p>
          <w:p w14:paraId="739C8A0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2B20" w:rsidRPr="00877CC8" w14:paraId="2255E7A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6548B"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FF63436" w14:textId="77777777" w:rsidR="00B62B20" w:rsidRPr="00877CC8" w:rsidRDefault="00B62B20" w:rsidP="008D1F45">
            <w:pPr>
              <w:keepNext/>
              <w:keepLines/>
              <w:spacing w:after="0"/>
              <w:jc w:val="center"/>
              <w:rPr>
                <w:rFonts w:ascii="Arial" w:eastAsia="Times New Roman" w:hAnsi="Arial"/>
                <w:sz w:val="18"/>
              </w:rPr>
            </w:pPr>
            <w:r w:rsidRPr="00877CC8">
              <w:rPr>
                <w:rFonts w:ascii="Arial" w:hAnsi="Arial"/>
                <w:sz w:val="18"/>
              </w:rPr>
              <w:t>DC_20A_n1A</w:t>
            </w:r>
          </w:p>
          <w:p w14:paraId="733DBBA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DC_28A_n1A</w:t>
            </w:r>
          </w:p>
        </w:tc>
      </w:tr>
      <w:tr w:rsidR="00B62B20" w:rsidRPr="00877CC8" w14:paraId="7E1136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53C7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20EC8E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C3D13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2B20" w:rsidRPr="00877CC8" w14:paraId="2E0D50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46A46"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E1DF359"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2B20" w:rsidRPr="00877CC8" w14:paraId="7E1690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1E6DF"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62D2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22E87A4"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39C0F9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9C8B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C55FC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2B20" w:rsidRPr="00877CC8" w14:paraId="0349DA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2F8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7B199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2B20" w:rsidRPr="00877CC8" w14:paraId="3CD7A2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B91B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AF2BA0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DC_20A_n8A</w:t>
            </w:r>
          </w:p>
        </w:tc>
      </w:tr>
      <w:tr w:rsidR="00B62B20" w:rsidRPr="00877CC8" w14:paraId="6ABD37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1909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094E26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2B20" w:rsidRPr="00877CC8" w14:paraId="694513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D21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DC_20A-32A_n78A</w:t>
            </w:r>
          </w:p>
          <w:p w14:paraId="12594C9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6DD0CE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2B20" w:rsidRPr="00877CC8" w14:paraId="3AF0EA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4FD5A"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C78375E"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2B20" w:rsidRPr="00877CC8" w14:paraId="1BEAE6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27E5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8965B2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DC_20A_n1A</w:t>
            </w:r>
          </w:p>
          <w:p w14:paraId="2B34995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DC_38A_n1A</w:t>
            </w:r>
          </w:p>
        </w:tc>
      </w:tr>
      <w:tr w:rsidR="00B62B20" w:rsidRPr="00877CC8" w14:paraId="495979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7BBCB" w14:textId="77777777" w:rsidR="00B62B20" w:rsidRPr="00877CC8" w:rsidRDefault="00B62B20" w:rsidP="008D1F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3C0A0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hint="eastAsia"/>
                <w:sz w:val="18"/>
              </w:rPr>
              <w:t>DC_20A_n3A</w:t>
            </w:r>
          </w:p>
        </w:tc>
      </w:tr>
      <w:tr w:rsidR="00B62B20" w:rsidRPr="00877CC8" w14:paraId="0B1291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A2E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5C53F1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2B20" w:rsidRPr="00877CC8" w14:paraId="15780A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EF96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09361E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11FA13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2B20" w:rsidRPr="00877CC8" w14:paraId="1ACDFC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67D7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4A86240"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2B20" w:rsidRPr="00877CC8" w14:paraId="7C8012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03CC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37ECB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2B20" w:rsidRPr="00877CC8" w14:paraId="60CC30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FF2C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73F1FD1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586F6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DC_20A_n1A</w:t>
            </w:r>
          </w:p>
          <w:p w14:paraId="45A4DD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DC_40A_n1A</w:t>
            </w:r>
          </w:p>
        </w:tc>
      </w:tr>
      <w:tr w:rsidR="00B62B20" w:rsidRPr="00877CC8" w14:paraId="42123E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B7B7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03C03E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96FA5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DC_20A_n78A</w:t>
            </w:r>
          </w:p>
          <w:p w14:paraId="4B3818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2B20" w:rsidRPr="00877CC8" w14:paraId="59E3C4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8083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090AF0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9967E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DC_20A_n78A</w:t>
            </w:r>
          </w:p>
          <w:p w14:paraId="1D8387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DC_40A_n78A</w:t>
            </w:r>
          </w:p>
        </w:tc>
      </w:tr>
      <w:tr w:rsidR="00B62B20" w:rsidRPr="00877CC8" w14:paraId="1C7C15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73B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97B779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0A6DD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DC_41A_n41A</w:t>
            </w:r>
          </w:p>
        </w:tc>
      </w:tr>
      <w:tr w:rsidR="00B62B20" w:rsidRPr="00877CC8" w14:paraId="576E3E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6CDB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A4F296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9F3577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2B20" w:rsidRPr="00877CC8" w14:paraId="412731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DB4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DC_20A-(n)41AA</w:t>
            </w:r>
          </w:p>
          <w:p w14:paraId="14D57D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DC_20A-(n)41CA</w:t>
            </w:r>
          </w:p>
          <w:p w14:paraId="5D3EA9AB"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7FFF35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2B20" w:rsidRPr="00877CC8" w14:paraId="4F9323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0BC49"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3FD8E"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47A986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51D5F"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4B827"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189E15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065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5AC5B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DC_20A_n78A</w:t>
            </w:r>
          </w:p>
          <w:p w14:paraId="703E144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2B20" w:rsidRPr="00877CC8" w14:paraId="74AAF3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EAF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624EF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77D15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2B20" w:rsidRPr="00877CC8" w14:paraId="1B0B7A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F66D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8FA7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DAE19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2B20" w:rsidRPr="00877CC8" w14:paraId="513E941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94605"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DC_20A_n78A-n92A</w:t>
            </w:r>
          </w:p>
          <w:p w14:paraId="3BAFFCA4"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97BFCB6"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DC_20A_n78A</w:t>
            </w:r>
          </w:p>
          <w:p w14:paraId="549AC9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2B20" w:rsidRPr="00877CC8" w14:paraId="33BD5A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37B9C"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6A00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3399F0F3"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DC_21A_n77A</w:t>
            </w:r>
          </w:p>
        </w:tc>
      </w:tr>
      <w:tr w:rsidR="00B62B20" w:rsidRPr="00877CC8" w14:paraId="1F988C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60CE"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A9F67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105ECAD8"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DC_21A_n78A</w:t>
            </w:r>
          </w:p>
        </w:tc>
      </w:tr>
      <w:tr w:rsidR="00B62B20" w:rsidRPr="00877CC8" w14:paraId="395F62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F9313"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FA06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19E3206B"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DC_21A_n79A</w:t>
            </w:r>
          </w:p>
        </w:tc>
      </w:tr>
      <w:tr w:rsidR="00B62B20" w:rsidRPr="00877CC8" w14:paraId="69E8067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AE90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9A9EC76"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6E132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DC_21A_n77A</w:t>
            </w:r>
          </w:p>
          <w:p w14:paraId="185E04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DC_28A_n77A</w:t>
            </w:r>
          </w:p>
        </w:tc>
      </w:tr>
      <w:tr w:rsidR="00B62B20" w:rsidRPr="00877CC8" w14:paraId="4411288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C2A12"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F6A22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1B83D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2B20" w:rsidRPr="00877CC8" w14:paraId="52DF591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3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9CE570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BEE77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DC_21A_n78A</w:t>
            </w:r>
          </w:p>
          <w:p w14:paraId="767A74C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DC_28A_n78A</w:t>
            </w:r>
          </w:p>
        </w:tc>
      </w:tr>
      <w:tr w:rsidR="00B62B20" w:rsidRPr="00877CC8" w14:paraId="0B0817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A0DB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9C119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AF8D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2B20" w:rsidRPr="00877CC8" w14:paraId="335120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34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2EED58D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27545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DC_21A_n79A</w:t>
            </w:r>
          </w:p>
          <w:p w14:paraId="4802ED2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DC_28A_n79A</w:t>
            </w:r>
          </w:p>
        </w:tc>
      </w:tr>
      <w:tr w:rsidR="00B62B20" w:rsidRPr="00877CC8" w14:paraId="01F38C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A4A7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184F3D"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2A4A8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153B09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24392"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FC741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A3815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DC_21A_n1A</w:t>
            </w:r>
          </w:p>
          <w:p w14:paraId="04A3A6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DC_42A_n1A</w:t>
            </w:r>
          </w:p>
        </w:tc>
      </w:tr>
      <w:tr w:rsidR="00B62B20" w:rsidRPr="00877CC8" w14:paraId="7E710D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6F5D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14167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52CC7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1EDB1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6ADDA6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6A0480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DF73D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F020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AE9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4BD3FA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3D0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5D36843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F7B8E9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21947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ED0A9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615388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7267E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C10E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4407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310931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A0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2360D6B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519ED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DC_21A-42C_n79A</w:t>
            </w:r>
          </w:p>
          <w:p w14:paraId="5EC636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DC_21A-42C_n79C</w:t>
            </w:r>
          </w:p>
          <w:p w14:paraId="751C640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D3764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11270F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B83C4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928E5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34EC98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160A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D582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DC_28A_n1A</w:t>
            </w:r>
          </w:p>
        </w:tc>
      </w:tr>
      <w:tr w:rsidR="00B62B20" w:rsidRPr="00877CC8" w14:paraId="462DFC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81E05"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394953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DC_28A_n3A</w:t>
            </w:r>
          </w:p>
        </w:tc>
      </w:tr>
      <w:tr w:rsidR="00B62B20" w:rsidRPr="00877CC8" w14:paraId="71747F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DD02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679E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DC_28A_n1A</w:t>
            </w:r>
          </w:p>
          <w:p w14:paraId="5D2BB967"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sz w:val="18"/>
              </w:rPr>
              <w:t>DC_38A_n1A</w:t>
            </w:r>
          </w:p>
        </w:tc>
      </w:tr>
      <w:tr w:rsidR="00B62B20" w:rsidRPr="00877CC8" w14:paraId="010C27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BB8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2CD82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2B20" w:rsidRPr="00877CC8" w14:paraId="43858F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E72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E93100D" w14:textId="77777777" w:rsidR="00B62B20" w:rsidRPr="00877CC8" w:rsidRDefault="00B62B20" w:rsidP="008D1F4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ADB8B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2B20" w:rsidRPr="00877CC8" w14:paraId="18DB32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8E4C1"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1CCCAC6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2FE1792"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2B20" w:rsidRPr="00877CC8" w14:paraId="32FF3A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592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FAA6FE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892CE3F"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2B20" w:rsidRPr="00877CC8" w14:paraId="73C251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E59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DC_25A-41A_n41A</w:t>
            </w:r>
          </w:p>
          <w:p w14:paraId="610F3FD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DC_25A-41C_n41A</w:t>
            </w:r>
          </w:p>
          <w:p w14:paraId="21107DA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0B187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05A706F3" w14:textId="77777777" w:rsidR="00B62B20" w:rsidRPr="00877CC8" w:rsidRDefault="00B62B20" w:rsidP="008D1F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2B20" w:rsidRPr="00877CC8" w14:paraId="29B6CF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E52D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DC_25A-25A-41A_n41A</w:t>
            </w:r>
          </w:p>
          <w:p w14:paraId="207C5E1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DC_25A-25A-41C_n41A</w:t>
            </w:r>
          </w:p>
          <w:p w14:paraId="5E317DDA"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BB60B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01D37EDF" w14:textId="77777777" w:rsidR="00B62B20" w:rsidRPr="00877CC8" w:rsidRDefault="00B62B20" w:rsidP="008D1F45">
            <w:pPr>
              <w:keepNext/>
              <w:keepLines/>
              <w:spacing w:after="0"/>
              <w:jc w:val="center"/>
              <w:rPr>
                <w:rFonts w:ascii="Arial" w:hAnsi="Arial"/>
                <w:sz w:val="18"/>
                <w:lang w:eastAsia="zh-CN"/>
              </w:rPr>
            </w:pPr>
            <w:r w:rsidRPr="00547C1B">
              <w:rPr>
                <w:rFonts w:ascii="Arial" w:hAnsi="Arial"/>
                <w:sz w:val="18"/>
                <w:lang w:eastAsia="zh-CN"/>
              </w:rPr>
              <w:t>DC_41A_n41A</w:t>
            </w:r>
          </w:p>
        </w:tc>
      </w:tr>
      <w:tr w:rsidR="00B62B20" w:rsidRPr="00877CC8" w14:paraId="493890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854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A5D81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2043199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2B20" w:rsidRPr="00877CC8" w14:paraId="019607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492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D76037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3370987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DC_(n)41AA</w:t>
            </w:r>
          </w:p>
        </w:tc>
      </w:tr>
      <w:tr w:rsidR="00B62B20" w:rsidRPr="00877CC8" w14:paraId="49750A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CB7D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DC_25A-(n)41CA</w:t>
            </w:r>
          </w:p>
          <w:p w14:paraId="5E464D3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A0CF15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6D93D046" w14:textId="77777777" w:rsidR="00B62B20" w:rsidRPr="00877CC8" w:rsidRDefault="00B62B20" w:rsidP="008D1F45">
            <w:pPr>
              <w:keepNext/>
              <w:keepLines/>
              <w:spacing w:after="0"/>
              <w:jc w:val="center"/>
              <w:rPr>
                <w:rFonts w:ascii="Arial" w:hAnsi="Arial"/>
                <w:sz w:val="18"/>
                <w:highlight w:val="yellow"/>
                <w:lang w:eastAsia="fr-FR"/>
              </w:rPr>
            </w:pPr>
            <w:r w:rsidRPr="00877CC8">
              <w:rPr>
                <w:rFonts w:ascii="Arial" w:hAnsi="Arial"/>
                <w:sz w:val="18"/>
              </w:rPr>
              <w:t>DC_(n)41AA</w:t>
            </w:r>
          </w:p>
          <w:p w14:paraId="5AAA11AD" w14:textId="77777777" w:rsidR="00B62B20" w:rsidRPr="00877CC8" w:rsidRDefault="00B62B20" w:rsidP="008D1F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2B20" w:rsidRPr="00877CC8" w14:paraId="340857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5110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DC_25A-25A-(n)41CA</w:t>
            </w:r>
          </w:p>
          <w:p w14:paraId="6B0B649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F1F5C1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611C8072" w14:textId="77777777" w:rsidR="00B62B20" w:rsidRPr="00877CC8" w:rsidRDefault="00B62B20" w:rsidP="008D1F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D78880F" w14:textId="77777777" w:rsidR="00B62B20" w:rsidRPr="00877CC8" w:rsidRDefault="00B62B20" w:rsidP="008D1F45">
            <w:pPr>
              <w:keepNext/>
              <w:keepLines/>
              <w:spacing w:after="0"/>
              <w:jc w:val="center"/>
              <w:rPr>
                <w:rFonts w:ascii="Arial" w:hAnsi="Arial"/>
                <w:sz w:val="18"/>
                <w:lang w:eastAsia="zh-CN"/>
              </w:rPr>
            </w:pPr>
            <w:r w:rsidRPr="00547C1B">
              <w:rPr>
                <w:rFonts w:ascii="Arial" w:hAnsi="Arial"/>
                <w:sz w:val="18"/>
                <w:lang w:eastAsia="zh-CN"/>
              </w:rPr>
              <w:t>DC_41A_n41A</w:t>
            </w:r>
          </w:p>
        </w:tc>
      </w:tr>
      <w:tr w:rsidR="00B62B20" w:rsidRPr="00877CC8" w14:paraId="52F5323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0CDB8"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2B0E2F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DC_25A_n77A</w:t>
            </w:r>
          </w:p>
          <w:p w14:paraId="5700C0E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DC_66A_n77A</w:t>
            </w:r>
          </w:p>
        </w:tc>
      </w:tr>
      <w:tr w:rsidR="00B62B20" w:rsidRPr="00877CC8" w14:paraId="173BCF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43FB9"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D6A9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FCEAFD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2B20" w:rsidRPr="00877CC8" w14:paraId="5AB837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1FACF"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7FCB0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DC_25A_n78A</w:t>
            </w:r>
          </w:p>
          <w:p w14:paraId="2E9D1194"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DC_66A_n78A</w:t>
            </w:r>
          </w:p>
        </w:tc>
      </w:tr>
      <w:tr w:rsidR="00B62B20" w:rsidRPr="00877CC8" w14:paraId="39426DA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70AEF"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B6B5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540928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09B132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4AD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DC_28A-40A_n78A</w:t>
            </w:r>
          </w:p>
          <w:p w14:paraId="4B3E616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32BAB1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2D50A4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DC_40A_n78A</w:t>
            </w:r>
          </w:p>
        </w:tc>
      </w:tr>
      <w:tr w:rsidR="00B62B20" w:rsidRPr="00877CC8" w14:paraId="5E574E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A8EA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03F622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AA44E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DC_28A_n77A</w:t>
            </w:r>
          </w:p>
          <w:p w14:paraId="6C56F08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2B20" w:rsidRPr="00877CC8" w14:paraId="422057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D8B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B7CC40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C79BDB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0570595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2B20" w:rsidRPr="00877CC8" w14:paraId="11C68B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8498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7BA471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719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DC_28A_n79A</w:t>
            </w:r>
          </w:p>
          <w:p w14:paraId="42B76C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2B20" w:rsidRPr="00877CC8" w14:paraId="2F892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49E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F2261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DC_28A_n1A</w:t>
            </w:r>
          </w:p>
          <w:p w14:paraId="0501C25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DC_28A_n40A</w:t>
            </w:r>
          </w:p>
        </w:tc>
      </w:tr>
      <w:tr w:rsidR="00B62B20" w:rsidRPr="00877CC8" w14:paraId="693D26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9CBE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0670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DC_28A_n1A</w:t>
            </w:r>
          </w:p>
          <w:p w14:paraId="4C2CAED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DC_28A_n78A</w:t>
            </w:r>
          </w:p>
        </w:tc>
      </w:tr>
      <w:tr w:rsidR="00B62B20" w:rsidRPr="00877CC8" w14:paraId="734364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59FF8"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6DAB6"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DC_28A_n3A</w:t>
            </w:r>
          </w:p>
          <w:p w14:paraId="71916E5A"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DC_28A_n77A</w:t>
            </w:r>
          </w:p>
        </w:tc>
      </w:tr>
      <w:tr w:rsidR="00B62B20" w:rsidRPr="00877CC8" w14:paraId="50D717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F4B9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4ADF6"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DC_28A_n3A</w:t>
            </w:r>
          </w:p>
          <w:p w14:paraId="46128DC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tc>
      </w:tr>
      <w:tr w:rsidR="00B62B20" w:rsidRPr="00877CC8" w14:paraId="4AB005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AA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86E2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DC_28A_n5A</w:t>
            </w:r>
          </w:p>
          <w:p w14:paraId="128671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DC_28A_n78A</w:t>
            </w:r>
          </w:p>
        </w:tc>
      </w:tr>
      <w:tr w:rsidR="00B62B20" w:rsidRPr="00877CC8" w14:paraId="165BA7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F287A"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80BF38"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B34743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2B20" w:rsidRPr="00877CC8" w14:paraId="5FB599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F9F61"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1F021FDC"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F8D09AC"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0B8E1A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2B20" w:rsidRPr="00877CC8" w14:paraId="76C868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19D6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0344A"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DC_28A_n8A</w:t>
            </w:r>
          </w:p>
          <w:p w14:paraId="42A2B36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2B20" w:rsidRPr="00877CC8" w14:paraId="574E7E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B15C9"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5F80FC"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DC_28A_n40A</w:t>
            </w:r>
          </w:p>
          <w:p w14:paraId="50E40988"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DC_28A_n78A</w:t>
            </w:r>
          </w:p>
        </w:tc>
      </w:tr>
      <w:tr w:rsidR="00B62B20" w:rsidRPr="00877CC8" w14:paraId="2BA8C6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455C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36B0EF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DC_28A_n41A</w:t>
            </w:r>
          </w:p>
          <w:p w14:paraId="2D297CE2"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2B20" w:rsidRPr="00877CC8" w14:paraId="3A8D40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661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F6ECC4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89F4E67"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28FAF5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477C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18FB05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443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AFDC1E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4050DFE"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0F696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0AB6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2B20" w:rsidRPr="00877CC8" w14:paraId="635FB6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95251"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DA7DA9A"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B79EC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DC_28A-42C_n79A</w:t>
            </w:r>
          </w:p>
          <w:p w14:paraId="0F62CC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C5C7E22"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2B20" w:rsidRPr="00877CC8" w14:paraId="7003BA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DA4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0A8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6612884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2B20" w:rsidRPr="00877CC8" w14:paraId="53DB18E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7F9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A9511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rPr>
              <w:t>DC_30A_n2A</w:t>
            </w:r>
          </w:p>
        </w:tc>
      </w:tr>
      <w:tr w:rsidR="00B62B20" w:rsidRPr="00877CC8" w14:paraId="2E3EE4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783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357E6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rPr>
              <w:t>DC_30A_n66A</w:t>
            </w:r>
          </w:p>
        </w:tc>
      </w:tr>
      <w:tr w:rsidR="00B62B20" w:rsidRPr="00877CC8" w14:paraId="55CD4F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45CA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2439E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2B20" w:rsidRPr="00877CC8" w14:paraId="799743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3FE9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729CC8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DC_66A_n2A</w:t>
            </w:r>
          </w:p>
        </w:tc>
      </w:tr>
      <w:tr w:rsidR="00B62B20" w:rsidRPr="00877CC8" w14:paraId="3B733E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38F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C30A6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DC_66A_n2A</w:t>
            </w:r>
          </w:p>
        </w:tc>
      </w:tr>
      <w:tr w:rsidR="00B62B20" w:rsidRPr="00877CC8" w14:paraId="099C34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625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78E2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65368C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13B0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38A8A" w14:textId="77777777" w:rsidR="00B62B20" w:rsidRPr="00877CC8" w:rsidRDefault="00B62B20" w:rsidP="008D1F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2B20" w:rsidRPr="00877CC8" w14:paraId="345510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F99B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9781B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596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2B20" w:rsidRPr="00877CC8" w14:paraId="4BB087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CFE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8815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DC_66A_n78A</w:t>
            </w:r>
          </w:p>
        </w:tc>
      </w:tr>
      <w:tr w:rsidR="00B62B20" w:rsidRPr="00877CC8" w14:paraId="03D227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04C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A25DAE"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DC_30A_n5A</w:t>
            </w:r>
          </w:p>
          <w:p w14:paraId="64F0C56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199F9E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0E1A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9EE2B6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DC_30A_n2A</w:t>
            </w:r>
          </w:p>
          <w:p w14:paraId="3104A0F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DC_66A_n2A</w:t>
            </w:r>
          </w:p>
        </w:tc>
      </w:tr>
      <w:tr w:rsidR="00B62B20" w:rsidRPr="00877CC8" w14:paraId="5C10AE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E3F2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EA98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DC_30A_n2A</w:t>
            </w:r>
          </w:p>
          <w:p w14:paraId="62F13F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DC_66A_n2A</w:t>
            </w:r>
          </w:p>
        </w:tc>
      </w:tr>
      <w:tr w:rsidR="00B62B20" w:rsidRPr="00877CC8" w14:paraId="14AFCCC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936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8DEA84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DC_30A_n5A</w:t>
            </w:r>
          </w:p>
          <w:p w14:paraId="60EA3994"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DC_66A_n5A</w:t>
            </w:r>
          </w:p>
        </w:tc>
      </w:tr>
      <w:tr w:rsidR="00B62B20" w:rsidRPr="00877CC8" w14:paraId="39455D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03C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C1C69F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DC_30A_n5A</w:t>
            </w:r>
          </w:p>
          <w:p w14:paraId="0919AE6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1CF80E3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1D84B"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44384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DC_30A_n5A</w:t>
            </w:r>
          </w:p>
          <w:p w14:paraId="3D4862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DC_66A_n5A</w:t>
            </w:r>
          </w:p>
        </w:tc>
      </w:tr>
      <w:tr w:rsidR="00B62B20" w:rsidRPr="00877CC8" w14:paraId="4FEF2B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6FB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519E0B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DC_30A_n66A</w:t>
            </w:r>
          </w:p>
          <w:p w14:paraId="4CCF83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2B20" w:rsidRPr="00877CC8" w14:paraId="24DC2D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5E6B7"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720C15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A6E02D"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2F324E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2B20" w:rsidRPr="00877CC8" w14:paraId="1DA900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9CB4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7589D98"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3DA27D2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13953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86124"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6039C70"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DC_38A_n1A</w:t>
            </w:r>
          </w:p>
        </w:tc>
      </w:tr>
      <w:tr w:rsidR="00B62B20" w:rsidRPr="00877CC8" w14:paraId="6AE17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4BBCD" w14:textId="77777777" w:rsidR="00B62B20" w:rsidRPr="00877CC8" w:rsidRDefault="00B62B20" w:rsidP="008D1F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965A115" w14:textId="77777777" w:rsidR="00B62B20" w:rsidRPr="00877CC8" w:rsidRDefault="00B62B20" w:rsidP="008D1F45">
            <w:pPr>
              <w:keepNext/>
              <w:keepLines/>
              <w:spacing w:after="0"/>
              <w:jc w:val="center"/>
              <w:rPr>
                <w:rFonts w:ascii="Arial" w:hAnsi="Arial" w:cs="Arial"/>
                <w:sz w:val="18"/>
                <w:lang w:val="en-US" w:eastAsia="zh-TW"/>
              </w:rPr>
            </w:pPr>
            <w:r w:rsidRPr="00877CC8">
              <w:rPr>
                <w:rFonts w:ascii="Arial" w:hAnsi="Arial"/>
                <w:sz w:val="18"/>
              </w:rPr>
              <w:t>DC_38A_n28A</w:t>
            </w:r>
          </w:p>
        </w:tc>
      </w:tr>
      <w:tr w:rsidR="00B62B20" w:rsidRPr="00877CC8" w14:paraId="7750A6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E865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D84183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1E68DA">
              <w:rPr>
                <w:rFonts w:ascii="Arial" w:hAnsi="Arial" w:cs="Arial"/>
                <w:sz w:val="18"/>
                <w:lang w:val="en-US" w:eastAsia="zh-TW"/>
              </w:rPr>
              <w:t>_n</w:t>
            </w:r>
            <w:r w:rsidRPr="00877CC8">
              <w:rPr>
                <w:rFonts w:ascii="Arial" w:hAnsi="Arial" w:cs="Arial"/>
                <w:sz w:val="18"/>
                <w:lang w:eastAsia="zh-CN"/>
              </w:rPr>
              <w:t>3A</w:t>
            </w:r>
          </w:p>
          <w:p w14:paraId="7FA1A55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2B20" w:rsidRPr="00877CC8" w14:paraId="049AFC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3A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2C597A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w:t>
            </w:r>
          </w:p>
          <w:p w14:paraId="4158BEC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w:t>
            </w:r>
          </w:p>
        </w:tc>
      </w:tr>
      <w:tr w:rsidR="00B62B20" w:rsidRPr="00877CC8" w14:paraId="43C44C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2EDA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EF372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w:t>
            </w:r>
          </w:p>
          <w:p w14:paraId="3C848A8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DC_39A_n79A</w:t>
            </w:r>
          </w:p>
        </w:tc>
      </w:tr>
      <w:tr w:rsidR="00B62B20" w:rsidRPr="00877CC8" w14:paraId="7617B0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D0E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BDCD7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w:t>
            </w:r>
          </w:p>
          <w:p w14:paraId="42313D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DC_39A_n79A</w:t>
            </w:r>
          </w:p>
        </w:tc>
      </w:tr>
      <w:tr w:rsidR="00B62B20" w:rsidRPr="00877CC8" w14:paraId="475287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A9269"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75F80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5E34DC3" w14:textId="77777777" w:rsidR="00B62B20" w:rsidRPr="00877CC8" w:rsidRDefault="00B62B20" w:rsidP="008D1F4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C2AF6F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2B20" w:rsidRPr="00877CC8" w14:paraId="34660B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804D1" w14:textId="77777777" w:rsidR="00B62B20" w:rsidRPr="00877CC8" w:rsidRDefault="00B62B20" w:rsidP="008D1F45">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E4DADC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5107BB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2B20" w:rsidRPr="00877CC8" w14:paraId="1A77AC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D1058"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AF8EBB7"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DC_40A_n77A</w:t>
            </w:r>
          </w:p>
        </w:tc>
      </w:tr>
      <w:tr w:rsidR="00B62B20" w:rsidRPr="00877CC8" w14:paraId="3EA97A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33F44"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50F151A"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DC_40A_n78A</w:t>
            </w:r>
          </w:p>
        </w:tc>
      </w:tr>
      <w:tr w:rsidR="00B62B20" w:rsidRPr="00877CC8" w14:paraId="2BA4C8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EF428"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2494C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0FFAD36"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DC_41A_n3A</w:t>
            </w:r>
          </w:p>
        </w:tc>
      </w:tr>
      <w:tr w:rsidR="00B62B20" w:rsidRPr="00877CC8" w14:paraId="71615A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2BF4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360F6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9D8131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DC_41A_n3A</w:t>
            </w:r>
          </w:p>
        </w:tc>
      </w:tr>
      <w:tr w:rsidR="00B62B20" w:rsidRPr="00877CC8" w14:paraId="0F578C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F737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DC_41A_n1A-n77A</w:t>
            </w:r>
          </w:p>
          <w:p w14:paraId="378D2A3E" w14:textId="77777777" w:rsidR="00B62B20" w:rsidRPr="00877CC8" w:rsidRDefault="00B62B20" w:rsidP="008D1F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D9A651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724F1A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DC_41A_n77A</w:t>
            </w:r>
          </w:p>
        </w:tc>
      </w:tr>
      <w:tr w:rsidR="00B62B20" w:rsidRPr="00877CC8" w14:paraId="24A6CA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F8FF9"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C02FE5A"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9E493B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DC_41A_n77A</w:t>
            </w:r>
          </w:p>
          <w:p w14:paraId="4102D4B4"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DC_41C_n77A</w:t>
            </w:r>
          </w:p>
        </w:tc>
      </w:tr>
      <w:tr w:rsidR="00B62B20" w:rsidRPr="00877CC8" w14:paraId="45F20F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D5A5A"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6FF4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7F0A4E0"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DC_41A_n41A</w:t>
            </w:r>
          </w:p>
        </w:tc>
      </w:tr>
      <w:tr w:rsidR="00B62B20" w:rsidRPr="00877CC8" w14:paraId="5AAD63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596B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B3E270"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02DB8B"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2B20" w:rsidRPr="00877CC8" w14:paraId="3DB1B6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55C8D"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7C5FF1"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C798EC4"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E66FCD2"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FFDFBCD"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2B20" w:rsidRPr="00877CC8" w14:paraId="142054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11E7C"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EB6A8A"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06314C4"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2B20" w:rsidRPr="00877CC8" w14:paraId="28751A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6C6A2"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0F12AA"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84BC71F"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E22AF0D"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3A267CE"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2B20" w:rsidRPr="00877CC8" w14:paraId="1F73CD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064E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17C0F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2B20" w:rsidRPr="00877CC8" w14:paraId="78C51B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CED0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0DEE4C"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7A7BC1C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2B20" w:rsidRPr="00877CC8" w14:paraId="06AF81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65A5C"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854B86"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34AF0DD3"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AB22FB2"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DC838C"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2B20" w:rsidRPr="00877CC8" w14:paraId="43F439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51E33"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6437B5"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68BA08E5"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2B20" w:rsidRPr="00877CC8" w14:paraId="6D4434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E89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F6A984"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14D223CB"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CB3D95E"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AA6D4F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2B20" w:rsidRPr="00877CC8" w14:paraId="7A1527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D1B4D"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DC_(n)41AA-n78A</w:t>
            </w:r>
          </w:p>
          <w:p w14:paraId="7C5D57AC"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DC_(n)41CA-n78A</w:t>
            </w:r>
          </w:p>
          <w:p w14:paraId="23F967AF"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20B6457" w14:textId="77777777" w:rsidR="00B62B20" w:rsidRPr="00877CC8" w:rsidRDefault="00B62B20" w:rsidP="008D1F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2B20" w:rsidRPr="00877CC8" w14:paraId="0B3144B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D1E27"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8CA7D2E" w14:textId="77777777" w:rsidR="00B62B20" w:rsidRPr="00877CC8" w:rsidRDefault="00B62B20" w:rsidP="008D1F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2B20" w:rsidRPr="00877CC8" w14:paraId="0CEC56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4B95"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DC_41A_n41A-n78A</w:t>
            </w:r>
          </w:p>
          <w:p w14:paraId="3DD19B0D"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D360862" w14:textId="77777777" w:rsidR="00B62B20" w:rsidRPr="00877CC8" w:rsidRDefault="00B62B20" w:rsidP="008D1F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2B20" w:rsidRPr="00877CC8" w14:paraId="0A34F3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F9CE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924118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7C060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A4E51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091C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572E2E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DCDB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14AD04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547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056A28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83A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DE2B5C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D64B8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BFEA1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7F36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2B20" w:rsidRPr="00877CC8" w14:paraId="7313EF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5E48F"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B3E18A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DC_41A-42C_n79A</w:t>
            </w:r>
          </w:p>
          <w:p w14:paraId="18442B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DC_41C-42A_n79A</w:t>
            </w:r>
          </w:p>
          <w:p w14:paraId="0A45211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126E0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DC_41A_n79A</w:t>
            </w:r>
          </w:p>
        </w:tc>
      </w:tr>
      <w:tr w:rsidR="00B62B20" w:rsidRPr="00877CC8" w14:paraId="7788FA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90CF1"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02587C"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F096C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2B20" w:rsidRPr="00877CC8" w14:paraId="1A4EA09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04A57"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00D46E"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BE25E39"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6457783"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206CF61"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2B20" w:rsidRPr="00877CC8" w14:paraId="2F2DA6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2BCD5"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DC30F4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DC_42A_n1A</w:t>
            </w:r>
          </w:p>
        </w:tc>
      </w:tr>
      <w:tr w:rsidR="00B62B20" w:rsidRPr="00877CC8" w14:paraId="0D453A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4A8B0"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BD82C6D"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w:t>
            </w:r>
          </w:p>
          <w:p w14:paraId="4F2D05D2"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DC_42C_n1A</w:t>
            </w:r>
          </w:p>
        </w:tc>
      </w:tr>
      <w:tr w:rsidR="00B62B20" w:rsidRPr="00877CC8" w14:paraId="53AC38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B2B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1A94F0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4881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N/A</w:t>
            </w:r>
          </w:p>
        </w:tc>
      </w:tr>
      <w:tr w:rsidR="00B62B20" w:rsidRPr="00877CC8" w14:paraId="39C413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678A6"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DC_42A_n1A-n79A</w:t>
            </w:r>
          </w:p>
          <w:p w14:paraId="404F363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9DEF75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N/A</w:t>
            </w:r>
          </w:p>
        </w:tc>
      </w:tr>
      <w:tr w:rsidR="00B62B20" w:rsidRPr="00877CC8" w14:paraId="3A4D24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E2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1E97545"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444B12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2B20" w:rsidRPr="00877CC8" w14:paraId="45CD66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461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7BED31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EB57B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34C6BB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2B20" w:rsidRPr="00877CC8" w14:paraId="41ACF6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C9C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616D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2B20" w:rsidRPr="00877CC8" w14:paraId="2AB68D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E0E1" w14:textId="77777777" w:rsidR="00B62B20" w:rsidRPr="00877CC8" w:rsidRDefault="00B62B20" w:rsidP="008D1F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6FDE79" w14:textId="77777777" w:rsidR="00B62B20" w:rsidRPr="00877CC8" w:rsidRDefault="00B62B20" w:rsidP="008D1F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2B20" w:rsidRPr="00877CC8" w14:paraId="2F22A5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C03F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0AFC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4348D6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2B20" w:rsidRPr="00877CC8" w14:paraId="74A27C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2784F" w14:textId="77777777" w:rsidR="00B62B20" w:rsidRPr="00877CC8" w:rsidRDefault="00B62B20" w:rsidP="008D1F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0E6B2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31AC0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2B20" w:rsidRPr="00877CC8" w14:paraId="6C38F3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733FA"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B1B9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67ACEC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9D903"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6729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467748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43C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AC298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C1E4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3B3515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7C7E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FDF43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88FAE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16A3CC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3E437"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24D70838"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8631818"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CA0430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3977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2B20" w:rsidRPr="00877CC8" w14:paraId="6E0EB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53AB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909B01C"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3B5D5CC"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1D7D2B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BBADF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2B20" w:rsidRPr="00877CC8" w14:paraId="7FBE0B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F4AF6"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6ABA5CB"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2044234"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86C761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FC43B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2B20" w:rsidRPr="00877CC8" w14:paraId="161B65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9F5B"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937288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DC_46C-66A_n5A</w:t>
            </w:r>
          </w:p>
          <w:p w14:paraId="441A549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DC_46D-66A_n5A</w:t>
            </w:r>
          </w:p>
          <w:p w14:paraId="412B78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DC_46E-66A_n5A</w:t>
            </w:r>
          </w:p>
          <w:p w14:paraId="3BBD6B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DC_46A-66A-66A_n5A</w:t>
            </w:r>
          </w:p>
          <w:p w14:paraId="6CDE88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DC_46C-66A-66A_n5A</w:t>
            </w:r>
          </w:p>
          <w:p w14:paraId="30217A20"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F56F5A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DC_66A_n5A</w:t>
            </w:r>
          </w:p>
        </w:tc>
      </w:tr>
      <w:tr w:rsidR="00B62B20" w:rsidRPr="00877CC8" w14:paraId="2F42DF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EC6E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DC_46A-66A_n25A</w:t>
            </w:r>
          </w:p>
          <w:p w14:paraId="5022840F"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DC_46C-66A_n25A</w:t>
            </w:r>
          </w:p>
          <w:p w14:paraId="573106F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EE62C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DC_66A_n25A</w:t>
            </w:r>
          </w:p>
        </w:tc>
      </w:tr>
      <w:tr w:rsidR="00B62B20" w:rsidRPr="00877CC8" w14:paraId="01EB5C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7FD0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DC_46A-66A_n41A</w:t>
            </w:r>
          </w:p>
          <w:p w14:paraId="1D32431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DC_46C-66A_n41A</w:t>
            </w:r>
          </w:p>
          <w:p w14:paraId="2C45A65F"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70C678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DC_66A_n41A</w:t>
            </w:r>
          </w:p>
        </w:tc>
      </w:tr>
      <w:tr w:rsidR="00B62B20" w:rsidRPr="00877CC8" w14:paraId="382C77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28F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DC_46A-66A_n41(2A)</w:t>
            </w:r>
          </w:p>
          <w:p w14:paraId="2084A9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DC_46C-66A_n41(2A)</w:t>
            </w:r>
          </w:p>
          <w:p w14:paraId="1C75DEA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0EC66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DC_66A_n41A</w:t>
            </w:r>
          </w:p>
        </w:tc>
      </w:tr>
      <w:tr w:rsidR="00B62B20" w:rsidRPr="00877CC8" w14:paraId="196E47D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BB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DC_46A-66A_n71A</w:t>
            </w:r>
          </w:p>
          <w:p w14:paraId="0CF18A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DC_46C-66A_n71A</w:t>
            </w:r>
          </w:p>
          <w:p w14:paraId="295D60A6"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E518B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DC_66A_n71A</w:t>
            </w:r>
          </w:p>
        </w:tc>
      </w:tr>
      <w:tr w:rsidR="00B62B20" w:rsidRPr="00877CC8" w14:paraId="65413A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E3E2"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sv-SE"/>
              </w:rPr>
              <w:t>DC_46A-66A_n77A</w:t>
            </w:r>
          </w:p>
          <w:p w14:paraId="60C42F7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5DC45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DC_66A_n77A</w:t>
            </w:r>
          </w:p>
        </w:tc>
      </w:tr>
      <w:tr w:rsidR="00B62B20" w:rsidRPr="00877CC8" w14:paraId="51E5AE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9F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C677C0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DC_48A_n5A</w:t>
            </w:r>
          </w:p>
          <w:p w14:paraId="190E3A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2B20" w:rsidRPr="00877CC8" w14:paraId="7E2E7D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220A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7C5AEA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DC_48A_n12A</w:t>
            </w:r>
          </w:p>
          <w:p w14:paraId="46E5EF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34102C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1C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EA827E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DC_48A_n25A</w:t>
            </w:r>
          </w:p>
        </w:tc>
      </w:tr>
      <w:tr w:rsidR="00B62B20" w:rsidRPr="00877CC8" w14:paraId="738BDD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E70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CBB968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DC_48A_n66A</w:t>
            </w:r>
          </w:p>
        </w:tc>
      </w:tr>
      <w:tr w:rsidR="00B62B20" w:rsidRPr="00877CC8" w14:paraId="204533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FF4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23C8FDE"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8683261"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061A14E"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C762706"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BC3C40D" w14:textId="77777777" w:rsidR="00B62B20" w:rsidRPr="00877CC8" w:rsidRDefault="00B62B20" w:rsidP="008D1F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2B20" w:rsidRPr="00877CC8" w14:paraId="5BC184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EADC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DC_48A-66A_n5A</w:t>
            </w:r>
          </w:p>
          <w:p w14:paraId="0EBE910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FCD8CA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4B9AEDB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DC_48D-66A_n5A</w:t>
            </w:r>
          </w:p>
          <w:p w14:paraId="119D6A28"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FE459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2B20" w:rsidRPr="00877CC8" w14:paraId="4E1EFD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210C0"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6796F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DC_48A_n12A</w:t>
            </w:r>
          </w:p>
          <w:p w14:paraId="3BAF460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2B20" w:rsidRPr="00877CC8" w14:paraId="699CC3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E20BE"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DC_48A-66A_n25A</w:t>
            </w:r>
          </w:p>
          <w:p w14:paraId="513ACC80"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DC_48C-66A_n25A</w:t>
            </w:r>
          </w:p>
          <w:p w14:paraId="57C41C2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9799D60"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DC_48A_n25A</w:t>
            </w:r>
          </w:p>
          <w:p w14:paraId="69973A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DC_66A_n25A</w:t>
            </w:r>
          </w:p>
        </w:tc>
      </w:tr>
      <w:tr w:rsidR="00B62B20" w:rsidRPr="00877CC8" w14:paraId="68DE73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947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F3900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DC_66A_n48A</w:t>
            </w:r>
          </w:p>
        </w:tc>
      </w:tr>
      <w:tr w:rsidR="00B62B20" w:rsidRPr="00877CC8" w14:paraId="31400F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160ED"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AC02F2C"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9DEAB56"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E5FE1DA" w14:textId="77777777" w:rsidR="00B62B20" w:rsidRPr="00877CC8" w:rsidRDefault="00B62B20" w:rsidP="008D1F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F683957" w14:textId="77777777" w:rsidR="00B62B20" w:rsidRPr="00877CC8" w:rsidRDefault="00B62B20" w:rsidP="008D1F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C6CB3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2B20" w:rsidRPr="00877CC8" w14:paraId="67EEC4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3642"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3C240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DC_48A_n71A</w:t>
            </w:r>
          </w:p>
          <w:p w14:paraId="1E27623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2B20" w:rsidRPr="00877CC8" w14:paraId="1B39EB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D403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79541B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406EB1E"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8768504"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15D996E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77E514A"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2401610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F3CE30" w14:textId="77777777" w:rsidR="00B62B20" w:rsidRPr="00877CC8" w:rsidRDefault="00B62B20" w:rsidP="008D1F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2B20" w:rsidRPr="00877CC8" w14:paraId="51C515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056123"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C45F9" w14:textId="77777777" w:rsidR="00B62B20" w:rsidRPr="00877CC8" w:rsidRDefault="00B62B20" w:rsidP="008D1F45">
            <w:pPr>
              <w:spacing w:after="0"/>
              <w:jc w:val="center"/>
              <w:rPr>
                <w:rFonts w:ascii="Arial" w:hAnsi="Arial"/>
                <w:sz w:val="18"/>
                <w:lang w:val="x-none" w:eastAsia="zh-CN"/>
              </w:rPr>
            </w:pPr>
            <w:r w:rsidRPr="00877CC8">
              <w:rPr>
                <w:rFonts w:ascii="Arial" w:hAnsi="Arial"/>
                <w:sz w:val="18"/>
                <w:lang w:val="x-none" w:eastAsia="zh-CN"/>
              </w:rPr>
              <w:t>DC_66A_n77A</w:t>
            </w:r>
          </w:p>
        </w:tc>
      </w:tr>
      <w:tr w:rsidR="00B62B20" w:rsidRPr="00877CC8" w14:paraId="3EE914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986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E2AAD33"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DC_66A_n5A</w:t>
            </w:r>
          </w:p>
          <w:p w14:paraId="66434CE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25D448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4A2F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7D840D" w14:textId="77777777" w:rsidR="00B62B20" w:rsidRPr="00877CC8" w:rsidRDefault="00B62B20" w:rsidP="008D1F4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03FACC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2B20" w:rsidRPr="00877CC8" w14:paraId="6705660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DACD" w14:textId="77777777" w:rsidR="00B62B20" w:rsidRPr="00877CC8" w:rsidRDefault="00B62B20" w:rsidP="008D1F4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5D9D74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1244205" w14:textId="77777777" w:rsidR="00B62B20" w:rsidRPr="00877CC8" w:rsidRDefault="00B62B20" w:rsidP="008D1F45">
            <w:pPr>
              <w:keepNext/>
              <w:keepLines/>
              <w:spacing w:after="0"/>
              <w:jc w:val="center"/>
              <w:rPr>
                <w:rFonts w:ascii="Arial" w:hAnsi="Arial"/>
                <w:noProof/>
                <w:sz w:val="18"/>
              </w:rPr>
            </w:pPr>
            <w:r w:rsidRPr="00877CC8">
              <w:rPr>
                <w:rFonts w:ascii="Arial" w:hAnsi="Arial" w:cs="Arial"/>
                <w:sz w:val="18"/>
                <w:szCs w:val="18"/>
              </w:rPr>
              <w:t>DC_66A_n38A</w:t>
            </w:r>
          </w:p>
        </w:tc>
      </w:tr>
      <w:tr w:rsidR="00B62B20" w:rsidRPr="00877CC8" w14:paraId="71495E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7D47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0EA7D4"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2B20" w:rsidRPr="00877CC8" w14:paraId="65102A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F64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77BCC9D"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3656CE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4EC1AB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EDE0A"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ED8F0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39A2FF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2F655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DC_66A_n2A</w:t>
            </w:r>
          </w:p>
          <w:p w14:paraId="6E4E59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2B20" w:rsidRPr="00877CC8" w14:paraId="0054A7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1A6F"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930CA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DC_66A_n2A</w:t>
            </w:r>
          </w:p>
          <w:p w14:paraId="2C597E7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2B20" w:rsidRPr="00877CC8" w14:paraId="06AB65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B08BA" w14:textId="77777777" w:rsidR="00B62B20" w:rsidRPr="00877CC8" w:rsidRDefault="00B62B20" w:rsidP="008D1F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8AAAC9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2B20" w:rsidRPr="00877CC8" w14:paraId="1C63D6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2563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56183D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DC_66A_n5A</w:t>
            </w:r>
          </w:p>
          <w:p w14:paraId="190CD56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DC_66A_n48A</w:t>
            </w:r>
          </w:p>
        </w:tc>
      </w:tr>
      <w:tr w:rsidR="00B62B20" w:rsidRPr="00877CC8" w14:paraId="7F9264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B8A71"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03AE5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5E8027F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91BD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DC_66A_n5A</w:t>
            </w:r>
          </w:p>
          <w:p w14:paraId="27FF134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2B20" w:rsidRPr="00877CC8" w14:paraId="2F3D01B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A5C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3CD74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DC_66A_n5A</w:t>
            </w:r>
          </w:p>
          <w:p w14:paraId="0F1B8EA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2B20" w:rsidRPr="00877CC8" w14:paraId="60FA786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7FA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D61BC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p w14:paraId="33F534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2B20" w:rsidRPr="00877CC8" w14:paraId="6A7CD0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ABB87"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F28D9E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p w14:paraId="3D3D0F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tc>
      </w:tr>
      <w:tr w:rsidR="00B62B20" w:rsidRPr="00877CC8" w14:paraId="2901B2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96D77"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EC9499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1829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7C4463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BB7C0"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B050A8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72C03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379A6A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AD3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09209BF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0BD29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15D88D8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8ED2"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8DE6E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E10DBB"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452280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890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26A2BD"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3DE90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3C91434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B9858"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2D03C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AA7D2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7E569A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AE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2F7BF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w:t>
            </w:r>
          </w:p>
          <w:p w14:paraId="656C146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DC_66A_n71A</w:t>
            </w:r>
          </w:p>
        </w:tc>
      </w:tr>
      <w:tr w:rsidR="00B62B20" w:rsidRPr="00877CC8" w14:paraId="07FCBD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BD1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2612E2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DC_66A_n38A</w:t>
            </w:r>
          </w:p>
          <w:p w14:paraId="7534DC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2B20" w:rsidRPr="00877CC8" w14:paraId="57126E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6E4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BA8DEC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878A3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2B20" w:rsidRPr="00877CC8" w14:paraId="13DAB9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B7D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D395F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1CC5B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2B20" w:rsidRPr="00877CC8" w14:paraId="4115E1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B10CD" w14:textId="77777777" w:rsidR="00B62B20" w:rsidRPr="00877CC8" w:rsidRDefault="00B62B20" w:rsidP="008D1F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2C06ED3"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B68732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2B20" w:rsidRPr="00877CC8" w14:paraId="3E9CBBA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F90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BDF40A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DC_66A_n12A</w:t>
            </w:r>
          </w:p>
          <w:p w14:paraId="6EBF5E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BCA5F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6FDB" w14:textId="77777777" w:rsidR="00B62B20" w:rsidRPr="00877CC8" w:rsidRDefault="00B62B20" w:rsidP="008D1F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347EB25" w14:textId="77777777" w:rsidR="00B62B20" w:rsidRPr="00877CC8" w:rsidRDefault="00B62B20" w:rsidP="008D1F4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914A1F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7964B0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2B20" w:rsidRPr="00877CC8" w14:paraId="232B20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D42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DC_66A_n25A-n41A</w:t>
            </w:r>
          </w:p>
          <w:p w14:paraId="3680367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FB6D882"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49CEC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2B20" w:rsidRPr="00877CC8" w14:paraId="5A12E5D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EB62C"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5EF83FD"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A737C1"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2B20" w:rsidRPr="00877CC8" w14:paraId="6E303B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762C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06492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w:t>
            </w:r>
          </w:p>
          <w:p w14:paraId="7D562E04"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2B20" w:rsidRPr="00877CC8" w14:paraId="523D43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343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779AF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2B20" w:rsidRPr="00877CC8" w14:paraId="078876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7B93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99BB9"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987BD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5EC290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B138"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20A63B3" w14:textId="77777777" w:rsidR="00B62B20" w:rsidRPr="00877CC8" w:rsidRDefault="00B62B20" w:rsidP="008D1F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39F7FE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8FA8B66"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2B20" w:rsidRPr="00877CC8" w14:paraId="7EFC1E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47D9B"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DC397D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3A43E6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2B20" w:rsidRPr="00877CC8" w14:paraId="50C512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5E59B"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B62408"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D910DA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63B8E4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CBB8"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40133A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DC_71A_n2A</w:t>
            </w:r>
          </w:p>
          <w:p w14:paraId="1D265C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2B20" w:rsidRPr="00877CC8" w14:paraId="7FF10C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0383"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1D58EA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68CF9E1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2B20" w:rsidRPr="00877CC8" w14:paraId="1E4D01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15D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6F10C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DC_66A_n41A</w:t>
            </w:r>
          </w:p>
          <w:p w14:paraId="286DFB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DC_71A_n41A</w:t>
            </w:r>
          </w:p>
        </w:tc>
      </w:tr>
      <w:tr w:rsidR="00B62B20" w:rsidRPr="00877CC8" w14:paraId="68ACE21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FCAF"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E4378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DC_71A_n66A</w:t>
            </w:r>
          </w:p>
          <w:p w14:paraId="7D70BA6D"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2B20" w:rsidRPr="00877CC8" w14:paraId="143B85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AFF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C756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DC_66A_n71A</w:t>
            </w:r>
          </w:p>
        </w:tc>
      </w:tr>
      <w:tr w:rsidR="00B62B20" w:rsidRPr="00877CC8" w14:paraId="1F1DF8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D68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DC_66A-71A_n78A</w:t>
            </w:r>
          </w:p>
          <w:p w14:paraId="62441444"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8CA726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3994DE3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2B20" w:rsidRPr="00877CC8" w14:paraId="25702D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86D7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8EB54EE"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725EFE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38C6FC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A11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06B0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p w14:paraId="4B05CE4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2B20" w:rsidRPr="00877CC8" w14:paraId="20C6B7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B5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869C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p w14:paraId="436F52C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2B20" w:rsidRPr="00877CC8" w14:paraId="36B4C4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2716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B75E00C"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42125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18E707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8182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F34479"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096813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2B20" w:rsidRPr="00877CC8" w14:paraId="622DB4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CE80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42F2C7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0C9A0E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2A39D8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0C6C0"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557143"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1E71C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2B20" w:rsidRPr="00877CC8" w14:paraId="1307D1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D8AE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C06A67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62E232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1AF746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10ED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A3E8C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02733B4"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411C84DB" w14:textId="77777777" w:rsidTr="008D1F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B567D40"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0FC110"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76E6139" w14:textId="77777777" w:rsidR="00B62B20" w:rsidRPr="00877CC8" w:rsidRDefault="00B62B20" w:rsidP="008D1F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0949C74"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042D254"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E8B9F3B"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D68758D"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B7250E6"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B968DF9"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9D18491"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5D772EF"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56126DE"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B1D1001" w14:textId="77777777" w:rsidR="00B62B20" w:rsidRPr="00877CC8" w:rsidRDefault="00B62B20" w:rsidP="008D1F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4FBCBDC" w14:textId="77777777" w:rsidR="00B62B20" w:rsidRPr="00877CC8" w:rsidRDefault="00B62B20" w:rsidP="008D1F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AC87411" w14:textId="77777777" w:rsidR="00B62B20" w:rsidRPr="00877CC8" w:rsidRDefault="00B62B20" w:rsidP="008D1F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7196C0C"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552C0DB"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12BD69C1"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078EBC93" w14:textId="77777777" w:rsidR="00B62B20" w:rsidRPr="00877CC8" w:rsidRDefault="00B62B20" w:rsidP="008D1F4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9E5145E"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44B2022"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5730580F" w14:textId="7CCC6351" w:rsidR="00FC137E" w:rsidRDefault="00FC137E" w:rsidP="00FC137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3E613FB9" w14:textId="77777777" w:rsidR="00B965DF" w:rsidRDefault="00B965DF" w:rsidP="00B965DF">
      <w:pPr>
        <w:pStyle w:val="6"/>
      </w:pPr>
      <w:bookmarkStart w:id="29" w:name="_Toc52353226"/>
      <w:bookmarkStart w:id="30" w:name="_Toc53175049"/>
      <w:bookmarkStart w:id="31" w:name="_Toc61378388"/>
      <w:bookmarkStart w:id="32" w:name="_Toc61378863"/>
      <w:bookmarkStart w:id="33" w:name="_Toc67954056"/>
      <w:bookmarkStart w:id="34" w:name="_Toc68733723"/>
      <w:bookmarkStart w:id="35" w:name="_Toc68785039"/>
      <w:bookmarkStart w:id="36" w:name="_Toc76736999"/>
      <w:bookmarkStart w:id="37" w:name="_Toc77241411"/>
      <w:bookmarkStart w:id="38" w:name="_Toc77241916"/>
      <w:bookmarkStart w:id="39" w:name="_Toc83743292"/>
      <w:bookmarkStart w:id="40" w:name="_Toc83909813"/>
      <w:bookmarkStart w:id="41" w:name="_Toc91071780"/>
      <w:r w:rsidRPr="00EF5447">
        <w:t>7.3B.2.3.5.2</w:t>
      </w:r>
      <w:r w:rsidRPr="00EF5447">
        <w:tab/>
        <w:t>MSD test points for intermodulation interference due to dual uplink operation for EN-DC in NR FR1 involving three bands</w:t>
      </w:r>
      <w:bookmarkEnd w:id="29"/>
      <w:bookmarkEnd w:id="30"/>
      <w:bookmarkEnd w:id="31"/>
      <w:bookmarkEnd w:id="32"/>
      <w:bookmarkEnd w:id="33"/>
      <w:bookmarkEnd w:id="34"/>
      <w:bookmarkEnd w:id="35"/>
      <w:bookmarkEnd w:id="36"/>
      <w:bookmarkEnd w:id="37"/>
      <w:bookmarkEnd w:id="38"/>
      <w:bookmarkEnd w:id="39"/>
      <w:bookmarkEnd w:id="40"/>
      <w:bookmarkEnd w:id="41"/>
    </w:p>
    <w:p w14:paraId="761FE17C" w14:textId="77777777" w:rsidR="00B965DF" w:rsidRDefault="00B965DF" w:rsidP="00B965DF"/>
    <w:p w14:paraId="4A42D07C" w14:textId="77777777" w:rsidR="00B965DF" w:rsidRPr="00EF5447" w:rsidRDefault="00B965DF" w:rsidP="00B965DF">
      <w:pPr>
        <w:pStyle w:val="TH"/>
        <w:rPr>
          <w:lang w:eastAsia="zh-CN"/>
        </w:rPr>
      </w:pPr>
      <w:r w:rsidRPr="00EF5447">
        <w:lastRenderedPageBreak/>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965DF" w:rsidRPr="00EF5447" w14:paraId="7001D282" w14:textId="77777777" w:rsidTr="008D1F45">
        <w:trPr>
          <w:trHeight w:val="231"/>
          <w:tblHeader/>
          <w:jc w:val="center"/>
        </w:trPr>
        <w:tc>
          <w:tcPr>
            <w:tcW w:w="8473" w:type="dxa"/>
            <w:gridSpan w:val="8"/>
            <w:shd w:val="clear" w:color="auto" w:fill="auto"/>
          </w:tcPr>
          <w:p w14:paraId="0044F1ED" w14:textId="77777777" w:rsidR="00B965DF" w:rsidRPr="00EF5447" w:rsidRDefault="00B965DF" w:rsidP="008D1F45">
            <w:pPr>
              <w:pStyle w:val="TAH"/>
            </w:pPr>
            <w:r w:rsidRPr="00EF5447">
              <w:t>NR or E-UTRA Band / Channel bandwidth / N</w:t>
            </w:r>
            <w:r w:rsidRPr="00EF5447">
              <w:rPr>
                <w:vertAlign w:val="subscript"/>
              </w:rPr>
              <w:t>RB</w:t>
            </w:r>
            <w:r w:rsidRPr="00EF5447">
              <w:t xml:space="preserve"> / MSD</w:t>
            </w:r>
          </w:p>
        </w:tc>
      </w:tr>
      <w:tr w:rsidR="00B965DF" w:rsidRPr="00EF5447" w14:paraId="08377875" w14:textId="77777777" w:rsidTr="008D1F45">
        <w:trPr>
          <w:trHeight w:val="231"/>
          <w:tblHeader/>
          <w:jc w:val="center"/>
        </w:trPr>
        <w:tc>
          <w:tcPr>
            <w:tcW w:w="1907" w:type="dxa"/>
            <w:tcBorders>
              <w:bottom w:val="single" w:sz="4" w:space="0" w:color="auto"/>
            </w:tcBorders>
            <w:shd w:val="clear" w:color="auto" w:fill="auto"/>
          </w:tcPr>
          <w:p w14:paraId="10F5B506" w14:textId="77777777" w:rsidR="00B965DF" w:rsidRPr="00EF5447" w:rsidRDefault="00B965DF" w:rsidP="008D1F45">
            <w:pPr>
              <w:pStyle w:val="TAH"/>
            </w:pPr>
            <w:r w:rsidRPr="00EF5447">
              <w:rPr>
                <w:rFonts w:eastAsia="MS Mincho"/>
              </w:rPr>
              <w:t xml:space="preserve">EN-DC </w:t>
            </w:r>
            <w:r w:rsidRPr="00EF5447">
              <w:t>Configuration</w:t>
            </w:r>
          </w:p>
        </w:tc>
        <w:tc>
          <w:tcPr>
            <w:tcW w:w="1146" w:type="dxa"/>
            <w:shd w:val="clear" w:color="auto" w:fill="auto"/>
          </w:tcPr>
          <w:p w14:paraId="3D2E6958" w14:textId="77777777" w:rsidR="00B965DF" w:rsidRPr="00EF5447" w:rsidRDefault="00B965DF" w:rsidP="008D1F45">
            <w:pPr>
              <w:pStyle w:val="TAH"/>
            </w:pPr>
            <w:r w:rsidRPr="00EF5447">
              <w:t>EUTRA</w:t>
            </w:r>
            <w:r w:rsidRPr="00EF5447">
              <w:rPr>
                <w:rFonts w:eastAsia="MS Mincho"/>
              </w:rPr>
              <w:t>/NR</w:t>
            </w:r>
            <w:r w:rsidRPr="00EF5447">
              <w:t xml:space="preserve"> band</w:t>
            </w:r>
          </w:p>
        </w:tc>
        <w:tc>
          <w:tcPr>
            <w:tcW w:w="1160" w:type="dxa"/>
            <w:shd w:val="clear" w:color="auto" w:fill="auto"/>
          </w:tcPr>
          <w:p w14:paraId="388C175B" w14:textId="77777777" w:rsidR="00B965DF" w:rsidRPr="00EF5447" w:rsidRDefault="00B965DF" w:rsidP="008D1F4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168D559" w14:textId="77777777" w:rsidR="00B965DF" w:rsidRPr="00EF5447" w:rsidRDefault="00B965DF" w:rsidP="008D1F45">
            <w:pPr>
              <w:pStyle w:val="TAH"/>
            </w:pPr>
            <w:r w:rsidRPr="00EF5447">
              <w:t xml:space="preserve">UL/DL BW </w:t>
            </w:r>
            <w:r w:rsidRPr="00EF5447">
              <w:br/>
              <w:t>(MHz)</w:t>
            </w:r>
          </w:p>
        </w:tc>
        <w:tc>
          <w:tcPr>
            <w:tcW w:w="824" w:type="dxa"/>
            <w:shd w:val="clear" w:color="auto" w:fill="auto"/>
          </w:tcPr>
          <w:p w14:paraId="5DCDA89F" w14:textId="77777777" w:rsidR="00B965DF" w:rsidRPr="00EF5447" w:rsidRDefault="00B965DF" w:rsidP="008D1F45">
            <w:pPr>
              <w:pStyle w:val="TAH"/>
            </w:pPr>
            <w:r w:rsidRPr="00EF5447">
              <w:t>UL</w:t>
            </w:r>
          </w:p>
          <w:p w14:paraId="35CACE2E" w14:textId="77777777" w:rsidR="00B965DF" w:rsidRPr="00EF5447" w:rsidRDefault="00B965DF" w:rsidP="008D1F45">
            <w:pPr>
              <w:pStyle w:val="TAH"/>
            </w:pPr>
            <w:r w:rsidRPr="00EF5447">
              <w:t>L</w:t>
            </w:r>
            <w:r w:rsidRPr="00EF5447">
              <w:rPr>
                <w:vertAlign w:val="subscript"/>
              </w:rPr>
              <w:t>CRB</w:t>
            </w:r>
          </w:p>
        </w:tc>
        <w:tc>
          <w:tcPr>
            <w:tcW w:w="1299" w:type="dxa"/>
            <w:shd w:val="clear" w:color="auto" w:fill="auto"/>
          </w:tcPr>
          <w:p w14:paraId="40547C33" w14:textId="77777777" w:rsidR="00B965DF" w:rsidRPr="00EF5447" w:rsidRDefault="00B965DF" w:rsidP="008D1F45">
            <w:pPr>
              <w:pStyle w:val="TAH"/>
            </w:pPr>
            <w:r w:rsidRPr="00EF5447">
              <w:t>DL F</w:t>
            </w:r>
            <w:r w:rsidRPr="00EF5447">
              <w:rPr>
                <w:vertAlign w:val="subscript"/>
              </w:rPr>
              <w:t>c</w:t>
            </w:r>
            <w:r w:rsidRPr="00EF5447">
              <w:t xml:space="preserve"> (MHz)</w:t>
            </w:r>
          </w:p>
        </w:tc>
        <w:tc>
          <w:tcPr>
            <w:tcW w:w="634" w:type="dxa"/>
            <w:shd w:val="clear" w:color="auto" w:fill="auto"/>
          </w:tcPr>
          <w:p w14:paraId="042D80EE" w14:textId="77777777" w:rsidR="00B965DF" w:rsidRPr="00EF5447" w:rsidRDefault="00B965DF" w:rsidP="008D1F45">
            <w:pPr>
              <w:pStyle w:val="TAH"/>
            </w:pPr>
            <w:r w:rsidRPr="00EF5447">
              <w:t xml:space="preserve">MSD </w:t>
            </w:r>
            <w:r w:rsidRPr="00EF5447">
              <w:br/>
              <w:t>(dB)</w:t>
            </w:r>
          </w:p>
        </w:tc>
        <w:tc>
          <w:tcPr>
            <w:tcW w:w="757" w:type="dxa"/>
          </w:tcPr>
          <w:p w14:paraId="60B7DA1D" w14:textId="77777777" w:rsidR="00B965DF" w:rsidRPr="00EF5447" w:rsidRDefault="00B965DF" w:rsidP="008D1F45">
            <w:pPr>
              <w:pStyle w:val="TAH"/>
            </w:pPr>
            <w:r w:rsidRPr="00EF5447">
              <w:t>IMD order</w:t>
            </w:r>
          </w:p>
        </w:tc>
      </w:tr>
      <w:tr w:rsidR="00B965DF" w:rsidRPr="00EF5447" w14:paraId="1DA11E34" w14:textId="77777777" w:rsidTr="008D1F45">
        <w:trPr>
          <w:trHeight w:val="231"/>
          <w:tblHeader/>
          <w:jc w:val="center"/>
        </w:trPr>
        <w:tc>
          <w:tcPr>
            <w:tcW w:w="1907" w:type="dxa"/>
            <w:tcBorders>
              <w:bottom w:val="nil"/>
            </w:tcBorders>
            <w:shd w:val="clear" w:color="auto" w:fill="auto"/>
          </w:tcPr>
          <w:p w14:paraId="5314E5E3" w14:textId="77777777" w:rsidR="00B965DF" w:rsidRPr="00EF5447" w:rsidRDefault="00B965DF" w:rsidP="008D1F45">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3C416F2" w14:textId="77777777" w:rsidR="00B965DF" w:rsidRPr="00EF5447" w:rsidRDefault="00B965DF" w:rsidP="008D1F45">
            <w:pPr>
              <w:pStyle w:val="TAC"/>
              <w:rPr>
                <w:b/>
              </w:rPr>
            </w:pPr>
            <w:r w:rsidRPr="00EF5447">
              <w:rPr>
                <w:lang w:eastAsia="ja-JP"/>
              </w:rPr>
              <w:t>66</w:t>
            </w:r>
          </w:p>
        </w:tc>
        <w:tc>
          <w:tcPr>
            <w:tcW w:w="1160" w:type="dxa"/>
            <w:shd w:val="clear" w:color="auto" w:fill="auto"/>
          </w:tcPr>
          <w:p w14:paraId="74B127D0" w14:textId="77777777" w:rsidR="00B965DF" w:rsidRPr="00EF5447" w:rsidRDefault="00B965DF" w:rsidP="008D1F45">
            <w:pPr>
              <w:pStyle w:val="TAC"/>
              <w:rPr>
                <w:b/>
              </w:rPr>
            </w:pPr>
            <w:r w:rsidRPr="00EF5447">
              <w:rPr>
                <w:szCs w:val="18"/>
                <w:lang w:eastAsia="ko-KR"/>
              </w:rPr>
              <w:t>1750</w:t>
            </w:r>
          </w:p>
        </w:tc>
        <w:tc>
          <w:tcPr>
            <w:tcW w:w="746" w:type="dxa"/>
            <w:shd w:val="clear" w:color="auto" w:fill="auto"/>
          </w:tcPr>
          <w:p w14:paraId="4B5157F7" w14:textId="77777777" w:rsidR="00B965DF" w:rsidRPr="00EF5447" w:rsidRDefault="00B965DF" w:rsidP="008D1F45">
            <w:pPr>
              <w:pStyle w:val="TAC"/>
              <w:rPr>
                <w:b/>
              </w:rPr>
            </w:pPr>
            <w:r w:rsidRPr="00EF5447">
              <w:rPr>
                <w:szCs w:val="18"/>
                <w:lang w:eastAsia="ko-KR"/>
              </w:rPr>
              <w:t>5</w:t>
            </w:r>
          </w:p>
        </w:tc>
        <w:tc>
          <w:tcPr>
            <w:tcW w:w="824" w:type="dxa"/>
            <w:shd w:val="clear" w:color="auto" w:fill="auto"/>
          </w:tcPr>
          <w:p w14:paraId="0AA86CE2" w14:textId="77777777" w:rsidR="00B965DF" w:rsidRPr="00EF5447" w:rsidRDefault="00B965DF" w:rsidP="008D1F45">
            <w:pPr>
              <w:pStyle w:val="TAC"/>
              <w:rPr>
                <w:b/>
              </w:rPr>
            </w:pPr>
            <w:r w:rsidRPr="00EF5447">
              <w:rPr>
                <w:szCs w:val="18"/>
                <w:lang w:eastAsia="ko-KR"/>
              </w:rPr>
              <w:t>25</w:t>
            </w:r>
          </w:p>
        </w:tc>
        <w:tc>
          <w:tcPr>
            <w:tcW w:w="1299" w:type="dxa"/>
            <w:shd w:val="clear" w:color="auto" w:fill="auto"/>
          </w:tcPr>
          <w:p w14:paraId="7A65DEE2" w14:textId="77777777" w:rsidR="00B965DF" w:rsidRPr="00EF5447" w:rsidRDefault="00B965DF" w:rsidP="008D1F45">
            <w:pPr>
              <w:pStyle w:val="TAC"/>
              <w:rPr>
                <w:b/>
              </w:rPr>
            </w:pPr>
            <w:r w:rsidRPr="00EF5447">
              <w:rPr>
                <w:szCs w:val="18"/>
                <w:lang w:eastAsia="ko-KR"/>
              </w:rPr>
              <w:t>2150</w:t>
            </w:r>
          </w:p>
        </w:tc>
        <w:tc>
          <w:tcPr>
            <w:tcW w:w="634" w:type="dxa"/>
            <w:shd w:val="clear" w:color="auto" w:fill="auto"/>
          </w:tcPr>
          <w:p w14:paraId="31247A90" w14:textId="77777777" w:rsidR="00B965DF" w:rsidRPr="00EF5447" w:rsidRDefault="00B965DF" w:rsidP="008D1F45">
            <w:pPr>
              <w:pStyle w:val="TAC"/>
              <w:rPr>
                <w:b/>
              </w:rPr>
            </w:pPr>
            <w:r w:rsidRPr="00EF5447">
              <w:rPr>
                <w:lang w:eastAsia="ja-JP"/>
              </w:rPr>
              <w:t>5</w:t>
            </w:r>
          </w:p>
        </w:tc>
        <w:tc>
          <w:tcPr>
            <w:tcW w:w="757" w:type="dxa"/>
          </w:tcPr>
          <w:p w14:paraId="5F7EC6E5" w14:textId="77777777" w:rsidR="00B965DF" w:rsidRPr="00EF5447" w:rsidRDefault="00B965DF" w:rsidP="008D1F45">
            <w:pPr>
              <w:pStyle w:val="TAC"/>
              <w:rPr>
                <w:b/>
              </w:rPr>
            </w:pPr>
            <w:r w:rsidRPr="00EF5447">
              <w:rPr>
                <w:lang w:eastAsia="ja-JP"/>
              </w:rPr>
              <w:t>IMD4</w:t>
            </w:r>
          </w:p>
        </w:tc>
      </w:tr>
      <w:tr w:rsidR="00B965DF" w:rsidRPr="00EF5447" w14:paraId="183A8162" w14:textId="77777777" w:rsidTr="008D1F45">
        <w:trPr>
          <w:trHeight w:val="231"/>
          <w:tblHeader/>
          <w:jc w:val="center"/>
        </w:trPr>
        <w:tc>
          <w:tcPr>
            <w:tcW w:w="1907" w:type="dxa"/>
            <w:tcBorders>
              <w:top w:val="nil"/>
            </w:tcBorders>
            <w:shd w:val="clear" w:color="auto" w:fill="auto"/>
          </w:tcPr>
          <w:p w14:paraId="491070A8" w14:textId="77777777" w:rsidR="00B965DF" w:rsidRPr="00EF5447" w:rsidRDefault="00B965DF" w:rsidP="008D1F45">
            <w:pPr>
              <w:pStyle w:val="TAC"/>
              <w:rPr>
                <w:rFonts w:eastAsia="MS Mincho"/>
                <w:b/>
              </w:rPr>
            </w:pPr>
          </w:p>
        </w:tc>
        <w:tc>
          <w:tcPr>
            <w:tcW w:w="1146" w:type="dxa"/>
            <w:shd w:val="clear" w:color="auto" w:fill="auto"/>
          </w:tcPr>
          <w:p w14:paraId="16BEA69D" w14:textId="77777777" w:rsidR="00B965DF" w:rsidRPr="00EF5447" w:rsidRDefault="00B965DF" w:rsidP="008D1F45">
            <w:pPr>
              <w:pStyle w:val="TAC"/>
              <w:rPr>
                <w:b/>
              </w:rPr>
            </w:pPr>
            <w:r w:rsidRPr="00EF5447">
              <w:rPr>
                <w:lang w:eastAsia="ja-JP"/>
              </w:rPr>
              <w:t>n71</w:t>
            </w:r>
          </w:p>
        </w:tc>
        <w:tc>
          <w:tcPr>
            <w:tcW w:w="1160" w:type="dxa"/>
            <w:shd w:val="clear" w:color="auto" w:fill="auto"/>
          </w:tcPr>
          <w:p w14:paraId="2B0A96C0" w14:textId="77777777" w:rsidR="00B965DF" w:rsidRPr="00EF5447" w:rsidRDefault="00B965DF" w:rsidP="008D1F45">
            <w:pPr>
              <w:pStyle w:val="TAC"/>
              <w:rPr>
                <w:b/>
              </w:rPr>
            </w:pPr>
            <w:r w:rsidRPr="00EF5447">
              <w:rPr>
                <w:lang w:eastAsia="ja-JP"/>
              </w:rPr>
              <w:t>678</w:t>
            </w:r>
          </w:p>
        </w:tc>
        <w:tc>
          <w:tcPr>
            <w:tcW w:w="746" w:type="dxa"/>
            <w:shd w:val="clear" w:color="auto" w:fill="auto"/>
          </w:tcPr>
          <w:p w14:paraId="504602B0" w14:textId="77777777" w:rsidR="00B965DF" w:rsidRPr="00EF5447" w:rsidRDefault="00B965DF" w:rsidP="008D1F45">
            <w:pPr>
              <w:pStyle w:val="TAC"/>
              <w:rPr>
                <w:b/>
              </w:rPr>
            </w:pPr>
            <w:r w:rsidRPr="00EF5447">
              <w:rPr>
                <w:lang w:eastAsia="ja-JP"/>
              </w:rPr>
              <w:t>10</w:t>
            </w:r>
          </w:p>
        </w:tc>
        <w:tc>
          <w:tcPr>
            <w:tcW w:w="824" w:type="dxa"/>
            <w:shd w:val="clear" w:color="auto" w:fill="auto"/>
          </w:tcPr>
          <w:p w14:paraId="28E209F5" w14:textId="77777777" w:rsidR="00B965DF" w:rsidRPr="00EF5447" w:rsidRDefault="00B965DF" w:rsidP="008D1F45">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2A4C4B0" w14:textId="77777777" w:rsidR="00B965DF" w:rsidRPr="00EF5447" w:rsidRDefault="00B965DF" w:rsidP="008D1F45">
            <w:pPr>
              <w:pStyle w:val="TAC"/>
              <w:rPr>
                <w:b/>
              </w:rPr>
            </w:pPr>
            <w:r w:rsidRPr="00EF5447">
              <w:t>632</w:t>
            </w:r>
          </w:p>
        </w:tc>
        <w:tc>
          <w:tcPr>
            <w:tcW w:w="634" w:type="dxa"/>
            <w:shd w:val="clear" w:color="auto" w:fill="auto"/>
          </w:tcPr>
          <w:p w14:paraId="061A4EC3" w14:textId="77777777" w:rsidR="00B965DF" w:rsidRPr="00EF5447" w:rsidRDefault="00B965DF" w:rsidP="008D1F45">
            <w:pPr>
              <w:pStyle w:val="TAC"/>
              <w:rPr>
                <w:b/>
              </w:rPr>
            </w:pPr>
            <w:r w:rsidRPr="00EF5447">
              <w:t>N/A</w:t>
            </w:r>
          </w:p>
        </w:tc>
        <w:tc>
          <w:tcPr>
            <w:tcW w:w="757" w:type="dxa"/>
          </w:tcPr>
          <w:p w14:paraId="3A4C3282" w14:textId="77777777" w:rsidR="00B965DF" w:rsidRPr="00EF5447" w:rsidRDefault="00B965DF" w:rsidP="008D1F45">
            <w:pPr>
              <w:pStyle w:val="TAC"/>
              <w:rPr>
                <w:b/>
              </w:rPr>
            </w:pPr>
            <w:r w:rsidRPr="00EF5447">
              <w:t>N/A</w:t>
            </w:r>
          </w:p>
        </w:tc>
      </w:tr>
      <w:tr w:rsidR="00B965DF" w:rsidRPr="00EF5447" w14:paraId="7613C37B" w14:textId="77777777" w:rsidTr="008D1F45">
        <w:trPr>
          <w:trHeight w:val="231"/>
          <w:tblHeader/>
          <w:jc w:val="center"/>
        </w:trPr>
        <w:tc>
          <w:tcPr>
            <w:tcW w:w="8473" w:type="dxa"/>
            <w:gridSpan w:val="8"/>
            <w:tcBorders>
              <w:bottom w:val="single" w:sz="4" w:space="0" w:color="auto"/>
            </w:tcBorders>
            <w:shd w:val="clear" w:color="auto" w:fill="auto"/>
            <w:vAlign w:val="center"/>
          </w:tcPr>
          <w:p w14:paraId="178240D4" w14:textId="77777777" w:rsidR="00B965DF" w:rsidRDefault="00B965DF" w:rsidP="008D1F4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AFDCFA4" w14:textId="77777777" w:rsidR="00B965DF" w:rsidRPr="00EF5447" w:rsidRDefault="00B965DF" w:rsidP="008D1F45">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1A412A" w14:textId="77777777" w:rsidR="00B965DF" w:rsidRPr="00B965DF" w:rsidRDefault="00B965DF" w:rsidP="00B965DF"/>
    <w:p w14:paraId="44958661" w14:textId="77777777" w:rsidR="00B965DF" w:rsidRPr="00EF5447" w:rsidRDefault="00B965DF" w:rsidP="00B965DF">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965DF" w:rsidRPr="00EF5447" w14:paraId="27618164" w14:textId="77777777" w:rsidTr="008D1F45">
        <w:trPr>
          <w:trHeight w:val="231"/>
          <w:tblHeader/>
          <w:jc w:val="center"/>
        </w:trPr>
        <w:tc>
          <w:tcPr>
            <w:tcW w:w="9379" w:type="dxa"/>
            <w:gridSpan w:val="8"/>
            <w:tcBorders>
              <w:bottom w:val="single" w:sz="4" w:space="0" w:color="auto"/>
            </w:tcBorders>
            <w:shd w:val="clear" w:color="auto" w:fill="auto"/>
          </w:tcPr>
          <w:p w14:paraId="249FF407" w14:textId="77777777" w:rsidR="00B965DF" w:rsidRPr="00EF5447" w:rsidRDefault="00B965DF" w:rsidP="008D1F45">
            <w:pPr>
              <w:pStyle w:val="TAH"/>
            </w:pPr>
            <w:r w:rsidRPr="00EF5447">
              <w:lastRenderedPageBreak/>
              <w:t>NR or E-UTRA Band / Channel bandwidth / NRB / MSD</w:t>
            </w:r>
          </w:p>
        </w:tc>
      </w:tr>
      <w:tr w:rsidR="00B965DF" w:rsidRPr="00EF5447" w14:paraId="756AAA7F" w14:textId="77777777" w:rsidTr="008D1F45">
        <w:trPr>
          <w:trHeight w:val="231"/>
          <w:tblHeader/>
          <w:jc w:val="center"/>
        </w:trPr>
        <w:tc>
          <w:tcPr>
            <w:tcW w:w="2258" w:type="dxa"/>
            <w:tcBorders>
              <w:bottom w:val="single" w:sz="4" w:space="0" w:color="auto"/>
            </w:tcBorders>
            <w:shd w:val="clear" w:color="auto" w:fill="auto"/>
          </w:tcPr>
          <w:p w14:paraId="62ADB2CA" w14:textId="77777777" w:rsidR="00B965DF" w:rsidRPr="00EF5447" w:rsidRDefault="00B965DF" w:rsidP="008D1F45">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CB0EAF1" w14:textId="77777777" w:rsidR="00B965DF" w:rsidRPr="00EF5447" w:rsidRDefault="00B965DF" w:rsidP="008D1F4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A31E72E" w14:textId="77777777" w:rsidR="00B965DF" w:rsidRPr="00EF5447" w:rsidRDefault="00B965DF" w:rsidP="008D1F45">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77EC26E" w14:textId="77777777" w:rsidR="00B965DF" w:rsidRPr="00EF5447" w:rsidRDefault="00B965DF" w:rsidP="008D1F45">
            <w:pPr>
              <w:pStyle w:val="TAH"/>
            </w:pPr>
            <w:r w:rsidRPr="00EF5447">
              <w:t xml:space="preserve">UL/DL BW </w:t>
            </w:r>
            <w:r w:rsidRPr="00EF5447">
              <w:br/>
              <w:t>(MHz)</w:t>
            </w:r>
          </w:p>
        </w:tc>
        <w:tc>
          <w:tcPr>
            <w:tcW w:w="1142" w:type="dxa"/>
            <w:tcBorders>
              <w:bottom w:val="single" w:sz="4" w:space="0" w:color="auto"/>
            </w:tcBorders>
            <w:shd w:val="clear" w:color="auto" w:fill="auto"/>
          </w:tcPr>
          <w:p w14:paraId="74F5ACF5" w14:textId="77777777" w:rsidR="00B965DF" w:rsidRPr="00EF5447" w:rsidRDefault="00B965DF" w:rsidP="008D1F45">
            <w:pPr>
              <w:pStyle w:val="TAH"/>
            </w:pPr>
            <w:r w:rsidRPr="00EF5447">
              <w:t>UL</w:t>
            </w:r>
          </w:p>
          <w:p w14:paraId="0FF91949" w14:textId="77777777" w:rsidR="00B965DF" w:rsidRPr="00EF5447" w:rsidRDefault="00B965DF" w:rsidP="008D1F4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24BB6BF" w14:textId="77777777" w:rsidR="00B965DF" w:rsidRPr="00EF5447" w:rsidRDefault="00B965DF" w:rsidP="008D1F45">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DAEA431" w14:textId="77777777" w:rsidR="00B965DF" w:rsidRPr="00EF5447" w:rsidRDefault="00B965DF" w:rsidP="008D1F45">
            <w:pPr>
              <w:pStyle w:val="TAH"/>
            </w:pPr>
            <w:r w:rsidRPr="00EF5447">
              <w:t xml:space="preserve">MSD </w:t>
            </w:r>
            <w:r w:rsidRPr="00EF5447">
              <w:br/>
              <w:t>(dB)</w:t>
            </w:r>
          </w:p>
        </w:tc>
        <w:tc>
          <w:tcPr>
            <w:tcW w:w="1248" w:type="dxa"/>
            <w:tcBorders>
              <w:bottom w:val="single" w:sz="4" w:space="0" w:color="auto"/>
            </w:tcBorders>
          </w:tcPr>
          <w:p w14:paraId="7FDDA75D" w14:textId="77777777" w:rsidR="00B965DF" w:rsidRPr="00EF5447" w:rsidRDefault="00B965DF" w:rsidP="008D1F45">
            <w:pPr>
              <w:pStyle w:val="TAH"/>
            </w:pPr>
            <w:r w:rsidRPr="00EF5447">
              <w:t>IMD order</w:t>
            </w:r>
          </w:p>
        </w:tc>
      </w:tr>
      <w:tr w:rsidR="00B965DF" w:rsidRPr="00EF5447" w14:paraId="2075FAF0" w14:textId="77777777" w:rsidTr="008D1F45">
        <w:trPr>
          <w:trHeight w:val="54"/>
          <w:jc w:val="center"/>
        </w:trPr>
        <w:tc>
          <w:tcPr>
            <w:tcW w:w="2258" w:type="dxa"/>
            <w:tcBorders>
              <w:bottom w:val="nil"/>
            </w:tcBorders>
            <w:shd w:val="clear" w:color="auto" w:fill="auto"/>
          </w:tcPr>
          <w:p w14:paraId="181BB2F7" w14:textId="77777777" w:rsidR="00B965DF" w:rsidRPr="00EF5447" w:rsidRDefault="00B965DF" w:rsidP="008D1F4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9AD65B3" w14:textId="77777777" w:rsidR="00B965DF" w:rsidRPr="00EF5447" w:rsidRDefault="00B965DF" w:rsidP="008D1F4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C23782B" w14:textId="77777777" w:rsidR="00B965DF" w:rsidRPr="00EF5447" w:rsidRDefault="00B965DF" w:rsidP="008D1F45">
            <w:pPr>
              <w:pStyle w:val="TAC"/>
            </w:pPr>
            <w:r w:rsidRPr="00EF5447">
              <w:t>1</w:t>
            </w:r>
          </w:p>
        </w:tc>
        <w:tc>
          <w:tcPr>
            <w:tcW w:w="1066" w:type="dxa"/>
            <w:shd w:val="clear" w:color="auto" w:fill="auto"/>
            <w:noWrap/>
          </w:tcPr>
          <w:p w14:paraId="47C5D214" w14:textId="77777777" w:rsidR="00B965DF" w:rsidRPr="00EF5447" w:rsidRDefault="00B965DF" w:rsidP="008D1F45">
            <w:pPr>
              <w:pStyle w:val="TAC"/>
            </w:pPr>
            <w:r w:rsidRPr="00EF5447">
              <w:t>1975</w:t>
            </w:r>
          </w:p>
        </w:tc>
        <w:tc>
          <w:tcPr>
            <w:tcW w:w="747" w:type="dxa"/>
            <w:shd w:val="clear" w:color="auto" w:fill="auto"/>
            <w:noWrap/>
          </w:tcPr>
          <w:p w14:paraId="0B19158C" w14:textId="77777777" w:rsidR="00B965DF" w:rsidRPr="00EF5447" w:rsidRDefault="00B965DF" w:rsidP="008D1F45">
            <w:pPr>
              <w:pStyle w:val="TAC"/>
            </w:pPr>
            <w:r w:rsidRPr="00EF5447">
              <w:t>5</w:t>
            </w:r>
          </w:p>
        </w:tc>
        <w:tc>
          <w:tcPr>
            <w:tcW w:w="1142" w:type="dxa"/>
            <w:shd w:val="clear" w:color="auto" w:fill="auto"/>
            <w:noWrap/>
          </w:tcPr>
          <w:p w14:paraId="5C5C4BE3" w14:textId="77777777" w:rsidR="00B965DF" w:rsidRPr="00EF5447" w:rsidRDefault="00B965DF" w:rsidP="008D1F45">
            <w:pPr>
              <w:pStyle w:val="TAC"/>
            </w:pPr>
            <w:r w:rsidRPr="00EF5447">
              <w:t>25</w:t>
            </w:r>
          </w:p>
        </w:tc>
        <w:tc>
          <w:tcPr>
            <w:tcW w:w="1299" w:type="dxa"/>
            <w:shd w:val="clear" w:color="auto" w:fill="auto"/>
            <w:noWrap/>
          </w:tcPr>
          <w:p w14:paraId="5BD82DDD" w14:textId="77777777" w:rsidR="00B965DF" w:rsidRPr="00EF5447" w:rsidRDefault="00B965DF" w:rsidP="008D1F45">
            <w:pPr>
              <w:pStyle w:val="TAC"/>
            </w:pPr>
            <w:r w:rsidRPr="00EF5447">
              <w:t>2165</w:t>
            </w:r>
          </w:p>
        </w:tc>
        <w:tc>
          <w:tcPr>
            <w:tcW w:w="752" w:type="dxa"/>
            <w:shd w:val="clear" w:color="auto" w:fill="auto"/>
          </w:tcPr>
          <w:p w14:paraId="0F644E6E" w14:textId="77777777" w:rsidR="00B965DF" w:rsidRPr="00EF5447" w:rsidRDefault="00B965DF" w:rsidP="008D1F45">
            <w:pPr>
              <w:pStyle w:val="TAC"/>
            </w:pPr>
            <w:r w:rsidRPr="00EF5447">
              <w:t>N/A</w:t>
            </w:r>
          </w:p>
        </w:tc>
        <w:tc>
          <w:tcPr>
            <w:tcW w:w="1248" w:type="dxa"/>
            <w:shd w:val="clear" w:color="auto" w:fill="auto"/>
          </w:tcPr>
          <w:p w14:paraId="16218EF5" w14:textId="77777777" w:rsidR="00B965DF" w:rsidRPr="00EF5447" w:rsidRDefault="00B965DF" w:rsidP="008D1F45">
            <w:pPr>
              <w:pStyle w:val="TAC"/>
            </w:pPr>
            <w:r w:rsidRPr="00EF5447">
              <w:t>N/A</w:t>
            </w:r>
          </w:p>
        </w:tc>
      </w:tr>
      <w:tr w:rsidR="00B965DF" w:rsidRPr="00EF5447" w14:paraId="7F057D8D" w14:textId="77777777" w:rsidTr="008D1F45">
        <w:trPr>
          <w:trHeight w:val="54"/>
          <w:jc w:val="center"/>
        </w:trPr>
        <w:tc>
          <w:tcPr>
            <w:tcW w:w="2258" w:type="dxa"/>
            <w:tcBorders>
              <w:top w:val="nil"/>
              <w:bottom w:val="nil"/>
            </w:tcBorders>
            <w:shd w:val="clear" w:color="auto" w:fill="auto"/>
          </w:tcPr>
          <w:p w14:paraId="692889EC" w14:textId="77777777" w:rsidR="00B965DF" w:rsidRPr="00EF5447" w:rsidRDefault="00B965DF" w:rsidP="008D1F45">
            <w:pPr>
              <w:pStyle w:val="TAC"/>
              <w:rPr>
                <w:rFonts w:eastAsia="MS Mincho"/>
              </w:rPr>
            </w:pPr>
          </w:p>
        </w:tc>
        <w:tc>
          <w:tcPr>
            <w:tcW w:w="867" w:type="dxa"/>
            <w:shd w:val="clear" w:color="auto" w:fill="auto"/>
          </w:tcPr>
          <w:p w14:paraId="5340208A" w14:textId="77777777" w:rsidR="00B965DF" w:rsidRPr="00EF5447" w:rsidRDefault="00B965DF" w:rsidP="008D1F45">
            <w:pPr>
              <w:pStyle w:val="TAC"/>
            </w:pPr>
            <w:r w:rsidRPr="00EF5447">
              <w:t>n28</w:t>
            </w:r>
          </w:p>
        </w:tc>
        <w:tc>
          <w:tcPr>
            <w:tcW w:w="1066" w:type="dxa"/>
            <w:shd w:val="clear" w:color="auto" w:fill="auto"/>
            <w:noWrap/>
          </w:tcPr>
          <w:p w14:paraId="5E2D26FF" w14:textId="77777777" w:rsidR="00B965DF" w:rsidRPr="00EF5447" w:rsidRDefault="00B965DF" w:rsidP="008D1F45">
            <w:pPr>
              <w:pStyle w:val="TAC"/>
            </w:pPr>
            <w:r w:rsidRPr="00EF5447">
              <w:t>710.5</w:t>
            </w:r>
          </w:p>
        </w:tc>
        <w:tc>
          <w:tcPr>
            <w:tcW w:w="747" w:type="dxa"/>
            <w:shd w:val="clear" w:color="auto" w:fill="auto"/>
            <w:noWrap/>
          </w:tcPr>
          <w:p w14:paraId="053DEED0" w14:textId="77777777" w:rsidR="00B965DF" w:rsidRPr="00EF5447" w:rsidRDefault="00B965DF" w:rsidP="008D1F45">
            <w:pPr>
              <w:pStyle w:val="TAC"/>
            </w:pPr>
            <w:r w:rsidRPr="00EF5447">
              <w:t>5</w:t>
            </w:r>
          </w:p>
        </w:tc>
        <w:tc>
          <w:tcPr>
            <w:tcW w:w="1142" w:type="dxa"/>
            <w:shd w:val="clear" w:color="auto" w:fill="auto"/>
            <w:noWrap/>
          </w:tcPr>
          <w:p w14:paraId="33FF63CD" w14:textId="77777777" w:rsidR="00B965DF" w:rsidRPr="00EF5447" w:rsidRDefault="00B965DF" w:rsidP="008D1F45">
            <w:pPr>
              <w:pStyle w:val="TAC"/>
            </w:pPr>
            <w:r w:rsidRPr="00EF5447">
              <w:t>25</w:t>
            </w:r>
          </w:p>
        </w:tc>
        <w:tc>
          <w:tcPr>
            <w:tcW w:w="1299" w:type="dxa"/>
            <w:shd w:val="clear" w:color="auto" w:fill="auto"/>
            <w:noWrap/>
          </w:tcPr>
          <w:p w14:paraId="67A478D3" w14:textId="77777777" w:rsidR="00B965DF" w:rsidRPr="00EF5447" w:rsidRDefault="00B965DF" w:rsidP="008D1F45">
            <w:pPr>
              <w:pStyle w:val="TAC"/>
            </w:pPr>
            <w:r w:rsidRPr="00EF5447">
              <w:t>765.5</w:t>
            </w:r>
          </w:p>
        </w:tc>
        <w:tc>
          <w:tcPr>
            <w:tcW w:w="752" w:type="dxa"/>
            <w:shd w:val="clear" w:color="auto" w:fill="auto"/>
          </w:tcPr>
          <w:p w14:paraId="2BBC3030" w14:textId="77777777" w:rsidR="00B965DF" w:rsidRPr="00EF5447" w:rsidRDefault="00B965DF" w:rsidP="008D1F45">
            <w:pPr>
              <w:pStyle w:val="TAC"/>
            </w:pPr>
            <w:r w:rsidRPr="00EF5447">
              <w:t>N/A</w:t>
            </w:r>
          </w:p>
        </w:tc>
        <w:tc>
          <w:tcPr>
            <w:tcW w:w="1248" w:type="dxa"/>
            <w:shd w:val="clear" w:color="auto" w:fill="auto"/>
          </w:tcPr>
          <w:p w14:paraId="6D916CBD" w14:textId="77777777" w:rsidR="00B965DF" w:rsidRPr="00EF5447" w:rsidRDefault="00B965DF" w:rsidP="008D1F45">
            <w:pPr>
              <w:pStyle w:val="TAC"/>
            </w:pPr>
            <w:r w:rsidRPr="00EF5447">
              <w:t>N/A</w:t>
            </w:r>
          </w:p>
        </w:tc>
      </w:tr>
      <w:tr w:rsidR="00B965DF" w:rsidRPr="00EF5447" w14:paraId="5CE7E394" w14:textId="77777777" w:rsidTr="008D1F45">
        <w:trPr>
          <w:trHeight w:val="54"/>
          <w:jc w:val="center"/>
        </w:trPr>
        <w:tc>
          <w:tcPr>
            <w:tcW w:w="2258" w:type="dxa"/>
            <w:tcBorders>
              <w:top w:val="nil"/>
              <w:bottom w:val="single" w:sz="4" w:space="0" w:color="auto"/>
            </w:tcBorders>
            <w:shd w:val="clear" w:color="auto" w:fill="auto"/>
          </w:tcPr>
          <w:p w14:paraId="10AE83D6" w14:textId="77777777" w:rsidR="00B965DF" w:rsidRPr="00EF5447" w:rsidRDefault="00B965DF" w:rsidP="008D1F45">
            <w:pPr>
              <w:pStyle w:val="TAC"/>
              <w:rPr>
                <w:rFonts w:eastAsia="MS Mincho"/>
              </w:rPr>
            </w:pPr>
          </w:p>
        </w:tc>
        <w:tc>
          <w:tcPr>
            <w:tcW w:w="867" w:type="dxa"/>
            <w:shd w:val="clear" w:color="auto" w:fill="auto"/>
          </w:tcPr>
          <w:p w14:paraId="120454BA" w14:textId="77777777" w:rsidR="00B965DF" w:rsidRPr="00EF5447" w:rsidRDefault="00B965DF" w:rsidP="008D1F45">
            <w:pPr>
              <w:pStyle w:val="TAC"/>
            </w:pPr>
            <w:r w:rsidRPr="00EF5447">
              <w:t>3</w:t>
            </w:r>
          </w:p>
        </w:tc>
        <w:tc>
          <w:tcPr>
            <w:tcW w:w="1066" w:type="dxa"/>
            <w:shd w:val="clear" w:color="auto" w:fill="auto"/>
            <w:noWrap/>
          </w:tcPr>
          <w:p w14:paraId="4B332EF3" w14:textId="77777777" w:rsidR="00B965DF" w:rsidRPr="00EF5447" w:rsidRDefault="00B965DF" w:rsidP="008D1F45">
            <w:pPr>
              <w:pStyle w:val="TAC"/>
            </w:pPr>
            <w:r w:rsidRPr="00EF5447">
              <w:t>1723.5</w:t>
            </w:r>
          </w:p>
        </w:tc>
        <w:tc>
          <w:tcPr>
            <w:tcW w:w="747" w:type="dxa"/>
            <w:shd w:val="clear" w:color="auto" w:fill="auto"/>
            <w:noWrap/>
          </w:tcPr>
          <w:p w14:paraId="059CEFC8" w14:textId="77777777" w:rsidR="00B965DF" w:rsidRPr="00EF5447" w:rsidRDefault="00B965DF" w:rsidP="008D1F45">
            <w:pPr>
              <w:pStyle w:val="TAC"/>
            </w:pPr>
            <w:r w:rsidRPr="00EF5447">
              <w:t>5</w:t>
            </w:r>
          </w:p>
        </w:tc>
        <w:tc>
          <w:tcPr>
            <w:tcW w:w="1142" w:type="dxa"/>
            <w:shd w:val="clear" w:color="auto" w:fill="auto"/>
            <w:noWrap/>
          </w:tcPr>
          <w:p w14:paraId="70A7746A" w14:textId="77777777" w:rsidR="00B965DF" w:rsidRPr="00EF5447" w:rsidRDefault="00B965DF" w:rsidP="008D1F45">
            <w:pPr>
              <w:pStyle w:val="TAC"/>
            </w:pPr>
            <w:r w:rsidRPr="00EF5447">
              <w:t>25</w:t>
            </w:r>
          </w:p>
        </w:tc>
        <w:tc>
          <w:tcPr>
            <w:tcW w:w="1299" w:type="dxa"/>
            <w:shd w:val="clear" w:color="auto" w:fill="auto"/>
            <w:noWrap/>
          </w:tcPr>
          <w:p w14:paraId="6329FF84" w14:textId="77777777" w:rsidR="00B965DF" w:rsidRPr="00EF5447" w:rsidRDefault="00B965DF" w:rsidP="008D1F45">
            <w:pPr>
              <w:pStyle w:val="TAC"/>
            </w:pPr>
            <w:r w:rsidRPr="00EF5447">
              <w:t>1818.5</w:t>
            </w:r>
          </w:p>
        </w:tc>
        <w:tc>
          <w:tcPr>
            <w:tcW w:w="752" w:type="dxa"/>
            <w:shd w:val="clear" w:color="auto" w:fill="auto"/>
          </w:tcPr>
          <w:p w14:paraId="5D3C5247" w14:textId="77777777" w:rsidR="00B965DF" w:rsidRPr="00EF5447" w:rsidRDefault="00B965DF" w:rsidP="008D1F45">
            <w:pPr>
              <w:pStyle w:val="TAC"/>
            </w:pPr>
            <w:r w:rsidRPr="00EF5447">
              <w:t>4.0</w:t>
            </w:r>
          </w:p>
        </w:tc>
        <w:tc>
          <w:tcPr>
            <w:tcW w:w="1248" w:type="dxa"/>
            <w:shd w:val="clear" w:color="auto" w:fill="auto"/>
          </w:tcPr>
          <w:p w14:paraId="6E2D5A23" w14:textId="77777777" w:rsidR="00B965DF" w:rsidRPr="00EF5447" w:rsidRDefault="00B965DF" w:rsidP="008D1F45">
            <w:pPr>
              <w:pStyle w:val="TAC"/>
            </w:pPr>
            <w:r w:rsidRPr="00EF5447">
              <w:t>IMD5</w:t>
            </w:r>
          </w:p>
        </w:tc>
      </w:tr>
      <w:tr w:rsidR="00B965DF" w:rsidRPr="00EF5447" w14:paraId="494C38BF" w14:textId="77777777" w:rsidTr="008D1F45">
        <w:trPr>
          <w:trHeight w:val="54"/>
          <w:jc w:val="center"/>
        </w:trPr>
        <w:tc>
          <w:tcPr>
            <w:tcW w:w="2258" w:type="dxa"/>
            <w:tcBorders>
              <w:bottom w:val="nil"/>
            </w:tcBorders>
            <w:shd w:val="clear" w:color="auto" w:fill="auto"/>
          </w:tcPr>
          <w:p w14:paraId="47129023" w14:textId="77777777" w:rsidR="00B965DF" w:rsidRPr="00EF5447" w:rsidRDefault="00B965DF" w:rsidP="008D1F45">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E3073B8" w14:textId="77777777" w:rsidR="00B965DF" w:rsidRPr="00EF5447" w:rsidRDefault="00B965DF" w:rsidP="008D1F45">
            <w:pPr>
              <w:pStyle w:val="TAC"/>
            </w:pPr>
            <w:r w:rsidRPr="00EF5447">
              <w:t>1</w:t>
            </w:r>
          </w:p>
        </w:tc>
        <w:tc>
          <w:tcPr>
            <w:tcW w:w="1066" w:type="dxa"/>
            <w:shd w:val="clear" w:color="auto" w:fill="auto"/>
            <w:noWrap/>
          </w:tcPr>
          <w:p w14:paraId="13D42DFE" w14:textId="77777777" w:rsidR="00B965DF" w:rsidRPr="00EF5447" w:rsidRDefault="00B965DF" w:rsidP="008D1F45">
            <w:pPr>
              <w:pStyle w:val="TAC"/>
            </w:pPr>
            <w:r w:rsidRPr="00EF5447">
              <w:t>1975</w:t>
            </w:r>
          </w:p>
        </w:tc>
        <w:tc>
          <w:tcPr>
            <w:tcW w:w="747" w:type="dxa"/>
            <w:shd w:val="clear" w:color="auto" w:fill="auto"/>
            <w:noWrap/>
          </w:tcPr>
          <w:p w14:paraId="4DF51C13" w14:textId="77777777" w:rsidR="00B965DF" w:rsidRPr="00EF5447" w:rsidRDefault="00B965DF" w:rsidP="008D1F45">
            <w:pPr>
              <w:pStyle w:val="TAC"/>
            </w:pPr>
            <w:r w:rsidRPr="00EF5447">
              <w:t>5</w:t>
            </w:r>
          </w:p>
        </w:tc>
        <w:tc>
          <w:tcPr>
            <w:tcW w:w="1142" w:type="dxa"/>
            <w:shd w:val="clear" w:color="auto" w:fill="auto"/>
            <w:noWrap/>
          </w:tcPr>
          <w:p w14:paraId="4F42E496" w14:textId="77777777" w:rsidR="00B965DF" w:rsidRPr="00EF5447" w:rsidRDefault="00B965DF" w:rsidP="008D1F45">
            <w:pPr>
              <w:pStyle w:val="TAC"/>
            </w:pPr>
            <w:r w:rsidRPr="00EF5447">
              <w:t>25</w:t>
            </w:r>
          </w:p>
        </w:tc>
        <w:tc>
          <w:tcPr>
            <w:tcW w:w="1299" w:type="dxa"/>
            <w:shd w:val="clear" w:color="auto" w:fill="auto"/>
            <w:noWrap/>
          </w:tcPr>
          <w:p w14:paraId="5448269B" w14:textId="77777777" w:rsidR="00B965DF" w:rsidRPr="00EF5447" w:rsidRDefault="00B965DF" w:rsidP="008D1F45">
            <w:pPr>
              <w:pStyle w:val="TAC"/>
            </w:pPr>
            <w:r w:rsidRPr="00EF5447">
              <w:t>2165</w:t>
            </w:r>
          </w:p>
        </w:tc>
        <w:tc>
          <w:tcPr>
            <w:tcW w:w="752" w:type="dxa"/>
            <w:shd w:val="clear" w:color="auto" w:fill="auto"/>
          </w:tcPr>
          <w:p w14:paraId="6EFDF986" w14:textId="77777777" w:rsidR="00B965DF" w:rsidRPr="00EF5447" w:rsidRDefault="00B965DF" w:rsidP="008D1F45">
            <w:pPr>
              <w:pStyle w:val="TAC"/>
            </w:pPr>
            <w:r w:rsidRPr="00EF5447">
              <w:t>N/A</w:t>
            </w:r>
          </w:p>
        </w:tc>
        <w:tc>
          <w:tcPr>
            <w:tcW w:w="1248" w:type="dxa"/>
            <w:shd w:val="clear" w:color="auto" w:fill="auto"/>
          </w:tcPr>
          <w:p w14:paraId="205A7521" w14:textId="77777777" w:rsidR="00B965DF" w:rsidRPr="00EF5447" w:rsidRDefault="00B965DF" w:rsidP="008D1F45">
            <w:pPr>
              <w:pStyle w:val="TAC"/>
            </w:pPr>
            <w:r w:rsidRPr="00EF5447">
              <w:t>N/A</w:t>
            </w:r>
          </w:p>
        </w:tc>
      </w:tr>
      <w:tr w:rsidR="00B965DF" w:rsidRPr="00EF5447" w14:paraId="5F722114" w14:textId="77777777" w:rsidTr="008D1F45">
        <w:trPr>
          <w:trHeight w:val="54"/>
          <w:jc w:val="center"/>
        </w:trPr>
        <w:tc>
          <w:tcPr>
            <w:tcW w:w="2258" w:type="dxa"/>
            <w:tcBorders>
              <w:top w:val="nil"/>
              <w:bottom w:val="nil"/>
            </w:tcBorders>
            <w:shd w:val="clear" w:color="auto" w:fill="auto"/>
          </w:tcPr>
          <w:p w14:paraId="0C29D55A" w14:textId="77777777" w:rsidR="00B965DF" w:rsidRPr="00EF5447" w:rsidRDefault="00B965DF" w:rsidP="008D1F45">
            <w:pPr>
              <w:pStyle w:val="TAC"/>
              <w:rPr>
                <w:rFonts w:eastAsia="MS Mincho"/>
              </w:rPr>
            </w:pPr>
          </w:p>
        </w:tc>
        <w:tc>
          <w:tcPr>
            <w:tcW w:w="867" w:type="dxa"/>
            <w:shd w:val="clear" w:color="auto" w:fill="auto"/>
          </w:tcPr>
          <w:p w14:paraId="3BEA88A1" w14:textId="77777777" w:rsidR="00B965DF" w:rsidRPr="00EF5447" w:rsidRDefault="00B965DF" w:rsidP="008D1F45">
            <w:pPr>
              <w:pStyle w:val="TAC"/>
            </w:pPr>
            <w:r w:rsidRPr="00EF5447">
              <w:t>n28</w:t>
            </w:r>
          </w:p>
        </w:tc>
        <w:tc>
          <w:tcPr>
            <w:tcW w:w="1066" w:type="dxa"/>
            <w:shd w:val="clear" w:color="auto" w:fill="auto"/>
            <w:noWrap/>
          </w:tcPr>
          <w:p w14:paraId="2F886567" w14:textId="77777777" w:rsidR="00B965DF" w:rsidRPr="00EF5447" w:rsidRDefault="00B965DF" w:rsidP="008D1F45">
            <w:pPr>
              <w:pStyle w:val="TAC"/>
            </w:pPr>
            <w:r w:rsidRPr="00EF5447">
              <w:t>710.5</w:t>
            </w:r>
          </w:p>
        </w:tc>
        <w:tc>
          <w:tcPr>
            <w:tcW w:w="747" w:type="dxa"/>
            <w:shd w:val="clear" w:color="auto" w:fill="auto"/>
            <w:noWrap/>
          </w:tcPr>
          <w:p w14:paraId="1EA6DCE3" w14:textId="77777777" w:rsidR="00B965DF" w:rsidRPr="00EF5447" w:rsidRDefault="00B965DF" w:rsidP="008D1F45">
            <w:pPr>
              <w:pStyle w:val="TAC"/>
            </w:pPr>
            <w:r w:rsidRPr="00EF5447">
              <w:t>5</w:t>
            </w:r>
          </w:p>
        </w:tc>
        <w:tc>
          <w:tcPr>
            <w:tcW w:w="1142" w:type="dxa"/>
            <w:shd w:val="clear" w:color="auto" w:fill="auto"/>
            <w:noWrap/>
          </w:tcPr>
          <w:p w14:paraId="0274BA59" w14:textId="77777777" w:rsidR="00B965DF" w:rsidRPr="00EF5447" w:rsidRDefault="00B965DF" w:rsidP="008D1F45">
            <w:pPr>
              <w:pStyle w:val="TAC"/>
            </w:pPr>
            <w:r w:rsidRPr="00EF5447">
              <w:t>25</w:t>
            </w:r>
          </w:p>
        </w:tc>
        <w:tc>
          <w:tcPr>
            <w:tcW w:w="1299" w:type="dxa"/>
            <w:shd w:val="clear" w:color="auto" w:fill="auto"/>
            <w:noWrap/>
          </w:tcPr>
          <w:p w14:paraId="531D9F8E" w14:textId="77777777" w:rsidR="00B965DF" w:rsidRPr="00EF5447" w:rsidRDefault="00B965DF" w:rsidP="008D1F45">
            <w:pPr>
              <w:pStyle w:val="TAC"/>
            </w:pPr>
            <w:r w:rsidRPr="00EF5447">
              <w:t>765.5</w:t>
            </w:r>
          </w:p>
        </w:tc>
        <w:tc>
          <w:tcPr>
            <w:tcW w:w="752" w:type="dxa"/>
            <w:shd w:val="clear" w:color="auto" w:fill="auto"/>
          </w:tcPr>
          <w:p w14:paraId="327EDF69" w14:textId="77777777" w:rsidR="00B965DF" w:rsidRPr="00EF5447" w:rsidRDefault="00B965DF" w:rsidP="008D1F45">
            <w:pPr>
              <w:pStyle w:val="TAC"/>
            </w:pPr>
            <w:r w:rsidRPr="00EF5447">
              <w:t>N/A</w:t>
            </w:r>
          </w:p>
        </w:tc>
        <w:tc>
          <w:tcPr>
            <w:tcW w:w="1248" w:type="dxa"/>
            <w:shd w:val="clear" w:color="auto" w:fill="auto"/>
          </w:tcPr>
          <w:p w14:paraId="484D7AF0" w14:textId="77777777" w:rsidR="00B965DF" w:rsidRPr="00EF5447" w:rsidRDefault="00B965DF" w:rsidP="008D1F45">
            <w:pPr>
              <w:pStyle w:val="TAC"/>
            </w:pPr>
            <w:r w:rsidRPr="00EF5447">
              <w:t>N/A</w:t>
            </w:r>
          </w:p>
        </w:tc>
      </w:tr>
      <w:tr w:rsidR="00B965DF" w:rsidRPr="00EF5447" w14:paraId="3EDFDE33" w14:textId="77777777" w:rsidTr="008D1F45">
        <w:trPr>
          <w:trHeight w:val="54"/>
          <w:jc w:val="center"/>
        </w:trPr>
        <w:tc>
          <w:tcPr>
            <w:tcW w:w="2258" w:type="dxa"/>
            <w:tcBorders>
              <w:top w:val="nil"/>
              <w:bottom w:val="single" w:sz="4" w:space="0" w:color="auto"/>
            </w:tcBorders>
            <w:shd w:val="clear" w:color="auto" w:fill="auto"/>
          </w:tcPr>
          <w:p w14:paraId="386BD894" w14:textId="77777777" w:rsidR="00B965DF" w:rsidRPr="00EF5447" w:rsidRDefault="00B965DF" w:rsidP="008D1F45">
            <w:pPr>
              <w:pStyle w:val="TAC"/>
              <w:rPr>
                <w:rFonts w:eastAsia="MS Mincho"/>
              </w:rPr>
            </w:pPr>
          </w:p>
        </w:tc>
        <w:tc>
          <w:tcPr>
            <w:tcW w:w="867" w:type="dxa"/>
            <w:shd w:val="clear" w:color="auto" w:fill="auto"/>
          </w:tcPr>
          <w:p w14:paraId="1C607737" w14:textId="77777777" w:rsidR="00B965DF" w:rsidRPr="00EF5447" w:rsidRDefault="00B965DF" w:rsidP="008D1F45">
            <w:pPr>
              <w:pStyle w:val="TAC"/>
            </w:pPr>
            <w:r w:rsidRPr="00EF5447">
              <w:t>n3</w:t>
            </w:r>
          </w:p>
        </w:tc>
        <w:tc>
          <w:tcPr>
            <w:tcW w:w="1066" w:type="dxa"/>
            <w:shd w:val="clear" w:color="auto" w:fill="auto"/>
            <w:noWrap/>
          </w:tcPr>
          <w:p w14:paraId="3BCA3D77" w14:textId="77777777" w:rsidR="00B965DF" w:rsidRPr="00EF5447" w:rsidRDefault="00B965DF" w:rsidP="008D1F45">
            <w:pPr>
              <w:pStyle w:val="TAC"/>
            </w:pPr>
            <w:r w:rsidRPr="00EF5447">
              <w:t>1723.5</w:t>
            </w:r>
          </w:p>
        </w:tc>
        <w:tc>
          <w:tcPr>
            <w:tcW w:w="747" w:type="dxa"/>
            <w:shd w:val="clear" w:color="auto" w:fill="auto"/>
            <w:noWrap/>
          </w:tcPr>
          <w:p w14:paraId="58A4D8D1" w14:textId="77777777" w:rsidR="00B965DF" w:rsidRPr="00EF5447" w:rsidRDefault="00B965DF" w:rsidP="008D1F45">
            <w:pPr>
              <w:pStyle w:val="TAC"/>
            </w:pPr>
            <w:r w:rsidRPr="00EF5447">
              <w:t>5</w:t>
            </w:r>
          </w:p>
        </w:tc>
        <w:tc>
          <w:tcPr>
            <w:tcW w:w="1142" w:type="dxa"/>
            <w:shd w:val="clear" w:color="auto" w:fill="auto"/>
            <w:noWrap/>
          </w:tcPr>
          <w:p w14:paraId="471EBAEB" w14:textId="77777777" w:rsidR="00B965DF" w:rsidRPr="00EF5447" w:rsidRDefault="00B965DF" w:rsidP="008D1F45">
            <w:pPr>
              <w:pStyle w:val="TAC"/>
            </w:pPr>
            <w:r w:rsidRPr="00EF5447">
              <w:t>25</w:t>
            </w:r>
          </w:p>
        </w:tc>
        <w:tc>
          <w:tcPr>
            <w:tcW w:w="1299" w:type="dxa"/>
            <w:shd w:val="clear" w:color="auto" w:fill="auto"/>
            <w:noWrap/>
          </w:tcPr>
          <w:p w14:paraId="00F59FEB" w14:textId="77777777" w:rsidR="00B965DF" w:rsidRPr="00EF5447" w:rsidRDefault="00B965DF" w:rsidP="008D1F45">
            <w:pPr>
              <w:pStyle w:val="TAC"/>
            </w:pPr>
            <w:r w:rsidRPr="00EF5447">
              <w:t>1818.5</w:t>
            </w:r>
          </w:p>
        </w:tc>
        <w:tc>
          <w:tcPr>
            <w:tcW w:w="752" w:type="dxa"/>
            <w:shd w:val="clear" w:color="auto" w:fill="auto"/>
          </w:tcPr>
          <w:p w14:paraId="6A04A5FA" w14:textId="77777777" w:rsidR="00B965DF" w:rsidRPr="00EF5447" w:rsidRDefault="00B965DF" w:rsidP="008D1F45">
            <w:pPr>
              <w:pStyle w:val="TAC"/>
            </w:pPr>
            <w:r w:rsidRPr="00EF5447">
              <w:t>4.0</w:t>
            </w:r>
          </w:p>
        </w:tc>
        <w:tc>
          <w:tcPr>
            <w:tcW w:w="1248" w:type="dxa"/>
            <w:shd w:val="clear" w:color="auto" w:fill="auto"/>
          </w:tcPr>
          <w:p w14:paraId="4F605D15" w14:textId="77777777" w:rsidR="00B965DF" w:rsidRPr="00EF5447" w:rsidRDefault="00B965DF" w:rsidP="008D1F45">
            <w:pPr>
              <w:pStyle w:val="TAC"/>
            </w:pPr>
            <w:r w:rsidRPr="00EF5447">
              <w:t>IMD5</w:t>
            </w:r>
          </w:p>
        </w:tc>
      </w:tr>
      <w:tr w:rsidR="00B965DF" w:rsidRPr="00EF5447" w14:paraId="118D427D" w14:textId="77777777" w:rsidTr="008D1F45">
        <w:trPr>
          <w:trHeight w:val="54"/>
          <w:jc w:val="center"/>
        </w:trPr>
        <w:tc>
          <w:tcPr>
            <w:tcW w:w="2258" w:type="dxa"/>
            <w:tcBorders>
              <w:bottom w:val="nil"/>
            </w:tcBorders>
            <w:shd w:val="clear" w:color="auto" w:fill="auto"/>
          </w:tcPr>
          <w:p w14:paraId="2D5C0FC3" w14:textId="77777777" w:rsidR="00B965DF" w:rsidRPr="00EF5447" w:rsidRDefault="00B965DF" w:rsidP="008D1F4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FD57F63" w14:textId="77777777" w:rsidR="00B965DF" w:rsidRPr="00EF5447" w:rsidRDefault="00B965DF" w:rsidP="008D1F4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C84C0BE" w14:textId="77777777" w:rsidR="00B965DF" w:rsidRPr="00EF5447" w:rsidRDefault="00B965DF" w:rsidP="008D1F45">
            <w:pPr>
              <w:pStyle w:val="TAC"/>
            </w:pPr>
            <w:r w:rsidRPr="00EF5447">
              <w:t>3</w:t>
            </w:r>
          </w:p>
        </w:tc>
        <w:tc>
          <w:tcPr>
            <w:tcW w:w="1066" w:type="dxa"/>
            <w:shd w:val="clear" w:color="auto" w:fill="auto"/>
            <w:noWrap/>
          </w:tcPr>
          <w:p w14:paraId="0BE339AE" w14:textId="77777777" w:rsidR="00B965DF" w:rsidRPr="00EF5447" w:rsidRDefault="00B965DF" w:rsidP="008D1F45">
            <w:pPr>
              <w:pStyle w:val="TAC"/>
            </w:pPr>
            <w:r w:rsidRPr="00EF5447">
              <w:t>1780</w:t>
            </w:r>
          </w:p>
        </w:tc>
        <w:tc>
          <w:tcPr>
            <w:tcW w:w="747" w:type="dxa"/>
            <w:shd w:val="clear" w:color="auto" w:fill="auto"/>
            <w:noWrap/>
          </w:tcPr>
          <w:p w14:paraId="2728770B" w14:textId="77777777" w:rsidR="00B965DF" w:rsidRPr="00EF5447" w:rsidRDefault="00B965DF" w:rsidP="008D1F45">
            <w:pPr>
              <w:pStyle w:val="TAC"/>
            </w:pPr>
            <w:r w:rsidRPr="00EF5447">
              <w:t>5</w:t>
            </w:r>
          </w:p>
        </w:tc>
        <w:tc>
          <w:tcPr>
            <w:tcW w:w="1142" w:type="dxa"/>
            <w:shd w:val="clear" w:color="auto" w:fill="auto"/>
            <w:noWrap/>
          </w:tcPr>
          <w:p w14:paraId="566BA8A0" w14:textId="77777777" w:rsidR="00B965DF" w:rsidRPr="00EF5447" w:rsidRDefault="00B965DF" w:rsidP="008D1F45">
            <w:pPr>
              <w:pStyle w:val="TAC"/>
            </w:pPr>
            <w:r w:rsidRPr="00EF5447">
              <w:t>25</w:t>
            </w:r>
          </w:p>
        </w:tc>
        <w:tc>
          <w:tcPr>
            <w:tcW w:w="1299" w:type="dxa"/>
            <w:shd w:val="clear" w:color="auto" w:fill="auto"/>
            <w:noWrap/>
          </w:tcPr>
          <w:p w14:paraId="7B30F4D6" w14:textId="77777777" w:rsidR="00B965DF" w:rsidRPr="00EF5447" w:rsidRDefault="00B965DF" w:rsidP="008D1F45">
            <w:pPr>
              <w:pStyle w:val="TAC"/>
            </w:pPr>
            <w:r w:rsidRPr="00EF5447">
              <w:t>1875</w:t>
            </w:r>
          </w:p>
        </w:tc>
        <w:tc>
          <w:tcPr>
            <w:tcW w:w="752" w:type="dxa"/>
            <w:shd w:val="clear" w:color="auto" w:fill="auto"/>
          </w:tcPr>
          <w:p w14:paraId="202DB978" w14:textId="77777777" w:rsidR="00B965DF" w:rsidRPr="00EF5447" w:rsidRDefault="00B965DF" w:rsidP="008D1F45">
            <w:pPr>
              <w:pStyle w:val="TAC"/>
            </w:pPr>
            <w:r w:rsidRPr="00EF5447">
              <w:t>N/A</w:t>
            </w:r>
          </w:p>
        </w:tc>
        <w:tc>
          <w:tcPr>
            <w:tcW w:w="1248" w:type="dxa"/>
            <w:shd w:val="clear" w:color="auto" w:fill="auto"/>
          </w:tcPr>
          <w:p w14:paraId="1530F0A9" w14:textId="77777777" w:rsidR="00B965DF" w:rsidRPr="00EF5447" w:rsidRDefault="00B965DF" w:rsidP="008D1F45">
            <w:pPr>
              <w:pStyle w:val="TAC"/>
            </w:pPr>
            <w:r w:rsidRPr="00EF5447">
              <w:t>N/A</w:t>
            </w:r>
          </w:p>
        </w:tc>
      </w:tr>
      <w:tr w:rsidR="00B965DF" w:rsidRPr="00EF5447" w14:paraId="478F38A3" w14:textId="77777777" w:rsidTr="008D1F45">
        <w:trPr>
          <w:trHeight w:val="54"/>
          <w:jc w:val="center"/>
        </w:trPr>
        <w:tc>
          <w:tcPr>
            <w:tcW w:w="2258" w:type="dxa"/>
            <w:tcBorders>
              <w:top w:val="nil"/>
              <w:bottom w:val="nil"/>
            </w:tcBorders>
            <w:shd w:val="clear" w:color="auto" w:fill="auto"/>
          </w:tcPr>
          <w:p w14:paraId="733C66A3" w14:textId="77777777" w:rsidR="00B965DF" w:rsidRPr="00EF5447" w:rsidRDefault="00B965DF" w:rsidP="008D1F45">
            <w:pPr>
              <w:pStyle w:val="TAC"/>
              <w:rPr>
                <w:rFonts w:eastAsia="MS Mincho"/>
              </w:rPr>
            </w:pPr>
          </w:p>
        </w:tc>
        <w:tc>
          <w:tcPr>
            <w:tcW w:w="867" w:type="dxa"/>
            <w:shd w:val="clear" w:color="auto" w:fill="auto"/>
          </w:tcPr>
          <w:p w14:paraId="6F3A6204" w14:textId="77777777" w:rsidR="00B965DF" w:rsidRPr="00EF5447" w:rsidRDefault="00B965DF" w:rsidP="008D1F45">
            <w:pPr>
              <w:pStyle w:val="TAC"/>
            </w:pPr>
            <w:r w:rsidRPr="00EF5447">
              <w:t>n28</w:t>
            </w:r>
          </w:p>
        </w:tc>
        <w:tc>
          <w:tcPr>
            <w:tcW w:w="1066" w:type="dxa"/>
            <w:shd w:val="clear" w:color="auto" w:fill="auto"/>
            <w:noWrap/>
          </w:tcPr>
          <w:p w14:paraId="2DCF1563" w14:textId="77777777" w:rsidR="00B965DF" w:rsidRPr="00EF5447" w:rsidRDefault="00B965DF" w:rsidP="008D1F45">
            <w:pPr>
              <w:pStyle w:val="TAC"/>
            </w:pPr>
            <w:r w:rsidRPr="00EF5447">
              <w:t>710.5</w:t>
            </w:r>
          </w:p>
        </w:tc>
        <w:tc>
          <w:tcPr>
            <w:tcW w:w="747" w:type="dxa"/>
            <w:shd w:val="clear" w:color="auto" w:fill="auto"/>
            <w:noWrap/>
          </w:tcPr>
          <w:p w14:paraId="7C743A06" w14:textId="77777777" w:rsidR="00B965DF" w:rsidRPr="00EF5447" w:rsidRDefault="00B965DF" w:rsidP="008D1F45">
            <w:pPr>
              <w:pStyle w:val="TAC"/>
            </w:pPr>
            <w:r w:rsidRPr="00EF5447">
              <w:t>5</w:t>
            </w:r>
          </w:p>
        </w:tc>
        <w:tc>
          <w:tcPr>
            <w:tcW w:w="1142" w:type="dxa"/>
            <w:shd w:val="clear" w:color="auto" w:fill="auto"/>
            <w:noWrap/>
          </w:tcPr>
          <w:p w14:paraId="11E2E7D3" w14:textId="77777777" w:rsidR="00B965DF" w:rsidRPr="00EF5447" w:rsidRDefault="00B965DF" w:rsidP="008D1F45">
            <w:pPr>
              <w:pStyle w:val="TAC"/>
            </w:pPr>
            <w:r w:rsidRPr="00EF5447">
              <w:t>25</w:t>
            </w:r>
          </w:p>
        </w:tc>
        <w:tc>
          <w:tcPr>
            <w:tcW w:w="1299" w:type="dxa"/>
            <w:shd w:val="clear" w:color="auto" w:fill="auto"/>
            <w:noWrap/>
          </w:tcPr>
          <w:p w14:paraId="48E45601" w14:textId="77777777" w:rsidR="00B965DF" w:rsidRPr="00EF5447" w:rsidRDefault="00B965DF" w:rsidP="008D1F45">
            <w:pPr>
              <w:pStyle w:val="TAC"/>
            </w:pPr>
            <w:r w:rsidRPr="00EF5447">
              <w:t>765.5</w:t>
            </w:r>
          </w:p>
        </w:tc>
        <w:tc>
          <w:tcPr>
            <w:tcW w:w="752" w:type="dxa"/>
            <w:shd w:val="clear" w:color="auto" w:fill="auto"/>
          </w:tcPr>
          <w:p w14:paraId="7AC441B8" w14:textId="77777777" w:rsidR="00B965DF" w:rsidRPr="00EF5447" w:rsidRDefault="00B965DF" w:rsidP="008D1F45">
            <w:pPr>
              <w:pStyle w:val="TAC"/>
            </w:pPr>
            <w:r w:rsidRPr="00EF5447">
              <w:t>N/A</w:t>
            </w:r>
          </w:p>
        </w:tc>
        <w:tc>
          <w:tcPr>
            <w:tcW w:w="1248" w:type="dxa"/>
            <w:shd w:val="clear" w:color="auto" w:fill="auto"/>
          </w:tcPr>
          <w:p w14:paraId="561A3C7C" w14:textId="77777777" w:rsidR="00B965DF" w:rsidRPr="00EF5447" w:rsidRDefault="00B965DF" w:rsidP="008D1F45">
            <w:pPr>
              <w:pStyle w:val="TAC"/>
            </w:pPr>
            <w:r w:rsidRPr="00EF5447">
              <w:t>N/A</w:t>
            </w:r>
          </w:p>
        </w:tc>
      </w:tr>
      <w:tr w:rsidR="00B965DF" w:rsidRPr="00EF5447" w14:paraId="2B7778B8" w14:textId="77777777" w:rsidTr="008D1F45">
        <w:trPr>
          <w:trHeight w:val="54"/>
          <w:jc w:val="center"/>
        </w:trPr>
        <w:tc>
          <w:tcPr>
            <w:tcW w:w="2258" w:type="dxa"/>
            <w:tcBorders>
              <w:top w:val="nil"/>
              <w:bottom w:val="single" w:sz="4" w:space="0" w:color="auto"/>
            </w:tcBorders>
            <w:shd w:val="clear" w:color="auto" w:fill="auto"/>
          </w:tcPr>
          <w:p w14:paraId="5C7CAC04" w14:textId="77777777" w:rsidR="00B965DF" w:rsidRPr="00EF5447" w:rsidRDefault="00B965DF" w:rsidP="008D1F45">
            <w:pPr>
              <w:pStyle w:val="TAC"/>
              <w:rPr>
                <w:rFonts w:eastAsia="MS Mincho"/>
              </w:rPr>
            </w:pPr>
          </w:p>
        </w:tc>
        <w:tc>
          <w:tcPr>
            <w:tcW w:w="867" w:type="dxa"/>
            <w:shd w:val="clear" w:color="auto" w:fill="auto"/>
          </w:tcPr>
          <w:p w14:paraId="35DFF763" w14:textId="77777777" w:rsidR="00B965DF" w:rsidRPr="00EF5447" w:rsidRDefault="00B965DF" w:rsidP="008D1F45">
            <w:pPr>
              <w:pStyle w:val="TAC"/>
            </w:pPr>
            <w:r w:rsidRPr="00EF5447">
              <w:t>1</w:t>
            </w:r>
          </w:p>
        </w:tc>
        <w:tc>
          <w:tcPr>
            <w:tcW w:w="1066" w:type="dxa"/>
            <w:shd w:val="clear" w:color="auto" w:fill="auto"/>
            <w:noWrap/>
          </w:tcPr>
          <w:p w14:paraId="6C2253F3" w14:textId="77777777" w:rsidR="00B965DF" w:rsidRPr="00EF5447" w:rsidRDefault="00B965DF" w:rsidP="008D1F45">
            <w:pPr>
              <w:pStyle w:val="TAC"/>
            </w:pPr>
            <w:r w:rsidRPr="00EF5447">
              <w:t>1949</w:t>
            </w:r>
          </w:p>
        </w:tc>
        <w:tc>
          <w:tcPr>
            <w:tcW w:w="747" w:type="dxa"/>
            <w:shd w:val="clear" w:color="auto" w:fill="auto"/>
            <w:noWrap/>
          </w:tcPr>
          <w:p w14:paraId="7BFB79F3" w14:textId="77777777" w:rsidR="00B965DF" w:rsidRPr="00EF5447" w:rsidRDefault="00B965DF" w:rsidP="008D1F45">
            <w:pPr>
              <w:pStyle w:val="TAC"/>
            </w:pPr>
            <w:r w:rsidRPr="00EF5447">
              <w:t>5</w:t>
            </w:r>
          </w:p>
        </w:tc>
        <w:tc>
          <w:tcPr>
            <w:tcW w:w="1142" w:type="dxa"/>
            <w:shd w:val="clear" w:color="auto" w:fill="auto"/>
            <w:noWrap/>
          </w:tcPr>
          <w:p w14:paraId="79825609" w14:textId="77777777" w:rsidR="00B965DF" w:rsidRPr="00EF5447" w:rsidRDefault="00B965DF" w:rsidP="008D1F45">
            <w:pPr>
              <w:pStyle w:val="TAC"/>
            </w:pPr>
            <w:r w:rsidRPr="00EF5447">
              <w:t>25</w:t>
            </w:r>
          </w:p>
        </w:tc>
        <w:tc>
          <w:tcPr>
            <w:tcW w:w="1299" w:type="dxa"/>
            <w:shd w:val="clear" w:color="auto" w:fill="auto"/>
            <w:noWrap/>
          </w:tcPr>
          <w:p w14:paraId="182B93BA" w14:textId="77777777" w:rsidR="00B965DF" w:rsidRPr="00EF5447" w:rsidRDefault="00B965DF" w:rsidP="008D1F45">
            <w:pPr>
              <w:pStyle w:val="TAC"/>
            </w:pPr>
            <w:r w:rsidRPr="00EF5447">
              <w:t>2139</w:t>
            </w:r>
          </w:p>
        </w:tc>
        <w:tc>
          <w:tcPr>
            <w:tcW w:w="752" w:type="dxa"/>
            <w:shd w:val="clear" w:color="auto" w:fill="auto"/>
          </w:tcPr>
          <w:p w14:paraId="5ACF152B" w14:textId="77777777" w:rsidR="00B965DF" w:rsidRPr="00EF5447" w:rsidRDefault="00B965DF" w:rsidP="008D1F45">
            <w:pPr>
              <w:pStyle w:val="TAC"/>
            </w:pPr>
            <w:r w:rsidRPr="00EF5447">
              <w:t>11.0</w:t>
            </w:r>
          </w:p>
        </w:tc>
        <w:tc>
          <w:tcPr>
            <w:tcW w:w="1248" w:type="dxa"/>
            <w:shd w:val="clear" w:color="auto" w:fill="auto"/>
          </w:tcPr>
          <w:p w14:paraId="556C0137" w14:textId="77777777" w:rsidR="00B965DF" w:rsidRPr="00EF5447" w:rsidRDefault="00B965DF" w:rsidP="008D1F45">
            <w:pPr>
              <w:pStyle w:val="TAC"/>
            </w:pPr>
            <w:r w:rsidRPr="00EF5447">
              <w:t>IMD4</w:t>
            </w:r>
          </w:p>
        </w:tc>
      </w:tr>
      <w:tr w:rsidR="00B965DF" w:rsidRPr="00EF5447" w14:paraId="01FAAEF1" w14:textId="77777777" w:rsidTr="008D1F45">
        <w:trPr>
          <w:trHeight w:val="54"/>
          <w:jc w:val="center"/>
        </w:trPr>
        <w:tc>
          <w:tcPr>
            <w:tcW w:w="2258" w:type="dxa"/>
            <w:tcBorders>
              <w:top w:val="nil"/>
              <w:bottom w:val="nil"/>
            </w:tcBorders>
            <w:shd w:val="clear" w:color="auto" w:fill="auto"/>
          </w:tcPr>
          <w:p w14:paraId="215EE73D" w14:textId="77777777" w:rsidR="00B965DF" w:rsidRPr="00EF5447" w:rsidRDefault="00B965DF" w:rsidP="008D1F45">
            <w:pPr>
              <w:pStyle w:val="TAC"/>
              <w:rPr>
                <w:rFonts w:eastAsia="MS Mincho"/>
              </w:rPr>
            </w:pPr>
            <w:r w:rsidRPr="00EF5447">
              <w:rPr>
                <w:lang w:eastAsia="ko-KR"/>
              </w:rPr>
              <w:t>DC_1A_n3A-n41A</w:t>
            </w:r>
          </w:p>
        </w:tc>
        <w:tc>
          <w:tcPr>
            <w:tcW w:w="867" w:type="dxa"/>
            <w:shd w:val="clear" w:color="auto" w:fill="auto"/>
          </w:tcPr>
          <w:p w14:paraId="50D9D212" w14:textId="77777777" w:rsidR="00B965DF" w:rsidRPr="00EF5447" w:rsidRDefault="00B965DF" w:rsidP="008D1F45">
            <w:pPr>
              <w:pStyle w:val="TAC"/>
              <w:rPr>
                <w:rFonts w:cs="Arial"/>
                <w:szCs w:val="18"/>
              </w:rPr>
            </w:pPr>
            <w:r w:rsidRPr="00EF5447">
              <w:rPr>
                <w:rFonts w:cs="Arial"/>
                <w:szCs w:val="18"/>
                <w:lang w:eastAsia="ko-KR"/>
              </w:rPr>
              <w:t>1</w:t>
            </w:r>
          </w:p>
        </w:tc>
        <w:tc>
          <w:tcPr>
            <w:tcW w:w="1066" w:type="dxa"/>
            <w:shd w:val="clear" w:color="auto" w:fill="auto"/>
            <w:noWrap/>
          </w:tcPr>
          <w:p w14:paraId="4F5CDE3F" w14:textId="77777777" w:rsidR="00B965DF" w:rsidRPr="00EF5447" w:rsidRDefault="00B965DF" w:rsidP="008D1F45">
            <w:pPr>
              <w:pStyle w:val="TAC"/>
              <w:rPr>
                <w:rFonts w:cs="Arial"/>
                <w:szCs w:val="18"/>
              </w:rPr>
            </w:pPr>
            <w:r w:rsidRPr="00EF5447">
              <w:rPr>
                <w:rFonts w:cs="Arial"/>
                <w:szCs w:val="18"/>
                <w:lang w:eastAsia="ko-KR"/>
              </w:rPr>
              <w:t>1977.5</w:t>
            </w:r>
          </w:p>
        </w:tc>
        <w:tc>
          <w:tcPr>
            <w:tcW w:w="747" w:type="dxa"/>
            <w:shd w:val="clear" w:color="auto" w:fill="auto"/>
            <w:noWrap/>
          </w:tcPr>
          <w:p w14:paraId="38C6EB55"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423EEA8E"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02B918CA" w14:textId="77777777" w:rsidR="00B965DF" w:rsidRPr="00EF5447" w:rsidRDefault="00B965DF" w:rsidP="008D1F45">
            <w:pPr>
              <w:pStyle w:val="TAC"/>
              <w:rPr>
                <w:rFonts w:cs="Arial"/>
                <w:szCs w:val="18"/>
              </w:rPr>
            </w:pPr>
            <w:r w:rsidRPr="00EF5447">
              <w:rPr>
                <w:rFonts w:cs="Arial"/>
                <w:szCs w:val="18"/>
                <w:lang w:eastAsia="ko-KR"/>
              </w:rPr>
              <w:t>2167.5</w:t>
            </w:r>
          </w:p>
        </w:tc>
        <w:tc>
          <w:tcPr>
            <w:tcW w:w="752" w:type="dxa"/>
            <w:shd w:val="clear" w:color="auto" w:fill="auto"/>
          </w:tcPr>
          <w:p w14:paraId="11F8B0A3" w14:textId="77777777" w:rsidR="00B965DF" w:rsidRPr="00EF5447" w:rsidRDefault="00B965DF" w:rsidP="008D1F45">
            <w:pPr>
              <w:pStyle w:val="TAC"/>
              <w:rPr>
                <w:rFonts w:cs="Arial"/>
                <w:szCs w:val="18"/>
              </w:rPr>
            </w:pPr>
            <w:r w:rsidRPr="00EF5447">
              <w:rPr>
                <w:rFonts w:cs="Arial"/>
                <w:szCs w:val="18"/>
              </w:rPr>
              <w:t>N/A</w:t>
            </w:r>
          </w:p>
        </w:tc>
        <w:tc>
          <w:tcPr>
            <w:tcW w:w="1248" w:type="dxa"/>
            <w:shd w:val="clear" w:color="auto" w:fill="auto"/>
          </w:tcPr>
          <w:p w14:paraId="0C9D19F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04518499" w14:textId="77777777" w:rsidTr="008D1F45">
        <w:trPr>
          <w:trHeight w:val="54"/>
          <w:jc w:val="center"/>
        </w:trPr>
        <w:tc>
          <w:tcPr>
            <w:tcW w:w="2258" w:type="dxa"/>
            <w:tcBorders>
              <w:top w:val="nil"/>
              <w:bottom w:val="nil"/>
            </w:tcBorders>
            <w:shd w:val="clear" w:color="auto" w:fill="auto"/>
          </w:tcPr>
          <w:p w14:paraId="09161797" w14:textId="77777777" w:rsidR="00B965DF" w:rsidRPr="00EF5447" w:rsidRDefault="00B965DF" w:rsidP="008D1F45">
            <w:pPr>
              <w:pStyle w:val="TAC"/>
              <w:rPr>
                <w:rFonts w:eastAsia="MS Mincho"/>
              </w:rPr>
            </w:pPr>
          </w:p>
        </w:tc>
        <w:tc>
          <w:tcPr>
            <w:tcW w:w="867" w:type="dxa"/>
            <w:shd w:val="clear" w:color="auto" w:fill="auto"/>
          </w:tcPr>
          <w:p w14:paraId="2F93ACA3" w14:textId="77777777" w:rsidR="00B965DF" w:rsidRPr="00EF5447" w:rsidRDefault="00B965DF" w:rsidP="008D1F45">
            <w:pPr>
              <w:pStyle w:val="TAC"/>
              <w:rPr>
                <w:rFonts w:cs="Arial"/>
                <w:szCs w:val="18"/>
              </w:rPr>
            </w:pPr>
            <w:r w:rsidRPr="00EF5447">
              <w:rPr>
                <w:rFonts w:cs="Arial"/>
                <w:szCs w:val="18"/>
                <w:lang w:eastAsia="ko-KR"/>
              </w:rPr>
              <w:t>n3</w:t>
            </w:r>
          </w:p>
        </w:tc>
        <w:tc>
          <w:tcPr>
            <w:tcW w:w="1066" w:type="dxa"/>
            <w:shd w:val="clear" w:color="auto" w:fill="auto"/>
            <w:noWrap/>
          </w:tcPr>
          <w:p w14:paraId="4F52BD33" w14:textId="77777777" w:rsidR="00B965DF" w:rsidRPr="00EF5447" w:rsidRDefault="00B965DF" w:rsidP="008D1F45">
            <w:pPr>
              <w:pStyle w:val="TAC"/>
              <w:rPr>
                <w:rFonts w:cs="Arial"/>
                <w:szCs w:val="18"/>
              </w:rPr>
            </w:pPr>
            <w:r w:rsidRPr="00EF5447">
              <w:rPr>
                <w:rFonts w:cs="Arial"/>
                <w:szCs w:val="18"/>
                <w:lang w:eastAsia="ko-KR"/>
              </w:rPr>
              <w:t>1712.5</w:t>
            </w:r>
          </w:p>
        </w:tc>
        <w:tc>
          <w:tcPr>
            <w:tcW w:w="747" w:type="dxa"/>
            <w:shd w:val="clear" w:color="auto" w:fill="auto"/>
            <w:noWrap/>
          </w:tcPr>
          <w:p w14:paraId="34312FDF"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5E06542E"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33D83E35" w14:textId="77777777" w:rsidR="00B965DF" w:rsidRPr="00EF5447" w:rsidRDefault="00B965DF" w:rsidP="008D1F45">
            <w:pPr>
              <w:pStyle w:val="TAC"/>
              <w:rPr>
                <w:rFonts w:cs="Arial"/>
                <w:szCs w:val="18"/>
              </w:rPr>
            </w:pPr>
            <w:r w:rsidRPr="00EF5447">
              <w:rPr>
                <w:rFonts w:cs="Arial"/>
                <w:szCs w:val="18"/>
                <w:lang w:eastAsia="ko-KR"/>
              </w:rPr>
              <w:t>1807.5</w:t>
            </w:r>
          </w:p>
        </w:tc>
        <w:tc>
          <w:tcPr>
            <w:tcW w:w="752" w:type="dxa"/>
            <w:shd w:val="clear" w:color="auto" w:fill="auto"/>
          </w:tcPr>
          <w:p w14:paraId="09D73466" w14:textId="77777777" w:rsidR="00B965DF" w:rsidRPr="00EF5447" w:rsidRDefault="00B965DF" w:rsidP="008D1F45">
            <w:pPr>
              <w:pStyle w:val="TAC"/>
              <w:rPr>
                <w:rFonts w:cs="Arial"/>
                <w:szCs w:val="18"/>
              </w:rPr>
            </w:pPr>
            <w:r w:rsidRPr="00EF5447">
              <w:rPr>
                <w:rFonts w:cs="Arial"/>
                <w:szCs w:val="18"/>
              </w:rPr>
              <w:t>N/A</w:t>
            </w:r>
          </w:p>
        </w:tc>
        <w:tc>
          <w:tcPr>
            <w:tcW w:w="1248" w:type="dxa"/>
            <w:shd w:val="clear" w:color="auto" w:fill="auto"/>
          </w:tcPr>
          <w:p w14:paraId="2001E8E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0204F9EB" w14:textId="77777777" w:rsidTr="008D1F45">
        <w:trPr>
          <w:trHeight w:val="54"/>
          <w:jc w:val="center"/>
        </w:trPr>
        <w:tc>
          <w:tcPr>
            <w:tcW w:w="2258" w:type="dxa"/>
            <w:tcBorders>
              <w:top w:val="nil"/>
              <w:bottom w:val="single" w:sz="4" w:space="0" w:color="auto"/>
            </w:tcBorders>
            <w:shd w:val="clear" w:color="auto" w:fill="auto"/>
          </w:tcPr>
          <w:p w14:paraId="46589369" w14:textId="77777777" w:rsidR="00B965DF" w:rsidRPr="00EF5447" w:rsidRDefault="00B965DF" w:rsidP="008D1F45">
            <w:pPr>
              <w:pStyle w:val="TAC"/>
              <w:rPr>
                <w:rFonts w:eastAsia="MS Mincho"/>
              </w:rPr>
            </w:pPr>
          </w:p>
        </w:tc>
        <w:tc>
          <w:tcPr>
            <w:tcW w:w="867" w:type="dxa"/>
            <w:shd w:val="clear" w:color="auto" w:fill="auto"/>
          </w:tcPr>
          <w:p w14:paraId="4F1BF4F7" w14:textId="77777777" w:rsidR="00B965DF" w:rsidRPr="00EF5447" w:rsidRDefault="00B965DF" w:rsidP="008D1F45">
            <w:pPr>
              <w:pStyle w:val="TAC"/>
              <w:rPr>
                <w:rFonts w:cs="Arial"/>
                <w:szCs w:val="18"/>
              </w:rPr>
            </w:pPr>
            <w:r w:rsidRPr="00EF5447">
              <w:rPr>
                <w:rFonts w:cs="Arial"/>
                <w:szCs w:val="18"/>
                <w:lang w:eastAsia="ko-KR"/>
              </w:rPr>
              <w:t>n41</w:t>
            </w:r>
          </w:p>
        </w:tc>
        <w:tc>
          <w:tcPr>
            <w:tcW w:w="1066" w:type="dxa"/>
            <w:shd w:val="clear" w:color="auto" w:fill="auto"/>
            <w:noWrap/>
          </w:tcPr>
          <w:p w14:paraId="7E918F0E" w14:textId="77777777" w:rsidR="00B965DF" w:rsidRPr="00EF5447" w:rsidRDefault="00B965DF" w:rsidP="008D1F45">
            <w:pPr>
              <w:pStyle w:val="TAC"/>
              <w:rPr>
                <w:rFonts w:cs="Arial"/>
                <w:szCs w:val="18"/>
              </w:rPr>
            </w:pPr>
            <w:r w:rsidRPr="00EF5447">
              <w:rPr>
                <w:rFonts w:cs="Arial"/>
                <w:szCs w:val="18"/>
                <w:lang w:eastAsia="ko-KR"/>
              </w:rPr>
              <w:t>2507.5</w:t>
            </w:r>
          </w:p>
        </w:tc>
        <w:tc>
          <w:tcPr>
            <w:tcW w:w="747" w:type="dxa"/>
            <w:shd w:val="clear" w:color="auto" w:fill="auto"/>
            <w:noWrap/>
          </w:tcPr>
          <w:p w14:paraId="3129F86F"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322C86FA"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7142F7B0" w14:textId="77777777" w:rsidR="00B965DF" w:rsidRPr="00EF5447" w:rsidRDefault="00B965DF" w:rsidP="008D1F45">
            <w:pPr>
              <w:pStyle w:val="TAC"/>
              <w:rPr>
                <w:rFonts w:cs="Arial"/>
                <w:szCs w:val="18"/>
              </w:rPr>
            </w:pPr>
            <w:r w:rsidRPr="00EF5447">
              <w:rPr>
                <w:rFonts w:cs="Arial"/>
                <w:szCs w:val="18"/>
                <w:lang w:eastAsia="ko-KR"/>
              </w:rPr>
              <w:t>2507.5</w:t>
            </w:r>
          </w:p>
        </w:tc>
        <w:tc>
          <w:tcPr>
            <w:tcW w:w="752" w:type="dxa"/>
            <w:shd w:val="clear" w:color="auto" w:fill="auto"/>
          </w:tcPr>
          <w:p w14:paraId="31251718" w14:textId="77777777" w:rsidR="00B965DF" w:rsidRPr="00EF5447" w:rsidRDefault="00B965DF" w:rsidP="008D1F45">
            <w:pPr>
              <w:pStyle w:val="TAC"/>
              <w:rPr>
                <w:rFonts w:cs="Arial"/>
                <w:szCs w:val="18"/>
              </w:rPr>
            </w:pPr>
            <w:r w:rsidRPr="00EF5447">
              <w:rPr>
                <w:rFonts w:cs="Arial"/>
                <w:szCs w:val="18"/>
              </w:rPr>
              <w:t>5.0</w:t>
            </w:r>
          </w:p>
        </w:tc>
        <w:tc>
          <w:tcPr>
            <w:tcW w:w="1248" w:type="dxa"/>
            <w:shd w:val="clear" w:color="auto" w:fill="auto"/>
          </w:tcPr>
          <w:p w14:paraId="76F3CCCE" w14:textId="77777777" w:rsidR="00B965DF" w:rsidRPr="00EF5447" w:rsidRDefault="00B965DF" w:rsidP="008D1F45">
            <w:pPr>
              <w:pStyle w:val="TAC"/>
              <w:rPr>
                <w:rFonts w:cs="Arial"/>
                <w:szCs w:val="18"/>
              </w:rPr>
            </w:pPr>
            <w:r w:rsidRPr="00EF5447">
              <w:rPr>
                <w:rFonts w:cs="Arial"/>
                <w:szCs w:val="18"/>
              </w:rPr>
              <w:t>IMD5</w:t>
            </w:r>
          </w:p>
        </w:tc>
      </w:tr>
      <w:tr w:rsidR="00B965DF" w:rsidRPr="00EF5447" w14:paraId="1F192B26" w14:textId="77777777" w:rsidTr="008D1F45">
        <w:trPr>
          <w:trHeight w:val="54"/>
          <w:jc w:val="center"/>
        </w:trPr>
        <w:tc>
          <w:tcPr>
            <w:tcW w:w="2258" w:type="dxa"/>
            <w:tcBorders>
              <w:bottom w:val="nil"/>
            </w:tcBorders>
            <w:shd w:val="clear" w:color="auto" w:fill="auto"/>
          </w:tcPr>
          <w:p w14:paraId="13F4623F" w14:textId="77777777" w:rsidR="00B965DF" w:rsidRPr="00EF5447" w:rsidRDefault="00B965DF" w:rsidP="008D1F45">
            <w:pPr>
              <w:pStyle w:val="TAC"/>
            </w:pPr>
            <w:r w:rsidRPr="00EF5447">
              <w:t>DC_1A-3A_n71A</w:t>
            </w:r>
          </w:p>
          <w:p w14:paraId="2169D55F" w14:textId="77777777" w:rsidR="00B965DF" w:rsidRPr="00EF5447" w:rsidRDefault="00B965DF" w:rsidP="008D1F45">
            <w:pPr>
              <w:pStyle w:val="TAC"/>
              <w:rPr>
                <w:rFonts w:eastAsia="MS Mincho"/>
              </w:rPr>
            </w:pPr>
            <w:r w:rsidRPr="00EF5447">
              <w:t>DC_1A-3A_n71B</w:t>
            </w:r>
          </w:p>
        </w:tc>
        <w:tc>
          <w:tcPr>
            <w:tcW w:w="867" w:type="dxa"/>
            <w:shd w:val="clear" w:color="auto" w:fill="auto"/>
          </w:tcPr>
          <w:p w14:paraId="742B56C1" w14:textId="77777777" w:rsidR="00B965DF" w:rsidRPr="00EF5447" w:rsidRDefault="00B965DF" w:rsidP="008D1F45">
            <w:pPr>
              <w:pStyle w:val="TAC"/>
            </w:pPr>
            <w:r w:rsidRPr="00EF5447">
              <w:rPr>
                <w:rFonts w:cs="Arial"/>
              </w:rPr>
              <w:t>1</w:t>
            </w:r>
          </w:p>
        </w:tc>
        <w:tc>
          <w:tcPr>
            <w:tcW w:w="1066" w:type="dxa"/>
            <w:shd w:val="clear" w:color="auto" w:fill="auto"/>
            <w:noWrap/>
          </w:tcPr>
          <w:p w14:paraId="3DAC21A0" w14:textId="77777777" w:rsidR="00B965DF" w:rsidRPr="00EF5447" w:rsidRDefault="00B965DF" w:rsidP="008D1F45">
            <w:pPr>
              <w:pStyle w:val="TAC"/>
            </w:pPr>
            <w:r w:rsidRPr="00EF5447">
              <w:rPr>
                <w:rFonts w:cs="Arial"/>
                <w:lang w:eastAsia="zh-CN"/>
              </w:rPr>
              <w:t>1960</w:t>
            </w:r>
          </w:p>
        </w:tc>
        <w:tc>
          <w:tcPr>
            <w:tcW w:w="747" w:type="dxa"/>
            <w:shd w:val="clear" w:color="auto" w:fill="auto"/>
            <w:noWrap/>
          </w:tcPr>
          <w:p w14:paraId="0F92C62D" w14:textId="77777777" w:rsidR="00B965DF" w:rsidRPr="00EF5447" w:rsidRDefault="00B965DF" w:rsidP="008D1F45">
            <w:pPr>
              <w:pStyle w:val="TAC"/>
            </w:pPr>
            <w:r w:rsidRPr="00EF5447">
              <w:rPr>
                <w:rFonts w:cs="Arial"/>
              </w:rPr>
              <w:t>5</w:t>
            </w:r>
          </w:p>
        </w:tc>
        <w:tc>
          <w:tcPr>
            <w:tcW w:w="1142" w:type="dxa"/>
            <w:shd w:val="clear" w:color="auto" w:fill="auto"/>
            <w:noWrap/>
          </w:tcPr>
          <w:p w14:paraId="0CC97807" w14:textId="77777777" w:rsidR="00B965DF" w:rsidRPr="00EF5447" w:rsidRDefault="00B965DF" w:rsidP="008D1F45">
            <w:pPr>
              <w:pStyle w:val="TAC"/>
            </w:pPr>
            <w:r w:rsidRPr="00EF5447">
              <w:rPr>
                <w:rFonts w:cs="Arial"/>
              </w:rPr>
              <w:t>25</w:t>
            </w:r>
          </w:p>
        </w:tc>
        <w:tc>
          <w:tcPr>
            <w:tcW w:w="1299" w:type="dxa"/>
            <w:shd w:val="clear" w:color="auto" w:fill="auto"/>
            <w:noWrap/>
          </w:tcPr>
          <w:p w14:paraId="280E698E" w14:textId="77777777" w:rsidR="00B965DF" w:rsidRPr="00EF5447" w:rsidRDefault="00B965DF" w:rsidP="008D1F45">
            <w:pPr>
              <w:pStyle w:val="TAC"/>
            </w:pPr>
            <w:r w:rsidRPr="00EF5447">
              <w:rPr>
                <w:rFonts w:cs="Arial"/>
              </w:rPr>
              <w:t>2150</w:t>
            </w:r>
          </w:p>
        </w:tc>
        <w:tc>
          <w:tcPr>
            <w:tcW w:w="752" w:type="dxa"/>
            <w:shd w:val="clear" w:color="auto" w:fill="auto"/>
          </w:tcPr>
          <w:p w14:paraId="4BF42B3A" w14:textId="77777777" w:rsidR="00B965DF" w:rsidRPr="00EF5447" w:rsidRDefault="00B965DF" w:rsidP="008D1F45">
            <w:pPr>
              <w:pStyle w:val="TAC"/>
            </w:pPr>
            <w:r w:rsidRPr="00EF5447">
              <w:t>5</w:t>
            </w:r>
          </w:p>
        </w:tc>
        <w:tc>
          <w:tcPr>
            <w:tcW w:w="1248" w:type="dxa"/>
            <w:shd w:val="clear" w:color="auto" w:fill="auto"/>
          </w:tcPr>
          <w:p w14:paraId="712B2436" w14:textId="77777777" w:rsidR="00B965DF" w:rsidRPr="00EF5447" w:rsidRDefault="00B965DF" w:rsidP="008D1F45">
            <w:pPr>
              <w:pStyle w:val="TAC"/>
            </w:pPr>
            <w:r w:rsidRPr="00EF5447">
              <w:rPr>
                <w:rFonts w:cs="Arial"/>
              </w:rPr>
              <w:t>IMD4</w:t>
            </w:r>
          </w:p>
        </w:tc>
      </w:tr>
      <w:tr w:rsidR="00B965DF" w:rsidRPr="00EF5447" w14:paraId="7D6418F5" w14:textId="77777777" w:rsidTr="008D1F45">
        <w:trPr>
          <w:trHeight w:val="54"/>
          <w:jc w:val="center"/>
        </w:trPr>
        <w:tc>
          <w:tcPr>
            <w:tcW w:w="2258" w:type="dxa"/>
            <w:tcBorders>
              <w:top w:val="nil"/>
              <w:bottom w:val="nil"/>
            </w:tcBorders>
            <w:shd w:val="clear" w:color="auto" w:fill="auto"/>
          </w:tcPr>
          <w:p w14:paraId="23990A47" w14:textId="77777777" w:rsidR="00B965DF" w:rsidRPr="00EF5447" w:rsidRDefault="00B965DF" w:rsidP="008D1F45">
            <w:pPr>
              <w:pStyle w:val="TAC"/>
              <w:rPr>
                <w:rFonts w:eastAsia="MS Mincho"/>
              </w:rPr>
            </w:pPr>
          </w:p>
        </w:tc>
        <w:tc>
          <w:tcPr>
            <w:tcW w:w="867" w:type="dxa"/>
            <w:shd w:val="clear" w:color="auto" w:fill="auto"/>
          </w:tcPr>
          <w:p w14:paraId="412C057B" w14:textId="77777777" w:rsidR="00B965DF" w:rsidRPr="00EF5447" w:rsidRDefault="00B965DF" w:rsidP="008D1F45">
            <w:pPr>
              <w:pStyle w:val="TAC"/>
            </w:pPr>
            <w:r w:rsidRPr="00EF5447">
              <w:rPr>
                <w:lang w:eastAsia="zh-CN"/>
              </w:rPr>
              <w:t>3</w:t>
            </w:r>
          </w:p>
        </w:tc>
        <w:tc>
          <w:tcPr>
            <w:tcW w:w="1066" w:type="dxa"/>
            <w:shd w:val="clear" w:color="auto" w:fill="auto"/>
            <w:noWrap/>
          </w:tcPr>
          <w:p w14:paraId="50DB28A8" w14:textId="77777777" w:rsidR="00B965DF" w:rsidRPr="00EF5447" w:rsidRDefault="00B965DF" w:rsidP="008D1F45">
            <w:pPr>
              <w:pStyle w:val="TAC"/>
            </w:pPr>
            <w:r w:rsidRPr="00EF5447">
              <w:rPr>
                <w:rFonts w:cs="Arial"/>
                <w:lang w:eastAsia="zh-CN"/>
              </w:rPr>
              <w:t>1750</w:t>
            </w:r>
          </w:p>
        </w:tc>
        <w:tc>
          <w:tcPr>
            <w:tcW w:w="747" w:type="dxa"/>
            <w:shd w:val="clear" w:color="auto" w:fill="auto"/>
            <w:noWrap/>
          </w:tcPr>
          <w:p w14:paraId="02B3A13B" w14:textId="77777777" w:rsidR="00B965DF" w:rsidRPr="00EF5447" w:rsidRDefault="00B965DF" w:rsidP="008D1F45">
            <w:pPr>
              <w:pStyle w:val="TAC"/>
            </w:pPr>
            <w:r w:rsidRPr="00EF5447">
              <w:rPr>
                <w:rFonts w:cs="Arial"/>
              </w:rPr>
              <w:t>5</w:t>
            </w:r>
          </w:p>
        </w:tc>
        <w:tc>
          <w:tcPr>
            <w:tcW w:w="1142" w:type="dxa"/>
            <w:shd w:val="clear" w:color="auto" w:fill="auto"/>
            <w:noWrap/>
          </w:tcPr>
          <w:p w14:paraId="403D1300" w14:textId="77777777" w:rsidR="00B965DF" w:rsidRPr="00EF5447" w:rsidRDefault="00B965DF" w:rsidP="008D1F45">
            <w:pPr>
              <w:pStyle w:val="TAC"/>
            </w:pPr>
            <w:r w:rsidRPr="00EF5447">
              <w:rPr>
                <w:rFonts w:cs="Arial"/>
              </w:rPr>
              <w:t>25</w:t>
            </w:r>
          </w:p>
        </w:tc>
        <w:tc>
          <w:tcPr>
            <w:tcW w:w="1299" w:type="dxa"/>
            <w:shd w:val="clear" w:color="auto" w:fill="auto"/>
            <w:noWrap/>
          </w:tcPr>
          <w:p w14:paraId="020EB42F" w14:textId="77777777" w:rsidR="00B965DF" w:rsidRPr="00EF5447" w:rsidRDefault="00B965DF" w:rsidP="008D1F45">
            <w:pPr>
              <w:pStyle w:val="TAC"/>
            </w:pPr>
            <w:r w:rsidRPr="00EF5447">
              <w:rPr>
                <w:rFonts w:cs="Arial"/>
              </w:rPr>
              <w:t>1845</w:t>
            </w:r>
          </w:p>
        </w:tc>
        <w:tc>
          <w:tcPr>
            <w:tcW w:w="752" w:type="dxa"/>
            <w:shd w:val="clear" w:color="auto" w:fill="auto"/>
          </w:tcPr>
          <w:p w14:paraId="092316A4" w14:textId="77777777" w:rsidR="00B965DF" w:rsidRPr="00EF5447" w:rsidRDefault="00B965DF" w:rsidP="008D1F45">
            <w:pPr>
              <w:pStyle w:val="TAC"/>
            </w:pPr>
            <w:r w:rsidRPr="00EF5447">
              <w:t>N/A</w:t>
            </w:r>
          </w:p>
        </w:tc>
        <w:tc>
          <w:tcPr>
            <w:tcW w:w="1248" w:type="dxa"/>
            <w:shd w:val="clear" w:color="auto" w:fill="auto"/>
          </w:tcPr>
          <w:p w14:paraId="22284176" w14:textId="77777777" w:rsidR="00B965DF" w:rsidRPr="00EF5447" w:rsidRDefault="00B965DF" w:rsidP="008D1F45">
            <w:pPr>
              <w:pStyle w:val="TAC"/>
            </w:pPr>
            <w:r w:rsidRPr="00EF5447">
              <w:rPr>
                <w:rFonts w:cs="Arial"/>
              </w:rPr>
              <w:t>N/A</w:t>
            </w:r>
          </w:p>
        </w:tc>
      </w:tr>
      <w:tr w:rsidR="00B965DF" w:rsidRPr="00EF5447" w14:paraId="65C330D6" w14:textId="77777777" w:rsidTr="008D1F45">
        <w:trPr>
          <w:trHeight w:val="54"/>
          <w:jc w:val="center"/>
        </w:trPr>
        <w:tc>
          <w:tcPr>
            <w:tcW w:w="2258" w:type="dxa"/>
            <w:tcBorders>
              <w:top w:val="nil"/>
              <w:bottom w:val="single" w:sz="4" w:space="0" w:color="auto"/>
            </w:tcBorders>
            <w:shd w:val="clear" w:color="auto" w:fill="auto"/>
          </w:tcPr>
          <w:p w14:paraId="041E5C71" w14:textId="77777777" w:rsidR="00B965DF" w:rsidRPr="00EF5447" w:rsidRDefault="00B965DF" w:rsidP="008D1F45">
            <w:pPr>
              <w:pStyle w:val="TAC"/>
              <w:rPr>
                <w:rFonts w:eastAsia="MS Mincho"/>
              </w:rPr>
            </w:pPr>
          </w:p>
        </w:tc>
        <w:tc>
          <w:tcPr>
            <w:tcW w:w="867" w:type="dxa"/>
            <w:shd w:val="clear" w:color="auto" w:fill="auto"/>
          </w:tcPr>
          <w:p w14:paraId="1BCD0670" w14:textId="77777777" w:rsidR="00B965DF" w:rsidRPr="00EF5447" w:rsidRDefault="00B965DF" w:rsidP="008D1F45">
            <w:pPr>
              <w:pStyle w:val="TAC"/>
            </w:pPr>
            <w:r w:rsidRPr="00EF5447">
              <w:rPr>
                <w:rFonts w:cs="Arial"/>
              </w:rPr>
              <w:t>n71</w:t>
            </w:r>
          </w:p>
        </w:tc>
        <w:tc>
          <w:tcPr>
            <w:tcW w:w="1066" w:type="dxa"/>
            <w:shd w:val="clear" w:color="auto" w:fill="auto"/>
            <w:noWrap/>
          </w:tcPr>
          <w:p w14:paraId="237CB0AF" w14:textId="77777777" w:rsidR="00B965DF" w:rsidRPr="00EF5447" w:rsidRDefault="00B965DF" w:rsidP="008D1F45">
            <w:pPr>
              <w:pStyle w:val="TAC"/>
            </w:pPr>
            <w:r w:rsidRPr="00EF5447">
              <w:rPr>
                <w:rFonts w:cs="Arial"/>
                <w:lang w:eastAsia="zh-CN"/>
              </w:rPr>
              <w:t>675</w:t>
            </w:r>
          </w:p>
        </w:tc>
        <w:tc>
          <w:tcPr>
            <w:tcW w:w="747" w:type="dxa"/>
            <w:shd w:val="clear" w:color="auto" w:fill="auto"/>
            <w:noWrap/>
          </w:tcPr>
          <w:p w14:paraId="0192F3AF" w14:textId="77777777" w:rsidR="00B965DF" w:rsidRPr="00EF5447" w:rsidRDefault="00B965DF" w:rsidP="008D1F45">
            <w:pPr>
              <w:pStyle w:val="TAC"/>
            </w:pPr>
            <w:r w:rsidRPr="00EF5447">
              <w:rPr>
                <w:rFonts w:cs="Arial"/>
              </w:rPr>
              <w:t>5</w:t>
            </w:r>
          </w:p>
        </w:tc>
        <w:tc>
          <w:tcPr>
            <w:tcW w:w="1142" w:type="dxa"/>
            <w:shd w:val="clear" w:color="auto" w:fill="auto"/>
            <w:noWrap/>
          </w:tcPr>
          <w:p w14:paraId="7D9B2656" w14:textId="77777777" w:rsidR="00B965DF" w:rsidRPr="00EF5447" w:rsidRDefault="00B965DF" w:rsidP="008D1F45">
            <w:pPr>
              <w:pStyle w:val="TAC"/>
            </w:pPr>
            <w:r w:rsidRPr="00EF5447">
              <w:rPr>
                <w:rFonts w:cs="Arial"/>
              </w:rPr>
              <w:t>25</w:t>
            </w:r>
          </w:p>
        </w:tc>
        <w:tc>
          <w:tcPr>
            <w:tcW w:w="1299" w:type="dxa"/>
            <w:shd w:val="clear" w:color="auto" w:fill="auto"/>
            <w:noWrap/>
          </w:tcPr>
          <w:p w14:paraId="441AA010" w14:textId="77777777" w:rsidR="00B965DF" w:rsidRPr="00EF5447" w:rsidRDefault="00B965DF" w:rsidP="008D1F45">
            <w:pPr>
              <w:pStyle w:val="TAC"/>
            </w:pPr>
            <w:r w:rsidRPr="00EF5447">
              <w:rPr>
                <w:rFonts w:cs="Arial"/>
              </w:rPr>
              <w:t>629</w:t>
            </w:r>
          </w:p>
        </w:tc>
        <w:tc>
          <w:tcPr>
            <w:tcW w:w="752" w:type="dxa"/>
            <w:shd w:val="clear" w:color="auto" w:fill="auto"/>
          </w:tcPr>
          <w:p w14:paraId="4C7B5DB4" w14:textId="77777777" w:rsidR="00B965DF" w:rsidRPr="00EF5447" w:rsidRDefault="00B965DF" w:rsidP="008D1F45">
            <w:pPr>
              <w:pStyle w:val="TAC"/>
            </w:pPr>
            <w:r w:rsidRPr="00EF5447">
              <w:t>N/A</w:t>
            </w:r>
          </w:p>
        </w:tc>
        <w:tc>
          <w:tcPr>
            <w:tcW w:w="1248" w:type="dxa"/>
            <w:shd w:val="clear" w:color="auto" w:fill="auto"/>
          </w:tcPr>
          <w:p w14:paraId="33C69EB4" w14:textId="77777777" w:rsidR="00B965DF" w:rsidRPr="00EF5447" w:rsidRDefault="00B965DF" w:rsidP="008D1F45">
            <w:pPr>
              <w:pStyle w:val="TAC"/>
            </w:pPr>
            <w:r w:rsidRPr="00EF5447">
              <w:rPr>
                <w:rFonts w:cs="Arial"/>
              </w:rPr>
              <w:t>N/A</w:t>
            </w:r>
          </w:p>
        </w:tc>
      </w:tr>
      <w:tr w:rsidR="00B965DF" w:rsidRPr="00EF5447" w14:paraId="1D0BD93E"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356C98" w14:textId="77777777" w:rsidR="00B965DF" w:rsidRDefault="00B965DF" w:rsidP="008D1F45">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893B771" w14:textId="77777777" w:rsidR="00B965DF" w:rsidRDefault="00B965DF" w:rsidP="008D1F45">
            <w:pPr>
              <w:pStyle w:val="TAC"/>
              <w:rPr>
                <w:rFonts w:cs="Arial"/>
                <w:lang w:eastAsia="zh-CN"/>
              </w:rPr>
            </w:pPr>
            <w:r>
              <w:rPr>
                <w:rFonts w:eastAsia="Malgun Gothic"/>
                <w:szCs w:val="18"/>
                <w:lang w:eastAsia="ko-KR"/>
              </w:rPr>
              <w:t>n75</w:t>
            </w:r>
          </w:p>
        </w:tc>
        <w:tc>
          <w:tcPr>
            <w:tcW w:w="1066" w:type="dxa"/>
            <w:shd w:val="clear" w:color="auto" w:fill="auto"/>
            <w:noWrap/>
          </w:tcPr>
          <w:p w14:paraId="55F15B0B" w14:textId="77777777" w:rsidR="00B965DF" w:rsidRDefault="00B965DF" w:rsidP="008D1F45">
            <w:pPr>
              <w:pStyle w:val="TAC"/>
              <w:rPr>
                <w:rFonts w:cs="Arial"/>
                <w:szCs w:val="18"/>
                <w:lang w:eastAsia="zh-CN"/>
              </w:rPr>
            </w:pPr>
            <w:r>
              <w:rPr>
                <w:rFonts w:cs="Arial"/>
              </w:rPr>
              <w:t>N/A</w:t>
            </w:r>
          </w:p>
        </w:tc>
        <w:tc>
          <w:tcPr>
            <w:tcW w:w="747" w:type="dxa"/>
            <w:shd w:val="clear" w:color="auto" w:fill="auto"/>
            <w:noWrap/>
          </w:tcPr>
          <w:p w14:paraId="273E8B8A"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257BFF1B"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20F67DB6" w14:textId="77777777" w:rsidR="00B965DF" w:rsidRDefault="00B965DF" w:rsidP="008D1F45">
            <w:pPr>
              <w:pStyle w:val="TAC"/>
              <w:rPr>
                <w:rFonts w:cs="Arial"/>
                <w:szCs w:val="18"/>
                <w:lang w:eastAsia="zh-CN"/>
              </w:rPr>
            </w:pPr>
            <w:r>
              <w:rPr>
                <w:rFonts w:cs="Arial"/>
              </w:rPr>
              <w:t>1480</w:t>
            </w:r>
          </w:p>
        </w:tc>
        <w:tc>
          <w:tcPr>
            <w:tcW w:w="752" w:type="dxa"/>
            <w:shd w:val="clear" w:color="auto" w:fill="auto"/>
          </w:tcPr>
          <w:p w14:paraId="2B416CDC" w14:textId="77777777" w:rsidR="00B965DF" w:rsidRDefault="00B965DF" w:rsidP="008D1F45">
            <w:pPr>
              <w:pStyle w:val="TAC"/>
              <w:rPr>
                <w:rFonts w:cs="Arial"/>
                <w:szCs w:val="18"/>
                <w:lang w:eastAsia="zh-CN"/>
              </w:rPr>
            </w:pPr>
            <w:r>
              <w:rPr>
                <w:rFonts w:cs="Arial"/>
              </w:rPr>
              <w:t>15.2</w:t>
            </w:r>
          </w:p>
        </w:tc>
        <w:tc>
          <w:tcPr>
            <w:tcW w:w="1248" w:type="dxa"/>
            <w:shd w:val="clear" w:color="auto" w:fill="auto"/>
          </w:tcPr>
          <w:p w14:paraId="07FA012D" w14:textId="77777777" w:rsidR="00B965DF" w:rsidRDefault="00B965DF" w:rsidP="008D1F45">
            <w:pPr>
              <w:pStyle w:val="TAC"/>
              <w:rPr>
                <w:rFonts w:cs="Arial"/>
                <w:lang w:eastAsia="zh-CN"/>
              </w:rPr>
            </w:pPr>
            <w:r>
              <w:rPr>
                <w:rFonts w:cs="Arial"/>
              </w:rPr>
              <w:t>IMD3</w:t>
            </w:r>
            <w:r>
              <w:rPr>
                <w:rFonts w:cs="Arial"/>
                <w:vertAlign w:val="superscript"/>
              </w:rPr>
              <w:t>4</w:t>
            </w:r>
          </w:p>
        </w:tc>
      </w:tr>
      <w:tr w:rsidR="00B965DF" w:rsidRPr="00EF5447" w14:paraId="54589FC9"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6A99D458" w14:textId="77777777" w:rsidR="00B965DF" w:rsidRDefault="00B965DF" w:rsidP="008D1F45">
            <w:pPr>
              <w:pStyle w:val="TAC"/>
              <w:rPr>
                <w:rFonts w:cs="Arial"/>
                <w:lang w:eastAsia="zh-CN"/>
              </w:rPr>
            </w:pPr>
          </w:p>
        </w:tc>
        <w:tc>
          <w:tcPr>
            <w:tcW w:w="867" w:type="dxa"/>
            <w:tcBorders>
              <w:left w:val="single" w:sz="4" w:space="0" w:color="auto"/>
            </w:tcBorders>
            <w:shd w:val="clear" w:color="auto" w:fill="auto"/>
          </w:tcPr>
          <w:p w14:paraId="2A743658" w14:textId="77777777" w:rsidR="00B965DF" w:rsidRDefault="00B965DF" w:rsidP="008D1F45">
            <w:pPr>
              <w:pStyle w:val="TAC"/>
              <w:rPr>
                <w:rFonts w:cs="Arial"/>
                <w:lang w:eastAsia="zh-CN"/>
              </w:rPr>
            </w:pPr>
            <w:r>
              <w:t>n3</w:t>
            </w:r>
          </w:p>
        </w:tc>
        <w:tc>
          <w:tcPr>
            <w:tcW w:w="1066" w:type="dxa"/>
            <w:shd w:val="clear" w:color="auto" w:fill="auto"/>
            <w:noWrap/>
          </w:tcPr>
          <w:p w14:paraId="4755A9E8" w14:textId="77777777" w:rsidR="00B965DF" w:rsidRDefault="00B965DF" w:rsidP="008D1F45">
            <w:pPr>
              <w:pStyle w:val="TAC"/>
              <w:rPr>
                <w:rFonts w:cs="Arial"/>
                <w:szCs w:val="18"/>
                <w:lang w:eastAsia="zh-CN"/>
              </w:rPr>
            </w:pPr>
            <w:r>
              <w:rPr>
                <w:rFonts w:cs="Arial"/>
              </w:rPr>
              <w:t>1720</w:t>
            </w:r>
          </w:p>
        </w:tc>
        <w:tc>
          <w:tcPr>
            <w:tcW w:w="747" w:type="dxa"/>
            <w:shd w:val="clear" w:color="auto" w:fill="auto"/>
            <w:noWrap/>
          </w:tcPr>
          <w:p w14:paraId="3C63FE40"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631DB657"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05E90053" w14:textId="77777777" w:rsidR="00B965DF" w:rsidRDefault="00B965DF" w:rsidP="008D1F45">
            <w:pPr>
              <w:pStyle w:val="TAC"/>
              <w:rPr>
                <w:rFonts w:cs="Arial"/>
                <w:szCs w:val="18"/>
                <w:lang w:eastAsia="zh-CN"/>
              </w:rPr>
            </w:pPr>
            <w:r>
              <w:rPr>
                <w:rFonts w:cs="Arial"/>
              </w:rPr>
              <w:t>1815</w:t>
            </w:r>
          </w:p>
        </w:tc>
        <w:tc>
          <w:tcPr>
            <w:tcW w:w="752" w:type="dxa"/>
            <w:shd w:val="clear" w:color="auto" w:fill="auto"/>
          </w:tcPr>
          <w:p w14:paraId="56BE2606" w14:textId="77777777" w:rsidR="00B965DF" w:rsidRDefault="00B965DF" w:rsidP="008D1F45">
            <w:pPr>
              <w:pStyle w:val="TAC"/>
              <w:rPr>
                <w:rFonts w:cs="Arial"/>
                <w:szCs w:val="18"/>
                <w:lang w:eastAsia="zh-CN"/>
              </w:rPr>
            </w:pPr>
            <w:r>
              <w:rPr>
                <w:rFonts w:cs="Arial"/>
              </w:rPr>
              <w:t>N/A</w:t>
            </w:r>
          </w:p>
        </w:tc>
        <w:tc>
          <w:tcPr>
            <w:tcW w:w="1248" w:type="dxa"/>
            <w:shd w:val="clear" w:color="auto" w:fill="auto"/>
          </w:tcPr>
          <w:p w14:paraId="57C5A505" w14:textId="77777777" w:rsidR="00B965DF" w:rsidRDefault="00B965DF" w:rsidP="008D1F45">
            <w:pPr>
              <w:pStyle w:val="TAC"/>
              <w:rPr>
                <w:rFonts w:cs="Arial"/>
                <w:lang w:eastAsia="zh-CN"/>
              </w:rPr>
            </w:pPr>
            <w:r>
              <w:rPr>
                <w:rFonts w:cs="Arial"/>
              </w:rPr>
              <w:t>N/A</w:t>
            </w:r>
          </w:p>
        </w:tc>
      </w:tr>
      <w:tr w:rsidR="00B965DF" w:rsidRPr="00EF5447" w14:paraId="51A5DE4A"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6F6BC3B" w14:textId="77777777" w:rsidR="00B965DF" w:rsidRDefault="00B965DF" w:rsidP="008D1F45">
            <w:pPr>
              <w:pStyle w:val="TAC"/>
              <w:rPr>
                <w:rFonts w:cs="Arial"/>
                <w:lang w:eastAsia="zh-CN"/>
              </w:rPr>
            </w:pPr>
          </w:p>
        </w:tc>
        <w:tc>
          <w:tcPr>
            <w:tcW w:w="867" w:type="dxa"/>
            <w:tcBorders>
              <w:left w:val="single" w:sz="4" w:space="0" w:color="auto"/>
            </w:tcBorders>
            <w:shd w:val="clear" w:color="auto" w:fill="auto"/>
          </w:tcPr>
          <w:p w14:paraId="22A017F3" w14:textId="77777777" w:rsidR="00B965DF" w:rsidRDefault="00B965DF" w:rsidP="008D1F45">
            <w:pPr>
              <w:pStyle w:val="TAC"/>
              <w:rPr>
                <w:rFonts w:cs="Arial"/>
                <w:lang w:eastAsia="zh-CN"/>
              </w:rPr>
            </w:pPr>
            <w:r>
              <w:rPr>
                <w:rFonts w:eastAsia="MS Mincho"/>
              </w:rPr>
              <w:t>1</w:t>
            </w:r>
          </w:p>
        </w:tc>
        <w:tc>
          <w:tcPr>
            <w:tcW w:w="1066" w:type="dxa"/>
            <w:shd w:val="clear" w:color="auto" w:fill="auto"/>
            <w:noWrap/>
          </w:tcPr>
          <w:p w14:paraId="72C38A0F" w14:textId="77777777" w:rsidR="00B965DF" w:rsidRDefault="00B965DF" w:rsidP="008D1F45">
            <w:pPr>
              <w:pStyle w:val="TAC"/>
              <w:rPr>
                <w:rFonts w:cs="Arial"/>
                <w:szCs w:val="18"/>
                <w:lang w:eastAsia="zh-CN"/>
              </w:rPr>
            </w:pPr>
            <w:r>
              <w:rPr>
                <w:rFonts w:cs="Arial"/>
              </w:rPr>
              <w:t>1960</w:t>
            </w:r>
          </w:p>
        </w:tc>
        <w:tc>
          <w:tcPr>
            <w:tcW w:w="747" w:type="dxa"/>
            <w:shd w:val="clear" w:color="auto" w:fill="auto"/>
            <w:noWrap/>
          </w:tcPr>
          <w:p w14:paraId="529457E9"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1FFD663B"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57479E14" w14:textId="77777777" w:rsidR="00B965DF" w:rsidRDefault="00B965DF" w:rsidP="008D1F45">
            <w:pPr>
              <w:pStyle w:val="TAC"/>
              <w:rPr>
                <w:rFonts w:cs="Arial"/>
                <w:szCs w:val="18"/>
                <w:lang w:eastAsia="zh-CN"/>
              </w:rPr>
            </w:pPr>
            <w:r>
              <w:rPr>
                <w:rFonts w:cs="Arial"/>
              </w:rPr>
              <w:t>2150</w:t>
            </w:r>
          </w:p>
        </w:tc>
        <w:tc>
          <w:tcPr>
            <w:tcW w:w="752" w:type="dxa"/>
            <w:shd w:val="clear" w:color="auto" w:fill="auto"/>
          </w:tcPr>
          <w:p w14:paraId="71884B64" w14:textId="77777777" w:rsidR="00B965DF" w:rsidRDefault="00B965DF" w:rsidP="008D1F45">
            <w:pPr>
              <w:pStyle w:val="TAC"/>
              <w:rPr>
                <w:rFonts w:cs="Arial"/>
                <w:szCs w:val="18"/>
                <w:lang w:eastAsia="zh-CN"/>
              </w:rPr>
            </w:pPr>
            <w:r>
              <w:rPr>
                <w:rFonts w:cs="Arial"/>
              </w:rPr>
              <w:t>N/A</w:t>
            </w:r>
          </w:p>
        </w:tc>
        <w:tc>
          <w:tcPr>
            <w:tcW w:w="1248" w:type="dxa"/>
            <w:shd w:val="clear" w:color="auto" w:fill="auto"/>
          </w:tcPr>
          <w:p w14:paraId="14C12B46" w14:textId="77777777" w:rsidR="00B965DF" w:rsidRDefault="00B965DF" w:rsidP="008D1F45">
            <w:pPr>
              <w:pStyle w:val="TAC"/>
              <w:rPr>
                <w:rFonts w:cs="Arial"/>
                <w:lang w:eastAsia="zh-CN"/>
              </w:rPr>
            </w:pPr>
            <w:r>
              <w:rPr>
                <w:rFonts w:cs="Arial"/>
              </w:rPr>
              <w:t>N/A</w:t>
            </w:r>
          </w:p>
        </w:tc>
      </w:tr>
      <w:tr w:rsidR="00B965DF" w:rsidRPr="00EF5447" w14:paraId="6957F43C" w14:textId="77777777" w:rsidTr="008D1F45">
        <w:trPr>
          <w:trHeight w:val="54"/>
          <w:jc w:val="center"/>
        </w:trPr>
        <w:tc>
          <w:tcPr>
            <w:tcW w:w="2258" w:type="dxa"/>
            <w:tcBorders>
              <w:top w:val="single" w:sz="4" w:space="0" w:color="auto"/>
              <w:bottom w:val="nil"/>
            </w:tcBorders>
            <w:shd w:val="clear" w:color="auto" w:fill="auto"/>
            <w:vAlign w:val="center"/>
          </w:tcPr>
          <w:p w14:paraId="634DB01F" w14:textId="77777777" w:rsidR="00B965DF" w:rsidRPr="00EF5447" w:rsidRDefault="00B965DF" w:rsidP="008D1F45">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66A7D0A" w14:textId="77777777" w:rsidR="00B965DF" w:rsidRPr="00EF5447" w:rsidRDefault="00B965DF" w:rsidP="008D1F45">
            <w:pPr>
              <w:pStyle w:val="TAC"/>
              <w:rPr>
                <w:rFonts w:cs="Arial"/>
              </w:rPr>
            </w:pPr>
            <w:r>
              <w:rPr>
                <w:rFonts w:cs="Arial"/>
                <w:lang w:eastAsia="zh-CN"/>
              </w:rPr>
              <w:t>1</w:t>
            </w:r>
          </w:p>
        </w:tc>
        <w:tc>
          <w:tcPr>
            <w:tcW w:w="1066" w:type="dxa"/>
            <w:shd w:val="clear" w:color="auto" w:fill="auto"/>
            <w:noWrap/>
          </w:tcPr>
          <w:p w14:paraId="2E4BB210" w14:textId="77777777" w:rsidR="00B965DF" w:rsidRPr="00EF5447" w:rsidRDefault="00B965DF" w:rsidP="008D1F45">
            <w:pPr>
              <w:pStyle w:val="TAC"/>
              <w:rPr>
                <w:rFonts w:cs="Arial"/>
                <w:lang w:eastAsia="zh-CN"/>
              </w:rPr>
            </w:pPr>
            <w:r>
              <w:rPr>
                <w:rFonts w:cs="Arial"/>
                <w:szCs w:val="18"/>
                <w:lang w:eastAsia="zh-CN"/>
              </w:rPr>
              <w:t>1930</w:t>
            </w:r>
          </w:p>
        </w:tc>
        <w:tc>
          <w:tcPr>
            <w:tcW w:w="747" w:type="dxa"/>
            <w:shd w:val="clear" w:color="auto" w:fill="auto"/>
            <w:noWrap/>
          </w:tcPr>
          <w:p w14:paraId="28FAE9F4" w14:textId="77777777" w:rsidR="00B965DF" w:rsidRPr="00EF5447" w:rsidRDefault="00B965DF" w:rsidP="008D1F45">
            <w:pPr>
              <w:pStyle w:val="TAC"/>
              <w:rPr>
                <w:rFonts w:cs="Arial"/>
              </w:rPr>
            </w:pPr>
            <w:r>
              <w:rPr>
                <w:rFonts w:cs="Arial"/>
                <w:szCs w:val="18"/>
                <w:lang w:eastAsia="zh-CN"/>
              </w:rPr>
              <w:t>5</w:t>
            </w:r>
          </w:p>
        </w:tc>
        <w:tc>
          <w:tcPr>
            <w:tcW w:w="1142" w:type="dxa"/>
            <w:shd w:val="clear" w:color="auto" w:fill="auto"/>
            <w:noWrap/>
          </w:tcPr>
          <w:p w14:paraId="3CEDFCD3" w14:textId="77777777" w:rsidR="00B965DF" w:rsidRPr="00EF5447" w:rsidRDefault="00B965DF" w:rsidP="008D1F45">
            <w:pPr>
              <w:pStyle w:val="TAC"/>
              <w:rPr>
                <w:rFonts w:cs="Arial"/>
              </w:rPr>
            </w:pPr>
            <w:r>
              <w:rPr>
                <w:rFonts w:cs="Arial"/>
                <w:szCs w:val="18"/>
                <w:lang w:eastAsia="zh-CN"/>
              </w:rPr>
              <w:t>25</w:t>
            </w:r>
          </w:p>
        </w:tc>
        <w:tc>
          <w:tcPr>
            <w:tcW w:w="1299" w:type="dxa"/>
            <w:shd w:val="clear" w:color="auto" w:fill="auto"/>
            <w:noWrap/>
          </w:tcPr>
          <w:p w14:paraId="1108F390" w14:textId="77777777" w:rsidR="00B965DF" w:rsidRPr="00EF5447" w:rsidRDefault="00B965DF" w:rsidP="008D1F45">
            <w:pPr>
              <w:pStyle w:val="TAC"/>
              <w:rPr>
                <w:rFonts w:cs="Arial"/>
              </w:rPr>
            </w:pPr>
            <w:r>
              <w:rPr>
                <w:rFonts w:cs="Arial"/>
                <w:szCs w:val="18"/>
                <w:lang w:eastAsia="zh-CN"/>
              </w:rPr>
              <w:t>2120</w:t>
            </w:r>
          </w:p>
        </w:tc>
        <w:tc>
          <w:tcPr>
            <w:tcW w:w="752" w:type="dxa"/>
            <w:shd w:val="clear" w:color="auto" w:fill="auto"/>
            <w:vAlign w:val="center"/>
          </w:tcPr>
          <w:p w14:paraId="1F7484AD" w14:textId="77777777" w:rsidR="00B965DF" w:rsidRPr="00EF5447" w:rsidRDefault="00B965DF" w:rsidP="008D1F45">
            <w:pPr>
              <w:pStyle w:val="TAC"/>
            </w:pPr>
            <w:r>
              <w:rPr>
                <w:rFonts w:cs="Arial"/>
                <w:szCs w:val="18"/>
                <w:lang w:eastAsia="zh-CN"/>
              </w:rPr>
              <w:t>N/A</w:t>
            </w:r>
          </w:p>
        </w:tc>
        <w:tc>
          <w:tcPr>
            <w:tcW w:w="1248" w:type="dxa"/>
            <w:shd w:val="clear" w:color="auto" w:fill="auto"/>
            <w:vAlign w:val="center"/>
          </w:tcPr>
          <w:p w14:paraId="54129E83" w14:textId="77777777" w:rsidR="00B965DF" w:rsidRPr="00EF5447" w:rsidRDefault="00B965DF" w:rsidP="008D1F45">
            <w:pPr>
              <w:pStyle w:val="TAC"/>
              <w:rPr>
                <w:rFonts w:cs="Arial"/>
              </w:rPr>
            </w:pPr>
            <w:r>
              <w:rPr>
                <w:rFonts w:cs="Arial"/>
                <w:lang w:eastAsia="zh-CN"/>
              </w:rPr>
              <w:t>N/A</w:t>
            </w:r>
          </w:p>
        </w:tc>
      </w:tr>
      <w:tr w:rsidR="00B965DF" w:rsidRPr="00EF5447" w14:paraId="349C32B7" w14:textId="77777777" w:rsidTr="008D1F45">
        <w:trPr>
          <w:trHeight w:val="54"/>
          <w:jc w:val="center"/>
        </w:trPr>
        <w:tc>
          <w:tcPr>
            <w:tcW w:w="2258" w:type="dxa"/>
            <w:tcBorders>
              <w:top w:val="nil"/>
              <w:bottom w:val="nil"/>
            </w:tcBorders>
            <w:shd w:val="clear" w:color="auto" w:fill="auto"/>
            <w:vAlign w:val="center"/>
          </w:tcPr>
          <w:p w14:paraId="6E418A2B" w14:textId="77777777" w:rsidR="00B965DF" w:rsidRPr="00EF5447" w:rsidRDefault="00B965DF" w:rsidP="008D1F45">
            <w:pPr>
              <w:pStyle w:val="TAC"/>
              <w:rPr>
                <w:rFonts w:eastAsia="MS Mincho"/>
              </w:rPr>
            </w:pPr>
          </w:p>
        </w:tc>
        <w:tc>
          <w:tcPr>
            <w:tcW w:w="867" w:type="dxa"/>
            <w:shd w:val="clear" w:color="auto" w:fill="auto"/>
            <w:vAlign w:val="center"/>
          </w:tcPr>
          <w:p w14:paraId="635E94CC" w14:textId="77777777" w:rsidR="00B965DF" w:rsidRPr="00EF5447" w:rsidRDefault="00B965DF" w:rsidP="008D1F45">
            <w:pPr>
              <w:pStyle w:val="TAC"/>
              <w:rPr>
                <w:rFonts w:cs="Arial"/>
              </w:rPr>
            </w:pPr>
            <w:r>
              <w:rPr>
                <w:rFonts w:cs="Arial"/>
                <w:lang w:eastAsia="zh-CN"/>
              </w:rPr>
              <w:t>n3</w:t>
            </w:r>
          </w:p>
        </w:tc>
        <w:tc>
          <w:tcPr>
            <w:tcW w:w="1066" w:type="dxa"/>
            <w:shd w:val="clear" w:color="auto" w:fill="auto"/>
            <w:noWrap/>
          </w:tcPr>
          <w:p w14:paraId="3E7F35A5" w14:textId="77777777" w:rsidR="00B965DF" w:rsidRPr="00EF5447" w:rsidRDefault="00B965DF" w:rsidP="008D1F45">
            <w:pPr>
              <w:pStyle w:val="TAC"/>
              <w:rPr>
                <w:rFonts w:cs="Arial"/>
                <w:lang w:eastAsia="zh-CN"/>
              </w:rPr>
            </w:pPr>
            <w:r>
              <w:rPr>
                <w:rFonts w:cs="Arial"/>
                <w:szCs w:val="18"/>
                <w:lang w:eastAsia="zh-CN"/>
              </w:rPr>
              <w:t>1720</w:t>
            </w:r>
          </w:p>
        </w:tc>
        <w:tc>
          <w:tcPr>
            <w:tcW w:w="747" w:type="dxa"/>
            <w:shd w:val="clear" w:color="auto" w:fill="auto"/>
            <w:noWrap/>
          </w:tcPr>
          <w:p w14:paraId="3139C51F" w14:textId="77777777" w:rsidR="00B965DF" w:rsidRPr="00EF5447" w:rsidRDefault="00B965DF" w:rsidP="008D1F45">
            <w:pPr>
              <w:pStyle w:val="TAC"/>
              <w:rPr>
                <w:rFonts w:cs="Arial"/>
              </w:rPr>
            </w:pPr>
            <w:r>
              <w:rPr>
                <w:rFonts w:cs="Arial"/>
                <w:szCs w:val="18"/>
                <w:lang w:eastAsia="zh-CN"/>
              </w:rPr>
              <w:t>5</w:t>
            </w:r>
          </w:p>
        </w:tc>
        <w:tc>
          <w:tcPr>
            <w:tcW w:w="1142" w:type="dxa"/>
            <w:shd w:val="clear" w:color="auto" w:fill="auto"/>
            <w:noWrap/>
          </w:tcPr>
          <w:p w14:paraId="104C095C" w14:textId="77777777" w:rsidR="00B965DF" w:rsidRPr="00EF5447" w:rsidRDefault="00B965DF" w:rsidP="008D1F45">
            <w:pPr>
              <w:pStyle w:val="TAC"/>
              <w:rPr>
                <w:rFonts w:cs="Arial"/>
              </w:rPr>
            </w:pPr>
            <w:r>
              <w:rPr>
                <w:rFonts w:cs="Arial"/>
                <w:szCs w:val="18"/>
                <w:lang w:eastAsia="zh-CN"/>
              </w:rPr>
              <w:t>25</w:t>
            </w:r>
          </w:p>
        </w:tc>
        <w:tc>
          <w:tcPr>
            <w:tcW w:w="1299" w:type="dxa"/>
            <w:shd w:val="clear" w:color="auto" w:fill="auto"/>
            <w:noWrap/>
          </w:tcPr>
          <w:p w14:paraId="500FD2C1" w14:textId="77777777" w:rsidR="00B965DF" w:rsidRPr="00EF5447" w:rsidRDefault="00B965DF" w:rsidP="008D1F45">
            <w:pPr>
              <w:pStyle w:val="TAC"/>
              <w:rPr>
                <w:rFonts w:cs="Arial"/>
              </w:rPr>
            </w:pPr>
            <w:r>
              <w:rPr>
                <w:rFonts w:cs="Arial"/>
                <w:szCs w:val="18"/>
                <w:lang w:eastAsia="zh-CN"/>
              </w:rPr>
              <w:t>1815</w:t>
            </w:r>
          </w:p>
        </w:tc>
        <w:tc>
          <w:tcPr>
            <w:tcW w:w="752" w:type="dxa"/>
            <w:shd w:val="clear" w:color="auto" w:fill="auto"/>
            <w:vAlign w:val="center"/>
          </w:tcPr>
          <w:p w14:paraId="0A152922" w14:textId="77777777" w:rsidR="00B965DF" w:rsidRPr="00EF5447" w:rsidRDefault="00B965DF" w:rsidP="008D1F45">
            <w:pPr>
              <w:pStyle w:val="TAC"/>
            </w:pPr>
            <w:r>
              <w:rPr>
                <w:rFonts w:cs="Arial"/>
                <w:szCs w:val="18"/>
                <w:lang w:eastAsia="zh-CN"/>
              </w:rPr>
              <w:t>N/A</w:t>
            </w:r>
          </w:p>
        </w:tc>
        <w:tc>
          <w:tcPr>
            <w:tcW w:w="1248" w:type="dxa"/>
            <w:shd w:val="clear" w:color="auto" w:fill="auto"/>
            <w:vAlign w:val="center"/>
          </w:tcPr>
          <w:p w14:paraId="68D7A9DB" w14:textId="77777777" w:rsidR="00B965DF" w:rsidRPr="00EF5447" w:rsidRDefault="00B965DF" w:rsidP="008D1F45">
            <w:pPr>
              <w:pStyle w:val="TAC"/>
              <w:rPr>
                <w:rFonts w:cs="Arial"/>
              </w:rPr>
            </w:pPr>
            <w:r>
              <w:rPr>
                <w:rFonts w:cs="Arial"/>
                <w:lang w:eastAsia="zh-CN"/>
              </w:rPr>
              <w:t>N/A</w:t>
            </w:r>
          </w:p>
        </w:tc>
      </w:tr>
      <w:tr w:rsidR="00B965DF" w:rsidRPr="00EF5447" w14:paraId="6CCD8F96" w14:textId="77777777" w:rsidTr="008D1F45">
        <w:trPr>
          <w:trHeight w:val="54"/>
          <w:jc w:val="center"/>
        </w:trPr>
        <w:tc>
          <w:tcPr>
            <w:tcW w:w="2258" w:type="dxa"/>
            <w:tcBorders>
              <w:top w:val="nil"/>
              <w:bottom w:val="single" w:sz="4" w:space="0" w:color="auto"/>
            </w:tcBorders>
            <w:shd w:val="clear" w:color="auto" w:fill="auto"/>
            <w:vAlign w:val="center"/>
          </w:tcPr>
          <w:p w14:paraId="67526F7E" w14:textId="77777777" w:rsidR="00B965DF" w:rsidRPr="00EF5447" w:rsidRDefault="00B965DF" w:rsidP="008D1F45">
            <w:pPr>
              <w:pStyle w:val="TAC"/>
              <w:rPr>
                <w:rFonts w:eastAsia="MS Mincho"/>
              </w:rPr>
            </w:pPr>
          </w:p>
        </w:tc>
        <w:tc>
          <w:tcPr>
            <w:tcW w:w="867" w:type="dxa"/>
            <w:shd w:val="clear" w:color="auto" w:fill="auto"/>
            <w:vAlign w:val="center"/>
          </w:tcPr>
          <w:p w14:paraId="608C2CE2" w14:textId="77777777" w:rsidR="00B965DF" w:rsidRPr="00EF5447" w:rsidRDefault="00B965DF" w:rsidP="008D1F45">
            <w:pPr>
              <w:pStyle w:val="TAC"/>
              <w:rPr>
                <w:rFonts w:cs="Arial"/>
              </w:rPr>
            </w:pPr>
            <w:r>
              <w:rPr>
                <w:rFonts w:cs="Arial"/>
                <w:lang w:eastAsia="zh-CN"/>
              </w:rPr>
              <w:t>n79</w:t>
            </w:r>
          </w:p>
        </w:tc>
        <w:tc>
          <w:tcPr>
            <w:tcW w:w="1066" w:type="dxa"/>
            <w:shd w:val="clear" w:color="auto" w:fill="auto"/>
            <w:noWrap/>
          </w:tcPr>
          <w:p w14:paraId="7CA2BA75" w14:textId="77777777" w:rsidR="00B965DF" w:rsidRPr="00EF5447" w:rsidRDefault="00B965DF" w:rsidP="008D1F45">
            <w:pPr>
              <w:pStyle w:val="TAC"/>
              <w:rPr>
                <w:rFonts w:cs="Arial"/>
                <w:lang w:eastAsia="zh-CN"/>
              </w:rPr>
            </w:pPr>
            <w:r>
              <w:rPr>
                <w:rFonts w:cs="Arial"/>
                <w:szCs w:val="18"/>
                <w:lang w:eastAsia="zh-CN"/>
              </w:rPr>
              <w:t>4950</w:t>
            </w:r>
          </w:p>
        </w:tc>
        <w:tc>
          <w:tcPr>
            <w:tcW w:w="747" w:type="dxa"/>
            <w:shd w:val="clear" w:color="auto" w:fill="auto"/>
            <w:noWrap/>
          </w:tcPr>
          <w:p w14:paraId="09D80AFA" w14:textId="77777777" w:rsidR="00B965DF" w:rsidRPr="00EF5447" w:rsidRDefault="00B965DF" w:rsidP="008D1F45">
            <w:pPr>
              <w:pStyle w:val="TAC"/>
              <w:rPr>
                <w:rFonts w:cs="Arial"/>
              </w:rPr>
            </w:pPr>
            <w:r>
              <w:rPr>
                <w:rFonts w:cs="Arial"/>
                <w:szCs w:val="18"/>
                <w:lang w:eastAsia="zh-CN"/>
              </w:rPr>
              <w:t>40</w:t>
            </w:r>
          </w:p>
        </w:tc>
        <w:tc>
          <w:tcPr>
            <w:tcW w:w="1142" w:type="dxa"/>
            <w:shd w:val="clear" w:color="auto" w:fill="auto"/>
            <w:noWrap/>
          </w:tcPr>
          <w:p w14:paraId="4029BEA9" w14:textId="77777777" w:rsidR="00B965DF" w:rsidRPr="00EF5447" w:rsidRDefault="00B965DF" w:rsidP="008D1F45">
            <w:pPr>
              <w:pStyle w:val="TAC"/>
              <w:rPr>
                <w:rFonts w:cs="Arial"/>
              </w:rPr>
            </w:pPr>
            <w:r>
              <w:rPr>
                <w:rFonts w:cs="Arial"/>
                <w:szCs w:val="18"/>
                <w:lang w:eastAsia="zh-CN"/>
              </w:rPr>
              <w:t>216</w:t>
            </w:r>
          </w:p>
        </w:tc>
        <w:tc>
          <w:tcPr>
            <w:tcW w:w="1299" w:type="dxa"/>
            <w:shd w:val="clear" w:color="auto" w:fill="auto"/>
            <w:noWrap/>
          </w:tcPr>
          <w:p w14:paraId="1C8428D2" w14:textId="77777777" w:rsidR="00B965DF" w:rsidRPr="00EF5447" w:rsidRDefault="00B965DF" w:rsidP="008D1F45">
            <w:pPr>
              <w:pStyle w:val="TAC"/>
              <w:rPr>
                <w:rFonts w:cs="Arial"/>
              </w:rPr>
            </w:pPr>
            <w:r>
              <w:rPr>
                <w:rFonts w:cs="Arial"/>
                <w:szCs w:val="18"/>
                <w:lang w:eastAsia="zh-CN"/>
              </w:rPr>
              <w:t>4950</w:t>
            </w:r>
          </w:p>
        </w:tc>
        <w:tc>
          <w:tcPr>
            <w:tcW w:w="752" w:type="dxa"/>
            <w:shd w:val="clear" w:color="auto" w:fill="auto"/>
            <w:vAlign w:val="center"/>
          </w:tcPr>
          <w:p w14:paraId="151EC873" w14:textId="77777777" w:rsidR="00B965DF" w:rsidRPr="00EF5447" w:rsidRDefault="00B965DF" w:rsidP="008D1F45">
            <w:pPr>
              <w:pStyle w:val="TAC"/>
            </w:pPr>
            <w:r>
              <w:rPr>
                <w:rFonts w:cs="Arial"/>
                <w:szCs w:val="18"/>
                <w:lang w:eastAsia="zh-CN"/>
              </w:rPr>
              <w:t>4.7</w:t>
            </w:r>
          </w:p>
        </w:tc>
        <w:tc>
          <w:tcPr>
            <w:tcW w:w="1248" w:type="dxa"/>
            <w:shd w:val="clear" w:color="auto" w:fill="auto"/>
            <w:vAlign w:val="center"/>
          </w:tcPr>
          <w:p w14:paraId="58FC942E" w14:textId="77777777" w:rsidR="00B965DF" w:rsidRPr="00EF5447" w:rsidRDefault="00B965DF" w:rsidP="008D1F45">
            <w:pPr>
              <w:pStyle w:val="TAC"/>
              <w:rPr>
                <w:rFonts w:cs="Arial"/>
              </w:rPr>
            </w:pPr>
            <w:r>
              <w:rPr>
                <w:rFonts w:cs="Arial"/>
                <w:lang w:eastAsia="zh-CN"/>
              </w:rPr>
              <w:t>IMD5</w:t>
            </w:r>
          </w:p>
        </w:tc>
      </w:tr>
      <w:tr w:rsidR="00B965DF" w:rsidRPr="00EF5447" w14:paraId="527F527A" w14:textId="77777777" w:rsidTr="008D1F45">
        <w:trPr>
          <w:trHeight w:val="54"/>
          <w:jc w:val="center"/>
        </w:trPr>
        <w:tc>
          <w:tcPr>
            <w:tcW w:w="2258" w:type="dxa"/>
            <w:tcBorders>
              <w:bottom w:val="nil"/>
            </w:tcBorders>
            <w:shd w:val="clear" w:color="auto" w:fill="auto"/>
          </w:tcPr>
          <w:p w14:paraId="250A566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DC_1A-7A_n28A</w:t>
            </w:r>
          </w:p>
          <w:p w14:paraId="25356475" w14:textId="77777777" w:rsidR="00B965DF" w:rsidRDefault="00B965DF" w:rsidP="008D1F45">
            <w:pPr>
              <w:pStyle w:val="TAC"/>
              <w:rPr>
                <w:ins w:id="42" w:author="Linling (Clara)" w:date="2022-07-12T16:17:00Z"/>
                <w:noProof/>
              </w:rPr>
            </w:pPr>
            <w:r w:rsidRPr="00EF5447">
              <w:rPr>
                <w:noProof/>
              </w:rPr>
              <w:t>DC_1A-7C_n28A</w:t>
            </w:r>
          </w:p>
          <w:p w14:paraId="18A11F8F" w14:textId="0C5B8FD5" w:rsidR="002D5009" w:rsidRPr="00EF5447" w:rsidRDefault="002D5009" w:rsidP="008D1F45">
            <w:pPr>
              <w:pStyle w:val="TAC"/>
              <w:rPr>
                <w:rFonts w:eastAsia="MS Mincho"/>
              </w:rPr>
            </w:pPr>
            <w:ins w:id="43" w:author="Linling (Clara)" w:date="2022-07-12T16:17:00Z">
              <w:r w:rsidRPr="00DF1910">
                <w:rPr>
                  <w:rFonts w:cs="Arial"/>
                  <w:color w:val="000000"/>
                  <w:szCs w:val="18"/>
                </w:rPr>
                <w:t>DC_1A-7A-7A_n28A</w:t>
              </w:r>
            </w:ins>
          </w:p>
        </w:tc>
        <w:tc>
          <w:tcPr>
            <w:tcW w:w="867" w:type="dxa"/>
            <w:shd w:val="clear" w:color="auto" w:fill="auto"/>
          </w:tcPr>
          <w:p w14:paraId="784473A2" w14:textId="77777777" w:rsidR="00B965DF" w:rsidRPr="00EF5447" w:rsidRDefault="00B965DF" w:rsidP="008D1F45">
            <w:pPr>
              <w:pStyle w:val="TAC"/>
            </w:pPr>
            <w:r w:rsidRPr="00EF5447">
              <w:rPr>
                <w:rFonts w:eastAsia="Malgun Gothic"/>
                <w:szCs w:val="18"/>
                <w:lang w:eastAsia="ko-KR"/>
              </w:rPr>
              <w:t>1</w:t>
            </w:r>
          </w:p>
        </w:tc>
        <w:tc>
          <w:tcPr>
            <w:tcW w:w="1066" w:type="dxa"/>
            <w:shd w:val="clear" w:color="auto" w:fill="auto"/>
            <w:noWrap/>
          </w:tcPr>
          <w:p w14:paraId="75150103" w14:textId="77777777" w:rsidR="00B965DF" w:rsidRPr="00EF5447" w:rsidRDefault="00B965DF" w:rsidP="008D1F45">
            <w:pPr>
              <w:pStyle w:val="TAC"/>
            </w:pPr>
            <w:r w:rsidRPr="00EF5447">
              <w:rPr>
                <w:rFonts w:eastAsia="Malgun Gothic"/>
                <w:szCs w:val="18"/>
                <w:lang w:eastAsia="ko-KR"/>
              </w:rPr>
              <w:t>1935</w:t>
            </w:r>
          </w:p>
        </w:tc>
        <w:tc>
          <w:tcPr>
            <w:tcW w:w="747" w:type="dxa"/>
            <w:shd w:val="clear" w:color="auto" w:fill="auto"/>
            <w:noWrap/>
          </w:tcPr>
          <w:p w14:paraId="41D4D756"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1D55D2D7"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0086385C" w14:textId="77777777" w:rsidR="00B965DF" w:rsidRPr="00EF5447" w:rsidRDefault="00B965DF" w:rsidP="008D1F45">
            <w:pPr>
              <w:pStyle w:val="TAC"/>
            </w:pPr>
            <w:r w:rsidRPr="00EF5447">
              <w:rPr>
                <w:rFonts w:eastAsia="Malgun Gothic"/>
                <w:szCs w:val="18"/>
                <w:lang w:eastAsia="ko-KR"/>
              </w:rPr>
              <w:t>2125</w:t>
            </w:r>
          </w:p>
        </w:tc>
        <w:tc>
          <w:tcPr>
            <w:tcW w:w="752" w:type="dxa"/>
            <w:shd w:val="clear" w:color="auto" w:fill="auto"/>
          </w:tcPr>
          <w:p w14:paraId="382CC204" w14:textId="77777777" w:rsidR="00B965DF" w:rsidRPr="00EF5447" w:rsidRDefault="00B965DF" w:rsidP="008D1F45">
            <w:pPr>
              <w:pStyle w:val="TAC"/>
            </w:pPr>
            <w:r w:rsidRPr="00EF5447">
              <w:t>N/A</w:t>
            </w:r>
          </w:p>
        </w:tc>
        <w:tc>
          <w:tcPr>
            <w:tcW w:w="1248" w:type="dxa"/>
            <w:shd w:val="clear" w:color="auto" w:fill="auto"/>
          </w:tcPr>
          <w:p w14:paraId="281BEDD2" w14:textId="77777777" w:rsidR="00B965DF" w:rsidRPr="00EF5447" w:rsidRDefault="00B965DF" w:rsidP="008D1F45">
            <w:pPr>
              <w:pStyle w:val="TAC"/>
            </w:pPr>
            <w:r w:rsidRPr="00EF5447">
              <w:t>N/A</w:t>
            </w:r>
          </w:p>
        </w:tc>
      </w:tr>
      <w:tr w:rsidR="00B965DF" w:rsidRPr="00EF5447" w14:paraId="54A27361" w14:textId="77777777" w:rsidTr="008D1F45">
        <w:trPr>
          <w:trHeight w:val="54"/>
          <w:jc w:val="center"/>
        </w:trPr>
        <w:tc>
          <w:tcPr>
            <w:tcW w:w="2258" w:type="dxa"/>
            <w:tcBorders>
              <w:top w:val="nil"/>
              <w:bottom w:val="nil"/>
            </w:tcBorders>
            <w:shd w:val="clear" w:color="auto" w:fill="auto"/>
          </w:tcPr>
          <w:p w14:paraId="798BED35" w14:textId="77777777" w:rsidR="00B965DF" w:rsidRPr="00EF5447" w:rsidRDefault="00B965DF" w:rsidP="008D1F45">
            <w:pPr>
              <w:pStyle w:val="TAC"/>
              <w:rPr>
                <w:rFonts w:eastAsia="MS Mincho"/>
              </w:rPr>
            </w:pPr>
          </w:p>
        </w:tc>
        <w:tc>
          <w:tcPr>
            <w:tcW w:w="867" w:type="dxa"/>
            <w:shd w:val="clear" w:color="auto" w:fill="auto"/>
          </w:tcPr>
          <w:p w14:paraId="0817F0C2" w14:textId="77777777" w:rsidR="00B965DF" w:rsidRPr="00EF5447" w:rsidRDefault="00B965DF" w:rsidP="008D1F45">
            <w:pPr>
              <w:pStyle w:val="TAC"/>
            </w:pPr>
            <w:r w:rsidRPr="00EF5447">
              <w:rPr>
                <w:rFonts w:eastAsia="Malgun Gothic"/>
                <w:szCs w:val="18"/>
                <w:lang w:eastAsia="ko-KR"/>
              </w:rPr>
              <w:t>n28</w:t>
            </w:r>
          </w:p>
        </w:tc>
        <w:tc>
          <w:tcPr>
            <w:tcW w:w="1066" w:type="dxa"/>
            <w:shd w:val="clear" w:color="auto" w:fill="auto"/>
            <w:noWrap/>
          </w:tcPr>
          <w:p w14:paraId="197C088A" w14:textId="77777777" w:rsidR="00B965DF" w:rsidRPr="00EF5447" w:rsidRDefault="00B965DF" w:rsidP="008D1F45">
            <w:pPr>
              <w:pStyle w:val="TAC"/>
            </w:pPr>
            <w:r w:rsidRPr="00EF5447">
              <w:rPr>
                <w:rFonts w:eastAsia="Malgun Gothic"/>
                <w:szCs w:val="18"/>
                <w:lang w:eastAsia="ko-KR"/>
              </w:rPr>
              <w:t>718</w:t>
            </w:r>
          </w:p>
        </w:tc>
        <w:tc>
          <w:tcPr>
            <w:tcW w:w="747" w:type="dxa"/>
            <w:shd w:val="clear" w:color="auto" w:fill="auto"/>
            <w:noWrap/>
          </w:tcPr>
          <w:p w14:paraId="4660433D"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76006255"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07C95BA8" w14:textId="77777777" w:rsidR="00B965DF" w:rsidRPr="00EF5447" w:rsidRDefault="00B965DF" w:rsidP="008D1F45">
            <w:pPr>
              <w:pStyle w:val="TAC"/>
            </w:pPr>
            <w:r w:rsidRPr="00EF5447">
              <w:rPr>
                <w:rFonts w:eastAsia="Malgun Gothic"/>
                <w:szCs w:val="18"/>
                <w:lang w:eastAsia="ko-KR"/>
              </w:rPr>
              <w:t>773</w:t>
            </w:r>
          </w:p>
        </w:tc>
        <w:tc>
          <w:tcPr>
            <w:tcW w:w="752" w:type="dxa"/>
            <w:shd w:val="clear" w:color="auto" w:fill="auto"/>
          </w:tcPr>
          <w:p w14:paraId="52CDEA69" w14:textId="77777777" w:rsidR="00B965DF" w:rsidRPr="00EF5447" w:rsidRDefault="00B965DF" w:rsidP="008D1F45">
            <w:pPr>
              <w:pStyle w:val="TAC"/>
            </w:pPr>
            <w:r w:rsidRPr="00EF5447">
              <w:t>N/A</w:t>
            </w:r>
          </w:p>
        </w:tc>
        <w:tc>
          <w:tcPr>
            <w:tcW w:w="1248" w:type="dxa"/>
            <w:shd w:val="clear" w:color="auto" w:fill="auto"/>
          </w:tcPr>
          <w:p w14:paraId="40A6A8B1" w14:textId="77777777" w:rsidR="00B965DF" w:rsidRPr="00EF5447" w:rsidRDefault="00B965DF" w:rsidP="008D1F45">
            <w:pPr>
              <w:pStyle w:val="TAC"/>
            </w:pPr>
            <w:r w:rsidRPr="00EF5447">
              <w:t>N/A</w:t>
            </w:r>
          </w:p>
        </w:tc>
      </w:tr>
      <w:tr w:rsidR="00B965DF" w:rsidRPr="00EF5447" w14:paraId="05AB1DB9" w14:textId="77777777" w:rsidTr="008D1F45">
        <w:trPr>
          <w:trHeight w:val="54"/>
          <w:jc w:val="center"/>
        </w:trPr>
        <w:tc>
          <w:tcPr>
            <w:tcW w:w="2258" w:type="dxa"/>
            <w:tcBorders>
              <w:top w:val="nil"/>
              <w:bottom w:val="single" w:sz="4" w:space="0" w:color="auto"/>
            </w:tcBorders>
            <w:shd w:val="clear" w:color="auto" w:fill="auto"/>
          </w:tcPr>
          <w:p w14:paraId="77312B59" w14:textId="77777777" w:rsidR="00B965DF" w:rsidRPr="00EF5447" w:rsidRDefault="00B965DF" w:rsidP="008D1F45">
            <w:pPr>
              <w:pStyle w:val="TAC"/>
              <w:rPr>
                <w:rFonts w:eastAsia="MS Mincho"/>
              </w:rPr>
            </w:pPr>
          </w:p>
        </w:tc>
        <w:tc>
          <w:tcPr>
            <w:tcW w:w="867" w:type="dxa"/>
            <w:shd w:val="clear" w:color="auto" w:fill="auto"/>
          </w:tcPr>
          <w:p w14:paraId="3458F0BD" w14:textId="77777777" w:rsidR="00B965DF" w:rsidRPr="00EF5447" w:rsidRDefault="00B965DF" w:rsidP="008D1F45">
            <w:pPr>
              <w:pStyle w:val="TAC"/>
            </w:pPr>
            <w:r w:rsidRPr="00EF5447">
              <w:rPr>
                <w:rFonts w:eastAsia="Malgun Gothic"/>
                <w:szCs w:val="18"/>
                <w:lang w:eastAsia="ko-KR"/>
              </w:rPr>
              <w:t>7</w:t>
            </w:r>
          </w:p>
        </w:tc>
        <w:tc>
          <w:tcPr>
            <w:tcW w:w="1066" w:type="dxa"/>
            <w:shd w:val="clear" w:color="auto" w:fill="auto"/>
            <w:noWrap/>
          </w:tcPr>
          <w:p w14:paraId="531862CB" w14:textId="77777777" w:rsidR="00B965DF" w:rsidRPr="00EF5447" w:rsidRDefault="00B965DF" w:rsidP="008D1F45">
            <w:pPr>
              <w:pStyle w:val="TAC"/>
            </w:pPr>
            <w:r w:rsidRPr="00EF5447">
              <w:rPr>
                <w:rFonts w:eastAsia="Malgun Gothic"/>
                <w:szCs w:val="18"/>
                <w:lang w:eastAsia="ko-KR"/>
              </w:rPr>
              <w:t>2533</w:t>
            </w:r>
          </w:p>
        </w:tc>
        <w:tc>
          <w:tcPr>
            <w:tcW w:w="747" w:type="dxa"/>
            <w:shd w:val="clear" w:color="auto" w:fill="auto"/>
            <w:noWrap/>
          </w:tcPr>
          <w:p w14:paraId="6992E14E" w14:textId="77777777" w:rsidR="00B965DF" w:rsidRPr="00EF5447" w:rsidRDefault="00B965DF" w:rsidP="008D1F45">
            <w:pPr>
              <w:pStyle w:val="TAC"/>
            </w:pPr>
            <w:r w:rsidRPr="00EF5447">
              <w:rPr>
                <w:rFonts w:eastAsia="Malgun Gothic"/>
                <w:szCs w:val="18"/>
                <w:lang w:eastAsia="ko-KR"/>
              </w:rPr>
              <w:t>10</w:t>
            </w:r>
          </w:p>
        </w:tc>
        <w:tc>
          <w:tcPr>
            <w:tcW w:w="1142" w:type="dxa"/>
            <w:shd w:val="clear" w:color="auto" w:fill="auto"/>
            <w:noWrap/>
          </w:tcPr>
          <w:p w14:paraId="42DA6C31" w14:textId="77777777" w:rsidR="00B965DF" w:rsidRPr="00EF5447" w:rsidRDefault="00B965DF" w:rsidP="008D1F45">
            <w:pPr>
              <w:pStyle w:val="TAC"/>
            </w:pPr>
            <w:r w:rsidRPr="00EF5447">
              <w:rPr>
                <w:rFonts w:eastAsia="Malgun Gothic"/>
                <w:szCs w:val="18"/>
                <w:lang w:eastAsia="ko-KR"/>
              </w:rPr>
              <w:t>50</w:t>
            </w:r>
          </w:p>
        </w:tc>
        <w:tc>
          <w:tcPr>
            <w:tcW w:w="1299" w:type="dxa"/>
            <w:shd w:val="clear" w:color="auto" w:fill="auto"/>
            <w:noWrap/>
          </w:tcPr>
          <w:p w14:paraId="50755B22" w14:textId="77777777" w:rsidR="00B965DF" w:rsidRPr="00EF5447" w:rsidRDefault="00B965DF" w:rsidP="008D1F45">
            <w:pPr>
              <w:pStyle w:val="TAC"/>
            </w:pPr>
            <w:r w:rsidRPr="00EF5447">
              <w:rPr>
                <w:rFonts w:eastAsia="Malgun Gothic"/>
                <w:szCs w:val="18"/>
                <w:lang w:eastAsia="ko-KR"/>
              </w:rPr>
              <w:t>2653</w:t>
            </w:r>
          </w:p>
        </w:tc>
        <w:tc>
          <w:tcPr>
            <w:tcW w:w="752" w:type="dxa"/>
            <w:shd w:val="clear" w:color="auto" w:fill="auto"/>
          </w:tcPr>
          <w:p w14:paraId="4135FE32" w14:textId="77777777" w:rsidR="00B965DF" w:rsidRPr="00EF5447" w:rsidRDefault="00B965DF" w:rsidP="008D1F45">
            <w:pPr>
              <w:pStyle w:val="TAC"/>
            </w:pPr>
            <w:r w:rsidRPr="00EF5447">
              <w:rPr>
                <w:lang w:eastAsia="zh-CN"/>
              </w:rPr>
              <w:t>30.0</w:t>
            </w:r>
          </w:p>
        </w:tc>
        <w:tc>
          <w:tcPr>
            <w:tcW w:w="1248" w:type="dxa"/>
            <w:shd w:val="clear" w:color="auto" w:fill="auto"/>
          </w:tcPr>
          <w:p w14:paraId="4F658BA5" w14:textId="77777777" w:rsidR="00B965DF" w:rsidRPr="00EF5447" w:rsidRDefault="00B965DF" w:rsidP="008D1F45">
            <w:pPr>
              <w:pStyle w:val="TAC"/>
            </w:pPr>
            <w:r w:rsidRPr="00EF5447">
              <w:rPr>
                <w:lang w:eastAsia="zh-CN"/>
              </w:rPr>
              <w:t>IMD2</w:t>
            </w:r>
          </w:p>
        </w:tc>
      </w:tr>
      <w:tr w:rsidR="00B965DF" w:rsidRPr="00EF5447" w14:paraId="65BFDDBD" w14:textId="77777777" w:rsidTr="008D1F45">
        <w:trPr>
          <w:trHeight w:val="54"/>
          <w:jc w:val="center"/>
        </w:trPr>
        <w:tc>
          <w:tcPr>
            <w:tcW w:w="2258" w:type="dxa"/>
            <w:tcBorders>
              <w:bottom w:val="nil"/>
            </w:tcBorders>
            <w:shd w:val="clear" w:color="auto" w:fill="auto"/>
          </w:tcPr>
          <w:p w14:paraId="10A00173" w14:textId="77777777" w:rsidR="00B965DF" w:rsidRPr="00EF5447" w:rsidRDefault="00B965DF" w:rsidP="008D1F45">
            <w:pPr>
              <w:pStyle w:val="TAC"/>
              <w:rPr>
                <w:rFonts w:eastAsia="MS Mincho"/>
              </w:rPr>
            </w:pPr>
            <w:r w:rsidRPr="00EF5447">
              <w:rPr>
                <w:rFonts w:eastAsia="Malgun Gothic"/>
                <w:szCs w:val="18"/>
                <w:lang w:eastAsia="ko-KR"/>
              </w:rPr>
              <w:t>DC_1A-7A_n40A</w:t>
            </w:r>
          </w:p>
        </w:tc>
        <w:tc>
          <w:tcPr>
            <w:tcW w:w="867" w:type="dxa"/>
            <w:shd w:val="clear" w:color="auto" w:fill="auto"/>
          </w:tcPr>
          <w:p w14:paraId="656457F1" w14:textId="77777777" w:rsidR="00B965DF" w:rsidRPr="00EF5447" w:rsidRDefault="00B965DF" w:rsidP="008D1F45">
            <w:pPr>
              <w:pStyle w:val="TAC"/>
            </w:pPr>
            <w:r w:rsidRPr="00EF5447">
              <w:rPr>
                <w:lang w:eastAsia="ko-KR"/>
              </w:rPr>
              <w:t>1</w:t>
            </w:r>
          </w:p>
        </w:tc>
        <w:tc>
          <w:tcPr>
            <w:tcW w:w="1066" w:type="dxa"/>
            <w:shd w:val="clear" w:color="auto" w:fill="auto"/>
            <w:noWrap/>
          </w:tcPr>
          <w:p w14:paraId="558E971C" w14:textId="77777777" w:rsidR="00B965DF" w:rsidRPr="00EF5447" w:rsidRDefault="00B965DF" w:rsidP="008D1F45">
            <w:pPr>
              <w:pStyle w:val="TAC"/>
            </w:pPr>
            <w:r w:rsidRPr="00EF5447">
              <w:rPr>
                <w:lang w:eastAsia="ko-KR"/>
              </w:rPr>
              <w:t>1970</w:t>
            </w:r>
          </w:p>
        </w:tc>
        <w:tc>
          <w:tcPr>
            <w:tcW w:w="747" w:type="dxa"/>
            <w:shd w:val="clear" w:color="auto" w:fill="auto"/>
            <w:noWrap/>
          </w:tcPr>
          <w:p w14:paraId="5A47EFDA" w14:textId="77777777" w:rsidR="00B965DF" w:rsidRPr="00EF5447" w:rsidRDefault="00B965DF" w:rsidP="008D1F45">
            <w:pPr>
              <w:pStyle w:val="TAC"/>
            </w:pPr>
            <w:r w:rsidRPr="00EF5447">
              <w:rPr>
                <w:lang w:eastAsia="ko-KR"/>
              </w:rPr>
              <w:t>5</w:t>
            </w:r>
          </w:p>
        </w:tc>
        <w:tc>
          <w:tcPr>
            <w:tcW w:w="1142" w:type="dxa"/>
            <w:shd w:val="clear" w:color="auto" w:fill="auto"/>
            <w:noWrap/>
          </w:tcPr>
          <w:p w14:paraId="14C96081" w14:textId="77777777" w:rsidR="00B965DF" w:rsidRPr="00EF5447" w:rsidRDefault="00B965DF" w:rsidP="008D1F45">
            <w:pPr>
              <w:pStyle w:val="TAC"/>
            </w:pPr>
            <w:r w:rsidRPr="00EF5447">
              <w:rPr>
                <w:lang w:eastAsia="ko-KR"/>
              </w:rPr>
              <w:t>25</w:t>
            </w:r>
          </w:p>
        </w:tc>
        <w:tc>
          <w:tcPr>
            <w:tcW w:w="1299" w:type="dxa"/>
            <w:shd w:val="clear" w:color="auto" w:fill="auto"/>
            <w:noWrap/>
          </w:tcPr>
          <w:p w14:paraId="0C87F455" w14:textId="77777777" w:rsidR="00B965DF" w:rsidRPr="00EF5447" w:rsidRDefault="00B965DF" w:rsidP="008D1F45">
            <w:pPr>
              <w:pStyle w:val="TAC"/>
            </w:pPr>
            <w:r w:rsidRPr="00EF5447">
              <w:rPr>
                <w:lang w:eastAsia="ko-KR"/>
              </w:rPr>
              <w:t>2160</w:t>
            </w:r>
          </w:p>
        </w:tc>
        <w:tc>
          <w:tcPr>
            <w:tcW w:w="752" w:type="dxa"/>
            <w:shd w:val="clear" w:color="auto" w:fill="auto"/>
          </w:tcPr>
          <w:p w14:paraId="56B50E96" w14:textId="77777777" w:rsidR="00B965DF" w:rsidRPr="00EF5447" w:rsidRDefault="00B965DF" w:rsidP="008D1F45">
            <w:pPr>
              <w:pStyle w:val="TAC"/>
            </w:pPr>
            <w:r w:rsidRPr="00EF5447">
              <w:rPr>
                <w:lang w:eastAsia="ko-KR"/>
              </w:rPr>
              <w:t>N/A</w:t>
            </w:r>
          </w:p>
        </w:tc>
        <w:tc>
          <w:tcPr>
            <w:tcW w:w="1248" w:type="dxa"/>
            <w:shd w:val="clear" w:color="auto" w:fill="auto"/>
          </w:tcPr>
          <w:p w14:paraId="7AFD62AF" w14:textId="77777777" w:rsidR="00B965DF" w:rsidRPr="00EF5447" w:rsidRDefault="00B965DF" w:rsidP="008D1F45">
            <w:pPr>
              <w:pStyle w:val="TAC"/>
            </w:pPr>
            <w:r w:rsidRPr="00EF5447">
              <w:rPr>
                <w:lang w:eastAsia="ko-KR"/>
              </w:rPr>
              <w:t>N/A</w:t>
            </w:r>
          </w:p>
        </w:tc>
      </w:tr>
      <w:tr w:rsidR="00B965DF" w:rsidRPr="00EF5447" w14:paraId="21852013" w14:textId="77777777" w:rsidTr="008D1F45">
        <w:trPr>
          <w:trHeight w:val="54"/>
          <w:jc w:val="center"/>
        </w:trPr>
        <w:tc>
          <w:tcPr>
            <w:tcW w:w="2258" w:type="dxa"/>
            <w:tcBorders>
              <w:top w:val="nil"/>
              <w:bottom w:val="nil"/>
            </w:tcBorders>
            <w:shd w:val="clear" w:color="auto" w:fill="auto"/>
          </w:tcPr>
          <w:p w14:paraId="0CAA99C5" w14:textId="77777777" w:rsidR="00B965DF" w:rsidRPr="00EF5447" w:rsidRDefault="00B965DF" w:rsidP="008D1F45">
            <w:pPr>
              <w:pStyle w:val="TAC"/>
              <w:rPr>
                <w:rFonts w:eastAsia="MS Mincho"/>
              </w:rPr>
            </w:pPr>
          </w:p>
        </w:tc>
        <w:tc>
          <w:tcPr>
            <w:tcW w:w="867" w:type="dxa"/>
            <w:shd w:val="clear" w:color="auto" w:fill="auto"/>
          </w:tcPr>
          <w:p w14:paraId="07D9C295" w14:textId="77777777" w:rsidR="00B965DF" w:rsidRPr="00EF5447" w:rsidRDefault="00B965DF" w:rsidP="008D1F45">
            <w:pPr>
              <w:pStyle w:val="TAC"/>
            </w:pPr>
            <w:r w:rsidRPr="00EF5447">
              <w:rPr>
                <w:lang w:eastAsia="ko-KR"/>
              </w:rPr>
              <w:t>7</w:t>
            </w:r>
          </w:p>
        </w:tc>
        <w:tc>
          <w:tcPr>
            <w:tcW w:w="1066" w:type="dxa"/>
            <w:shd w:val="clear" w:color="auto" w:fill="auto"/>
            <w:noWrap/>
          </w:tcPr>
          <w:p w14:paraId="480A8174" w14:textId="77777777" w:rsidR="00B965DF" w:rsidRPr="00EF5447" w:rsidRDefault="00B965DF" w:rsidP="008D1F45">
            <w:pPr>
              <w:pStyle w:val="TAC"/>
            </w:pPr>
            <w:r w:rsidRPr="00EF5447">
              <w:rPr>
                <w:lang w:eastAsia="ko-KR"/>
              </w:rPr>
              <w:t>2510</w:t>
            </w:r>
          </w:p>
        </w:tc>
        <w:tc>
          <w:tcPr>
            <w:tcW w:w="747" w:type="dxa"/>
            <w:shd w:val="clear" w:color="auto" w:fill="auto"/>
            <w:noWrap/>
          </w:tcPr>
          <w:p w14:paraId="5615293D" w14:textId="77777777" w:rsidR="00B965DF" w:rsidRPr="00EF5447" w:rsidRDefault="00B965DF" w:rsidP="008D1F45">
            <w:pPr>
              <w:pStyle w:val="TAC"/>
            </w:pPr>
            <w:r w:rsidRPr="00EF5447">
              <w:rPr>
                <w:lang w:eastAsia="ko-KR"/>
              </w:rPr>
              <w:t>5</w:t>
            </w:r>
          </w:p>
        </w:tc>
        <w:tc>
          <w:tcPr>
            <w:tcW w:w="1142" w:type="dxa"/>
            <w:shd w:val="clear" w:color="auto" w:fill="auto"/>
            <w:noWrap/>
          </w:tcPr>
          <w:p w14:paraId="04DBEACC" w14:textId="77777777" w:rsidR="00B965DF" w:rsidRPr="00EF5447" w:rsidRDefault="00B965DF" w:rsidP="008D1F45">
            <w:pPr>
              <w:pStyle w:val="TAC"/>
            </w:pPr>
            <w:r w:rsidRPr="00EF5447">
              <w:rPr>
                <w:lang w:eastAsia="ko-KR"/>
              </w:rPr>
              <w:t>25</w:t>
            </w:r>
          </w:p>
        </w:tc>
        <w:tc>
          <w:tcPr>
            <w:tcW w:w="1299" w:type="dxa"/>
            <w:shd w:val="clear" w:color="auto" w:fill="auto"/>
            <w:noWrap/>
          </w:tcPr>
          <w:p w14:paraId="03CB3B3A" w14:textId="77777777" w:rsidR="00B965DF" w:rsidRPr="00EF5447" w:rsidRDefault="00B965DF" w:rsidP="008D1F45">
            <w:pPr>
              <w:pStyle w:val="TAC"/>
            </w:pPr>
            <w:r w:rsidRPr="00EF5447">
              <w:rPr>
                <w:lang w:eastAsia="ko-KR"/>
              </w:rPr>
              <w:t>2630</w:t>
            </w:r>
          </w:p>
        </w:tc>
        <w:tc>
          <w:tcPr>
            <w:tcW w:w="752" w:type="dxa"/>
            <w:shd w:val="clear" w:color="auto" w:fill="auto"/>
          </w:tcPr>
          <w:p w14:paraId="26ABCC81" w14:textId="77777777" w:rsidR="00B965DF" w:rsidRPr="00EF5447" w:rsidRDefault="00B965DF" w:rsidP="008D1F45">
            <w:pPr>
              <w:pStyle w:val="TAC"/>
            </w:pPr>
            <w:r w:rsidRPr="00EF5447">
              <w:rPr>
                <w:lang w:eastAsia="ko-KR"/>
              </w:rPr>
              <w:t>23</w:t>
            </w:r>
          </w:p>
        </w:tc>
        <w:tc>
          <w:tcPr>
            <w:tcW w:w="1248" w:type="dxa"/>
            <w:shd w:val="clear" w:color="auto" w:fill="auto"/>
          </w:tcPr>
          <w:p w14:paraId="27D13FB1" w14:textId="77777777" w:rsidR="00B965DF" w:rsidRPr="00EF5447" w:rsidRDefault="00B965DF" w:rsidP="008D1F45">
            <w:pPr>
              <w:pStyle w:val="TAC"/>
            </w:pPr>
            <w:r w:rsidRPr="00EF5447">
              <w:rPr>
                <w:lang w:eastAsia="ko-KR"/>
              </w:rPr>
              <w:t>IMD3</w:t>
            </w:r>
          </w:p>
        </w:tc>
      </w:tr>
      <w:tr w:rsidR="00B965DF" w:rsidRPr="00EF5447" w14:paraId="5FC7AEC3" w14:textId="77777777" w:rsidTr="008D1F45">
        <w:trPr>
          <w:trHeight w:val="54"/>
          <w:jc w:val="center"/>
        </w:trPr>
        <w:tc>
          <w:tcPr>
            <w:tcW w:w="2258" w:type="dxa"/>
            <w:tcBorders>
              <w:top w:val="nil"/>
              <w:bottom w:val="nil"/>
            </w:tcBorders>
            <w:shd w:val="clear" w:color="auto" w:fill="auto"/>
          </w:tcPr>
          <w:p w14:paraId="0B2C4A47" w14:textId="77777777" w:rsidR="00B965DF" w:rsidRPr="00EF5447" w:rsidRDefault="00B965DF" w:rsidP="008D1F45">
            <w:pPr>
              <w:pStyle w:val="TAC"/>
              <w:rPr>
                <w:rFonts w:eastAsia="MS Mincho"/>
              </w:rPr>
            </w:pPr>
          </w:p>
        </w:tc>
        <w:tc>
          <w:tcPr>
            <w:tcW w:w="867" w:type="dxa"/>
            <w:shd w:val="clear" w:color="auto" w:fill="auto"/>
          </w:tcPr>
          <w:p w14:paraId="3D2A434F" w14:textId="77777777" w:rsidR="00B965DF" w:rsidRPr="00EF5447" w:rsidRDefault="00B965DF" w:rsidP="008D1F45">
            <w:pPr>
              <w:pStyle w:val="TAC"/>
            </w:pPr>
            <w:r w:rsidRPr="00EF5447">
              <w:t>n40</w:t>
            </w:r>
          </w:p>
        </w:tc>
        <w:tc>
          <w:tcPr>
            <w:tcW w:w="1066" w:type="dxa"/>
            <w:shd w:val="clear" w:color="auto" w:fill="auto"/>
            <w:noWrap/>
          </w:tcPr>
          <w:p w14:paraId="19650C69" w14:textId="77777777" w:rsidR="00B965DF" w:rsidRPr="00EF5447" w:rsidRDefault="00B965DF" w:rsidP="008D1F45">
            <w:pPr>
              <w:pStyle w:val="TAC"/>
            </w:pPr>
            <w:r w:rsidRPr="00EF5447">
              <w:rPr>
                <w:lang w:eastAsia="ko-KR"/>
              </w:rPr>
              <w:t>2390</w:t>
            </w:r>
          </w:p>
        </w:tc>
        <w:tc>
          <w:tcPr>
            <w:tcW w:w="747" w:type="dxa"/>
            <w:shd w:val="clear" w:color="auto" w:fill="auto"/>
            <w:noWrap/>
          </w:tcPr>
          <w:p w14:paraId="5499E266" w14:textId="77777777" w:rsidR="00B965DF" w:rsidRPr="00EF5447" w:rsidRDefault="00B965DF" w:rsidP="008D1F45">
            <w:pPr>
              <w:pStyle w:val="TAC"/>
            </w:pPr>
            <w:r w:rsidRPr="00EF5447">
              <w:rPr>
                <w:lang w:eastAsia="ko-KR"/>
              </w:rPr>
              <w:t>5</w:t>
            </w:r>
          </w:p>
        </w:tc>
        <w:tc>
          <w:tcPr>
            <w:tcW w:w="1142" w:type="dxa"/>
            <w:shd w:val="clear" w:color="auto" w:fill="auto"/>
            <w:noWrap/>
          </w:tcPr>
          <w:p w14:paraId="2E8F3D1F" w14:textId="77777777" w:rsidR="00B965DF" w:rsidRPr="00EF5447" w:rsidRDefault="00B965DF" w:rsidP="008D1F45">
            <w:pPr>
              <w:pStyle w:val="TAC"/>
            </w:pPr>
            <w:r w:rsidRPr="00EF5447">
              <w:rPr>
                <w:lang w:eastAsia="ko-KR"/>
              </w:rPr>
              <w:t>25</w:t>
            </w:r>
          </w:p>
        </w:tc>
        <w:tc>
          <w:tcPr>
            <w:tcW w:w="1299" w:type="dxa"/>
            <w:shd w:val="clear" w:color="auto" w:fill="auto"/>
            <w:noWrap/>
          </w:tcPr>
          <w:p w14:paraId="48288E7A" w14:textId="77777777" w:rsidR="00B965DF" w:rsidRPr="00EF5447" w:rsidRDefault="00B965DF" w:rsidP="008D1F45">
            <w:pPr>
              <w:pStyle w:val="TAC"/>
            </w:pPr>
            <w:r w:rsidRPr="00EF5447">
              <w:rPr>
                <w:lang w:eastAsia="ko-KR"/>
              </w:rPr>
              <w:t>2390</w:t>
            </w:r>
          </w:p>
        </w:tc>
        <w:tc>
          <w:tcPr>
            <w:tcW w:w="752" w:type="dxa"/>
            <w:shd w:val="clear" w:color="auto" w:fill="auto"/>
          </w:tcPr>
          <w:p w14:paraId="56EEAB58" w14:textId="77777777" w:rsidR="00B965DF" w:rsidRPr="00EF5447" w:rsidRDefault="00B965DF" w:rsidP="008D1F45">
            <w:pPr>
              <w:pStyle w:val="TAC"/>
            </w:pPr>
            <w:r w:rsidRPr="00EF5447">
              <w:rPr>
                <w:lang w:eastAsia="ko-KR"/>
              </w:rPr>
              <w:t>N/A</w:t>
            </w:r>
          </w:p>
        </w:tc>
        <w:tc>
          <w:tcPr>
            <w:tcW w:w="1248" w:type="dxa"/>
            <w:shd w:val="clear" w:color="auto" w:fill="auto"/>
          </w:tcPr>
          <w:p w14:paraId="1D3044AF" w14:textId="77777777" w:rsidR="00B965DF" w:rsidRPr="00EF5447" w:rsidRDefault="00B965DF" w:rsidP="008D1F45">
            <w:pPr>
              <w:pStyle w:val="TAC"/>
            </w:pPr>
            <w:r w:rsidRPr="00EF5447">
              <w:rPr>
                <w:lang w:eastAsia="ko-KR"/>
              </w:rPr>
              <w:t>N/A</w:t>
            </w:r>
          </w:p>
        </w:tc>
      </w:tr>
      <w:tr w:rsidR="00B965DF" w:rsidRPr="00EF5447" w14:paraId="36A5DB06" w14:textId="77777777" w:rsidTr="008D1F45">
        <w:trPr>
          <w:trHeight w:val="54"/>
          <w:jc w:val="center"/>
        </w:trPr>
        <w:tc>
          <w:tcPr>
            <w:tcW w:w="2258" w:type="dxa"/>
            <w:tcBorders>
              <w:top w:val="nil"/>
              <w:bottom w:val="nil"/>
            </w:tcBorders>
            <w:shd w:val="clear" w:color="auto" w:fill="auto"/>
          </w:tcPr>
          <w:p w14:paraId="0A8849BB" w14:textId="77777777" w:rsidR="00B965DF" w:rsidRPr="00EF5447" w:rsidRDefault="00B965DF" w:rsidP="008D1F45">
            <w:pPr>
              <w:pStyle w:val="TAC"/>
              <w:rPr>
                <w:rFonts w:eastAsia="MS Mincho"/>
              </w:rPr>
            </w:pPr>
          </w:p>
        </w:tc>
        <w:tc>
          <w:tcPr>
            <w:tcW w:w="867" w:type="dxa"/>
            <w:shd w:val="clear" w:color="auto" w:fill="auto"/>
          </w:tcPr>
          <w:p w14:paraId="29814B13" w14:textId="77777777" w:rsidR="00B965DF" w:rsidRPr="00EF5447" w:rsidRDefault="00B965DF" w:rsidP="008D1F45">
            <w:pPr>
              <w:pStyle w:val="TAC"/>
            </w:pPr>
            <w:r w:rsidRPr="00EF5447">
              <w:rPr>
                <w:lang w:eastAsia="ko-KR"/>
              </w:rPr>
              <w:t>1</w:t>
            </w:r>
          </w:p>
        </w:tc>
        <w:tc>
          <w:tcPr>
            <w:tcW w:w="1066" w:type="dxa"/>
            <w:shd w:val="clear" w:color="auto" w:fill="auto"/>
            <w:noWrap/>
          </w:tcPr>
          <w:p w14:paraId="6029DDF5" w14:textId="77777777" w:rsidR="00B965DF" w:rsidRPr="00EF5447" w:rsidRDefault="00B965DF" w:rsidP="008D1F45">
            <w:pPr>
              <w:pStyle w:val="TAC"/>
            </w:pPr>
            <w:r w:rsidRPr="00EF5447">
              <w:rPr>
                <w:lang w:eastAsia="ja-JP"/>
              </w:rPr>
              <w:t>1930</w:t>
            </w:r>
          </w:p>
        </w:tc>
        <w:tc>
          <w:tcPr>
            <w:tcW w:w="747" w:type="dxa"/>
            <w:shd w:val="clear" w:color="auto" w:fill="auto"/>
            <w:noWrap/>
          </w:tcPr>
          <w:p w14:paraId="4134F9D6" w14:textId="77777777" w:rsidR="00B965DF" w:rsidRPr="00EF5447" w:rsidRDefault="00B965DF" w:rsidP="008D1F45">
            <w:pPr>
              <w:pStyle w:val="TAC"/>
            </w:pPr>
            <w:r w:rsidRPr="00EF5447">
              <w:rPr>
                <w:lang w:eastAsia="ja-JP"/>
              </w:rPr>
              <w:t>5</w:t>
            </w:r>
          </w:p>
        </w:tc>
        <w:tc>
          <w:tcPr>
            <w:tcW w:w="1142" w:type="dxa"/>
            <w:shd w:val="clear" w:color="auto" w:fill="auto"/>
            <w:noWrap/>
          </w:tcPr>
          <w:p w14:paraId="28616DEC" w14:textId="77777777" w:rsidR="00B965DF" w:rsidRPr="00EF5447" w:rsidRDefault="00B965DF" w:rsidP="008D1F45">
            <w:pPr>
              <w:pStyle w:val="TAC"/>
            </w:pPr>
            <w:r w:rsidRPr="00EF5447">
              <w:rPr>
                <w:lang w:eastAsia="ja-JP"/>
              </w:rPr>
              <w:t>25</w:t>
            </w:r>
          </w:p>
        </w:tc>
        <w:tc>
          <w:tcPr>
            <w:tcW w:w="1299" w:type="dxa"/>
            <w:shd w:val="clear" w:color="auto" w:fill="auto"/>
            <w:noWrap/>
          </w:tcPr>
          <w:p w14:paraId="3CC2AEC8" w14:textId="77777777" w:rsidR="00B965DF" w:rsidRPr="00EF5447" w:rsidRDefault="00B965DF" w:rsidP="008D1F45">
            <w:pPr>
              <w:pStyle w:val="TAC"/>
            </w:pPr>
            <w:r w:rsidRPr="00EF5447">
              <w:rPr>
                <w:lang w:eastAsia="ja-JP"/>
              </w:rPr>
              <w:t>2120</w:t>
            </w:r>
          </w:p>
        </w:tc>
        <w:tc>
          <w:tcPr>
            <w:tcW w:w="752" w:type="dxa"/>
            <w:shd w:val="clear" w:color="auto" w:fill="auto"/>
          </w:tcPr>
          <w:p w14:paraId="13B80367" w14:textId="77777777" w:rsidR="00B965DF" w:rsidRPr="00EF5447" w:rsidRDefault="00B965DF" w:rsidP="008D1F45">
            <w:pPr>
              <w:pStyle w:val="TAC"/>
            </w:pPr>
            <w:r w:rsidRPr="00EF5447">
              <w:rPr>
                <w:lang w:eastAsia="ja-JP"/>
              </w:rPr>
              <w:t>16.4</w:t>
            </w:r>
          </w:p>
        </w:tc>
        <w:tc>
          <w:tcPr>
            <w:tcW w:w="1248" w:type="dxa"/>
            <w:shd w:val="clear" w:color="auto" w:fill="auto"/>
          </w:tcPr>
          <w:p w14:paraId="15674A9B" w14:textId="77777777" w:rsidR="00B965DF" w:rsidRPr="00EF5447" w:rsidRDefault="00B965DF" w:rsidP="008D1F45">
            <w:pPr>
              <w:pStyle w:val="TAC"/>
            </w:pPr>
            <w:r w:rsidRPr="00EF5447">
              <w:rPr>
                <w:lang w:eastAsia="ja-JP"/>
              </w:rPr>
              <w:t>IMD3</w:t>
            </w:r>
          </w:p>
        </w:tc>
      </w:tr>
      <w:tr w:rsidR="00B965DF" w:rsidRPr="00EF5447" w14:paraId="58A6B0DF" w14:textId="77777777" w:rsidTr="008D1F45">
        <w:trPr>
          <w:trHeight w:val="54"/>
          <w:jc w:val="center"/>
        </w:trPr>
        <w:tc>
          <w:tcPr>
            <w:tcW w:w="2258" w:type="dxa"/>
            <w:tcBorders>
              <w:top w:val="nil"/>
              <w:bottom w:val="nil"/>
            </w:tcBorders>
            <w:shd w:val="clear" w:color="auto" w:fill="auto"/>
          </w:tcPr>
          <w:p w14:paraId="13D0504C" w14:textId="77777777" w:rsidR="00B965DF" w:rsidRPr="00EF5447" w:rsidRDefault="00B965DF" w:rsidP="008D1F45">
            <w:pPr>
              <w:pStyle w:val="TAC"/>
              <w:rPr>
                <w:rFonts w:eastAsia="MS Mincho"/>
              </w:rPr>
            </w:pPr>
          </w:p>
        </w:tc>
        <w:tc>
          <w:tcPr>
            <w:tcW w:w="867" w:type="dxa"/>
            <w:shd w:val="clear" w:color="auto" w:fill="auto"/>
          </w:tcPr>
          <w:p w14:paraId="39A5224A" w14:textId="77777777" w:rsidR="00B965DF" w:rsidRPr="00EF5447" w:rsidRDefault="00B965DF" w:rsidP="008D1F45">
            <w:pPr>
              <w:pStyle w:val="TAC"/>
            </w:pPr>
            <w:r w:rsidRPr="00EF5447">
              <w:rPr>
                <w:lang w:eastAsia="ko-KR"/>
              </w:rPr>
              <w:t>7</w:t>
            </w:r>
          </w:p>
        </w:tc>
        <w:tc>
          <w:tcPr>
            <w:tcW w:w="1066" w:type="dxa"/>
            <w:shd w:val="clear" w:color="auto" w:fill="auto"/>
            <w:noWrap/>
          </w:tcPr>
          <w:p w14:paraId="0F2150F2" w14:textId="77777777" w:rsidR="00B965DF" w:rsidRPr="00EF5447" w:rsidRDefault="00B965DF" w:rsidP="008D1F45">
            <w:pPr>
              <w:pStyle w:val="TAC"/>
            </w:pPr>
            <w:r w:rsidRPr="00EF5447">
              <w:rPr>
                <w:lang w:eastAsia="ko-KR"/>
              </w:rPr>
              <w:t>2530</w:t>
            </w:r>
          </w:p>
        </w:tc>
        <w:tc>
          <w:tcPr>
            <w:tcW w:w="747" w:type="dxa"/>
            <w:shd w:val="clear" w:color="auto" w:fill="auto"/>
            <w:noWrap/>
          </w:tcPr>
          <w:p w14:paraId="0C2B0226" w14:textId="77777777" w:rsidR="00B965DF" w:rsidRPr="00EF5447" w:rsidRDefault="00B965DF" w:rsidP="008D1F45">
            <w:pPr>
              <w:pStyle w:val="TAC"/>
            </w:pPr>
            <w:r w:rsidRPr="00EF5447">
              <w:rPr>
                <w:lang w:eastAsia="ko-KR"/>
              </w:rPr>
              <w:t>5</w:t>
            </w:r>
          </w:p>
        </w:tc>
        <w:tc>
          <w:tcPr>
            <w:tcW w:w="1142" w:type="dxa"/>
            <w:shd w:val="clear" w:color="auto" w:fill="auto"/>
            <w:noWrap/>
          </w:tcPr>
          <w:p w14:paraId="68FE220D" w14:textId="77777777" w:rsidR="00B965DF" w:rsidRPr="00EF5447" w:rsidRDefault="00B965DF" w:rsidP="008D1F45">
            <w:pPr>
              <w:pStyle w:val="TAC"/>
            </w:pPr>
            <w:r w:rsidRPr="00EF5447">
              <w:rPr>
                <w:lang w:eastAsia="ko-KR"/>
              </w:rPr>
              <w:t>25</w:t>
            </w:r>
          </w:p>
        </w:tc>
        <w:tc>
          <w:tcPr>
            <w:tcW w:w="1299" w:type="dxa"/>
            <w:shd w:val="clear" w:color="auto" w:fill="auto"/>
            <w:noWrap/>
          </w:tcPr>
          <w:p w14:paraId="786D3A0A" w14:textId="77777777" w:rsidR="00B965DF" w:rsidRPr="00EF5447" w:rsidRDefault="00B965DF" w:rsidP="008D1F45">
            <w:pPr>
              <w:pStyle w:val="TAC"/>
            </w:pPr>
            <w:r w:rsidRPr="00EF5447">
              <w:rPr>
                <w:lang w:eastAsia="ko-KR"/>
              </w:rPr>
              <w:t>2650</w:t>
            </w:r>
          </w:p>
        </w:tc>
        <w:tc>
          <w:tcPr>
            <w:tcW w:w="752" w:type="dxa"/>
            <w:shd w:val="clear" w:color="auto" w:fill="auto"/>
          </w:tcPr>
          <w:p w14:paraId="1158925D" w14:textId="77777777" w:rsidR="00B965DF" w:rsidRPr="00EF5447" w:rsidRDefault="00B965DF" w:rsidP="008D1F45">
            <w:pPr>
              <w:pStyle w:val="TAC"/>
            </w:pPr>
            <w:r w:rsidRPr="00EF5447">
              <w:rPr>
                <w:lang w:eastAsia="ko-KR"/>
              </w:rPr>
              <w:t>N/A</w:t>
            </w:r>
          </w:p>
        </w:tc>
        <w:tc>
          <w:tcPr>
            <w:tcW w:w="1248" w:type="dxa"/>
            <w:shd w:val="clear" w:color="auto" w:fill="auto"/>
          </w:tcPr>
          <w:p w14:paraId="0DF3AFA9" w14:textId="77777777" w:rsidR="00B965DF" w:rsidRPr="00EF5447" w:rsidRDefault="00B965DF" w:rsidP="008D1F45">
            <w:pPr>
              <w:pStyle w:val="TAC"/>
            </w:pPr>
            <w:r w:rsidRPr="00EF5447">
              <w:t>N/A</w:t>
            </w:r>
          </w:p>
        </w:tc>
      </w:tr>
      <w:tr w:rsidR="00B965DF" w:rsidRPr="00EF5447" w14:paraId="1B83A320" w14:textId="77777777" w:rsidTr="008D1F45">
        <w:trPr>
          <w:trHeight w:val="54"/>
          <w:jc w:val="center"/>
        </w:trPr>
        <w:tc>
          <w:tcPr>
            <w:tcW w:w="2258" w:type="dxa"/>
            <w:tcBorders>
              <w:top w:val="nil"/>
              <w:bottom w:val="single" w:sz="4" w:space="0" w:color="auto"/>
            </w:tcBorders>
            <w:shd w:val="clear" w:color="auto" w:fill="auto"/>
          </w:tcPr>
          <w:p w14:paraId="0DDC49FC" w14:textId="77777777" w:rsidR="00B965DF" w:rsidRPr="00EF5447" w:rsidRDefault="00B965DF" w:rsidP="008D1F45">
            <w:pPr>
              <w:pStyle w:val="TAC"/>
              <w:rPr>
                <w:rFonts w:eastAsia="MS Mincho"/>
              </w:rPr>
            </w:pPr>
          </w:p>
        </w:tc>
        <w:tc>
          <w:tcPr>
            <w:tcW w:w="867" w:type="dxa"/>
            <w:shd w:val="clear" w:color="auto" w:fill="auto"/>
          </w:tcPr>
          <w:p w14:paraId="570EFC65" w14:textId="77777777" w:rsidR="00B965DF" w:rsidRPr="00EF5447" w:rsidRDefault="00B965DF" w:rsidP="008D1F45">
            <w:pPr>
              <w:pStyle w:val="TAC"/>
            </w:pPr>
            <w:r w:rsidRPr="00EF5447">
              <w:t>n40</w:t>
            </w:r>
          </w:p>
        </w:tc>
        <w:tc>
          <w:tcPr>
            <w:tcW w:w="1066" w:type="dxa"/>
            <w:shd w:val="clear" w:color="auto" w:fill="auto"/>
            <w:noWrap/>
          </w:tcPr>
          <w:p w14:paraId="74F5A334" w14:textId="77777777" w:rsidR="00B965DF" w:rsidRPr="00EF5447" w:rsidRDefault="00B965DF" w:rsidP="008D1F45">
            <w:pPr>
              <w:pStyle w:val="TAC"/>
            </w:pPr>
            <w:r w:rsidRPr="00EF5447">
              <w:rPr>
                <w:lang w:eastAsia="ko-KR"/>
              </w:rPr>
              <w:t>2310</w:t>
            </w:r>
          </w:p>
        </w:tc>
        <w:tc>
          <w:tcPr>
            <w:tcW w:w="747" w:type="dxa"/>
            <w:shd w:val="clear" w:color="auto" w:fill="auto"/>
            <w:noWrap/>
          </w:tcPr>
          <w:p w14:paraId="0E82ED0B" w14:textId="77777777" w:rsidR="00B965DF" w:rsidRPr="00EF5447" w:rsidRDefault="00B965DF" w:rsidP="008D1F45">
            <w:pPr>
              <w:pStyle w:val="TAC"/>
            </w:pPr>
            <w:r w:rsidRPr="00EF5447">
              <w:rPr>
                <w:lang w:eastAsia="ko-KR"/>
              </w:rPr>
              <w:t>5</w:t>
            </w:r>
          </w:p>
        </w:tc>
        <w:tc>
          <w:tcPr>
            <w:tcW w:w="1142" w:type="dxa"/>
            <w:shd w:val="clear" w:color="auto" w:fill="auto"/>
            <w:noWrap/>
          </w:tcPr>
          <w:p w14:paraId="4FCC68E1" w14:textId="77777777" w:rsidR="00B965DF" w:rsidRPr="00EF5447" w:rsidRDefault="00B965DF" w:rsidP="008D1F45">
            <w:pPr>
              <w:pStyle w:val="TAC"/>
            </w:pPr>
            <w:r w:rsidRPr="00EF5447">
              <w:rPr>
                <w:lang w:eastAsia="ko-KR"/>
              </w:rPr>
              <w:t>25</w:t>
            </w:r>
          </w:p>
        </w:tc>
        <w:tc>
          <w:tcPr>
            <w:tcW w:w="1299" w:type="dxa"/>
            <w:shd w:val="clear" w:color="auto" w:fill="auto"/>
            <w:noWrap/>
          </w:tcPr>
          <w:p w14:paraId="6FE06E2E" w14:textId="77777777" w:rsidR="00B965DF" w:rsidRPr="00EF5447" w:rsidRDefault="00B965DF" w:rsidP="008D1F45">
            <w:pPr>
              <w:pStyle w:val="TAC"/>
            </w:pPr>
            <w:r w:rsidRPr="00EF5447">
              <w:rPr>
                <w:lang w:eastAsia="ko-KR"/>
              </w:rPr>
              <w:t>2310</w:t>
            </w:r>
          </w:p>
        </w:tc>
        <w:tc>
          <w:tcPr>
            <w:tcW w:w="752" w:type="dxa"/>
            <w:shd w:val="clear" w:color="auto" w:fill="auto"/>
          </w:tcPr>
          <w:p w14:paraId="0FEFD0E0" w14:textId="77777777" w:rsidR="00B965DF" w:rsidRPr="00EF5447" w:rsidRDefault="00B965DF" w:rsidP="008D1F45">
            <w:pPr>
              <w:pStyle w:val="TAC"/>
            </w:pPr>
            <w:r w:rsidRPr="00EF5447">
              <w:rPr>
                <w:lang w:eastAsia="ko-KR"/>
              </w:rPr>
              <w:t>N/A</w:t>
            </w:r>
          </w:p>
        </w:tc>
        <w:tc>
          <w:tcPr>
            <w:tcW w:w="1248" w:type="dxa"/>
            <w:shd w:val="clear" w:color="auto" w:fill="auto"/>
          </w:tcPr>
          <w:p w14:paraId="7E2CE615" w14:textId="77777777" w:rsidR="00B965DF" w:rsidRPr="00EF5447" w:rsidRDefault="00B965DF" w:rsidP="008D1F45">
            <w:pPr>
              <w:pStyle w:val="TAC"/>
            </w:pPr>
            <w:r w:rsidRPr="00EF5447">
              <w:rPr>
                <w:lang w:eastAsia="ko-KR"/>
              </w:rPr>
              <w:t>N/A</w:t>
            </w:r>
          </w:p>
        </w:tc>
      </w:tr>
      <w:tr w:rsidR="00B965DF" w:rsidRPr="00EF5447" w14:paraId="6309C091"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15C0E4" w14:textId="77777777" w:rsidR="00B965DF" w:rsidRPr="00EF5447" w:rsidRDefault="00B965DF" w:rsidP="008D1F45">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195C27E" w14:textId="77777777" w:rsidR="00B965DF" w:rsidRPr="00EF5447" w:rsidRDefault="00B965DF" w:rsidP="008D1F45">
            <w:pPr>
              <w:pStyle w:val="TAC"/>
            </w:pPr>
            <w:r w:rsidRPr="00F32B5E">
              <w:t>1</w:t>
            </w:r>
          </w:p>
        </w:tc>
        <w:tc>
          <w:tcPr>
            <w:tcW w:w="1066" w:type="dxa"/>
            <w:shd w:val="clear" w:color="auto" w:fill="auto"/>
            <w:noWrap/>
            <w:vAlign w:val="center"/>
          </w:tcPr>
          <w:p w14:paraId="1953498C" w14:textId="77777777" w:rsidR="00B965DF" w:rsidRPr="00EF5447" w:rsidRDefault="00B965DF" w:rsidP="008D1F45">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B393762" w14:textId="77777777" w:rsidR="00B965DF" w:rsidRPr="00EF5447" w:rsidRDefault="00B965DF" w:rsidP="008D1F45">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D0E74EE" w14:textId="77777777" w:rsidR="00B965DF" w:rsidRPr="00EF5447" w:rsidRDefault="00B965DF" w:rsidP="008D1F45">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EA8AF7E" w14:textId="77777777" w:rsidR="00B965DF" w:rsidRPr="00EF5447" w:rsidRDefault="00B965DF" w:rsidP="008D1F45">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6861573A"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795C3FD5" w14:textId="77777777" w:rsidR="00B965DF" w:rsidRPr="00EF5447" w:rsidRDefault="00B965DF" w:rsidP="008D1F45">
            <w:pPr>
              <w:pStyle w:val="TAC"/>
              <w:rPr>
                <w:lang w:eastAsia="ko-KR"/>
              </w:rPr>
            </w:pPr>
            <w:r w:rsidRPr="00F32B5E">
              <w:t>N/A</w:t>
            </w:r>
          </w:p>
        </w:tc>
      </w:tr>
      <w:tr w:rsidR="00B965DF" w:rsidRPr="00EF5447" w14:paraId="282C2E67"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2D73FD" w14:textId="77777777" w:rsidR="00B965DF" w:rsidRPr="00EF5447" w:rsidRDefault="00B965DF" w:rsidP="008D1F45">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2C7674F" w14:textId="77777777" w:rsidR="00B965DF" w:rsidRPr="00EF5447" w:rsidRDefault="00B965DF" w:rsidP="008D1F45">
            <w:pPr>
              <w:pStyle w:val="TAC"/>
            </w:pPr>
            <w:r>
              <w:t>n</w:t>
            </w:r>
            <w:r w:rsidRPr="00F32B5E">
              <w:t>8</w:t>
            </w:r>
          </w:p>
        </w:tc>
        <w:tc>
          <w:tcPr>
            <w:tcW w:w="1066" w:type="dxa"/>
            <w:shd w:val="clear" w:color="auto" w:fill="auto"/>
            <w:noWrap/>
            <w:vAlign w:val="center"/>
          </w:tcPr>
          <w:p w14:paraId="46D31698" w14:textId="77777777" w:rsidR="00B965DF" w:rsidRPr="00EF5447" w:rsidRDefault="00B965DF" w:rsidP="008D1F45">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B169757" w14:textId="77777777" w:rsidR="00B965DF" w:rsidRPr="00EF5447" w:rsidRDefault="00B965DF" w:rsidP="008D1F45">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1CB8C172" w14:textId="77777777" w:rsidR="00B965DF" w:rsidRPr="00EF5447" w:rsidRDefault="00B965DF" w:rsidP="008D1F45">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76E1E7E9" w14:textId="77777777" w:rsidR="00B965DF" w:rsidRPr="00EF5447" w:rsidRDefault="00B965DF" w:rsidP="008D1F45">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538ACA02"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0E748C04" w14:textId="77777777" w:rsidR="00B965DF" w:rsidRPr="00EF5447" w:rsidRDefault="00B965DF" w:rsidP="008D1F45">
            <w:pPr>
              <w:pStyle w:val="TAC"/>
              <w:rPr>
                <w:lang w:eastAsia="ko-KR"/>
              </w:rPr>
            </w:pPr>
            <w:r w:rsidRPr="00F32B5E">
              <w:t>N/A</w:t>
            </w:r>
          </w:p>
        </w:tc>
      </w:tr>
      <w:tr w:rsidR="00B965DF" w:rsidRPr="00EF5447" w14:paraId="33B4FF89"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1FCDAB1"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1C5E97C3" w14:textId="77777777" w:rsidR="00B965DF" w:rsidRPr="00EF5447" w:rsidRDefault="00B965DF" w:rsidP="008D1F45">
            <w:pPr>
              <w:pStyle w:val="TAC"/>
            </w:pPr>
            <w:r w:rsidRPr="00F32B5E">
              <w:t>n77</w:t>
            </w:r>
          </w:p>
        </w:tc>
        <w:tc>
          <w:tcPr>
            <w:tcW w:w="1066" w:type="dxa"/>
            <w:shd w:val="clear" w:color="auto" w:fill="auto"/>
            <w:noWrap/>
            <w:vAlign w:val="center"/>
          </w:tcPr>
          <w:p w14:paraId="73F0D70C" w14:textId="77777777" w:rsidR="00B965DF" w:rsidRPr="00EF5447" w:rsidRDefault="00B965DF" w:rsidP="008D1F45">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976E4F0" w14:textId="77777777" w:rsidR="00B965DF" w:rsidRPr="00EF5447" w:rsidRDefault="00B965DF" w:rsidP="008D1F45">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6139B582" w14:textId="77777777" w:rsidR="00B965DF" w:rsidRPr="00EF5447" w:rsidRDefault="00B965DF" w:rsidP="008D1F45">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7DF532D6" w14:textId="77777777" w:rsidR="00B965DF" w:rsidRPr="00EF5447" w:rsidRDefault="00B965DF" w:rsidP="008D1F45">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42AC2A30" w14:textId="77777777" w:rsidR="00B965DF" w:rsidRPr="00EF5447" w:rsidRDefault="00B965DF" w:rsidP="008D1F45">
            <w:pPr>
              <w:pStyle w:val="TAC"/>
              <w:rPr>
                <w:lang w:eastAsia="ko-KR"/>
              </w:rPr>
            </w:pPr>
            <w:r>
              <w:t>1.5</w:t>
            </w:r>
          </w:p>
        </w:tc>
        <w:tc>
          <w:tcPr>
            <w:tcW w:w="1248" w:type="dxa"/>
            <w:shd w:val="clear" w:color="auto" w:fill="auto"/>
            <w:vAlign w:val="center"/>
          </w:tcPr>
          <w:p w14:paraId="61DB4362" w14:textId="77777777" w:rsidR="00B965DF" w:rsidRPr="00EF5447" w:rsidRDefault="00B965DF" w:rsidP="008D1F45">
            <w:pPr>
              <w:pStyle w:val="TAC"/>
              <w:rPr>
                <w:lang w:eastAsia="ko-KR"/>
              </w:rPr>
            </w:pPr>
            <w:r w:rsidRPr="00F32B5E">
              <w:t>IMD</w:t>
            </w:r>
            <w:r>
              <w:t>5</w:t>
            </w:r>
          </w:p>
        </w:tc>
      </w:tr>
      <w:tr w:rsidR="00B965DF" w:rsidRPr="00EF5447" w14:paraId="169E7D26"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1BC0B0D" w14:textId="77777777" w:rsidR="00B965DF" w:rsidRPr="00EF5447" w:rsidRDefault="00B965DF" w:rsidP="008D1F45">
            <w:pPr>
              <w:pStyle w:val="TAC"/>
              <w:rPr>
                <w:rFonts w:eastAsia="MS Mincho"/>
              </w:rPr>
            </w:pPr>
            <w:r w:rsidRPr="00F32B5E">
              <w:t>DC_1A_n8A-n77A</w:t>
            </w:r>
          </w:p>
        </w:tc>
        <w:tc>
          <w:tcPr>
            <w:tcW w:w="867" w:type="dxa"/>
            <w:tcBorders>
              <w:left w:val="single" w:sz="4" w:space="0" w:color="auto"/>
            </w:tcBorders>
            <w:shd w:val="clear" w:color="auto" w:fill="auto"/>
            <w:vAlign w:val="center"/>
          </w:tcPr>
          <w:p w14:paraId="6600DB38" w14:textId="77777777" w:rsidR="00B965DF" w:rsidRPr="00EF5447" w:rsidRDefault="00B965DF" w:rsidP="008D1F45">
            <w:pPr>
              <w:pStyle w:val="TAC"/>
            </w:pPr>
            <w:r>
              <w:t>n</w:t>
            </w:r>
            <w:r w:rsidRPr="00F32B5E">
              <w:t>8</w:t>
            </w:r>
          </w:p>
        </w:tc>
        <w:tc>
          <w:tcPr>
            <w:tcW w:w="1066" w:type="dxa"/>
            <w:shd w:val="clear" w:color="auto" w:fill="auto"/>
            <w:noWrap/>
            <w:vAlign w:val="center"/>
          </w:tcPr>
          <w:p w14:paraId="49E6E9F4" w14:textId="77777777" w:rsidR="00B965DF" w:rsidRPr="00EF5447" w:rsidRDefault="00B965DF" w:rsidP="008D1F45">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3AAA2416" w14:textId="77777777" w:rsidR="00B965DF" w:rsidRPr="00EF5447" w:rsidRDefault="00B965DF" w:rsidP="008D1F45">
            <w:pPr>
              <w:pStyle w:val="TAC"/>
              <w:rPr>
                <w:lang w:eastAsia="ko-KR"/>
              </w:rPr>
            </w:pPr>
            <w:r w:rsidRPr="00F32B5E">
              <w:rPr>
                <w:szCs w:val="18"/>
                <w:lang w:val="en-US" w:eastAsia="ko-KR"/>
              </w:rPr>
              <w:t>5</w:t>
            </w:r>
          </w:p>
        </w:tc>
        <w:tc>
          <w:tcPr>
            <w:tcW w:w="1142" w:type="dxa"/>
            <w:shd w:val="clear" w:color="auto" w:fill="auto"/>
            <w:noWrap/>
            <w:vAlign w:val="center"/>
          </w:tcPr>
          <w:p w14:paraId="2C372FCB" w14:textId="77777777" w:rsidR="00B965DF" w:rsidRPr="00EF5447" w:rsidRDefault="00B965DF" w:rsidP="008D1F45">
            <w:pPr>
              <w:pStyle w:val="TAC"/>
              <w:rPr>
                <w:lang w:eastAsia="ko-KR"/>
              </w:rPr>
            </w:pPr>
            <w:r w:rsidRPr="00F32B5E">
              <w:rPr>
                <w:szCs w:val="18"/>
                <w:lang w:val="en-US" w:eastAsia="ko-KR"/>
              </w:rPr>
              <w:t>25</w:t>
            </w:r>
          </w:p>
        </w:tc>
        <w:tc>
          <w:tcPr>
            <w:tcW w:w="1299" w:type="dxa"/>
            <w:shd w:val="clear" w:color="auto" w:fill="auto"/>
            <w:noWrap/>
            <w:vAlign w:val="center"/>
          </w:tcPr>
          <w:p w14:paraId="5C314361" w14:textId="77777777" w:rsidR="00B965DF" w:rsidRPr="00EF5447" w:rsidRDefault="00B965DF" w:rsidP="008D1F45">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68F2C8C3"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450CC997" w14:textId="77777777" w:rsidR="00B965DF" w:rsidRPr="00EF5447" w:rsidRDefault="00B965DF" w:rsidP="008D1F45">
            <w:pPr>
              <w:pStyle w:val="TAC"/>
              <w:rPr>
                <w:lang w:eastAsia="ko-KR"/>
              </w:rPr>
            </w:pPr>
            <w:r w:rsidRPr="00F32B5E">
              <w:t>N/A</w:t>
            </w:r>
          </w:p>
        </w:tc>
      </w:tr>
      <w:tr w:rsidR="00B965DF" w:rsidRPr="00EF5447" w14:paraId="764EF62A"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33E5BB" w14:textId="77777777" w:rsidR="00B965DF" w:rsidRPr="00EF5447" w:rsidRDefault="00B965DF" w:rsidP="008D1F45">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701295A" w14:textId="77777777" w:rsidR="00B965DF" w:rsidRPr="00EF5447" w:rsidRDefault="00B965DF" w:rsidP="008D1F45">
            <w:pPr>
              <w:pStyle w:val="TAC"/>
            </w:pPr>
            <w:r w:rsidRPr="00F32B5E">
              <w:t>1</w:t>
            </w:r>
          </w:p>
        </w:tc>
        <w:tc>
          <w:tcPr>
            <w:tcW w:w="1066" w:type="dxa"/>
            <w:shd w:val="clear" w:color="auto" w:fill="auto"/>
            <w:noWrap/>
            <w:vAlign w:val="center"/>
          </w:tcPr>
          <w:p w14:paraId="429C232F" w14:textId="77777777" w:rsidR="00B965DF" w:rsidRPr="00EF5447" w:rsidRDefault="00B965DF" w:rsidP="008D1F45">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AFE9278" w14:textId="77777777" w:rsidR="00B965DF" w:rsidRPr="00EF5447" w:rsidRDefault="00B965DF" w:rsidP="008D1F45">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34601FA" w14:textId="77777777" w:rsidR="00B965DF" w:rsidRPr="00EF5447" w:rsidRDefault="00B965DF" w:rsidP="008D1F45">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7FC69B60" w14:textId="77777777" w:rsidR="00B965DF" w:rsidRPr="00EF5447" w:rsidRDefault="00B965DF" w:rsidP="008D1F45">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01439DA0"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1A02BE65" w14:textId="77777777" w:rsidR="00B965DF" w:rsidRPr="00EF5447" w:rsidRDefault="00B965DF" w:rsidP="008D1F45">
            <w:pPr>
              <w:pStyle w:val="TAC"/>
              <w:rPr>
                <w:lang w:eastAsia="ko-KR"/>
              </w:rPr>
            </w:pPr>
            <w:r w:rsidRPr="00F32B5E">
              <w:t>N/A</w:t>
            </w:r>
          </w:p>
        </w:tc>
      </w:tr>
      <w:tr w:rsidR="00B965DF" w:rsidRPr="00EF5447" w14:paraId="5C447465"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46ADEB"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088AEDF6" w14:textId="77777777" w:rsidR="00B965DF" w:rsidRPr="00EF5447" w:rsidRDefault="00B965DF" w:rsidP="008D1F45">
            <w:pPr>
              <w:pStyle w:val="TAC"/>
            </w:pPr>
            <w:r w:rsidRPr="00F32B5E">
              <w:t>n77</w:t>
            </w:r>
          </w:p>
        </w:tc>
        <w:tc>
          <w:tcPr>
            <w:tcW w:w="1066" w:type="dxa"/>
            <w:shd w:val="clear" w:color="auto" w:fill="auto"/>
            <w:noWrap/>
            <w:vAlign w:val="center"/>
          </w:tcPr>
          <w:p w14:paraId="54D7A4D2" w14:textId="77777777" w:rsidR="00B965DF" w:rsidRPr="00EF5447" w:rsidRDefault="00B965DF" w:rsidP="008D1F45">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6FDAFDCE" w14:textId="77777777" w:rsidR="00B965DF" w:rsidRPr="00EF5447" w:rsidRDefault="00B965DF" w:rsidP="008D1F45">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3F47A8CB" w14:textId="77777777" w:rsidR="00B965DF" w:rsidRPr="00EF5447" w:rsidRDefault="00B965DF" w:rsidP="008D1F45">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B234F62" w14:textId="77777777" w:rsidR="00B965DF" w:rsidRPr="00EF5447" w:rsidRDefault="00B965DF" w:rsidP="008D1F45">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54A9420F" w14:textId="77777777" w:rsidR="00B965DF" w:rsidRPr="00EF5447" w:rsidRDefault="00B965DF" w:rsidP="008D1F45">
            <w:pPr>
              <w:pStyle w:val="TAC"/>
              <w:rPr>
                <w:lang w:eastAsia="ko-KR"/>
              </w:rPr>
            </w:pPr>
            <w:r w:rsidRPr="00B13D2D">
              <w:t>8.</w:t>
            </w:r>
            <w:r>
              <w:t>8</w:t>
            </w:r>
          </w:p>
        </w:tc>
        <w:tc>
          <w:tcPr>
            <w:tcW w:w="1248" w:type="dxa"/>
            <w:shd w:val="clear" w:color="auto" w:fill="auto"/>
            <w:vAlign w:val="center"/>
          </w:tcPr>
          <w:p w14:paraId="7C582305" w14:textId="77777777" w:rsidR="00B965DF" w:rsidRPr="00EF5447" w:rsidRDefault="00B965DF" w:rsidP="008D1F45">
            <w:pPr>
              <w:pStyle w:val="TAC"/>
              <w:rPr>
                <w:lang w:eastAsia="ko-KR"/>
              </w:rPr>
            </w:pPr>
            <w:r w:rsidRPr="00F32B5E">
              <w:t>IMD3</w:t>
            </w:r>
          </w:p>
        </w:tc>
      </w:tr>
      <w:tr w:rsidR="00B965DF" w:rsidRPr="00EF5447" w14:paraId="6DA5A3BA"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323104" w14:textId="77777777" w:rsidR="00B965DF" w:rsidRPr="00EF5447" w:rsidRDefault="00B965DF" w:rsidP="008D1F45">
            <w:pPr>
              <w:pStyle w:val="TAC"/>
              <w:rPr>
                <w:rFonts w:eastAsia="MS Mincho"/>
              </w:rPr>
            </w:pPr>
            <w:r w:rsidRPr="00F32B5E">
              <w:t>DC_1A_n8A-n77A</w:t>
            </w:r>
          </w:p>
        </w:tc>
        <w:tc>
          <w:tcPr>
            <w:tcW w:w="867" w:type="dxa"/>
            <w:tcBorders>
              <w:left w:val="single" w:sz="4" w:space="0" w:color="auto"/>
            </w:tcBorders>
            <w:shd w:val="clear" w:color="auto" w:fill="auto"/>
            <w:vAlign w:val="center"/>
          </w:tcPr>
          <w:p w14:paraId="258F36A1" w14:textId="77777777" w:rsidR="00B965DF" w:rsidRPr="00EF5447" w:rsidRDefault="00B965DF" w:rsidP="008D1F45">
            <w:pPr>
              <w:pStyle w:val="TAC"/>
            </w:pPr>
            <w:r>
              <w:t>1</w:t>
            </w:r>
          </w:p>
        </w:tc>
        <w:tc>
          <w:tcPr>
            <w:tcW w:w="1066" w:type="dxa"/>
            <w:shd w:val="clear" w:color="auto" w:fill="auto"/>
            <w:noWrap/>
            <w:vAlign w:val="center"/>
          </w:tcPr>
          <w:p w14:paraId="022F7F9B" w14:textId="77777777" w:rsidR="00B965DF" w:rsidRPr="00EF5447" w:rsidRDefault="00B965DF" w:rsidP="008D1F45">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33F0ADD" w14:textId="77777777" w:rsidR="00B965DF" w:rsidRPr="00EF5447" w:rsidRDefault="00B965DF" w:rsidP="008D1F45">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5490AAE9" w14:textId="77777777" w:rsidR="00B965DF" w:rsidRPr="00EF5447" w:rsidRDefault="00B965DF" w:rsidP="008D1F45">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4CF98955" w14:textId="77777777" w:rsidR="00B965DF" w:rsidRPr="00EF5447" w:rsidRDefault="00B965DF" w:rsidP="008D1F45">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1C164FCF" w14:textId="77777777" w:rsidR="00B965DF" w:rsidRPr="00EF5447" w:rsidRDefault="00B965DF" w:rsidP="008D1F45">
            <w:pPr>
              <w:pStyle w:val="TAC"/>
              <w:rPr>
                <w:lang w:eastAsia="ko-KR"/>
              </w:rPr>
            </w:pPr>
            <w:r w:rsidRPr="00CC41A4">
              <w:t>N/A</w:t>
            </w:r>
          </w:p>
        </w:tc>
        <w:tc>
          <w:tcPr>
            <w:tcW w:w="1248" w:type="dxa"/>
            <w:shd w:val="clear" w:color="auto" w:fill="auto"/>
            <w:vAlign w:val="center"/>
          </w:tcPr>
          <w:p w14:paraId="1F006815" w14:textId="77777777" w:rsidR="00B965DF" w:rsidRPr="00EF5447" w:rsidRDefault="00B965DF" w:rsidP="008D1F45">
            <w:pPr>
              <w:pStyle w:val="TAC"/>
              <w:rPr>
                <w:lang w:eastAsia="ko-KR"/>
              </w:rPr>
            </w:pPr>
            <w:r w:rsidRPr="00CC41A4">
              <w:t>N/A</w:t>
            </w:r>
          </w:p>
        </w:tc>
      </w:tr>
      <w:tr w:rsidR="00B965DF" w:rsidRPr="00EF5447" w14:paraId="780DEEB3"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686F5F5" w14:textId="77777777" w:rsidR="00B965DF" w:rsidRPr="00EF5447" w:rsidRDefault="00B965DF" w:rsidP="008D1F45">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2967453" w14:textId="77777777" w:rsidR="00B965DF" w:rsidRPr="00EF5447" w:rsidRDefault="00B965DF" w:rsidP="008D1F45">
            <w:pPr>
              <w:pStyle w:val="TAC"/>
            </w:pPr>
            <w:r w:rsidRPr="00CC41A4">
              <w:t>n</w:t>
            </w:r>
            <w:r>
              <w:t>77</w:t>
            </w:r>
          </w:p>
        </w:tc>
        <w:tc>
          <w:tcPr>
            <w:tcW w:w="1066" w:type="dxa"/>
            <w:shd w:val="clear" w:color="auto" w:fill="auto"/>
            <w:noWrap/>
            <w:vAlign w:val="center"/>
          </w:tcPr>
          <w:p w14:paraId="60F95018" w14:textId="77777777" w:rsidR="00B965DF" w:rsidRPr="00EF5447" w:rsidRDefault="00B965DF" w:rsidP="008D1F45">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57828E8C" w14:textId="77777777" w:rsidR="00B965DF" w:rsidRPr="00EF5447" w:rsidRDefault="00B965DF" w:rsidP="008D1F45">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46A37BEF" w14:textId="77777777" w:rsidR="00B965DF" w:rsidRPr="00EF5447" w:rsidRDefault="00B965DF" w:rsidP="008D1F45">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08D648F5" w14:textId="77777777" w:rsidR="00B965DF" w:rsidRPr="00EF5447" w:rsidRDefault="00B965DF" w:rsidP="008D1F45">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1FB99D46" w14:textId="77777777" w:rsidR="00B965DF" w:rsidRPr="00EF5447" w:rsidRDefault="00B965DF" w:rsidP="008D1F45">
            <w:pPr>
              <w:pStyle w:val="TAC"/>
              <w:rPr>
                <w:lang w:eastAsia="ko-KR"/>
              </w:rPr>
            </w:pPr>
            <w:r w:rsidRPr="00CC41A4">
              <w:t>N/A</w:t>
            </w:r>
          </w:p>
        </w:tc>
        <w:tc>
          <w:tcPr>
            <w:tcW w:w="1248" w:type="dxa"/>
            <w:shd w:val="clear" w:color="auto" w:fill="auto"/>
            <w:vAlign w:val="center"/>
          </w:tcPr>
          <w:p w14:paraId="2ED337BC" w14:textId="77777777" w:rsidR="00B965DF" w:rsidRPr="00EF5447" w:rsidRDefault="00B965DF" w:rsidP="008D1F45">
            <w:pPr>
              <w:pStyle w:val="TAC"/>
              <w:rPr>
                <w:lang w:eastAsia="ko-KR"/>
              </w:rPr>
            </w:pPr>
            <w:r w:rsidRPr="00CC41A4">
              <w:t>N/A</w:t>
            </w:r>
          </w:p>
        </w:tc>
      </w:tr>
      <w:tr w:rsidR="00B965DF" w:rsidRPr="00EF5447" w14:paraId="00C2BB69"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8B4D33"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001D8741" w14:textId="77777777" w:rsidR="00B965DF" w:rsidRPr="00EF5447" w:rsidRDefault="00B965DF" w:rsidP="008D1F45">
            <w:pPr>
              <w:pStyle w:val="TAC"/>
            </w:pPr>
            <w:r>
              <w:t>n8</w:t>
            </w:r>
          </w:p>
        </w:tc>
        <w:tc>
          <w:tcPr>
            <w:tcW w:w="1066" w:type="dxa"/>
            <w:shd w:val="clear" w:color="auto" w:fill="auto"/>
            <w:noWrap/>
            <w:vAlign w:val="center"/>
          </w:tcPr>
          <w:p w14:paraId="07DA8768" w14:textId="77777777" w:rsidR="00B965DF" w:rsidRPr="00EF5447" w:rsidRDefault="00B965DF" w:rsidP="008D1F45">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65895C80" w14:textId="77777777" w:rsidR="00B965DF" w:rsidRPr="00EF5447" w:rsidRDefault="00B965DF" w:rsidP="008D1F45">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61AE79CC" w14:textId="77777777" w:rsidR="00B965DF" w:rsidRPr="00EF5447" w:rsidRDefault="00B965DF" w:rsidP="008D1F45">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7D8379D2" w14:textId="77777777" w:rsidR="00B965DF" w:rsidRPr="00EF5447" w:rsidRDefault="00B965DF" w:rsidP="008D1F45">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37E57104" w14:textId="77777777" w:rsidR="00B965DF" w:rsidRPr="00EF5447" w:rsidRDefault="00B965DF" w:rsidP="008D1F45">
            <w:pPr>
              <w:pStyle w:val="TAC"/>
              <w:rPr>
                <w:lang w:eastAsia="ko-KR"/>
              </w:rPr>
            </w:pPr>
            <w:r>
              <w:t>3.3</w:t>
            </w:r>
          </w:p>
        </w:tc>
        <w:tc>
          <w:tcPr>
            <w:tcW w:w="1248" w:type="dxa"/>
            <w:shd w:val="clear" w:color="auto" w:fill="auto"/>
            <w:vAlign w:val="center"/>
          </w:tcPr>
          <w:p w14:paraId="782D6684" w14:textId="77777777" w:rsidR="00B965DF" w:rsidRPr="00EF5447" w:rsidRDefault="00B965DF" w:rsidP="008D1F45">
            <w:pPr>
              <w:pStyle w:val="TAC"/>
              <w:rPr>
                <w:lang w:eastAsia="ko-KR"/>
              </w:rPr>
            </w:pPr>
            <w:r w:rsidRPr="00CC41A4">
              <w:t>IMD</w:t>
            </w:r>
            <w:r>
              <w:t>5</w:t>
            </w:r>
          </w:p>
        </w:tc>
      </w:tr>
      <w:tr w:rsidR="00B965DF" w:rsidRPr="00EF5447" w14:paraId="34BD23B7" w14:textId="77777777" w:rsidTr="008D1F45">
        <w:trPr>
          <w:trHeight w:val="54"/>
          <w:jc w:val="center"/>
        </w:trPr>
        <w:tc>
          <w:tcPr>
            <w:tcW w:w="2258" w:type="dxa"/>
            <w:tcBorders>
              <w:top w:val="single" w:sz="4" w:space="0" w:color="auto"/>
              <w:bottom w:val="nil"/>
            </w:tcBorders>
            <w:shd w:val="clear" w:color="auto" w:fill="auto"/>
          </w:tcPr>
          <w:p w14:paraId="499C5C86" w14:textId="77777777" w:rsidR="00B965DF" w:rsidRPr="00EF5447" w:rsidRDefault="00B965DF" w:rsidP="008D1F45">
            <w:pPr>
              <w:pStyle w:val="TAC"/>
              <w:rPr>
                <w:rFonts w:eastAsia="MS Mincho"/>
              </w:rPr>
            </w:pPr>
            <w:r w:rsidRPr="00EF5447">
              <w:rPr>
                <w:rFonts w:eastAsia="MS Mincho"/>
              </w:rPr>
              <w:t>DC_1A-8A_n78A</w:t>
            </w:r>
          </w:p>
        </w:tc>
        <w:tc>
          <w:tcPr>
            <w:tcW w:w="867" w:type="dxa"/>
            <w:shd w:val="clear" w:color="auto" w:fill="auto"/>
          </w:tcPr>
          <w:p w14:paraId="0E964F0F" w14:textId="77777777" w:rsidR="00B965DF" w:rsidRPr="00EF5447" w:rsidRDefault="00B965DF" w:rsidP="008D1F45">
            <w:pPr>
              <w:pStyle w:val="TAC"/>
            </w:pPr>
            <w:r w:rsidRPr="00EF5447">
              <w:rPr>
                <w:lang w:eastAsia="ko-KR"/>
              </w:rPr>
              <w:t>1</w:t>
            </w:r>
          </w:p>
        </w:tc>
        <w:tc>
          <w:tcPr>
            <w:tcW w:w="1066" w:type="dxa"/>
            <w:shd w:val="clear" w:color="auto" w:fill="auto"/>
            <w:noWrap/>
          </w:tcPr>
          <w:p w14:paraId="3763B13D" w14:textId="77777777" w:rsidR="00B965DF" w:rsidRPr="00EF5447" w:rsidRDefault="00B965DF" w:rsidP="008D1F45">
            <w:pPr>
              <w:pStyle w:val="TAC"/>
            </w:pPr>
            <w:r w:rsidRPr="00EF5447">
              <w:t>N/A</w:t>
            </w:r>
          </w:p>
        </w:tc>
        <w:tc>
          <w:tcPr>
            <w:tcW w:w="747" w:type="dxa"/>
            <w:shd w:val="clear" w:color="auto" w:fill="auto"/>
            <w:noWrap/>
          </w:tcPr>
          <w:p w14:paraId="0693533F" w14:textId="77777777" w:rsidR="00B965DF" w:rsidRPr="00EF5447" w:rsidRDefault="00B965DF" w:rsidP="008D1F45">
            <w:pPr>
              <w:pStyle w:val="TAC"/>
            </w:pPr>
            <w:r w:rsidRPr="00EF5447">
              <w:t>N/A</w:t>
            </w:r>
          </w:p>
        </w:tc>
        <w:tc>
          <w:tcPr>
            <w:tcW w:w="1142" w:type="dxa"/>
            <w:shd w:val="clear" w:color="auto" w:fill="auto"/>
            <w:noWrap/>
          </w:tcPr>
          <w:p w14:paraId="5CED4272" w14:textId="77777777" w:rsidR="00B965DF" w:rsidRPr="00EF5447" w:rsidRDefault="00B965DF" w:rsidP="008D1F45">
            <w:pPr>
              <w:pStyle w:val="TAC"/>
            </w:pPr>
            <w:r w:rsidRPr="00EF5447">
              <w:t>N/A</w:t>
            </w:r>
          </w:p>
        </w:tc>
        <w:tc>
          <w:tcPr>
            <w:tcW w:w="1299" w:type="dxa"/>
            <w:shd w:val="clear" w:color="auto" w:fill="auto"/>
            <w:noWrap/>
          </w:tcPr>
          <w:p w14:paraId="151AEFDA" w14:textId="77777777" w:rsidR="00B965DF" w:rsidRPr="00EF5447" w:rsidRDefault="00B965DF" w:rsidP="008D1F45">
            <w:pPr>
              <w:pStyle w:val="TAC"/>
            </w:pPr>
            <w:r w:rsidRPr="00EF5447">
              <w:t>N/A</w:t>
            </w:r>
          </w:p>
        </w:tc>
        <w:tc>
          <w:tcPr>
            <w:tcW w:w="752" w:type="dxa"/>
            <w:shd w:val="clear" w:color="auto" w:fill="auto"/>
          </w:tcPr>
          <w:p w14:paraId="457028E8" w14:textId="77777777" w:rsidR="00B965DF" w:rsidRPr="00EF5447" w:rsidRDefault="00B965DF" w:rsidP="008D1F45">
            <w:pPr>
              <w:pStyle w:val="TAC"/>
            </w:pPr>
            <w:r w:rsidRPr="00EF5447">
              <w:t>N/A</w:t>
            </w:r>
          </w:p>
        </w:tc>
        <w:tc>
          <w:tcPr>
            <w:tcW w:w="1248" w:type="dxa"/>
            <w:shd w:val="clear" w:color="auto" w:fill="auto"/>
          </w:tcPr>
          <w:p w14:paraId="7ADE1449" w14:textId="77777777" w:rsidR="00B965DF" w:rsidRPr="00EF5447" w:rsidRDefault="00B965DF" w:rsidP="008D1F45">
            <w:pPr>
              <w:pStyle w:val="TAC"/>
            </w:pPr>
            <w:r w:rsidRPr="00EF5447">
              <w:t>N/A</w:t>
            </w:r>
          </w:p>
        </w:tc>
      </w:tr>
      <w:tr w:rsidR="00B965DF" w:rsidRPr="00EF5447" w14:paraId="799B9B16" w14:textId="77777777" w:rsidTr="008D1F45">
        <w:trPr>
          <w:trHeight w:val="54"/>
          <w:jc w:val="center"/>
        </w:trPr>
        <w:tc>
          <w:tcPr>
            <w:tcW w:w="2258" w:type="dxa"/>
            <w:tcBorders>
              <w:top w:val="nil"/>
              <w:bottom w:val="nil"/>
            </w:tcBorders>
            <w:shd w:val="clear" w:color="auto" w:fill="auto"/>
          </w:tcPr>
          <w:p w14:paraId="570FEC3C" w14:textId="77777777" w:rsidR="00B965DF" w:rsidRPr="00EF5447" w:rsidRDefault="00B965DF" w:rsidP="008D1F45">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E6A1F3" w14:textId="77777777" w:rsidR="00B965DF" w:rsidRPr="00EF5447" w:rsidRDefault="00B965DF" w:rsidP="008D1F45">
            <w:pPr>
              <w:pStyle w:val="TAC"/>
            </w:pPr>
            <w:r w:rsidRPr="00EF5447">
              <w:rPr>
                <w:lang w:eastAsia="ko-KR"/>
              </w:rPr>
              <w:t>8</w:t>
            </w:r>
          </w:p>
        </w:tc>
        <w:tc>
          <w:tcPr>
            <w:tcW w:w="1066" w:type="dxa"/>
            <w:shd w:val="clear" w:color="auto" w:fill="auto"/>
            <w:noWrap/>
          </w:tcPr>
          <w:p w14:paraId="62DFAD2F" w14:textId="77777777" w:rsidR="00B965DF" w:rsidRPr="00EF5447" w:rsidRDefault="00B965DF" w:rsidP="008D1F45">
            <w:pPr>
              <w:pStyle w:val="TAC"/>
            </w:pPr>
            <w:r w:rsidRPr="00EF5447">
              <w:t>N/A</w:t>
            </w:r>
          </w:p>
        </w:tc>
        <w:tc>
          <w:tcPr>
            <w:tcW w:w="747" w:type="dxa"/>
            <w:shd w:val="clear" w:color="auto" w:fill="auto"/>
            <w:noWrap/>
          </w:tcPr>
          <w:p w14:paraId="3A03CFF9" w14:textId="77777777" w:rsidR="00B965DF" w:rsidRPr="00EF5447" w:rsidRDefault="00B965DF" w:rsidP="008D1F45">
            <w:pPr>
              <w:pStyle w:val="TAC"/>
            </w:pPr>
            <w:r w:rsidRPr="00EF5447">
              <w:t>N/A</w:t>
            </w:r>
          </w:p>
        </w:tc>
        <w:tc>
          <w:tcPr>
            <w:tcW w:w="1142" w:type="dxa"/>
            <w:shd w:val="clear" w:color="auto" w:fill="auto"/>
            <w:noWrap/>
          </w:tcPr>
          <w:p w14:paraId="3F4E4C83" w14:textId="77777777" w:rsidR="00B965DF" w:rsidRPr="00EF5447" w:rsidRDefault="00B965DF" w:rsidP="008D1F45">
            <w:pPr>
              <w:pStyle w:val="TAC"/>
            </w:pPr>
            <w:r w:rsidRPr="00EF5447">
              <w:t>N/A</w:t>
            </w:r>
          </w:p>
        </w:tc>
        <w:tc>
          <w:tcPr>
            <w:tcW w:w="1299" w:type="dxa"/>
            <w:shd w:val="clear" w:color="auto" w:fill="auto"/>
            <w:noWrap/>
          </w:tcPr>
          <w:p w14:paraId="39DA1B40" w14:textId="77777777" w:rsidR="00B965DF" w:rsidRPr="00EF5447" w:rsidRDefault="00B965DF" w:rsidP="008D1F45">
            <w:pPr>
              <w:pStyle w:val="TAC"/>
            </w:pPr>
            <w:r w:rsidRPr="00EF5447">
              <w:t>N/A</w:t>
            </w:r>
          </w:p>
        </w:tc>
        <w:tc>
          <w:tcPr>
            <w:tcW w:w="752" w:type="dxa"/>
            <w:shd w:val="clear" w:color="auto" w:fill="auto"/>
          </w:tcPr>
          <w:p w14:paraId="7F544209" w14:textId="77777777" w:rsidR="00B965DF" w:rsidRPr="00EF5447" w:rsidRDefault="00B965DF" w:rsidP="008D1F45">
            <w:pPr>
              <w:pStyle w:val="TAC"/>
            </w:pPr>
            <w:r w:rsidRPr="00EF5447">
              <w:t>N/A</w:t>
            </w:r>
          </w:p>
        </w:tc>
        <w:tc>
          <w:tcPr>
            <w:tcW w:w="1248" w:type="dxa"/>
            <w:shd w:val="clear" w:color="auto" w:fill="auto"/>
          </w:tcPr>
          <w:p w14:paraId="5E7640AA" w14:textId="77777777" w:rsidR="00B965DF" w:rsidRPr="00EF5447" w:rsidRDefault="00B965DF" w:rsidP="008D1F45">
            <w:pPr>
              <w:pStyle w:val="TAC"/>
            </w:pPr>
            <w:r w:rsidRPr="00EF5447">
              <w:t>IMD5</w:t>
            </w:r>
          </w:p>
        </w:tc>
      </w:tr>
      <w:tr w:rsidR="00B965DF" w:rsidRPr="00EF5447" w14:paraId="220677C6" w14:textId="77777777" w:rsidTr="008D1F45">
        <w:trPr>
          <w:trHeight w:val="54"/>
          <w:jc w:val="center"/>
        </w:trPr>
        <w:tc>
          <w:tcPr>
            <w:tcW w:w="2258" w:type="dxa"/>
            <w:tcBorders>
              <w:top w:val="nil"/>
              <w:bottom w:val="single" w:sz="4" w:space="0" w:color="auto"/>
            </w:tcBorders>
            <w:shd w:val="clear" w:color="auto" w:fill="auto"/>
          </w:tcPr>
          <w:p w14:paraId="61999952" w14:textId="77777777" w:rsidR="00B965DF" w:rsidRPr="00EF5447" w:rsidRDefault="00B965DF" w:rsidP="008D1F45">
            <w:pPr>
              <w:pStyle w:val="TAC"/>
              <w:rPr>
                <w:rFonts w:eastAsia="MS Mincho"/>
              </w:rPr>
            </w:pPr>
          </w:p>
        </w:tc>
        <w:tc>
          <w:tcPr>
            <w:tcW w:w="867" w:type="dxa"/>
            <w:shd w:val="clear" w:color="auto" w:fill="auto"/>
          </w:tcPr>
          <w:p w14:paraId="5C9BC238" w14:textId="77777777" w:rsidR="00B965DF" w:rsidRPr="00EF5447" w:rsidRDefault="00B965DF" w:rsidP="008D1F45">
            <w:pPr>
              <w:pStyle w:val="TAC"/>
            </w:pPr>
            <w:r w:rsidRPr="00EF5447">
              <w:t>n78</w:t>
            </w:r>
          </w:p>
        </w:tc>
        <w:tc>
          <w:tcPr>
            <w:tcW w:w="1066" w:type="dxa"/>
            <w:shd w:val="clear" w:color="auto" w:fill="auto"/>
            <w:noWrap/>
          </w:tcPr>
          <w:p w14:paraId="5E76B99B" w14:textId="77777777" w:rsidR="00B965DF" w:rsidRPr="00EF5447" w:rsidRDefault="00B965DF" w:rsidP="008D1F45">
            <w:pPr>
              <w:pStyle w:val="TAC"/>
            </w:pPr>
            <w:r w:rsidRPr="00EF5447">
              <w:t>N/A</w:t>
            </w:r>
          </w:p>
        </w:tc>
        <w:tc>
          <w:tcPr>
            <w:tcW w:w="747" w:type="dxa"/>
            <w:shd w:val="clear" w:color="auto" w:fill="auto"/>
            <w:noWrap/>
          </w:tcPr>
          <w:p w14:paraId="0BBB524B" w14:textId="77777777" w:rsidR="00B965DF" w:rsidRPr="00EF5447" w:rsidRDefault="00B965DF" w:rsidP="008D1F45">
            <w:pPr>
              <w:pStyle w:val="TAC"/>
            </w:pPr>
            <w:r w:rsidRPr="00EF5447">
              <w:t>N/A</w:t>
            </w:r>
          </w:p>
        </w:tc>
        <w:tc>
          <w:tcPr>
            <w:tcW w:w="1142" w:type="dxa"/>
            <w:shd w:val="clear" w:color="auto" w:fill="auto"/>
            <w:noWrap/>
          </w:tcPr>
          <w:p w14:paraId="2C50B8B3" w14:textId="77777777" w:rsidR="00B965DF" w:rsidRPr="00EF5447" w:rsidRDefault="00B965DF" w:rsidP="008D1F45">
            <w:pPr>
              <w:pStyle w:val="TAC"/>
            </w:pPr>
            <w:r w:rsidRPr="00EF5447">
              <w:t>N/A</w:t>
            </w:r>
          </w:p>
        </w:tc>
        <w:tc>
          <w:tcPr>
            <w:tcW w:w="1299" w:type="dxa"/>
            <w:shd w:val="clear" w:color="auto" w:fill="auto"/>
            <w:noWrap/>
          </w:tcPr>
          <w:p w14:paraId="2FCA805F" w14:textId="77777777" w:rsidR="00B965DF" w:rsidRPr="00EF5447" w:rsidRDefault="00B965DF" w:rsidP="008D1F45">
            <w:pPr>
              <w:pStyle w:val="TAC"/>
            </w:pPr>
            <w:r w:rsidRPr="00EF5447">
              <w:t>N/A</w:t>
            </w:r>
          </w:p>
        </w:tc>
        <w:tc>
          <w:tcPr>
            <w:tcW w:w="752" w:type="dxa"/>
            <w:shd w:val="clear" w:color="auto" w:fill="auto"/>
          </w:tcPr>
          <w:p w14:paraId="06AB9215" w14:textId="77777777" w:rsidR="00B965DF" w:rsidRPr="00EF5447" w:rsidRDefault="00B965DF" w:rsidP="008D1F45">
            <w:pPr>
              <w:pStyle w:val="TAC"/>
            </w:pPr>
            <w:r w:rsidRPr="00EF5447">
              <w:t>N/A</w:t>
            </w:r>
          </w:p>
        </w:tc>
        <w:tc>
          <w:tcPr>
            <w:tcW w:w="1248" w:type="dxa"/>
            <w:shd w:val="clear" w:color="auto" w:fill="auto"/>
          </w:tcPr>
          <w:p w14:paraId="7F0FF3BC" w14:textId="77777777" w:rsidR="00B965DF" w:rsidRPr="00EF5447" w:rsidRDefault="00B965DF" w:rsidP="008D1F45">
            <w:pPr>
              <w:pStyle w:val="TAC"/>
            </w:pPr>
            <w:r w:rsidRPr="00EF5447">
              <w:t>N/A</w:t>
            </w:r>
          </w:p>
        </w:tc>
      </w:tr>
      <w:tr w:rsidR="00B965DF" w:rsidRPr="00EF5447" w14:paraId="31B4C96E" w14:textId="77777777" w:rsidTr="008D1F45">
        <w:trPr>
          <w:trHeight w:val="54"/>
          <w:jc w:val="center"/>
        </w:trPr>
        <w:tc>
          <w:tcPr>
            <w:tcW w:w="2258" w:type="dxa"/>
            <w:tcBorders>
              <w:bottom w:val="nil"/>
            </w:tcBorders>
            <w:shd w:val="clear" w:color="auto" w:fill="auto"/>
            <w:hideMark/>
          </w:tcPr>
          <w:p w14:paraId="6D2D9FCC" w14:textId="77777777" w:rsidR="00B965DF" w:rsidRDefault="00B965DF" w:rsidP="008D1F45">
            <w:pPr>
              <w:pStyle w:val="TAC"/>
            </w:pPr>
            <w:r>
              <w:t>DC_1A-3A_n77A</w:t>
            </w:r>
          </w:p>
          <w:p w14:paraId="0A585025" w14:textId="77777777" w:rsidR="00B965DF" w:rsidRPr="00125FBE" w:rsidRDefault="00B965DF" w:rsidP="008D1F45">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790758CE" w14:textId="77777777" w:rsidR="00B965DF" w:rsidRPr="00C1441C"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C_1A-3A_n77(3A)</w:t>
            </w:r>
          </w:p>
          <w:p w14:paraId="29E6CDF9" w14:textId="77777777" w:rsidR="00B965DF" w:rsidRDefault="00B965DF" w:rsidP="008D1F45">
            <w:pPr>
              <w:pStyle w:val="TAC"/>
              <w:rPr>
                <w:lang w:eastAsia="zh-CN"/>
              </w:rPr>
            </w:pPr>
            <w:r>
              <w:rPr>
                <w:lang w:eastAsia="zh-CN"/>
              </w:rPr>
              <w:t>DC_1A-3C_n77A</w:t>
            </w:r>
          </w:p>
          <w:p w14:paraId="16789C1B" w14:textId="77777777" w:rsidR="00B965DF" w:rsidRDefault="00B965DF" w:rsidP="008D1F45">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C0978B3" w14:textId="77777777" w:rsidR="00B965DF" w:rsidRPr="00EF5447" w:rsidRDefault="00B965DF" w:rsidP="008D1F45">
            <w:pPr>
              <w:pStyle w:val="TAC"/>
            </w:pPr>
            <w:r>
              <w:rPr>
                <w:lang w:eastAsia="zh-CN"/>
              </w:rPr>
              <w:t>DC_1A-3C_n77(2A)</w:t>
            </w:r>
          </w:p>
        </w:tc>
        <w:tc>
          <w:tcPr>
            <w:tcW w:w="867" w:type="dxa"/>
            <w:shd w:val="clear" w:color="auto" w:fill="auto"/>
            <w:hideMark/>
          </w:tcPr>
          <w:p w14:paraId="02682A0C" w14:textId="77777777" w:rsidR="00B965DF" w:rsidRPr="00EF5447" w:rsidRDefault="00B965DF" w:rsidP="008D1F45">
            <w:pPr>
              <w:pStyle w:val="TAC"/>
            </w:pPr>
            <w:r w:rsidRPr="00EF5447">
              <w:t>1</w:t>
            </w:r>
          </w:p>
        </w:tc>
        <w:tc>
          <w:tcPr>
            <w:tcW w:w="1066" w:type="dxa"/>
            <w:shd w:val="clear" w:color="auto" w:fill="auto"/>
            <w:noWrap/>
          </w:tcPr>
          <w:p w14:paraId="7121B89E" w14:textId="77777777" w:rsidR="00B965DF" w:rsidRPr="00EF5447" w:rsidRDefault="00B965DF" w:rsidP="008D1F45">
            <w:pPr>
              <w:pStyle w:val="TAC"/>
            </w:pPr>
            <w:r w:rsidRPr="00EF5447">
              <w:t>1950</w:t>
            </w:r>
          </w:p>
        </w:tc>
        <w:tc>
          <w:tcPr>
            <w:tcW w:w="747" w:type="dxa"/>
            <w:shd w:val="clear" w:color="auto" w:fill="auto"/>
            <w:noWrap/>
          </w:tcPr>
          <w:p w14:paraId="35B47053" w14:textId="77777777" w:rsidR="00B965DF" w:rsidRPr="00EF5447" w:rsidRDefault="00B965DF" w:rsidP="008D1F45">
            <w:pPr>
              <w:pStyle w:val="TAC"/>
            </w:pPr>
            <w:r w:rsidRPr="00EF5447">
              <w:t>5</w:t>
            </w:r>
          </w:p>
        </w:tc>
        <w:tc>
          <w:tcPr>
            <w:tcW w:w="1142" w:type="dxa"/>
            <w:shd w:val="clear" w:color="auto" w:fill="auto"/>
            <w:noWrap/>
          </w:tcPr>
          <w:p w14:paraId="6645F259" w14:textId="77777777" w:rsidR="00B965DF" w:rsidRPr="00EF5447" w:rsidRDefault="00B965DF" w:rsidP="008D1F45">
            <w:pPr>
              <w:pStyle w:val="TAC"/>
            </w:pPr>
            <w:r w:rsidRPr="00EF5447">
              <w:t>25</w:t>
            </w:r>
          </w:p>
        </w:tc>
        <w:tc>
          <w:tcPr>
            <w:tcW w:w="1299" w:type="dxa"/>
            <w:shd w:val="clear" w:color="auto" w:fill="auto"/>
            <w:noWrap/>
          </w:tcPr>
          <w:p w14:paraId="246F2423" w14:textId="77777777" w:rsidR="00B965DF" w:rsidRPr="00EF5447" w:rsidRDefault="00B965DF" w:rsidP="008D1F45">
            <w:pPr>
              <w:pStyle w:val="TAC"/>
            </w:pPr>
            <w:r w:rsidRPr="00EF5447">
              <w:t>2140</w:t>
            </w:r>
          </w:p>
        </w:tc>
        <w:tc>
          <w:tcPr>
            <w:tcW w:w="752" w:type="dxa"/>
            <w:shd w:val="clear" w:color="auto" w:fill="auto"/>
          </w:tcPr>
          <w:p w14:paraId="56CA2A74" w14:textId="77777777" w:rsidR="00B965DF" w:rsidRPr="00EF5447" w:rsidRDefault="00B965DF" w:rsidP="008D1F45">
            <w:pPr>
              <w:pStyle w:val="TAC"/>
            </w:pPr>
            <w:r w:rsidRPr="00EF5447">
              <w:t>N/A</w:t>
            </w:r>
          </w:p>
        </w:tc>
        <w:tc>
          <w:tcPr>
            <w:tcW w:w="1248" w:type="dxa"/>
            <w:shd w:val="clear" w:color="auto" w:fill="auto"/>
          </w:tcPr>
          <w:p w14:paraId="24CB98E2" w14:textId="77777777" w:rsidR="00B965DF" w:rsidRPr="00EF5447" w:rsidRDefault="00B965DF" w:rsidP="008D1F45">
            <w:pPr>
              <w:pStyle w:val="TAC"/>
            </w:pPr>
            <w:r w:rsidRPr="00EF5447">
              <w:t>N/A</w:t>
            </w:r>
          </w:p>
        </w:tc>
      </w:tr>
      <w:tr w:rsidR="00B965DF" w:rsidRPr="00EF5447" w14:paraId="4ACDC925" w14:textId="77777777" w:rsidTr="008D1F45">
        <w:trPr>
          <w:trHeight w:val="22"/>
          <w:jc w:val="center"/>
        </w:trPr>
        <w:tc>
          <w:tcPr>
            <w:tcW w:w="2258" w:type="dxa"/>
            <w:tcBorders>
              <w:top w:val="nil"/>
              <w:bottom w:val="nil"/>
            </w:tcBorders>
            <w:shd w:val="clear" w:color="auto" w:fill="auto"/>
            <w:hideMark/>
          </w:tcPr>
          <w:p w14:paraId="7FA044B1" w14:textId="77777777" w:rsidR="00B965DF" w:rsidRPr="00EF5447" w:rsidRDefault="00B965DF" w:rsidP="008D1F45">
            <w:pPr>
              <w:pStyle w:val="TAC"/>
            </w:pPr>
          </w:p>
        </w:tc>
        <w:tc>
          <w:tcPr>
            <w:tcW w:w="867" w:type="dxa"/>
            <w:shd w:val="clear" w:color="auto" w:fill="auto"/>
            <w:hideMark/>
          </w:tcPr>
          <w:p w14:paraId="4278424C" w14:textId="77777777" w:rsidR="00B965DF" w:rsidRPr="00EF5447" w:rsidRDefault="00B965DF" w:rsidP="008D1F45">
            <w:pPr>
              <w:pStyle w:val="TAC"/>
            </w:pPr>
            <w:r w:rsidRPr="00EF5447">
              <w:t>3</w:t>
            </w:r>
          </w:p>
        </w:tc>
        <w:tc>
          <w:tcPr>
            <w:tcW w:w="1066" w:type="dxa"/>
            <w:shd w:val="clear" w:color="auto" w:fill="auto"/>
            <w:noWrap/>
          </w:tcPr>
          <w:p w14:paraId="1A942B2A" w14:textId="77777777" w:rsidR="00B965DF" w:rsidRPr="00EF5447" w:rsidRDefault="00B965DF" w:rsidP="008D1F45">
            <w:pPr>
              <w:pStyle w:val="TAC"/>
            </w:pPr>
            <w:r w:rsidRPr="00EF5447">
              <w:t>1712.5</w:t>
            </w:r>
          </w:p>
        </w:tc>
        <w:tc>
          <w:tcPr>
            <w:tcW w:w="747" w:type="dxa"/>
            <w:shd w:val="clear" w:color="auto" w:fill="auto"/>
            <w:noWrap/>
          </w:tcPr>
          <w:p w14:paraId="41489DA9" w14:textId="77777777" w:rsidR="00B965DF" w:rsidRPr="00EF5447" w:rsidRDefault="00B965DF" w:rsidP="008D1F45">
            <w:pPr>
              <w:pStyle w:val="TAC"/>
            </w:pPr>
            <w:r w:rsidRPr="00EF5447">
              <w:t>5</w:t>
            </w:r>
          </w:p>
        </w:tc>
        <w:tc>
          <w:tcPr>
            <w:tcW w:w="1142" w:type="dxa"/>
            <w:shd w:val="clear" w:color="auto" w:fill="auto"/>
            <w:noWrap/>
          </w:tcPr>
          <w:p w14:paraId="19D5271A" w14:textId="77777777" w:rsidR="00B965DF" w:rsidRPr="00EF5447" w:rsidRDefault="00B965DF" w:rsidP="008D1F45">
            <w:pPr>
              <w:pStyle w:val="TAC"/>
            </w:pPr>
            <w:r w:rsidRPr="00EF5447">
              <w:t>25</w:t>
            </w:r>
          </w:p>
        </w:tc>
        <w:tc>
          <w:tcPr>
            <w:tcW w:w="1299" w:type="dxa"/>
            <w:shd w:val="clear" w:color="auto" w:fill="auto"/>
            <w:noWrap/>
          </w:tcPr>
          <w:p w14:paraId="2149C798" w14:textId="77777777" w:rsidR="00B965DF" w:rsidRPr="00EF5447" w:rsidRDefault="00B965DF" w:rsidP="008D1F45">
            <w:pPr>
              <w:pStyle w:val="TAC"/>
            </w:pPr>
            <w:r w:rsidRPr="00EF5447">
              <w:t>1807.5</w:t>
            </w:r>
          </w:p>
        </w:tc>
        <w:tc>
          <w:tcPr>
            <w:tcW w:w="752" w:type="dxa"/>
            <w:shd w:val="clear" w:color="auto" w:fill="auto"/>
          </w:tcPr>
          <w:p w14:paraId="267AE012" w14:textId="77777777" w:rsidR="00B965DF" w:rsidRPr="00EF5447" w:rsidRDefault="00B965DF" w:rsidP="008D1F45">
            <w:pPr>
              <w:pStyle w:val="TAC"/>
            </w:pPr>
            <w:r w:rsidRPr="00EF5447">
              <w:t>31.5</w:t>
            </w:r>
          </w:p>
        </w:tc>
        <w:tc>
          <w:tcPr>
            <w:tcW w:w="1248" w:type="dxa"/>
            <w:shd w:val="clear" w:color="auto" w:fill="auto"/>
          </w:tcPr>
          <w:p w14:paraId="52F2E1D0" w14:textId="77777777" w:rsidR="00B965DF" w:rsidRPr="00EF5447" w:rsidRDefault="00B965DF" w:rsidP="008D1F45">
            <w:pPr>
              <w:pStyle w:val="TAC"/>
            </w:pPr>
            <w:r w:rsidRPr="00EF5447">
              <w:t>IMD2</w:t>
            </w:r>
          </w:p>
        </w:tc>
      </w:tr>
      <w:tr w:rsidR="00B965DF" w:rsidRPr="00EF5447" w14:paraId="003CC127" w14:textId="77777777" w:rsidTr="008D1F45">
        <w:trPr>
          <w:trHeight w:val="22"/>
          <w:jc w:val="center"/>
        </w:trPr>
        <w:tc>
          <w:tcPr>
            <w:tcW w:w="2258" w:type="dxa"/>
            <w:tcBorders>
              <w:top w:val="nil"/>
              <w:bottom w:val="nil"/>
            </w:tcBorders>
            <w:shd w:val="clear" w:color="auto" w:fill="auto"/>
          </w:tcPr>
          <w:p w14:paraId="53AA6F73" w14:textId="77777777" w:rsidR="00B965DF" w:rsidRPr="00EF5447" w:rsidRDefault="00B965DF" w:rsidP="008D1F45">
            <w:pPr>
              <w:pStyle w:val="TAC"/>
            </w:pPr>
          </w:p>
        </w:tc>
        <w:tc>
          <w:tcPr>
            <w:tcW w:w="867" w:type="dxa"/>
            <w:shd w:val="clear" w:color="auto" w:fill="auto"/>
          </w:tcPr>
          <w:p w14:paraId="4C8274E7" w14:textId="77777777" w:rsidR="00B965DF" w:rsidRPr="00EF5447" w:rsidRDefault="00B965DF" w:rsidP="008D1F45">
            <w:pPr>
              <w:pStyle w:val="TAC"/>
            </w:pPr>
            <w:r w:rsidRPr="00EF5447">
              <w:t>n77</w:t>
            </w:r>
          </w:p>
        </w:tc>
        <w:tc>
          <w:tcPr>
            <w:tcW w:w="1066" w:type="dxa"/>
            <w:shd w:val="clear" w:color="auto" w:fill="auto"/>
            <w:noWrap/>
          </w:tcPr>
          <w:p w14:paraId="43CBB1DC" w14:textId="77777777" w:rsidR="00B965DF" w:rsidRPr="00EF5447" w:rsidRDefault="00B965DF" w:rsidP="008D1F45">
            <w:pPr>
              <w:pStyle w:val="TAC"/>
            </w:pPr>
            <w:r w:rsidRPr="00EF5447">
              <w:t>3757.5</w:t>
            </w:r>
          </w:p>
        </w:tc>
        <w:tc>
          <w:tcPr>
            <w:tcW w:w="747" w:type="dxa"/>
            <w:shd w:val="clear" w:color="auto" w:fill="auto"/>
            <w:noWrap/>
          </w:tcPr>
          <w:p w14:paraId="78732CFF" w14:textId="77777777" w:rsidR="00B965DF" w:rsidRPr="00EF5447" w:rsidRDefault="00B965DF" w:rsidP="008D1F45">
            <w:pPr>
              <w:pStyle w:val="TAC"/>
            </w:pPr>
            <w:r w:rsidRPr="00EF5447">
              <w:t>10</w:t>
            </w:r>
          </w:p>
        </w:tc>
        <w:tc>
          <w:tcPr>
            <w:tcW w:w="1142" w:type="dxa"/>
            <w:shd w:val="clear" w:color="auto" w:fill="auto"/>
            <w:noWrap/>
          </w:tcPr>
          <w:p w14:paraId="759217F0" w14:textId="77777777" w:rsidR="00B965DF" w:rsidRPr="00EF5447" w:rsidRDefault="00B965DF" w:rsidP="008D1F45">
            <w:pPr>
              <w:pStyle w:val="TAC"/>
            </w:pPr>
            <w:r w:rsidRPr="00EF5447">
              <w:t>50</w:t>
            </w:r>
          </w:p>
        </w:tc>
        <w:tc>
          <w:tcPr>
            <w:tcW w:w="1299" w:type="dxa"/>
            <w:shd w:val="clear" w:color="auto" w:fill="auto"/>
            <w:noWrap/>
          </w:tcPr>
          <w:p w14:paraId="00AD4236" w14:textId="77777777" w:rsidR="00B965DF" w:rsidRPr="00EF5447" w:rsidRDefault="00B965DF" w:rsidP="008D1F45">
            <w:pPr>
              <w:pStyle w:val="TAC"/>
            </w:pPr>
            <w:r w:rsidRPr="00EF5447">
              <w:t>3757.5</w:t>
            </w:r>
          </w:p>
        </w:tc>
        <w:tc>
          <w:tcPr>
            <w:tcW w:w="752" w:type="dxa"/>
            <w:shd w:val="clear" w:color="auto" w:fill="auto"/>
          </w:tcPr>
          <w:p w14:paraId="11D1B403" w14:textId="77777777" w:rsidR="00B965DF" w:rsidRPr="00EF5447" w:rsidRDefault="00B965DF" w:rsidP="008D1F45">
            <w:pPr>
              <w:pStyle w:val="TAC"/>
            </w:pPr>
            <w:r w:rsidRPr="00EF5447">
              <w:t>N/A</w:t>
            </w:r>
          </w:p>
        </w:tc>
        <w:tc>
          <w:tcPr>
            <w:tcW w:w="1248" w:type="dxa"/>
            <w:shd w:val="clear" w:color="auto" w:fill="auto"/>
          </w:tcPr>
          <w:p w14:paraId="34F398E1" w14:textId="77777777" w:rsidR="00B965DF" w:rsidRPr="00EF5447" w:rsidRDefault="00B965DF" w:rsidP="008D1F45">
            <w:pPr>
              <w:pStyle w:val="TAC"/>
            </w:pPr>
            <w:r w:rsidRPr="00EF5447">
              <w:t>N/A</w:t>
            </w:r>
          </w:p>
        </w:tc>
      </w:tr>
      <w:tr w:rsidR="00B965DF" w:rsidRPr="00EF5447" w14:paraId="1C53D7D2" w14:textId="77777777" w:rsidTr="008D1F45">
        <w:trPr>
          <w:trHeight w:val="22"/>
          <w:jc w:val="center"/>
        </w:trPr>
        <w:tc>
          <w:tcPr>
            <w:tcW w:w="2258" w:type="dxa"/>
            <w:tcBorders>
              <w:top w:val="nil"/>
              <w:bottom w:val="nil"/>
            </w:tcBorders>
            <w:shd w:val="clear" w:color="auto" w:fill="auto"/>
          </w:tcPr>
          <w:p w14:paraId="35CAA2FD" w14:textId="77777777" w:rsidR="00B965DF" w:rsidRPr="00EF5447" w:rsidRDefault="00B965DF" w:rsidP="008D1F45">
            <w:pPr>
              <w:pStyle w:val="TAC"/>
            </w:pPr>
          </w:p>
        </w:tc>
        <w:tc>
          <w:tcPr>
            <w:tcW w:w="867" w:type="dxa"/>
            <w:shd w:val="clear" w:color="auto" w:fill="auto"/>
          </w:tcPr>
          <w:p w14:paraId="39DB8D61" w14:textId="77777777" w:rsidR="00B965DF" w:rsidRPr="00EF5447" w:rsidRDefault="00B965DF" w:rsidP="008D1F45">
            <w:pPr>
              <w:pStyle w:val="TAC"/>
            </w:pPr>
            <w:r w:rsidRPr="00EF5447">
              <w:t>1</w:t>
            </w:r>
          </w:p>
        </w:tc>
        <w:tc>
          <w:tcPr>
            <w:tcW w:w="1066" w:type="dxa"/>
            <w:shd w:val="clear" w:color="auto" w:fill="auto"/>
            <w:noWrap/>
          </w:tcPr>
          <w:p w14:paraId="36CB9B07" w14:textId="77777777" w:rsidR="00B965DF" w:rsidRPr="00EF5447" w:rsidRDefault="00B965DF" w:rsidP="008D1F45">
            <w:pPr>
              <w:pStyle w:val="TAC"/>
            </w:pPr>
            <w:r w:rsidRPr="00EF5447">
              <w:t>1950</w:t>
            </w:r>
          </w:p>
        </w:tc>
        <w:tc>
          <w:tcPr>
            <w:tcW w:w="747" w:type="dxa"/>
            <w:shd w:val="clear" w:color="auto" w:fill="auto"/>
            <w:noWrap/>
          </w:tcPr>
          <w:p w14:paraId="3C073EC0" w14:textId="77777777" w:rsidR="00B965DF" w:rsidRPr="00EF5447" w:rsidRDefault="00B965DF" w:rsidP="008D1F45">
            <w:pPr>
              <w:pStyle w:val="TAC"/>
            </w:pPr>
            <w:r w:rsidRPr="00EF5447">
              <w:t>5</w:t>
            </w:r>
          </w:p>
        </w:tc>
        <w:tc>
          <w:tcPr>
            <w:tcW w:w="1142" w:type="dxa"/>
            <w:shd w:val="clear" w:color="auto" w:fill="auto"/>
            <w:noWrap/>
          </w:tcPr>
          <w:p w14:paraId="7CFF121B" w14:textId="77777777" w:rsidR="00B965DF" w:rsidRPr="00EF5447" w:rsidRDefault="00B965DF" w:rsidP="008D1F45">
            <w:pPr>
              <w:pStyle w:val="TAC"/>
            </w:pPr>
            <w:r w:rsidRPr="00EF5447">
              <w:t>25</w:t>
            </w:r>
          </w:p>
        </w:tc>
        <w:tc>
          <w:tcPr>
            <w:tcW w:w="1299" w:type="dxa"/>
            <w:shd w:val="clear" w:color="auto" w:fill="auto"/>
            <w:noWrap/>
          </w:tcPr>
          <w:p w14:paraId="60668527" w14:textId="77777777" w:rsidR="00B965DF" w:rsidRPr="00EF5447" w:rsidRDefault="00B965DF" w:rsidP="008D1F45">
            <w:pPr>
              <w:pStyle w:val="TAC"/>
            </w:pPr>
            <w:r w:rsidRPr="00EF5447">
              <w:t>2140</w:t>
            </w:r>
          </w:p>
        </w:tc>
        <w:tc>
          <w:tcPr>
            <w:tcW w:w="752" w:type="dxa"/>
            <w:shd w:val="clear" w:color="auto" w:fill="auto"/>
          </w:tcPr>
          <w:p w14:paraId="580F0002" w14:textId="77777777" w:rsidR="00B965DF" w:rsidRPr="00EF5447" w:rsidRDefault="00B965DF" w:rsidP="008D1F45">
            <w:pPr>
              <w:pStyle w:val="TAC"/>
            </w:pPr>
            <w:r w:rsidRPr="00EF5447">
              <w:t>N/A</w:t>
            </w:r>
          </w:p>
        </w:tc>
        <w:tc>
          <w:tcPr>
            <w:tcW w:w="1248" w:type="dxa"/>
            <w:shd w:val="clear" w:color="auto" w:fill="auto"/>
          </w:tcPr>
          <w:p w14:paraId="52803A92" w14:textId="77777777" w:rsidR="00B965DF" w:rsidRPr="00EF5447" w:rsidRDefault="00B965DF" w:rsidP="008D1F45">
            <w:pPr>
              <w:pStyle w:val="TAC"/>
            </w:pPr>
            <w:r w:rsidRPr="00EF5447">
              <w:t>N/A</w:t>
            </w:r>
          </w:p>
        </w:tc>
      </w:tr>
      <w:tr w:rsidR="00B965DF" w:rsidRPr="00EF5447" w14:paraId="477A53B1" w14:textId="77777777" w:rsidTr="008D1F45">
        <w:trPr>
          <w:trHeight w:val="22"/>
          <w:jc w:val="center"/>
        </w:trPr>
        <w:tc>
          <w:tcPr>
            <w:tcW w:w="2258" w:type="dxa"/>
            <w:tcBorders>
              <w:top w:val="nil"/>
              <w:bottom w:val="nil"/>
            </w:tcBorders>
            <w:shd w:val="clear" w:color="auto" w:fill="auto"/>
          </w:tcPr>
          <w:p w14:paraId="578B5287" w14:textId="77777777" w:rsidR="00B965DF" w:rsidRPr="00EF5447" w:rsidRDefault="00B965DF" w:rsidP="008D1F45">
            <w:pPr>
              <w:pStyle w:val="TAC"/>
            </w:pPr>
          </w:p>
        </w:tc>
        <w:tc>
          <w:tcPr>
            <w:tcW w:w="867" w:type="dxa"/>
            <w:shd w:val="clear" w:color="auto" w:fill="auto"/>
          </w:tcPr>
          <w:p w14:paraId="16E9EA93" w14:textId="77777777" w:rsidR="00B965DF" w:rsidRPr="00EF5447" w:rsidRDefault="00B965DF" w:rsidP="008D1F45">
            <w:pPr>
              <w:pStyle w:val="TAC"/>
            </w:pPr>
            <w:r w:rsidRPr="00EF5447">
              <w:t>3</w:t>
            </w:r>
          </w:p>
        </w:tc>
        <w:tc>
          <w:tcPr>
            <w:tcW w:w="1066" w:type="dxa"/>
            <w:shd w:val="clear" w:color="auto" w:fill="auto"/>
            <w:noWrap/>
          </w:tcPr>
          <w:p w14:paraId="26D8C19A" w14:textId="77777777" w:rsidR="00B965DF" w:rsidRPr="00EF5447" w:rsidRDefault="00B965DF" w:rsidP="008D1F45">
            <w:pPr>
              <w:pStyle w:val="TAC"/>
            </w:pPr>
            <w:r w:rsidRPr="00EF5447">
              <w:t>1775</w:t>
            </w:r>
          </w:p>
        </w:tc>
        <w:tc>
          <w:tcPr>
            <w:tcW w:w="747" w:type="dxa"/>
            <w:shd w:val="clear" w:color="auto" w:fill="auto"/>
            <w:noWrap/>
          </w:tcPr>
          <w:p w14:paraId="6487ED43" w14:textId="77777777" w:rsidR="00B965DF" w:rsidRPr="00EF5447" w:rsidRDefault="00B965DF" w:rsidP="008D1F45">
            <w:pPr>
              <w:pStyle w:val="TAC"/>
            </w:pPr>
            <w:r w:rsidRPr="00EF5447">
              <w:t>5</w:t>
            </w:r>
          </w:p>
        </w:tc>
        <w:tc>
          <w:tcPr>
            <w:tcW w:w="1142" w:type="dxa"/>
            <w:shd w:val="clear" w:color="auto" w:fill="auto"/>
            <w:noWrap/>
          </w:tcPr>
          <w:p w14:paraId="4DA605A5" w14:textId="77777777" w:rsidR="00B965DF" w:rsidRPr="00EF5447" w:rsidRDefault="00B965DF" w:rsidP="008D1F45">
            <w:pPr>
              <w:pStyle w:val="TAC"/>
            </w:pPr>
            <w:r w:rsidRPr="00EF5447">
              <w:t>25</w:t>
            </w:r>
          </w:p>
        </w:tc>
        <w:tc>
          <w:tcPr>
            <w:tcW w:w="1299" w:type="dxa"/>
            <w:shd w:val="clear" w:color="auto" w:fill="auto"/>
            <w:noWrap/>
          </w:tcPr>
          <w:p w14:paraId="753370C4" w14:textId="77777777" w:rsidR="00B965DF" w:rsidRPr="00EF5447" w:rsidRDefault="00B965DF" w:rsidP="008D1F45">
            <w:pPr>
              <w:pStyle w:val="TAC"/>
            </w:pPr>
            <w:r w:rsidRPr="00EF5447">
              <w:t>1870</w:t>
            </w:r>
          </w:p>
        </w:tc>
        <w:tc>
          <w:tcPr>
            <w:tcW w:w="752" w:type="dxa"/>
            <w:shd w:val="clear" w:color="auto" w:fill="auto"/>
          </w:tcPr>
          <w:p w14:paraId="517A09A3" w14:textId="77777777" w:rsidR="00B965DF" w:rsidRPr="00EF5447" w:rsidRDefault="00B965DF" w:rsidP="008D1F45">
            <w:pPr>
              <w:pStyle w:val="TAC"/>
            </w:pPr>
            <w:r w:rsidRPr="00EF5447">
              <w:t>8.5</w:t>
            </w:r>
          </w:p>
        </w:tc>
        <w:tc>
          <w:tcPr>
            <w:tcW w:w="1248" w:type="dxa"/>
            <w:shd w:val="clear" w:color="auto" w:fill="auto"/>
          </w:tcPr>
          <w:p w14:paraId="51D0848F" w14:textId="77777777" w:rsidR="00B965DF" w:rsidRPr="00EF5447" w:rsidRDefault="00B965DF" w:rsidP="008D1F45">
            <w:pPr>
              <w:pStyle w:val="TAC"/>
            </w:pPr>
            <w:r w:rsidRPr="00EF5447">
              <w:t>IMD4</w:t>
            </w:r>
          </w:p>
        </w:tc>
      </w:tr>
      <w:tr w:rsidR="00B965DF" w:rsidRPr="00EF5447" w14:paraId="3A5F41F7" w14:textId="77777777" w:rsidTr="008D1F45">
        <w:trPr>
          <w:trHeight w:val="22"/>
          <w:jc w:val="center"/>
        </w:trPr>
        <w:tc>
          <w:tcPr>
            <w:tcW w:w="2258" w:type="dxa"/>
            <w:tcBorders>
              <w:top w:val="nil"/>
              <w:bottom w:val="nil"/>
            </w:tcBorders>
            <w:shd w:val="clear" w:color="auto" w:fill="auto"/>
          </w:tcPr>
          <w:p w14:paraId="3AE97CCD" w14:textId="77777777" w:rsidR="00B965DF" w:rsidRPr="00EF5447" w:rsidRDefault="00B965DF" w:rsidP="008D1F45">
            <w:pPr>
              <w:pStyle w:val="TAC"/>
            </w:pPr>
          </w:p>
        </w:tc>
        <w:tc>
          <w:tcPr>
            <w:tcW w:w="867" w:type="dxa"/>
            <w:shd w:val="clear" w:color="auto" w:fill="auto"/>
          </w:tcPr>
          <w:p w14:paraId="2A659399" w14:textId="77777777" w:rsidR="00B965DF" w:rsidRPr="00EF5447" w:rsidRDefault="00B965DF" w:rsidP="008D1F45">
            <w:pPr>
              <w:pStyle w:val="TAC"/>
            </w:pPr>
            <w:r w:rsidRPr="00EF5447">
              <w:t>n77</w:t>
            </w:r>
          </w:p>
        </w:tc>
        <w:tc>
          <w:tcPr>
            <w:tcW w:w="1066" w:type="dxa"/>
            <w:shd w:val="clear" w:color="auto" w:fill="auto"/>
            <w:noWrap/>
          </w:tcPr>
          <w:p w14:paraId="15DC273B" w14:textId="77777777" w:rsidR="00B965DF" w:rsidRPr="00EF5447" w:rsidRDefault="00B965DF" w:rsidP="008D1F45">
            <w:pPr>
              <w:pStyle w:val="TAC"/>
            </w:pPr>
            <w:r w:rsidRPr="00EF5447">
              <w:t>3980</w:t>
            </w:r>
          </w:p>
        </w:tc>
        <w:tc>
          <w:tcPr>
            <w:tcW w:w="747" w:type="dxa"/>
            <w:shd w:val="clear" w:color="auto" w:fill="auto"/>
            <w:noWrap/>
          </w:tcPr>
          <w:p w14:paraId="39D9C352" w14:textId="77777777" w:rsidR="00B965DF" w:rsidRPr="00EF5447" w:rsidRDefault="00B965DF" w:rsidP="008D1F45">
            <w:pPr>
              <w:pStyle w:val="TAC"/>
            </w:pPr>
            <w:r w:rsidRPr="00EF5447">
              <w:t>10</w:t>
            </w:r>
          </w:p>
        </w:tc>
        <w:tc>
          <w:tcPr>
            <w:tcW w:w="1142" w:type="dxa"/>
            <w:shd w:val="clear" w:color="auto" w:fill="auto"/>
            <w:noWrap/>
          </w:tcPr>
          <w:p w14:paraId="7227062A" w14:textId="77777777" w:rsidR="00B965DF" w:rsidRPr="00EF5447" w:rsidRDefault="00B965DF" w:rsidP="008D1F45">
            <w:pPr>
              <w:pStyle w:val="TAC"/>
            </w:pPr>
            <w:r w:rsidRPr="00EF5447">
              <w:t>50</w:t>
            </w:r>
          </w:p>
        </w:tc>
        <w:tc>
          <w:tcPr>
            <w:tcW w:w="1299" w:type="dxa"/>
            <w:shd w:val="clear" w:color="auto" w:fill="auto"/>
            <w:noWrap/>
          </w:tcPr>
          <w:p w14:paraId="5E24703E" w14:textId="77777777" w:rsidR="00B965DF" w:rsidRPr="00EF5447" w:rsidRDefault="00B965DF" w:rsidP="008D1F45">
            <w:pPr>
              <w:pStyle w:val="TAC"/>
            </w:pPr>
            <w:r w:rsidRPr="00EF5447">
              <w:t>3980</w:t>
            </w:r>
          </w:p>
        </w:tc>
        <w:tc>
          <w:tcPr>
            <w:tcW w:w="752" w:type="dxa"/>
            <w:shd w:val="clear" w:color="auto" w:fill="auto"/>
          </w:tcPr>
          <w:p w14:paraId="36F2E572" w14:textId="77777777" w:rsidR="00B965DF" w:rsidRPr="00EF5447" w:rsidRDefault="00B965DF" w:rsidP="008D1F45">
            <w:pPr>
              <w:pStyle w:val="TAC"/>
            </w:pPr>
            <w:r w:rsidRPr="00EF5447">
              <w:t>N/A</w:t>
            </w:r>
          </w:p>
        </w:tc>
        <w:tc>
          <w:tcPr>
            <w:tcW w:w="1248" w:type="dxa"/>
            <w:shd w:val="clear" w:color="auto" w:fill="auto"/>
          </w:tcPr>
          <w:p w14:paraId="1F5927F9" w14:textId="77777777" w:rsidR="00B965DF" w:rsidRPr="00EF5447" w:rsidRDefault="00B965DF" w:rsidP="008D1F45">
            <w:pPr>
              <w:pStyle w:val="TAC"/>
            </w:pPr>
            <w:r w:rsidRPr="00EF5447">
              <w:t>N/A</w:t>
            </w:r>
          </w:p>
        </w:tc>
      </w:tr>
      <w:tr w:rsidR="00B965DF" w:rsidRPr="00EF5447" w14:paraId="3D667706" w14:textId="77777777" w:rsidTr="008D1F45">
        <w:trPr>
          <w:trHeight w:val="54"/>
          <w:jc w:val="center"/>
        </w:trPr>
        <w:tc>
          <w:tcPr>
            <w:tcW w:w="2258" w:type="dxa"/>
            <w:tcBorders>
              <w:top w:val="nil"/>
              <w:bottom w:val="nil"/>
            </w:tcBorders>
            <w:shd w:val="clear" w:color="auto" w:fill="auto"/>
            <w:hideMark/>
          </w:tcPr>
          <w:p w14:paraId="737277A5" w14:textId="77777777" w:rsidR="00B965DF" w:rsidRPr="00EF5447" w:rsidRDefault="00B965DF" w:rsidP="008D1F45">
            <w:pPr>
              <w:pStyle w:val="TAC"/>
            </w:pPr>
          </w:p>
        </w:tc>
        <w:tc>
          <w:tcPr>
            <w:tcW w:w="867" w:type="dxa"/>
            <w:shd w:val="clear" w:color="auto" w:fill="auto"/>
            <w:hideMark/>
          </w:tcPr>
          <w:p w14:paraId="0964E9C2" w14:textId="77777777" w:rsidR="00B965DF" w:rsidRPr="00EF5447" w:rsidRDefault="00B965DF" w:rsidP="008D1F45">
            <w:pPr>
              <w:pStyle w:val="TAC"/>
            </w:pPr>
            <w:r w:rsidRPr="00EF5447">
              <w:t>1</w:t>
            </w:r>
          </w:p>
        </w:tc>
        <w:tc>
          <w:tcPr>
            <w:tcW w:w="1066" w:type="dxa"/>
            <w:shd w:val="clear" w:color="auto" w:fill="auto"/>
            <w:noWrap/>
          </w:tcPr>
          <w:p w14:paraId="7F6871D8" w14:textId="77777777" w:rsidR="00B965DF" w:rsidRPr="00EF5447" w:rsidRDefault="00B965DF" w:rsidP="008D1F45">
            <w:pPr>
              <w:pStyle w:val="TAC"/>
            </w:pPr>
            <w:r w:rsidRPr="00EF5447">
              <w:t>1950</w:t>
            </w:r>
          </w:p>
        </w:tc>
        <w:tc>
          <w:tcPr>
            <w:tcW w:w="747" w:type="dxa"/>
            <w:shd w:val="clear" w:color="auto" w:fill="auto"/>
            <w:noWrap/>
          </w:tcPr>
          <w:p w14:paraId="64E4586A" w14:textId="77777777" w:rsidR="00B965DF" w:rsidRPr="00EF5447" w:rsidRDefault="00B965DF" w:rsidP="008D1F45">
            <w:pPr>
              <w:pStyle w:val="TAC"/>
            </w:pPr>
            <w:r w:rsidRPr="00EF5447">
              <w:t>5</w:t>
            </w:r>
          </w:p>
        </w:tc>
        <w:tc>
          <w:tcPr>
            <w:tcW w:w="1142" w:type="dxa"/>
            <w:shd w:val="clear" w:color="auto" w:fill="auto"/>
            <w:noWrap/>
          </w:tcPr>
          <w:p w14:paraId="2720B88B" w14:textId="77777777" w:rsidR="00B965DF" w:rsidRPr="00EF5447" w:rsidRDefault="00B965DF" w:rsidP="008D1F45">
            <w:pPr>
              <w:pStyle w:val="TAC"/>
            </w:pPr>
            <w:r w:rsidRPr="00EF5447">
              <w:t>25</w:t>
            </w:r>
          </w:p>
        </w:tc>
        <w:tc>
          <w:tcPr>
            <w:tcW w:w="1299" w:type="dxa"/>
            <w:shd w:val="clear" w:color="auto" w:fill="auto"/>
            <w:noWrap/>
          </w:tcPr>
          <w:p w14:paraId="2D5484C3" w14:textId="77777777" w:rsidR="00B965DF" w:rsidRPr="00EF5447" w:rsidRDefault="00B965DF" w:rsidP="008D1F45">
            <w:pPr>
              <w:pStyle w:val="TAC"/>
            </w:pPr>
            <w:r w:rsidRPr="00EF5447">
              <w:t>2140</w:t>
            </w:r>
          </w:p>
        </w:tc>
        <w:tc>
          <w:tcPr>
            <w:tcW w:w="752" w:type="dxa"/>
            <w:shd w:val="clear" w:color="auto" w:fill="auto"/>
          </w:tcPr>
          <w:p w14:paraId="1E7605A2" w14:textId="77777777" w:rsidR="00B965DF" w:rsidRPr="00EF5447" w:rsidRDefault="00B965DF" w:rsidP="008D1F45">
            <w:pPr>
              <w:pStyle w:val="TAC"/>
            </w:pPr>
            <w:r w:rsidRPr="00EF5447">
              <w:t>31.0</w:t>
            </w:r>
          </w:p>
        </w:tc>
        <w:tc>
          <w:tcPr>
            <w:tcW w:w="1248" w:type="dxa"/>
            <w:shd w:val="clear" w:color="auto" w:fill="auto"/>
          </w:tcPr>
          <w:p w14:paraId="30C2D4B2" w14:textId="77777777" w:rsidR="00B965DF" w:rsidRPr="00EF5447" w:rsidRDefault="00B965DF" w:rsidP="008D1F45">
            <w:pPr>
              <w:pStyle w:val="TAC"/>
            </w:pPr>
            <w:r w:rsidRPr="00EF5447">
              <w:t>IMD2</w:t>
            </w:r>
          </w:p>
        </w:tc>
      </w:tr>
      <w:tr w:rsidR="00B965DF" w:rsidRPr="00EF5447" w14:paraId="26B808FE" w14:textId="77777777" w:rsidTr="008D1F45">
        <w:trPr>
          <w:trHeight w:val="22"/>
          <w:jc w:val="center"/>
        </w:trPr>
        <w:tc>
          <w:tcPr>
            <w:tcW w:w="2258" w:type="dxa"/>
            <w:tcBorders>
              <w:top w:val="nil"/>
              <w:bottom w:val="nil"/>
            </w:tcBorders>
            <w:shd w:val="clear" w:color="auto" w:fill="auto"/>
            <w:hideMark/>
          </w:tcPr>
          <w:p w14:paraId="1EF0EA2A" w14:textId="77777777" w:rsidR="00B965DF" w:rsidRPr="00EF5447" w:rsidRDefault="00B965DF" w:rsidP="008D1F45">
            <w:pPr>
              <w:pStyle w:val="TAC"/>
            </w:pPr>
          </w:p>
        </w:tc>
        <w:tc>
          <w:tcPr>
            <w:tcW w:w="867" w:type="dxa"/>
            <w:shd w:val="clear" w:color="auto" w:fill="auto"/>
            <w:hideMark/>
          </w:tcPr>
          <w:p w14:paraId="1B53FD97" w14:textId="77777777" w:rsidR="00B965DF" w:rsidRPr="00EF5447" w:rsidRDefault="00B965DF" w:rsidP="008D1F45">
            <w:pPr>
              <w:pStyle w:val="TAC"/>
            </w:pPr>
            <w:r w:rsidRPr="00EF5447">
              <w:t>3</w:t>
            </w:r>
          </w:p>
        </w:tc>
        <w:tc>
          <w:tcPr>
            <w:tcW w:w="1066" w:type="dxa"/>
            <w:shd w:val="clear" w:color="auto" w:fill="auto"/>
            <w:noWrap/>
          </w:tcPr>
          <w:p w14:paraId="00344368" w14:textId="77777777" w:rsidR="00B965DF" w:rsidRPr="00EF5447" w:rsidRDefault="00B965DF" w:rsidP="008D1F45">
            <w:pPr>
              <w:pStyle w:val="TAC"/>
            </w:pPr>
            <w:r w:rsidRPr="00EF5447">
              <w:t>1775</w:t>
            </w:r>
          </w:p>
        </w:tc>
        <w:tc>
          <w:tcPr>
            <w:tcW w:w="747" w:type="dxa"/>
            <w:shd w:val="clear" w:color="auto" w:fill="auto"/>
            <w:noWrap/>
          </w:tcPr>
          <w:p w14:paraId="700A8D13" w14:textId="77777777" w:rsidR="00B965DF" w:rsidRPr="00EF5447" w:rsidRDefault="00B965DF" w:rsidP="008D1F45">
            <w:pPr>
              <w:pStyle w:val="TAC"/>
            </w:pPr>
            <w:r w:rsidRPr="00EF5447">
              <w:t>5</w:t>
            </w:r>
          </w:p>
        </w:tc>
        <w:tc>
          <w:tcPr>
            <w:tcW w:w="1142" w:type="dxa"/>
            <w:shd w:val="clear" w:color="auto" w:fill="auto"/>
            <w:noWrap/>
          </w:tcPr>
          <w:p w14:paraId="5FD2F6C1" w14:textId="77777777" w:rsidR="00B965DF" w:rsidRPr="00EF5447" w:rsidRDefault="00B965DF" w:rsidP="008D1F45">
            <w:pPr>
              <w:pStyle w:val="TAC"/>
            </w:pPr>
            <w:r w:rsidRPr="00EF5447">
              <w:t>25</w:t>
            </w:r>
          </w:p>
        </w:tc>
        <w:tc>
          <w:tcPr>
            <w:tcW w:w="1299" w:type="dxa"/>
            <w:shd w:val="clear" w:color="auto" w:fill="auto"/>
            <w:noWrap/>
          </w:tcPr>
          <w:p w14:paraId="3B514512" w14:textId="77777777" w:rsidR="00B965DF" w:rsidRPr="00EF5447" w:rsidRDefault="00B965DF" w:rsidP="008D1F45">
            <w:pPr>
              <w:pStyle w:val="TAC"/>
            </w:pPr>
            <w:r w:rsidRPr="00EF5447">
              <w:t>1870</w:t>
            </w:r>
          </w:p>
        </w:tc>
        <w:tc>
          <w:tcPr>
            <w:tcW w:w="752" w:type="dxa"/>
            <w:shd w:val="clear" w:color="auto" w:fill="auto"/>
          </w:tcPr>
          <w:p w14:paraId="37D3A027" w14:textId="77777777" w:rsidR="00B965DF" w:rsidRPr="00EF5447" w:rsidRDefault="00B965DF" w:rsidP="008D1F45">
            <w:pPr>
              <w:pStyle w:val="TAC"/>
            </w:pPr>
            <w:r w:rsidRPr="00EF5447">
              <w:t>N/A</w:t>
            </w:r>
          </w:p>
        </w:tc>
        <w:tc>
          <w:tcPr>
            <w:tcW w:w="1248" w:type="dxa"/>
            <w:shd w:val="clear" w:color="auto" w:fill="auto"/>
          </w:tcPr>
          <w:p w14:paraId="4CB3BF20" w14:textId="77777777" w:rsidR="00B965DF" w:rsidRPr="00EF5447" w:rsidRDefault="00B965DF" w:rsidP="008D1F45">
            <w:pPr>
              <w:pStyle w:val="TAC"/>
            </w:pPr>
            <w:r w:rsidRPr="00EF5447">
              <w:t>N/A</w:t>
            </w:r>
          </w:p>
        </w:tc>
      </w:tr>
      <w:tr w:rsidR="00B965DF" w:rsidRPr="00EF5447" w14:paraId="0B60B61D" w14:textId="77777777" w:rsidTr="008D1F45">
        <w:trPr>
          <w:trHeight w:val="22"/>
          <w:jc w:val="center"/>
        </w:trPr>
        <w:tc>
          <w:tcPr>
            <w:tcW w:w="2258" w:type="dxa"/>
            <w:tcBorders>
              <w:top w:val="nil"/>
              <w:bottom w:val="single" w:sz="4" w:space="0" w:color="auto"/>
            </w:tcBorders>
            <w:shd w:val="clear" w:color="auto" w:fill="auto"/>
          </w:tcPr>
          <w:p w14:paraId="7D3DADFE" w14:textId="77777777" w:rsidR="00B965DF" w:rsidRPr="00EF5447" w:rsidRDefault="00B965DF" w:rsidP="008D1F45">
            <w:pPr>
              <w:pStyle w:val="TAC"/>
            </w:pPr>
          </w:p>
        </w:tc>
        <w:tc>
          <w:tcPr>
            <w:tcW w:w="867" w:type="dxa"/>
            <w:shd w:val="clear" w:color="auto" w:fill="auto"/>
          </w:tcPr>
          <w:p w14:paraId="4248F28B" w14:textId="77777777" w:rsidR="00B965DF" w:rsidRPr="00EF5447" w:rsidRDefault="00B965DF" w:rsidP="008D1F45">
            <w:pPr>
              <w:pStyle w:val="TAC"/>
            </w:pPr>
            <w:r w:rsidRPr="00EF5447">
              <w:t>n77</w:t>
            </w:r>
          </w:p>
        </w:tc>
        <w:tc>
          <w:tcPr>
            <w:tcW w:w="1066" w:type="dxa"/>
            <w:shd w:val="clear" w:color="auto" w:fill="auto"/>
            <w:noWrap/>
          </w:tcPr>
          <w:p w14:paraId="038D8F59" w14:textId="77777777" w:rsidR="00B965DF" w:rsidRPr="00EF5447" w:rsidRDefault="00B965DF" w:rsidP="008D1F45">
            <w:pPr>
              <w:pStyle w:val="TAC"/>
            </w:pPr>
            <w:r w:rsidRPr="00EF5447">
              <w:t>3915</w:t>
            </w:r>
          </w:p>
        </w:tc>
        <w:tc>
          <w:tcPr>
            <w:tcW w:w="747" w:type="dxa"/>
            <w:shd w:val="clear" w:color="auto" w:fill="auto"/>
            <w:noWrap/>
          </w:tcPr>
          <w:p w14:paraId="68C0FC6E" w14:textId="77777777" w:rsidR="00B965DF" w:rsidRPr="00EF5447" w:rsidRDefault="00B965DF" w:rsidP="008D1F45">
            <w:pPr>
              <w:pStyle w:val="TAC"/>
            </w:pPr>
            <w:r w:rsidRPr="00EF5447">
              <w:t>10</w:t>
            </w:r>
          </w:p>
        </w:tc>
        <w:tc>
          <w:tcPr>
            <w:tcW w:w="1142" w:type="dxa"/>
            <w:shd w:val="clear" w:color="auto" w:fill="auto"/>
            <w:noWrap/>
          </w:tcPr>
          <w:p w14:paraId="4EA10384" w14:textId="77777777" w:rsidR="00B965DF" w:rsidRPr="00EF5447" w:rsidRDefault="00B965DF" w:rsidP="008D1F45">
            <w:pPr>
              <w:pStyle w:val="TAC"/>
            </w:pPr>
            <w:r w:rsidRPr="00EF5447">
              <w:t>50</w:t>
            </w:r>
          </w:p>
        </w:tc>
        <w:tc>
          <w:tcPr>
            <w:tcW w:w="1299" w:type="dxa"/>
            <w:shd w:val="clear" w:color="auto" w:fill="auto"/>
            <w:noWrap/>
          </w:tcPr>
          <w:p w14:paraId="1210CCF3" w14:textId="77777777" w:rsidR="00B965DF" w:rsidRPr="00EF5447" w:rsidRDefault="00B965DF" w:rsidP="008D1F45">
            <w:pPr>
              <w:pStyle w:val="TAC"/>
            </w:pPr>
            <w:r w:rsidRPr="00EF5447">
              <w:t>3915</w:t>
            </w:r>
          </w:p>
        </w:tc>
        <w:tc>
          <w:tcPr>
            <w:tcW w:w="752" w:type="dxa"/>
            <w:shd w:val="clear" w:color="auto" w:fill="auto"/>
          </w:tcPr>
          <w:p w14:paraId="299352A2" w14:textId="77777777" w:rsidR="00B965DF" w:rsidRPr="00EF5447" w:rsidRDefault="00B965DF" w:rsidP="008D1F45">
            <w:pPr>
              <w:pStyle w:val="TAC"/>
            </w:pPr>
            <w:r w:rsidRPr="00EF5447">
              <w:t>N/A</w:t>
            </w:r>
          </w:p>
        </w:tc>
        <w:tc>
          <w:tcPr>
            <w:tcW w:w="1248" w:type="dxa"/>
            <w:shd w:val="clear" w:color="auto" w:fill="auto"/>
          </w:tcPr>
          <w:p w14:paraId="13D5C7DA" w14:textId="77777777" w:rsidR="00B965DF" w:rsidRPr="00EF5447" w:rsidRDefault="00B965DF" w:rsidP="008D1F45">
            <w:pPr>
              <w:pStyle w:val="TAC"/>
            </w:pPr>
            <w:r w:rsidRPr="00EF5447">
              <w:t>N/A</w:t>
            </w:r>
          </w:p>
        </w:tc>
      </w:tr>
      <w:tr w:rsidR="00B965DF" w:rsidRPr="00EF5447" w14:paraId="65C2DD67" w14:textId="77777777" w:rsidTr="008D1F45">
        <w:trPr>
          <w:trHeight w:val="22"/>
          <w:jc w:val="center"/>
        </w:trPr>
        <w:tc>
          <w:tcPr>
            <w:tcW w:w="2258" w:type="dxa"/>
            <w:tcBorders>
              <w:top w:val="nil"/>
              <w:bottom w:val="nil"/>
            </w:tcBorders>
            <w:shd w:val="clear" w:color="auto" w:fill="auto"/>
          </w:tcPr>
          <w:p w14:paraId="183727B1" w14:textId="77777777" w:rsidR="00B965DF" w:rsidRPr="00EF5447" w:rsidRDefault="00B965DF" w:rsidP="008D1F45">
            <w:pPr>
              <w:pStyle w:val="TAC"/>
            </w:pPr>
            <w:r w:rsidRPr="00EF5447">
              <w:lastRenderedPageBreak/>
              <w:t>DC_1A_n3A-n77A</w:t>
            </w:r>
          </w:p>
          <w:p w14:paraId="16FA6AC6" w14:textId="77777777" w:rsidR="00B965DF" w:rsidRPr="00EF5447" w:rsidRDefault="00B965DF" w:rsidP="008D1F45">
            <w:pPr>
              <w:pStyle w:val="TAC"/>
            </w:pPr>
            <w:r w:rsidRPr="00EF5447">
              <w:t>DC_1A_n3A-n77(2A)</w:t>
            </w:r>
          </w:p>
        </w:tc>
        <w:tc>
          <w:tcPr>
            <w:tcW w:w="867" w:type="dxa"/>
            <w:shd w:val="clear" w:color="auto" w:fill="auto"/>
          </w:tcPr>
          <w:p w14:paraId="1FDEED9F"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464EAF5F" w14:textId="77777777" w:rsidR="00B965DF" w:rsidRPr="00EF5447" w:rsidRDefault="00B965DF" w:rsidP="008D1F45">
            <w:pPr>
              <w:pStyle w:val="TAC"/>
            </w:pPr>
            <w:r w:rsidRPr="00EF5447">
              <w:rPr>
                <w:rFonts w:cs="Arial"/>
                <w:szCs w:val="18"/>
                <w:lang w:eastAsia="ko-KR"/>
              </w:rPr>
              <w:t>1950</w:t>
            </w:r>
          </w:p>
        </w:tc>
        <w:tc>
          <w:tcPr>
            <w:tcW w:w="747" w:type="dxa"/>
            <w:shd w:val="clear" w:color="auto" w:fill="auto"/>
            <w:noWrap/>
          </w:tcPr>
          <w:p w14:paraId="53AABBB5"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57EFF3AE"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2B644DC0" w14:textId="77777777" w:rsidR="00B965DF" w:rsidRPr="00EF5447" w:rsidRDefault="00B965DF" w:rsidP="008D1F45">
            <w:pPr>
              <w:pStyle w:val="TAC"/>
            </w:pPr>
            <w:r w:rsidRPr="00EF5447">
              <w:rPr>
                <w:rFonts w:cs="Arial"/>
                <w:szCs w:val="18"/>
                <w:lang w:eastAsia="ko-KR"/>
              </w:rPr>
              <w:t>2140</w:t>
            </w:r>
          </w:p>
        </w:tc>
        <w:tc>
          <w:tcPr>
            <w:tcW w:w="752" w:type="dxa"/>
            <w:shd w:val="clear" w:color="auto" w:fill="auto"/>
          </w:tcPr>
          <w:p w14:paraId="42079C09" w14:textId="77777777" w:rsidR="00B965DF" w:rsidRPr="00EF5447" w:rsidRDefault="00B965DF" w:rsidP="008D1F45">
            <w:pPr>
              <w:pStyle w:val="TAC"/>
            </w:pPr>
            <w:r w:rsidRPr="00EF5447">
              <w:rPr>
                <w:rFonts w:cs="Arial"/>
                <w:szCs w:val="18"/>
              </w:rPr>
              <w:t>N/A</w:t>
            </w:r>
          </w:p>
        </w:tc>
        <w:tc>
          <w:tcPr>
            <w:tcW w:w="1248" w:type="dxa"/>
            <w:shd w:val="clear" w:color="auto" w:fill="auto"/>
          </w:tcPr>
          <w:p w14:paraId="38F9E494" w14:textId="77777777" w:rsidR="00B965DF" w:rsidRPr="00EF5447" w:rsidRDefault="00B965DF" w:rsidP="008D1F45">
            <w:pPr>
              <w:pStyle w:val="TAC"/>
            </w:pPr>
            <w:r w:rsidRPr="00EF5447">
              <w:rPr>
                <w:rFonts w:cs="Arial"/>
                <w:szCs w:val="18"/>
              </w:rPr>
              <w:t>N/A</w:t>
            </w:r>
          </w:p>
        </w:tc>
      </w:tr>
      <w:tr w:rsidR="00B965DF" w:rsidRPr="00EF5447" w14:paraId="46CD46BB" w14:textId="77777777" w:rsidTr="008D1F45">
        <w:trPr>
          <w:trHeight w:val="22"/>
          <w:jc w:val="center"/>
        </w:trPr>
        <w:tc>
          <w:tcPr>
            <w:tcW w:w="2258" w:type="dxa"/>
            <w:tcBorders>
              <w:top w:val="nil"/>
              <w:bottom w:val="nil"/>
            </w:tcBorders>
            <w:shd w:val="clear" w:color="auto" w:fill="auto"/>
          </w:tcPr>
          <w:p w14:paraId="7FB497E0" w14:textId="77777777" w:rsidR="00B965DF" w:rsidRPr="00EF5447" w:rsidRDefault="00B965DF" w:rsidP="008D1F45">
            <w:pPr>
              <w:pStyle w:val="TAC"/>
            </w:pPr>
          </w:p>
        </w:tc>
        <w:tc>
          <w:tcPr>
            <w:tcW w:w="867" w:type="dxa"/>
            <w:shd w:val="clear" w:color="auto" w:fill="auto"/>
          </w:tcPr>
          <w:p w14:paraId="4E3355F3"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22752292" w14:textId="77777777" w:rsidR="00B965DF" w:rsidRPr="00EF5447" w:rsidRDefault="00B965DF" w:rsidP="008D1F45">
            <w:pPr>
              <w:pStyle w:val="TAC"/>
            </w:pPr>
            <w:r w:rsidRPr="00EF5447">
              <w:rPr>
                <w:rFonts w:cs="Arial"/>
                <w:szCs w:val="18"/>
                <w:lang w:eastAsia="ko-KR"/>
              </w:rPr>
              <w:t>1750</w:t>
            </w:r>
          </w:p>
        </w:tc>
        <w:tc>
          <w:tcPr>
            <w:tcW w:w="747" w:type="dxa"/>
            <w:shd w:val="clear" w:color="auto" w:fill="auto"/>
            <w:noWrap/>
          </w:tcPr>
          <w:p w14:paraId="02BC05F9"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023DC726"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170DBE4C" w14:textId="77777777" w:rsidR="00B965DF" w:rsidRPr="00EF5447" w:rsidRDefault="00B965DF" w:rsidP="008D1F45">
            <w:pPr>
              <w:pStyle w:val="TAC"/>
            </w:pPr>
            <w:r w:rsidRPr="00EF5447">
              <w:rPr>
                <w:rFonts w:cs="Arial"/>
                <w:szCs w:val="18"/>
                <w:lang w:eastAsia="ko-KR"/>
              </w:rPr>
              <w:t>1845</w:t>
            </w:r>
          </w:p>
        </w:tc>
        <w:tc>
          <w:tcPr>
            <w:tcW w:w="752" w:type="dxa"/>
            <w:shd w:val="clear" w:color="auto" w:fill="auto"/>
          </w:tcPr>
          <w:p w14:paraId="054A2AA5" w14:textId="77777777" w:rsidR="00B965DF" w:rsidRPr="00EF5447" w:rsidRDefault="00B965DF" w:rsidP="008D1F45">
            <w:pPr>
              <w:pStyle w:val="TAC"/>
            </w:pPr>
            <w:r w:rsidRPr="00EF5447">
              <w:rPr>
                <w:rFonts w:cs="Arial"/>
                <w:szCs w:val="18"/>
              </w:rPr>
              <w:t>N/A</w:t>
            </w:r>
          </w:p>
        </w:tc>
        <w:tc>
          <w:tcPr>
            <w:tcW w:w="1248" w:type="dxa"/>
            <w:shd w:val="clear" w:color="auto" w:fill="auto"/>
          </w:tcPr>
          <w:p w14:paraId="0952C146" w14:textId="77777777" w:rsidR="00B965DF" w:rsidRPr="00EF5447" w:rsidRDefault="00B965DF" w:rsidP="008D1F45">
            <w:pPr>
              <w:pStyle w:val="TAC"/>
            </w:pPr>
            <w:r w:rsidRPr="00EF5447">
              <w:rPr>
                <w:rFonts w:cs="Arial"/>
                <w:szCs w:val="18"/>
              </w:rPr>
              <w:t>N/A</w:t>
            </w:r>
          </w:p>
        </w:tc>
      </w:tr>
      <w:tr w:rsidR="00B965DF" w:rsidRPr="00EF5447" w14:paraId="196338F3" w14:textId="77777777" w:rsidTr="008D1F45">
        <w:trPr>
          <w:trHeight w:val="22"/>
          <w:jc w:val="center"/>
        </w:trPr>
        <w:tc>
          <w:tcPr>
            <w:tcW w:w="2258" w:type="dxa"/>
            <w:tcBorders>
              <w:top w:val="nil"/>
              <w:bottom w:val="nil"/>
            </w:tcBorders>
            <w:shd w:val="clear" w:color="auto" w:fill="auto"/>
          </w:tcPr>
          <w:p w14:paraId="4C1F5356" w14:textId="77777777" w:rsidR="00B965DF" w:rsidRPr="00EF5447" w:rsidRDefault="00B965DF" w:rsidP="008D1F45">
            <w:pPr>
              <w:pStyle w:val="TAC"/>
            </w:pPr>
          </w:p>
        </w:tc>
        <w:tc>
          <w:tcPr>
            <w:tcW w:w="867" w:type="dxa"/>
            <w:shd w:val="clear" w:color="auto" w:fill="auto"/>
          </w:tcPr>
          <w:p w14:paraId="68CCE4FA"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177949C0" w14:textId="77777777" w:rsidR="00B965DF" w:rsidRPr="00EF5447" w:rsidRDefault="00B965DF" w:rsidP="008D1F45">
            <w:pPr>
              <w:pStyle w:val="TAC"/>
            </w:pPr>
            <w:r w:rsidRPr="00EF5447">
              <w:rPr>
                <w:rFonts w:cs="Arial"/>
                <w:szCs w:val="18"/>
                <w:lang w:eastAsia="ko-KR"/>
              </w:rPr>
              <w:t>3700</w:t>
            </w:r>
          </w:p>
        </w:tc>
        <w:tc>
          <w:tcPr>
            <w:tcW w:w="747" w:type="dxa"/>
            <w:shd w:val="clear" w:color="auto" w:fill="auto"/>
            <w:noWrap/>
          </w:tcPr>
          <w:p w14:paraId="230F190D"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1540DA72"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74090F44" w14:textId="77777777" w:rsidR="00B965DF" w:rsidRPr="00EF5447" w:rsidRDefault="00B965DF" w:rsidP="008D1F45">
            <w:pPr>
              <w:pStyle w:val="TAC"/>
            </w:pPr>
            <w:r w:rsidRPr="00EF5447">
              <w:rPr>
                <w:rFonts w:cs="Arial"/>
                <w:szCs w:val="18"/>
                <w:lang w:eastAsia="ko-KR"/>
              </w:rPr>
              <w:t>3700</w:t>
            </w:r>
          </w:p>
        </w:tc>
        <w:tc>
          <w:tcPr>
            <w:tcW w:w="752" w:type="dxa"/>
            <w:shd w:val="clear" w:color="auto" w:fill="auto"/>
          </w:tcPr>
          <w:p w14:paraId="1A9BAB53" w14:textId="77777777" w:rsidR="00B965DF" w:rsidRPr="00EF5447" w:rsidRDefault="00B965DF" w:rsidP="008D1F45">
            <w:pPr>
              <w:pStyle w:val="TAC"/>
            </w:pPr>
            <w:r w:rsidRPr="00EF5447">
              <w:rPr>
                <w:rFonts w:cs="Arial"/>
                <w:szCs w:val="18"/>
              </w:rPr>
              <w:t>28.4</w:t>
            </w:r>
          </w:p>
        </w:tc>
        <w:tc>
          <w:tcPr>
            <w:tcW w:w="1248" w:type="dxa"/>
            <w:shd w:val="clear" w:color="auto" w:fill="auto"/>
          </w:tcPr>
          <w:p w14:paraId="6108604C" w14:textId="77777777" w:rsidR="00B965DF" w:rsidRPr="00EF5447" w:rsidRDefault="00B965DF" w:rsidP="008D1F45">
            <w:pPr>
              <w:pStyle w:val="TAC"/>
            </w:pPr>
            <w:r w:rsidRPr="00EF5447">
              <w:rPr>
                <w:rFonts w:cs="Arial"/>
                <w:szCs w:val="18"/>
              </w:rPr>
              <w:t>IMD2</w:t>
            </w:r>
          </w:p>
        </w:tc>
      </w:tr>
      <w:tr w:rsidR="00B965DF" w:rsidRPr="00EF5447" w14:paraId="4D977082" w14:textId="77777777" w:rsidTr="008D1F45">
        <w:trPr>
          <w:trHeight w:val="22"/>
          <w:jc w:val="center"/>
        </w:trPr>
        <w:tc>
          <w:tcPr>
            <w:tcW w:w="2258" w:type="dxa"/>
            <w:tcBorders>
              <w:top w:val="nil"/>
              <w:bottom w:val="nil"/>
            </w:tcBorders>
            <w:shd w:val="clear" w:color="auto" w:fill="auto"/>
          </w:tcPr>
          <w:p w14:paraId="0E8C86FD" w14:textId="77777777" w:rsidR="00B965DF" w:rsidRPr="00EF5447" w:rsidRDefault="00B965DF" w:rsidP="008D1F45">
            <w:pPr>
              <w:pStyle w:val="TAC"/>
            </w:pPr>
          </w:p>
        </w:tc>
        <w:tc>
          <w:tcPr>
            <w:tcW w:w="867" w:type="dxa"/>
            <w:shd w:val="clear" w:color="auto" w:fill="auto"/>
          </w:tcPr>
          <w:p w14:paraId="4023610A"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284EA143"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6B8D5F01"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29829723"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11ECD13D" w14:textId="77777777" w:rsidR="00B965DF" w:rsidRPr="00EF5447" w:rsidRDefault="00B965DF" w:rsidP="008D1F45">
            <w:pPr>
              <w:pStyle w:val="TAC"/>
            </w:pPr>
            <w:r w:rsidRPr="00EF5447">
              <w:rPr>
                <w:rFonts w:cs="Arial"/>
                <w:szCs w:val="18"/>
              </w:rPr>
              <w:t>2140</w:t>
            </w:r>
          </w:p>
        </w:tc>
        <w:tc>
          <w:tcPr>
            <w:tcW w:w="752" w:type="dxa"/>
            <w:shd w:val="clear" w:color="auto" w:fill="auto"/>
          </w:tcPr>
          <w:p w14:paraId="4523DB7D" w14:textId="77777777" w:rsidR="00B965DF" w:rsidRPr="00EF5447" w:rsidRDefault="00B965DF" w:rsidP="008D1F45">
            <w:pPr>
              <w:pStyle w:val="TAC"/>
            </w:pPr>
            <w:r w:rsidRPr="00EF5447">
              <w:rPr>
                <w:rFonts w:cs="Arial"/>
                <w:szCs w:val="18"/>
              </w:rPr>
              <w:t>N/A</w:t>
            </w:r>
          </w:p>
        </w:tc>
        <w:tc>
          <w:tcPr>
            <w:tcW w:w="1248" w:type="dxa"/>
            <w:shd w:val="clear" w:color="auto" w:fill="auto"/>
          </w:tcPr>
          <w:p w14:paraId="0BA82B72" w14:textId="77777777" w:rsidR="00B965DF" w:rsidRPr="00EF5447" w:rsidRDefault="00B965DF" w:rsidP="008D1F45">
            <w:pPr>
              <w:pStyle w:val="TAC"/>
            </w:pPr>
            <w:r w:rsidRPr="00EF5447">
              <w:rPr>
                <w:rFonts w:cs="Arial"/>
                <w:szCs w:val="18"/>
              </w:rPr>
              <w:t>N/A</w:t>
            </w:r>
          </w:p>
        </w:tc>
      </w:tr>
      <w:tr w:rsidR="00B965DF" w:rsidRPr="00EF5447" w14:paraId="4585F86A" w14:textId="77777777" w:rsidTr="008D1F45">
        <w:trPr>
          <w:trHeight w:val="22"/>
          <w:jc w:val="center"/>
        </w:trPr>
        <w:tc>
          <w:tcPr>
            <w:tcW w:w="2258" w:type="dxa"/>
            <w:tcBorders>
              <w:top w:val="nil"/>
              <w:bottom w:val="nil"/>
            </w:tcBorders>
            <w:shd w:val="clear" w:color="auto" w:fill="auto"/>
          </w:tcPr>
          <w:p w14:paraId="45C3F8A1" w14:textId="77777777" w:rsidR="00B965DF" w:rsidRPr="00EF5447" w:rsidRDefault="00B965DF" w:rsidP="008D1F45">
            <w:pPr>
              <w:pStyle w:val="TAC"/>
            </w:pPr>
          </w:p>
        </w:tc>
        <w:tc>
          <w:tcPr>
            <w:tcW w:w="867" w:type="dxa"/>
            <w:shd w:val="clear" w:color="auto" w:fill="auto"/>
          </w:tcPr>
          <w:p w14:paraId="0A260452"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6F806A5E" w14:textId="77777777" w:rsidR="00B965DF" w:rsidRPr="00EF5447" w:rsidRDefault="00B965DF" w:rsidP="008D1F45">
            <w:pPr>
              <w:pStyle w:val="TAC"/>
            </w:pPr>
            <w:r w:rsidRPr="00EF5447">
              <w:rPr>
                <w:rFonts w:cs="Arial"/>
                <w:szCs w:val="18"/>
              </w:rPr>
              <w:t>1770</w:t>
            </w:r>
          </w:p>
        </w:tc>
        <w:tc>
          <w:tcPr>
            <w:tcW w:w="747" w:type="dxa"/>
            <w:shd w:val="clear" w:color="auto" w:fill="auto"/>
            <w:noWrap/>
          </w:tcPr>
          <w:p w14:paraId="2C7D9B46"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69BAA179"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37D17F04" w14:textId="77777777" w:rsidR="00B965DF" w:rsidRPr="00EF5447" w:rsidRDefault="00B965DF" w:rsidP="008D1F45">
            <w:pPr>
              <w:pStyle w:val="TAC"/>
            </w:pPr>
            <w:r w:rsidRPr="00EF5447">
              <w:rPr>
                <w:rFonts w:cs="Arial"/>
                <w:szCs w:val="18"/>
              </w:rPr>
              <w:t>1865</w:t>
            </w:r>
          </w:p>
        </w:tc>
        <w:tc>
          <w:tcPr>
            <w:tcW w:w="752" w:type="dxa"/>
            <w:shd w:val="clear" w:color="auto" w:fill="auto"/>
          </w:tcPr>
          <w:p w14:paraId="7B02910B" w14:textId="77777777" w:rsidR="00B965DF" w:rsidRPr="00EF5447" w:rsidRDefault="00B965DF" w:rsidP="008D1F45">
            <w:pPr>
              <w:pStyle w:val="TAC"/>
            </w:pPr>
            <w:r w:rsidRPr="00EF5447">
              <w:rPr>
                <w:rFonts w:cs="Arial"/>
                <w:szCs w:val="18"/>
              </w:rPr>
              <w:t>N/A</w:t>
            </w:r>
          </w:p>
        </w:tc>
        <w:tc>
          <w:tcPr>
            <w:tcW w:w="1248" w:type="dxa"/>
            <w:shd w:val="clear" w:color="auto" w:fill="auto"/>
          </w:tcPr>
          <w:p w14:paraId="2C8355F9" w14:textId="77777777" w:rsidR="00B965DF" w:rsidRPr="00EF5447" w:rsidRDefault="00B965DF" w:rsidP="008D1F45">
            <w:pPr>
              <w:pStyle w:val="TAC"/>
            </w:pPr>
            <w:r w:rsidRPr="00EF5447">
              <w:rPr>
                <w:rFonts w:cs="Arial"/>
                <w:szCs w:val="18"/>
              </w:rPr>
              <w:t>N/A</w:t>
            </w:r>
          </w:p>
        </w:tc>
      </w:tr>
      <w:tr w:rsidR="00B965DF" w:rsidRPr="00EF5447" w14:paraId="52C65163" w14:textId="77777777" w:rsidTr="008D1F45">
        <w:trPr>
          <w:trHeight w:val="22"/>
          <w:jc w:val="center"/>
        </w:trPr>
        <w:tc>
          <w:tcPr>
            <w:tcW w:w="2258" w:type="dxa"/>
            <w:tcBorders>
              <w:top w:val="nil"/>
              <w:bottom w:val="nil"/>
            </w:tcBorders>
            <w:shd w:val="clear" w:color="auto" w:fill="auto"/>
          </w:tcPr>
          <w:p w14:paraId="3F97D4DF" w14:textId="77777777" w:rsidR="00B965DF" w:rsidRPr="00EF5447" w:rsidRDefault="00B965DF" w:rsidP="008D1F45">
            <w:pPr>
              <w:pStyle w:val="TAC"/>
            </w:pPr>
          </w:p>
        </w:tc>
        <w:tc>
          <w:tcPr>
            <w:tcW w:w="867" w:type="dxa"/>
            <w:shd w:val="clear" w:color="auto" w:fill="auto"/>
          </w:tcPr>
          <w:p w14:paraId="3ECE4B19"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0B23E0FE" w14:textId="77777777" w:rsidR="00B965DF" w:rsidRPr="00EF5447" w:rsidRDefault="00B965DF" w:rsidP="008D1F45">
            <w:pPr>
              <w:pStyle w:val="TAC"/>
            </w:pPr>
            <w:r w:rsidRPr="00EF5447">
              <w:rPr>
                <w:rFonts w:cs="Arial"/>
                <w:szCs w:val="18"/>
              </w:rPr>
              <w:t>3360</w:t>
            </w:r>
          </w:p>
        </w:tc>
        <w:tc>
          <w:tcPr>
            <w:tcW w:w="747" w:type="dxa"/>
            <w:shd w:val="clear" w:color="auto" w:fill="auto"/>
            <w:noWrap/>
          </w:tcPr>
          <w:p w14:paraId="7A7B1AC1"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5FBE5DF0"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2526BBE5" w14:textId="77777777" w:rsidR="00B965DF" w:rsidRPr="00EF5447" w:rsidRDefault="00B965DF" w:rsidP="008D1F45">
            <w:pPr>
              <w:pStyle w:val="TAC"/>
            </w:pPr>
            <w:r w:rsidRPr="00EF5447">
              <w:rPr>
                <w:rFonts w:cs="Arial"/>
                <w:szCs w:val="18"/>
              </w:rPr>
              <w:t>3360</w:t>
            </w:r>
          </w:p>
        </w:tc>
        <w:tc>
          <w:tcPr>
            <w:tcW w:w="752" w:type="dxa"/>
            <w:shd w:val="clear" w:color="auto" w:fill="auto"/>
          </w:tcPr>
          <w:p w14:paraId="5A0315C2" w14:textId="77777777" w:rsidR="00B965DF" w:rsidRPr="00EF5447" w:rsidRDefault="00B965DF" w:rsidP="008D1F45">
            <w:pPr>
              <w:pStyle w:val="TAC"/>
            </w:pPr>
            <w:r w:rsidRPr="00EF5447">
              <w:rPr>
                <w:rFonts w:cs="Arial"/>
                <w:szCs w:val="18"/>
              </w:rPr>
              <w:t>11.2</w:t>
            </w:r>
          </w:p>
        </w:tc>
        <w:tc>
          <w:tcPr>
            <w:tcW w:w="1248" w:type="dxa"/>
            <w:shd w:val="clear" w:color="auto" w:fill="auto"/>
          </w:tcPr>
          <w:p w14:paraId="43669DF3" w14:textId="77777777" w:rsidR="00B965DF" w:rsidRPr="00EF5447" w:rsidRDefault="00B965DF" w:rsidP="008D1F45">
            <w:pPr>
              <w:pStyle w:val="TAC"/>
            </w:pPr>
            <w:r w:rsidRPr="00EF5447">
              <w:rPr>
                <w:rFonts w:cs="Arial"/>
                <w:szCs w:val="18"/>
              </w:rPr>
              <w:t>IMD4</w:t>
            </w:r>
          </w:p>
        </w:tc>
      </w:tr>
      <w:tr w:rsidR="00B965DF" w:rsidRPr="00EF5447" w14:paraId="2AC2A3A1" w14:textId="77777777" w:rsidTr="008D1F45">
        <w:trPr>
          <w:trHeight w:val="22"/>
          <w:jc w:val="center"/>
        </w:trPr>
        <w:tc>
          <w:tcPr>
            <w:tcW w:w="2258" w:type="dxa"/>
            <w:tcBorders>
              <w:top w:val="nil"/>
              <w:bottom w:val="nil"/>
            </w:tcBorders>
            <w:shd w:val="clear" w:color="auto" w:fill="auto"/>
          </w:tcPr>
          <w:p w14:paraId="1D2D2233" w14:textId="77777777" w:rsidR="00B965DF" w:rsidRPr="00EF5447" w:rsidRDefault="00B965DF" w:rsidP="008D1F45">
            <w:pPr>
              <w:pStyle w:val="TAC"/>
            </w:pPr>
          </w:p>
        </w:tc>
        <w:tc>
          <w:tcPr>
            <w:tcW w:w="867" w:type="dxa"/>
            <w:shd w:val="clear" w:color="auto" w:fill="auto"/>
          </w:tcPr>
          <w:p w14:paraId="6785D332"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140408BF"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79D04A38"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6BC4772"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400DB90E" w14:textId="77777777" w:rsidR="00B965DF" w:rsidRPr="00EF5447" w:rsidRDefault="00B965DF" w:rsidP="008D1F45">
            <w:pPr>
              <w:pStyle w:val="TAC"/>
            </w:pPr>
            <w:r w:rsidRPr="00EF5447">
              <w:rPr>
                <w:rFonts w:cs="Arial"/>
                <w:szCs w:val="18"/>
              </w:rPr>
              <w:t>2140</w:t>
            </w:r>
          </w:p>
        </w:tc>
        <w:tc>
          <w:tcPr>
            <w:tcW w:w="752" w:type="dxa"/>
            <w:shd w:val="clear" w:color="auto" w:fill="auto"/>
          </w:tcPr>
          <w:p w14:paraId="6981235A" w14:textId="77777777" w:rsidR="00B965DF" w:rsidRPr="00EF5447" w:rsidRDefault="00B965DF" w:rsidP="008D1F45">
            <w:pPr>
              <w:pStyle w:val="TAC"/>
            </w:pPr>
            <w:r w:rsidRPr="00EF5447">
              <w:rPr>
                <w:rFonts w:cs="Arial"/>
                <w:szCs w:val="18"/>
              </w:rPr>
              <w:t>N/A</w:t>
            </w:r>
          </w:p>
        </w:tc>
        <w:tc>
          <w:tcPr>
            <w:tcW w:w="1248" w:type="dxa"/>
            <w:shd w:val="clear" w:color="auto" w:fill="auto"/>
          </w:tcPr>
          <w:p w14:paraId="1A3628A9" w14:textId="77777777" w:rsidR="00B965DF" w:rsidRPr="00EF5447" w:rsidRDefault="00B965DF" w:rsidP="008D1F45">
            <w:pPr>
              <w:pStyle w:val="TAC"/>
            </w:pPr>
            <w:r w:rsidRPr="00EF5447">
              <w:rPr>
                <w:rFonts w:cs="Arial"/>
                <w:szCs w:val="18"/>
              </w:rPr>
              <w:t>N/A</w:t>
            </w:r>
          </w:p>
        </w:tc>
      </w:tr>
      <w:tr w:rsidR="00B965DF" w:rsidRPr="00EF5447" w14:paraId="529BBF40" w14:textId="77777777" w:rsidTr="008D1F45">
        <w:trPr>
          <w:trHeight w:val="22"/>
          <w:jc w:val="center"/>
        </w:trPr>
        <w:tc>
          <w:tcPr>
            <w:tcW w:w="2258" w:type="dxa"/>
            <w:tcBorders>
              <w:top w:val="nil"/>
              <w:bottom w:val="nil"/>
            </w:tcBorders>
            <w:shd w:val="clear" w:color="auto" w:fill="auto"/>
          </w:tcPr>
          <w:p w14:paraId="080C0EDD" w14:textId="77777777" w:rsidR="00B965DF" w:rsidRPr="00EF5447" w:rsidRDefault="00B965DF" w:rsidP="008D1F45">
            <w:pPr>
              <w:pStyle w:val="TAC"/>
            </w:pPr>
          </w:p>
        </w:tc>
        <w:tc>
          <w:tcPr>
            <w:tcW w:w="867" w:type="dxa"/>
            <w:shd w:val="clear" w:color="auto" w:fill="auto"/>
          </w:tcPr>
          <w:p w14:paraId="51A2F0AD"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72F8061E" w14:textId="77777777" w:rsidR="00B965DF" w:rsidRPr="00EF5447" w:rsidRDefault="00B965DF" w:rsidP="008D1F45">
            <w:pPr>
              <w:pStyle w:val="TAC"/>
            </w:pPr>
            <w:r w:rsidRPr="00EF5447">
              <w:rPr>
                <w:rFonts w:cs="Arial"/>
                <w:szCs w:val="18"/>
              </w:rPr>
              <w:t>3757.5</w:t>
            </w:r>
          </w:p>
        </w:tc>
        <w:tc>
          <w:tcPr>
            <w:tcW w:w="747" w:type="dxa"/>
            <w:shd w:val="clear" w:color="auto" w:fill="auto"/>
            <w:noWrap/>
          </w:tcPr>
          <w:p w14:paraId="300FB4F8"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659E6289"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083716D0" w14:textId="77777777" w:rsidR="00B965DF" w:rsidRPr="00EF5447" w:rsidRDefault="00B965DF" w:rsidP="008D1F45">
            <w:pPr>
              <w:pStyle w:val="TAC"/>
            </w:pPr>
            <w:r w:rsidRPr="00EF5447">
              <w:rPr>
                <w:rFonts w:cs="Arial"/>
                <w:szCs w:val="18"/>
              </w:rPr>
              <w:t>3757.5</w:t>
            </w:r>
          </w:p>
        </w:tc>
        <w:tc>
          <w:tcPr>
            <w:tcW w:w="752" w:type="dxa"/>
            <w:shd w:val="clear" w:color="auto" w:fill="auto"/>
          </w:tcPr>
          <w:p w14:paraId="4472D266" w14:textId="77777777" w:rsidR="00B965DF" w:rsidRPr="00EF5447" w:rsidRDefault="00B965DF" w:rsidP="008D1F45">
            <w:pPr>
              <w:pStyle w:val="TAC"/>
            </w:pPr>
            <w:r w:rsidRPr="00EF5447">
              <w:rPr>
                <w:rFonts w:cs="Arial"/>
                <w:szCs w:val="18"/>
              </w:rPr>
              <w:t>N/A</w:t>
            </w:r>
          </w:p>
        </w:tc>
        <w:tc>
          <w:tcPr>
            <w:tcW w:w="1248" w:type="dxa"/>
            <w:shd w:val="clear" w:color="auto" w:fill="auto"/>
          </w:tcPr>
          <w:p w14:paraId="03FE6CAC" w14:textId="77777777" w:rsidR="00B965DF" w:rsidRPr="00EF5447" w:rsidRDefault="00B965DF" w:rsidP="008D1F45">
            <w:pPr>
              <w:pStyle w:val="TAC"/>
            </w:pPr>
            <w:r w:rsidRPr="00EF5447">
              <w:rPr>
                <w:rFonts w:cs="Arial"/>
                <w:szCs w:val="18"/>
              </w:rPr>
              <w:t>N/A</w:t>
            </w:r>
          </w:p>
        </w:tc>
      </w:tr>
      <w:tr w:rsidR="00B965DF" w:rsidRPr="00EF5447" w14:paraId="66B948BE" w14:textId="77777777" w:rsidTr="008D1F45">
        <w:trPr>
          <w:trHeight w:val="22"/>
          <w:jc w:val="center"/>
        </w:trPr>
        <w:tc>
          <w:tcPr>
            <w:tcW w:w="2258" w:type="dxa"/>
            <w:tcBorders>
              <w:top w:val="nil"/>
              <w:bottom w:val="nil"/>
            </w:tcBorders>
            <w:shd w:val="clear" w:color="auto" w:fill="auto"/>
          </w:tcPr>
          <w:p w14:paraId="3C04E001" w14:textId="77777777" w:rsidR="00B965DF" w:rsidRPr="00EF5447" w:rsidRDefault="00B965DF" w:rsidP="008D1F45">
            <w:pPr>
              <w:pStyle w:val="TAC"/>
            </w:pPr>
          </w:p>
        </w:tc>
        <w:tc>
          <w:tcPr>
            <w:tcW w:w="867" w:type="dxa"/>
            <w:shd w:val="clear" w:color="auto" w:fill="auto"/>
          </w:tcPr>
          <w:p w14:paraId="22125377"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3418D28D" w14:textId="77777777" w:rsidR="00B965DF" w:rsidRPr="00EF5447" w:rsidRDefault="00B965DF" w:rsidP="008D1F45">
            <w:pPr>
              <w:pStyle w:val="TAC"/>
            </w:pPr>
            <w:r w:rsidRPr="00EF5447">
              <w:rPr>
                <w:rFonts w:cs="Arial"/>
                <w:szCs w:val="18"/>
              </w:rPr>
              <w:t>1712.5</w:t>
            </w:r>
          </w:p>
        </w:tc>
        <w:tc>
          <w:tcPr>
            <w:tcW w:w="747" w:type="dxa"/>
            <w:shd w:val="clear" w:color="auto" w:fill="auto"/>
            <w:noWrap/>
          </w:tcPr>
          <w:p w14:paraId="3752284A"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65E07A25"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6FBAC06B" w14:textId="77777777" w:rsidR="00B965DF" w:rsidRPr="00EF5447" w:rsidRDefault="00B965DF" w:rsidP="008D1F45">
            <w:pPr>
              <w:pStyle w:val="TAC"/>
            </w:pPr>
            <w:r w:rsidRPr="00EF5447">
              <w:rPr>
                <w:rFonts w:cs="Arial"/>
                <w:szCs w:val="18"/>
              </w:rPr>
              <w:t>1807.5</w:t>
            </w:r>
          </w:p>
        </w:tc>
        <w:tc>
          <w:tcPr>
            <w:tcW w:w="752" w:type="dxa"/>
            <w:shd w:val="clear" w:color="auto" w:fill="auto"/>
          </w:tcPr>
          <w:p w14:paraId="6A74C70C" w14:textId="77777777" w:rsidR="00B965DF" w:rsidRPr="00EF5447" w:rsidRDefault="00B965DF" w:rsidP="008D1F45">
            <w:pPr>
              <w:pStyle w:val="TAC"/>
            </w:pPr>
            <w:r w:rsidRPr="00EF5447">
              <w:rPr>
                <w:rFonts w:cs="Arial"/>
                <w:szCs w:val="18"/>
              </w:rPr>
              <w:t>31.5</w:t>
            </w:r>
          </w:p>
        </w:tc>
        <w:tc>
          <w:tcPr>
            <w:tcW w:w="1248" w:type="dxa"/>
            <w:shd w:val="clear" w:color="auto" w:fill="auto"/>
          </w:tcPr>
          <w:p w14:paraId="1D051312" w14:textId="77777777" w:rsidR="00B965DF" w:rsidRPr="00EF5447" w:rsidRDefault="00B965DF" w:rsidP="008D1F45">
            <w:pPr>
              <w:pStyle w:val="TAC"/>
            </w:pPr>
            <w:r w:rsidRPr="00EF5447">
              <w:rPr>
                <w:rFonts w:cs="Arial"/>
                <w:szCs w:val="18"/>
              </w:rPr>
              <w:t>IMD2</w:t>
            </w:r>
          </w:p>
        </w:tc>
      </w:tr>
      <w:tr w:rsidR="00B965DF" w:rsidRPr="00EF5447" w14:paraId="568EC888" w14:textId="77777777" w:rsidTr="008D1F45">
        <w:trPr>
          <w:trHeight w:val="22"/>
          <w:jc w:val="center"/>
        </w:trPr>
        <w:tc>
          <w:tcPr>
            <w:tcW w:w="2258" w:type="dxa"/>
            <w:tcBorders>
              <w:top w:val="nil"/>
              <w:bottom w:val="nil"/>
            </w:tcBorders>
            <w:shd w:val="clear" w:color="auto" w:fill="auto"/>
          </w:tcPr>
          <w:p w14:paraId="6D288B7E" w14:textId="77777777" w:rsidR="00B965DF" w:rsidRPr="00EF5447" w:rsidRDefault="00B965DF" w:rsidP="008D1F45">
            <w:pPr>
              <w:pStyle w:val="TAC"/>
            </w:pPr>
          </w:p>
        </w:tc>
        <w:tc>
          <w:tcPr>
            <w:tcW w:w="867" w:type="dxa"/>
            <w:shd w:val="clear" w:color="auto" w:fill="auto"/>
          </w:tcPr>
          <w:p w14:paraId="477C653F"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0A450120"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1448D6EF"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96A4C0A"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0DF404D6" w14:textId="77777777" w:rsidR="00B965DF" w:rsidRPr="00EF5447" w:rsidRDefault="00B965DF" w:rsidP="008D1F45">
            <w:pPr>
              <w:pStyle w:val="TAC"/>
            </w:pPr>
            <w:r w:rsidRPr="00EF5447">
              <w:rPr>
                <w:rFonts w:cs="Arial"/>
                <w:szCs w:val="18"/>
              </w:rPr>
              <w:t>2140</w:t>
            </w:r>
          </w:p>
        </w:tc>
        <w:tc>
          <w:tcPr>
            <w:tcW w:w="752" w:type="dxa"/>
            <w:shd w:val="clear" w:color="auto" w:fill="auto"/>
          </w:tcPr>
          <w:p w14:paraId="656A3A1D" w14:textId="77777777" w:rsidR="00B965DF" w:rsidRPr="00EF5447" w:rsidRDefault="00B965DF" w:rsidP="008D1F45">
            <w:pPr>
              <w:pStyle w:val="TAC"/>
            </w:pPr>
            <w:r w:rsidRPr="00EF5447">
              <w:rPr>
                <w:rFonts w:cs="Arial"/>
                <w:szCs w:val="18"/>
              </w:rPr>
              <w:t>N/A</w:t>
            </w:r>
          </w:p>
        </w:tc>
        <w:tc>
          <w:tcPr>
            <w:tcW w:w="1248" w:type="dxa"/>
            <w:shd w:val="clear" w:color="auto" w:fill="auto"/>
          </w:tcPr>
          <w:p w14:paraId="37446977" w14:textId="77777777" w:rsidR="00B965DF" w:rsidRPr="00EF5447" w:rsidRDefault="00B965DF" w:rsidP="008D1F45">
            <w:pPr>
              <w:pStyle w:val="TAC"/>
            </w:pPr>
            <w:r w:rsidRPr="00EF5447">
              <w:rPr>
                <w:rFonts w:cs="Arial"/>
                <w:szCs w:val="18"/>
              </w:rPr>
              <w:t>N/A</w:t>
            </w:r>
          </w:p>
        </w:tc>
      </w:tr>
      <w:tr w:rsidR="00B965DF" w:rsidRPr="00EF5447" w14:paraId="09D89453" w14:textId="77777777" w:rsidTr="008D1F45">
        <w:trPr>
          <w:trHeight w:val="22"/>
          <w:jc w:val="center"/>
        </w:trPr>
        <w:tc>
          <w:tcPr>
            <w:tcW w:w="2258" w:type="dxa"/>
            <w:tcBorders>
              <w:top w:val="nil"/>
              <w:bottom w:val="nil"/>
            </w:tcBorders>
            <w:shd w:val="clear" w:color="auto" w:fill="auto"/>
          </w:tcPr>
          <w:p w14:paraId="3EAFDC21" w14:textId="77777777" w:rsidR="00B965DF" w:rsidRPr="00EF5447" w:rsidRDefault="00B965DF" w:rsidP="008D1F45">
            <w:pPr>
              <w:pStyle w:val="TAC"/>
            </w:pPr>
          </w:p>
        </w:tc>
        <w:tc>
          <w:tcPr>
            <w:tcW w:w="867" w:type="dxa"/>
            <w:shd w:val="clear" w:color="auto" w:fill="auto"/>
          </w:tcPr>
          <w:p w14:paraId="7B9CA5D7"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439330BA" w14:textId="77777777" w:rsidR="00B965DF" w:rsidRPr="00EF5447" w:rsidRDefault="00B965DF" w:rsidP="008D1F45">
            <w:pPr>
              <w:pStyle w:val="TAC"/>
            </w:pPr>
            <w:r w:rsidRPr="00EF5447">
              <w:rPr>
                <w:rFonts w:cs="Arial"/>
                <w:szCs w:val="18"/>
              </w:rPr>
              <w:t>3980</w:t>
            </w:r>
          </w:p>
        </w:tc>
        <w:tc>
          <w:tcPr>
            <w:tcW w:w="747" w:type="dxa"/>
            <w:shd w:val="clear" w:color="auto" w:fill="auto"/>
            <w:noWrap/>
          </w:tcPr>
          <w:p w14:paraId="00C120B9"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0C1101D2"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037F9A01" w14:textId="77777777" w:rsidR="00B965DF" w:rsidRPr="00EF5447" w:rsidRDefault="00B965DF" w:rsidP="008D1F45">
            <w:pPr>
              <w:pStyle w:val="TAC"/>
            </w:pPr>
            <w:r w:rsidRPr="00EF5447">
              <w:rPr>
                <w:rFonts w:cs="Arial"/>
                <w:szCs w:val="18"/>
              </w:rPr>
              <w:t>3980</w:t>
            </w:r>
          </w:p>
        </w:tc>
        <w:tc>
          <w:tcPr>
            <w:tcW w:w="752" w:type="dxa"/>
            <w:shd w:val="clear" w:color="auto" w:fill="auto"/>
          </w:tcPr>
          <w:p w14:paraId="5143C6A1" w14:textId="77777777" w:rsidR="00B965DF" w:rsidRPr="00EF5447" w:rsidRDefault="00B965DF" w:rsidP="008D1F45">
            <w:pPr>
              <w:pStyle w:val="TAC"/>
            </w:pPr>
            <w:r w:rsidRPr="00EF5447">
              <w:rPr>
                <w:rFonts w:cs="Arial"/>
                <w:szCs w:val="18"/>
              </w:rPr>
              <w:t>N/A</w:t>
            </w:r>
          </w:p>
        </w:tc>
        <w:tc>
          <w:tcPr>
            <w:tcW w:w="1248" w:type="dxa"/>
            <w:shd w:val="clear" w:color="auto" w:fill="auto"/>
          </w:tcPr>
          <w:p w14:paraId="302801C4" w14:textId="77777777" w:rsidR="00B965DF" w:rsidRPr="00EF5447" w:rsidRDefault="00B965DF" w:rsidP="008D1F45">
            <w:pPr>
              <w:pStyle w:val="TAC"/>
            </w:pPr>
            <w:r w:rsidRPr="00EF5447">
              <w:rPr>
                <w:rFonts w:cs="Arial"/>
                <w:szCs w:val="18"/>
              </w:rPr>
              <w:t>N/A</w:t>
            </w:r>
          </w:p>
        </w:tc>
      </w:tr>
      <w:tr w:rsidR="00B965DF" w:rsidRPr="00EF5447" w14:paraId="4AEFC11D" w14:textId="77777777" w:rsidTr="008D1F45">
        <w:trPr>
          <w:trHeight w:val="22"/>
          <w:jc w:val="center"/>
        </w:trPr>
        <w:tc>
          <w:tcPr>
            <w:tcW w:w="2258" w:type="dxa"/>
            <w:tcBorders>
              <w:top w:val="nil"/>
              <w:bottom w:val="single" w:sz="4" w:space="0" w:color="auto"/>
            </w:tcBorders>
            <w:shd w:val="clear" w:color="auto" w:fill="auto"/>
          </w:tcPr>
          <w:p w14:paraId="54BED8A4" w14:textId="77777777" w:rsidR="00B965DF" w:rsidRPr="00EF5447" w:rsidRDefault="00B965DF" w:rsidP="008D1F45">
            <w:pPr>
              <w:pStyle w:val="TAC"/>
            </w:pPr>
          </w:p>
        </w:tc>
        <w:tc>
          <w:tcPr>
            <w:tcW w:w="867" w:type="dxa"/>
            <w:shd w:val="clear" w:color="auto" w:fill="auto"/>
          </w:tcPr>
          <w:p w14:paraId="3889F707"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1FD68D27" w14:textId="77777777" w:rsidR="00B965DF" w:rsidRPr="00EF5447" w:rsidRDefault="00B965DF" w:rsidP="008D1F45">
            <w:pPr>
              <w:pStyle w:val="TAC"/>
            </w:pPr>
            <w:r w:rsidRPr="00EF5447">
              <w:rPr>
                <w:rFonts w:cs="Arial"/>
                <w:szCs w:val="18"/>
              </w:rPr>
              <w:t>1775</w:t>
            </w:r>
          </w:p>
        </w:tc>
        <w:tc>
          <w:tcPr>
            <w:tcW w:w="747" w:type="dxa"/>
            <w:shd w:val="clear" w:color="auto" w:fill="auto"/>
            <w:noWrap/>
          </w:tcPr>
          <w:p w14:paraId="04F1E132"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E58EE57"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44BC5BC4" w14:textId="77777777" w:rsidR="00B965DF" w:rsidRPr="00EF5447" w:rsidRDefault="00B965DF" w:rsidP="008D1F45">
            <w:pPr>
              <w:pStyle w:val="TAC"/>
            </w:pPr>
            <w:r w:rsidRPr="00EF5447">
              <w:rPr>
                <w:rFonts w:cs="Arial"/>
                <w:szCs w:val="18"/>
              </w:rPr>
              <w:t>1870</w:t>
            </w:r>
          </w:p>
        </w:tc>
        <w:tc>
          <w:tcPr>
            <w:tcW w:w="752" w:type="dxa"/>
            <w:shd w:val="clear" w:color="auto" w:fill="auto"/>
          </w:tcPr>
          <w:p w14:paraId="09195815" w14:textId="77777777" w:rsidR="00B965DF" w:rsidRPr="00EF5447" w:rsidRDefault="00B965DF" w:rsidP="008D1F45">
            <w:pPr>
              <w:pStyle w:val="TAC"/>
            </w:pPr>
            <w:r w:rsidRPr="00EF5447">
              <w:rPr>
                <w:rFonts w:cs="Arial"/>
                <w:szCs w:val="18"/>
              </w:rPr>
              <w:t>8.5</w:t>
            </w:r>
          </w:p>
        </w:tc>
        <w:tc>
          <w:tcPr>
            <w:tcW w:w="1248" w:type="dxa"/>
            <w:shd w:val="clear" w:color="auto" w:fill="auto"/>
          </w:tcPr>
          <w:p w14:paraId="2C54C3FE" w14:textId="77777777" w:rsidR="00B965DF" w:rsidRPr="00EF5447" w:rsidRDefault="00B965DF" w:rsidP="008D1F45">
            <w:pPr>
              <w:pStyle w:val="TAC"/>
            </w:pPr>
            <w:r w:rsidRPr="00EF5447">
              <w:rPr>
                <w:rFonts w:cs="Arial"/>
                <w:szCs w:val="18"/>
              </w:rPr>
              <w:t>IMD4</w:t>
            </w:r>
          </w:p>
        </w:tc>
      </w:tr>
      <w:tr w:rsidR="00B965DF" w:rsidRPr="00EF5447" w14:paraId="496CBDEC" w14:textId="77777777" w:rsidTr="008D1F45">
        <w:trPr>
          <w:trHeight w:val="54"/>
          <w:jc w:val="center"/>
        </w:trPr>
        <w:tc>
          <w:tcPr>
            <w:tcW w:w="2258" w:type="dxa"/>
            <w:tcBorders>
              <w:bottom w:val="nil"/>
            </w:tcBorders>
            <w:shd w:val="clear" w:color="auto" w:fill="auto"/>
          </w:tcPr>
          <w:p w14:paraId="6AD04734" w14:textId="77777777" w:rsidR="00B965DF" w:rsidRPr="00EF5447" w:rsidRDefault="00B965DF" w:rsidP="008D1F45">
            <w:pPr>
              <w:pStyle w:val="TAC"/>
              <w:rPr>
                <w:rFonts w:eastAsia="MS Mincho"/>
              </w:rPr>
            </w:pPr>
            <w:r w:rsidRPr="00EF5447">
              <w:rPr>
                <w:rFonts w:eastAsia="MS Mincho"/>
              </w:rPr>
              <w:t>DC_1A-3A_n78A</w:t>
            </w:r>
          </w:p>
          <w:p w14:paraId="534895A4" w14:textId="77777777" w:rsidR="00B965DF" w:rsidRDefault="00B965DF" w:rsidP="008D1F45">
            <w:pPr>
              <w:pStyle w:val="TAC"/>
            </w:pPr>
            <w:r w:rsidRPr="00EF5447">
              <w:t>DC_1A-3C_n78A</w:t>
            </w:r>
          </w:p>
          <w:p w14:paraId="22A1A93E" w14:textId="77777777" w:rsidR="00B965DF" w:rsidRPr="00EF5447" w:rsidRDefault="00B965DF" w:rsidP="008D1F45">
            <w:pPr>
              <w:pStyle w:val="TAC"/>
            </w:pPr>
            <w:r w:rsidRPr="00EF5447">
              <w:rPr>
                <w:lang w:eastAsia="zh-CN"/>
              </w:rPr>
              <w:t>DC_1A-3</w:t>
            </w:r>
            <w:r>
              <w:rPr>
                <w:lang w:eastAsia="zh-CN"/>
              </w:rPr>
              <w:t>A</w:t>
            </w:r>
            <w:r w:rsidRPr="00EF5447">
              <w:rPr>
                <w:lang w:eastAsia="zh-CN"/>
              </w:rPr>
              <w:t>_n7</w:t>
            </w:r>
            <w:r>
              <w:rPr>
                <w:lang w:eastAsia="zh-CN"/>
              </w:rPr>
              <w:t>8C</w:t>
            </w:r>
          </w:p>
          <w:p w14:paraId="2EE6823F" w14:textId="77777777" w:rsidR="00B965DF" w:rsidRPr="00EF5447" w:rsidRDefault="00B965DF" w:rsidP="008D1F45">
            <w:pPr>
              <w:pStyle w:val="TAC"/>
              <w:rPr>
                <w:rFonts w:eastAsia="MS Mincho"/>
              </w:rPr>
            </w:pPr>
            <w:r w:rsidRPr="00EF5447">
              <w:rPr>
                <w:rFonts w:eastAsia="MS Mincho"/>
              </w:rPr>
              <w:t>DC_1A-3A_n78(2A)</w:t>
            </w:r>
          </w:p>
          <w:p w14:paraId="5C1F72BE" w14:textId="77777777" w:rsidR="00B965DF" w:rsidRPr="00EF5447" w:rsidRDefault="00B965DF" w:rsidP="008D1F45">
            <w:pPr>
              <w:pStyle w:val="TAC"/>
              <w:rPr>
                <w:rFonts w:eastAsia="MS Mincho"/>
              </w:rPr>
            </w:pPr>
            <w:r w:rsidRPr="00EF5447">
              <w:rPr>
                <w:rFonts w:eastAsia="MS Mincho"/>
              </w:rPr>
              <w:t>DC_1A-3C_n78(2A)</w:t>
            </w:r>
          </w:p>
        </w:tc>
        <w:tc>
          <w:tcPr>
            <w:tcW w:w="867" w:type="dxa"/>
            <w:shd w:val="clear" w:color="auto" w:fill="auto"/>
          </w:tcPr>
          <w:p w14:paraId="3D81C448" w14:textId="77777777" w:rsidR="00B965DF" w:rsidRPr="00EF5447" w:rsidRDefault="00B965DF" w:rsidP="008D1F45">
            <w:pPr>
              <w:pStyle w:val="TAC"/>
            </w:pPr>
            <w:r w:rsidRPr="00EF5447">
              <w:t>1</w:t>
            </w:r>
          </w:p>
        </w:tc>
        <w:tc>
          <w:tcPr>
            <w:tcW w:w="1066" w:type="dxa"/>
            <w:shd w:val="clear" w:color="auto" w:fill="auto"/>
            <w:noWrap/>
          </w:tcPr>
          <w:p w14:paraId="3653CF28" w14:textId="77777777" w:rsidR="00B965DF" w:rsidRPr="00EF5447" w:rsidRDefault="00B965DF" w:rsidP="008D1F45">
            <w:pPr>
              <w:pStyle w:val="TAC"/>
            </w:pPr>
            <w:r w:rsidRPr="00EF5447">
              <w:t>1950</w:t>
            </w:r>
          </w:p>
        </w:tc>
        <w:tc>
          <w:tcPr>
            <w:tcW w:w="747" w:type="dxa"/>
            <w:shd w:val="clear" w:color="auto" w:fill="auto"/>
            <w:noWrap/>
          </w:tcPr>
          <w:p w14:paraId="483EF292" w14:textId="77777777" w:rsidR="00B965DF" w:rsidRPr="00EF5447" w:rsidRDefault="00B965DF" w:rsidP="008D1F45">
            <w:pPr>
              <w:pStyle w:val="TAC"/>
            </w:pPr>
            <w:r w:rsidRPr="00EF5447">
              <w:t>5</w:t>
            </w:r>
          </w:p>
        </w:tc>
        <w:tc>
          <w:tcPr>
            <w:tcW w:w="1142" w:type="dxa"/>
            <w:shd w:val="clear" w:color="auto" w:fill="auto"/>
            <w:noWrap/>
          </w:tcPr>
          <w:p w14:paraId="31EC97FE" w14:textId="77777777" w:rsidR="00B965DF" w:rsidRPr="00EF5447" w:rsidRDefault="00B965DF" w:rsidP="008D1F45">
            <w:pPr>
              <w:pStyle w:val="TAC"/>
            </w:pPr>
            <w:r w:rsidRPr="00EF5447">
              <w:t>25</w:t>
            </w:r>
          </w:p>
        </w:tc>
        <w:tc>
          <w:tcPr>
            <w:tcW w:w="1299" w:type="dxa"/>
            <w:shd w:val="clear" w:color="auto" w:fill="auto"/>
            <w:noWrap/>
          </w:tcPr>
          <w:p w14:paraId="5C8FB3A7" w14:textId="77777777" w:rsidR="00B965DF" w:rsidRPr="00EF5447" w:rsidRDefault="00B965DF" w:rsidP="008D1F45">
            <w:pPr>
              <w:pStyle w:val="TAC"/>
            </w:pPr>
            <w:r w:rsidRPr="00EF5447">
              <w:t>2140</w:t>
            </w:r>
          </w:p>
        </w:tc>
        <w:tc>
          <w:tcPr>
            <w:tcW w:w="752" w:type="dxa"/>
            <w:shd w:val="clear" w:color="auto" w:fill="auto"/>
          </w:tcPr>
          <w:p w14:paraId="0FEBF958" w14:textId="77777777" w:rsidR="00B965DF" w:rsidRPr="00EF5447" w:rsidRDefault="00B965DF" w:rsidP="008D1F45">
            <w:pPr>
              <w:pStyle w:val="TAC"/>
            </w:pPr>
            <w:r w:rsidRPr="00EF5447">
              <w:t>N/A</w:t>
            </w:r>
          </w:p>
        </w:tc>
        <w:tc>
          <w:tcPr>
            <w:tcW w:w="1248" w:type="dxa"/>
          </w:tcPr>
          <w:p w14:paraId="6AC9591E" w14:textId="77777777" w:rsidR="00B965DF" w:rsidRPr="00EF5447" w:rsidRDefault="00B965DF" w:rsidP="008D1F45">
            <w:pPr>
              <w:pStyle w:val="TAC"/>
            </w:pPr>
            <w:r w:rsidRPr="00EF5447">
              <w:t>N/A</w:t>
            </w:r>
          </w:p>
        </w:tc>
      </w:tr>
      <w:tr w:rsidR="00B965DF" w:rsidRPr="00EF5447" w14:paraId="4672FD7F" w14:textId="77777777" w:rsidTr="008D1F45">
        <w:trPr>
          <w:trHeight w:val="54"/>
          <w:jc w:val="center"/>
        </w:trPr>
        <w:tc>
          <w:tcPr>
            <w:tcW w:w="2258" w:type="dxa"/>
            <w:tcBorders>
              <w:top w:val="nil"/>
              <w:bottom w:val="nil"/>
            </w:tcBorders>
            <w:shd w:val="clear" w:color="auto" w:fill="auto"/>
          </w:tcPr>
          <w:p w14:paraId="6BBEE178" w14:textId="77777777" w:rsidR="00B965DF" w:rsidRPr="00EF5447" w:rsidRDefault="00B965DF" w:rsidP="008D1F45">
            <w:pPr>
              <w:pStyle w:val="TAC"/>
              <w:rPr>
                <w:rFonts w:eastAsia="MS Mincho"/>
              </w:rPr>
            </w:pPr>
          </w:p>
        </w:tc>
        <w:tc>
          <w:tcPr>
            <w:tcW w:w="867" w:type="dxa"/>
            <w:shd w:val="clear" w:color="auto" w:fill="auto"/>
          </w:tcPr>
          <w:p w14:paraId="14DCB786" w14:textId="77777777" w:rsidR="00B965DF" w:rsidRPr="00EF5447" w:rsidRDefault="00B965DF" w:rsidP="008D1F45">
            <w:pPr>
              <w:pStyle w:val="TAC"/>
            </w:pPr>
            <w:r w:rsidRPr="00EF5447">
              <w:t>3</w:t>
            </w:r>
          </w:p>
        </w:tc>
        <w:tc>
          <w:tcPr>
            <w:tcW w:w="1066" w:type="dxa"/>
            <w:shd w:val="clear" w:color="auto" w:fill="auto"/>
            <w:noWrap/>
          </w:tcPr>
          <w:p w14:paraId="72795E20" w14:textId="77777777" w:rsidR="00B965DF" w:rsidRPr="00EF5447" w:rsidRDefault="00B965DF" w:rsidP="008D1F45">
            <w:pPr>
              <w:pStyle w:val="TAC"/>
            </w:pPr>
            <w:r w:rsidRPr="00EF5447">
              <w:t>1712.5</w:t>
            </w:r>
          </w:p>
        </w:tc>
        <w:tc>
          <w:tcPr>
            <w:tcW w:w="747" w:type="dxa"/>
            <w:shd w:val="clear" w:color="auto" w:fill="auto"/>
            <w:noWrap/>
          </w:tcPr>
          <w:p w14:paraId="351CF8A6" w14:textId="77777777" w:rsidR="00B965DF" w:rsidRPr="00EF5447" w:rsidRDefault="00B965DF" w:rsidP="008D1F45">
            <w:pPr>
              <w:pStyle w:val="TAC"/>
            </w:pPr>
            <w:r w:rsidRPr="00EF5447">
              <w:t>5</w:t>
            </w:r>
          </w:p>
        </w:tc>
        <w:tc>
          <w:tcPr>
            <w:tcW w:w="1142" w:type="dxa"/>
            <w:shd w:val="clear" w:color="auto" w:fill="auto"/>
            <w:noWrap/>
          </w:tcPr>
          <w:p w14:paraId="337BB812" w14:textId="77777777" w:rsidR="00B965DF" w:rsidRPr="00EF5447" w:rsidRDefault="00B965DF" w:rsidP="008D1F45">
            <w:pPr>
              <w:pStyle w:val="TAC"/>
            </w:pPr>
            <w:r w:rsidRPr="00EF5447">
              <w:t>25</w:t>
            </w:r>
          </w:p>
        </w:tc>
        <w:tc>
          <w:tcPr>
            <w:tcW w:w="1299" w:type="dxa"/>
            <w:shd w:val="clear" w:color="auto" w:fill="auto"/>
            <w:noWrap/>
          </w:tcPr>
          <w:p w14:paraId="2C51541F" w14:textId="77777777" w:rsidR="00B965DF" w:rsidRPr="00EF5447" w:rsidRDefault="00B965DF" w:rsidP="008D1F45">
            <w:pPr>
              <w:pStyle w:val="TAC"/>
            </w:pPr>
            <w:r w:rsidRPr="00EF5447">
              <w:t>1807.5</w:t>
            </w:r>
          </w:p>
        </w:tc>
        <w:tc>
          <w:tcPr>
            <w:tcW w:w="752" w:type="dxa"/>
            <w:shd w:val="clear" w:color="auto" w:fill="auto"/>
          </w:tcPr>
          <w:p w14:paraId="4714EAF9" w14:textId="77777777" w:rsidR="00B965DF" w:rsidRPr="00EF5447" w:rsidRDefault="00B965DF" w:rsidP="008D1F45">
            <w:pPr>
              <w:pStyle w:val="TAC"/>
            </w:pPr>
            <w:r w:rsidRPr="00EF5447">
              <w:t>31.2</w:t>
            </w:r>
          </w:p>
        </w:tc>
        <w:tc>
          <w:tcPr>
            <w:tcW w:w="1248" w:type="dxa"/>
          </w:tcPr>
          <w:p w14:paraId="088737C4" w14:textId="77777777" w:rsidR="00B965DF" w:rsidRPr="00EF5447" w:rsidRDefault="00B965DF" w:rsidP="008D1F45">
            <w:pPr>
              <w:pStyle w:val="TAC"/>
              <w:rPr>
                <w:rFonts w:eastAsia="MS Mincho"/>
              </w:rPr>
            </w:pPr>
            <w:r w:rsidRPr="00EF5447">
              <w:rPr>
                <w:rFonts w:eastAsia="MS Mincho"/>
              </w:rPr>
              <w:t>IMD2</w:t>
            </w:r>
          </w:p>
        </w:tc>
      </w:tr>
      <w:tr w:rsidR="00B965DF" w:rsidRPr="00EF5447" w14:paraId="283A15B7" w14:textId="77777777" w:rsidTr="008D1F45">
        <w:trPr>
          <w:trHeight w:val="22"/>
          <w:jc w:val="center"/>
        </w:trPr>
        <w:tc>
          <w:tcPr>
            <w:tcW w:w="2258" w:type="dxa"/>
            <w:tcBorders>
              <w:top w:val="nil"/>
              <w:bottom w:val="nil"/>
            </w:tcBorders>
            <w:shd w:val="clear" w:color="auto" w:fill="auto"/>
          </w:tcPr>
          <w:p w14:paraId="4473B9D1" w14:textId="77777777" w:rsidR="00B965DF" w:rsidRPr="00EF5447" w:rsidRDefault="00B965DF" w:rsidP="008D1F45">
            <w:pPr>
              <w:pStyle w:val="TAC"/>
            </w:pPr>
          </w:p>
        </w:tc>
        <w:tc>
          <w:tcPr>
            <w:tcW w:w="867" w:type="dxa"/>
            <w:shd w:val="clear" w:color="auto" w:fill="auto"/>
          </w:tcPr>
          <w:p w14:paraId="26AC681C" w14:textId="77777777" w:rsidR="00B965DF" w:rsidRPr="00EF5447" w:rsidRDefault="00B965DF" w:rsidP="008D1F45">
            <w:pPr>
              <w:pStyle w:val="TAC"/>
            </w:pPr>
            <w:r w:rsidRPr="00EF5447">
              <w:t>n78</w:t>
            </w:r>
          </w:p>
        </w:tc>
        <w:tc>
          <w:tcPr>
            <w:tcW w:w="1066" w:type="dxa"/>
            <w:shd w:val="clear" w:color="auto" w:fill="auto"/>
            <w:noWrap/>
          </w:tcPr>
          <w:p w14:paraId="3F22C434" w14:textId="77777777" w:rsidR="00B965DF" w:rsidRPr="00EF5447" w:rsidRDefault="00B965DF" w:rsidP="008D1F45">
            <w:pPr>
              <w:pStyle w:val="TAC"/>
            </w:pPr>
            <w:r w:rsidRPr="00EF5447">
              <w:t>3757.5</w:t>
            </w:r>
          </w:p>
        </w:tc>
        <w:tc>
          <w:tcPr>
            <w:tcW w:w="747" w:type="dxa"/>
            <w:shd w:val="clear" w:color="auto" w:fill="auto"/>
            <w:noWrap/>
          </w:tcPr>
          <w:p w14:paraId="33CDC40D" w14:textId="77777777" w:rsidR="00B965DF" w:rsidRPr="00EF5447" w:rsidRDefault="00B965DF" w:rsidP="008D1F45">
            <w:pPr>
              <w:pStyle w:val="TAC"/>
            </w:pPr>
            <w:r w:rsidRPr="00EF5447">
              <w:t>10</w:t>
            </w:r>
          </w:p>
        </w:tc>
        <w:tc>
          <w:tcPr>
            <w:tcW w:w="1142" w:type="dxa"/>
            <w:shd w:val="clear" w:color="auto" w:fill="auto"/>
            <w:noWrap/>
          </w:tcPr>
          <w:p w14:paraId="77E6F34C" w14:textId="77777777" w:rsidR="00B965DF" w:rsidRPr="00EF5447" w:rsidRDefault="00B965DF" w:rsidP="008D1F45">
            <w:pPr>
              <w:pStyle w:val="TAC"/>
            </w:pPr>
            <w:r w:rsidRPr="00EF5447">
              <w:t>50</w:t>
            </w:r>
          </w:p>
        </w:tc>
        <w:tc>
          <w:tcPr>
            <w:tcW w:w="1299" w:type="dxa"/>
            <w:shd w:val="clear" w:color="auto" w:fill="auto"/>
            <w:noWrap/>
          </w:tcPr>
          <w:p w14:paraId="72109CDF" w14:textId="77777777" w:rsidR="00B965DF" w:rsidRPr="00EF5447" w:rsidRDefault="00B965DF" w:rsidP="008D1F45">
            <w:pPr>
              <w:pStyle w:val="TAC"/>
            </w:pPr>
            <w:r w:rsidRPr="00EF5447">
              <w:t>3757.5</w:t>
            </w:r>
          </w:p>
        </w:tc>
        <w:tc>
          <w:tcPr>
            <w:tcW w:w="752" w:type="dxa"/>
            <w:shd w:val="clear" w:color="auto" w:fill="auto"/>
          </w:tcPr>
          <w:p w14:paraId="025F175E" w14:textId="77777777" w:rsidR="00B965DF" w:rsidRPr="00EF5447" w:rsidRDefault="00B965DF" w:rsidP="008D1F45">
            <w:pPr>
              <w:pStyle w:val="TAC"/>
            </w:pPr>
            <w:r w:rsidRPr="00EF5447">
              <w:t>N/A</w:t>
            </w:r>
          </w:p>
        </w:tc>
        <w:tc>
          <w:tcPr>
            <w:tcW w:w="1248" w:type="dxa"/>
          </w:tcPr>
          <w:p w14:paraId="15102A79" w14:textId="77777777" w:rsidR="00B965DF" w:rsidRPr="00EF5447" w:rsidRDefault="00B965DF" w:rsidP="008D1F45">
            <w:pPr>
              <w:pStyle w:val="TAC"/>
            </w:pPr>
            <w:r w:rsidRPr="00EF5447">
              <w:t>N/A</w:t>
            </w:r>
          </w:p>
        </w:tc>
      </w:tr>
      <w:tr w:rsidR="00B965DF" w:rsidRPr="00EF5447" w14:paraId="21B3BA3F" w14:textId="77777777" w:rsidTr="008D1F45">
        <w:trPr>
          <w:trHeight w:val="22"/>
          <w:jc w:val="center"/>
        </w:trPr>
        <w:tc>
          <w:tcPr>
            <w:tcW w:w="2258" w:type="dxa"/>
            <w:tcBorders>
              <w:top w:val="nil"/>
              <w:bottom w:val="nil"/>
            </w:tcBorders>
            <w:shd w:val="clear" w:color="auto" w:fill="auto"/>
          </w:tcPr>
          <w:p w14:paraId="575FC8F9" w14:textId="77777777" w:rsidR="00B965DF" w:rsidRPr="00EF5447" w:rsidRDefault="00B965DF" w:rsidP="008D1F45">
            <w:pPr>
              <w:pStyle w:val="TAC"/>
            </w:pPr>
          </w:p>
        </w:tc>
        <w:tc>
          <w:tcPr>
            <w:tcW w:w="867" w:type="dxa"/>
            <w:shd w:val="clear" w:color="auto" w:fill="auto"/>
          </w:tcPr>
          <w:p w14:paraId="10ADDAD7" w14:textId="77777777" w:rsidR="00B965DF" w:rsidRPr="00EF5447" w:rsidRDefault="00B965DF" w:rsidP="008D1F45">
            <w:pPr>
              <w:pStyle w:val="TAC"/>
            </w:pPr>
            <w:r w:rsidRPr="00EF5447">
              <w:t>1</w:t>
            </w:r>
          </w:p>
        </w:tc>
        <w:tc>
          <w:tcPr>
            <w:tcW w:w="1066" w:type="dxa"/>
            <w:shd w:val="clear" w:color="auto" w:fill="auto"/>
            <w:noWrap/>
          </w:tcPr>
          <w:p w14:paraId="78B13089" w14:textId="77777777" w:rsidR="00B965DF" w:rsidRPr="00EF5447" w:rsidRDefault="00B965DF" w:rsidP="008D1F45">
            <w:pPr>
              <w:pStyle w:val="TAC"/>
            </w:pPr>
            <w:r w:rsidRPr="00EF5447">
              <w:t>1935</w:t>
            </w:r>
          </w:p>
        </w:tc>
        <w:tc>
          <w:tcPr>
            <w:tcW w:w="747" w:type="dxa"/>
            <w:shd w:val="clear" w:color="auto" w:fill="auto"/>
            <w:noWrap/>
          </w:tcPr>
          <w:p w14:paraId="409FEE15" w14:textId="77777777" w:rsidR="00B965DF" w:rsidRPr="00EF5447" w:rsidRDefault="00B965DF" w:rsidP="008D1F45">
            <w:pPr>
              <w:pStyle w:val="TAC"/>
            </w:pPr>
            <w:r w:rsidRPr="00EF5447">
              <w:t>5</w:t>
            </w:r>
          </w:p>
        </w:tc>
        <w:tc>
          <w:tcPr>
            <w:tcW w:w="1142" w:type="dxa"/>
            <w:shd w:val="clear" w:color="auto" w:fill="auto"/>
            <w:noWrap/>
          </w:tcPr>
          <w:p w14:paraId="527D6E46" w14:textId="77777777" w:rsidR="00B965DF" w:rsidRPr="00EF5447" w:rsidRDefault="00B965DF" w:rsidP="008D1F45">
            <w:pPr>
              <w:pStyle w:val="TAC"/>
            </w:pPr>
            <w:r w:rsidRPr="00EF5447">
              <w:t>25</w:t>
            </w:r>
          </w:p>
        </w:tc>
        <w:tc>
          <w:tcPr>
            <w:tcW w:w="1299" w:type="dxa"/>
            <w:shd w:val="clear" w:color="auto" w:fill="auto"/>
            <w:noWrap/>
          </w:tcPr>
          <w:p w14:paraId="30FC5AAF" w14:textId="77777777" w:rsidR="00B965DF" w:rsidRPr="00EF5447" w:rsidRDefault="00B965DF" w:rsidP="008D1F45">
            <w:pPr>
              <w:pStyle w:val="TAC"/>
            </w:pPr>
            <w:r w:rsidRPr="00EF5447">
              <w:t>2125</w:t>
            </w:r>
          </w:p>
        </w:tc>
        <w:tc>
          <w:tcPr>
            <w:tcW w:w="752" w:type="dxa"/>
            <w:shd w:val="clear" w:color="auto" w:fill="auto"/>
          </w:tcPr>
          <w:p w14:paraId="5C2FAA96" w14:textId="77777777" w:rsidR="00B965DF" w:rsidRPr="00EF5447" w:rsidRDefault="00B965DF" w:rsidP="008D1F45">
            <w:pPr>
              <w:pStyle w:val="TAC"/>
            </w:pPr>
            <w:r w:rsidRPr="00EF5447">
              <w:t>2.8</w:t>
            </w:r>
          </w:p>
        </w:tc>
        <w:tc>
          <w:tcPr>
            <w:tcW w:w="1248" w:type="dxa"/>
          </w:tcPr>
          <w:p w14:paraId="2BB0337B" w14:textId="77777777" w:rsidR="00B965DF" w:rsidRPr="00EF5447" w:rsidRDefault="00B965DF" w:rsidP="008D1F45">
            <w:pPr>
              <w:pStyle w:val="TAC"/>
              <w:rPr>
                <w:rFonts w:eastAsia="MS Mincho"/>
              </w:rPr>
            </w:pPr>
            <w:r w:rsidRPr="00EF5447">
              <w:rPr>
                <w:rFonts w:eastAsia="MS Mincho"/>
              </w:rPr>
              <w:t>IMD5</w:t>
            </w:r>
          </w:p>
        </w:tc>
      </w:tr>
      <w:tr w:rsidR="00B965DF" w:rsidRPr="00EF5447" w14:paraId="038D6218" w14:textId="77777777" w:rsidTr="008D1F45">
        <w:trPr>
          <w:trHeight w:val="22"/>
          <w:jc w:val="center"/>
        </w:trPr>
        <w:tc>
          <w:tcPr>
            <w:tcW w:w="2258" w:type="dxa"/>
            <w:tcBorders>
              <w:top w:val="nil"/>
              <w:bottom w:val="nil"/>
            </w:tcBorders>
            <w:shd w:val="clear" w:color="auto" w:fill="auto"/>
          </w:tcPr>
          <w:p w14:paraId="06FCBE15" w14:textId="77777777" w:rsidR="00B965DF" w:rsidRPr="00EF5447" w:rsidRDefault="00B965DF" w:rsidP="008D1F45">
            <w:pPr>
              <w:pStyle w:val="TAC"/>
            </w:pPr>
          </w:p>
        </w:tc>
        <w:tc>
          <w:tcPr>
            <w:tcW w:w="867" w:type="dxa"/>
            <w:shd w:val="clear" w:color="auto" w:fill="auto"/>
          </w:tcPr>
          <w:p w14:paraId="2914F223" w14:textId="77777777" w:rsidR="00B965DF" w:rsidRPr="00EF5447" w:rsidRDefault="00B965DF" w:rsidP="008D1F45">
            <w:pPr>
              <w:pStyle w:val="TAC"/>
            </w:pPr>
            <w:r w:rsidRPr="00EF5447">
              <w:t>3</w:t>
            </w:r>
          </w:p>
        </w:tc>
        <w:tc>
          <w:tcPr>
            <w:tcW w:w="1066" w:type="dxa"/>
            <w:shd w:val="clear" w:color="auto" w:fill="auto"/>
            <w:noWrap/>
          </w:tcPr>
          <w:p w14:paraId="2399FFA2" w14:textId="77777777" w:rsidR="00B965DF" w:rsidRPr="00EF5447" w:rsidRDefault="00B965DF" w:rsidP="008D1F45">
            <w:pPr>
              <w:pStyle w:val="TAC"/>
            </w:pPr>
            <w:r w:rsidRPr="00EF5447">
              <w:t>1775</w:t>
            </w:r>
          </w:p>
        </w:tc>
        <w:tc>
          <w:tcPr>
            <w:tcW w:w="747" w:type="dxa"/>
            <w:shd w:val="clear" w:color="auto" w:fill="auto"/>
            <w:noWrap/>
          </w:tcPr>
          <w:p w14:paraId="65F0B84D" w14:textId="77777777" w:rsidR="00B965DF" w:rsidRPr="00EF5447" w:rsidRDefault="00B965DF" w:rsidP="008D1F45">
            <w:pPr>
              <w:pStyle w:val="TAC"/>
            </w:pPr>
            <w:r w:rsidRPr="00EF5447">
              <w:t>5</w:t>
            </w:r>
          </w:p>
        </w:tc>
        <w:tc>
          <w:tcPr>
            <w:tcW w:w="1142" w:type="dxa"/>
            <w:shd w:val="clear" w:color="auto" w:fill="auto"/>
            <w:noWrap/>
          </w:tcPr>
          <w:p w14:paraId="5EDB42A1" w14:textId="77777777" w:rsidR="00B965DF" w:rsidRPr="00EF5447" w:rsidRDefault="00B965DF" w:rsidP="008D1F45">
            <w:pPr>
              <w:pStyle w:val="TAC"/>
            </w:pPr>
            <w:r w:rsidRPr="00EF5447">
              <w:t>25</w:t>
            </w:r>
          </w:p>
        </w:tc>
        <w:tc>
          <w:tcPr>
            <w:tcW w:w="1299" w:type="dxa"/>
            <w:shd w:val="clear" w:color="auto" w:fill="auto"/>
            <w:noWrap/>
          </w:tcPr>
          <w:p w14:paraId="1C980078" w14:textId="77777777" w:rsidR="00B965DF" w:rsidRPr="00EF5447" w:rsidRDefault="00B965DF" w:rsidP="008D1F45">
            <w:pPr>
              <w:pStyle w:val="TAC"/>
            </w:pPr>
            <w:r w:rsidRPr="00EF5447">
              <w:t>1870</w:t>
            </w:r>
          </w:p>
        </w:tc>
        <w:tc>
          <w:tcPr>
            <w:tcW w:w="752" w:type="dxa"/>
            <w:shd w:val="clear" w:color="auto" w:fill="auto"/>
          </w:tcPr>
          <w:p w14:paraId="0E56B73D" w14:textId="77777777" w:rsidR="00B965DF" w:rsidRPr="00EF5447" w:rsidRDefault="00B965DF" w:rsidP="008D1F45">
            <w:pPr>
              <w:pStyle w:val="TAC"/>
            </w:pPr>
            <w:r w:rsidRPr="00EF5447">
              <w:t>N/A</w:t>
            </w:r>
          </w:p>
        </w:tc>
        <w:tc>
          <w:tcPr>
            <w:tcW w:w="1248" w:type="dxa"/>
          </w:tcPr>
          <w:p w14:paraId="2FC0691E" w14:textId="77777777" w:rsidR="00B965DF" w:rsidRPr="00EF5447" w:rsidRDefault="00B965DF" w:rsidP="008D1F45">
            <w:pPr>
              <w:pStyle w:val="TAC"/>
            </w:pPr>
            <w:r w:rsidRPr="00EF5447">
              <w:t>N/A</w:t>
            </w:r>
          </w:p>
        </w:tc>
      </w:tr>
      <w:tr w:rsidR="00B965DF" w:rsidRPr="00EF5447" w14:paraId="06EA4201" w14:textId="77777777" w:rsidTr="008D1F45">
        <w:trPr>
          <w:trHeight w:val="22"/>
          <w:jc w:val="center"/>
        </w:trPr>
        <w:tc>
          <w:tcPr>
            <w:tcW w:w="2258" w:type="dxa"/>
            <w:tcBorders>
              <w:top w:val="nil"/>
              <w:bottom w:val="single" w:sz="4" w:space="0" w:color="auto"/>
            </w:tcBorders>
            <w:shd w:val="clear" w:color="auto" w:fill="auto"/>
          </w:tcPr>
          <w:p w14:paraId="61F8DD0D" w14:textId="77777777" w:rsidR="00B965DF" w:rsidRPr="00EF5447" w:rsidRDefault="00B965DF" w:rsidP="008D1F45">
            <w:pPr>
              <w:pStyle w:val="TAC"/>
            </w:pPr>
          </w:p>
        </w:tc>
        <w:tc>
          <w:tcPr>
            <w:tcW w:w="867" w:type="dxa"/>
            <w:tcBorders>
              <w:bottom w:val="single" w:sz="4" w:space="0" w:color="auto"/>
            </w:tcBorders>
            <w:shd w:val="clear" w:color="auto" w:fill="auto"/>
          </w:tcPr>
          <w:p w14:paraId="23452D9E" w14:textId="77777777" w:rsidR="00B965DF" w:rsidRPr="00EF5447" w:rsidRDefault="00B965DF" w:rsidP="008D1F45">
            <w:pPr>
              <w:pStyle w:val="TAC"/>
            </w:pPr>
            <w:r w:rsidRPr="00EF5447">
              <w:t>n78</w:t>
            </w:r>
          </w:p>
        </w:tc>
        <w:tc>
          <w:tcPr>
            <w:tcW w:w="1066" w:type="dxa"/>
            <w:tcBorders>
              <w:bottom w:val="single" w:sz="4" w:space="0" w:color="auto"/>
            </w:tcBorders>
            <w:shd w:val="clear" w:color="auto" w:fill="auto"/>
            <w:noWrap/>
          </w:tcPr>
          <w:p w14:paraId="2FF3BD79" w14:textId="77777777" w:rsidR="00B965DF" w:rsidRPr="00EF5447" w:rsidRDefault="00B965DF" w:rsidP="008D1F45">
            <w:pPr>
              <w:pStyle w:val="TAC"/>
            </w:pPr>
            <w:r w:rsidRPr="00EF5447">
              <w:t>3725</w:t>
            </w:r>
          </w:p>
        </w:tc>
        <w:tc>
          <w:tcPr>
            <w:tcW w:w="747" w:type="dxa"/>
            <w:tcBorders>
              <w:bottom w:val="single" w:sz="4" w:space="0" w:color="auto"/>
            </w:tcBorders>
            <w:shd w:val="clear" w:color="auto" w:fill="auto"/>
            <w:noWrap/>
          </w:tcPr>
          <w:p w14:paraId="34B891D7" w14:textId="77777777" w:rsidR="00B965DF" w:rsidRPr="00EF5447" w:rsidRDefault="00B965DF" w:rsidP="008D1F45">
            <w:pPr>
              <w:pStyle w:val="TAC"/>
            </w:pPr>
            <w:r w:rsidRPr="00EF5447">
              <w:t>10</w:t>
            </w:r>
          </w:p>
        </w:tc>
        <w:tc>
          <w:tcPr>
            <w:tcW w:w="1142" w:type="dxa"/>
            <w:tcBorders>
              <w:bottom w:val="single" w:sz="4" w:space="0" w:color="auto"/>
            </w:tcBorders>
            <w:shd w:val="clear" w:color="auto" w:fill="auto"/>
            <w:noWrap/>
          </w:tcPr>
          <w:p w14:paraId="27BFB881" w14:textId="77777777" w:rsidR="00B965DF" w:rsidRPr="00EF5447" w:rsidRDefault="00B965DF" w:rsidP="008D1F45">
            <w:pPr>
              <w:pStyle w:val="TAC"/>
            </w:pPr>
            <w:r w:rsidRPr="00EF5447">
              <w:t>50</w:t>
            </w:r>
          </w:p>
        </w:tc>
        <w:tc>
          <w:tcPr>
            <w:tcW w:w="1299" w:type="dxa"/>
            <w:tcBorders>
              <w:bottom w:val="single" w:sz="4" w:space="0" w:color="auto"/>
            </w:tcBorders>
            <w:shd w:val="clear" w:color="auto" w:fill="auto"/>
            <w:noWrap/>
          </w:tcPr>
          <w:p w14:paraId="0115E6B6" w14:textId="77777777" w:rsidR="00B965DF" w:rsidRPr="00EF5447" w:rsidRDefault="00B965DF" w:rsidP="008D1F45">
            <w:pPr>
              <w:pStyle w:val="TAC"/>
            </w:pPr>
            <w:r w:rsidRPr="00EF5447">
              <w:t>3725</w:t>
            </w:r>
          </w:p>
        </w:tc>
        <w:tc>
          <w:tcPr>
            <w:tcW w:w="752" w:type="dxa"/>
            <w:tcBorders>
              <w:bottom w:val="single" w:sz="4" w:space="0" w:color="auto"/>
            </w:tcBorders>
            <w:shd w:val="clear" w:color="auto" w:fill="auto"/>
          </w:tcPr>
          <w:p w14:paraId="40409049" w14:textId="77777777" w:rsidR="00B965DF" w:rsidRPr="00EF5447" w:rsidRDefault="00B965DF" w:rsidP="008D1F45">
            <w:pPr>
              <w:pStyle w:val="TAC"/>
            </w:pPr>
            <w:r w:rsidRPr="00EF5447">
              <w:t>N/A</w:t>
            </w:r>
          </w:p>
        </w:tc>
        <w:tc>
          <w:tcPr>
            <w:tcW w:w="1248" w:type="dxa"/>
            <w:tcBorders>
              <w:bottom w:val="single" w:sz="4" w:space="0" w:color="auto"/>
            </w:tcBorders>
          </w:tcPr>
          <w:p w14:paraId="07EC14E5" w14:textId="77777777" w:rsidR="00B965DF" w:rsidRPr="00EF5447" w:rsidRDefault="00B965DF" w:rsidP="008D1F45">
            <w:pPr>
              <w:pStyle w:val="TAC"/>
            </w:pPr>
            <w:r w:rsidRPr="00EF5447">
              <w:t>N/A</w:t>
            </w:r>
          </w:p>
        </w:tc>
      </w:tr>
      <w:tr w:rsidR="00B965DF" w:rsidRPr="00EF5447" w14:paraId="1B84EEA9" w14:textId="77777777" w:rsidTr="008D1F45">
        <w:trPr>
          <w:trHeight w:val="54"/>
          <w:jc w:val="center"/>
        </w:trPr>
        <w:tc>
          <w:tcPr>
            <w:tcW w:w="2258" w:type="dxa"/>
            <w:tcBorders>
              <w:bottom w:val="nil"/>
            </w:tcBorders>
            <w:shd w:val="clear" w:color="auto" w:fill="auto"/>
          </w:tcPr>
          <w:p w14:paraId="63F2C54D" w14:textId="77777777" w:rsidR="00B965DF" w:rsidRPr="00EF5447" w:rsidRDefault="00B965DF" w:rsidP="008D1F45">
            <w:pPr>
              <w:pStyle w:val="TAC"/>
              <w:rPr>
                <w:rFonts w:eastAsia="MS Mincho"/>
              </w:rPr>
            </w:pPr>
            <w:r w:rsidRPr="00EF5447">
              <w:rPr>
                <w:rFonts w:eastAsia="Malgun Gothic"/>
                <w:lang w:eastAsia="ko-KR"/>
              </w:rPr>
              <w:t>DC_1A_n3A-n78A</w:t>
            </w:r>
          </w:p>
        </w:tc>
        <w:tc>
          <w:tcPr>
            <w:tcW w:w="867" w:type="dxa"/>
            <w:shd w:val="clear" w:color="auto" w:fill="auto"/>
          </w:tcPr>
          <w:p w14:paraId="738809DD"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44EF5CE5" w14:textId="77777777" w:rsidR="00B965DF" w:rsidRPr="00EF5447" w:rsidRDefault="00B965DF" w:rsidP="008D1F45">
            <w:pPr>
              <w:pStyle w:val="TAC"/>
            </w:pPr>
            <w:r w:rsidRPr="00EF5447">
              <w:t>1950</w:t>
            </w:r>
          </w:p>
        </w:tc>
        <w:tc>
          <w:tcPr>
            <w:tcW w:w="747" w:type="dxa"/>
            <w:shd w:val="clear" w:color="auto" w:fill="auto"/>
            <w:noWrap/>
          </w:tcPr>
          <w:p w14:paraId="2DCB8F8A" w14:textId="77777777" w:rsidR="00B965DF" w:rsidRPr="00EF5447" w:rsidRDefault="00B965DF" w:rsidP="008D1F45">
            <w:pPr>
              <w:pStyle w:val="TAC"/>
            </w:pPr>
            <w:r w:rsidRPr="00EF5447">
              <w:t>5</w:t>
            </w:r>
          </w:p>
        </w:tc>
        <w:tc>
          <w:tcPr>
            <w:tcW w:w="1142" w:type="dxa"/>
            <w:shd w:val="clear" w:color="auto" w:fill="auto"/>
            <w:noWrap/>
          </w:tcPr>
          <w:p w14:paraId="754E6C82" w14:textId="77777777" w:rsidR="00B965DF" w:rsidRPr="00EF5447" w:rsidRDefault="00B965DF" w:rsidP="008D1F45">
            <w:pPr>
              <w:pStyle w:val="TAC"/>
            </w:pPr>
            <w:r w:rsidRPr="00EF5447">
              <w:t>25</w:t>
            </w:r>
          </w:p>
        </w:tc>
        <w:tc>
          <w:tcPr>
            <w:tcW w:w="1299" w:type="dxa"/>
            <w:shd w:val="clear" w:color="auto" w:fill="auto"/>
            <w:noWrap/>
          </w:tcPr>
          <w:p w14:paraId="5CA5AD16" w14:textId="77777777" w:rsidR="00B965DF" w:rsidRPr="00EF5447" w:rsidRDefault="00B965DF" w:rsidP="008D1F45">
            <w:pPr>
              <w:pStyle w:val="TAC"/>
            </w:pPr>
            <w:r w:rsidRPr="00EF5447">
              <w:t>2140</w:t>
            </w:r>
          </w:p>
        </w:tc>
        <w:tc>
          <w:tcPr>
            <w:tcW w:w="752" w:type="dxa"/>
            <w:shd w:val="clear" w:color="auto" w:fill="auto"/>
          </w:tcPr>
          <w:p w14:paraId="5AEE1A8E" w14:textId="77777777" w:rsidR="00B965DF" w:rsidRPr="00EF5447" w:rsidRDefault="00B965DF" w:rsidP="008D1F45">
            <w:pPr>
              <w:pStyle w:val="TAC"/>
            </w:pPr>
            <w:r w:rsidRPr="00EF5447">
              <w:rPr>
                <w:rFonts w:eastAsia="Malgun Gothic"/>
                <w:lang w:eastAsia="ko-KR"/>
              </w:rPr>
              <w:t>N/A</w:t>
            </w:r>
          </w:p>
        </w:tc>
        <w:tc>
          <w:tcPr>
            <w:tcW w:w="1248" w:type="dxa"/>
          </w:tcPr>
          <w:p w14:paraId="7B7D9332" w14:textId="77777777" w:rsidR="00B965DF" w:rsidRPr="00EF5447" w:rsidRDefault="00B965DF" w:rsidP="008D1F45">
            <w:pPr>
              <w:pStyle w:val="TAC"/>
            </w:pPr>
            <w:r w:rsidRPr="00EF5447">
              <w:rPr>
                <w:rFonts w:eastAsia="Malgun Gothic"/>
                <w:lang w:eastAsia="ko-KR"/>
              </w:rPr>
              <w:t>N/A</w:t>
            </w:r>
          </w:p>
        </w:tc>
      </w:tr>
      <w:tr w:rsidR="00B965DF" w:rsidRPr="00EF5447" w14:paraId="14F6573B" w14:textId="77777777" w:rsidTr="008D1F45">
        <w:trPr>
          <w:trHeight w:val="54"/>
          <w:jc w:val="center"/>
        </w:trPr>
        <w:tc>
          <w:tcPr>
            <w:tcW w:w="2258" w:type="dxa"/>
            <w:tcBorders>
              <w:top w:val="nil"/>
              <w:bottom w:val="nil"/>
            </w:tcBorders>
            <w:shd w:val="clear" w:color="auto" w:fill="auto"/>
          </w:tcPr>
          <w:p w14:paraId="55C488DC" w14:textId="77777777" w:rsidR="00B965DF" w:rsidRPr="00EF5447" w:rsidRDefault="00B965DF" w:rsidP="008D1F45">
            <w:pPr>
              <w:pStyle w:val="TAC"/>
              <w:rPr>
                <w:rFonts w:eastAsia="MS Mincho"/>
              </w:rPr>
            </w:pPr>
          </w:p>
        </w:tc>
        <w:tc>
          <w:tcPr>
            <w:tcW w:w="867" w:type="dxa"/>
            <w:shd w:val="clear" w:color="auto" w:fill="auto"/>
          </w:tcPr>
          <w:p w14:paraId="6FC333FD" w14:textId="77777777" w:rsidR="00B965DF" w:rsidRPr="00EF5447" w:rsidRDefault="00B965DF" w:rsidP="008D1F45">
            <w:pPr>
              <w:pStyle w:val="TAC"/>
            </w:pPr>
            <w:r w:rsidRPr="00EF5447">
              <w:rPr>
                <w:rFonts w:eastAsia="Malgun Gothic"/>
                <w:lang w:eastAsia="ko-KR"/>
              </w:rPr>
              <w:t>n3</w:t>
            </w:r>
          </w:p>
        </w:tc>
        <w:tc>
          <w:tcPr>
            <w:tcW w:w="1066" w:type="dxa"/>
            <w:shd w:val="clear" w:color="auto" w:fill="auto"/>
            <w:noWrap/>
          </w:tcPr>
          <w:p w14:paraId="2EAE6979" w14:textId="77777777" w:rsidR="00B965DF" w:rsidRPr="00EF5447" w:rsidRDefault="00B965DF" w:rsidP="008D1F45">
            <w:pPr>
              <w:pStyle w:val="TAC"/>
            </w:pPr>
            <w:r w:rsidRPr="00EF5447">
              <w:t>1750</w:t>
            </w:r>
          </w:p>
        </w:tc>
        <w:tc>
          <w:tcPr>
            <w:tcW w:w="747" w:type="dxa"/>
            <w:shd w:val="clear" w:color="auto" w:fill="auto"/>
            <w:noWrap/>
          </w:tcPr>
          <w:p w14:paraId="74110478" w14:textId="77777777" w:rsidR="00B965DF" w:rsidRPr="00EF5447" w:rsidRDefault="00B965DF" w:rsidP="008D1F45">
            <w:pPr>
              <w:pStyle w:val="TAC"/>
            </w:pPr>
            <w:r w:rsidRPr="00EF5447">
              <w:t>5</w:t>
            </w:r>
          </w:p>
        </w:tc>
        <w:tc>
          <w:tcPr>
            <w:tcW w:w="1142" w:type="dxa"/>
            <w:shd w:val="clear" w:color="auto" w:fill="auto"/>
            <w:noWrap/>
          </w:tcPr>
          <w:p w14:paraId="4BE574AA" w14:textId="77777777" w:rsidR="00B965DF" w:rsidRPr="00EF5447" w:rsidRDefault="00B965DF" w:rsidP="008D1F45">
            <w:pPr>
              <w:pStyle w:val="TAC"/>
            </w:pPr>
            <w:r w:rsidRPr="00EF5447">
              <w:t>25</w:t>
            </w:r>
          </w:p>
        </w:tc>
        <w:tc>
          <w:tcPr>
            <w:tcW w:w="1299" w:type="dxa"/>
            <w:shd w:val="clear" w:color="auto" w:fill="auto"/>
            <w:noWrap/>
          </w:tcPr>
          <w:p w14:paraId="3CB98E60" w14:textId="77777777" w:rsidR="00B965DF" w:rsidRPr="00EF5447" w:rsidRDefault="00B965DF" w:rsidP="008D1F45">
            <w:pPr>
              <w:pStyle w:val="TAC"/>
            </w:pPr>
            <w:r w:rsidRPr="00EF5447">
              <w:t>1845</w:t>
            </w:r>
          </w:p>
        </w:tc>
        <w:tc>
          <w:tcPr>
            <w:tcW w:w="752" w:type="dxa"/>
            <w:shd w:val="clear" w:color="auto" w:fill="auto"/>
          </w:tcPr>
          <w:p w14:paraId="3597D2F1" w14:textId="77777777" w:rsidR="00B965DF" w:rsidRPr="00EF5447" w:rsidRDefault="00B965DF" w:rsidP="008D1F45">
            <w:pPr>
              <w:pStyle w:val="TAC"/>
            </w:pPr>
            <w:r w:rsidRPr="00EF5447">
              <w:rPr>
                <w:rFonts w:eastAsia="Malgun Gothic"/>
                <w:lang w:eastAsia="ko-KR"/>
              </w:rPr>
              <w:t>N/A</w:t>
            </w:r>
          </w:p>
        </w:tc>
        <w:tc>
          <w:tcPr>
            <w:tcW w:w="1248" w:type="dxa"/>
          </w:tcPr>
          <w:p w14:paraId="1C8427C4" w14:textId="77777777" w:rsidR="00B965DF" w:rsidRPr="00EF5447" w:rsidRDefault="00B965DF" w:rsidP="008D1F45">
            <w:pPr>
              <w:pStyle w:val="TAC"/>
            </w:pPr>
            <w:r w:rsidRPr="00EF5447">
              <w:rPr>
                <w:rFonts w:eastAsia="Malgun Gothic"/>
                <w:lang w:eastAsia="ko-KR"/>
              </w:rPr>
              <w:t>N/A</w:t>
            </w:r>
          </w:p>
        </w:tc>
      </w:tr>
      <w:tr w:rsidR="00B965DF" w:rsidRPr="00EF5447" w14:paraId="622927B9" w14:textId="77777777" w:rsidTr="008D1F45">
        <w:trPr>
          <w:trHeight w:val="22"/>
          <w:jc w:val="center"/>
        </w:trPr>
        <w:tc>
          <w:tcPr>
            <w:tcW w:w="2258" w:type="dxa"/>
            <w:tcBorders>
              <w:top w:val="nil"/>
              <w:bottom w:val="nil"/>
            </w:tcBorders>
            <w:shd w:val="clear" w:color="auto" w:fill="auto"/>
          </w:tcPr>
          <w:p w14:paraId="497D41C8" w14:textId="77777777" w:rsidR="00B965DF" w:rsidRPr="00EF5447" w:rsidRDefault="00B965DF" w:rsidP="008D1F45">
            <w:pPr>
              <w:pStyle w:val="TAC"/>
            </w:pPr>
          </w:p>
        </w:tc>
        <w:tc>
          <w:tcPr>
            <w:tcW w:w="867" w:type="dxa"/>
            <w:shd w:val="clear" w:color="auto" w:fill="auto"/>
          </w:tcPr>
          <w:p w14:paraId="65517D35"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023D3525" w14:textId="77777777" w:rsidR="00B965DF" w:rsidRPr="00EF5447" w:rsidRDefault="00B965DF" w:rsidP="008D1F45">
            <w:pPr>
              <w:pStyle w:val="TAC"/>
            </w:pPr>
            <w:r w:rsidRPr="00EF5447">
              <w:t>3700</w:t>
            </w:r>
          </w:p>
        </w:tc>
        <w:tc>
          <w:tcPr>
            <w:tcW w:w="747" w:type="dxa"/>
            <w:shd w:val="clear" w:color="auto" w:fill="auto"/>
            <w:noWrap/>
          </w:tcPr>
          <w:p w14:paraId="012C8C96" w14:textId="77777777" w:rsidR="00B965DF" w:rsidRPr="00EF5447" w:rsidRDefault="00B965DF" w:rsidP="008D1F45">
            <w:pPr>
              <w:pStyle w:val="TAC"/>
            </w:pPr>
            <w:r w:rsidRPr="00EF5447">
              <w:t>10</w:t>
            </w:r>
          </w:p>
        </w:tc>
        <w:tc>
          <w:tcPr>
            <w:tcW w:w="1142" w:type="dxa"/>
            <w:shd w:val="clear" w:color="auto" w:fill="auto"/>
            <w:noWrap/>
          </w:tcPr>
          <w:p w14:paraId="2519F631" w14:textId="77777777" w:rsidR="00B965DF" w:rsidRPr="00EF5447" w:rsidRDefault="00B965DF" w:rsidP="008D1F45">
            <w:pPr>
              <w:pStyle w:val="TAC"/>
            </w:pPr>
            <w:r w:rsidRPr="00EF5447">
              <w:t>50</w:t>
            </w:r>
          </w:p>
        </w:tc>
        <w:tc>
          <w:tcPr>
            <w:tcW w:w="1299" w:type="dxa"/>
            <w:shd w:val="clear" w:color="auto" w:fill="auto"/>
            <w:noWrap/>
          </w:tcPr>
          <w:p w14:paraId="700679E7" w14:textId="77777777" w:rsidR="00B965DF" w:rsidRPr="00EF5447" w:rsidRDefault="00B965DF" w:rsidP="008D1F45">
            <w:pPr>
              <w:pStyle w:val="TAC"/>
            </w:pPr>
            <w:r w:rsidRPr="00EF5447">
              <w:t>3700</w:t>
            </w:r>
          </w:p>
        </w:tc>
        <w:tc>
          <w:tcPr>
            <w:tcW w:w="752" w:type="dxa"/>
            <w:shd w:val="clear" w:color="auto" w:fill="auto"/>
          </w:tcPr>
          <w:p w14:paraId="437F843F" w14:textId="77777777" w:rsidR="00B965DF" w:rsidRPr="00EF5447" w:rsidRDefault="00B965DF" w:rsidP="008D1F45">
            <w:pPr>
              <w:pStyle w:val="TAC"/>
            </w:pPr>
            <w:r w:rsidRPr="00EF5447">
              <w:rPr>
                <w:rFonts w:eastAsia="Malgun Gothic"/>
                <w:lang w:eastAsia="ko-KR"/>
              </w:rPr>
              <w:t>28.4</w:t>
            </w:r>
          </w:p>
        </w:tc>
        <w:tc>
          <w:tcPr>
            <w:tcW w:w="1248" w:type="dxa"/>
          </w:tcPr>
          <w:p w14:paraId="0E0147B8"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E324BDC" w14:textId="77777777" w:rsidTr="008D1F45">
        <w:trPr>
          <w:trHeight w:val="22"/>
          <w:jc w:val="center"/>
        </w:trPr>
        <w:tc>
          <w:tcPr>
            <w:tcW w:w="2258" w:type="dxa"/>
            <w:tcBorders>
              <w:top w:val="nil"/>
              <w:bottom w:val="nil"/>
            </w:tcBorders>
            <w:shd w:val="clear" w:color="auto" w:fill="auto"/>
          </w:tcPr>
          <w:p w14:paraId="5FE5C1CA" w14:textId="77777777" w:rsidR="00B965DF" w:rsidRPr="00EF5447" w:rsidRDefault="00B965DF" w:rsidP="008D1F45">
            <w:pPr>
              <w:pStyle w:val="TAC"/>
            </w:pPr>
          </w:p>
        </w:tc>
        <w:tc>
          <w:tcPr>
            <w:tcW w:w="867" w:type="dxa"/>
            <w:shd w:val="clear" w:color="auto" w:fill="auto"/>
          </w:tcPr>
          <w:p w14:paraId="0C485D92"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4F3A4ED4" w14:textId="77777777" w:rsidR="00B965DF" w:rsidRPr="00EF5447" w:rsidRDefault="00B965DF" w:rsidP="008D1F45">
            <w:pPr>
              <w:pStyle w:val="TAC"/>
            </w:pPr>
            <w:r w:rsidRPr="00EF5447">
              <w:t>1950</w:t>
            </w:r>
          </w:p>
        </w:tc>
        <w:tc>
          <w:tcPr>
            <w:tcW w:w="747" w:type="dxa"/>
            <w:shd w:val="clear" w:color="auto" w:fill="auto"/>
            <w:noWrap/>
          </w:tcPr>
          <w:p w14:paraId="0AEEFBFA" w14:textId="77777777" w:rsidR="00B965DF" w:rsidRPr="00EF5447" w:rsidRDefault="00B965DF" w:rsidP="008D1F45">
            <w:pPr>
              <w:pStyle w:val="TAC"/>
            </w:pPr>
            <w:r w:rsidRPr="00EF5447">
              <w:t>5</w:t>
            </w:r>
          </w:p>
        </w:tc>
        <w:tc>
          <w:tcPr>
            <w:tcW w:w="1142" w:type="dxa"/>
            <w:shd w:val="clear" w:color="auto" w:fill="auto"/>
            <w:noWrap/>
          </w:tcPr>
          <w:p w14:paraId="0D455AF3" w14:textId="77777777" w:rsidR="00B965DF" w:rsidRPr="00EF5447" w:rsidRDefault="00B965DF" w:rsidP="008D1F45">
            <w:pPr>
              <w:pStyle w:val="TAC"/>
            </w:pPr>
            <w:r w:rsidRPr="00EF5447">
              <w:t>25</w:t>
            </w:r>
          </w:p>
        </w:tc>
        <w:tc>
          <w:tcPr>
            <w:tcW w:w="1299" w:type="dxa"/>
            <w:shd w:val="clear" w:color="auto" w:fill="auto"/>
            <w:noWrap/>
          </w:tcPr>
          <w:p w14:paraId="38BEC770" w14:textId="77777777" w:rsidR="00B965DF" w:rsidRPr="00EF5447" w:rsidRDefault="00B965DF" w:rsidP="008D1F45">
            <w:pPr>
              <w:pStyle w:val="TAC"/>
            </w:pPr>
            <w:r w:rsidRPr="00EF5447">
              <w:t>2140</w:t>
            </w:r>
          </w:p>
        </w:tc>
        <w:tc>
          <w:tcPr>
            <w:tcW w:w="752" w:type="dxa"/>
            <w:shd w:val="clear" w:color="auto" w:fill="auto"/>
          </w:tcPr>
          <w:p w14:paraId="09F5DF25" w14:textId="77777777" w:rsidR="00B965DF" w:rsidRPr="00EF5447" w:rsidRDefault="00B965DF" w:rsidP="008D1F45">
            <w:pPr>
              <w:pStyle w:val="TAC"/>
            </w:pPr>
            <w:r w:rsidRPr="00EF5447">
              <w:rPr>
                <w:rFonts w:eastAsia="Malgun Gothic"/>
                <w:lang w:eastAsia="ko-KR"/>
              </w:rPr>
              <w:t>N/A</w:t>
            </w:r>
          </w:p>
        </w:tc>
        <w:tc>
          <w:tcPr>
            <w:tcW w:w="1248" w:type="dxa"/>
          </w:tcPr>
          <w:p w14:paraId="387E3E8C" w14:textId="77777777" w:rsidR="00B965DF" w:rsidRPr="00EF5447" w:rsidRDefault="00B965DF" w:rsidP="008D1F45">
            <w:pPr>
              <w:pStyle w:val="TAC"/>
            </w:pPr>
            <w:r w:rsidRPr="00EF5447">
              <w:rPr>
                <w:rFonts w:eastAsia="Malgun Gothic"/>
                <w:lang w:eastAsia="ko-KR"/>
              </w:rPr>
              <w:t>N/A</w:t>
            </w:r>
          </w:p>
        </w:tc>
      </w:tr>
      <w:tr w:rsidR="00B965DF" w:rsidRPr="00EF5447" w14:paraId="1D7FBFF3" w14:textId="77777777" w:rsidTr="008D1F45">
        <w:trPr>
          <w:trHeight w:val="22"/>
          <w:jc w:val="center"/>
        </w:trPr>
        <w:tc>
          <w:tcPr>
            <w:tcW w:w="2258" w:type="dxa"/>
            <w:tcBorders>
              <w:top w:val="nil"/>
              <w:bottom w:val="nil"/>
            </w:tcBorders>
            <w:shd w:val="clear" w:color="auto" w:fill="auto"/>
          </w:tcPr>
          <w:p w14:paraId="4A95304E" w14:textId="77777777" w:rsidR="00B965DF" w:rsidRPr="00EF5447" w:rsidRDefault="00B965DF" w:rsidP="008D1F45">
            <w:pPr>
              <w:pStyle w:val="TAC"/>
            </w:pPr>
          </w:p>
        </w:tc>
        <w:tc>
          <w:tcPr>
            <w:tcW w:w="867" w:type="dxa"/>
            <w:shd w:val="clear" w:color="auto" w:fill="auto"/>
          </w:tcPr>
          <w:p w14:paraId="586B0410" w14:textId="77777777" w:rsidR="00B965DF" w:rsidRPr="00EF5447" w:rsidRDefault="00B965DF" w:rsidP="008D1F45">
            <w:pPr>
              <w:pStyle w:val="TAC"/>
            </w:pPr>
            <w:r w:rsidRPr="00EF5447">
              <w:rPr>
                <w:rFonts w:eastAsia="Malgun Gothic"/>
                <w:lang w:eastAsia="ko-KR"/>
              </w:rPr>
              <w:t>n3</w:t>
            </w:r>
          </w:p>
        </w:tc>
        <w:tc>
          <w:tcPr>
            <w:tcW w:w="1066" w:type="dxa"/>
            <w:shd w:val="clear" w:color="auto" w:fill="auto"/>
            <w:noWrap/>
          </w:tcPr>
          <w:p w14:paraId="1C87D0F3" w14:textId="77777777" w:rsidR="00B965DF" w:rsidRPr="00EF5447" w:rsidRDefault="00B965DF" w:rsidP="008D1F45">
            <w:pPr>
              <w:pStyle w:val="TAC"/>
            </w:pPr>
            <w:r w:rsidRPr="00EF5447">
              <w:t>1735</w:t>
            </w:r>
          </w:p>
        </w:tc>
        <w:tc>
          <w:tcPr>
            <w:tcW w:w="747" w:type="dxa"/>
            <w:shd w:val="clear" w:color="auto" w:fill="auto"/>
            <w:noWrap/>
          </w:tcPr>
          <w:p w14:paraId="2167CCC7" w14:textId="77777777" w:rsidR="00B965DF" w:rsidRPr="00EF5447" w:rsidRDefault="00B965DF" w:rsidP="008D1F45">
            <w:pPr>
              <w:pStyle w:val="TAC"/>
            </w:pPr>
            <w:r w:rsidRPr="00EF5447">
              <w:t>5</w:t>
            </w:r>
          </w:p>
        </w:tc>
        <w:tc>
          <w:tcPr>
            <w:tcW w:w="1142" w:type="dxa"/>
            <w:shd w:val="clear" w:color="auto" w:fill="auto"/>
            <w:noWrap/>
          </w:tcPr>
          <w:p w14:paraId="2627A13F" w14:textId="77777777" w:rsidR="00B965DF" w:rsidRPr="00EF5447" w:rsidRDefault="00B965DF" w:rsidP="008D1F45">
            <w:pPr>
              <w:pStyle w:val="TAC"/>
            </w:pPr>
            <w:r w:rsidRPr="00EF5447">
              <w:t>25</w:t>
            </w:r>
          </w:p>
        </w:tc>
        <w:tc>
          <w:tcPr>
            <w:tcW w:w="1299" w:type="dxa"/>
            <w:shd w:val="clear" w:color="auto" w:fill="auto"/>
            <w:noWrap/>
          </w:tcPr>
          <w:p w14:paraId="5961B524" w14:textId="77777777" w:rsidR="00B965DF" w:rsidRPr="00EF5447" w:rsidRDefault="00B965DF" w:rsidP="008D1F45">
            <w:pPr>
              <w:pStyle w:val="TAC"/>
            </w:pPr>
            <w:r w:rsidRPr="00EF5447">
              <w:t>1830</w:t>
            </w:r>
          </w:p>
        </w:tc>
        <w:tc>
          <w:tcPr>
            <w:tcW w:w="752" w:type="dxa"/>
            <w:shd w:val="clear" w:color="auto" w:fill="auto"/>
          </w:tcPr>
          <w:p w14:paraId="146F1C51" w14:textId="77777777" w:rsidR="00B965DF" w:rsidRPr="00EF5447" w:rsidRDefault="00B965DF" w:rsidP="008D1F45">
            <w:pPr>
              <w:pStyle w:val="TAC"/>
            </w:pPr>
            <w:r w:rsidRPr="00EF5447">
              <w:rPr>
                <w:rFonts w:eastAsia="Malgun Gothic"/>
                <w:lang w:eastAsia="ko-KR"/>
              </w:rPr>
              <w:t>27.9</w:t>
            </w:r>
          </w:p>
        </w:tc>
        <w:tc>
          <w:tcPr>
            <w:tcW w:w="1248" w:type="dxa"/>
          </w:tcPr>
          <w:p w14:paraId="059E1B08"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1AF4084" w14:textId="77777777" w:rsidTr="008D1F45">
        <w:trPr>
          <w:trHeight w:val="22"/>
          <w:jc w:val="center"/>
        </w:trPr>
        <w:tc>
          <w:tcPr>
            <w:tcW w:w="2258" w:type="dxa"/>
            <w:tcBorders>
              <w:top w:val="nil"/>
              <w:bottom w:val="single" w:sz="4" w:space="0" w:color="auto"/>
            </w:tcBorders>
            <w:shd w:val="clear" w:color="auto" w:fill="auto"/>
          </w:tcPr>
          <w:p w14:paraId="48F3900A" w14:textId="77777777" w:rsidR="00B965DF" w:rsidRPr="00EF5447" w:rsidRDefault="00B965DF" w:rsidP="008D1F45">
            <w:pPr>
              <w:pStyle w:val="TAC"/>
            </w:pPr>
          </w:p>
        </w:tc>
        <w:tc>
          <w:tcPr>
            <w:tcW w:w="867" w:type="dxa"/>
            <w:tcBorders>
              <w:bottom w:val="single" w:sz="4" w:space="0" w:color="auto"/>
            </w:tcBorders>
            <w:shd w:val="clear" w:color="auto" w:fill="auto"/>
          </w:tcPr>
          <w:p w14:paraId="42E9A367" w14:textId="77777777" w:rsidR="00B965DF" w:rsidRPr="00EF5447" w:rsidRDefault="00B965DF" w:rsidP="008D1F45">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82E831B" w14:textId="77777777" w:rsidR="00B965DF" w:rsidRPr="00EF5447" w:rsidRDefault="00B965DF" w:rsidP="008D1F45">
            <w:pPr>
              <w:pStyle w:val="TAC"/>
            </w:pPr>
            <w:r w:rsidRPr="00EF5447">
              <w:t>3780</w:t>
            </w:r>
          </w:p>
        </w:tc>
        <w:tc>
          <w:tcPr>
            <w:tcW w:w="747" w:type="dxa"/>
            <w:tcBorders>
              <w:bottom w:val="single" w:sz="4" w:space="0" w:color="auto"/>
            </w:tcBorders>
            <w:shd w:val="clear" w:color="auto" w:fill="auto"/>
            <w:noWrap/>
          </w:tcPr>
          <w:p w14:paraId="4B6870BC" w14:textId="77777777" w:rsidR="00B965DF" w:rsidRPr="00EF5447" w:rsidRDefault="00B965DF" w:rsidP="008D1F45">
            <w:pPr>
              <w:pStyle w:val="TAC"/>
            </w:pPr>
            <w:r w:rsidRPr="00EF5447">
              <w:t>10</w:t>
            </w:r>
          </w:p>
        </w:tc>
        <w:tc>
          <w:tcPr>
            <w:tcW w:w="1142" w:type="dxa"/>
            <w:tcBorders>
              <w:bottom w:val="single" w:sz="4" w:space="0" w:color="auto"/>
            </w:tcBorders>
            <w:shd w:val="clear" w:color="auto" w:fill="auto"/>
            <w:noWrap/>
          </w:tcPr>
          <w:p w14:paraId="00B9B28B" w14:textId="77777777" w:rsidR="00B965DF" w:rsidRPr="00EF5447" w:rsidRDefault="00B965DF" w:rsidP="008D1F45">
            <w:pPr>
              <w:pStyle w:val="TAC"/>
            </w:pPr>
            <w:r w:rsidRPr="00EF5447">
              <w:t>50</w:t>
            </w:r>
          </w:p>
        </w:tc>
        <w:tc>
          <w:tcPr>
            <w:tcW w:w="1299" w:type="dxa"/>
            <w:tcBorders>
              <w:bottom w:val="single" w:sz="4" w:space="0" w:color="auto"/>
            </w:tcBorders>
            <w:shd w:val="clear" w:color="auto" w:fill="auto"/>
            <w:noWrap/>
          </w:tcPr>
          <w:p w14:paraId="6F033497" w14:textId="77777777" w:rsidR="00B965DF" w:rsidRPr="00EF5447" w:rsidRDefault="00B965DF" w:rsidP="008D1F45">
            <w:pPr>
              <w:pStyle w:val="TAC"/>
            </w:pPr>
            <w:r w:rsidRPr="00EF5447">
              <w:t>3780</w:t>
            </w:r>
          </w:p>
        </w:tc>
        <w:tc>
          <w:tcPr>
            <w:tcW w:w="752" w:type="dxa"/>
            <w:tcBorders>
              <w:bottom w:val="single" w:sz="4" w:space="0" w:color="auto"/>
            </w:tcBorders>
            <w:shd w:val="clear" w:color="auto" w:fill="auto"/>
          </w:tcPr>
          <w:p w14:paraId="69058A9A" w14:textId="77777777" w:rsidR="00B965DF" w:rsidRPr="00EF5447" w:rsidRDefault="00B965DF" w:rsidP="008D1F45">
            <w:pPr>
              <w:pStyle w:val="TAC"/>
            </w:pPr>
            <w:r w:rsidRPr="00EF5447">
              <w:rPr>
                <w:rFonts w:eastAsia="Malgun Gothic"/>
                <w:lang w:eastAsia="ko-KR"/>
              </w:rPr>
              <w:t>N/A</w:t>
            </w:r>
          </w:p>
        </w:tc>
        <w:tc>
          <w:tcPr>
            <w:tcW w:w="1248" w:type="dxa"/>
            <w:tcBorders>
              <w:bottom w:val="single" w:sz="4" w:space="0" w:color="auto"/>
            </w:tcBorders>
          </w:tcPr>
          <w:p w14:paraId="14A3242B" w14:textId="77777777" w:rsidR="00B965DF" w:rsidRPr="00EF5447" w:rsidRDefault="00B965DF" w:rsidP="008D1F45">
            <w:pPr>
              <w:pStyle w:val="TAC"/>
            </w:pPr>
            <w:r w:rsidRPr="00EF5447">
              <w:rPr>
                <w:rFonts w:eastAsia="Malgun Gothic"/>
                <w:lang w:eastAsia="ko-KR"/>
              </w:rPr>
              <w:t>N/A</w:t>
            </w:r>
          </w:p>
        </w:tc>
      </w:tr>
      <w:tr w:rsidR="00B965DF" w14:paraId="1F67DCC7" w14:textId="77777777" w:rsidTr="008D1F45">
        <w:trPr>
          <w:trHeight w:val="22"/>
          <w:jc w:val="center"/>
        </w:trPr>
        <w:tc>
          <w:tcPr>
            <w:tcW w:w="2258" w:type="dxa"/>
            <w:vMerge w:val="restart"/>
            <w:tcBorders>
              <w:top w:val="nil"/>
              <w:left w:val="single" w:sz="4" w:space="0" w:color="auto"/>
              <w:right w:val="single" w:sz="4" w:space="0" w:color="auto"/>
            </w:tcBorders>
            <w:vAlign w:val="center"/>
          </w:tcPr>
          <w:p w14:paraId="4B4AD8F3" w14:textId="77777777" w:rsidR="00B965DF" w:rsidRDefault="00B965DF" w:rsidP="008D1F45">
            <w:pPr>
              <w:pStyle w:val="TAC"/>
              <w:rPr>
                <w:lang w:eastAsia="ko-KR"/>
              </w:rPr>
            </w:pPr>
            <w:r>
              <w:t>DC_1A-5A_n77A</w:t>
            </w:r>
          </w:p>
          <w:p w14:paraId="1171C9AE" w14:textId="77777777" w:rsidR="00B965DF" w:rsidRDefault="00B965DF" w:rsidP="008D1F45">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552E529" w14:textId="77777777" w:rsidR="00B965DF" w:rsidRDefault="00B965DF" w:rsidP="008D1F4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2E44A3" w14:textId="77777777" w:rsidR="00B965DF" w:rsidRDefault="00B965DF" w:rsidP="008D1F45">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20C0CE3"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3573AFB"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47E72D8" w14:textId="77777777" w:rsidR="00B965DF" w:rsidRDefault="00B965DF" w:rsidP="008D1F45">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7208A321" w14:textId="77777777" w:rsidR="00B965DF" w:rsidRDefault="00B965DF" w:rsidP="008D1F4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06720F3" w14:textId="77777777" w:rsidR="00B965DF" w:rsidRDefault="00B965DF" w:rsidP="008D1F45">
            <w:pPr>
              <w:pStyle w:val="TAC"/>
              <w:rPr>
                <w:rFonts w:eastAsia="Malgun Gothic"/>
                <w:lang w:eastAsia="ko-KR"/>
              </w:rPr>
            </w:pPr>
            <w:r>
              <w:t>IMD3</w:t>
            </w:r>
          </w:p>
        </w:tc>
      </w:tr>
      <w:tr w:rsidR="00B965DF" w14:paraId="0607E0C3" w14:textId="77777777" w:rsidTr="008D1F45">
        <w:trPr>
          <w:trHeight w:val="22"/>
          <w:jc w:val="center"/>
        </w:trPr>
        <w:tc>
          <w:tcPr>
            <w:tcW w:w="2258" w:type="dxa"/>
            <w:vMerge/>
            <w:tcBorders>
              <w:left w:val="single" w:sz="4" w:space="0" w:color="auto"/>
              <w:right w:val="single" w:sz="4" w:space="0" w:color="auto"/>
            </w:tcBorders>
          </w:tcPr>
          <w:p w14:paraId="6E8D713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33E4525" w14:textId="77777777" w:rsidR="00B965DF"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6EF6C64" w14:textId="77777777" w:rsidR="00B965DF" w:rsidRDefault="00B965DF" w:rsidP="008D1F45">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A1E0AE6"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D94F9D7"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741703D" w14:textId="77777777" w:rsidR="00B965DF" w:rsidRDefault="00B965DF" w:rsidP="008D1F45">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47BCAC6"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1ED616" w14:textId="77777777" w:rsidR="00B965DF" w:rsidRDefault="00B965DF" w:rsidP="008D1F45">
            <w:pPr>
              <w:pStyle w:val="TAC"/>
              <w:rPr>
                <w:rFonts w:eastAsia="Malgun Gothic"/>
                <w:lang w:eastAsia="ko-KR"/>
              </w:rPr>
            </w:pPr>
            <w:r>
              <w:t>N/A</w:t>
            </w:r>
          </w:p>
        </w:tc>
      </w:tr>
      <w:tr w:rsidR="00B965DF" w14:paraId="27F24C31" w14:textId="77777777" w:rsidTr="008D1F45">
        <w:trPr>
          <w:trHeight w:val="22"/>
          <w:jc w:val="center"/>
        </w:trPr>
        <w:tc>
          <w:tcPr>
            <w:tcW w:w="2258" w:type="dxa"/>
            <w:vMerge/>
            <w:tcBorders>
              <w:left w:val="single" w:sz="4" w:space="0" w:color="auto"/>
              <w:right w:val="single" w:sz="4" w:space="0" w:color="auto"/>
            </w:tcBorders>
          </w:tcPr>
          <w:p w14:paraId="7746595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DEBA98" w14:textId="77777777" w:rsidR="00B965DF"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A93E72" w14:textId="77777777" w:rsidR="00B965DF" w:rsidRDefault="00B965DF" w:rsidP="008D1F45">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6CD8478"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155F9609"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0B91B8" w14:textId="77777777" w:rsidR="00B965DF" w:rsidRDefault="00B965DF" w:rsidP="008D1F45">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9E1E708"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68F7AB" w14:textId="77777777" w:rsidR="00B965DF" w:rsidRDefault="00B965DF" w:rsidP="008D1F45">
            <w:pPr>
              <w:pStyle w:val="TAC"/>
              <w:rPr>
                <w:rFonts w:eastAsia="Malgun Gothic"/>
                <w:lang w:eastAsia="ko-KR"/>
              </w:rPr>
            </w:pPr>
            <w:r>
              <w:t>N/A</w:t>
            </w:r>
          </w:p>
        </w:tc>
      </w:tr>
      <w:tr w:rsidR="00B965DF" w14:paraId="55AE70B4" w14:textId="77777777" w:rsidTr="008D1F45">
        <w:trPr>
          <w:trHeight w:val="22"/>
          <w:jc w:val="center"/>
        </w:trPr>
        <w:tc>
          <w:tcPr>
            <w:tcW w:w="2258" w:type="dxa"/>
            <w:vMerge/>
            <w:tcBorders>
              <w:left w:val="single" w:sz="4" w:space="0" w:color="auto"/>
              <w:right w:val="single" w:sz="4" w:space="0" w:color="auto"/>
            </w:tcBorders>
          </w:tcPr>
          <w:p w14:paraId="1561AB07"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5EEAD9FF" w14:textId="77777777" w:rsidR="00B965DF" w:rsidRDefault="00B965DF" w:rsidP="008D1F4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2B9FD26" w14:textId="77777777" w:rsidR="00B965DF" w:rsidRDefault="00B965DF" w:rsidP="008D1F45">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431A220"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F258143"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CDCC6CD" w14:textId="77777777" w:rsidR="00B965DF" w:rsidRDefault="00B965DF" w:rsidP="008D1F45">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CC369AE"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BA35CA" w14:textId="77777777" w:rsidR="00B965DF" w:rsidRDefault="00B965DF" w:rsidP="008D1F45">
            <w:pPr>
              <w:pStyle w:val="TAC"/>
              <w:rPr>
                <w:rFonts w:eastAsia="Malgun Gothic"/>
                <w:lang w:eastAsia="ko-KR"/>
              </w:rPr>
            </w:pPr>
            <w:r>
              <w:t>N/A</w:t>
            </w:r>
          </w:p>
        </w:tc>
      </w:tr>
      <w:tr w:rsidR="00B965DF" w14:paraId="7825172C" w14:textId="77777777" w:rsidTr="008D1F45">
        <w:trPr>
          <w:trHeight w:val="22"/>
          <w:jc w:val="center"/>
        </w:trPr>
        <w:tc>
          <w:tcPr>
            <w:tcW w:w="2258" w:type="dxa"/>
            <w:vMerge/>
            <w:tcBorders>
              <w:left w:val="single" w:sz="4" w:space="0" w:color="auto"/>
              <w:right w:val="single" w:sz="4" w:space="0" w:color="auto"/>
            </w:tcBorders>
          </w:tcPr>
          <w:p w14:paraId="2026A001"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4D50E73" w14:textId="77777777" w:rsidR="00B965DF"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C97FB36" w14:textId="77777777" w:rsidR="00B965DF" w:rsidRDefault="00B965DF" w:rsidP="008D1F45">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D8D319D"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CB53C8F"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FE122C6" w14:textId="77777777" w:rsidR="00B965DF" w:rsidRDefault="00B965DF" w:rsidP="008D1F45">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6AFFE430" w14:textId="77777777" w:rsidR="00B965DF" w:rsidRDefault="00B965DF" w:rsidP="008D1F4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5E1F29B" w14:textId="77777777" w:rsidR="00B965DF" w:rsidRDefault="00B965DF" w:rsidP="008D1F45">
            <w:pPr>
              <w:pStyle w:val="TAC"/>
              <w:rPr>
                <w:rFonts w:eastAsia="Malgun Gothic"/>
                <w:lang w:eastAsia="ko-KR"/>
              </w:rPr>
            </w:pPr>
            <w:r>
              <w:t>IMD5</w:t>
            </w:r>
          </w:p>
        </w:tc>
      </w:tr>
      <w:tr w:rsidR="00B965DF" w14:paraId="796856CF" w14:textId="77777777" w:rsidTr="008D1F45">
        <w:trPr>
          <w:trHeight w:val="22"/>
          <w:jc w:val="center"/>
        </w:trPr>
        <w:tc>
          <w:tcPr>
            <w:tcW w:w="2258" w:type="dxa"/>
            <w:vMerge/>
            <w:tcBorders>
              <w:left w:val="single" w:sz="4" w:space="0" w:color="auto"/>
              <w:bottom w:val="single" w:sz="4" w:space="0" w:color="auto"/>
              <w:right w:val="single" w:sz="4" w:space="0" w:color="auto"/>
            </w:tcBorders>
          </w:tcPr>
          <w:p w14:paraId="41F6DE5B"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6BD2E23" w14:textId="77777777" w:rsidR="00B965DF"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29FCFD5" w14:textId="77777777" w:rsidR="00B965DF" w:rsidRDefault="00B965DF" w:rsidP="008D1F45">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7F4CD10"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56B9882"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BC687D2" w14:textId="77777777" w:rsidR="00B965DF" w:rsidRDefault="00B965DF" w:rsidP="008D1F45">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A555FE6"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4CE7E0" w14:textId="77777777" w:rsidR="00B965DF" w:rsidRDefault="00B965DF" w:rsidP="008D1F45">
            <w:pPr>
              <w:pStyle w:val="TAC"/>
              <w:rPr>
                <w:rFonts w:eastAsia="Malgun Gothic"/>
                <w:lang w:eastAsia="ko-KR"/>
              </w:rPr>
            </w:pPr>
            <w:r>
              <w:t>N/A</w:t>
            </w:r>
          </w:p>
        </w:tc>
      </w:tr>
      <w:tr w:rsidR="00B965DF" w:rsidRPr="00EF5447" w14:paraId="66A7B2F2" w14:textId="77777777" w:rsidTr="008D1F45">
        <w:trPr>
          <w:trHeight w:val="22"/>
          <w:jc w:val="center"/>
        </w:trPr>
        <w:tc>
          <w:tcPr>
            <w:tcW w:w="2258" w:type="dxa"/>
            <w:tcBorders>
              <w:bottom w:val="nil"/>
            </w:tcBorders>
            <w:shd w:val="clear" w:color="auto" w:fill="auto"/>
          </w:tcPr>
          <w:p w14:paraId="32D74C9E" w14:textId="77777777" w:rsidR="00B965DF" w:rsidRPr="00EF5447" w:rsidRDefault="00B965DF" w:rsidP="008D1F45">
            <w:pPr>
              <w:pStyle w:val="TAC"/>
            </w:pPr>
            <w:r w:rsidRPr="00EF5447">
              <w:t>DC_1A-5A_n78A</w:t>
            </w:r>
          </w:p>
          <w:p w14:paraId="08A32856" w14:textId="77777777" w:rsidR="00B965DF" w:rsidRPr="00EF5447" w:rsidRDefault="00B965DF" w:rsidP="008D1F45">
            <w:pPr>
              <w:pStyle w:val="TAC"/>
            </w:pPr>
            <w:r w:rsidRPr="00EF5447">
              <w:rPr>
                <w:lang w:eastAsia="zh-CN"/>
              </w:rPr>
              <w:t>DC_1A-5A_n78C</w:t>
            </w:r>
          </w:p>
        </w:tc>
        <w:tc>
          <w:tcPr>
            <w:tcW w:w="867" w:type="dxa"/>
            <w:tcBorders>
              <w:bottom w:val="single" w:sz="4" w:space="0" w:color="auto"/>
            </w:tcBorders>
            <w:shd w:val="clear" w:color="auto" w:fill="auto"/>
          </w:tcPr>
          <w:p w14:paraId="764F2409" w14:textId="77777777" w:rsidR="00B965DF" w:rsidRPr="00EF5447" w:rsidRDefault="00B965DF" w:rsidP="008D1F4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266155" w14:textId="77777777" w:rsidR="00B965DF" w:rsidRPr="00EF5447" w:rsidRDefault="00B965DF" w:rsidP="008D1F45">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C70E1A8"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18DB376"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42A9002" w14:textId="77777777" w:rsidR="00B965DF" w:rsidRPr="00EF5447" w:rsidRDefault="00B965DF" w:rsidP="008D1F45">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2FE363E9" w14:textId="77777777" w:rsidR="00B965DF" w:rsidRPr="00EF5447" w:rsidRDefault="00B965DF" w:rsidP="008D1F45">
            <w:pPr>
              <w:pStyle w:val="TAC"/>
            </w:pPr>
            <w:r w:rsidRPr="00EF5447">
              <w:rPr>
                <w:rFonts w:eastAsia="Malgun Gothic"/>
                <w:szCs w:val="18"/>
                <w:lang w:eastAsia="ko-KR"/>
              </w:rPr>
              <w:t>18.1</w:t>
            </w:r>
          </w:p>
        </w:tc>
        <w:tc>
          <w:tcPr>
            <w:tcW w:w="1248" w:type="dxa"/>
            <w:tcBorders>
              <w:bottom w:val="single" w:sz="4" w:space="0" w:color="auto"/>
            </w:tcBorders>
          </w:tcPr>
          <w:p w14:paraId="417CAA8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IMD3</w:t>
            </w:r>
          </w:p>
        </w:tc>
      </w:tr>
      <w:tr w:rsidR="00B965DF" w:rsidRPr="00EF5447" w14:paraId="2FBDDDFA" w14:textId="77777777" w:rsidTr="008D1F45">
        <w:trPr>
          <w:trHeight w:val="22"/>
          <w:jc w:val="center"/>
        </w:trPr>
        <w:tc>
          <w:tcPr>
            <w:tcW w:w="2258" w:type="dxa"/>
            <w:tcBorders>
              <w:top w:val="nil"/>
              <w:bottom w:val="nil"/>
            </w:tcBorders>
            <w:shd w:val="clear" w:color="auto" w:fill="auto"/>
          </w:tcPr>
          <w:p w14:paraId="4A88D1F1" w14:textId="77777777" w:rsidR="00B965DF" w:rsidRPr="00EF5447" w:rsidRDefault="00B965DF" w:rsidP="008D1F45">
            <w:pPr>
              <w:pStyle w:val="TAC"/>
            </w:pPr>
          </w:p>
        </w:tc>
        <w:tc>
          <w:tcPr>
            <w:tcW w:w="867" w:type="dxa"/>
            <w:tcBorders>
              <w:bottom w:val="single" w:sz="4" w:space="0" w:color="auto"/>
            </w:tcBorders>
            <w:shd w:val="clear" w:color="auto" w:fill="auto"/>
          </w:tcPr>
          <w:p w14:paraId="7DEAF731" w14:textId="77777777" w:rsidR="00B965DF" w:rsidRPr="00EF5447" w:rsidRDefault="00B965DF" w:rsidP="008D1F4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A1A218A" w14:textId="77777777" w:rsidR="00B965DF" w:rsidRPr="00EF5447" w:rsidRDefault="00B965DF" w:rsidP="008D1F45">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7858606"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78735451"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B7693D8" w14:textId="77777777" w:rsidR="00B965DF" w:rsidRPr="00EF5447" w:rsidRDefault="00B965DF" w:rsidP="008D1F45">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0F12BF61"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5D44B418" w14:textId="77777777" w:rsidR="00B965DF" w:rsidRPr="00EF5447" w:rsidRDefault="00B965DF" w:rsidP="008D1F45">
            <w:pPr>
              <w:pStyle w:val="TAC"/>
            </w:pPr>
            <w:r w:rsidRPr="00EF5447">
              <w:rPr>
                <w:rFonts w:eastAsia="Malgun Gothic"/>
                <w:szCs w:val="18"/>
                <w:lang w:eastAsia="ko-KR"/>
              </w:rPr>
              <w:t>N/A</w:t>
            </w:r>
          </w:p>
        </w:tc>
      </w:tr>
      <w:tr w:rsidR="00B965DF" w:rsidRPr="00EF5447" w14:paraId="56005679" w14:textId="77777777" w:rsidTr="008D1F45">
        <w:trPr>
          <w:trHeight w:val="22"/>
          <w:jc w:val="center"/>
        </w:trPr>
        <w:tc>
          <w:tcPr>
            <w:tcW w:w="2258" w:type="dxa"/>
            <w:tcBorders>
              <w:top w:val="nil"/>
              <w:bottom w:val="nil"/>
            </w:tcBorders>
            <w:shd w:val="clear" w:color="auto" w:fill="auto"/>
          </w:tcPr>
          <w:p w14:paraId="21F990D2" w14:textId="77777777" w:rsidR="00B965DF" w:rsidRPr="00EF5447" w:rsidRDefault="00B965DF" w:rsidP="008D1F45">
            <w:pPr>
              <w:pStyle w:val="TAC"/>
            </w:pPr>
          </w:p>
        </w:tc>
        <w:tc>
          <w:tcPr>
            <w:tcW w:w="867" w:type="dxa"/>
            <w:tcBorders>
              <w:bottom w:val="single" w:sz="4" w:space="0" w:color="auto"/>
            </w:tcBorders>
            <w:shd w:val="clear" w:color="auto" w:fill="auto"/>
          </w:tcPr>
          <w:p w14:paraId="7E358953" w14:textId="77777777" w:rsidR="00B965DF" w:rsidRPr="00EF5447" w:rsidRDefault="00B965DF" w:rsidP="008D1F4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6E22877" w14:textId="77777777" w:rsidR="00B965DF" w:rsidRPr="00EF5447" w:rsidRDefault="00B965DF" w:rsidP="008D1F45">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0D374C0E" w14:textId="77777777" w:rsidR="00B965DF" w:rsidRPr="00EF5447" w:rsidRDefault="00B965DF" w:rsidP="008D1F4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D6D5B01" w14:textId="77777777" w:rsidR="00B965DF" w:rsidRPr="00EF5447" w:rsidRDefault="00B965DF" w:rsidP="008D1F4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748E565" w14:textId="77777777" w:rsidR="00B965DF" w:rsidRPr="00EF5447" w:rsidRDefault="00B965DF" w:rsidP="008D1F45">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129517BB"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7CBC11B5" w14:textId="77777777" w:rsidR="00B965DF" w:rsidRPr="00EF5447" w:rsidRDefault="00B965DF" w:rsidP="008D1F45">
            <w:pPr>
              <w:pStyle w:val="TAC"/>
            </w:pPr>
            <w:r w:rsidRPr="00EF5447">
              <w:rPr>
                <w:rFonts w:eastAsia="Malgun Gothic"/>
                <w:szCs w:val="18"/>
                <w:lang w:eastAsia="ko-KR"/>
              </w:rPr>
              <w:t>N/A</w:t>
            </w:r>
          </w:p>
        </w:tc>
      </w:tr>
      <w:tr w:rsidR="00B965DF" w:rsidRPr="00EF5447" w14:paraId="3066DF43" w14:textId="77777777" w:rsidTr="008D1F45">
        <w:trPr>
          <w:trHeight w:val="22"/>
          <w:jc w:val="center"/>
        </w:trPr>
        <w:tc>
          <w:tcPr>
            <w:tcW w:w="2258" w:type="dxa"/>
            <w:tcBorders>
              <w:top w:val="nil"/>
              <w:bottom w:val="nil"/>
            </w:tcBorders>
            <w:shd w:val="clear" w:color="auto" w:fill="auto"/>
          </w:tcPr>
          <w:p w14:paraId="66023466" w14:textId="77777777" w:rsidR="00B965DF" w:rsidRPr="00EF5447" w:rsidRDefault="00B965DF" w:rsidP="008D1F45">
            <w:pPr>
              <w:pStyle w:val="TAC"/>
            </w:pPr>
          </w:p>
        </w:tc>
        <w:tc>
          <w:tcPr>
            <w:tcW w:w="867" w:type="dxa"/>
            <w:tcBorders>
              <w:bottom w:val="single" w:sz="4" w:space="0" w:color="auto"/>
            </w:tcBorders>
            <w:shd w:val="clear" w:color="auto" w:fill="auto"/>
          </w:tcPr>
          <w:p w14:paraId="7DA12217" w14:textId="77777777" w:rsidR="00B965DF" w:rsidRPr="00EF5447" w:rsidRDefault="00B965DF" w:rsidP="008D1F4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A5C1EB" w14:textId="77777777" w:rsidR="00B965DF" w:rsidRPr="00EF5447" w:rsidRDefault="00B965DF" w:rsidP="008D1F45">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70D2E0F"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2FACDF8D"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608DF7E" w14:textId="77777777" w:rsidR="00B965DF" w:rsidRPr="00EF5447" w:rsidRDefault="00B965DF" w:rsidP="008D1F45">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6D72B23F"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642D140B" w14:textId="77777777" w:rsidR="00B965DF" w:rsidRPr="00EF5447" w:rsidRDefault="00B965DF" w:rsidP="008D1F45">
            <w:pPr>
              <w:pStyle w:val="TAC"/>
            </w:pPr>
            <w:r w:rsidRPr="00EF5447">
              <w:rPr>
                <w:rFonts w:eastAsia="Malgun Gothic"/>
                <w:szCs w:val="18"/>
                <w:lang w:eastAsia="ko-KR"/>
              </w:rPr>
              <w:t>N/A</w:t>
            </w:r>
          </w:p>
        </w:tc>
      </w:tr>
      <w:tr w:rsidR="00B965DF" w:rsidRPr="00EF5447" w14:paraId="07E46A87" w14:textId="77777777" w:rsidTr="008D1F45">
        <w:trPr>
          <w:trHeight w:val="22"/>
          <w:jc w:val="center"/>
        </w:trPr>
        <w:tc>
          <w:tcPr>
            <w:tcW w:w="2258" w:type="dxa"/>
            <w:tcBorders>
              <w:top w:val="nil"/>
              <w:bottom w:val="nil"/>
            </w:tcBorders>
            <w:shd w:val="clear" w:color="auto" w:fill="auto"/>
          </w:tcPr>
          <w:p w14:paraId="758FCB14" w14:textId="77777777" w:rsidR="00B965DF" w:rsidRPr="00EF5447" w:rsidRDefault="00B965DF" w:rsidP="008D1F45">
            <w:pPr>
              <w:pStyle w:val="TAC"/>
            </w:pPr>
          </w:p>
        </w:tc>
        <w:tc>
          <w:tcPr>
            <w:tcW w:w="867" w:type="dxa"/>
            <w:tcBorders>
              <w:bottom w:val="single" w:sz="4" w:space="0" w:color="auto"/>
            </w:tcBorders>
            <w:shd w:val="clear" w:color="auto" w:fill="auto"/>
          </w:tcPr>
          <w:p w14:paraId="286EB1E2" w14:textId="77777777" w:rsidR="00B965DF" w:rsidRPr="00EF5447" w:rsidRDefault="00B965DF" w:rsidP="008D1F4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9AAE911" w14:textId="77777777" w:rsidR="00B965DF" w:rsidRPr="00EF5447" w:rsidRDefault="00B965DF" w:rsidP="008D1F45">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CBC1354"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63E7BC6"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61F10F4" w14:textId="77777777" w:rsidR="00B965DF" w:rsidRPr="00EF5447" w:rsidRDefault="00B965DF" w:rsidP="008D1F45">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10DA390F" w14:textId="77777777" w:rsidR="00B965DF" w:rsidRPr="00EF5447" w:rsidRDefault="00B965DF" w:rsidP="008D1F45">
            <w:pPr>
              <w:pStyle w:val="TAC"/>
            </w:pPr>
            <w:r w:rsidRPr="00EF5447">
              <w:rPr>
                <w:rFonts w:eastAsia="Malgun Gothic"/>
                <w:szCs w:val="18"/>
                <w:lang w:eastAsia="ko-KR"/>
              </w:rPr>
              <w:t>3.1</w:t>
            </w:r>
          </w:p>
        </w:tc>
        <w:tc>
          <w:tcPr>
            <w:tcW w:w="1248" w:type="dxa"/>
            <w:tcBorders>
              <w:bottom w:val="single" w:sz="4" w:space="0" w:color="auto"/>
            </w:tcBorders>
          </w:tcPr>
          <w:p w14:paraId="1ECBB4D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IMD5</w:t>
            </w:r>
          </w:p>
        </w:tc>
      </w:tr>
      <w:tr w:rsidR="00B965DF" w:rsidRPr="00EF5447" w14:paraId="44C8EF1A" w14:textId="77777777" w:rsidTr="008D1F45">
        <w:trPr>
          <w:trHeight w:val="22"/>
          <w:jc w:val="center"/>
        </w:trPr>
        <w:tc>
          <w:tcPr>
            <w:tcW w:w="2258" w:type="dxa"/>
            <w:tcBorders>
              <w:top w:val="nil"/>
              <w:bottom w:val="single" w:sz="4" w:space="0" w:color="auto"/>
            </w:tcBorders>
            <w:shd w:val="clear" w:color="auto" w:fill="auto"/>
          </w:tcPr>
          <w:p w14:paraId="60D78426" w14:textId="77777777" w:rsidR="00B965DF" w:rsidRPr="00EF5447" w:rsidRDefault="00B965DF" w:rsidP="008D1F45">
            <w:pPr>
              <w:pStyle w:val="TAC"/>
            </w:pPr>
          </w:p>
        </w:tc>
        <w:tc>
          <w:tcPr>
            <w:tcW w:w="867" w:type="dxa"/>
            <w:tcBorders>
              <w:bottom w:val="single" w:sz="4" w:space="0" w:color="auto"/>
            </w:tcBorders>
            <w:shd w:val="clear" w:color="auto" w:fill="auto"/>
          </w:tcPr>
          <w:p w14:paraId="46F58E1B" w14:textId="77777777" w:rsidR="00B965DF" w:rsidRPr="00EF5447" w:rsidRDefault="00B965DF" w:rsidP="008D1F4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55975A7" w14:textId="77777777" w:rsidR="00B965DF" w:rsidRPr="00EF5447" w:rsidRDefault="00B965DF" w:rsidP="008D1F45">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4036B52" w14:textId="77777777" w:rsidR="00B965DF" w:rsidRPr="00EF5447" w:rsidRDefault="00B965DF" w:rsidP="008D1F4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723918F4" w14:textId="77777777" w:rsidR="00B965DF" w:rsidRPr="00EF5447" w:rsidRDefault="00B965DF" w:rsidP="008D1F4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37F45A0" w14:textId="77777777" w:rsidR="00B965DF" w:rsidRPr="00EF5447" w:rsidRDefault="00B965DF" w:rsidP="008D1F45">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149EBDB4"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28E06D2C" w14:textId="77777777" w:rsidR="00B965DF" w:rsidRPr="00EF5447" w:rsidRDefault="00B965DF" w:rsidP="008D1F45">
            <w:pPr>
              <w:pStyle w:val="TAC"/>
            </w:pPr>
            <w:r w:rsidRPr="00EF5447">
              <w:rPr>
                <w:rFonts w:eastAsia="Malgun Gothic"/>
                <w:szCs w:val="18"/>
                <w:lang w:eastAsia="ko-KR"/>
              </w:rPr>
              <w:t>N/A</w:t>
            </w:r>
          </w:p>
        </w:tc>
      </w:tr>
      <w:tr w:rsidR="00B965DF" w14:paraId="199C942B" w14:textId="77777777" w:rsidTr="008D1F45">
        <w:trPr>
          <w:trHeight w:val="22"/>
          <w:jc w:val="center"/>
        </w:trPr>
        <w:tc>
          <w:tcPr>
            <w:tcW w:w="2258" w:type="dxa"/>
            <w:vMerge w:val="restart"/>
            <w:tcBorders>
              <w:top w:val="nil"/>
              <w:left w:val="single" w:sz="4" w:space="0" w:color="auto"/>
              <w:right w:val="single" w:sz="4" w:space="0" w:color="auto"/>
            </w:tcBorders>
            <w:vAlign w:val="center"/>
          </w:tcPr>
          <w:p w14:paraId="6B89822C" w14:textId="77777777" w:rsidR="00B965DF" w:rsidRDefault="00B965DF" w:rsidP="008D1F45">
            <w:pPr>
              <w:pStyle w:val="TAC"/>
              <w:rPr>
                <w:lang w:eastAsia="ko-KR"/>
              </w:rPr>
            </w:pPr>
            <w:r>
              <w:t>DC_1A-7A_n77A</w:t>
            </w:r>
          </w:p>
          <w:p w14:paraId="1553C800" w14:textId="77777777" w:rsidR="00B965DF" w:rsidRDefault="00B965DF" w:rsidP="008D1F45">
            <w:pPr>
              <w:pStyle w:val="TAC"/>
            </w:pPr>
            <w:r>
              <w:t>DC_1A-7A_n77(2A)</w:t>
            </w:r>
          </w:p>
          <w:p w14:paraId="4A2C5EC6" w14:textId="77777777" w:rsidR="00B965DF" w:rsidRDefault="00B965DF" w:rsidP="008D1F45">
            <w:pPr>
              <w:pStyle w:val="TAC"/>
            </w:pPr>
            <w:r>
              <w:t>DC_1A-7A-7A_n77A</w:t>
            </w:r>
          </w:p>
          <w:p w14:paraId="233CA34E" w14:textId="77777777" w:rsidR="00B965DF" w:rsidRDefault="00B965DF" w:rsidP="008D1F45">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851A4DA" w14:textId="77777777" w:rsidR="00B965DF" w:rsidRDefault="00B965DF" w:rsidP="008D1F4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2E1DE8" w14:textId="77777777" w:rsidR="00B965DF" w:rsidRDefault="00B965DF" w:rsidP="008D1F45">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73E1789"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419BCD6"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A6E1DF4" w14:textId="77777777" w:rsidR="00B965DF" w:rsidRDefault="00B965DF" w:rsidP="008D1F45">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4D800D08"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80BB41" w14:textId="77777777" w:rsidR="00B965DF" w:rsidRDefault="00B965DF" w:rsidP="008D1F45">
            <w:pPr>
              <w:pStyle w:val="TAC"/>
              <w:rPr>
                <w:rFonts w:eastAsia="Malgun Gothic"/>
                <w:szCs w:val="18"/>
                <w:lang w:eastAsia="ko-KR"/>
              </w:rPr>
            </w:pPr>
            <w:r>
              <w:t>N/A</w:t>
            </w:r>
          </w:p>
        </w:tc>
      </w:tr>
      <w:tr w:rsidR="00B965DF" w14:paraId="337C0651" w14:textId="77777777" w:rsidTr="008D1F45">
        <w:trPr>
          <w:trHeight w:val="22"/>
          <w:jc w:val="center"/>
        </w:trPr>
        <w:tc>
          <w:tcPr>
            <w:tcW w:w="2258" w:type="dxa"/>
            <w:vMerge/>
            <w:tcBorders>
              <w:left w:val="single" w:sz="4" w:space="0" w:color="auto"/>
              <w:right w:val="single" w:sz="4" w:space="0" w:color="auto"/>
            </w:tcBorders>
          </w:tcPr>
          <w:p w14:paraId="26ECEA26"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9DF73F1" w14:textId="77777777" w:rsidR="00B965DF" w:rsidRDefault="00B965DF" w:rsidP="008D1F4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C6FD0F9" w14:textId="77777777" w:rsidR="00B965DF" w:rsidRDefault="00B965DF" w:rsidP="008D1F45">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8B0B3EE"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DF37247"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F73C5D7" w14:textId="77777777" w:rsidR="00B965DF" w:rsidRDefault="00B965DF" w:rsidP="008D1F45">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7799DDA" w14:textId="77777777" w:rsidR="00B965DF" w:rsidRDefault="00B965DF" w:rsidP="008D1F4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FA97861" w14:textId="77777777" w:rsidR="00B965DF" w:rsidRDefault="00B965DF" w:rsidP="008D1F45">
            <w:pPr>
              <w:pStyle w:val="TAC"/>
              <w:rPr>
                <w:rFonts w:eastAsia="Malgun Gothic"/>
                <w:szCs w:val="18"/>
                <w:lang w:eastAsia="ko-KR"/>
              </w:rPr>
            </w:pPr>
            <w:r w:rsidRPr="00E05AF5">
              <w:t>IMD4</w:t>
            </w:r>
            <w:r>
              <w:rPr>
                <w:vertAlign w:val="superscript"/>
              </w:rPr>
              <w:t>4</w:t>
            </w:r>
          </w:p>
        </w:tc>
      </w:tr>
      <w:tr w:rsidR="00B965DF" w14:paraId="7E675C7E" w14:textId="77777777" w:rsidTr="008D1F45">
        <w:trPr>
          <w:trHeight w:val="22"/>
          <w:jc w:val="center"/>
        </w:trPr>
        <w:tc>
          <w:tcPr>
            <w:tcW w:w="2258" w:type="dxa"/>
            <w:vMerge/>
            <w:tcBorders>
              <w:left w:val="single" w:sz="4" w:space="0" w:color="auto"/>
              <w:right w:val="single" w:sz="4" w:space="0" w:color="auto"/>
            </w:tcBorders>
          </w:tcPr>
          <w:p w14:paraId="380B2C8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FB87F2E" w14:textId="77777777" w:rsidR="00B965DF" w:rsidRDefault="00B965DF" w:rsidP="008D1F4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3F3C169" w14:textId="77777777" w:rsidR="00B965DF" w:rsidRDefault="00B965DF" w:rsidP="008D1F45">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394F8760"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B094A7D"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7B645D" w14:textId="77777777" w:rsidR="00B965DF" w:rsidRDefault="00B965DF" w:rsidP="008D1F45">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0EC64484"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3F31D3" w14:textId="77777777" w:rsidR="00B965DF" w:rsidRDefault="00B965DF" w:rsidP="008D1F45">
            <w:pPr>
              <w:pStyle w:val="TAC"/>
              <w:rPr>
                <w:rFonts w:eastAsia="Malgun Gothic"/>
                <w:szCs w:val="18"/>
                <w:lang w:eastAsia="ko-KR"/>
              </w:rPr>
            </w:pPr>
            <w:r>
              <w:t>N/A</w:t>
            </w:r>
          </w:p>
        </w:tc>
      </w:tr>
      <w:tr w:rsidR="00B965DF" w14:paraId="32F6967B" w14:textId="77777777" w:rsidTr="008D1F45">
        <w:trPr>
          <w:trHeight w:val="22"/>
          <w:jc w:val="center"/>
        </w:trPr>
        <w:tc>
          <w:tcPr>
            <w:tcW w:w="2258" w:type="dxa"/>
            <w:vMerge/>
            <w:tcBorders>
              <w:left w:val="single" w:sz="4" w:space="0" w:color="auto"/>
              <w:right w:val="single" w:sz="4" w:space="0" w:color="auto"/>
            </w:tcBorders>
          </w:tcPr>
          <w:p w14:paraId="5E543CB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AB1F4F" w14:textId="77777777" w:rsidR="00B965DF" w:rsidRDefault="00B965DF" w:rsidP="008D1F4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DD152F" w14:textId="77777777" w:rsidR="00B965DF" w:rsidRDefault="00B965DF" w:rsidP="008D1F45">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F826CBC"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9925F22"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F58787E" w14:textId="77777777" w:rsidR="00B965DF" w:rsidRDefault="00B965DF" w:rsidP="008D1F45">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501324C8" w14:textId="77777777" w:rsidR="00B965DF" w:rsidRDefault="00B965DF" w:rsidP="008D1F4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976F08A" w14:textId="77777777" w:rsidR="00B965DF" w:rsidRDefault="00B965DF" w:rsidP="008D1F45">
            <w:pPr>
              <w:pStyle w:val="TAC"/>
              <w:rPr>
                <w:rFonts w:eastAsia="Malgun Gothic"/>
                <w:szCs w:val="18"/>
                <w:lang w:eastAsia="ko-KR"/>
              </w:rPr>
            </w:pPr>
            <w:r>
              <w:t>IMD4</w:t>
            </w:r>
          </w:p>
        </w:tc>
      </w:tr>
      <w:tr w:rsidR="00B965DF" w14:paraId="447AF8C0" w14:textId="77777777" w:rsidTr="008D1F45">
        <w:trPr>
          <w:trHeight w:val="22"/>
          <w:jc w:val="center"/>
        </w:trPr>
        <w:tc>
          <w:tcPr>
            <w:tcW w:w="2258" w:type="dxa"/>
            <w:vMerge/>
            <w:tcBorders>
              <w:left w:val="single" w:sz="4" w:space="0" w:color="auto"/>
              <w:right w:val="single" w:sz="4" w:space="0" w:color="auto"/>
            </w:tcBorders>
          </w:tcPr>
          <w:p w14:paraId="38F7B6F0"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231EF41" w14:textId="77777777" w:rsidR="00B965DF" w:rsidRDefault="00B965DF" w:rsidP="008D1F4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0B450D4" w14:textId="77777777" w:rsidR="00B965DF" w:rsidRDefault="00B965DF" w:rsidP="008D1F45">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08DA20B"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48E4F59"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286CA85" w14:textId="77777777" w:rsidR="00B965DF" w:rsidRDefault="00B965DF" w:rsidP="008D1F45">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78142B34"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CA5065" w14:textId="77777777" w:rsidR="00B965DF" w:rsidRDefault="00B965DF" w:rsidP="008D1F45">
            <w:pPr>
              <w:pStyle w:val="TAC"/>
              <w:rPr>
                <w:rFonts w:eastAsia="Malgun Gothic"/>
                <w:szCs w:val="18"/>
                <w:lang w:eastAsia="ko-KR"/>
              </w:rPr>
            </w:pPr>
            <w:r>
              <w:t>N/A</w:t>
            </w:r>
          </w:p>
        </w:tc>
      </w:tr>
      <w:tr w:rsidR="00B965DF" w14:paraId="6AD15592" w14:textId="77777777" w:rsidTr="008D1F45">
        <w:trPr>
          <w:trHeight w:val="22"/>
          <w:jc w:val="center"/>
        </w:trPr>
        <w:tc>
          <w:tcPr>
            <w:tcW w:w="2258" w:type="dxa"/>
            <w:vMerge/>
            <w:tcBorders>
              <w:left w:val="single" w:sz="4" w:space="0" w:color="auto"/>
              <w:bottom w:val="single" w:sz="4" w:space="0" w:color="auto"/>
              <w:right w:val="single" w:sz="4" w:space="0" w:color="auto"/>
            </w:tcBorders>
          </w:tcPr>
          <w:p w14:paraId="3CA5B138"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B8C9885" w14:textId="77777777" w:rsidR="00B965DF" w:rsidRDefault="00B965DF" w:rsidP="008D1F4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BC404BB" w14:textId="77777777" w:rsidR="00B965DF" w:rsidRDefault="00B965DF" w:rsidP="008D1F45">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9F62850"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3756F9D"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B4798C0" w14:textId="77777777" w:rsidR="00B965DF" w:rsidRDefault="00B965DF" w:rsidP="008D1F45">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14BBD8DE"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7B6B55" w14:textId="77777777" w:rsidR="00B965DF" w:rsidRDefault="00B965DF" w:rsidP="008D1F45">
            <w:pPr>
              <w:pStyle w:val="TAC"/>
              <w:rPr>
                <w:rFonts w:eastAsia="Malgun Gothic"/>
                <w:szCs w:val="18"/>
                <w:lang w:eastAsia="ko-KR"/>
              </w:rPr>
            </w:pPr>
            <w:r>
              <w:t>N/A</w:t>
            </w:r>
          </w:p>
        </w:tc>
      </w:tr>
      <w:tr w:rsidR="00B965DF" w:rsidRPr="00EF5447" w14:paraId="32397735" w14:textId="77777777" w:rsidTr="008D1F45">
        <w:trPr>
          <w:trHeight w:val="54"/>
          <w:jc w:val="center"/>
        </w:trPr>
        <w:tc>
          <w:tcPr>
            <w:tcW w:w="2258" w:type="dxa"/>
            <w:tcBorders>
              <w:bottom w:val="nil"/>
            </w:tcBorders>
            <w:shd w:val="clear" w:color="auto" w:fill="auto"/>
          </w:tcPr>
          <w:p w14:paraId="7BCCBCFE" w14:textId="77777777" w:rsidR="00B965DF" w:rsidRPr="00EF5447" w:rsidRDefault="00B965DF" w:rsidP="008D1F45">
            <w:pPr>
              <w:pStyle w:val="TAC"/>
              <w:rPr>
                <w:rFonts w:eastAsia="Malgun Gothic"/>
                <w:lang w:eastAsia="ko-KR"/>
              </w:rPr>
            </w:pPr>
            <w:r w:rsidRPr="00EF5447">
              <w:t>DC_</w:t>
            </w:r>
            <w:r w:rsidRPr="00EF5447">
              <w:rPr>
                <w:rFonts w:eastAsia="Malgun Gothic"/>
                <w:lang w:eastAsia="ko-KR"/>
              </w:rPr>
              <w:t>1A-7A_n78A</w:t>
            </w:r>
          </w:p>
          <w:p w14:paraId="787B5F52" w14:textId="77777777" w:rsidR="00B965DF" w:rsidRPr="00EF5447" w:rsidRDefault="00B965DF" w:rsidP="008D1F45">
            <w:pPr>
              <w:pStyle w:val="TAC"/>
              <w:rPr>
                <w:rFonts w:eastAsia="Malgun Gothic" w:cs="Arial"/>
                <w:lang w:eastAsia="ko-KR"/>
              </w:rPr>
            </w:pPr>
            <w:r w:rsidRPr="00EF5447">
              <w:rPr>
                <w:rFonts w:cs="Arial"/>
              </w:rPr>
              <w:t>DC_</w:t>
            </w:r>
            <w:r w:rsidRPr="00EF5447">
              <w:rPr>
                <w:rFonts w:eastAsia="Malgun Gothic" w:cs="Arial"/>
                <w:lang w:eastAsia="ko-KR"/>
              </w:rPr>
              <w:t>1A-7C_n78A</w:t>
            </w:r>
          </w:p>
          <w:p w14:paraId="3004C127" w14:textId="77777777" w:rsidR="00B965DF" w:rsidRPr="00EF5447" w:rsidRDefault="00B965DF" w:rsidP="008D1F45">
            <w:pPr>
              <w:pStyle w:val="TAC"/>
              <w:rPr>
                <w:rFonts w:eastAsia="MS Mincho"/>
              </w:rPr>
            </w:pPr>
            <w:r w:rsidRPr="00EF5447">
              <w:rPr>
                <w:rFonts w:eastAsia="MS Mincho"/>
              </w:rPr>
              <w:t>DC_1A-7A_n78(2A)</w:t>
            </w:r>
          </w:p>
          <w:p w14:paraId="4172D274" w14:textId="77777777" w:rsidR="00B965DF" w:rsidRPr="00EF5447" w:rsidRDefault="00B965DF" w:rsidP="008D1F45">
            <w:pPr>
              <w:pStyle w:val="TAC"/>
              <w:rPr>
                <w:lang w:eastAsia="zh-CN"/>
              </w:rPr>
            </w:pPr>
            <w:r w:rsidRPr="00EF5447">
              <w:rPr>
                <w:rFonts w:eastAsia="MS Mincho"/>
              </w:rPr>
              <w:t>DC_1A-7C_n78(2A)</w:t>
            </w:r>
          </w:p>
          <w:p w14:paraId="6D008B72" w14:textId="77777777" w:rsidR="00B965DF" w:rsidRDefault="00B965DF" w:rsidP="008D1F45">
            <w:pPr>
              <w:pStyle w:val="TAC"/>
              <w:rPr>
                <w:lang w:eastAsia="zh-CN"/>
              </w:rPr>
            </w:pPr>
            <w:r w:rsidRPr="00EF5447">
              <w:rPr>
                <w:lang w:eastAsia="zh-CN"/>
              </w:rPr>
              <w:t>DC_1A-7A_n78C</w:t>
            </w:r>
          </w:p>
          <w:p w14:paraId="48F2966A" w14:textId="77777777" w:rsidR="00B965DF" w:rsidRPr="00EF5447" w:rsidRDefault="00B965DF" w:rsidP="008D1F45">
            <w:pPr>
              <w:pStyle w:val="TAC"/>
              <w:rPr>
                <w:lang w:eastAsia="zh-CN"/>
              </w:rPr>
            </w:pPr>
            <w:r w:rsidRPr="00321130">
              <w:rPr>
                <w:lang w:eastAsia="zh-CN"/>
              </w:rPr>
              <w:t>DC_1A-1A-7A_n78A</w:t>
            </w:r>
          </w:p>
          <w:p w14:paraId="1D81400B" w14:textId="77777777" w:rsidR="00B965DF" w:rsidRPr="00EF5447" w:rsidRDefault="00B965DF" w:rsidP="008D1F45">
            <w:pPr>
              <w:pStyle w:val="TAC"/>
              <w:rPr>
                <w:rFonts w:eastAsia="MS Mincho"/>
              </w:rPr>
            </w:pPr>
            <w:r w:rsidRPr="00EF5447">
              <w:rPr>
                <w:lang w:eastAsia="zh-CN"/>
              </w:rPr>
              <w:t>DC_1A-7A-7A_n78C</w:t>
            </w:r>
          </w:p>
        </w:tc>
        <w:tc>
          <w:tcPr>
            <w:tcW w:w="867" w:type="dxa"/>
            <w:shd w:val="clear" w:color="auto" w:fill="auto"/>
          </w:tcPr>
          <w:p w14:paraId="0282B02E"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6AAD8171" w14:textId="77777777" w:rsidR="00B965DF" w:rsidRPr="00EF5447" w:rsidRDefault="00B965DF" w:rsidP="008D1F45">
            <w:pPr>
              <w:pStyle w:val="TAC"/>
            </w:pPr>
            <w:r w:rsidRPr="00EF5447">
              <w:rPr>
                <w:rFonts w:eastAsia="Malgun Gothic"/>
                <w:lang w:eastAsia="ko-KR"/>
              </w:rPr>
              <w:t>1977.5</w:t>
            </w:r>
          </w:p>
        </w:tc>
        <w:tc>
          <w:tcPr>
            <w:tcW w:w="747" w:type="dxa"/>
            <w:shd w:val="clear" w:color="auto" w:fill="auto"/>
            <w:noWrap/>
          </w:tcPr>
          <w:p w14:paraId="1D4BB6C1"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CAEC767"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5824AA96" w14:textId="77777777" w:rsidR="00B965DF" w:rsidRPr="00EF5447" w:rsidRDefault="00B965DF" w:rsidP="008D1F45">
            <w:pPr>
              <w:pStyle w:val="TAC"/>
            </w:pPr>
            <w:r w:rsidRPr="00EF5447">
              <w:rPr>
                <w:rFonts w:eastAsia="Malgun Gothic"/>
                <w:lang w:eastAsia="ko-KR"/>
              </w:rPr>
              <w:t>2167.5</w:t>
            </w:r>
          </w:p>
        </w:tc>
        <w:tc>
          <w:tcPr>
            <w:tcW w:w="752" w:type="dxa"/>
            <w:shd w:val="clear" w:color="auto" w:fill="auto"/>
          </w:tcPr>
          <w:p w14:paraId="11B11330"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5139D1FB" w14:textId="77777777" w:rsidR="00B965DF" w:rsidRPr="00EF5447" w:rsidRDefault="00B965DF" w:rsidP="008D1F45">
            <w:pPr>
              <w:pStyle w:val="TAC"/>
            </w:pPr>
            <w:r w:rsidRPr="00EF5447">
              <w:rPr>
                <w:rFonts w:eastAsia="Malgun Gothic"/>
                <w:lang w:eastAsia="ko-KR"/>
              </w:rPr>
              <w:t>N/A</w:t>
            </w:r>
          </w:p>
        </w:tc>
      </w:tr>
      <w:tr w:rsidR="00B965DF" w:rsidRPr="00EF5447" w14:paraId="50AED5B7" w14:textId="77777777" w:rsidTr="008D1F45">
        <w:trPr>
          <w:trHeight w:val="54"/>
          <w:jc w:val="center"/>
        </w:trPr>
        <w:tc>
          <w:tcPr>
            <w:tcW w:w="2258" w:type="dxa"/>
            <w:tcBorders>
              <w:top w:val="nil"/>
              <w:bottom w:val="nil"/>
            </w:tcBorders>
            <w:shd w:val="clear" w:color="auto" w:fill="auto"/>
          </w:tcPr>
          <w:p w14:paraId="619EEABE" w14:textId="77777777" w:rsidR="00B965DF" w:rsidRPr="00EF5447" w:rsidRDefault="00B965DF" w:rsidP="008D1F45">
            <w:pPr>
              <w:pStyle w:val="TAC"/>
              <w:rPr>
                <w:rFonts w:eastAsia="MS Mincho"/>
              </w:rPr>
            </w:pPr>
          </w:p>
        </w:tc>
        <w:tc>
          <w:tcPr>
            <w:tcW w:w="867" w:type="dxa"/>
            <w:shd w:val="clear" w:color="auto" w:fill="auto"/>
          </w:tcPr>
          <w:p w14:paraId="28A06799" w14:textId="77777777" w:rsidR="00B965DF" w:rsidRPr="00EF5447" w:rsidRDefault="00B965DF" w:rsidP="008D1F45">
            <w:pPr>
              <w:pStyle w:val="TAC"/>
            </w:pPr>
            <w:r w:rsidRPr="00EF5447">
              <w:rPr>
                <w:rFonts w:eastAsia="Malgun Gothic"/>
                <w:lang w:eastAsia="ko-KR"/>
              </w:rPr>
              <w:t>7</w:t>
            </w:r>
          </w:p>
        </w:tc>
        <w:tc>
          <w:tcPr>
            <w:tcW w:w="1066" w:type="dxa"/>
            <w:shd w:val="clear" w:color="auto" w:fill="auto"/>
            <w:noWrap/>
          </w:tcPr>
          <w:p w14:paraId="2CB313A1" w14:textId="77777777" w:rsidR="00B965DF" w:rsidRPr="00EF5447" w:rsidRDefault="00B965DF" w:rsidP="008D1F45">
            <w:pPr>
              <w:pStyle w:val="TAC"/>
            </w:pPr>
            <w:r w:rsidRPr="00EF5447">
              <w:rPr>
                <w:rFonts w:eastAsia="Malgun Gothic"/>
                <w:lang w:eastAsia="ko-KR"/>
              </w:rPr>
              <w:t>2507.5</w:t>
            </w:r>
          </w:p>
        </w:tc>
        <w:tc>
          <w:tcPr>
            <w:tcW w:w="747" w:type="dxa"/>
            <w:shd w:val="clear" w:color="auto" w:fill="auto"/>
            <w:noWrap/>
          </w:tcPr>
          <w:p w14:paraId="6D04C00F"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6A48DE9B"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0890D487" w14:textId="77777777" w:rsidR="00B965DF" w:rsidRPr="00EF5447" w:rsidRDefault="00B965DF" w:rsidP="008D1F45">
            <w:pPr>
              <w:pStyle w:val="TAC"/>
            </w:pPr>
            <w:r w:rsidRPr="00EF5447">
              <w:rPr>
                <w:rFonts w:eastAsia="Malgun Gothic"/>
                <w:lang w:eastAsia="ko-KR"/>
              </w:rPr>
              <w:t>2627.5</w:t>
            </w:r>
          </w:p>
        </w:tc>
        <w:tc>
          <w:tcPr>
            <w:tcW w:w="752" w:type="dxa"/>
            <w:shd w:val="clear" w:color="auto" w:fill="auto"/>
          </w:tcPr>
          <w:p w14:paraId="3735E7F4" w14:textId="77777777" w:rsidR="00B965DF" w:rsidRPr="00EF5447" w:rsidRDefault="00B965DF" w:rsidP="008D1F45">
            <w:pPr>
              <w:pStyle w:val="TAC"/>
            </w:pPr>
            <w:r w:rsidRPr="00EF5447">
              <w:rPr>
                <w:rFonts w:eastAsia="Malgun Gothic"/>
                <w:lang w:eastAsia="ko-KR"/>
              </w:rPr>
              <w:t>9.1</w:t>
            </w:r>
          </w:p>
        </w:tc>
        <w:tc>
          <w:tcPr>
            <w:tcW w:w="1248" w:type="dxa"/>
            <w:shd w:val="clear" w:color="auto" w:fill="auto"/>
          </w:tcPr>
          <w:p w14:paraId="2A105C3A"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148F65D7" w14:textId="77777777" w:rsidTr="008D1F45">
        <w:trPr>
          <w:trHeight w:val="54"/>
          <w:jc w:val="center"/>
        </w:trPr>
        <w:tc>
          <w:tcPr>
            <w:tcW w:w="2258" w:type="dxa"/>
            <w:tcBorders>
              <w:top w:val="nil"/>
              <w:bottom w:val="nil"/>
            </w:tcBorders>
            <w:shd w:val="clear" w:color="auto" w:fill="auto"/>
          </w:tcPr>
          <w:p w14:paraId="5E49B39B" w14:textId="77777777" w:rsidR="00B965DF" w:rsidRPr="00EF5447" w:rsidRDefault="00B965DF" w:rsidP="008D1F45">
            <w:pPr>
              <w:pStyle w:val="TAC"/>
              <w:rPr>
                <w:rFonts w:eastAsia="MS Mincho"/>
              </w:rPr>
            </w:pPr>
          </w:p>
        </w:tc>
        <w:tc>
          <w:tcPr>
            <w:tcW w:w="867" w:type="dxa"/>
            <w:shd w:val="clear" w:color="auto" w:fill="auto"/>
          </w:tcPr>
          <w:p w14:paraId="4C7C3140"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537A4C53" w14:textId="77777777" w:rsidR="00B965DF" w:rsidRPr="00EF5447" w:rsidRDefault="00B965DF" w:rsidP="008D1F45">
            <w:pPr>
              <w:pStyle w:val="TAC"/>
            </w:pPr>
            <w:r w:rsidRPr="00EF5447">
              <w:rPr>
                <w:rFonts w:eastAsia="Malgun Gothic"/>
                <w:lang w:eastAsia="ko-KR"/>
              </w:rPr>
              <w:t>3305</w:t>
            </w:r>
          </w:p>
        </w:tc>
        <w:tc>
          <w:tcPr>
            <w:tcW w:w="747" w:type="dxa"/>
            <w:shd w:val="clear" w:color="auto" w:fill="auto"/>
            <w:noWrap/>
          </w:tcPr>
          <w:p w14:paraId="15CEF175"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3F11DF29"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2BAAF094" w14:textId="77777777" w:rsidR="00B965DF" w:rsidRPr="00EF5447" w:rsidRDefault="00B965DF" w:rsidP="008D1F45">
            <w:pPr>
              <w:pStyle w:val="TAC"/>
            </w:pPr>
            <w:r w:rsidRPr="00EF5447">
              <w:rPr>
                <w:rFonts w:eastAsia="Malgun Gothic"/>
                <w:lang w:eastAsia="ko-KR"/>
              </w:rPr>
              <w:t>3305</w:t>
            </w:r>
          </w:p>
        </w:tc>
        <w:tc>
          <w:tcPr>
            <w:tcW w:w="752" w:type="dxa"/>
            <w:shd w:val="clear" w:color="auto" w:fill="auto"/>
          </w:tcPr>
          <w:p w14:paraId="57DC1895"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31A7FC86" w14:textId="77777777" w:rsidR="00B965DF" w:rsidRPr="00EF5447" w:rsidRDefault="00B965DF" w:rsidP="008D1F45">
            <w:pPr>
              <w:pStyle w:val="TAC"/>
            </w:pPr>
            <w:r w:rsidRPr="00EF5447">
              <w:rPr>
                <w:rFonts w:eastAsia="Malgun Gothic"/>
                <w:lang w:eastAsia="ko-KR"/>
              </w:rPr>
              <w:t>N/A</w:t>
            </w:r>
          </w:p>
        </w:tc>
      </w:tr>
      <w:tr w:rsidR="00B965DF" w:rsidRPr="00EF5447" w14:paraId="0B0B83C7" w14:textId="77777777" w:rsidTr="008D1F45">
        <w:trPr>
          <w:trHeight w:val="54"/>
          <w:jc w:val="center"/>
        </w:trPr>
        <w:tc>
          <w:tcPr>
            <w:tcW w:w="2258" w:type="dxa"/>
            <w:tcBorders>
              <w:top w:val="nil"/>
              <w:bottom w:val="nil"/>
            </w:tcBorders>
            <w:shd w:val="clear" w:color="auto" w:fill="auto"/>
          </w:tcPr>
          <w:p w14:paraId="5C42B5AE" w14:textId="77777777" w:rsidR="00B965DF" w:rsidRPr="00EF5447" w:rsidRDefault="00B965DF" w:rsidP="008D1F45">
            <w:pPr>
              <w:pStyle w:val="TAC"/>
              <w:rPr>
                <w:rFonts w:eastAsia="MS Mincho"/>
              </w:rPr>
            </w:pPr>
          </w:p>
        </w:tc>
        <w:tc>
          <w:tcPr>
            <w:tcW w:w="867" w:type="dxa"/>
            <w:shd w:val="clear" w:color="auto" w:fill="auto"/>
          </w:tcPr>
          <w:p w14:paraId="0640C67B"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7E0B103B" w14:textId="77777777" w:rsidR="00B965DF" w:rsidRPr="00EF5447" w:rsidRDefault="00B965DF" w:rsidP="008D1F45">
            <w:pPr>
              <w:pStyle w:val="TAC"/>
            </w:pPr>
            <w:r w:rsidRPr="00EF5447">
              <w:rPr>
                <w:rFonts w:eastAsia="Malgun Gothic"/>
                <w:lang w:eastAsia="ko-KR"/>
              </w:rPr>
              <w:t>1950</w:t>
            </w:r>
          </w:p>
        </w:tc>
        <w:tc>
          <w:tcPr>
            <w:tcW w:w="747" w:type="dxa"/>
            <w:shd w:val="clear" w:color="auto" w:fill="auto"/>
            <w:noWrap/>
          </w:tcPr>
          <w:p w14:paraId="097AA671"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414FEC08"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321EC47A" w14:textId="77777777" w:rsidR="00B965DF" w:rsidRPr="00EF5447" w:rsidRDefault="00B965DF" w:rsidP="008D1F45">
            <w:pPr>
              <w:pStyle w:val="TAC"/>
            </w:pPr>
            <w:r w:rsidRPr="00EF5447">
              <w:rPr>
                <w:rFonts w:eastAsia="Malgun Gothic"/>
                <w:lang w:eastAsia="ko-KR"/>
              </w:rPr>
              <w:t>2140</w:t>
            </w:r>
          </w:p>
        </w:tc>
        <w:tc>
          <w:tcPr>
            <w:tcW w:w="752" w:type="dxa"/>
            <w:shd w:val="clear" w:color="auto" w:fill="auto"/>
          </w:tcPr>
          <w:p w14:paraId="6164406E" w14:textId="77777777" w:rsidR="00B965DF" w:rsidRPr="00EF5447" w:rsidRDefault="00B965DF" w:rsidP="008D1F45">
            <w:pPr>
              <w:pStyle w:val="TAC"/>
            </w:pPr>
            <w:r w:rsidRPr="00EF5447">
              <w:rPr>
                <w:rFonts w:eastAsia="Malgun Gothic"/>
                <w:lang w:eastAsia="ko-KR"/>
              </w:rPr>
              <w:t>8.7</w:t>
            </w:r>
          </w:p>
        </w:tc>
        <w:tc>
          <w:tcPr>
            <w:tcW w:w="1248" w:type="dxa"/>
            <w:shd w:val="clear" w:color="auto" w:fill="auto"/>
          </w:tcPr>
          <w:p w14:paraId="5E089A12"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39C78E29" w14:textId="77777777" w:rsidTr="008D1F45">
        <w:trPr>
          <w:trHeight w:val="54"/>
          <w:jc w:val="center"/>
        </w:trPr>
        <w:tc>
          <w:tcPr>
            <w:tcW w:w="2258" w:type="dxa"/>
            <w:tcBorders>
              <w:top w:val="nil"/>
              <w:bottom w:val="nil"/>
            </w:tcBorders>
            <w:shd w:val="clear" w:color="auto" w:fill="auto"/>
          </w:tcPr>
          <w:p w14:paraId="53CB1799" w14:textId="77777777" w:rsidR="00B965DF" w:rsidRPr="00EF5447" w:rsidRDefault="00B965DF" w:rsidP="008D1F45">
            <w:pPr>
              <w:pStyle w:val="TAC"/>
              <w:rPr>
                <w:rFonts w:eastAsia="MS Mincho"/>
              </w:rPr>
            </w:pPr>
          </w:p>
        </w:tc>
        <w:tc>
          <w:tcPr>
            <w:tcW w:w="867" w:type="dxa"/>
            <w:shd w:val="clear" w:color="auto" w:fill="auto"/>
          </w:tcPr>
          <w:p w14:paraId="31552C2A" w14:textId="77777777" w:rsidR="00B965DF" w:rsidRPr="00EF5447" w:rsidRDefault="00B965DF" w:rsidP="008D1F45">
            <w:pPr>
              <w:pStyle w:val="TAC"/>
            </w:pPr>
            <w:r w:rsidRPr="00EF5447">
              <w:rPr>
                <w:rFonts w:eastAsia="Malgun Gothic"/>
                <w:lang w:eastAsia="ko-KR"/>
              </w:rPr>
              <w:t>7</w:t>
            </w:r>
          </w:p>
        </w:tc>
        <w:tc>
          <w:tcPr>
            <w:tcW w:w="1066" w:type="dxa"/>
            <w:shd w:val="clear" w:color="auto" w:fill="auto"/>
            <w:noWrap/>
          </w:tcPr>
          <w:p w14:paraId="2B8C0A18" w14:textId="77777777" w:rsidR="00B965DF" w:rsidRPr="00EF5447" w:rsidRDefault="00B965DF" w:rsidP="008D1F45">
            <w:pPr>
              <w:pStyle w:val="TAC"/>
            </w:pPr>
            <w:r w:rsidRPr="00EF5447">
              <w:rPr>
                <w:rFonts w:eastAsia="Malgun Gothic"/>
                <w:lang w:eastAsia="ko-KR"/>
              </w:rPr>
              <w:t>2510</w:t>
            </w:r>
          </w:p>
        </w:tc>
        <w:tc>
          <w:tcPr>
            <w:tcW w:w="747" w:type="dxa"/>
            <w:shd w:val="clear" w:color="auto" w:fill="auto"/>
            <w:noWrap/>
          </w:tcPr>
          <w:p w14:paraId="366C1575"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6B800211"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28DC3AD7" w14:textId="77777777" w:rsidR="00B965DF" w:rsidRPr="00EF5447" w:rsidRDefault="00B965DF" w:rsidP="008D1F45">
            <w:pPr>
              <w:pStyle w:val="TAC"/>
            </w:pPr>
            <w:r w:rsidRPr="00EF5447">
              <w:rPr>
                <w:rFonts w:eastAsia="Malgun Gothic"/>
                <w:lang w:eastAsia="ko-KR"/>
              </w:rPr>
              <w:t>2630</w:t>
            </w:r>
          </w:p>
        </w:tc>
        <w:tc>
          <w:tcPr>
            <w:tcW w:w="752" w:type="dxa"/>
            <w:shd w:val="clear" w:color="auto" w:fill="auto"/>
          </w:tcPr>
          <w:p w14:paraId="23CA1CE7"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BC398BF" w14:textId="77777777" w:rsidR="00B965DF" w:rsidRPr="00EF5447" w:rsidRDefault="00B965DF" w:rsidP="008D1F45">
            <w:pPr>
              <w:pStyle w:val="TAC"/>
            </w:pPr>
            <w:r w:rsidRPr="00EF5447">
              <w:rPr>
                <w:rFonts w:eastAsia="Malgun Gothic"/>
                <w:lang w:eastAsia="ko-KR"/>
              </w:rPr>
              <w:t>N/A</w:t>
            </w:r>
          </w:p>
        </w:tc>
      </w:tr>
      <w:tr w:rsidR="00B965DF" w:rsidRPr="00EF5447" w14:paraId="5B067F81" w14:textId="77777777" w:rsidTr="008D1F45">
        <w:trPr>
          <w:trHeight w:val="54"/>
          <w:jc w:val="center"/>
        </w:trPr>
        <w:tc>
          <w:tcPr>
            <w:tcW w:w="2258" w:type="dxa"/>
            <w:tcBorders>
              <w:top w:val="nil"/>
              <w:bottom w:val="single" w:sz="4" w:space="0" w:color="auto"/>
            </w:tcBorders>
            <w:shd w:val="clear" w:color="auto" w:fill="auto"/>
          </w:tcPr>
          <w:p w14:paraId="37A58C44" w14:textId="77777777" w:rsidR="00B965DF" w:rsidRPr="00EF5447" w:rsidRDefault="00B965DF" w:rsidP="008D1F45">
            <w:pPr>
              <w:pStyle w:val="TAC"/>
              <w:rPr>
                <w:rFonts w:eastAsia="MS Mincho"/>
              </w:rPr>
            </w:pPr>
          </w:p>
        </w:tc>
        <w:tc>
          <w:tcPr>
            <w:tcW w:w="867" w:type="dxa"/>
            <w:shd w:val="clear" w:color="auto" w:fill="auto"/>
          </w:tcPr>
          <w:p w14:paraId="6502F095"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3CD462D7" w14:textId="77777777" w:rsidR="00B965DF" w:rsidRPr="00EF5447" w:rsidRDefault="00B965DF" w:rsidP="008D1F45">
            <w:pPr>
              <w:pStyle w:val="TAC"/>
            </w:pPr>
            <w:r w:rsidRPr="00EF5447">
              <w:rPr>
                <w:rFonts w:eastAsia="Malgun Gothic"/>
                <w:lang w:eastAsia="ko-KR"/>
              </w:rPr>
              <w:t>3580</w:t>
            </w:r>
          </w:p>
        </w:tc>
        <w:tc>
          <w:tcPr>
            <w:tcW w:w="747" w:type="dxa"/>
            <w:shd w:val="clear" w:color="auto" w:fill="auto"/>
            <w:noWrap/>
          </w:tcPr>
          <w:p w14:paraId="3AE09C5C"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55DB4F7C"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59852E9F" w14:textId="77777777" w:rsidR="00B965DF" w:rsidRPr="00EF5447" w:rsidRDefault="00B965DF" w:rsidP="008D1F45">
            <w:pPr>
              <w:pStyle w:val="TAC"/>
            </w:pPr>
            <w:r w:rsidRPr="00EF5447">
              <w:rPr>
                <w:rFonts w:eastAsia="Malgun Gothic"/>
                <w:lang w:eastAsia="ko-KR"/>
              </w:rPr>
              <w:t>3580</w:t>
            </w:r>
          </w:p>
        </w:tc>
        <w:tc>
          <w:tcPr>
            <w:tcW w:w="752" w:type="dxa"/>
            <w:shd w:val="clear" w:color="auto" w:fill="auto"/>
          </w:tcPr>
          <w:p w14:paraId="655A7D26"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5B801084" w14:textId="77777777" w:rsidR="00B965DF" w:rsidRPr="00EF5447" w:rsidRDefault="00B965DF" w:rsidP="008D1F45">
            <w:pPr>
              <w:pStyle w:val="TAC"/>
            </w:pPr>
            <w:r w:rsidRPr="00EF5447">
              <w:rPr>
                <w:rFonts w:eastAsia="Malgun Gothic"/>
                <w:lang w:eastAsia="ko-KR"/>
              </w:rPr>
              <w:t>N/A</w:t>
            </w:r>
          </w:p>
        </w:tc>
      </w:tr>
      <w:tr w:rsidR="00B965DF" w:rsidRPr="00EF5447" w14:paraId="5B31F8E8" w14:textId="77777777" w:rsidTr="008D1F45">
        <w:trPr>
          <w:trHeight w:val="54"/>
          <w:jc w:val="center"/>
        </w:trPr>
        <w:tc>
          <w:tcPr>
            <w:tcW w:w="2258" w:type="dxa"/>
            <w:tcBorders>
              <w:bottom w:val="nil"/>
            </w:tcBorders>
            <w:shd w:val="clear" w:color="auto" w:fill="auto"/>
          </w:tcPr>
          <w:p w14:paraId="235652C1" w14:textId="77777777" w:rsidR="00B965DF" w:rsidRPr="00EF5447" w:rsidRDefault="00B965DF" w:rsidP="008D1F45">
            <w:pPr>
              <w:pStyle w:val="TAC"/>
              <w:rPr>
                <w:rFonts w:cs="Arial"/>
                <w:lang w:eastAsia="ko-KR"/>
              </w:rPr>
            </w:pPr>
            <w:r w:rsidRPr="00EF5447">
              <w:rPr>
                <w:rFonts w:cs="Arial"/>
              </w:rPr>
              <w:lastRenderedPageBreak/>
              <w:t>DC_</w:t>
            </w:r>
            <w:r w:rsidRPr="00EF5447">
              <w:rPr>
                <w:rFonts w:cs="Arial"/>
                <w:lang w:eastAsia="ko-KR"/>
              </w:rPr>
              <w:t>1A_n7A-n78A</w:t>
            </w:r>
          </w:p>
          <w:p w14:paraId="41B17641" w14:textId="77777777" w:rsidR="00B965DF" w:rsidRDefault="00B965DF" w:rsidP="008D1F45">
            <w:pPr>
              <w:pStyle w:val="TAC"/>
              <w:rPr>
                <w:rFonts w:cs="Arial"/>
              </w:rPr>
            </w:pPr>
            <w:r w:rsidRPr="00EF5447">
              <w:rPr>
                <w:rFonts w:cs="Arial"/>
              </w:rPr>
              <w:t>DC_1A_n7B-n78A</w:t>
            </w:r>
          </w:p>
          <w:p w14:paraId="501261AC" w14:textId="77777777" w:rsidR="00B965DF" w:rsidRPr="00EF5447" w:rsidRDefault="00B965DF" w:rsidP="008D1F45">
            <w:pPr>
              <w:pStyle w:val="TAC"/>
              <w:rPr>
                <w:rFonts w:eastAsia="MS Mincho"/>
              </w:rPr>
            </w:pPr>
            <w:r w:rsidRPr="00040635">
              <w:rPr>
                <w:rFonts w:eastAsia="MS Mincho"/>
              </w:rPr>
              <w:t>DC_1A_n7A-n78(2A)</w:t>
            </w:r>
          </w:p>
        </w:tc>
        <w:tc>
          <w:tcPr>
            <w:tcW w:w="867" w:type="dxa"/>
            <w:shd w:val="clear" w:color="auto" w:fill="auto"/>
          </w:tcPr>
          <w:p w14:paraId="6C39D6F4" w14:textId="77777777" w:rsidR="00B965DF" w:rsidRPr="00EF5447" w:rsidRDefault="00B965DF" w:rsidP="008D1F45">
            <w:pPr>
              <w:pStyle w:val="TAC"/>
            </w:pPr>
            <w:r w:rsidRPr="00EF5447">
              <w:rPr>
                <w:rFonts w:cs="Arial"/>
                <w:szCs w:val="18"/>
                <w:lang w:eastAsia="ko-KR"/>
              </w:rPr>
              <w:t>1</w:t>
            </w:r>
          </w:p>
        </w:tc>
        <w:tc>
          <w:tcPr>
            <w:tcW w:w="1066" w:type="dxa"/>
            <w:shd w:val="clear" w:color="auto" w:fill="auto"/>
            <w:noWrap/>
          </w:tcPr>
          <w:p w14:paraId="01F835D2" w14:textId="77777777" w:rsidR="00B965DF" w:rsidRPr="00EF5447" w:rsidRDefault="00B965DF" w:rsidP="008D1F45">
            <w:pPr>
              <w:pStyle w:val="TAC"/>
            </w:pPr>
            <w:r w:rsidRPr="00EF5447">
              <w:rPr>
                <w:rFonts w:cs="Arial"/>
                <w:szCs w:val="18"/>
                <w:lang w:eastAsia="ko-KR"/>
              </w:rPr>
              <w:t>1977.5</w:t>
            </w:r>
          </w:p>
        </w:tc>
        <w:tc>
          <w:tcPr>
            <w:tcW w:w="747" w:type="dxa"/>
            <w:shd w:val="clear" w:color="auto" w:fill="auto"/>
            <w:noWrap/>
          </w:tcPr>
          <w:p w14:paraId="2A357169"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5F4CA4DC"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1A5D62FE" w14:textId="77777777" w:rsidR="00B965DF" w:rsidRPr="00EF5447" w:rsidRDefault="00B965DF" w:rsidP="008D1F45">
            <w:pPr>
              <w:pStyle w:val="TAC"/>
            </w:pPr>
            <w:r w:rsidRPr="00EF5447">
              <w:rPr>
                <w:rFonts w:cs="Arial"/>
                <w:szCs w:val="18"/>
                <w:lang w:eastAsia="ko-KR"/>
              </w:rPr>
              <w:t>2167.5</w:t>
            </w:r>
          </w:p>
        </w:tc>
        <w:tc>
          <w:tcPr>
            <w:tcW w:w="752" w:type="dxa"/>
            <w:shd w:val="clear" w:color="auto" w:fill="auto"/>
          </w:tcPr>
          <w:p w14:paraId="0BAB604D"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489A1C06" w14:textId="77777777" w:rsidR="00B965DF" w:rsidRPr="00EF5447" w:rsidRDefault="00B965DF" w:rsidP="008D1F45">
            <w:pPr>
              <w:pStyle w:val="TAC"/>
            </w:pPr>
            <w:r w:rsidRPr="00EF5447">
              <w:rPr>
                <w:rFonts w:cs="Arial"/>
                <w:lang w:eastAsia="ko-KR"/>
              </w:rPr>
              <w:t>N/A</w:t>
            </w:r>
          </w:p>
        </w:tc>
      </w:tr>
      <w:tr w:rsidR="00B965DF" w:rsidRPr="00EF5447" w14:paraId="3645ECF7" w14:textId="77777777" w:rsidTr="008D1F45">
        <w:trPr>
          <w:trHeight w:val="54"/>
          <w:jc w:val="center"/>
        </w:trPr>
        <w:tc>
          <w:tcPr>
            <w:tcW w:w="2258" w:type="dxa"/>
            <w:tcBorders>
              <w:top w:val="nil"/>
              <w:bottom w:val="nil"/>
            </w:tcBorders>
            <w:shd w:val="clear" w:color="auto" w:fill="auto"/>
          </w:tcPr>
          <w:p w14:paraId="2726B73F" w14:textId="77777777" w:rsidR="00B965DF" w:rsidRPr="00EF5447" w:rsidRDefault="00B965DF" w:rsidP="008D1F45">
            <w:pPr>
              <w:pStyle w:val="TAC"/>
              <w:rPr>
                <w:rFonts w:eastAsia="MS Mincho"/>
              </w:rPr>
            </w:pPr>
          </w:p>
        </w:tc>
        <w:tc>
          <w:tcPr>
            <w:tcW w:w="867" w:type="dxa"/>
            <w:shd w:val="clear" w:color="auto" w:fill="auto"/>
          </w:tcPr>
          <w:p w14:paraId="1350B2FF" w14:textId="77777777" w:rsidR="00B965DF" w:rsidRPr="00EF5447" w:rsidRDefault="00B965DF" w:rsidP="008D1F45">
            <w:pPr>
              <w:pStyle w:val="TAC"/>
            </w:pPr>
            <w:r w:rsidRPr="00EF5447">
              <w:rPr>
                <w:rFonts w:cs="Arial"/>
                <w:szCs w:val="18"/>
                <w:lang w:eastAsia="ko-KR"/>
              </w:rPr>
              <w:t>n7</w:t>
            </w:r>
          </w:p>
        </w:tc>
        <w:tc>
          <w:tcPr>
            <w:tcW w:w="1066" w:type="dxa"/>
            <w:shd w:val="clear" w:color="auto" w:fill="auto"/>
            <w:noWrap/>
          </w:tcPr>
          <w:p w14:paraId="19EFA294" w14:textId="77777777" w:rsidR="00B965DF" w:rsidRPr="00EF5447" w:rsidRDefault="00B965DF" w:rsidP="008D1F45">
            <w:pPr>
              <w:pStyle w:val="TAC"/>
            </w:pPr>
            <w:r w:rsidRPr="00EF5447">
              <w:rPr>
                <w:rFonts w:cs="Arial"/>
                <w:szCs w:val="18"/>
                <w:lang w:eastAsia="ko-KR"/>
              </w:rPr>
              <w:t>2507.5</w:t>
            </w:r>
          </w:p>
        </w:tc>
        <w:tc>
          <w:tcPr>
            <w:tcW w:w="747" w:type="dxa"/>
            <w:shd w:val="clear" w:color="auto" w:fill="auto"/>
            <w:noWrap/>
          </w:tcPr>
          <w:p w14:paraId="193CB540"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4902158B"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70013F4C" w14:textId="77777777" w:rsidR="00B965DF" w:rsidRPr="00EF5447" w:rsidRDefault="00B965DF" w:rsidP="008D1F45">
            <w:pPr>
              <w:pStyle w:val="TAC"/>
            </w:pPr>
            <w:r w:rsidRPr="00EF5447">
              <w:rPr>
                <w:rFonts w:cs="Arial"/>
                <w:szCs w:val="18"/>
                <w:lang w:eastAsia="ko-KR"/>
              </w:rPr>
              <w:t>2627.5</w:t>
            </w:r>
          </w:p>
        </w:tc>
        <w:tc>
          <w:tcPr>
            <w:tcW w:w="752" w:type="dxa"/>
            <w:shd w:val="clear" w:color="auto" w:fill="auto"/>
          </w:tcPr>
          <w:p w14:paraId="7AE64396" w14:textId="77777777" w:rsidR="00B965DF" w:rsidRPr="00EF5447" w:rsidRDefault="00B965DF" w:rsidP="008D1F45">
            <w:pPr>
              <w:pStyle w:val="TAC"/>
            </w:pPr>
            <w:r w:rsidRPr="00EF5447">
              <w:rPr>
                <w:rFonts w:cs="Arial"/>
                <w:szCs w:val="18"/>
                <w:lang w:eastAsia="ko-KR"/>
              </w:rPr>
              <w:t>9.1</w:t>
            </w:r>
          </w:p>
        </w:tc>
        <w:tc>
          <w:tcPr>
            <w:tcW w:w="1248" w:type="dxa"/>
            <w:shd w:val="clear" w:color="auto" w:fill="auto"/>
          </w:tcPr>
          <w:p w14:paraId="6EBBD0CB" w14:textId="77777777" w:rsidR="00B965DF" w:rsidRPr="00EF5447" w:rsidRDefault="00B965DF" w:rsidP="008D1F45">
            <w:pPr>
              <w:pStyle w:val="TAC"/>
              <w:rPr>
                <w:rFonts w:cs="Arial"/>
                <w:lang w:eastAsia="ko-KR"/>
              </w:rPr>
            </w:pPr>
            <w:r w:rsidRPr="00EF5447">
              <w:rPr>
                <w:rFonts w:cs="Arial"/>
                <w:lang w:eastAsia="ko-KR"/>
              </w:rPr>
              <w:t>IMD4</w:t>
            </w:r>
          </w:p>
        </w:tc>
      </w:tr>
      <w:tr w:rsidR="00B965DF" w:rsidRPr="00EF5447" w14:paraId="353BA8EA" w14:textId="77777777" w:rsidTr="008D1F45">
        <w:trPr>
          <w:trHeight w:val="54"/>
          <w:jc w:val="center"/>
        </w:trPr>
        <w:tc>
          <w:tcPr>
            <w:tcW w:w="2258" w:type="dxa"/>
            <w:tcBorders>
              <w:top w:val="nil"/>
              <w:bottom w:val="nil"/>
            </w:tcBorders>
            <w:shd w:val="clear" w:color="auto" w:fill="auto"/>
          </w:tcPr>
          <w:p w14:paraId="33A084E4" w14:textId="77777777" w:rsidR="00B965DF" w:rsidRPr="00EF5447" w:rsidRDefault="00B965DF" w:rsidP="008D1F45">
            <w:pPr>
              <w:pStyle w:val="TAC"/>
              <w:rPr>
                <w:rFonts w:eastAsia="MS Mincho"/>
              </w:rPr>
            </w:pPr>
          </w:p>
        </w:tc>
        <w:tc>
          <w:tcPr>
            <w:tcW w:w="867" w:type="dxa"/>
            <w:shd w:val="clear" w:color="auto" w:fill="auto"/>
          </w:tcPr>
          <w:p w14:paraId="3016EB68" w14:textId="77777777" w:rsidR="00B965DF" w:rsidRPr="00EF5447" w:rsidRDefault="00B965DF" w:rsidP="008D1F45">
            <w:pPr>
              <w:pStyle w:val="TAC"/>
            </w:pPr>
            <w:r w:rsidRPr="00EF5447">
              <w:rPr>
                <w:rFonts w:cs="Arial"/>
                <w:szCs w:val="18"/>
                <w:lang w:eastAsia="ko-KR"/>
              </w:rPr>
              <w:t>n78</w:t>
            </w:r>
          </w:p>
        </w:tc>
        <w:tc>
          <w:tcPr>
            <w:tcW w:w="1066" w:type="dxa"/>
            <w:shd w:val="clear" w:color="auto" w:fill="auto"/>
            <w:noWrap/>
          </w:tcPr>
          <w:p w14:paraId="7A51C0AE" w14:textId="77777777" w:rsidR="00B965DF" w:rsidRPr="00EF5447" w:rsidRDefault="00B965DF" w:rsidP="008D1F45">
            <w:pPr>
              <w:pStyle w:val="TAC"/>
            </w:pPr>
            <w:r w:rsidRPr="00EF5447">
              <w:rPr>
                <w:rFonts w:cs="Arial"/>
                <w:szCs w:val="18"/>
                <w:lang w:eastAsia="ko-KR"/>
              </w:rPr>
              <w:t>3305</w:t>
            </w:r>
          </w:p>
        </w:tc>
        <w:tc>
          <w:tcPr>
            <w:tcW w:w="747" w:type="dxa"/>
            <w:shd w:val="clear" w:color="auto" w:fill="auto"/>
            <w:noWrap/>
          </w:tcPr>
          <w:p w14:paraId="2D59D37D"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6A133B0C"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7ECD36FD" w14:textId="77777777" w:rsidR="00B965DF" w:rsidRPr="00EF5447" w:rsidRDefault="00B965DF" w:rsidP="008D1F45">
            <w:pPr>
              <w:pStyle w:val="TAC"/>
            </w:pPr>
            <w:r w:rsidRPr="00EF5447">
              <w:rPr>
                <w:rFonts w:cs="Arial"/>
                <w:szCs w:val="18"/>
                <w:lang w:eastAsia="ko-KR"/>
              </w:rPr>
              <w:t>3305</w:t>
            </w:r>
          </w:p>
        </w:tc>
        <w:tc>
          <w:tcPr>
            <w:tcW w:w="752" w:type="dxa"/>
            <w:shd w:val="clear" w:color="auto" w:fill="auto"/>
          </w:tcPr>
          <w:p w14:paraId="21C37CE0"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639A65AE" w14:textId="77777777" w:rsidR="00B965DF" w:rsidRPr="00EF5447" w:rsidRDefault="00B965DF" w:rsidP="008D1F45">
            <w:pPr>
              <w:pStyle w:val="TAC"/>
            </w:pPr>
            <w:r w:rsidRPr="00EF5447">
              <w:rPr>
                <w:rFonts w:cs="Arial"/>
                <w:lang w:eastAsia="ko-KR"/>
              </w:rPr>
              <w:t>N/A</w:t>
            </w:r>
          </w:p>
        </w:tc>
      </w:tr>
      <w:tr w:rsidR="00B965DF" w:rsidRPr="00EF5447" w14:paraId="1AE2E9D5" w14:textId="77777777" w:rsidTr="008D1F45">
        <w:trPr>
          <w:trHeight w:val="54"/>
          <w:jc w:val="center"/>
        </w:trPr>
        <w:tc>
          <w:tcPr>
            <w:tcW w:w="2258" w:type="dxa"/>
            <w:tcBorders>
              <w:top w:val="nil"/>
              <w:bottom w:val="nil"/>
            </w:tcBorders>
            <w:shd w:val="clear" w:color="auto" w:fill="auto"/>
          </w:tcPr>
          <w:p w14:paraId="4CCBF7A4" w14:textId="77777777" w:rsidR="00B965DF" w:rsidRPr="00EF5447" w:rsidRDefault="00B965DF" w:rsidP="008D1F45">
            <w:pPr>
              <w:pStyle w:val="TAC"/>
              <w:rPr>
                <w:rFonts w:eastAsia="MS Mincho"/>
              </w:rPr>
            </w:pPr>
          </w:p>
        </w:tc>
        <w:tc>
          <w:tcPr>
            <w:tcW w:w="867" w:type="dxa"/>
            <w:shd w:val="clear" w:color="auto" w:fill="auto"/>
          </w:tcPr>
          <w:p w14:paraId="47E8383A" w14:textId="77777777" w:rsidR="00B965DF" w:rsidRPr="00EF5447" w:rsidRDefault="00B965DF" w:rsidP="008D1F45">
            <w:pPr>
              <w:pStyle w:val="TAC"/>
            </w:pPr>
            <w:r w:rsidRPr="00EF5447">
              <w:rPr>
                <w:rFonts w:cs="Arial"/>
                <w:szCs w:val="18"/>
                <w:lang w:eastAsia="ko-KR"/>
              </w:rPr>
              <w:t>1</w:t>
            </w:r>
          </w:p>
        </w:tc>
        <w:tc>
          <w:tcPr>
            <w:tcW w:w="1066" w:type="dxa"/>
            <w:shd w:val="clear" w:color="auto" w:fill="auto"/>
            <w:noWrap/>
          </w:tcPr>
          <w:p w14:paraId="32C1E742" w14:textId="77777777" w:rsidR="00B965DF" w:rsidRPr="00EF5447" w:rsidRDefault="00B965DF" w:rsidP="008D1F45">
            <w:pPr>
              <w:pStyle w:val="TAC"/>
            </w:pPr>
            <w:r w:rsidRPr="00EF5447">
              <w:rPr>
                <w:rFonts w:cs="Arial"/>
                <w:szCs w:val="18"/>
                <w:lang w:eastAsia="ko-KR"/>
              </w:rPr>
              <w:t>1970</w:t>
            </w:r>
          </w:p>
        </w:tc>
        <w:tc>
          <w:tcPr>
            <w:tcW w:w="747" w:type="dxa"/>
            <w:shd w:val="clear" w:color="auto" w:fill="auto"/>
            <w:noWrap/>
          </w:tcPr>
          <w:p w14:paraId="53D18ED1"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2960B87A"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7E91DDE8" w14:textId="77777777" w:rsidR="00B965DF" w:rsidRPr="00EF5447" w:rsidRDefault="00B965DF" w:rsidP="008D1F45">
            <w:pPr>
              <w:pStyle w:val="TAC"/>
            </w:pPr>
            <w:r w:rsidRPr="00EF5447">
              <w:rPr>
                <w:rFonts w:cs="Arial"/>
                <w:szCs w:val="18"/>
                <w:lang w:eastAsia="ko-KR"/>
              </w:rPr>
              <w:t>2160</w:t>
            </w:r>
          </w:p>
        </w:tc>
        <w:tc>
          <w:tcPr>
            <w:tcW w:w="752" w:type="dxa"/>
            <w:shd w:val="clear" w:color="auto" w:fill="auto"/>
          </w:tcPr>
          <w:p w14:paraId="3CFB1953"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08074B5D" w14:textId="77777777" w:rsidR="00B965DF" w:rsidRPr="00EF5447" w:rsidRDefault="00B965DF" w:rsidP="008D1F45">
            <w:pPr>
              <w:pStyle w:val="TAC"/>
            </w:pPr>
            <w:r w:rsidRPr="00EF5447">
              <w:rPr>
                <w:rFonts w:cs="Arial"/>
                <w:lang w:eastAsia="ko-KR"/>
              </w:rPr>
              <w:t>N/A</w:t>
            </w:r>
          </w:p>
        </w:tc>
      </w:tr>
      <w:tr w:rsidR="00B965DF" w:rsidRPr="00EF5447" w14:paraId="01174369" w14:textId="77777777" w:rsidTr="008D1F45">
        <w:trPr>
          <w:trHeight w:val="54"/>
          <w:jc w:val="center"/>
        </w:trPr>
        <w:tc>
          <w:tcPr>
            <w:tcW w:w="2258" w:type="dxa"/>
            <w:tcBorders>
              <w:top w:val="nil"/>
              <w:bottom w:val="nil"/>
            </w:tcBorders>
            <w:shd w:val="clear" w:color="auto" w:fill="auto"/>
          </w:tcPr>
          <w:p w14:paraId="0E3148F4" w14:textId="77777777" w:rsidR="00B965DF" w:rsidRPr="00EF5447" w:rsidRDefault="00B965DF" w:rsidP="008D1F45">
            <w:pPr>
              <w:pStyle w:val="TAC"/>
              <w:rPr>
                <w:rFonts w:eastAsia="MS Mincho"/>
              </w:rPr>
            </w:pPr>
          </w:p>
        </w:tc>
        <w:tc>
          <w:tcPr>
            <w:tcW w:w="867" w:type="dxa"/>
            <w:shd w:val="clear" w:color="auto" w:fill="auto"/>
          </w:tcPr>
          <w:p w14:paraId="13C87170" w14:textId="77777777" w:rsidR="00B965DF" w:rsidRPr="00EF5447" w:rsidRDefault="00B965DF" w:rsidP="008D1F45">
            <w:pPr>
              <w:pStyle w:val="TAC"/>
            </w:pPr>
            <w:r w:rsidRPr="00EF5447">
              <w:rPr>
                <w:rFonts w:cs="Arial"/>
                <w:szCs w:val="18"/>
                <w:lang w:eastAsia="ko-KR"/>
              </w:rPr>
              <w:t>n7</w:t>
            </w:r>
          </w:p>
        </w:tc>
        <w:tc>
          <w:tcPr>
            <w:tcW w:w="1066" w:type="dxa"/>
            <w:shd w:val="clear" w:color="auto" w:fill="auto"/>
            <w:noWrap/>
          </w:tcPr>
          <w:p w14:paraId="0BB4A364" w14:textId="77777777" w:rsidR="00B965DF" w:rsidRPr="00EF5447" w:rsidRDefault="00B965DF" w:rsidP="008D1F45">
            <w:pPr>
              <w:pStyle w:val="TAC"/>
            </w:pPr>
            <w:r w:rsidRPr="00EF5447">
              <w:rPr>
                <w:rFonts w:cs="Arial"/>
                <w:szCs w:val="18"/>
                <w:lang w:eastAsia="ko-KR"/>
              </w:rPr>
              <w:t>2520</w:t>
            </w:r>
          </w:p>
        </w:tc>
        <w:tc>
          <w:tcPr>
            <w:tcW w:w="747" w:type="dxa"/>
            <w:shd w:val="clear" w:color="auto" w:fill="auto"/>
            <w:noWrap/>
          </w:tcPr>
          <w:p w14:paraId="2BECF4AB"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3C730695"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23D06064" w14:textId="77777777" w:rsidR="00B965DF" w:rsidRPr="00EF5447" w:rsidRDefault="00B965DF" w:rsidP="008D1F45">
            <w:pPr>
              <w:pStyle w:val="TAC"/>
            </w:pPr>
            <w:r w:rsidRPr="00EF5447">
              <w:rPr>
                <w:rFonts w:cs="Arial"/>
                <w:szCs w:val="18"/>
                <w:lang w:eastAsia="ko-KR"/>
              </w:rPr>
              <w:t>2640</w:t>
            </w:r>
          </w:p>
        </w:tc>
        <w:tc>
          <w:tcPr>
            <w:tcW w:w="752" w:type="dxa"/>
            <w:shd w:val="clear" w:color="auto" w:fill="auto"/>
          </w:tcPr>
          <w:p w14:paraId="0C0EA324"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28954225" w14:textId="77777777" w:rsidR="00B965DF" w:rsidRPr="00EF5447" w:rsidRDefault="00B965DF" w:rsidP="008D1F45">
            <w:pPr>
              <w:pStyle w:val="TAC"/>
            </w:pPr>
            <w:r w:rsidRPr="00EF5447">
              <w:rPr>
                <w:rFonts w:cs="Arial"/>
                <w:lang w:eastAsia="ko-KR"/>
              </w:rPr>
              <w:t>N/A</w:t>
            </w:r>
          </w:p>
        </w:tc>
      </w:tr>
      <w:tr w:rsidR="00B965DF" w:rsidRPr="00EF5447" w14:paraId="175DD1EC" w14:textId="77777777" w:rsidTr="008D1F45">
        <w:trPr>
          <w:trHeight w:val="54"/>
          <w:jc w:val="center"/>
        </w:trPr>
        <w:tc>
          <w:tcPr>
            <w:tcW w:w="2258" w:type="dxa"/>
            <w:tcBorders>
              <w:top w:val="nil"/>
              <w:bottom w:val="single" w:sz="4" w:space="0" w:color="auto"/>
            </w:tcBorders>
            <w:shd w:val="clear" w:color="auto" w:fill="auto"/>
          </w:tcPr>
          <w:p w14:paraId="7481CEEF" w14:textId="77777777" w:rsidR="00B965DF" w:rsidRPr="00EF5447" w:rsidRDefault="00B965DF" w:rsidP="008D1F45">
            <w:pPr>
              <w:pStyle w:val="TAC"/>
              <w:rPr>
                <w:rFonts w:eastAsia="MS Mincho"/>
              </w:rPr>
            </w:pPr>
          </w:p>
        </w:tc>
        <w:tc>
          <w:tcPr>
            <w:tcW w:w="867" w:type="dxa"/>
            <w:shd w:val="clear" w:color="auto" w:fill="auto"/>
          </w:tcPr>
          <w:p w14:paraId="32ECA515" w14:textId="77777777" w:rsidR="00B965DF" w:rsidRPr="00EF5447" w:rsidRDefault="00B965DF" w:rsidP="008D1F45">
            <w:pPr>
              <w:pStyle w:val="TAC"/>
            </w:pPr>
            <w:r w:rsidRPr="00EF5447">
              <w:rPr>
                <w:rFonts w:cs="Arial"/>
                <w:szCs w:val="18"/>
                <w:lang w:eastAsia="ko-KR"/>
              </w:rPr>
              <w:t>n78</w:t>
            </w:r>
          </w:p>
        </w:tc>
        <w:tc>
          <w:tcPr>
            <w:tcW w:w="1066" w:type="dxa"/>
            <w:shd w:val="clear" w:color="auto" w:fill="auto"/>
            <w:noWrap/>
          </w:tcPr>
          <w:p w14:paraId="3B85D831" w14:textId="77777777" w:rsidR="00B965DF" w:rsidRPr="00EF5447" w:rsidRDefault="00B965DF" w:rsidP="008D1F45">
            <w:pPr>
              <w:pStyle w:val="TAC"/>
            </w:pPr>
            <w:r w:rsidRPr="00EF5447">
              <w:rPr>
                <w:rFonts w:cs="Arial"/>
                <w:szCs w:val="18"/>
                <w:lang w:eastAsia="ko-KR"/>
              </w:rPr>
              <w:t>3390</w:t>
            </w:r>
          </w:p>
        </w:tc>
        <w:tc>
          <w:tcPr>
            <w:tcW w:w="747" w:type="dxa"/>
            <w:shd w:val="clear" w:color="auto" w:fill="auto"/>
            <w:noWrap/>
          </w:tcPr>
          <w:p w14:paraId="18C3A72B"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24F0EE85"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49FB2C3F" w14:textId="77777777" w:rsidR="00B965DF" w:rsidRPr="00EF5447" w:rsidRDefault="00B965DF" w:rsidP="008D1F45">
            <w:pPr>
              <w:pStyle w:val="TAC"/>
            </w:pPr>
            <w:r w:rsidRPr="00EF5447">
              <w:rPr>
                <w:rFonts w:cs="Arial"/>
                <w:szCs w:val="18"/>
                <w:lang w:eastAsia="ko-KR"/>
              </w:rPr>
              <w:t>3390</w:t>
            </w:r>
          </w:p>
        </w:tc>
        <w:tc>
          <w:tcPr>
            <w:tcW w:w="752" w:type="dxa"/>
            <w:shd w:val="clear" w:color="auto" w:fill="auto"/>
          </w:tcPr>
          <w:p w14:paraId="43DD551D" w14:textId="77777777" w:rsidR="00B965DF" w:rsidRPr="00EF5447" w:rsidRDefault="00B965DF" w:rsidP="008D1F45">
            <w:pPr>
              <w:pStyle w:val="TAC"/>
            </w:pPr>
            <w:r w:rsidRPr="00EF5447">
              <w:rPr>
                <w:rFonts w:cs="Arial"/>
                <w:szCs w:val="18"/>
                <w:lang w:eastAsia="ko-KR"/>
              </w:rPr>
              <w:t>10.1</w:t>
            </w:r>
          </w:p>
        </w:tc>
        <w:tc>
          <w:tcPr>
            <w:tcW w:w="1248" w:type="dxa"/>
            <w:shd w:val="clear" w:color="auto" w:fill="auto"/>
          </w:tcPr>
          <w:p w14:paraId="1D17066A" w14:textId="77777777" w:rsidR="00B965DF" w:rsidRPr="00EF5447" w:rsidRDefault="00B965DF" w:rsidP="008D1F45">
            <w:pPr>
              <w:pStyle w:val="TAC"/>
              <w:rPr>
                <w:rFonts w:cs="Arial"/>
                <w:lang w:eastAsia="ko-KR"/>
              </w:rPr>
            </w:pPr>
            <w:r w:rsidRPr="00EF5447">
              <w:rPr>
                <w:rFonts w:cs="Arial"/>
                <w:lang w:eastAsia="ko-KR"/>
              </w:rPr>
              <w:t>IMD4</w:t>
            </w:r>
          </w:p>
        </w:tc>
      </w:tr>
      <w:tr w:rsidR="00B965DF" w:rsidRPr="00EF5447" w14:paraId="55CB3726" w14:textId="77777777" w:rsidTr="008D1F45">
        <w:trPr>
          <w:trHeight w:val="54"/>
          <w:jc w:val="center"/>
        </w:trPr>
        <w:tc>
          <w:tcPr>
            <w:tcW w:w="2258" w:type="dxa"/>
            <w:tcBorders>
              <w:bottom w:val="nil"/>
            </w:tcBorders>
            <w:shd w:val="clear" w:color="auto" w:fill="auto"/>
            <w:hideMark/>
          </w:tcPr>
          <w:p w14:paraId="054B142B" w14:textId="77777777" w:rsidR="00B965DF" w:rsidRPr="00EF5447" w:rsidRDefault="00B965DF" w:rsidP="008D1F45">
            <w:pPr>
              <w:pStyle w:val="TAC"/>
            </w:pPr>
            <w:r w:rsidRPr="00EF5447">
              <w:rPr>
                <w:rFonts w:eastAsia="MS Mincho"/>
              </w:rPr>
              <w:t>DC_1A-3A_n79A</w:t>
            </w:r>
          </w:p>
        </w:tc>
        <w:tc>
          <w:tcPr>
            <w:tcW w:w="867" w:type="dxa"/>
            <w:shd w:val="clear" w:color="auto" w:fill="auto"/>
            <w:hideMark/>
          </w:tcPr>
          <w:p w14:paraId="2C516966" w14:textId="77777777" w:rsidR="00B965DF" w:rsidRPr="00EF5447" w:rsidRDefault="00B965DF" w:rsidP="008D1F45">
            <w:pPr>
              <w:pStyle w:val="TAC"/>
            </w:pPr>
            <w:r w:rsidRPr="00EF5447">
              <w:t>1</w:t>
            </w:r>
          </w:p>
        </w:tc>
        <w:tc>
          <w:tcPr>
            <w:tcW w:w="1066" w:type="dxa"/>
            <w:shd w:val="clear" w:color="auto" w:fill="auto"/>
            <w:noWrap/>
          </w:tcPr>
          <w:p w14:paraId="4A45353C" w14:textId="77777777" w:rsidR="00B965DF" w:rsidRPr="00EF5447" w:rsidRDefault="00B965DF" w:rsidP="008D1F45">
            <w:pPr>
              <w:pStyle w:val="TAC"/>
            </w:pPr>
            <w:r w:rsidRPr="00EF5447">
              <w:t>1950</w:t>
            </w:r>
          </w:p>
        </w:tc>
        <w:tc>
          <w:tcPr>
            <w:tcW w:w="747" w:type="dxa"/>
            <w:shd w:val="clear" w:color="auto" w:fill="auto"/>
            <w:noWrap/>
          </w:tcPr>
          <w:p w14:paraId="5C182E10" w14:textId="77777777" w:rsidR="00B965DF" w:rsidRPr="00EF5447" w:rsidRDefault="00B965DF" w:rsidP="008D1F45">
            <w:pPr>
              <w:pStyle w:val="TAC"/>
            </w:pPr>
            <w:r w:rsidRPr="00EF5447">
              <w:t>5</w:t>
            </w:r>
          </w:p>
        </w:tc>
        <w:tc>
          <w:tcPr>
            <w:tcW w:w="1142" w:type="dxa"/>
            <w:shd w:val="clear" w:color="auto" w:fill="auto"/>
            <w:noWrap/>
          </w:tcPr>
          <w:p w14:paraId="26AC11E7" w14:textId="77777777" w:rsidR="00B965DF" w:rsidRPr="00EF5447" w:rsidRDefault="00B965DF" w:rsidP="008D1F45">
            <w:pPr>
              <w:pStyle w:val="TAC"/>
            </w:pPr>
            <w:r w:rsidRPr="00EF5447">
              <w:t>25</w:t>
            </w:r>
          </w:p>
        </w:tc>
        <w:tc>
          <w:tcPr>
            <w:tcW w:w="1299" w:type="dxa"/>
            <w:shd w:val="clear" w:color="auto" w:fill="auto"/>
            <w:noWrap/>
          </w:tcPr>
          <w:p w14:paraId="32378896" w14:textId="77777777" w:rsidR="00B965DF" w:rsidRPr="00EF5447" w:rsidRDefault="00B965DF" w:rsidP="008D1F45">
            <w:pPr>
              <w:pStyle w:val="TAC"/>
            </w:pPr>
            <w:r w:rsidRPr="00EF5447">
              <w:t>2140</w:t>
            </w:r>
          </w:p>
        </w:tc>
        <w:tc>
          <w:tcPr>
            <w:tcW w:w="752" w:type="dxa"/>
            <w:shd w:val="clear" w:color="auto" w:fill="auto"/>
          </w:tcPr>
          <w:p w14:paraId="177FA8C7" w14:textId="77777777" w:rsidR="00B965DF" w:rsidRPr="00EF5447" w:rsidRDefault="00B965DF" w:rsidP="008D1F45">
            <w:pPr>
              <w:pStyle w:val="TAC"/>
            </w:pPr>
            <w:r w:rsidRPr="00EF5447">
              <w:t>3.6</w:t>
            </w:r>
          </w:p>
        </w:tc>
        <w:tc>
          <w:tcPr>
            <w:tcW w:w="1248" w:type="dxa"/>
            <w:shd w:val="clear" w:color="auto" w:fill="auto"/>
          </w:tcPr>
          <w:p w14:paraId="177A9C4F" w14:textId="77777777" w:rsidR="00B965DF" w:rsidRPr="00EF5447" w:rsidRDefault="00B965DF" w:rsidP="008D1F45">
            <w:pPr>
              <w:pStyle w:val="TAC"/>
            </w:pPr>
            <w:r w:rsidRPr="00EF5447">
              <w:t>IMD5</w:t>
            </w:r>
          </w:p>
        </w:tc>
      </w:tr>
      <w:tr w:rsidR="00B965DF" w:rsidRPr="00EF5447" w14:paraId="7D874301" w14:textId="77777777" w:rsidTr="008D1F45">
        <w:trPr>
          <w:trHeight w:val="22"/>
          <w:jc w:val="center"/>
        </w:trPr>
        <w:tc>
          <w:tcPr>
            <w:tcW w:w="2258" w:type="dxa"/>
            <w:tcBorders>
              <w:top w:val="nil"/>
              <w:bottom w:val="nil"/>
            </w:tcBorders>
            <w:shd w:val="clear" w:color="auto" w:fill="auto"/>
            <w:hideMark/>
          </w:tcPr>
          <w:p w14:paraId="700F8C56" w14:textId="77777777" w:rsidR="00B965DF" w:rsidRPr="00EF5447" w:rsidRDefault="00B965DF" w:rsidP="008D1F45">
            <w:pPr>
              <w:pStyle w:val="TAC"/>
            </w:pPr>
          </w:p>
        </w:tc>
        <w:tc>
          <w:tcPr>
            <w:tcW w:w="867" w:type="dxa"/>
            <w:shd w:val="clear" w:color="auto" w:fill="auto"/>
            <w:hideMark/>
          </w:tcPr>
          <w:p w14:paraId="1F87AFC9" w14:textId="77777777" w:rsidR="00B965DF" w:rsidRPr="00EF5447" w:rsidRDefault="00B965DF" w:rsidP="008D1F45">
            <w:pPr>
              <w:pStyle w:val="TAC"/>
            </w:pPr>
            <w:r w:rsidRPr="00EF5447">
              <w:t>3</w:t>
            </w:r>
          </w:p>
        </w:tc>
        <w:tc>
          <w:tcPr>
            <w:tcW w:w="1066" w:type="dxa"/>
            <w:shd w:val="clear" w:color="auto" w:fill="auto"/>
            <w:noWrap/>
          </w:tcPr>
          <w:p w14:paraId="336F8544" w14:textId="77777777" w:rsidR="00B965DF" w:rsidRPr="00EF5447" w:rsidRDefault="00B965DF" w:rsidP="008D1F45">
            <w:pPr>
              <w:pStyle w:val="TAC"/>
            </w:pPr>
            <w:r w:rsidRPr="00EF5447">
              <w:t>1750</w:t>
            </w:r>
          </w:p>
        </w:tc>
        <w:tc>
          <w:tcPr>
            <w:tcW w:w="747" w:type="dxa"/>
            <w:shd w:val="clear" w:color="auto" w:fill="auto"/>
            <w:noWrap/>
          </w:tcPr>
          <w:p w14:paraId="585853F9" w14:textId="77777777" w:rsidR="00B965DF" w:rsidRPr="00EF5447" w:rsidRDefault="00B965DF" w:rsidP="008D1F45">
            <w:pPr>
              <w:pStyle w:val="TAC"/>
            </w:pPr>
            <w:r w:rsidRPr="00EF5447">
              <w:t>5</w:t>
            </w:r>
          </w:p>
        </w:tc>
        <w:tc>
          <w:tcPr>
            <w:tcW w:w="1142" w:type="dxa"/>
            <w:shd w:val="clear" w:color="auto" w:fill="auto"/>
            <w:noWrap/>
          </w:tcPr>
          <w:p w14:paraId="4F9A623B" w14:textId="77777777" w:rsidR="00B965DF" w:rsidRPr="00EF5447" w:rsidRDefault="00B965DF" w:rsidP="008D1F45">
            <w:pPr>
              <w:pStyle w:val="TAC"/>
            </w:pPr>
            <w:r w:rsidRPr="00EF5447">
              <w:t>25</w:t>
            </w:r>
          </w:p>
        </w:tc>
        <w:tc>
          <w:tcPr>
            <w:tcW w:w="1299" w:type="dxa"/>
            <w:shd w:val="clear" w:color="auto" w:fill="auto"/>
            <w:noWrap/>
          </w:tcPr>
          <w:p w14:paraId="70B7450D" w14:textId="77777777" w:rsidR="00B965DF" w:rsidRPr="00EF5447" w:rsidRDefault="00B965DF" w:rsidP="008D1F45">
            <w:pPr>
              <w:pStyle w:val="TAC"/>
            </w:pPr>
            <w:r w:rsidRPr="00EF5447">
              <w:t>1845</w:t>
            </w:r>
          </w:p>
        </w:tc>
        <w:tc>
          <w:tcPr>
            <w:tcW w:w="752" w:type="dxa"/>
            <w:shd w:val="clear" w:color="auto" w:fill="auto"/>
          </w:tcPr>
          <w:p w14:paraId="41E0F8D6" w14:textId="77777777" w:rsidR="00B965DF" w:rsidRPr="00EF5447" w:rsidRDefault="00B965DF" w:rsidP="008D1F45">
            <w:pPr>
              <w:pStyle w:val="TAC"/>
            </w:pPr>
            <w:r w:rsidRPr="00EF5447">
              <w:t>N/A</w:t>
            </w:r>
          </w:p>
        </w:tc>
        <w:tc>
          <w:tcPr>
            <w:tcW w:w="1248" w:type="dxa"/>
            <w:shd w:val="clear" w:color="auto" w:fill="auto"/>
          </w:tcPr>
          <w:p w14:paraId="6EB6FFFB" w14:textId="77777777" w:rsidR="00B965DF" w:rsidRPr="00EF5447" w:rsidRDefault="00B965DF" w:rsidP="008D1F45">
            <w:pPr>
              <w:pStyle w:val="TAC"/>
            </w:pPr>
            <w:r w:rsidRPr="00EF5447">
              <w:t>N/A</w:t>
            </w:r>
          </w:p>
        </w:tc>
      </w:tr>
      <w:tr w:rsidR="00B965DF" w:rsidRPr="00EF5447" w14:paraId="4A5BD18B" w14:textId="77777777" w:rsidTr="008D1F45">
        <w:trPr>
          <w:trHeight w:val="22"/>
          <w:jc w:val="center"/>
        </w:trPr>
        <w:tc>
          <w:tcPr>
            <w:tcW w:w="2258" w:type="dxa"/>
            <w:tcBorders>
              <w:top w:val="nil"/>
              <w:bottom w:val="single" w:sz="4" w:space="0" w:color="auto"/>
            </w:tcBorders>
            <w:shd w:val="clear" w:color="auto" w:fill="auto"/>
          </w:tcPr>
          <w:p w14:paraId="49228343" w14:textId="77777777" w:rsidR="00B965DF" w:rsidRPr="00EF5447" w:rsidRDefault="00B965DF" w:rsidP="008D1F45">
            <w:pPr>
              <w:pStyle w:val="TAC"/>
            </w:pPr>
          </w:p>
        </w:tc>
        <w:tc>
          <w:tcPr>
            <w:tcW w:w="867" w:type="dxa"/>
            <w:shd w:val="clear" w:color="auto" w:fill="auto"/>
          </w:tcPr>
          <w:p w14:paraId="4C126B98" w14:textId="77777777" w:rsidR="00B965DF" w:rsidRPr="00EF5447" w:rsidRDefault="00B965DF" w:rsidP="008D1F45">
            <w:pPr>
              <w:pStyle w:val="TAC"/>
            </w:pPr>
            <w:r w:rsidRPr="00EF5447">
              <w:t>n79</w:t>
            </w:r>
          </w:p>
        </w:tc>
        <w:tc>
          <w:tcPr>
            <w:tcW w:w="1066" w:type="dxa"/>
            <w:shd w:val="clear" w:color="auto" w:fill="auto"/>
            <w:noWrap/>
          </w:tcPr>
          <w:p w14:paraId="79B68048" w14:textId="77777777" w:rsidR="00B965DF" w:rsidRPr="00EF5447" w:rsidRDefault="00B965DF" w:rsidP="008D1F45">
            <w:pPr>
              <w:pStyle w:val="TAC"/>
            </w:pPr>
            <w:r w:rsidRPr="00EF5447">
              <w:t>4860</w:t>
            </w:r>
          </w:p>
        </w:tc>
        <w:tc>
          <w:tcPr>
            <w:tcW w:w="747" w:type="dxa"/>
            <w:shd w:val="clear" w:color="auto" w:fill="auto"/>
            <w:noWrap/>
          </w:tcPr>
          <w:p w14:paraId="696430BB" w14:textId="77777777" w:rsidR="00B965DF" w:rsidRPr="00EF5447" w:rsidRDefault="00B965DF" w:rsidP="008D1F45">
            <w:pPr>
              <w:pStyle w:val="TAC"/>
            </w:pPr>
            <w:r w:rsidRPr="00EF5447">
              <w:t>40</w:t>
            </w:r>
          </w:p>
        </w:tc>
        <w:tc>
          <w:tcPr>
            <w:tcW w:w="1142" w:type="dxa"/>
            <w:shd w:val="clear" w:color="auto" w:fill="auto"/>
            <w:noWrap/>
          </w:tcPr>
          <w:p w14:paraId="43AE6966" w14:textId="77777777" w:rsidR="00B965DF" w:rsidRPr="00EF5447" w:rsidRDefault="00B965DF" w:rsidP="008D1F45">
            <w:pPr>
              <w:pStyle w:val="TAC"/>
            </w:pPr>
            <w:r w:rsidRPr="00EF5447">
              <w:t>216</w:t>
            </w:r>
          </w:p>
        </w:tc>
        <w:tc>
          <w:tcPr>
            <w:tcW w:w="1299" w:type="dxa"/>
            <w:shd w:val="clear" w:color="auto" w:fill="auto"/>
            <w:noWrap/>
          </w:tcPr>
          <w:p w14:paraId="150E4460" w14:textId="77777777" w:rsidR="00B965DF" w:rsidRPr="00EF5447" w:rsidRDefault="00B965DF" w:rsidP="008D1F45">
            <w:pPr>
              <w:pStyle w:val="TAC"/>
            </w:pPr>
            <w:r w:rsidRPr="00EF5447">
              <w:t>4860</w:t>
            </w:r>
          </w:p>
        </w:tc>
        <w:tc>
          <w:tcPr>
            <w:tcW w:w="752" w:type="dxa"/>
            <w:shd w:val="clear" w:color="auto" w:fill="auto"/>
          </w:tcPr>
          <w:p w14:paraId="5F61D3F1" w14:textId="77777777" w:rsidR="00B965DF" w:rsidRPr="00EF5447" w:rsidRDefault="00B965DF" w:rsidP="008D1F45">
            <w:pPr>
              <w:pStyle w:val="TAC"/>
            </w:pPr>
            <w:r w:rsidRPr="00EF5447">
              <w:t>N/A</w:t>
            </w:r>
          </w:p>
        </w:tc>
        <w:tc>
          <w:tcPr>
            <w:tcW w:w="1248" w:type="dxa"/>
            <w:shd w:val="clear" w:color="auto" w:fill="auto"/>
          </w:tcPr>
          <w:p w14:paraId="470C9FD0" w14:textId="77777777" w:rsidR="00B965DF" w:rsidRPr="00EF5447" w:rsidRDefault="00B965DF" w:rsidP="008D1F45">
            <w:pPr>
              <w:pStyle w:val="TAC"/>
            </w:pPr>
            <w:r w:rsidRPr="00EF5447">
              <w:t>N/A</w:t>
            </w:r>
          </w:p>
        </w:tc>
      </w:tr>
      <w:tr w:rsidR="00B965DF" w:rsidRPr="00EF5447" w14:paraId="599F32DC" w14:textId="77777777" w:rsidTr="008D1F45">
        <w:trPr>
          <w:trHeight w:val="54"/>
          <w:jc w:val="center"/>
        </w:trPr>
        <w:tc>
          <w:tcPr>
            <w:tcW w:w="2258" w:type="dxa"/>
            <w:tcBorders>
              <w:bottom w:val="nil"/>
            </w:tcBorders>
            <w:shd w:val="clear" w:color="auto" w:fill="auto"/>
          </w:tcPr>
          <w:p w14:paraId="3F829950" w14:textId="77777777" w:rsidR="00B965DF" w:rsidRPr="00EF5447" w:rsidRDefault="00B965DF" w:rsidP="008D1F45">
            <w:pPr>
              <w:pStyle w:val="TAC"/>
              <w:rPr>
                <w:rFonts w:eastAsia="MS Mincho"/>
              </w:rPr>
            </w:pPr>
            <w:r w:rsidRPr="00EF5447">
              <w:rPr>
                <w:rFonts w:cs="Arial"/>
              </w:rPr>
              <w:t>DC_1A-5A_n79A</w:t>
            </w:r>
          </w:p>
        </w:tc>
        <w:tc>
          <w:tcPr>
            <w:tcW w:w="867" w:type="dxa"/>
            <w:shd w:val="clear" w:color="auto" w:fill="auto"/>
          </w:tcPr>
          <w:p w14:paraId="10406769" w14:textId="77777777" w:rsidR="00B965DF" w:rsidRPr="00EF5447" w:rsidRDefault="00B965DF" w:rsidP="008D1F45">
            <w:pPr>
              <w:pStyle w:val="TAC"/>
            </w:pPr>
            <w:r w:rsidRPr="00EF5447">
              <w:rPr>
                <w:rFonts w:cs="Arial"/>
              </w:rPr>
              <w:t>1</w:t>
            </w:r>
          </w:p>
        </w:tc>
        <w:tc>
          <w:tcPr>
            <w:tcW w:w="1066" w:type="dxa"/>
            <w:shd w:val="clear" w:color="auto" w:fill="auto"/>
            <w:noWrap/>
          </w:tcPr>
          <w:p w14:paraId="11CBD65A" w14:textId="77777777" w:rsidR="00B965DF" w:rsidRPr="00EF5447" w:rsidRDefault="00B965DF" w:rsidP="008D1F45">
            <w:pPr>
              <w:pStyle w:val="TAC"/>
            </w:pPr>
            <w:r w:rsidRPr="00EF5447">
              <w:rPr>
                <w:rFonts w:cs="Arial"/>
              </w:rPr>
              <w:t>1950</w:t>
            </w:r>
          </w:p>
        </w:tc>
        <w:tc>
          <w:tcPr>
            <w:tcW w:w="747" w:type="dxa"/>
            <w:shd w:val="clear" w:color="auto" w:fill="auto"/>
            <w:noWrap/>
          </w:tcPr>
          <w:p w14:paraId="53EAFECE" w14:textId="77777777" w:rsidR="00B965DF" w:rsidRPr="00EF5447" w:rsidRDefault="00B965DF" w:rsidP="008D1F45">
            <w:pPr>
              <w:pStyle w:val="TAC"/>
            </w:pPr>
            <w:r w:rsidRPr="00EF5447">
              <w:rPr>
                <w:rFonts w:cs="Arial"/>
              </w:rPr>
              <w:t>5</w:t>
            </w:r>
          </w:p>
        </w:tc>
        <w:tc>
          <w:tcPr>
            <w:tcW w:w="1142" w:type="dxa"/>
            <w:shd w:val="clear" w:color="auto" w:fill="auto"/>
            <w:noWrap/>
          </w:tcPr>
          <w:p w14:paraId="793E02F1" w14:textId="77777777" w:rsidR="00B965DF" w:rsidRPr="00EF5447" w:rsidRDefault="00B965DF" w:rsidP="008D1F45">
            <w:pPr>
              <w:pStyle w:val="TAC"/>
            </w:pPr>
            <w:r w:rsidRPr="00EF5447">
              <w:rPr>
                <w:rFonts w:cs="Arial"/>
              </w:rPr>
              <w:t>25</w:t>
            </w:r>
          </w:p>
        </w:tc>
        <w:tc>
          <w:tcPr>
            <w:tcW w:w="1299" w:type="dxa"/>
            <w:shd w:val="clear" w:color="auto" w:fill="auto"/>
            <w:noWrap/>
          </w:tcPr>
          <w:p w14:paraId="5B03DD26" w14:textId="77777777" w:rsidR="00B965DF" w:rsidRPr="00EF5447" w:rsidRDefault="00B965DF" w:rsidP="008D1F45">
            <w:pPr>
              <w:pStyle w:val="TAC"/>
            </w:pPr>
            <w:r w:rsidRPr="00EF5447">
              <w:rPr>
                <w:rFonts w:cs="Arial"/>
              </w:rPr>
              <w:t>2140</w:t>
            </w:r>
          </w:p>
        </w:tc>
        <w:tc>
          <w:tcPr>
            <w:tcW w:w="752" w:type="dxa"/>
            <w:shd w:val="clear" w:color="auto" w:fill="auto"/>
          </w:tcPr>
          <w:p w14:paraId="3E47CF8D" w14:textId="77777777" w:rsidR="00B965DF" w:rsidRPr="00EF5447" w:rsidRDefault="00B965DF" w:rsidP="008D1F45">
            <w:pPr>
              <w:pStyle w:val="TAC"/>
            </w:pPr>
            <w:r w:rsidRPr="00EF5447">
              <w:rPr>
                <w:rFonts w:cs="Arial"/>
              </w:rPr>
              <w:t>N/A</w:t>
            </w:r>
          </w:p>
        </w:tc>
        <w:tc>
          <w:tcPr>
            <w:tcW w:w="1248" w:type="dxa"/>
            <w:shd w:val="clear" w:color="auto" w:fill="auto"/>
          </w:tcPr>
          <w:p w14:paraId="63F21868" w14:textId="77777777" w:rsidR="00B965DF" w:rsidRPr="00EF5447" w:rsidRDefault="00B965DF" w:rsidP="008D1F45">
            <w:pPr>
              <w:pStyle w:val="TAC"/>
            </w:pPr>
            <w:r w:rsidRPr="00EF5447">
              <w:rPr>
                <w:rFonts w:cs="Arial"/>
              </w:rPr>
              <w:t>N/A</w:t>
            </w:r>
          </w:p>
        </w:tc>
      </w:tr>
      <w:tr w:rsidR="00B965DF" w:rsidRPr="00EF5447" w14:paraId="39342117" w14:textId="77777777" w:rsidTr="008D1F45">
        <w:trPr>
          <w:trHeight w:val="54"/>
          <w:jc w:val="center"/>
        </w:trPr>
        <w:tc>
          <w:tcPr>
            <w:tcW w:w="2258" w:type="dxa"/>
            <w:tcBorders>
              <w:top w:val="nil"/>
              <w:bottom w:val="nil"/>
            </w:tcBorders>
            <w:shd w:val="clear" w:color="auto" w:fill="auto"/>
          </w:tcPr>
          <w:p w14:paraId="4B6EFD09" w14:textId="77777777" w:rsidR="00B965DF" w:rsidRPr="00EF5447" w:rsidRDefault="00B965DF" w:rsidP="008D1F45">
            <w:pPr>
              <w:pStyle w:val="TAC"/>
              <w:rPr>
                <w:rFonts w:eastAsia="MS Mincho"/>
              </w:rPr>
            </w:pPr>
          </w:p>
        </w:tc>
        <w:tc>
          <w:tcPr>
            <w:tcW w:w="867" w:type="dxa"/>
            <w:shd w:val="clear" w:color="auto" w:fill="auto"/>
          </w:tcPr>
          <w:p w14:paraId="7BEE174F"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7801381E" w14:textId="77777777" w:rsidR="00B965DF" w:rsidRPr="00EF5447" w:rsidRDefault="00B965DF" w:rsidP="008D1F45">
            <w:pPr>
              <w:pStyle w:val="TAC"/>
            </w:pPr>
            <w:r w:rsidRPr="00EF5447">
              <w:rPr>
                <w:rFonts w:cs="Arial"/>
              </w:rPr>
              <w:t>837.5</w:t>
            </w:r>
          </w:p>
        </w:tc>
        <w:tc>
          <w:tcPr>
            <w:tcW w:w="747" w:type="dxa"/>
            <w:shd w:val="clear" w:color="auto" w:fill="auto"/>
            <w:noWrap/>
          </w:tcPr>
          <w:p w14:paraId="61D2D201" w14:textId="77777777" w:rsidR="00B965DF" w:rsidRPr="00EF5447" w:rsidRDefault="00B965DF" w:rsidP="008D1F45">
            <w:pPr>
              <w:pStyle w:val="TAC"/>
            </w:pPr>
            <w:r w:rsidRPr="00EF5447">
              <w:rPr>
                <w:rFonts w:cs="Arial"/>
              </w:rPr>
              <w:t>5</w:t>
            </w:r>
          </w:p>
        </w:tc>
        <w:tc>
          <w:tcPr>
            <w:tcW w:w="1142" w:type="dxa"/>
            <w:shd w:val="clear" w:color="auto" w:fill="auto"/>
            <w:noWrap/>
          </w:tcPr>
          <w:p w14:paraId="6FCF5AFC" w14:textId="77777777" w:rsidR="00B965DF" w:rsidRPr="00EF5447" w:rsidRDefault="00B965DF" w:rsidP="008D1F45">
            <w:pPr>
              <w:pStyle w:val="TAC"/>
            </w:pPr>
            <w:r w:rsidRPr="00EF5447">
              <w:rPr>
                <w:rFonts w:cs="Arial"/>
              </w:rPr>
              <w:t>25</w:t>
            </w:r>
          </w:p>
        </w:tc>
        <w:tc>
          <w:tcPr>
            <w:tcW w:w="1299" w:type="dxa"/>
            <w:shd w:val="clear" w:color="auto" w:fill="auto"/>
            <w:noWrap/>
          </w:tcPr>
          <w:p w14:paraId="00E26199" w14:textId="77777777" w:rsidR="00B965DF" w:rsidRPr="00EF5447" w:rsidRDefault="00B965DF" w:rsidP="008D1F45">
            <w:pPr>
              <w:pStyle w:val="TAC"/>
            </w:pPr>
            <w:r w:rsidRPr="00EF5447">
              <w:rPr>
                <w:rFonts w:cs="Arial"/>
              </w:rPr>
              <w:t>882.5</w:t>
            </w:r>
          </w:p>
        </w:tc>
        <w:tc>
          <w:tcPr>
            <w:tcW w:w="752" w:type="dxa"/>
            <w:shd w:val="clear" w:color="auto" w:fill="auto"/>
          </w:tcPr>
          <w:p w14:paraId="07C6DB5D" w14:textId="77777777" w:rsidR="00B965DF" w:rsidRPr="00EF5447" w:rsidRDefault="00B965DF" w:rsidP="008D1F45">
            <w:pPr>
              <w:pStyle w:val="TAC"/>
            </w:pPr>
            <w:r w:rsidRPr="00EF5447">
              <w:rPr>
                <w:rFonts w:cs="Arial"/>
              </w:rPr>
              <w:t>18.3</w:t>
            </w:r>
          </w:p>
        </w:tc>
        <w:tc>
          <w:tcPr>
            <w:tcW w:w="1248" w:type="dxa"/>
            <w:shd w:val="clear" w:color="auto" w:fill="auto"/>
          </w:tcPr>
          <w:p w14:paraId="72DA3BC6" w14:textId="77777777" w:rsidR="00B965DF" w:rsidRPr="00EF5447" w:rsidRDefault="00B965DF" w:rsidP="008D1F45">
            <w:pPr>
              <w:pStyle w:val="TAC"/>
            </w:pPr>
            <w:r w:rsidRPr="00EF5447">
              <w:rPr>
                <w:rFonts w:cs="Arial"/>
              </w:rPr>
              <w:t>IMD3</w:t>
            </w:r>
          </w:p>
        </w:tc>
      </w:tr>
      <w:tr w:rsidR="00B965DF" w:rsidRPr="00EF5447" w14:paraId="29F1FCA4" w14:textId="77777777" w:rsidTr="008D1F45">
        <w:trPr>
          <w:trHeight w:val="54"/>
          <w:jc w:val="center"/>
        </w:trPr>
        <w:tc>
          <w:tcPr>
            <w:tcW w:w="2258" w:type="dxa"/>
            <w:tcBorders>
              <w:top w:val="nil"/>
              <w:bottom w:val="nil"/>
            </w:tcBorders>
            <w:shd w:val="clear" w:color="auto" w:fill="auto"/>
          </w:tcPr>
          <w:p w14:paraId="1FE63EDB" w14:textId="77777777" w:rsidR="00B965DF" w:rsidRPr="00EF5447" w:rsidRDefault="00B965DF" w:rsidP="008D1F45">
            <w:pPr>
              <w:pStyle w:val="TAC"/>
              <w:rPr>
                <w:rFonts w:eastAsia="MS Mincho"/>
              </w:rPr>
            </w:pPr>
          </w:p>
        </w:tc>
        <w:tc>
          <w:tcPr>
            <w:tcW w:w="867" w:type="dxa"/>
            <w:shd w:val="clear" w:color="auto" w:fill="auto"/>
          </w:tcPr>
          <w:p w14:paraId="5F0626AE" w14:textId="77777777" w:rsidR="00B965DF" w:rsidRPr="00EF5447" w:rsidRDefault="00B965DF" w:rsidP="008D1F45">
            <w:pPr>
              <w:pStyle w:val="TAC"/>
            </w:pPr>
            <w:r w:rsidRPr="00EF5447">
              <w:rPr>
                <w:rFonts w:cs="Arial"/>
              </w:rPr>
              <w:t>n79</w:t>
            </w:r>
          </w:p>
        </w:tc>
        <w:tc>
          <w:tcPr>
            <w:tcW w:w="1066" w:type="dxa"/>
            <w:shd w:val="clear" w:color="auto" w:fill="auto"/>
            <w:noWrap/>
          </w:tcPr>
          <w:p w14:paraId="0A06DA39" w14:textId="77777777" w:rsidR="00B965DF" w:rsidRPr="00EF5447" w:rsidRDefault="00B965DF" w:rsidP="008D1F45">
            <w:pPr>
              <w:pStyle w:val="TAC"/>
            </w:pPr>
            <w:r w:rsidRPr="00EF5447">
              <w:rPr>
                <w:rFonts w:cs="Arial"/>
              </w:rPr>
              <w:t>4782.5</w:t>
            </w:r>
          </w:p>
        </w:tc>
        <w:tc>
          <w:tcPr>
            <w:tcW w:w="747" w:type="dxa"/>
            <w:shd w:val="clear" w:color="auto" w:fill="auto"/>
            <w:noWrap/>
          </w:tcPr>
          <w:p w14:paraId="43EE7D98" w14:textId="77777777" w:rsidR="00B965DF" w:rsidRPr="00EF5447" w:rsidRDefault="00B965DF" w:rsidP="008D1F45">
            <w:pPr>
              <w:pStyle w:val="TAC"/>
            </w:pPr>
            <w:r w:rsidRPr="00EF5447">
              <w:rPr>
                <w:rFonts w:cs="Arial"/>
              </w:rPr>
              <w:t>40</w:t>
            </w:r>
          </w:p>
        </w:tc>
        <w:tc>
          <w:tcPr>
            <w:tcW w:w="1142" w:type="dxa"/>
            <w:shd w:val="clear" w:color="auto" w:fill="auto"/>
            <w:noWrap/>
          </w:tcPr>
          <w:p w14:paraId="2F551599" w14:textId="77777777" w:rsidR="00B965DF" w:rsidRPr="00EF5447" w:rsidRDefault="00B965DF" w:rsidP="008D1F45">
            <w:pPr>
              <w:pStyle w:val="TAC"/>
            </w:pPr>
            <w:r w:rsidRPr="00EF5447">
              <w:rPr>
                <w:rFonts w:cs="Arial"/>
              </w:rPr>
              <w:t>216</w:t>
            </w:r>
          </w:p>
        </w:tc>
        <w:tc>
          <w:tcPr>
            <w:tcW w:w="1299" w:type="dxa"/>
            <w:shd w:val="clear" w:color="auto" w:fill="auto"/>
            <w:noWrap/>
          </w:tcPr>
          <w:p w14:paraId="6E2A5F34" w14:textId="77777777" w:rsidR="00B965DF" w:rsidRPr="00EF5447" w:rsidRDefault="00B965DF" w:rsidP="008D1F45">
            <w:pPr>
              <w:pStyle w:val="TAC"/>
            </w:pPr>
            <w:r w:rsidRPr="00EF5447">
              <w:rPr>
                <w:rFonts w:cs="Arial"/>
              </w:rPr>
              <w:t>4782.5</w:t>
            </w:r>
          </w:p>
        </w:tc>
        <w:tc>
          <w:tcPr>
            <w:tcW w:w="752" w:type="dxa"/>
            <w:shd w:val="clear" w:color="auto" w:fill="auto"/>
          </w:tcPr>
          <w:p w14:paraId="6A9338D0" w14:textId="77777777" w:rsidR="00B965DF" w:rsidRPr="00EF5447" w:rsidRDefault="00B965DF" w:rsidP="008D1F45">
            <w:pPr>
              <w:pStyle w:val="TAC"/>
            </w:pPr>
            <w:r w:rsidRPr="00EF5447">
              <w:rPr>
                <w:rFonts w:cs="Arial"/>
              </w:rPr>
              <w:t>N/A</w:t>
            </w:r>
          </w:p>
        </w:tc>
        <w:tc>
          <w:tcPr>
            <w:tcW w:w="1248" w:type="dxa"/>
            <w:shd w:val="clear" w:color="auto" w:fill="auto"/>
          </w:tcPr>
          <w:p w14:paraId="2CF76532" w14:textId="77777777" w:rsidR="00B965DF" w:rsidRPr="00EF5447" w:rsidRDefault="00B965DF" w:rsidP="008D1F45">
            <w:pPr>
              <w:pStyle w:val="TAC"/>
            </w:pPr>
            <w:r w:rsidRPr="00EF5447">
              <w:rPr>
                <w:rFonts w:cs="Arial"/>
              </w:rPr>
              <w:t>N/A</w:t>
            </w:r>
          </w:p>
        </w:tc>
      </w:tr>
      <w:tr w:rsidR="00B965DF" w:rsidRPr="00EF5447" w14:paraId="1EC587B9" w14:textId="77777777" w:rsidTr="008D1F45">
        <w:trPr>
          <w:trHeight w:val="54"/>
          <w:jc w:val="center"/>
        </w:trPr>
        <w:tc>
          <w:tcPr>
            <w:tcW w:w="2258" w:type="dxa"/>
            <w:tcBorders>
              <w:top w:val="nil"/>
              <w:bottom w:val="nil"/>
            </w:tcBorders>
            <w:shd w:val="clear" w:color="auto" w:fill="auto"/>
          </w:tcPr>
          <w:p w14:paraId="4375F260" w14:textId="77777777" w:rsidR="00B965DF" w:rsidRPr="00EF5447" w:rsidRDefault="00B965DF" w:rsidP="008D1F45">
            <w:pPr>
              <w:pStyle w:val="TAC"/>
              <w:rPr>
                <w:rFonts w:eastAsia="MS Mincho"/>
              </w:rPr>
            </w:pPr>
          </w:p>
        </w:tc>
        <w:tc>
          <w:tcPr>
            <w:tcW w:w="867" w:type="dxa"/>
            <w:shd w:val="clear" w:color="auto" w:fill="auto"/>
          </w:tcPr>
          <w:p w14:paraId="1EE01BB4" w14:textId="77777777" w:rsidR="00B965DF" w:rsidRPr="00EF5447" w:rsidRDefault="00B965DF" w:rsidP="008D1F45">
            <w:pPr>
              <w:pStyle w:val="TAC"/>
            </w:pPr>
            <w:r w:rsidRPr="00EF5447">
              <w:rPr>
                <w:rFonts w:cs="Arial"/>
              </w:rPr>
              <w:t>1</w:t>
            </w:r>
          </w:p>
        </w:tc>
        <w:tc>
          <w:tcPr>
            <w:tcW w:w="1066" w:type="dxa"/>
            <w:shd w:val="clear" w:color="auto" w:fill="auto"/>
            <w:noWrap/>
          </w:tcPr>
          <w:p w14:paraId="16937F2B" w14:textId="77777777" w:rsidR="00B965DF" w:rsidRPr="00EF5447" w:rsidRDefault="00B965DF" w:rsidP="008D1F45">
            <w:pPr>
              <w:pStyle w:val="TAC"/>
            </w:pPr>
            <w:r w:rsidRPr="00EF5447">
              <w:rPr>
                <w:rFonts w:cs="Arial"/>
              </w:rPr>
              <w:t>1930</w:t>
            </w:r>
          </w:p>
        </w:tc>
        <w:tc>
          <w:tcPr>
            <w:tcW w:w="747" w:type="dxa"/>
            <w:shd w:val="clear" w:color="auto" w:fill="auto"/>
            <w:noWrap/>
          </w:tcPr>
          <w:p w14:paraId="33823FA2" w14:textId="77777777" w:rsidR="00B965DF" w:rsidRPr="00EF5447" w:rsidRDefault="00B965DF" w:rsidP="008D1F45">
            <w:pPr>
              <w:pStyle w:val="TAC"/>
            </w:pPr>
            <w:r w:rsidRPr="00EF5447">
              <w:rPr>
                <w:rFonts w:cs="Arial"/>
              </w:rPr>
              <w:t>5</w:t>
            </w:r>
          </w:p>
        </w:tc>
        <w:tc>
          <w:tcPr>
            <w:tcW w:w="1142" w:type="dxa"/>
            <w:shd w:val="clear" w:color="auto" w:fill="auto"/>
            <w:noWrap/>
          </w:tcPr>
          <w:p w14:paraId="26CFE75F" w14:textId="77777777" w:rsidR="00B965DF" w:rsidRPr="00EF5447" w:rsidRDefault="00B965DF" w:rsidP="008D1F45">
            <w:pPr>
              <w:pStyle w:val="TAC"/>
            </w:pPr>
            <w:r w:rsidRPr="00EF5447">
              <w:rPr>
                <w:rFonts w:cs="Arial"/>
              </w:rPr>
              <w:t>25</w:t>
            </w:r>
          </w:p>
        </w:tc>
        <w:tc>
          <w:tcPr>
            <w:tcW w:w="1299" w:type="dxa"/>
            <w:shd w:val="clear" w:color="auto" w:fill="auto"/>
            <w:noWrap/>
          </w:tcPr>
          <w:p w14:paraId="10EBDFDC" w14:textId="77777777" w:rsidR="00B965DF" w:rsidRPr="00EF5447" w:rsidRDefault="00B965DF" w:rsidP="008D1F45">
            <w:pPr>
              <w:pStyle w:val="TAC"/>
            </w:pPr>
            <w:r w:rsidRPr="00EF5447">
              <w:rPr>
                <w:rFonts w:cs="Arial"/>
              </w:rPr>
              <w:t>2120</w:t>
            </w:r>
          </w:p>
        </w:tc>
        <w:tc>
          <w:tcPr>
            <w:tcW w:w="752" w:type="dxa"/>
            <w:shd w:val="clear" w:color="auto" w:fill="auto"/>
          </w:tcPr>
          <w:p w14:paraId="43F7C52D" w14:textId="77777777" w:rsidR="00B965DF" w:rsidRPr="00EF5447" w:rsidRDefault="00B965DF" w:rsidP="008D1F45">
            <w:pPr>
              <w:pStyle w:val="TAC"/>
            </w:pPr>
            <w:r w:rsidRPr="00EF5447">
              <w:rPr>
                <w:rFonts w:cs="Arial"/>
              </w:rPr>
              <w:t>N/A</w:t>
            </w:r>
          </w:p>
        </w:tc>
        <w:tc>
          <w:tcPr>
            <w:tcW w:w="1248" w:type="dxa"/>
            <w:shd w:val="clear" w:color="auto" w:fill="auto"/>
          </w:tcPr>
          <w:p w14:paraId="1354296A" w14:textId="77777777" w:rsidR="00B965DF" w:rsidRPr="00EF5447" w:rsidRDefault="00B965DF" w:rsidP="008D1F45">
            <w:pPr>
              <w:pStyle w:val="TAC"/>
            </w:pPr>
            <w:r w:rsidRPr="00EF5447">
              <w:rPr>
                <w:rFonts w:cs="Arial"/>
              </w:rPr>
              <w:t>N/A</w:t>
            </w:r>
          </w:p>
        </w:tc>
      </w:tr>
      <w:tr w:rsidR="00B965DF" w:rsidRPr="00EF5447" w14:paraId="675ACA8A" w14:textId="77777777" w:rsidTr="008D1F45">
        <w:trPr>
          <w:trHeight w:val="54"/>
          <w:jc w:val="center"/>
        </w:trPr>
        <w:tc>
          <w:tcPr>
            <w:tcW w:w="2258" w:type="dxa"/>
            <w:tcBorders>
              <w:top w:val="nil"/>
              <w:bottom w:val="nil"/>
            </w:tcBorders>
            <w:shd w:val="clear" w:color="auto" w:fill="auto"/>
          </w:tcPr>
          <w:p w14:paraId="1AF4913C" w14:textId="77777777" w:rsidR="00B965DF" w:rsidRPr="00EF5447" w:rsidRDefault="00B965DF" w:rsidP="008D1F45">
            <w:pPr>
              <w:pStyle w:val="TAC"/>
              <w:rPr>
                <w:rFonts w:eastAsia="MS Mincho"/>
              </w:rPr>
            </w:pPr>
          </w:p>
        </w:tc>
        <w:tc>
          <w:tcPr>
            <w:tcW w:w="867" w:type="dxa"/>
            <w:shd w:val="clear" w:color="auto" w:fill="auto"/>
          </w:tcPr>
          <w:p w14:paraId="33747A26"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167EC4FF" w14:textId="77777777" w:rsidR="00B965DF" w:rsidRPr="00EF5447" w:rsidRDefault="00B965DF" w:rsidP="008D1F45">
            <w:pPr>
              <w:pStyle w:val="TAC"/>
            </w:pPr>
            <w:r w:rsidRPr="00EF5447">
              <w:rPr>
                <w:rFonts w:cs="Arial"/>
              </w:rPr>
              <w:t>837.5</w:t>
            </w:r>
          </w:p>
        </w:tc>
        <w:tc>
          <w:tcPr>
            <w:tcW w:w="747" w:type="dxa"/>
            <w:shd w:val="clear" w:color="auto" w:fill="auto"/>
            <w:noWrap/>
          </w:tcPr>
          <w:p w14:paraId="18581F2A" w14:textId="77777777" w:rsidR="00B965DF" w:rsidRPr="00EF5447" w:rsidRDefault="00B965DF" w:rsidP="008D1F45">
            <w:pPr>
              <w:pStyle w:val="TAC"/>
            </w:pPr>
            <w:r w:rsidRPr="00EF5447">
              <w:rPr>
                <w:rFonts w:cs="Arial"/>
              </w:rPr>
              <w:t>5</w:t>
            </w:r>
          </w:p>
        </w:tc>
        <w:tc>
          <w:tcPr>
            <w:tcW w:w="1142" w:type="dxa"/>
            <w:shd w:val="clear" w:color="auto" w:fill="auto"/>
            <w:noWrap/>
          </w:tcPr>
          <w:p w14:paraId="07B04E66" w14:textId="77777777" w:rsidR="00B965DF" w:rsidRPr="00EF5447" w:rsidRDefault="00B965DF" w:rsidP="008D1F45">
            <w:pPr>
              <w:pStyle w:val="TAC"/>
            </w:pPr>
            <w:r w:rsidRPr="00EF5447">
              <w:rPr>
                <w:rFonts w:cs="Arial"/>
              </w:rPr>
              <w:t>25</w:t>
            </w:r>
          </w:p>
        </w:tc>
        <w:tc>
          <w:tcPr>
            <w:tcW w:w="1299" w:type="dxa"/>
            <w:shd w:val="clear" w:color="auto" w:fill="auto"/>
            <w:noWrap/>
          </w:tcPr>
          <w:p w14:paraId="11BC651E" w14:textId="77777777" w:rsidR="00B965DF" w:rsidRPr="00EF5447" w:rsidRDefault="00B965DF" w:rsidP="008D1F45">
            <w:pPr>
              <w:pStyle w:val="TAC"/>
            </w:pPr>
            <w:r w:rsidRPr="00EF5447">
              <w:rPr>
                <w:rFonts w:cs="Arial"/>
              </w:rPr>
              <w:t>882.5</w:t>
            </w:r>
          </w:p>
        </w:tc>
        <w:tc>
          <w:tcPr>
            <w:tcW w:w="752" w:type="dxa"/>
            <w:shd w:val="clear" w:color="auto" w:fill="auto"/>
          </w:tcPr>
          <w:p w14:paraId="037FDD02" w14:textId="77777777" w:rsidR="00B965DF" w:rsidRPr="00EF5447" w:rsidRDefault="00B965DF" w:rsidP="008D1F45">
            <w:pPr>
              <w:pStyle w:val="TAC"/>
            </w:pPr>
            <w:r w:rsidRPr="00EF5447">
              <w:rPr>
                <w:rFonts w:cs="Arial"/>
              </w:rPr>
              <w:t>8.9</w:t>
            </w:r>
          </w:p>
        </w:tc>
        <w:tc>
          <w:tcPr>
            <w:tcW w:w="1248" w:type="dxa"/>
            <w:shd w:val="clear" w:color="auto" w:fill="auto"/>
          </w:tcPr>
          <w:p w14:paraId="5B4E568A" w14:textId="77777777" w:rsidR="00B965DF" w:rsidRPr="00EF5447" w:rsidRDefault="00B965DF" w:rsidP="008D1F45">
            <w:pPr>
              <w:pStyle w:val="TAC"/>
            </w:pPr>
            <w:r w:rsidRPr="00EF5447">
              <w:rPr>
                <w:rFonts w:cs="Arial"/>
              </w:rPr>
              <w:t>IMD4</w:t>
            </w:r>
          </w:p>
        </w:tc>
      </w:tr>
      <w:tr w:rsidR="00B965DF" w:rsidRPr="00EF5447" w14:paraId="03CF9043" w14:textId="77777777" w:rsidTr="008D1F45">
        <w:trPr>
          <w:trHeight w:val="54"/>
          <w:jc w:val="center"/>
        </w:trPr>
        <w:tc>
          <w:tcPr>
            <w:tcW w:w="2258" w:type="dxa"/>
            <w:tcBorders>
              <w:top w:val="nil"/>
              <w:bottom w:val="nil"/>
            </w:tcBorders>
            <w:shd w:val="clear" w:color="auto" w:fill="auto"/>
          </w:tcPr>
          <w:p w14:paraId="21190B3E" w14:textId="77777777" w:rsidR="00B965DF" w:rsidRPr="00EF5447" w:rsidRDefault="00B965DF" w:rsidP="008D1F45">
            <w:pPr>
              <w:pStyle w:val="TAC"/>
              <w:rPr>
                <w:rFonts w:eastAsia="MS Mincho"/>
              </w:rPr>
            </w:pPr>
          </w:p>
        </w:tc>
        <w:tc>
          <w:tcPr>
            <w:tcW w:w="867" w:type="dxa"/>
            <w:shd w:val="clear" w:color="auto" w:fill="auto"/>
          </w:tcPr>
          <w:p w14:paraId="58D10DB5" w14:textId="77777777" w:rsidR="00B965DF" w:rsidRPr="00EF5447" w:rsidRDefault="00B965DF" w:rsidP="008D1F45">
            <w:pPr>
              <w:pStyle w:val="TAC"/>
            </w:pPr>
            <w:r w:rsidRPr="00EF5447">
              <w:rPr>
                <w:rFonts w:cs="Arial"/>
              </w:rPr>
              <w:t>n79</w:t>
            </w:r>
          </w:p>
        </w:tc>
        <w:tc>
          <w:tcPr>
            <w:tcW w:w="1066" w:type="dxa"/>
            <w:shd w:val="clear" w:color="auto" w:fill="auto"/>
            <w:noWrap/>
          </w:tcPr>
          <w:p w14:paraId="6707BDD5" w14:textId="77777777" w:rsidR="00B965DF" w:rsidRPr="00EF5447" w:rsidRDefault="00B965DF" w:rsidP="008D1F45">
            <w:pPr>
              <w:pStyle w:val="TAC"/>
            </w:pPr>
            <w:r w:rsidRPr="00EF5447">
              <w:rPr>
                <w:rFonts w:cs="Arial"/>
              </w:rPr>
              <w:t>4907.5</w:t>
            </w:r>
          </w:p>
        </w:tc>
        <w:tc>
          <w:tcPr>
            <w:tcW w:w="747" w:type="dxa"/>
            <w:shd w:val="clear" w:color="auto" w:fill="auto"/>
            <w:noWrap/>
          </w:tcPr>
          <w:p w14:paraId="2F0A6F7E" w14:textId="77777777" w:rsidR="00B965DF" w:rsidRPr="00EF5447" w:rsidRDefault="00B965DF" w:rsidP="008D1F45">
            <w:pPr>
              <w:pStyle w:val="TAC"/>
            </w:pPr>
            <w:r w:rsidRPr="00EF5447">
              <w:rPr>
                <w:rFonts w:cs="Arial"/>
              </w:rPr>
              <w:t>40</w:t>
            </w:r>
          </w:p>
        </w:tc>
        <w:tc>
          <w:tcPr>
            <w:tcW w:w="1142" w:type="dxa"/>
            <w:shd w:val="clear" w:color="auto" w:fill="auto"/>
            <w:noWrap/>
          </w:tcPr>
          <w:p w14:paraId="3E6409D1" w14:textId="77777777" w:rsidR="00B965DF" w:rsidRPr="00EF5447" w:rsidRDefault="00B965DF" w:rsidP="008D1F45">
            <w:pPr>
              <w:pStyle w:val="TAC"/>
            </w:pPr>
            <w:r w:rsidRPr="00EF5447">
              <w:rPr>
                <w:rFonts w:cs="Arial"/>
              </w:rPr>
              <w:t>216</w:t>
            </w:r>
          </w:p>
        </w:tc>
        <w:tc>
          <w:tcPr>
            <w:tcW w:w="1299" w:type="dxa"/>
            <w:shd w:val="clear" w:color="auto" w:fill="auto"/>
            <w:noWrap/>
          </w:tcPr>
          <w:p w14:paraId="1ED976FC" w14:textId="77777777" w:rsidR="00B965DF" w:rsidRPr="00EF5447" w:rsidRDefault="00B965DF" w:rsidP="008D1F45">
            <w:pPr>
              <w:pStyle w:val="TAC"/>
            </w:pPr>
            <w:r w:rsidRPr="00EF5447">
              <w:rPr>
                <w:rFonts w:cs="Arial"/>
              </w:rPr>
              <w:t>4907.5</w:t>
            </w:r>
          </w:p>
        </w:tc>
        <w:tc>
          <w:tcPr>
            <w:tcW w:w="752" w:type="dxa"/>
            <w:shd w:val="clear" w:color="auto" w:fill="auto"/>
          </w:tcPr>
          <w:p w14:paraId="17B67625" w14:textId="77777777" w:rsidR="00B965DF" w:rsidRPr="00EF5447" w:rsidRDefault="00B965DF" w:rsidP="008D1F45">
            <w:pPr>
              <w:pStyle w:val="TAC"/>
            </w:pPr>
            <w:r w:rsidRPr="00EF5447">
              <w:rPr>
                <w:rFonts w:cs="Arial"/>
              </w:rPr>
              <w:t>N/A</w:t>
            </w:r>
          </w:p>
        </w:tc>
        <w:tc>
          <w:tcPr>
            <w:tcW w:w="1248" w:type="dxa"/>
            <w:shd w:val="clear" w:color="auto" w:fill="auto"/>
          </w:tcPr>
          <w:p w14:paraId="4DDF1FB0" w14:textId="77777777" w:rsidR="00B965DF" w:rsidRPr="00EF5447" w:rsidRDefault="00B965DF" w:rsidP="008D1F45">
            <w:pPr>
              <w:pStyle w:val="TAC"/>
            </w:pPr>
            <w:r w:rsidRPr="00EF5447">
              <w:rPr>
                <w:rFonts w:cs="Arial"/>
              </w:rPr>
              <w:t>N/A</w:t>
            </w:r>
          </w:p>
        </w:tc>
      </w:tr>
      <w:tr w:rsidR="00B965DF" w:rsidRPr="00EF5447" w14:paraId="688D1573" w14:textId="77777777" w:rsidTr="008D1F45">
        <w:trPr>
          <w:trHeight w:val="54"/>
          <w:jc w:val="center"/>
        </w:trPr>
        <w:tc>
          <w:tcPr>
            <w:tcW w:w="2258" w:type="dxa"/>
            <w:tcBorders>
              <w:top w:val="nil"/>
              <w:bottom w:val="nil"/>
            </w:tcBorders>
            <w:shd w:val="clear" w:color="auto" w:fill="auto"/>
          </w:tcPr>
          <w:p w14:paraId="4CDE0E57" w14:textId="77777777" w:rsidR="00B965DF" w:rsidRPr="00EF5447" w:rsidRDefault="00B965DF" w:rsidP="008D1F45">
            <w:pPr>
              <w:pStyle w:val="TAC"/>
              <w:rPr>
                <w:rFonts w:eastAsia="MS Mincho"/>
              </w:rPr>
            </w:pPr>
          </w:p>
        </w:tc>
        <w:tc>
          <w:tcPr>
            <w:tcW w:w="867" w:type="dxa"/>
            <w:shd w:val="clear" w:color="auto" w:fill="auto"/>
          </w:tcPr>
          <w:p w14:paraId="7DD8FBB0" w14:textId="77777777" w:rsidR="00B965DF" w:rsidRPr="00EF5447" w:rsidRDefault="00B965DF" w:rsidP="008D1F45">
            <w:pPr>
              <w:pStyle w:val="TAC"/>
            </w:pPr>
            <w:r w:rsidRPr="00EF5447">
              <w:rPr>
                <w:rFonts w:cs="Arial"/>
              </w:rPr>
              <w:t>1</w:t>
            </w:r>
          </w:p>
        </w:tc>
        <w:tc>
          <w:tcPr>
            <w:tcW w:w="1066" w:type="dxa"/>
            <w:shd w:val="clear" w:color="auto" w:fill="auto"/>
            <w:noWrap/>
          </w:tcPr>
          <w:p w14:paraId="083C9836" w14:textId="77777777" w:rsidR="00B965DF" w:rsidRPr="00EF5447" w:rsidRDefault="00B965DF" w:rsidP="008D1F45">
            <w:pPr>
              <w:pStyle w:val="TAC"/>
            </w:pPr>
            <w:r w:rsidRPr="00EF5447">
              <w:rPr>
                <w:rFonts w:cs="Arial"/>
              </w:rPr>
              <w:t>1950</w:t>
            </w:r>
          </w:p>
        </w:tc>
        <w:tc>
          <w:tcPr>
            <w:tcW w:w="747" w:type="dxa"/>
            <w:shd w:val="clear" w:color="auto" w:fill="auto"/>
            <w:noWrap/>
          </w:tcPr>
          <w:p w14:paraId="17A7FA1B" w14:textId="77777777" w:rsidR="00B965DF" w:rsidRPr="00EF5447" w:rsidRDefault="00B965DF" w:rsidP="008D1F45">
            <w:pPr>
              <w:pStyle w:val="TAC"/>
            </w:pPr>
            <w:r w:rsidRPr="00EF5447">
              <w:rPr>
                <w:rFonts w:cs="Arial"/>
              </w:rPr>
              <w:t>5</w:t>
            </w:r>
          </w:p>
        </w:tc>
        <w:tc>
          <w:tcPr>
            <w:tcW w:w="1142" w:type="dxa"/>
            <w:shd w:val="clear" w:color="auto" w:fill="auto"/>
            <w:noWrap/>
          </w:tcPr>
          <w:p w14:paraId="223290E9" w14:textId="77777777" w:rsidR="00B965DF" w:rsidRPr="00EF5447" w:rsidRDefault="00B965DF" w:rsidP="008D1F45">
            <w:pPr>
              <w:pStyle w:val="TAC"/>
            </w:pPr>
            <w:r w:rsidRPr="00EF5447">
              <w:rPr>
                <w:rFonts w:cs="Arial"/>
              </w:rPr>
              <w:t>25</w:t>
            </w:r>
          </w:p>
        </w:tc>
        <w:tc>
          <w:tcPr>
            <w:tcW w:w="1299" w:type="dxa"/>
            <w:shd w:val="clear" w:color="auto" w:fill="auto"/>
            <w:noWrap/>
          </w:tcPr>
          <w:p w14:paraId="08EE0FD7" w14:textId="77777777" w:rsidR="00B965DF" w:rsidRPr="00EF5447" w:rsidRDefault="00B965DF" w:rsidP="008D1F45">
            <w:pPr>
              <w:pStyle w:val="TAC"/>
            </w:pPr>
            <w:r w:rsidRPr="00EF5447">
              <w:rPr>
                <w:rFonts w:cs="Arial"/>
              </w:rPr>
              <w:t>2140</w:t>
            </w:r>
          </w:p>
        </w:tc>
        <w:tc>
          <w:tcPr>
            <w:tcW w:w="752" w:type="dxa"/>
            <w:shd w:val="clear" w:color="auto" w:fill="auto"/>
          </w:tcPr>
          <w:p w14:paraId="2FE272BD" w14:textId="77777777" w:rsidR="00B965DF" w:rsidRPr="00EF5447" w:rsidRDefault="00B965DF" w:rsidP="008D1F45">
            <w:pPr>
              <w:pStyle w:val="TAC"/>
            </w:pPr>
            <w:r w:rsidRPr="00EF5447">
              <w:rPr>
                <w:rFonts w:cs="Arial"/>
              </w:rPr>
              <w:t>8.1</w:t>
            </w:r>
          </w:p>
        </w:tc>
        <w:tc>
          <w:tcPr>
            <w:tcW w:w="1248" w:type="dxa"/>
            <w:shd w:val="clear" w:color="auto" w:fill="auto"/>
          </w:tcPr>
          <w:p w14:paraId="1D588904" w14:textId="77777777" w:rsidR="00B965DF" w:rsidRPr="00EF5447" w:rsidRDefault="00B965DF" w:rsidP="008D1F45">
            <w:pPr>
              <w:pStyle w:val="TAC"/>
            </w:pPr>
            <w:r w:rsidRPr="00EF5447">
              <w:rPr>
                <w:rFonts w:cs="Arial"/>
              </w:rPr>
              <w:t>IMD4</w:t>
            </w:r>
          </w:p>
        </w:tc>
      </w:tr>
      <w:tr w:rsidR="00B965DF" w:rsidRPr="00EF5447" w14:paraId="4C06406F" w14:textId="77777777" w:rsidTr="008D1F45">
        <w:trPr>
          <w:trHeight w:val="54"/>
          <w:jc w:val="center"/>
        </w:trPr>
        <w:tc>
          <w:tcPr>
            <w:tcW w:w="2258" w:type="dxa"/>
            <w:tcBorders>
              <w:top w:val="nil"/>
              <w:bottom w:val="nil"/>
            </w:tcBorders>
            <w:shd w:val="clear" w:color="auto" w:fill="auto"/>
          </w:tcPr>
          <w:p w14:paraId="077CC30F" w14:textId="77777777" w:rsidR="00B965DF" w:rsidRPr="00EF5447" w:rsidRDefault="00B965DF" w:rsidP="008D1F45">
            <w:pPr>
              <w:pStyle w:val="TAC"/>
              <w:rPr>
                <w:rFonts w:eastAsia="MS Mincho"/>
              </w:rPr>
            </w:pPr>
          </w:p>
        </w:tc>
        <w:tc>
          <w:tcPr>
            <w:tcW w:w="867" w:type="dxa"/>
            <w:shd w:val="clear" w:color="auto" w:fill="auto"/>
          </w:tcPr>
          <w:p w14:paraId="5853C79A"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211D3EC8" w14:textId="77777777" w:rsidR="00B965DF" w:rsidRPr="00EF5447" w:rsidRDefault="00B965DF" w:rsidP="008D1F45">
            <w:pPr>
              <w:pStyle w:val="TAC"/>
            </w:pPr>
            <w:r w:rsidRPr="00EF5447">
              <w:rPr>
                <w:rFonts w:cs="Arial"/>
              </w:rPr>
              <w:t>837.5</w:t>
            </w:r>
          </w:p>
        </w:tc>
        <w:tc>
          <w:tcPr>
            <w:tcW w:w="747" w:type="dxa"/>
            <w:shd w:val="clear" w:color="auto" w:fill="auto"/>
            <w:noWrap/>
          </w:tcPr>
          <w:p w14:paraId="79FE3E58" w14:textId="77777777" w:rsidR="00B965DF" w:rsidRPr="00EF5447" w:rsidRDefault="00B965DF" w:rsidP="008D1F45">
            <w:pPr>
              <w:pStyle w:val="TAC"/>
            </w:pPr>
            <w:r w:rsidRPr="00EF5447">
              <w:rPr>
                <w:rFonts w:cs="Arial"/>
              </w:rPr>
              <w:t>5</w:t>
            </w:r>
          </w:p>
        </w:tc>
        <w:tc>
          <w:tcPr>
            <w:tcW w:w="1142" w:type="dxa"/>
            <w:shd w:val="clear" w:color="auto" w:fill="auto"/>
            <w:noWrap/>
          </w:tcPr>
          <w:p w14:paraId="29AA9EF2" w14:textId="77777777" w:rsidR="00B965DF" w:rsidRPr="00EF5447" w:rsidRDefault="00B965DF" w:rsidP="008D1F45">
            <w:pPr>
              <w:pStyle w:val="TAC"/>
            </w:pPr>
            <w:r w:rsidRPr="00EF5447">
              <w:rPr>
                <w:rFonts w:cs="Arial"/>
              </w:rPr>
              <w:t>25</w:t>
            </w:r>
          </w:p>
        </w:tc>
        <w:tc>
          <w:tcPr>
            <w:tcW w:w="1299" w:type="dxa"/>
            <w:shd w:val="clear" w:color="auto" w:fill="auto"/>
            <w:noWrap/>
          </w:tcPr>
          <w:p w14:paraId="11A06FD3" w14:textId="77777777" w:rsidR="00B965DF" w:rsidRPr="00EF5447" w:rsidRDefault="00B965DF" w:rsidP="008D1F45">
            <w:pPr>
              <w:pStyle w:val="TAC"/>
            </w:pPr>
            <w:r w:rsidRPr="00EF5447">
              <w:rPr>
                <w:rFonts w:cs="Arial"/>
              </w:rPr>
              <w:t>882.5</w:t>
            </w:r>
          </w:p>
        </w:tc>
        <w:tc>
          <w:tcPr>
            <w:tcW w:w="752" w:type="dxa"/>
            <w:shd w:val="clear" w:color="auto" w:fill="auto"/>
          </w:tcPr>
          <w:p w14:paraId="52EEB72F" w14:textId="77777777" w:rsidR="00B965DF" w:rsidRPr="00EF5447" w:rsidRDefault="00B965DF" w:rsidP="008D1F45">
            <w:pPr>
              <w:pStyle w:val="TAC"/>
            </w:pPr>
            <w:r w:rsidRPr="00EF5447">
              <w:rPr>
                <w:rFonts w:cs="Arial"/>
              </w:rPr>
              <w:t>N/A</w:t>
            </w:r>
          </w:p>
        </w:tc>
        <w:tc>
          <w:tcPr>
            <w:tcW w:w="1248" w:type="dxa"/>
            <w:shd w:val="clear" w:color="auto" w:fill="auto"/>
          </w:tcPr>
          <w:p w14:paraId="2AF6757F" w14:textId="77777777" w:rsidR="00B965DF" w:rsidRPr="00EF5447" w:rsidRDefault="00B965DF" w:rsidP="008D1F45">
            <w:pPr>
              <w:pStyle w:val="TAC"/>
            </w:pPr>
            <w:r w:rsidRPr="00EF5447">
              <w:rPr>
                <w:rFonts w:cs="Arial"/>
              </w:rPr>
              <w:t>N/A</w:t>
            </w:r>
          </w:p>
        </w:tc>
      </w:tr>
      <w:tr w:rsidR="00B965DF" w:rsidRPr="00EF5447" w14:paraId="2B6FE1BC" w14:textId="77777777" w:rsidTr="008D1F45">
        <w:trPr>
          <w:trHeight w:val="54"/>
          <w:jc w:val="center"/>
        </w:trPr>
        <w:tc>
          <w:tcPr>
            <w:tcW w:w="2258" w:type="dxa"/>
            <w:tcBorders>
              <w:top w:val="nil"/>
              <w:bottom w:val="single" w:sz="4" w:space="0" w:color="auto"/>
            </w:tcBorders>
            <w:shd w:val="clear" w:color="auto" w:fill="auto"/>
          </w:tcPr>
          <w:p w14:paraId="26E2BE1D" w14:textId="77777777" w:rsidR="00B965DF" w:rsidRPr="00EF5447" w:rsidRDefault="00B965DF" w:rsidP="008D1F45">
            <w:pPr>
              <w:pStyle w:val="TAC"/>
              <w:rPr>
                <w:rFonts w:eastAsia="MS Mincho"/>
              </w:rPr>
            </w:pPr>
          </w:p>
        </w:tc>
        <w:tc>
          <w:tcPr>
            <w:tcW w:w="867" w:type="dxa"/>
            <w:shd w:val="clear" w:color="auto" w:fill="auto"/>
          </w:tcPr>
          <w:p w14:paraId="63A42591" w14:textId="77777777" w:rsidR="00B965DF" w:rsidRPr="00EF5447" w:rsidRDefault="00B965DF" w:rsidP="008D1F45">
            <w:pPr>
              <w:pStyle w:val="TAC"/>
            </w:pPr>
            <w:r w:rsidRPr="00EF5447">
              <w:rPr>
                <w:rFonts w:cs="Arial"/>
              </w:rPr>
              <w:t>n79</w:t>
            </w:r>
          </w:p>
        </w:tc>
        <w:tc>
          <w:tcPr>
            <w:tcW w:w="1066" w:type="dxa"/>
            <w:shd w:val="clear" w:color="auto" w:fill="auto"/>
            <w:noWrap/>
          </w:tcPr>
          <w:p w14:paraId="2B420D02" w14:textId="77777777" w:rsidR="00B965DF" w:rsidRPr="00EF5447" w:rsidRDefault="00B965DF" w:rsidP="008D1F45">
            <w:pPr>
              <w:pStyle w:val="TAC"/>
            </w:pPr>
            <w:r w:rsidRPr="00EF5447">
              <w:rPr>
                <w:rFonts w:cs="Arial"/>
              </w:rPr>
              <w:t>4652.5</w:t>
            </w:r>
          </w:p>
        </w:tc>
        <w:tc>
          <w:tcPr>
            <w:tcW w:w="747" w:type="dxa"/>
            <w:shd w:val="clear" w:color="auto" w:fill="auto"/>
            <w:noWrap/>
          </w:tcPr>
          <w:p w14:paraId="1FF9DDB2" w14:textId="77777777" w:rsidR="00B965DF" w:rsidRPr="00EF5447" w:rsidRDefault="00B965DF" w:rsidP="008D1F45">
            <w:pPr>
              <w:pStyle w:val="TAC"/>
            </w:pPr>
            <w:r w:rsidRPr="00EF5447">
              <w:rPr>
                <w:rFonts w:cs="Arial"/>
              </w:rPr>
              <w:t>40</w:t>
            </w:r>
          </w:p>
        </w:tc>
        <w:tc>
          <w:tcPr>
            <w:tcW w:w="1142" w:type="dxa"/>
            <w:shd w:val="clear" w:color="auto" w:fill="auto"/>
            <w:noWrap/>
          </w:tcPr>
          <w:p w14:paraId="4FBAB295" w14:textId="77777777" w:rsidR="00B965DF" w:rsidRPr="00EF5447" w:rsidRDefault="00B965DF" w:rsidP="008D1F45">
            <w:pPr>
              <w:pStyle w:val="TAC"/>
            </w:pPr>
            <w:r w:rsidRPr="00EF5447">
              <w:rPr>
                <w:rFonts w:cs="Arial"/>
              </w:rPr>
              <w:t>216</w:t>
            </w:r>
          </w:p>
        </w:tc>
        <w:tc>
          <w:tcPr>
            <w:tcW w:w="1299" w:type="dxa"/>
            <w:shd w:val="clear" w:color="auto" w:fill="auto"/>
            <w:noWrap/>
          </w:tcPr>
          <w:p w14:paraId="4861CB74" w14:textId="77777777" w:rsidR="00B965DF" w:rsidRPr="00EF5447" w:rsidRDefault="00B965DF" w:rsidP="008D1F45">
            <w:pPr>
              <w:pStyle w:val="TAC"/>
            </w:pPr>
            <w:r w:rsidRPr="00EF5447">
              <w:rPr>
                <w:rFonts w:cs="Arial"/>
              </w:rPr>
              <w:t>4652.5</w:t>
            </w:r>
          </w:p>
        </w:tc>
        <w:tc>
          <w:tcPr>
            <w:tcW w:w="752" w:type="dxa"/>
            <w:shd w:val="clear" w:color="auto" w:fill="auto"/>
          </w:tcPr>
          <w:p w14:paraId="6AC70C5C" w14:textId="77777777" w:rsidR="00B965DF" w:rsidRPr="00EF5447" w:rsidRDefault="00B965DF" w:rsidP="008D1F45">
            <w:pPr>
              <w:pStyle w:val="TAC"/>
            </w:pPr>
            <w:r w:rsidRPr="00EF5447">
              <w:rPr>
                <w:rFonts w:cs="Arial"/>
              </w:rPr>
              <w:t>N/A</w:t>
            </w:r>
          </w:p>
        </w:tc>
        <w:tc>
          <w:tcPr>
            <w:tcW w:w="1248" w:type="dxa"/>
            <w:shd w:val="clear" w:color="auto" w:fill="auto"/>
          </w:tcPr>
          <w:p w14:paraId="713222D9" w14:textId="77777777" w:rsidR="00B965DF" w:rsidRPr="00EF5447" w:rsidRDefault="00B965DF" w:rsidP="008D1F45">
            <w:pPr>
              <w:pStyle w:val="TAC"/>
            </w:pPr>
            <w:r w:rsidRPr="00EF5447">
              <w:rPr>
                <w:rFonts w:cs="Arial"/>
              </w:rPr>
              <w:t>N/A</w:t>
            </w:r>
          </w:p>
        </w:tc>
      </w:tr>
      <w:tr w:rsidR="00B965DF" w:rsidRPr="00EF5447" w14:paraId="46C09B3D" w14:textId="77777777" w:rsidTr="008D1F45">
        <w:trPr>
          <w:trHeight w:val="54"/>
          <w:jc w:val="center"/>
        </w:trPr>
        <w:tc>
          <w:tcPr>
            <w:tcW w:w="2258" w:type="dxa"/>
            <w:tcBorders>
              <w:bottom w:val="nil"/>
            </w:tcBorders>
            <w:shd w:val="clear" w:color="auto" w:fill="auto"/>
          </w:tcPr>
          <w:p w14:paraId="7E33A95B" w14:textId="77777777" w:rsidR="00B965DF" w:rsidRPr="00EF5447" w:rsidRDefault="00B965DF" w:rsidP="008D1F45">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EF513E1" w14:textId="77777777" w:rsidR="00B965DF" w:rsidRPr="00EF5447" w:rsidRDefault="00B965DF" w:rsidP="008D1F45">
            <w:pPr>
              <w:pStyle w:val="TAC"/>
              <w:rPr>
                <w:rFonts w:cs="Arial"/>
              </w:rPr>
            </w:pPr>
            <w:r w:rsidRPr="00EF5447">
              <w:rPr>
                <w:rFonts w:cs="Arial"/>
              </w:rPr>
              <w:t>1</w:t>
            </w:r>
          </w:p>
        </w:tc>
        <w:tc>
          <w:tcPr>
            <w:tcW w:w="1066" w:type="dxa"/>
            <w:shd w:val="clear" w:color="auto" w:fill="auto"/>
            <w:noWrap/>
          </w:tcPr>
          <w:p w14:paraId="3B08501E" w14:textId="77777777" w:rsidR="00B965DF" w:rsidRPr="00EF5447" w:rsidRDefault="00B965DF" w:rsidP="008D1F45">
            <w:pPr>
              <w:pStyle w:val="TAC"/>
              <w:rPr>
                <w:rFonts w:eastAsia="Malgun Gothic" w:cs="Arial"/>
                <w:szCs w:val="18"/>
                <w:lang w:eastAsia="ko-KR"/>
              </w:rPr>
            </w:pPr>
            <w:r w:rsidRPr="00EF5447">
              <w:rPr>
                <w:rFonts w:cs="Arial"/>
              </w:rPr>
              <w:t>1970</w:t>
            </w:r>
          </w:p>
        </w:tc>
        <w:tc>
          <w:tcPr>
            <w:tcW w:w="747" w:type="dxa"/>
            <w:shd w:val="clear" w:color="auto" w:fill="auto"/>
            <w:noWrap/>
          </w:tcPr>
          <w:p w14:paraId="48F65D46"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2E65201F"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788E08FE" w14:textId="77777777" w:rsidR="00B965DF" w:rsidRPr="00EF5447" w:rsidRDefault="00B965DF" w:rsidP="008D1F45">
            <w:pPr>
              <w:pStyle w:val="TAC"/>
              <w:rPr>
                <w:rFonts w:eastAsia="Malgun Gothic" w:cs="Arial"/>
                <w:szCs w:val="18"/>
                <w:lang w:eastAsia="ko-KR"/>
              </w:rPr>
            </w:pPr>
            <w:r w:rsidRPr="00EF5447">
              <w:rPr>
                <w:rFonts w:cs="Arial"/>
              </w:rPr>
              <w:t>2160</w:t>
            </w:r>
          </w:p>
        </w:tc>
        <w:tc>
          <w:tcPr>
            <w:tcW w:w="752" w:type="dxa"/>
            <w:shd w:val="clear" w:color="auto" w:fill="auto"/>
          </w:tcPr>
          <w:p w14:paraId="7BFC004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DA3249F" w14:textId="77777777" w:rsidR="00B965DF" w:rsidRPr="00EF5447" w:rsidRDefault="00B965DF" w:rsidP="008D1F45">
            <w:pPr>
              <w:pStyle w:val="TAC"/>
              <w:rPr>
                <w:rFonts w:cs="Arial"/>
              </w:rPr>
            </w:pPr>
            <w:r w:rsidRPr="00EF5447">
              <w:rPr>
                <w:rFonts w:cs="Arial"/>
              </w:rPr>
              <w:t>N/A</w:t>
            </w:r>
          </w:p>
        </w:tc>
      </w:tr>
      <w:tr w:rsidR="00B965DF" w:rsidRPr="00EF5447" w14:paraId="361AA59B" w14:textId="77777777" w:rsidTr="008D1F45">
        <w:trPr>
          <w:trHeight w:val="54"/>
          <w:jc w:val="center"/>
        </w:trPr>
        <w:tc>
          <w:tcPr>
            <w:tcW w:w="2258" w:type="dxa"/>
            <w:tcBorders>
              <w:top w:val="nil"/>
              <w:bottom w:val="nil"/>
            </w:tcBorders>
            <w:shd w:val="clear" w:color="auto" w:fill="auto"/>
          </w:tcPr>
          <w:p w14:paraId="661044D4" w14:textId="77777777" w:rsidR="00B965DF" w:rsidRPr="00EF5447" w:rsidRDefault="00B965DF" w:rsidP="008D1F45">
            <w:pPr>
              <w:pStyle w:val="TAC"/>
              <w:rPr>
                <w:rFonts w:cs="Arial"/>
              </w:rPr>
            </w:pPr>
          </w:p>
        </w:tc>
        <w:tc>
          <w:tcPr>
            <w:tcW w:w="867" w:type="dxa"/>
            <w:shd w:val="clear" w:color="auto" w:fill="auto"/>
          </w:tcPr>
          <w:p w14:paraId="192D78C5" w14:textId="77777777" w:rsidR="00B965DF" w:rsidRPr="00EF5447" w:rsidRDefault="00B965DF" w:rsidP="008D1F45">
            <w:pPr>
              <w:pStyle w:val="TAC"/>
              <w:rPr>
                <w:rFonts w:cs="Arial"/>
              </w:rPr>
            </w:pPr>
            <w:r w:rsidRPr="00EF5447">
              <w:rPr>
                <w:rFonts w:cs="Arial"/>
              </w:rPr>
              <w:t>n28</w:t>
            </w:r>
          </w:p>
        </w:tc>
        <w:tc>
          <w:tcPr>
            <w:tcW w:w="1066" w:type="dxa"/>
            <w:shd w:val="clear" w:color="auto" w:fill="auto"/>
            <w:noWrap/>
          </w:tcPr>
          <w:p w14:paraId="007EEBCC" w14:textId="77777777" w:rsidR="00B965DF" w:rsidRPr="00EF5447" w:rsidRDefault="00B965DF" w:rsidP="008D1F45">
            <w:pPr>
              <w:pStyle w:val="TAC"/>
              <w:rPr>
                <w:rFonts w:eastAsia="Malgun Gothic" w:cs="Arial"/>
                <w:szCs w:val="18"/>
                <w:lang w:eastAsia="ko-KR"/>
              </w:rPr>
            </w:pPr>
            <w:r w:rsidRPr="00EF5447">
              <w:rPr>
                <w:rFonts w:cs="Arial"/>
              </w:rPr>
              <w:t>730</w:t>
            </w:r>
          </w:p>
        </w:tc>
        <w:tc>
          <w:tcPr>
            <w:tcW w:w="747" w:type="dxa"/>
            <w:shd w:val="clear" w:color="auto" w:fill="auto"/>
            <w:noWrap/>
          </w:tcPr>
          <w:p w14:paraId="20289680"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5022787A"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5574CCB4" w14:textId="77777777" w:rsidR="00B965DF" w:rsidRPr="00EF5447" w:rsidRDefault="00B965DF" w:rsidP="008D1F45">
            <w:pPr>
              <w:pStyle w:val="TAC"/>
              <w:rPr>
                <w:rFonts w:eastAsia="Malgun Gothic" w:cs="Arial"/>
                <w:szCs w:val="18"/>
                <w:lang w:eastAsia="ko-KR"/>
              </w:rPr>
            </w:pPr>
            <w:r w:rsidRPr="00EF5447">
              <w:rPr>
                <w:rFonts w:cs="Arial"/>
              </w:rPr>
              <w:t>785</w:t>
            </w:r>
          </w:p>
        </w:tc>
        <w:tc>
          <w:tcPr>
            <w:tcW w:w="752" w:type="dxa"/>
            <w:shd w:val="clear" w:color="auto" w:fill="auto"/>
          </w:tcPr>
          <w:p w14:paraId="7CDDF898"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A96CBF0" w14:textId="77777777" w:rsidR="00B965DF" w:rsidRPr="00EF5447" w:rsidRDefault="00B965DF" w:rsidP="008D1F45">
            <w:pPr>
              <w:pStyle w:val="TAC"/>
              <w:rPr>
                <w:rFonts w:cs="Arial"/>
              </w:rPr>
            </w:pPr>
            <w:r w:rsidRPr="00EF5447">
              <w:rPr>
                <w:rFonts w:cs="Arial"/>
              </w:rPr>
              <w:t>N/A</w:t>
            </w:r>
          </w:p>
        </w:tc>
      </w:tr>
      <w:tr w:rsidR="00B965DF" w:rsidRPr="00EF5447" w14:paraId="7A6DD902" w14:textId="77777777" w:rsidTr="008D1F45">
        <w:trPr>
          <w:trHeight w:val="54"/>
          <w:jc w:val="center"/>
        </w:trPr>
        <w:tc>
          <w:tcPr>
            <w:tcW w:w="2258" w:type="dxa"/>
            <w:tcBorders>
              <w:top w:val="nil"/>
              <w:bottom w:val="single" w:sz="4" w:space="0" w:color="auto"/>
            </w:tcBorders>
            <w:shd w:val="clear" w:color="auto" w:fill="auto"/>
          </w:tcPr>
          <w:p w14:paraId="375008F8" w14:textId="77777777" w:rsidR="00B965DF" w:rsidRPr="00EF5447" w:rsidRDefault="00B965DF" w:rsidP="008D1F45">
            <w:pPr>
              <w:pStyle w:val="TAC"/>
              <w:rPr>
                <w:rFonts w:cs="Arial"/>
              </w:rPr>
            </w:pPr>
          </w:p>
        </w:tc>
        <w:tc>
          <w:tcPr>
            <w:tcW w:w="867" w:type="dxa"/>
            <w:shd w:val="clear" w:color="auto" w:fill="auto"/>
          </w:tcPr>
          <w:p w14:paraId="1474EDE2" w14:textId="77777777" w:rsidR="00B965DF" w:rsidRPr="00EF5447" w:rsidRDefault="00B965DF" w:rsidP="008D1F45">
            <w:pPr>
              <w:pStyle w:val="TAC"/>
              <w:rPr>
                <w:rFonts w:cs="Arial"/>
              </w:rPr>
            </w:pPr>
            <w:r w:rsidRPr="00EF5447">
              <w:rPr>
                <w:rFonts w:cs="Arial"/>
              </w:rPr>
              <w:t>8</w:t>
            </w:r>
          </w:p>
        </w:tc>
        <w:tc>
          <w:tcPr>
            <w:tcW w:w="1066" w:type="dxa"/>
            <w:shd w:val="clear" w:color="auto" w:fill="auto"/>
            <w:noWrap/>
          </w:tcPr>
          <w:p w14:paraId="64D6BE22" w14:textId="77777777" w:rsidR="00B965DF" w:rsidRPr="00EF5447" w:rsidRDefault="00B965DF" w:rsidP="008D1F45">
            <w:pPr>
              <w:pStyle w:val="TAC"/>
              <w:rPr>
                <w:rFonts w:eastAsia="Malgun Gothic" w:cs="Arial"/>
                <w:szCs w:val="18"/>
                <w:lang w:eastAsia="ko-KR"/>
              </w:rPr>
            </w:pPr>
            <w:r w:rsidRPr="00EF5447">
              <w:rPr>
                <w:rFonts w:cs="Arial"/>
              </w:rPr>
              <w:t>905</w:t>
            </w:r>
          </w:p>
        </w:tc>
        <w:tc>
          <w:tcPr>
            <w:tcW w:w="747" w:type="dxa"/>
            <w:shd w:val="clear" w:color="auto" w:fill="auto"/>
            <w:noWrap/>
          </w:tcPr>
          <w:p w14:paraId="1D48FFB0"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1485B48B"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686BF569" w14:textId="77777777" w:rsidR="00B965DF" w:rsidRPr="00EF5447" w:rsidRDefault="00B965DF" w:rsidP="008D1F45">
            <w:pPr>
              <w:pStyle w:val="TAC"/>
              <w:rPr>
                <w:rFonts w:eastAsia="Malgun Gothic" w:cs="Arial"/>
                <w:szCs w:val="18"/>
                <w:lang w:eastAsia="ko-KR"/>
              </w:rPr>
            </w:pPr>
            <w:r w:rsidRPr="00EF5447">
              <w:rPr>
                <w:rFonts w:cs="Arial"/>
              </w:rPr>
              <w:t>950</w:t>
            </w:r>
          </w:p>
        </w:tc>
        <w:tc>
          <w:tcPr>
            <w:tcW w:w="752" w:type="dxa"/>
            <w:shd w:val="clear" w:color="auto" w:fill="auto"/>
          </w:tcPr>
          <w:p w14:paraId="10B2B0D6" w14:textId="77777777" w:rsidR="00B965DF" w:rsidRPr="00EF5447" w:rsidRDefault="00B965DF" w:rsidP="008D1F45">
            <w:pPr>
              <w:pStyle w:val="TAC"/>
              <w:rPr>
                <w:rFonts w:cs="Arial"/>
              </w:rPr>
            </w:pPr>
            <w:r w:rsidRPr="00EF5447">
              <w:rPr>
                <w:rFonts w:cs="Arial"/>
              </w:rPr>
              <w:t>3.3</w:t>
            </w:r>
          </w:p>
        </w:tc>
        <w:tc>
          <w:tcPr>
            <w:tcW w:w="1248" w:type="dxa"/>
            <w:shd w:val="clear" w:color="auto" w:fill="auto"/>
          </w:tcPr>
          <w:p w14:paraId="3236C69A" w14:textId="77777777" w:rsidR="00B965DF" w:rsidRPr="00EF5447" w:rsidRDefault="00B965DF" w:rsidP="008D1F45">
            <w:pPr>
              <w:pStyle w:val="TAC"/>
              <w:rPr>
                <w:rFonts w:cs="Arial"/>
              </w:rPr>
            </w:pPr>
            <w:r w:rsidRPr="00EF5447">
              <w:rPr>
                <w:rFonts w:cs="Arial"/>
              </w:rPr>
              <w:t>IMD5</w:t>
            </w:r>
          </w:p>
        </w:tc>
      </w:tr>
      <w:tr w:rsidR="00B965DF" w:rsidRPr="00EF5447" w14:paraId="5C8E7D4C" w14:textId="77777777" w:rsidTr="008D1F45">
        <w:trPr>
          <w:trHeight w:val="54"/>
          <w:jc w:val="center"/>
        </w:trPr>
        <w:tc>
          <w:tcPr>
            <w:tcW w:w="2258" w:type="dxa"/>
            <w:tcBorders>
              <w:top w:val="single" w:sz="4" w:space="0" w:color="auto"/>
              <w:bottom w:val="nil"/>
            </w:tcBorders>
            <w:shd w:val="clear" w:color="auto" w:fill="auto"/>
          </w:tcPr>
          <w:p w14:paraId="632B247A" w14:textId="77777777" w:rsidR="00B965DF" w:rsidRPr="00EF5447" w:rsidRDefault="00B965DF" w:rsidP="008D1F45">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92334D0" w14:textId="77777777" w:rsidR="00B965DF" w:rsidRPr="00EF5447" w:rsidRDefault="00B965DF" w:rsidP="008D1F45">
            <w:pPr>
              <w:pStyle w:val="TAC"/>
              <w:rPr>
                <w:rFonts w:cs="Arial"/>
              </w:rPr>
            </w:pPr>
            <w:r w:rsidRPr="00EF5447">
              <w:t>1</w:t>
            </w:r>
          </w:p>
        </w:tc>
        <w:tc>
          <w:tcPr>
            <w:tcW w:w="1066" w:type="dxa"/>
            <w:shd w:val="clear" w:color="auto" w:fill="auto"/>
            <w:noWrap/>
          </w:tcPr>
          <w:p w14:paraId="26ADD6E5" w14:textId="77777777" w:rsidR="00B965DF" w:rsidRPr="00EF5447" w:rsidRDefault="00B965DF" w:rsidP="008D1F45">
            <w:pPr>
              <w:pStyle w:val="TAC"/>
              <w:rPr>
                <w:rFonts w:cs="Arial"/>
              </w:rPr>
            </w:pPr>
            <w:r w:rsidRPr="00EF5447">
              <w:t>1930</w:t>
            </w:r>
          </w:p>
        </w:tc>
        <w:tc>
          <w:tcPr>
            <w:tcW w:w="747" w:type="dxa"/>
            <w:shd w:val="clear" w:color="auto" w:fill="auto"/>
            <w:noWrap/>
          </w:tcPr>
          <w:p w14:paraId="7619E608" w14:textId="77777777" w:rsidR="00B965DF" w:rsidRPr="00EF5447" w:rsidRDefault="00B965DF" w:rsidP="008D1F45">
            <w:pPr>
              <w:pStyle w:val="TAC"/>
              <w:rPr>
                <w:rFonts w:cs="Arial"/>
              </w:rPr>
            </w:pPr>
            <w:r w:rsidRPr="00EF5447">
              <w:t>5</w:t>
            </w:r>
          </w:p>
        </w:tc>
        <w:tc>
          <w:tcPr>
            <w:tcW w:w="1142" w:type="dxa"/>
            <w:shd w:val="clear" w:color="auto" w:fill="auto"/>
            <w:noWrap/>
          </w:tcPr>
          <w:p w14:paraId="5A9AAEC0" w14:textId="77777777" w:rsidR="00B965DF" w:rsidRPr="00EF5447" w:rsidRDefault="00B965DF" w:rsidP="008D1F45">
            <w:pPr>
              <w:pStyle w:val="TAC"/>
              <w:rPr>
                <w:rFonts w:cs="Arial"/>
              </w:rPr>
            </w:pPr>
            <w:r w:rsidRPr="00EF5447">
              <w:t>25</w:t>
            </w:r>
          </w:p>
        </w:tc>
        <w:tc>
          <w:tcPr>
            <w:tcW w:w="1299" w:type="dxa"/>
            <w:shd w:val="clear" w:color="auto" w:fill="auto"/>
            <w:noWrap/>
          </w:tcPr>
          <w:p w14:paraId="7B2EE0AD" w14:textId="77777777" w:rsidR="00B965DF" w:rsidRPr="00EF5447" w:rsidRDefault="00B965DF" w:rsidP="008D1F45">
            <w:pPr>
              <w:pStyle w:val="TAC"/>
              <w:rPr>
                <w:rFonts w:cs="Arial"/>
              </w:rPr>
            </w:pPr>
            <w:r w:rsidRPr="00EF5447">
              <w:t>2120</w:t>
            </w:r>
          </w:p>
        </w:tc>
        <w:tc>
          <w:tcPr>
            <w:tcW w:w="752" w:type="dxa"/>
            <w:shd w:val="clear" w:color="auto" w:fill="auto"/>
          </w:tcPr>
          <w:p w14:paraId="506E4063" w14:textId="77777777" w:rsidR="00B965DF" w:rsidRPr="00EF5447" w:rsidRDefault="00B965DF" w:rsidP="008D1F45">
            <w:pPr>
              <w:pStyle w:val="TAC"/>
              <w:rPr>
                <w:rFonts w:cs="Arial"/>
              </w:rPr>
            </w:pPr>
            <w:r w:rsidRPr="00EF5447">
              <w:t>N/A</w:t>
            </w:r>
          </w:p>
        </w:tc>
        <w:tc>
          <w:tcPr>
            <w:tcW w:w="1248" w:type="dxa"/>
            <w:shd w:val="clear" w:color="auto" w:fill="auto"/>
          </w:tcPr>
          <w:p w14:paraId="30A8F367" w14:textId="77777777" w:rsidR="00B965DF" w:rsidRPr="00EF5447" w:rsidRDefault="00B965DF" w:rsidP="008D1F45">
            <w:pPr>
              <w:pStyle w:val="TAC"/>
              <w:rPr>
                <w:rFonts w:cs="Arial"/>
              </w:rPr>
            </w:pPr>
            <w:r w:rsidRPr="00EF5447">
              <w:rPr>
                <w:szCs w:val="24"/>
              </w:rPr>
              <w:t>N/A</w:t>
            </w:r>
          </w:p>
        </w:tc>
      </w:tr>
      <w:tr w:rsidR="00B965DF" w:rsidRPr="00EF5447" w14:paraId="2D3C6CA8" w14:textId="77777777" w:rsidTr="008D1F45">
        <w:trPr>
          <w:trHeight w:val="54"/>
          <w:jc w:val="center"/>
        </w:trPr>
        <w:tc>
          <w:tcPr>
            <w:tcW w:w="2258" w:type="dxa"/>
            <w:tcBorders>
              <w:top w:val="nil"/>
              <w:bottom w:val="nil"/>
            </w:tcBorders>
            <w:shd w:val="clear" w:color="auto" w:fill="auto"/>
          </w:tcPr>
          <w:p w14:paraId="6169C65E" w14:textId="77777777" w:rsidR="00B965DF" w:rsidRPr="00EF5447" w:rsidRDefault="00B965DF" w:rsidP="008D1F45">
            <w:pPr>
              <w:pStyle w:val="TAC"/>
              <w:rPr>
                <w:rFonts w:cs="Arial"/>
              </w:rPr>
            </w:pPr>
          </w:p>
        </w:tc>
        <w:tc>
          <w:tcPr>
            <w:tcW w:w="867" w:type="dxa"/>
            <w:shd w:val="clear" w:color="auto" w:fill="auto"/>
          </w:tcPr>
          <w:p w14:paraId="31EBE45C" w14:textId="77777777" w:rsidR="00B965DF" w:rsidRPr="00EF5447" w:rsidRDefault="00B965DF" w:rsidP="008D1F45">
            <w:pPr>
              <w:pStyle w:val="TAC"/>
              <w:rPr>
                <w:rFonts w:cs="Arial"/>
              </w:rPr>
            </w:pPr>
            <w:r w:rsidRPr="00EF5447">
              <w:t>8</w:t>
            </w:r>
          </w:p>
        </w:tc>
        <w:tc>
          <w:tcPr>
            <w:tcW w:w="1066" w:type="dxa"/>
            <w:shd w:val="clear" w:color="auto" w:fill="auto"/>
            <w:noWrap/>
          </w:tcPr>
          <w:p w14:paraId="41A45997" w14:textId="77777777" w:rsidR="00B965DF" w:rsidRPr="00EF5447" w:rsidRDefault="00B965DF" w:rsidP="008D1F45">
            <w:pPr>
              <w:pStyle w:val="TAC"/>
              <w:rPr>
                <w:rFonts w:cs="Arial"/>
              </w:rPr>
            </w:pPr>
            <w:r w:rsidRPr="00EF5447">
              <w:t>885</w:t>
            </w:r>
          </w:p>
        </w:tc>
        <w:tc>
          <w:tcPr>
            <w:tcW w:w="747" w:type="dxa"/>
            <w:shd w:val="clear" w:color="auto" w:fill="auto"/>
            <w:noWrap/>
          </w:tcPr>
          <w:p w14:paraId="590DCA39" w14:textId="77777777" w:rsidR="00B965DF" w:rsidRPr="00EF5447" w:rsidRDefault="00B965DF" w:rsidP="008D1F45">
            <w:pPr>
              <w:pStyle w:val="TAC"/>
              <w:rPr>
                <w:rFonts w:cs="Arial"/>
              </w:rPr>
            </w:pPr>
            <w:r w:rsidRPr="00EF5447">
              <w:t>5</w:t>
            </w:r>
          </w:p>
        </w:tc>
        <w:tc>
          <w:tcPr>
            <w:tcW w:w="1142" w:type="dxa"/>
            <w:shd w:val="clear" w:color="auto" w:fill="auto"/>
            <w:noWrap/>
          </w:tcPr>
          <w:p w14:paraId="0113DAC8" w14:textId="77777777" w:rsidR="00B965DF" w:rsidRPr="00EF5447" w:rsidRDefault="00B965DF" w:rsidP="008D1F45">
            <w:pPr>
              <w:pStyle w:val="TAC"/>
              <w:rPr>
                <w:rFonts w:cs="Arial"/>
              </w:rPr>
            </w:pPr>
            <w:r w:rsidRPr="00EF5447">
              <w:t>25</w:t>
            </w:r>
          </w:p>
        </w:tc>
        <w:tc>
          <w:tcPr>
            <w:tcW w:w="1299" w:type="dxa"/>
            <w:shd w:val="clear" w:color="auto" w:fill="auto"/>
            <w:noWrap/>
          </w:tcPr>
          <w:p w14:paraId="71BCD79C" w14:textId="77777777" w:rsidR="00B965DF" w:rsidRPr="00EF5447" w:rsidRDefault="00B965DF" w:rsidP="008D1F45">
            <w:pPr>
              <w:pStyle w:val="TAC"/>
              <w:rPr>
                <w:rFonts w:cs="Arial"/>
              </w:rPr>
            </w:pPr>
            <w:r w:rsidRPr="00EF5447">
              <w:t>930</w:t>
            </w:r>
          </w:p>
        </w:tc>
        <w:tc>
          <w:tcPr>
            <w:tcW w:w="752" w:type="dxa"/>
            <w:shd w:val="clear" w:color="auto" w:fill="auto"/>
          </w:tcPr>
          <w:p w14:paraId="74A87B46" w14:textId="77777777" w:rsidR="00B965DF" w:rsidRPr="00EF5447" w:rsidRDefault="00B965DF" w:rsidP="008D1F45">
            <w:pPr>
              <w:pStyle w:val="TAC"/>
              <w:rPr>
                <w:rFonts w:cs="Arial"/>
              </w:rPr>
            </w:pPr>
            <w:r w:rsidRPr="00EF5447">
              <w:t>8.0</w:t>
            </w:r>
          </w:p>
        </w:tc>
        <w:tc>
          <w:tcPr>
            <w:tcW w:w="1248" w:type="dxa"/>
            <w:shd w:val="clear" w:color="auto" w:fill="auto"/>
          </w:tcPr>
          <w:p w14:paraId="7E8E1EB1" w14:textId="77777777" w:rsidR="00B965DF" w:rsidRPr="00EF5447" w:rsidRDefault="00B965DF" w:rsidP="008D1F45">
            <w:pPr>
              <w:pStyle w:val="TAC"/>
              <w:rPr>
                <w:rFonts w:cs="Arial"/>
              </w:rPr>
            </w:pPr>
            <w:r w:rsidRPr="00EF5447">
              <w:rPr>
                <w:szCs w:val="24"/>
              </w:rPr>
              <w:t>IMD4</w:t>
            </w:r>
          </w:p>
        </w:tc>
      </w:tr>
      <w:tr w:rsidR="00B965DF" w:rsidRPr="00EF5447" w14:paraId="1B0DA2B1" w14:textId="77777777" w:rsidTr="008D1F45">
        <w:trPr>
          <w:trHeight w:val="54"/>
          <w:jc w:val="center"/>
        </w:trPr>
        <w:tc>
          <w:tcPr>
            <w:tcW w:w="2258" w:type="dxa"/>
            <w:tcBorders>
              <w:top w:val="nil"/>
              <w:bottom w:val="nil"/>
            </w:tcBorders>
            <w:shd w:val="clear" w:color="auto" w:fill="auto"/>
          </w:tcPr>
          <w:p w14:paraId="0221225B" w14:textId="77777777" w:rsidR="00B965DF" w:rsidRPr="00EF5447" w:rsidRDefault="00B965DF" w:rsidP="008D1F45">
            <w:pPr>
              <w:pStyle w:val="TAC"/>
              <w:rPr>
                <w:rFonts w:cs="Arial"/>
              </w:rPr>
            </w:pPr>
          </w:p>
        </w:tc>
        <w:tc>
          <w:tcPr>
            <w:tcW w:w="867" w:type="dxa"/>
            <w:shd w:val="clear" w:color="auto" w:fill="auto"/>
          </w:tcPr>
          <w:p w14:paraId="4C2FAED0" w14:textId="77777777" w:rsidR="00B965DF" w:rsidRPr="00EF5447" w:rsidRDefault="00B965DF" w:rsidP="008D1F45">
            <w:pPr>
              <w:pStyle w:val="TAC"/>
              <w:rPr>
                <w:rFonts w:cs="Arial"/>
              </w:rPr>
            </w:pPr>
            <w:r w:rsidRPr="00EF5447">
              <w:t>n40</w:t>
            </w:r>
          </w:p>
        </w:tc>
        <w:tc>
          <w:tcPr>
            <w:tcW w:w="1066" w:type="dxa"/>
            <w:shd w:val="clear" w:color="auto" w:fill="auto"/>
            <w:noWrap/>
          </w:tcPr>
          <w:p w14:paraId="5C522C6B" w14:textId="77777777" w:rsidR="00B965DF" w:rsidRPr="00EF5447" w:rsidRDefault="00B965DF" w:rsidP="008D1F45">
            <w:pPr>
              <w:pStyle w:val="TAC"/>
              <w:rPr>
                <w:rFonts w:cs="Arial"/>
              </w:rPr>
            </w:pPr>
            <w:r w:rsidRPr="00EF5447">
              <w:t>2395</w:t>
            </w:r>
          </w:p>
        </w:tc>
        <w:tc>
          <w:tcPr>
            <w:tcW w:w="747" w:type="dxa"/>
            <w:shd w:val="clear" w:color="auto" w:fill="auto"/>
            <w:noWrap/>
          </w:tcPr>
          <w:p w14:paraId="577EE0F5" w14:textId="77777777" w:rsidR="00B965DF" w:rsidRPr="00EF5447" w:rsidRDefault="00B965DF" w:rsidP="008D1F45">
            <w:pPr>
              <w:pStyle w:val="TAC"/>
              <w:rPr>
                <w:rFonts w:cs="Arial"/>
              </w:rPr>
            </w:pPr>
            <w:r w:rsidRPr="00EF5447">
              <w:t>5</w:t>
            </w:r>
          </w:p>
        </w:tc>
        <w:tc>
          <w:tcPr>
            <w:tcW w:w="1142" w:type="dxa"/>
            <w:shd w:val="clear" w:color="auto" w:fill="auto"/>
            <w:noWrap/>
          </w:tcPr>
          <w:p w14:paraId="3988F9E9" w14:textId="77777777" w:rsidR="00B965DF" w:rsidRPr="00EF5447" w:rsidRDefault="00B965DF" w:rsidP="008D1F45">
            <w:pPr>
              <w:pStyle w:val="TAC"/>
              <w:rPr>
                <w:rFonts w:cs="Arial"/>
              </w:rPr>
            </w:pPr>
            <w:r w:rsidRPr="00EF5447">
              <w:t>25</w:t>
            </w:r>
          </w:p>
        </w:tc>
        <w:tc>
          <w:tcPr>
            <w:tcW w:w="1299" w:type="dxa"/>
            <w:shd w:val="clear" w:color="auto" w:fill="auto"/>
            <w:noWrap/>
          </w:tcPr>
          <w:p w14:paraId="56E8307E" w14:textId="77777777" w:rsidR="00B965DF" w:rsidRPr="00EF5447" w:rsidRDefault="00B965DF" w:rsidP="008D1F45">
            <w:pPr>
              <w:pStyle w:val="TAC"/>
              <w:rPr>
                <w:rFonts w:cs="Arial"/>
              </w:rPr>
            </w:pPr>
            <w:r w:rsidRPr="00EF5447">
              <w:t>2395</w:t>
            </w:r>
          </w:p>
        </w:tc>
        <w:tc>
          <w:tcPr>
            <w:tcW w:w="752" w:type="dxa"/>
            <w:shd w:val="clear" w:color="auto" w:fill="auto"/>
          </w:tcPr>
          <w:p w14:paraId="24992B3D" w14:textId="77777777" w:rsidR="00B965DF" w:rsidRPr="00EF5447" w:rsidRDefault="00B965DF" w:rsidP="008D1F45">
            <w:pPr>
              <w:pStyle w:val="TAC"/>
              <w:rPr>
                <w:rFonts w:cs="Arial"/>
              </w:rPr>
            </w:pPr>
            <w:r w:rsidRPr="00EF5447">
              <w:t>N/A</w:t>
            </w:r>
          </w:p>
        </w:tc>
        <w:tc>
          <w:tcPr>
            <w:tcW w:w="1248" w:type="dxa"/>
            <w:shd w:val="clear" w:color="auto" w:fill="auto"/>
          </w:tcPr>
          <w:p w14:paraId="231C985B" w14:textId="77777777" w:rsidR="00B965DF" w:rsidRPr="00EF5447" w:rsidRDefault="00B965DF" w:rsidP="008D1F45">
            <w:pPr>
              <w:pStyle w:val="TAC"/>
              <w:rPr>
                <w:rFonts w:cs="Arial"/>
              </w:rPr>
            </w:pPr>
            <w:r w:rsidRPr="00EF5447">
              <w:rPr>
                <w:szCs w:val="24"/>
              </w:rPr>
              <w:t>N/A</w:t>
            </w:r>
          </w:p>
        </w:tc>
      </w:tr>
      <w:tr w:rsidR="00B965DF" w:rsidRPr="00EF5447" w14:paraId="52CD4E90" w14:textId="77777777" w:rsidTr="008D1F45">
        <w:trPr>
          <w:trHeight w:val="54"/>
          <w:jc w:val="center"/>
        </w:trPr>
        <w:tc>
          <w:tcPr>
            <w:tcW w:w="2258" w:type="dxa"/>
            <w:tcBorders>
              <w:top w:val="nil"/>
              <w:bottom w:val="nil"/>
            </w:tcBorders>
            <w:shd w:val="clear" w:color="auto" w:fill="auto"/>
          </w:tcPr>
          <w:p w14:paraId="75272CA6" w14:textId="77777777" w:rsidR="00B965DF" w:rsidRPr="00EF5447" w:rsidRDefault="00B965DF" w:rsidP="008D1F45">
            <w:pPr>
              <w:pStyle w:val="TAC"/>
              <w:rPr>
                <w:rFonts w:cs="Arial"/>
              </w:rPr>
            </w:pPr>
          </w:p>
        </w:tc>
        <w:tc>
          <w:tcPr>
            <w:tcW w:w="867" w:type="dxa"/>
            <w:shd w:val="clear" w:color="auto" w:fill="auto"/>
          </w:tcPr>
          <w:p w14:paraId="7AE8E006" w14:textId="77777777" w:rsidR="00B965DF" w:rsidRPr="00EF5447" w:rsidRDefault="00B965DF" w:rsidP="008D1F45">
            <w:pPr>
              <w:pStyle w:val="TAC"/>
              <w:rPr>
                <w:rFonts w:cs="Arial"/>
              </w:rPr>
            </w:pPr>
            <w:r w:rsidRPr="00EF5447">
              <w:t>1</w:t>
            </w:r>
          </w:p>
        </w:tc>
        <w:tc>
          <w:tcPr>
            <w:tcW w:w="1066" w:type="dxa"/>
            <w:shd w:val="clear" w:color="auto" w:fill="auto"/>
            <w:noWrap/>
          </w:tcPr>
          <w:p w14:paraId="52E752F8" w14:textId="77777777" w:rsidR="00B965DF" w:rsidRPr="00EF5447" w:rsidRDefault="00B965DF" w:rsidP="008D1F45">
            <w:pPr>
              <w:pStyle w:val="TAC"/>
              <w:rPr>
                <w:rFonts w:cs="Arial"/>
              </w:rPr>
            </w:pPr>
            <w:r w:rsidRPr="00EF5447">
              <w:t>19</w:t>
            </w:r>
            <w:r>
              <w:t>45</w:t>
            </w:r>
          </w:p>
        </w:tc>
        <w:tc>
          <w:tcPr>
            <w:tcW w:w="747" w:type="dxa"/>
            <w:shd w:val="clear" w:color="auto" w:fill="auto"/>
            <w:noWrap/>
          </w:tcPr>
          <w:p w14:paraId="0F66D9A0" w14:textId="77777777" w:rsidR="00B965DF" w:rsidRPr="00EF5447" w:rsidRDefault="00B965DF" w:rsidP="008D1F45">
            <w:pPr>
              <w:pStyle w:val="TAC"/>
              <w:rPr>
                <w:rFonts w:cs="Arial"/>
              </w:rPr>
            </w:pPr>
            <w:r w:rsidRPr="00EF5447">
              <w:t>5</w:t>
            </w:r>
          </w:p>
        </w:tc>
        <w:tc>
          <w:tcPr>
            <w:tcW w:w="1142" w:type="dxa"/>
            <w:shd w:val="clear" w:color="auto" w:fill="auto"/>
            <w:noWrap/>
          </w:tcPr>
          <w:p w14:paraId="77B78751" w14:textId="77777777" w:rsidR="00B965DF" w:rsidRPr="00EF5447" w:rsidRDefault="00B965DF" w:rsidP="008D1F45">
            <w:pPr>
              <w:pStyle w:val="TAC"/>
              <w:rPr>
                <w:rFonts w:cs="Arial"/>
              </w:rPr>
            </w:pPr>
            <w:r w:rsidRPr="00EF5447">
              <w:t>25</w:t>
            </w:r>
          </w:p>
        </w:tc>
        <w:tc>
          <w:tcPr>
            <w:tcW w:w="1299" w:type="dxa"/>
            <w:shd w:val="clear" w:color="auto" w:fill="auto"/>
            <w:noWrap/>
          </w:tcPr>
          <w:p w14:paraId="56CF3778" w14:textId="77777777" w:rsidR="00B965DF" w:rsidRPr="00EF5447" w:rsidRDefault="00B965DF" w:rsidP="008D1F45">
            <w:pPr>
              <w:pStyle w:val="TAC"/>
              <w:rPr>
                <w:rFonts w:cs="Arial"/>
              </w:rPr>
            </w:pPr>
            <w:r w:rsidRPr="00EF5447">
              <w:t>21</w:t>
            </w:r>
            <w:r>
              <w:t>35</w:t>
            </w:r>
          </w:p>
        </w:tc>
        <w:tc>
          <w:tcPr>
            <w:tcW w:w="752" w:type="dxa"/>
            <w:shd w:val="clear" w:color="auto" w:fill="auto"/>
          </w:tcPr>
          <w:p w14:paraId="668FD8F9" w14:textId="77777777" w:rsidR="00B965DF" w:rsidRPr="00EF5447" w:rsidRDefault="00B965DF" w:rsidP="008D1F45">
            <w:pPr>
              <w:pStyle w:val="TAC"/>
              <w:rPr>
                <w:rFonts w:cs="Arial"/>
              </w:rPr>
            </w:pPr>
            <w:r>
              <w:t>5.3</w:t>
            </w:r>
          </w:p>
        </w:tc>
        <w:tc>
          <w:tcPr>
            <w:tcW w:w="1248" w:type="dxa"/>
            <w:shd w:val="clear" w:color="auto" w:fill="auto"/>
          </w:tcPr>
          <w:p w14:paraId="3783B541" w14:textId="77777777" w:rsidR="00B965DF" w:rsidRPr="00EF5447" w:rsidRDefault="00B965DF" w:rsidP="008D1F45">
            <w:pPr>
              <w:pStyle w:val="TAC"/>
              <w:rPr>
                <w:rFonts w:cs="Arial"/>
              </w:rPr>
            </w:pPr>
            <w:r>
              <w:rPr>
                <w:szCs w:val="24"/>
              </w:rPr>
              <w:t>IMD5</w:t>
            </w:r>
          </w:p>
        </w:tc>
      </w:tr>
      <w:tr w:rsidR="00B965DF" w:rsidRPr="00EF5447" w14:paraId="038DF691" w14:textId="77777777" w:rsidTr="008D1F45">
        <w:trPr>
          <w:trHeight w:val="54"/>
          <w:jc w:val="center"/>
        </w:trPr>
        <w:tc>
          <w:tcPr>
            <w:tcW w:w="2258" w:type="dxa"/>
            <w:tcBorders>
              <w:top w:val="nil"/>
              <w:bottom w:val="nil"/>
            </w:tcBorders>
            <w:shd w:val="clear" w:color="auto" w:fill="auto"/>
          </w:tcPr>
          <w:p w14:paraId="294BBCE3" w14:textId="77777777" w:rsidR="00B965DF" w:rsidRPr="00EF5447" w:rsidRDefault="00B965DF" w:rsidP="008D1F45">
            <w:pPr>
              <w:pStyle w:val="TAC"/>
              <w:rPr>
                <w:rFonts w:cs="Arial"/>
              </w:rPr>
            </w:pPr>
          </w:p>
        </w:tc>
        <w:tc>
          <w:tcPr>
            <w:tcW w:w="867" w:type="dxa"/>
            <w:shd w:val="clear" w:color="auto" w:fill="auto"/>
          </w:tcPr>
          <w:p w14:paraId="599A0A62" w14:textId="77777777" w:rsidR="00B965DF" w:rsidRPr="00EF5447" w:rsidRDefault="00B965DF" w:rsidP="008D1F45">
            <w:pPr>
              <w:pStyle w:val="TAC"/>
              <w:rPr>
                <w:rFonts w:cs="Arial"/>
              </w:rPr>
            </w:pPr>
            <w:r w:rsidRPr="00EF5447">
              <w:t>8</w:t>
            </w:r>
          </w:p>
        </w:tc>
        <w:tc>
          <w:tcPr>
            <w:tcW w:w="1066" w:type="dxa"/>
            <w:shd w:val="clear" w:color="auto" w:fill="auto"/>
            <w:noWrap/>
          </w:tcPr>
          <w:p w14:paraId="058D3B1B" w14:textId="77777777" w:rsidR="00B965DF" w:rsidRPr="00EF5447" w:rsidRDefault="00B965DF" w:rsidP="008D1F45">
            <w:pPr>
              <w:pStyle w:val="TAC"/>
              <w:rPr>
                <w:rFonts w:cs="Arial"/>
              </w:rPr>
            </w:pPr>
            <w:r w:rsidRPr="00EF5447">
              <w:t>885</w:t>
            </w:r>
          </w:p>
        </w:tc>
        <w:tc>
          <w:tcPr>
            <w:tcW w:w="747" w:type="dxa"/>
            <w:shd w:val="clear" w:color="auto" w:fill="auto"/>
            <w:noWrap/>
          </w:tcPr>
          <w:p w14:paraId="162124B2" w14:textId="77777777" w:rsidR="00B965DF" w:rsidRPr="00EF5447" w:rsidRDefault="00B965DF" w:rsidP="008D1F45">
            <w:pPr>
              <w:pStyle w:val="TAC"/>
              <w:rPr>
                <w:rFonts w:cs="Arial"/>
              </w:rPr>
            </w:pPr>
            <w:r w:rsidRPr="00EF5447">
              <w:t>5</w:t>
            </w:r>
          </w:p>
        </w:tc>
        <w:tc>
          <w:tcPr>
            <w:tcW w:w="1142" w:type="dxa"/>
            <w:shd w:val="clear" w:color="auto" w:fill="auto"/>
            <w:noWrap/>
          </w:tcPr>
          <w:p w14:paraId="108988C0" w14:textId="77777777" w:rsidR="00B965DF" w:rsidRPr="00EF5447" w:rsidRDefault="00B965DF" w:rsidP="008D1F45">
            <w:pPr>
              <w:pStyle w:val="TAC"/>
              <w:rPr>
                <w:rFonts w:cs="Arial"/>
              </w:rPr>
            </w:pPr>
            <w:r w:rsidRPr="00EF5447">
              <w:t>25</w:t>
            </w:r>
          </w:p>
        </w:tc>
        <w:tc>
          <w:tcPr>
            <w:tcW w:w="1299" w:type="dxa"/>
            <w:shd w:val="clear" w:color="auto" w:fill="auto"/>
            <w:noWrap/>
          </w:tcPr>
          <w:p w14:paraId="074FD730" w14:textId="77777777" w:rsidR="00B965DF" w:rsidRPr="00EF5447" w:rsidRDefault="00B965DF" w:rsidP="008D1F45">
            <w:pPr>
              <w:pStyle w:val="TAC"/>
              <w:rPr>
                <w:rFonts w:cs="Arial"/>
              </w:rPr>
            </w:pPr>
            <w:r w:rsidRPr="00EF5447">
              <w:t>930</w:t>
            </w:r>
          </w:p>
        </w:tc>
        <w:tc>
          <w:tcPr>
            <w:tcW w:w="752" w:type="dxa"/>
            <w:shd w:val="clear" w:color="auto" w:fill="auto"/>
          </w:tcPr>
          <w:p w14:paraId="1CFF1113" w14:textId="77777777" w:rsidR="00B965DF" w:rsidRPr="00EF5447" w:rsidRDefault="00B965DF" w:rsidP="008D1F45">
            <w:pPr>
              <w:pStyle w:val="TAC"/>
              <w:rPr>
                <w:rFonts w:cs="Arial"/>
              </w:rPr>
            </w:pPr>
            <w:r>
              <w:t>N/A</w:t>
            </w:r>
          </w:p>
        </w:tc>
        <w:tc>
          <w:tcPr>
            <w:tcW w:w="1248" w:type="dxa"/>
            <w:shd w:val="clear" w:color="auto" w:fill="auto"/>
          </w:tcPr>
          <w:p w14:paraId="003EC811" w14:textId="77777777" w:rsidR="00B965DF" w:rsidRPr="00EF5447" w:rsidRDefault="00B965DF" w:rsidP="008D1F45">
            <w:pPr>
              <w:pStyle w:val="TAC"/>
              <w:rPr>
                <w:rFonts w:cs="Arial"/>
              </w:rPr>
            </w:pPr>
            <w:r>
              <w:rPr>
                <w:szCs w:val="24"/>
              </w:rPr>
              <w:t>N/A</w:t>
            </w:r>
          </w:p>
        </w:tc>
      </w:tr>
      <w:tr w:rsidR="00B965DF" w:rsidRPr="00EF5447" w14:paraId="12D920DD" w14:textId="77777777" w:rsidTr="008D1F45">
        <w:trPr>
          <w:trHeight w:val="54"/>
          <w:jc w:val="center"/>
        </w:trPr>
        <w:tc>
          <w:tcPr>
            <w:tcW w:w="2258" w:type="dxa"/>
            <w:tcBorders>
              <w:top w:val="nil"/>
              <w:bottom w:val="single" w:sz="4" w:space="0" w:color="auto"/>
            </w:tcBorders>
            <w:shd w:val="clear" w:color="auto" w:fill="auto"/>
          </w:tcPr>
          <w:p w14:paraId="7838C99A" w14:textId="77777777" w:rsidR="00B965DF" w:rsidRPr="00EF5447" w:rsidRDefault="00B965DF" w:rsidP="008D1F45">
            <w:pPr>
              <w:pStyle w:val="TAC"/>
              <w:rPr>
                <w:rFonts w:cs="Arial"/>
              </w:rPr>
            </w:pPr>
          </w:p>
        </w:tc>
        <w:tc>
          <w:tcPr>
            <w:tcW w:w="867" w:type="dxa"/>
            <w:shd w:val="clear" w:color="auto" w:fill="auto"/>
          </w:tcPr>
          <w:p w14:paraId="359B189C" w14:textId="77777777" w:rsidR="00B965DF" w:rsidRPr="00EF5447" w:rsidRDefault="00B965DF" w:rsidP="008D1F45">
            <w:pPr>
              <w:pStyle w:val="TAC"/>
              <w:rPr>
                <w:rFonts w:cs="Arial"/>
              </w:rPr>
            </w:pPr>
            <w:r w:rsidRPr="00EF5447">
              <w:t>n40</w:t>
            </w:r>
          </w:p>
        </w:tc>
        <w:tc>
          <w:tcPr>
            <w:tcW w:w="1066" w:type="dxa"/>
            <w:shd w:val="clear" w:color="auto" w:fill="auto"/>
            <w:noWrap/>
          </w:tcPr>
          <w:p w14:paraId="1A0BEF84" w14:textId="77777777" w:rsidR="00B965DF" w:rsidRPr="00EF5447" w:rsidRDefault="00B965DF" w:rsidP="008D1F45">
            <w:pPr>
              <w:pStyle w:val="TAC"/>
              <w:rPr>
                <w:rFonts w:cs="Arial"/>
              </w:rPr>
            </w:pPr>
            <w:r w:rsidRPr="00EF5447">
              <w:t>2395</w:t>
            </w:r>
          </w:p>
        </w:tc>
        <w:tc>
          <w:tcPr>
            <w:tcW w:w="747" w:type="dxa"/>
            <w:shd w:val="clear" w:color="auto" w:fill="auto"/>
            <w:noWrap/>
          </w:tcPr>
          <w:p w14:paraId="56F0626F" w14:textId="77777777" w:rsidR="00B965DF" w:rsidRPr="00EF5447" w:rsidRDefault="00B965DF" w:rsidP="008D1F45">
            <w:pPr>
              <w:pStyle w:val="TAC"/>
              <w:rPr>
                <w:rFonts w:cs="Arial"/>
              </w:rPr>
            </w:pPr>
            <w:r w:rsidRPr="00EF5447">
              <w:t>5</w:t>
            </w:r>
          </w:p>
        </w:tc>
        <w:tc>
          <w:tcPr>
            <w:tcW w:w="1142" w:type="dxa"/>
            <w:shd w:val="clear" w:color="auto" w:fill="auto"/>
            <w:noWrap/>
          </w:tcPr>
          <w:p w14:paraId="5EFD211A" w14:textId="77777777" w:rsidR="00B965DF" w:rsidRPr="00EF5447" w:rsidRDefault="00B965DF" w:rsidP="008D1F45">
            <w:pPr>
              <w:pStyle w:val="TAC"/>
              <w:rPr>
                <w:rFonts w:cs="Arial"/>
              </w:rPr>
            </w:pPr>
            <w:r w:rsidRPr="00EF5447">
              <w:t>25</w:t>
            </w:r>
          </w:p>
        </w:tc>
        <w:tc>
          <w:tcPr>
            <w:tcW w:w="1299" w:type="dxa"/>
            <w:shd w:val="clear" w:color="auto" w:fill="auto"/>
            <w:noWrap/>
          </w:tcPr>
          <w:p w14:paraId="2FEBC80D" w14:textId="77777777" w:rsidR="00B965DF" w:rsidRPr="00EF5447" w:rsidRDefault="00B965DF" w:rsidP="008D1F45">
            <w:pPr>
              <w:pStyle w:val="TAC"/>
              <w:rPr>
                <w:rFonts w:cs="Arial"/>
              </w:rPr>
            </w:pPr>
            <w:r w:rsidRPr="00EF5447">
              <w:t>2395</w:t>
            </w:r>
          </w:p>
        </w:tc>
        <w:tc>
          <w:tcPr>
            <w:tcW w:w="752" w:type="dxa"/>
            <w:shd w:val="clear" w:color="auto" w:fill="auto"/>
          </w:tcPr>
          <w:p w14:paraId="036659E4" w14:textId="77777777" w:rsidR="00B965DF" w:rsidRPr="00EF5447" w:rsidRDefault="00B965DF" w:rsidP="008D1F45">
            <w:pPr>
              <w:pStyle w:val="TAC"/>
              <w:rPr>
                <w:rFonts w:cs="Arial"/>
              </w:rPr>
            </w:pPr>
            <w:r w:rsidRPr="00EF5447">
              <w:t>N/A</w:t>
            </w:r>
          </w:p>
        </w:tc>
        <w:tc>
          <w:tcPr>
            <w:tcW w:w="1248" w:type="dxa"/>
            <w:shd w:val="clear" w:color="auto" w:fill="auto"/>
          </w:tcPr>
          <w:p w14:paraId="08933807" w14:textId="77777777" w:rsidR="00B965DF" w:rsidRPr="00EF5447" w:rsidRDefault="00B965DF" w:rsidP="008D1F45">
            <w:pPr>
              <w:pStyle w:val="TAC"/>
              <w:rPr>
                <w:rFonts w:cs="Arial"/>
              </w:rPr>
            </w:pPr>
            <w:r w:rsidRPr="00EF5447">
              <w:rPr>
                <w:szCs w:val="24"/>
              </w:rPr>
              <w:t>N/A</w:t>
            </w:r>
          </w:p>
        </w:tc>
      </w:tr>
      <w:tr w:rsidR="00B965DF" w:rsidRPr="00EF5447" w14:paraId="78A94736" w14:textId="77777777" w:rsidTr="008D1F45">
        <w:trPr>
          <w:trHeight w:val="54"/>
          <w:jc w:val="center"/>
        </w:trPr>
        <w:tc>
          <w:tcPr>
            <w:tcW w:w="2258" w:type="dxa"/>
            <w:tcBorders>
              <w:bottom w:val="nil"/>
            </w:tcBorders>
            <w:shd w:val="clear" w:color="auto" w:fill="auto"/>
          </w:tcPr>
          <w:p w14:paraId="2ECE7A3B" w14:textId="77777777" w:rsidR="00B965DF" w:rsidRPr="00EF5447" w:rsidRDefault="00B965DF" w:rsidP="008D1F45">
            <w:pPr>
              <w:pStyle w:val="TAC"/>
            </w:pPr>
            <w:r w:rsidRPr="00EF5447">
              <w:t>DC_1A_n8</w:t>
            </w:r>
            <w:r w:rsidRPr="00EF5447">
              <w:rPr>
                <w:rFonts w:eastAsia="Malgun Gothic"/>
              </w:rPr>
              <w:t>A-n</w:t>
            </w:r>
            <w:r w:rsidRPr="00EF5447">
              <w:t>40A</w:t>
            </w:r>
          </w:p>
        </w:tc>
        <w:tc>
          <w:tcPr>
            <w:tcW w:w="867" w:type="dxa"/>
            <w:shd w:val="clear" w:color="auto" w:fill="auto"/>
          </w:tcPr>
          <w:p w14:paraId="4233E8E6" w14:textId="77777777" w:rsidR="00B965DF" w:rsidRPr="00EF5447" w:rsidRDefault="00B965DF" w:rsidP="008D1F45">
            <w:pPr>
              <w:pStyle w:val="TAC"/>
            </w:pPr>
            <w:r w:rsidRPr="00EF5447">
              <w:t>1</w:t>
            </w:r>
          </w:p>
        </w:tc>
        <w:tc>
          <w:tcPr>
            <w:tcW w:w="1066" w:type="dxa"/>
            <w:shd w:val="clear" w:color="auto" w:fill="auto"/>
            <w:noWrap/>
          </w:tcPr>
          <w:p w14:paraId="5C7A939F" w14:textId="77777777" w:rsidR="00B965DF" w:rsidRPr="00EF5447" w:rsidRDefault="00B965DF" w:rsidP="008D1F45">
            <w:pPr>
              <w:pStyle w:val="TAC"/>
            </w:pPr>
            <w:r w:rsidRPr="00EF5447">
              <w:t>1930</w:t>
            </w:r>
          </w:p>
        </w:tc>
        <w:tc>
          <w:tcPr>
            <w:tcW w:w="747" w:type="dxa"/>
            <w:shd w:val="clear" w:color="auto" w:fill="auto"/>
            <w:noWrap/>
          </w:tcPr>
          <w:p w14:paraId="657E3352" w14:textId="77777777" w:rsidR="00B965DF" w:rsidRPr="00EF5447" w:rsidRDefault="00B965DF" w:rsidP="008D1F45">
            <w:pPr>
              <w:pStyle w:val="TAC"/>
            </w:pPr>
            <w:r w:rsidRPr="00EF5447">
              <w:t>5</w:t>
            </w:r>
          </w:p>
        </w:tc>
        <w:tc>
          <w:tcPr>
            <w:tcW w:w="1142" w:type="dxa"/>
            <w:shd w:val="clear" w:color="auto" w:fill="auto"/>
            <w:noWrap/>
          </w:tcPr>
          <w:p w14:paraId="3583B498" w14:textId="77777777" w:rsidR="00B965DF" w:rsidRPr="00EF5447" w:rsidRDefault="00B965DF" w:rsidP="008D1F45">
            <w:pPr>
              <w:pStyle w:val="TAC"/>
            </w:pPr>
            <w:r w:rsidRPr="00EF5447">
              <w:t>25</w:t>
            </w:r>
          </w:p>
        </w:tc>
        <w:tc>
          <w:tcPr>
            <w:tcW w:w="1299" w:type="dxa"/>
            <w:shd w:val="clear" w:color="auto" w:fill="auto"/>
            <w:noWrap/>
          </w:tcPr>
          <w:p w14:paraId="18B402F6" w14:textId="77777777" w:rsidR="00B965DF" w:rsidRPr="00EF5447" w:rsidRDefault="00B965DF" w:rsidP="008D1F45">
            <w:pPr>
              <w:pStyle w:val="TAC"/>
            </w:pPr>
            <w:r w:rsidRPr="00EF5447">
              <w:t>2120</w:t>
            </w:r>
          </w:p>
        </w:tc>
        <w:tc>
          <w:tcPr>
            <w:tcW w:w="752" w:type="dxa"/>
            <w:shd w:val="clear" w:color="auto" w:fill="auto"/>
          </w:tcPr>
          <w:p w14:paraId="4CE265BE" w14:textId="77777777" w:rsidR="00B965DF" w:rsidRPr="00EF5447" w:rsidRDefault="00B965DF" w:rsidP="008D1F45">
            <w:pPr>
              <w:pStyle w:val="TAC"/>
            </w:pPr>
            <w:r w:rsidRPr="00EF5447">
              <w:t>N/A</w:t>
            </w:r>
          </w:p>
        </w:tc>
        <w:tc>
          <w:tcPr>
            <w:tcW w:w="1248" w:type="dxa"/>
            <w:shd w:val="clear" w:color="auto" w:fill="auto"/>
          </w:tcPr>
          <w:p w14:paraId="246603B7" w14:textId="77777777" w:rsidR="00B965DF" w:rsidRPr="00EF5447" w:rsidRDefault="00B965DF" w:rsidP="008D1F45">
            <w:pPr>
              <w:pStyle w:val="TAC"/>
            </w:pPr>
            <w:r w:rsidRPr="00EF5447">
              <w:rPr>
                <w:szCs w:val="24"/>
              </w:rPr>
              <w:t>N/A</w:t>
            </w:r>
          </w:p>
        </w:tc>
      </w:tr>
      <w:tr w:rsidR="00B965DF" w:rsidRPr="00EF5447" w14:paraId="69A779C2" w14:textId="77777777" w:rsidTr="008D1F45">
        <w:trPr>
          <w:trHeight w:val="54"/>
          <w:jc w:val="center"/>
        </w:trPr>
        <w:tc>
          <w:tcPr>
            <w:tcW w:w="2258" w:type="dxa"/>
            <w:tcBorders>
              <w:top w:val="nil"/>
              <w:bottom w:val="nil"/>
            </w:tcBorders>
            <w:shd w:val="clear" w:color="auto" w:fill="auto"/>
          </w:tcPr>
          <w:p w14:paraId="111DEA9D" w14:textId="77777777" w:rsidR="00B965DF" w:rsidRPr="00EF5447" w:rsidRDefault="00B965DF" w:rsidP="008D1F45">
            <w:pPr>
              <w:pStyle w:val="TAC"/>
            </w:pPr>
          </w:p>
        </w:tc>
        <w:tc>
          <w:tcPr>
            <w:tcW w:w="867" w:type="dxa"/>
            <w:shd w:val="clear" w:color="auto" w:fill="auto"/>
          </w:tcPr>
          <w:p w14:paraId="43BE5696" w14:textId="77777777" w:rsidR="00B965DF" w:rsidRPr="00EF5447" w:rsidRDefault="00B965DF" w:rsidP="008D1F45">
            <w:pPr>
              <w:pStyle w:val="TAC"/>
            </w:pPr>
            <w:r w:rsidRPr="00EF5447">
              <w:t>n8</w:t>
            </w:r>
          </w:p>
        </w:tc>
        <w:tc>
          <w:tcPr>
            <w:tcW w:w="1066" w:type="dxa"/>
            <w:shd w:val="clear" w:color="auto" w:fill="auto"/>
            <w:noWrap/>
          </w:tcPr>
          <w:p w14:paraId="780C9241" w14:textId="77777777" w:rsidR="00B965DF" w:rsidRPr="00EF5447" w:rsidRDefault="00B965DF" w:rsidP="008D1F45">
            <w:pPr>
              <w:pStyle w:val="TAC"/>
            </w:pPr>
            <w:r w:rsidRPr="00EF5447">
              <w:t>885</w:t>
            </w:r>
          </w:p>
        </w:tc>
        <w:tc>
          <w:tcPr>
            <w:tcW w:w="747" w:type="dxa"/>
            <w:shd w:val="clear" w:color="auto" w:fill="auto"/>
            <w:noWrap/>
          </w:tcPr>
          <w:p w14:paraId="1553B8AF" w14:textId="77777777" w:rsidR="00B965DF" w:rsidRPr="00EF5447" w:rsidRDefault="00B965DF" w:rsidP="008D1F45">
            <w:pPr>
              <w:pStyle w:val="TAC"/>
            </w:pPr>
            <w:r w:rsidRPr="00EF5447">
              <w:t>5</w:t>
            </w:r>
          </w:p>
        </w:tc>
        <w:tc>
          <w:tcPr>
            <w:tcW w:w="1142" w:type="dxa"/>
            <w:shd w:val="clear" w:color="auto" w:fill="auto"/>
            <w:noWrap/>
          </w:tcPr>
          <w:p w14:paraId="47E0C8CC" w14:textId="77777777" w:rsidR="00B965DF" w:rsidRPr="00EF5447" w:rsidRDefault="00B965DF" w:rsidP="008D1F45">
            <w:pPr>
              <w:pStyle w:val="TAC"/>
            </w:pPr>
            <w:r w:rsidRPr="00EF5447">
              <w:t>25</w:t>
            </w:r>
          </w:p>
        </w:tc>
        <w:tc>
          <w:tcPr>
            <w:tcW w:w="1299" w:type="dxa"/>
            <w:shd w:val="clear" w:color="auto" w:fill="auto"/>
            <w:noWrap/>
          </w:tcPr>
          <w:p w14:paraId="15840EEE" w14:textId="77777777" w:rsidR="00B965DF" w:rsidRPr="00EF5447" w:rsidRDefault="00B965DF" w:rsidP="008D1F45">
            <w:pPr>
              <w:pStyle w:val="TAC"/>
            </w:pPr>
            <w:r w:rsidRPr="00EF5447">
              <w:t>930</w:t>
            </w:r>
          </w:p>
        </w:tc>
        <w:tc>
          <w:tcPr>
            <w:tcW w:w="752" w:type="dxa"/>
            <w:shd w:val="clear" w:color="auto" w:fill="auto"/>
          </w:tcPr>
          <w:p w14:paraId="063D8B9E" w14:textId="77777777" w:rsidR="00B965DF" w:rsidRPr="00EF5447" w:rsidRDefault="00B965DF" w:rsidP="008D1F45">
            <w:pPr>
              <w:pStyle w:val="TAC"/>
            </w:pPr>
            <w:r w:rsidRPr="00EF5447">
              <w:t>8.0</w:t>
            </w:r>
          </w:p>
        </w:tc>
        <w:tc>
          <w:tcPr>
            <w:tcW w:w="1248" w:type="dxa"/>
            <w:shd w:val="clear" w:color="auto" w:fill="auto"/>
          </w:tcPr>
          <w:p w14:paraId="0221E6FF" w14:textId="77777777" w:rsidR="00B965DF" w:rsidRPr="00EF5447" w:rsidRDefault="00B965DF" w:rsidP="008D1F45">
            <w:pPr>
              <w:pStyle w:val="TAC"/>
              <w:rPr>
                <w:szCs w:val="24"/>
              </w:rPr>
            </w:pPr>
            <w:r w:rsidRPr="00EF5447">
              <w:rPr>
                <w:szCs w:val="24"/>
              </w:rPr>
              <w:t>IMD4</w:t>
            </w:r>
          </w:p>
        </w:tc>
      </w:tr>
      <w:tr w:rsidR="00B965DF" w:rsidRPr="00EF5447" w14:paraId="00E424B1" w14:textId="77777777" w:rsidTr="008D1F45">
        <w:trPr>
          <w:trHeight w:val="54"/>
          <w:jc w:val="center"/>
        </w:trPr>
        <w:tc>
          <w:tcPr>
            <w:tcW w:w="2258" w:type="dxa"/>
            <w:tcBorders>
              <w:top w:val="nil"/>
              <w:bottom w:val="single" w:sz="4" w:space="0" w:color="auto"/>
            </w:tcBorders>
            <w:shd w:val="clear" w:color="auto" w:fill="auto"/>
          </w:tcPr>
          <w:p w14:paraId="58F6FF5D" w14:textId="77777777" w:rsidR="00B965DF" w:rsidRPr="00EF5447" w:rsidRDefault="00B965DF" w:rsidP="008D1F45">
            <w:pPr>
              <w:pStyle w:val="TAC"/>
            </w:pPr>
          </w:p>
        </w:tc>
        <w:tc>
          <w:tcPr>
            <w:tcW w:w="867" w:type="dxa"/>
            <w:shd w:val="clear" w:color="auto" w:fill="auto"/>
          </w:tcPr>
          <w:p w14:paraId="16AF753E" w14:textId="77777777" w:rsidR="00B965DF" w:rsidRPr="00EF5447" w:rsidRDefault="00B965DF" w:rsidP="008D1F45">
            <w:pPr>
              <w:pStyle w:val="TAC"/>
            </w:pPr>
            <w:r w:rsidRPr="00EF5447">
              <w:t>n40</w:t>
            </w:r>
          </w:p>
        </w:tc>
        <w:tc>
          <w:tcPr>
            <w:tcW w:w="1066" w:type="dxa"/>
            <w:shd w:val="clear" w:color="auto" w:fill="auto"/>
            <w:noWrap/>
          </w:tcPr>
          <w:p w14:paraId="643198EC" w14:textId="77777777" w:rsidR="00B965DF" w:rsidRPr="00EF5447" w:rsidRDefault="00B965DF" w:rsidP="008D1F45">
            <w:pPr>
              <w:pStyle w:val="TAC"/>
            </w:pPr>
            <w:r w:rsidRPr="00EF5447">
              <w:t>2395</w:t>
            </w:r>
          </w:p>
        </w:tc>
        <w:tc>
          <w:tcPr>
            <w:tcW w:w="747" w:type="dxa"/>
            <w:shd w:val="clear" w:color="auto" w:fill="auto"/>
            <w:noWrap/>
          </w:tcPr>
          <w:p w14:paraId="5DC487EC" w14:textId="77777777" w:rsidR="00B965DF" w:rsidRPr="00EF5447" w:rsidRDefault="00B965DF" w:rsidP="008D1F45">
            <w:pPr>
              <w:pStyle w:val="TAC"/>
            </w:pPr>
            <w:r w:rsidRPr="00EF5447">
              <w:t>5</w:t>
            </w:r>
          </w:p>
        </w:tc>
        <w:tc>
          <w:tcPr>
            <w:tcW w:w="1142" w:type="dxa"/>
            <w:shd w:val="clear" w:color="auto" w:fill="auto"/>
            <w:noWrap/>
          </w:tcPr>
          <w:p w14:paraId="579F620B" w14:textId="77777777" w:rsidR="00B965DF" w:rsidRPr="00EF5447" w:rsidRDefault="00B965DF" w:rsidP="008D1F45">
            <w:pPr>
              <w:pStyle w:val="TAC"/>
            </w:pPr>
            <w:r w:rsidRPr="00EF5447">
              <w:t>25</w:t>
            </w:r>
          </w:p>
        </w:tc>
        <w:tc>
          <w:tcPr>
            <w:tcW w:w="1299" w:type="dxa"/>
            <w:shd w:val="clear" w:color="auto" w:fill="auto"/>
            <w:noWrap/>
          </w:tcPr>
          <w:p w14:paraId="18811CC3" w14:textId="77777777" w:rsidR="00B965DF" w:rsidRPr="00EF5447" w:rsidRDefault="00B965DF" w:rsidP="008D1F45">
            <w:pPr>
              <w:pStyle w:val="TAC"/>
            </w:pPr>
            <w:r w:rsidRPr="00EF5447">
              <w:t>2395</w:t>
            </w:r>
          </w:p>
        </w:tc>
        <w:tc>
          <w:tcPr>
            <w:tcW w:w="752" w:type="dxa"/>
            <w:shd w:val="clear" w:color="auto" w:fill="auto"/>
          </w:tcPr>
          <w:p w14:paraId="2C39135F" w14:textId="77777777" w:rsidR="00B965DF" w:rsidRPr="00EF5447" w:rsidRDefault="00B965DF" w:rsidP="008D1F45">
            <w:pPr>
              <w:pStyle w:val="TAC"/>
            </w:pPr>
            <w:r w:rsidRPr="00EF5447">
              <w:t>N/A</w:t>
            </w:r>
          </w:p>
        </w:tc>
        <w:tc>
          <w:tcPr>
            <w:tcW w:w="1248" w:type="dxa"/>
            <w:shd w:val="clear" w:color="auto" w:fill="auto"/>
          </w:tcPr>
          <w:p w14:paraId="24A8F5A3" w14:textId="77777777" w:rsidR="00B965DF" w:rsidRPr="00EF5447" w:rsidRDefault="00B965DF" w:rsidP="008D1F45">
            <w:pPr>
              <w:pStyle w:val="TAC"/>
            </w:pPr>
            <w:r w:rsidRPr="00EF5447">
              <w:rPr>
                <w:szCs w:val="24"/>
              </w:rPr>
              <w:t>N/A</w:t>
            </w:r>
          </w:p>
        </w:tc>
      </w:tr>
      <w:tr w:rsidR="00B965DF" w:rsidRPr="00EF5447" w14:paraId="5B9DAAC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4B604FCD"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8E23979"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C3BFA2" w14:textId="77777777" w:rsidR="00B965DF" w:rsidRPr="00EF5447" w:rsidRDefault="00B965DF" w:rsidP="008D1F45">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559B7A2C"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AADF66"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E4917BB" w14:textId="77777777" w:rsidR="00B965DF" w:rsidRPr="00EF5447" w:rsidRDefault="00B965DF" w:rsidP="008D1F45">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5204C4F"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C3157" w14:textId="77777777" w:rsidR="00B965DF" w:rsidRPr="00EF5447" w:rsidRDefault="00B965DF" w:rsidP="008D1F45">
            <w:pPr>
              <w:pStyle w:val="TAC"/>
            </w:pPr>
            <w:r>
              <w:rPr>
                <w:rFonts w:cs="Arial"/>
              </w:rPr>
              <w:t>N/A</w:t>
            </w:r>
          </w:p>
        </w:tc>
      </w:tr>
      <w:tr w:rsidR="00B965DF" w:rsidRPr="00EF5447" w14:paraId="3D3E7321" w14:textId="77777777" w:rsidTr="008D1F45">
        <w:trPr>
          <w:trHeight w:val="54"/>
          <w:jc w:val="center"/>
        </w:trPr>
        <w:tc>
          <w:tcPr>
            <w:tcW w:w="2258" w:type="dxa"/>
            <w:tcBorders>
              <w:top w:val="nil"/>
              <w:left w:val="single" w:sz="4" w:space="0" w:color="auto"/>
              <w:bottom w:val="nil"/>
              <w:right w:val="single" w:sz="4" w:space="0" w:color="auto"/>
            </w:tcBorders>
          </w:tcPr>
          <w:p w14:paraId="4AAC60EA" w14:textId="77777777" w:rsidR="00B965DF" w:rsidRDefault="00B965DF" w:rsidP="008D1F45">
            <w:pPr>
              <w:keepNext/>
              <w:keepLines/>
              <w:spacing w:after="0"/>
              <w:jc w:val="center"/>
              <w:rPr>
                <w:rFonts w:ascii="Arial" w:hAnsi="Arial" w:cs="Arial"/>
                <w:sz w:val="18"/>
              </w:rPr>
            </w:pPr>
            <w:r>
              <w:rPr>
                <w:rFonts w:ascii="Arial" w:hAnsi="Arial" w:cs="Arial"/>
                <w:sz w:val="18"/>
              </w:rPr>
              <w:t>DC_1A-8A_n77(2A)</w:t>
            </w:r>
          </w:p>
          <w:p w14:paraId="520ED0B1" w14:textId="77777777" w:rsidR="00B965DF" w:rsidRPr="00EF5447" w:rsidRDefault="00B965DF" w:rsidP="008D1F4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D68EE6B"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D8F49B9" w14:textId="77777777" w:rsidR="00B965DF" w:rsidRPr="00EF5447" w:rsidRDefault="00B965DF" w:rsidP="008D1F45">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D0C29A7" w14:textId="77777777" w:rsidR="00B965DF" w:rsidRPr="00EF5447" w:rsidRDefault="00B965DF" w:rsidP="008D1F4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6A6D7A4" w14:textId="77777777" w:rsidR="00B965DF" w:rsidRPr="00EF5447" w:rsidRDefault="00B965DF" w:rsidP="008D1F4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9AB7E9A" w14:textId="77777777" w:rsidR="00B965DF" w:rsidRPr="00EF5447" w:rsidRDefault="00B965DF" w:rsidP="008D1F45">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0324B37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067836" w14:textId="77777777" w:rsidR="00B965DF" w:rsidRPr="00EF5447" w:rsidRDefault="00B965DF" w:rsidP="008D1F45">
            <w:pPr>
              <w:pStyle w:val="TAC"/>
            </w:pPr>
            <w:r>
              <w:rPr>
                <w:rFonts w:cs="Arial"/>
              </w:rPr>
              <w:t>N/A</w:t>
            </w:r>
          </w:p>
        </w:tc>
      </w:tr>
      <w:tr w:rsidR="00B965DF" w:rsidRPr="00EF5447" w14:paraId="3D977911"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FD39CB8"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300F9F" w14:textId="77777777" w:rsidR="00B965DF" w:rsidRPr="00EF5447" w:rsidRDefault="00B965DF" w:rsidP="008D1F4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2D3F2E6" w14:textId="77777777" w:rsidR="00B965DF" w:rsidRPr="00EF5447" w:rsidRDefault="00B965DF" w:rsidP="008D1F4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681A1481"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B91867C"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8E112EC" w14:textId="77777777" w:rsidR="00B965DF" w:rsidRPr="00EF5447" w:rsidRDefault="00B965DF" w:rsidP="008D1F4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5D9FB356" w14:textId="77777777" w:rsidR="00B965DF" w:rsidRPr="00EF5447" w:rsidRDefault="00B965DF" w:rsidP="008D1F4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2AFCEA5" w14:textId="77777777" w:rsidR="00B965DF" w:rsidRPr="00EF5447" w:rsidRDefault="00B965DF" w:rsidP="008D1F45">
            <w:pPr>
              <w:pStyle w:val="TAC"/>
            </w:pPr>
            <w:r>
              <w:rPr>
                <w:rFonts w:cs="Arial"/>
              </w:rPr>
              <w:t>IMD5</w:t>
            </w:r>
          </w:p>
        </w:tc>
      </w:tr>
      <w:tr w:rsidR="00B965DF" w:rsidRPr="00EF5447" w14:paraId="22FBBCAD"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70C54F1"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F23A49A" w14:textId="77777777" w:rsidR="00B965DF" w:rsidRPr="00EF5447" w:rsidRDefault="00B965DF" w:rsidP="008D1F4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56E75F3" w14:textId="77777777" w:rsidR="00B965DF" w:rsidRPr="00EF5447" w:rsidRDefault="00B965DF" w:rsidP="008D1F4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9AFA21F" w14:textId="77777777" w:rsidR="00B965DF" w:rsidRPr="00EF5447" w:rsidRDefault="00B965DF" w:rsidP="008D1F45">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1EB7DF7" w14:textId="77777777" w:rsidR="00B965DF" w:rsidRPr="00EF5447" w:rsidRDefault="00B965DF" w:rsidP="008D1F4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24C4C91" w14:textId="77777777" w:rsidR="00B965DF" w:rsidRPr="00EF5447" w:rsidRDefault="00B965DF" w:rsidP="008D1F4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422165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C0D6C3" w14:textId="77777777" w:rsidR="00B965DF" w:rsidRPr="00EF5447" w:rsidRDefault="00B965DF" w:rsidP="008D1F45">
            <w:pPr>
              <w:pStyle w:val="TAC"/>
            </w:pPr>
            <w:r>
              <w:rPr>
                <w:rFonts w:cs="Arial"/>
              </w:rPr>
              <w:t>N/A</w:t>
            </w:r>
          </w:p>
        </w:tc>
      </w:tr>
      <w:tr w:rsidR="00B965DF" w:rsidRPr="00EF5447" w14:paraId="23C33791" w14:textId="77777777" w:rsidTr="008D1F45">
        <w:trPr>
          <w:trHeight w:val="54"/>
          <w:jc w:val="center"/>
        </w:trPr>
        <w:tc>
          <w:tcPr>
            <w:tcW w:w="2258" w:type="dxa"/>
            <w:tcBorders>
              <w:top w:val="nil"/>
              <w:left w:val="single" w:sz="4" w:space="0" w:color="auto"/>
              <w:bottom w:val="nil"/>
              <w:right w:val="single" w:sz="4" w:space="0" w:color="auto"/>
            </w:tcBorders>
          </w:tcPr>
          <w:p w14:paraId="2E81F76A" w14:textId="77777777" w:rsidR="00B965DF" w:rsidRDefault="00B965DF" w:rsidP="008D1F45">
            <w:pPr>
              <w:keepNext/>
              <w:keepLines/>
              <w:spacing w:after="0"/>
              <w:jc w:val="center"/>
              <w:rPr>
                <w:rFonts w:ascii="Arial" w:hAnsi="Arial" w:cs="Arial"/>
                <w:sz w:val="18"/>
              </w:rPr>
            </w:pPr>
            <w:r>
              <w:rPr>
                <w:rFonts w:ascii="Arial" w:hAnsi="Arial" w:cs="Arial"/>
                <w:sz w:val="18"/>
              </w:rPr>
              <w:t>DC_1A-8A_n77(2A)</w:t>
            </w:r>
          </w:p>
          <w:p w14:paraId="4AFD6AAF" w14:textId="77777777" w:rsidR="00B965DF" w:rsidRPr="00EF5447" w:rsidRDefault="00B965DF" w:rsidP="008D1F4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F298DB"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3DF0F3B" w14:textId="77777777" w:rsidR="00B965DF" w:rsidRPr="00EF5447" w:rsidRDefault="00B965DF" w:rsidP="008D1F45">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F582612" w14:textId="77777777" w:rsidR="00B965DF" w:rsidRPr="00EF5447" w:rsidRDefault="00B965DF" w:rsidP="008D1F4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3B95FFF" w14:textId="77777777" w:rsidR="00B965DF" w:rsidRPr="00EF5447" w:rsidRDefault="00B965DF" w:rsidP="008D1F4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9A4A336" w14:textId="77777777" w:rsidR="00B965DF" w:rsidRPr="00EF5447" w:rsidRDefault="00B965DF" w:rsidP="008D1F45">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C1625D6"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8B646B4" w14:textId="77777777" w:rsidR="00B965DF" w:rsidRPr="00EF5447" w:rsidRDefault="00B965DF" w:rsidP="008D1F45">
            <w:pPr>
              <w:pStyle w:val="TAC"/>
            </w:pPr>
            <w:r>
              <w:rPr>
                <w:rFonts w:cs="Arial"/>
              </w:rPr>
              <w:t>N/A</w:t>
            </w:r>
          </w:p>
        </w:tc>
      </w:tr>
      <w:tr w:rsidR="00B965DF" w:rsidRPr="00EF5447" w14:paraId="6B78DBE4"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3776CB"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F74D"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2202F98" w14:textId="77777777" w:rsidR="00B965DF" w:rsidRPr="00EF5447" w:rsidRDefault="00B965DF" w:rsidP="008D1F45">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7CEC644"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98F5D9"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11C42D3" w14:textId="77777777" w:rsidR="00B965DF" w:rsidRPr="00EF5447" w:rsidRDefault="00B965DF" w:rsidP="008D1F45">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43C6CF3" w14:textId="77777777" w:rsidR="00B965DF" w:rsidRPr="00EF5447" w:rsidRDefault="00B965DF" w:rsidP="008D1F4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D2C6704" w14:textId="77777777" w:rsidR="00B965DF" w:rsidRPr="00EF5447" w:rsidRDefault="00B965DF" w:rsidP="008D1F45">
            <w:pPr>
              <w:pStyle w:val="TAC"/>
            </w:pPr>
            <w:r>
              <w:rPr>
                <w:rFonts w:cs="Arial"/>
              </w:rPr>
              <w:t>IMD3</w:t>
            </w:r>
          </w:p>
        </w:tc>
      </w:tr>
      <w:tr w:rsidR="00B965DF" w:rsidRPr="00EF5447" w14:paraId="16A35827" w14:textId="77777777" w:rsidTr="008D1F45">
        <w:trPr>
          <w:trHeight w:val="54"/>
          <w:jc w:val="center"/>
        </w:trPr>
        <w:tc>
          <w:tcPr>
            <w:tcW w:w="2258" w:type="dxa"/>
            <w:tcBorders>
              <w:bottom w:val="nil"/>
            </w:tcBorders>
            <w:shd w:val="clear" w:color="auto" w:fill="auto"/>
          </w:tcPr>
          <w:p w14:paraId="1698B90F" w14:textId="77777777" w:rsidR="00B965DF" w:rsidRPr="00EF5447" w:rsidRDefault="00B965DF" w:rsidP="008D1F45">
            <w:pPr>
              <w:pStyle w:val="TAC"/>
              <w:rPr>
                <w:rFonts w:eastAsia="MS Mincho"/>
              </w:rPr>
            </w:pPr>
            <w:r w:rsidRPr="00EF5447">
              <w:t>DC_1A_n8A-n78A</w:t>
            </w:r>
          </w:p>
        </w:tc>
        <w:tc>
          <w:tcPr>
            <w:tcW w:w="867" w:type="dxa"/>
            <w:shd w:val="clear" w:color="auto" w:fill="auto"/>
          </w:tcPr>
          <w:p w14:paraId="7C003868" w14:textId="77777777" w:rsidR="00B965DF" w:rsidRPr="00EF5447" w:rsidRDefault="00B965DF" w:rsidP="008D1F45">
            <w:pPr>
              <w:pStyle w:val="TAC"/>
              <w:rPr>
                <w:rFonts w:cs="Arial"/>
              </w:rPr>
            </w:pPr>
            <w:r w:rsidRPr="00EF5447">
              <w:t>1</w:t>
            </w:r>
          </w:p>
        </w:tc>
        <w:tc>
          <w:tcPr>
            <w:tcW w:w="1066" w:type="dxa"/>
            <w:shd w:val="clear" w:color="auto" w:fill="auto"/>
            <w:noWrap/>
          </w:tcPr>
          <w:p w14:paraId="2F80E452" w14:textId="77777777" w:rsidR="00B965DF" w:rsidRPr="00EF5447" w:rsidRDefault="00B965DF" w:rsidP="008D1F45">
            <w:pPr>
              <w:pStyle w:val="TAC"/>
              <w:rPr>
                <w:rFonts w:eastAsia="Malgun Gothic" w:cs="Arial"/>
                <w:szCs w:val="18"/>
                <w:lang w:eastAsia="ko-KR"/>
              </w:rPr>
            </w:pPr>
            <w:r w:rsidRPr="00EF5447">
              <w:t>1945</w:t>
            </w:r>
          </w:p>
        </w:tc>
        <w:tc>
          <w:tcPr>
            <w:tcW w:w="747" w:type="dxa"/>
            <w:shd w:val="clear" w:color="auto" w:fill="auto"/>
            <w:noWrap/>
          </w:tcPr>
          <w:p w14:paraId="7EC3DF0C"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3B50D794"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276B2B4C" w14:textId="77777777" w:rsidR="00B965DF" w:rsidRPr="00EF5447" w:rsidRDefault="00B965DF" w:rsidP="008D1F45">
            <w:pPr>
              <w:pStyle w:val="TAC"/>
              <w:rPr>
                <w:rFonts w:eastAsia="Malgun Gothic" w:cs="Arial"/>
                <w:szCs w:val="18"/>
                <w:lang w:eastAsia="ko-KR"/>
              </w:rPr>
            </w:pPr>
            <w:r w:rsidRPr="00EF5447">
              <w:t>2135</w:t>
            </w:r>
          </w:p>
        </w:tc>
        <w:tc>
          <w:tcPr>
            <w:tcW w:w="752" w:type="dxa"/>
            <w:shd w:val="clear" w:color="auto" w:fill="auto"/>
          </w:tcPr>
          <w:p w14:paraId="5568D6FA"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20C22E4" w14:textId="77777777" w:rsidR="00B965DF" w:rsidRPr="00EF5447" w:rsidRDefault="00B965DF" w:rsidP="008D1F45">
            <w:pPr>
              <w:pStyle w:val="TAC"/>
              <w:rPr>
                <w:rFonts w:cs="Arial"/>
              </w:rPr>
            </w:pPr>
            <w:r w:rsidRPr="00EF5447">
              <w:rPr>
                <w:rFonts w:cs="Arial"/>
              </w:rPr>
              <w:t>N/A</w:t>
            </w:r>
          </w:p>
        </w:tc>
      </w:tr>
      <w:tr w:rsidR="00B965DF" w:rsidRPr="00EF5447" w14:paraId="0D8C6C99" w14:textId="77777777" w:rsidTr="008D1F45">
        <w:trPr>
          <w:trHeight w:val="54"/>
          <w:jc w:val="center"/>
        </w:trPr>
        <w:tc>
          <w:tcPr>
            <w:tcW w:w="2258" w:type="dxa"/>
            <w:tcBorders>
              <w:top w:val="nil"/>
              <w:bottom w:val="nil"/>
            </w:tcBorders>
            <w:shd w:val="clear" w:color="auto" w:fill="auto"/>
          </w:tcPr>
          <w:p w14:paraId="1379830C" w14:textId="77777777" w:rsidR="00B965DF" w:rsidRPr="00EF5447" w:rsidRDefault="00B965DF" w:rsidP="008D1F45">
            <w:pPr>
              <w:pStyle w:val="TAC"/>
              <w:rPr>
                <w:rFonts w:eastAsia="MS Mincho"/>
              </w:rPr>
            </w:pPr>
          </w:p>
        </w:tc>
        <w:tc>
          <w:tcPr>
            <w:tcW w:w="867" w:type="dxa"/>
            <w:shd w:val="clear" w:color="auto" w:fill="auto"/>
          </w:tcPr>
          <w:p w14:paraId="37A523A6" w14:textId="77777777" w:rsidR="00B965DF" w:rsidRPr="00EF5447" w:rsidRDefault="00B965DF" w:rsidP="008D1F45">
            <w:pPr>
              <w:pStyle w:val="TAC"/>
              <w:rPr>
                <w:rFonts w:cs="Arial"/>
              </w:rPr>
            </w:pPr>
            <w:r w:rsidRPr="00EF5447">
              <w:t>n8</w:t>
            </w:r>
          </w:p>
        </w:tc>
        <w:tc>
          <w:tcPr>
            <w:tcW w:w="1066" w:type="dxa"/>
            <w:shd w:val="clear" w:color="auto" w:fill="auto"/>
            <w:noWrap/>
          </w:tcPr>
          <w:p w14:paraId="55556B4C" w14:textId="77777777" w:rsidR="00B965DF" w:rsidRPr="00EF5447" w:rsidRDefault="00B965DF" w:rsidP="008D1F45">
            <w:pPr>
              <w:pStyle w:val="TAC"/>
              <w:rPr>
                <w:rFonts w:eastAsia="Malgun Gothic" w:cs="Arial"/>
                <w:szCs w:val="18"/>
                <w:lang w:eastAsia="ko-KR"/>
              </w:rPr>
            </w:pPr>
            <w:r w:rsidRPr="00EF5447">
              <w:t>900</w:t>
            </w:r>
          </w:p>
        </w:tc>
        <w:tc>
          <w:tcPr>
            <w:tcW w:w="747" w:type="dxa"/>
            <w:shd w:val="clear" w:color="auto" w:fill="auto"/>
            <w:noWrap/>
          </w:tcPr>
          <w:p w14:paraId="49023433"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74997073"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3D7BE982" w14:textId="77777777" w:rsidR="00B965DF" w:rsidRPr="00EF5447" w:rsidRDefault="00B965DF" w:rsidP="008D1F45">
            <w:pPr>
              <w:pStyle w:val="TAC"/>
              <w:rPr>
                <w:rFonts w:eastAsia="Malgun Gothic" w:cs="Arial"/>
                <w:szCs w:val="18"/>
                <w:lang w:eastAsia="ko-KR"/>
              </w:rPr>
            </w:pPr>
            <w:r w:rsidRPr="00EF5447">
              <w:t>945</w:t>
            </w:r>
          </w:p>
        </w:tc>
        <w:tc>
          <w:tcPr>
            <w:tcW w:w="752" w:type="dxa"/>
            <w:shd w:val="clear" w:color="auto" w:fill="auto"/>
          </w:tcPr>
          <w:p w14:paraId="55B9F246"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9903D4C" w14:textId="77777777" w:rsidR="00B965DF" w:rsidRPr="00EF5447" w:rsidRDefault="00B965DF" w:rsidP="008D1F45">
            <w:pPr>
              <w:pStyle w:val="TAC"/>
              <w:rPr>
                <w:rFonts w:cs="Arial"/>
              </w:rPr>
            </w:pPr>
            <w:r w:rsidRPr="00EF5447">
              <w:rPr>
                <w:rFonts w:cs="Arial"/>
              </w:rPr>
              <w:t>N/A</w:t>
            </w:r>
          </w:p>
        </w:tc>
      </w:tr>
      <w:tr w:rsidR="00B965DF" w:rsidRPr="00EF5447" w14:paraId="7D1921E2" w14:textId="77777777" w:rsidTr="008D1F45">
        <w:trPr>
          <w:trHeight w:val="54"/>
          <w:jc w:val="center"/>
        </w:trPr>
        <w:tc>
          <w:tcPr>
            <w:tcW w:w="2258" w:type="dxa"/>
            <w:tcBorders>
              <w:top w:val="nil"/>
              <w:bottom w:val="nil"/>
            </w:tcBorders>
            <w:shd w:val="clear" w:color="auto" w:fill="auto"/>
          </w:tcPr>
          <w:p w14:paraId="5F2ED0D8" w14:textId="77777777" w:rsidR="00B965DF" w:rsidRPr="00EF5447" w:rsidRDefault="00B965DF" w:rsidP="008D1F45">
            <w:pPr>
              <w:pStyle w:val="TAC"/>
              <w:rPr>
                <w:rFonts w:eastAsia="MS Mincho"/>
              </w:rPr>
            </w:pPr>
          </w:p>
        </w:tc>
        <w:tc>
          <w:tcPr>
            <w:tcW w:w="867" w:type="dxa"/>
            <w:shd w:val="clear" w:color="auto" w:fill="auto"/>
          </w:tcPr>
          <w:p w14:paraId="220ECF34" w14:textId="77777777" w:rsidR="00B965DF" w:rsidRPr="00EF5447" w:rsidRDefault="00B965DF" w:rsidP="008D1F45">
            <w:pPr>
              <w:pStyle w:val="TAC"/>
              <w:rPr>
                <w:rFonts w:cs="Arial"/>
              </w:rPr>
            </w:pPr>
            <w:r w:rsidRPr="00EF5447">
              <w:t>n78</w:t>
            </w:r>
          </w:p>
        </w:tc>
        <w:tc>
          <w:tcPr>
            <w:tcW w:w="1066" w:type="dxa"/>
            <w:shd w:val="clear" w:color="auto" w:fill="auto"/>
            <w:noWrap/>
          </w:tcPr>
          <w:p w14:paraId="2D2FC479" w14:textId="77777777" w:rsidR="00B965DF" w:rsidRPr="00EF5447" w:rsidRDefault="00B965DF" w:rsidP="008D1F45">
            <w:pPr>
              <w:pStyle w:val="TAC"/>
              <w:rPr>
                <w:rFonts w:eastAsia="Malgun Gothic" w:cs="Arial"/>
                <w:szCs w:val="18"/>
                <w:lang w:eastAsia="ko-KR"/>
              </w:rPr>
            </w:pPr>
            <w:r w:rsidRPr="00EF5447">
              <w:t>3745</w:t>
            </w:r>
          </w:p>
        </w:tc>
        <w:tc>
          <w:tcPr>
            <w:tcW w:w="747" w:type="dxa"/>
            <w:shd w:val="clear" w:color="auto" w:fill="auto"/>
            <w:noWrap/>
          </w:tcPr>
          <w:p w14:paraId="1C9133D8"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097EAFCD"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5C2B0624" w14:textId="77777777" w:rsidR="00B965DF" w:rsidRPr="00EF5447" w:rsidRDefault="00B965DF" w:rsidP="008D1F45">
            <w:pPr>
              <w:pStyle w:val="TAC"/>
              <w:rPr>
                <w:rFonts w:eastAsia="Malgun Gothic" w:cs="Arial"/>
                <w:szCs w:val="18"/>
                <w:lang w:eastAsia="ko-KR"/>
              </w:rPr>
            </w:pPr>
            <w:r w:rsidRPr="00EF5447">
              <w:t>3745</w:t>
            </w:r>
          </w:p>
        </w:tc>
        <w:tc>
          <w:tcPr>
            <w:tcW w:w="752" w:type="dxa"/>
            <w:shd w:val="clear" w:color="auto" w:fill="auto"/>
          </w:tcPr>
          <w:p w14:paraId="79977588" w14:textId="77777777" w:rsidR="00B965DF" w:rsidRPr="00EF5447" w:rsidRDefault="00B965DF" w:rsidP="008D1F45">
            <w:pPr>
              <w:pStyle w:val="TAC"/>
              <w:rPr>
                <w:rFonts w:cs="Arial"/>
              </w:rPr>
            </w:pPr>
            <w:r w:rsidRPr="00EF5447">
              <w:rPr>
                <w:rFonts w:eastAsia="Malgun Gothic" w:cs="Arial"/>
                <w:lang w:eastAsia="ko-KR"/>
              </w:rPr>
              <w:t>14.9</w:t>
            </w:r>
          </w:p>
        </w:tc>
        <w:tc>
          <w:tcPr>
            <w:tcW w:w="1248" w:type="dxa"/>
            <w:shd w:val="clear" w:color="auto" w:fill="auto"/>
          </w:tcPr>
          <w:p w14:paraId="4284D62C" w14:textId="77777777" w:rsidR="00B965DF" w:rsidRPr="00EF5447" w:rsidRDefault="00B965DF" w:rsidP="008D1F45">
            <w:pPr>
              <w:pStyle w:val="TAC"/>
              <w:rPr>
                <w:rFonts w:eastAsia="Malgun Gothic" w:cs="Arial"/>
                <w:lang w:eastAsia="ko-KR"/>
              </w:rPr>
            </w:pPr>
            <w:r w:rsidRPr="00EF5447">
              <w:rPr>
                <w:rFonts w:eastAsia="Malgun Gothic" w:cs="Arial"/>
                <w:lang w:eastAsia="ko-KR"/>
              </w:rPr>
              <w:t>IMD3</w:t>
            </w:r>
          </w:p>
        </w:tc>
      </w:tr>
      <w:tr w:rsidR="00B965DF" w:rsidRPr="00EF5447" w14:paraId="116E6648" w14:textId="77777777" w:rsidTr="008D1F45">
        <w:trPr>
          <w:trHeight w:val="54"/>
          <w:jc w:val="center"/>
        </w:trPr>
        <w:tc>
          <w:tcPr>
            <w:tcW w:w="2258" w:type="dxa"/>
            <w:tcBorders>
              <w:top w:val="nil"/>
              <w:bottom w:val="nil"/>
            </w:tcBorders>
            <w:shd w:val="clear" w:color="auto" w:fill="auto"/>
          </w:tcPr>
          <w:p w14:paraId="4835DB61" w14:textId="77777777" w:rsidR="00B965DF" w:rsidRPr="00EF5447" w:rsidRDefault="00B965DF" w:rsidP="008D1F45">
            <w:pPr>
              <w:pStyle w:val="TAC"/>
              <w:rPr>
                <w:rFonts w:eastAsia="MS Mincho"/>
              </w:rPr>
            </w:pPr>
          </w:p>
        </w:tc>
        <w:tc>
          <w:tcPr>
            <w:tcW w:w="867" w:type="dxa"/>
            <w:shd w:val="clear" w:color="auto" w:fill="auto"/>
          </w:tcPr>
          <w:p w14:paraId="552DF0E1" w14:textId="77777777" w:rsidR="00B965DF" w:rsidRPr="00EF5447" w:rsidRDefault="00B965DF" w:rsidP="008D1F45">
            <w:pPr>
              <w:pStyle w:val="TAC"/>
              <w:rPr>
                <w:rFonts w:cs="Arial"/>
              </w:rPr>
            </w:pPr>
            <w:r w:rsidRPr="00EF5447">
              <w:t>1</w:t>
            </w:r>
          </w:p>
        </w:tc>
        <w:tc>
          <w:tcPr>
            <w:tcW w:w="1066" w:type="dxa"/>
            <w:shd w:val="clear" w:color="auto" w:fill="auto"/>
            <w:noWrap/>
          </w:tcPr>
          <w:p w14:paraId="5E7EBD01" w14:textId="77777777" w:rsidR="00B965DF" w:rsidRPr="00EF5447" w:rsidRDefault="00B965DF" w:rsidP="008D1F45">
            <w:pPr>
              <w:pStyle w:val="TAC"/>
              <w:rPr>
                <w:rFonts w:eastAsia="Malgun Gothic" w:cs="Arial"/>
                <w:szCs w:val="18"/>
                <w:lang w:eastAsia="ko-KR"/>
              </w:rPr>
            </w:pPr>
            <w:r w:rsidRPr="00EF5447">
              <w:t>1940</w:t>
            </w:r>
          </w:p>
        </w:tc>
        <w:tc>
          <w:tcPr>
            <w:tcW w:w="747" w:type="dxa"/>
            <w:shd w:val="clear" w:color="auto" w:fill="auto"/>
            <w:noWrap/>
          </w:tcPr>
          <w:p w14:paraId="3F25C454"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26E992C0"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69AF871F" w14:textId="77777777" w:rsidR="00B965DF" w:rsidRPr="00EF5447" w:rsidRDefault="00B965DF" w:rsidP="008D1F45">
            <w:pPr>
              <w:pStyle w:val="TAC"/>
              <w:rPr>
                <w:rFonts w:eastAsia="Malgun Gothic" w:cs="Arial"/>
                <w:szCs w:val="18"/>
                <w:lang w:eastAsia="ko-KR"/>
              </w:rPr>
            </w:pPr>
            <w:r w:rsidRPr="00EF5447">
              <w:t>2130</w:t>
            </w:r>
          </w:p>
        </w:tc>
        <w:tc>
          <w:tcPr>
            <w:tcW w:w="752" w:type="dxa"/>
            <w:shd w:val="clear" w:color="auto" w:fill="auto"/>
          </w:tcPr>
          <w:p w14:paraId="0DDF9305"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517E9BA" w14:textId="77777777" w:rsidR="00B965DF" w:rsidRPr="00EF5447" w:rsidRDefault="00B965DF" w:rsidP="008D1F45">
            <w:pPr>
              <w:pStyle w:val="TAC"/>
              <w:rPr>
                <w:rFonts w:cs="Arial"/>
              </w:rPr>
            </w:pPr>
            <w:r w:rsidRPr="00EF5447">
              <w:rPr>
                <w:rFonts w:cs="Arial"/>
              </w:rPr>
              <w:t>N/A</w:t>
            </w:r>
          </w:p>
        </w:tc>
      </w:tr>
      <w:tr w:rsidR="00B965DF" w:rsidRPr="00EF5447" w14:paraId="2C7AA3DD" w14:textId="77777777" w:rsidTr="008D1F45">
        <w:trPr>
          <w:trHeight w:val="54"/>
          <w:jc w:val="center"/>
        </w:trPr>
        <w:tc>
          <w:tcPr>
            <w:tcW w:w="2258" w:type="dxa"/>
            <w:tcBorders>
              <w:top w:val="nil"/>
              <w:bottom w:val="nil"/>
            </w:tcBorders>
            <w:shd w:val="clear" w:color="auto" w:fill="auto"/>
          </w:tcPr>
          <w:p w14:paraId="5356863C" w14:textId="77777777" w:rsidR="00B965DF" w:rsidRPr="00EF5447" w:rsidRDefault="00B965DF" w:rsidP="008D1F45">
            <w:pPr>
              <w:pStyle w:val="TAC"/>
              <w:rPr>
                <w:rFonts w:eastAsia="MS Mincho"/>
              </w:rPr>
            </w:pPr>
          </w:p>
        </w:tc>
        <w:tc>
          <w:tcPr>
            <w:tcW w:w="867" w:type="dxa"/>
            <w:shd w:val="clear" w:color="auto" w:fill="auto"/>
          </w:tcPr>
          <w:p w14:paraId="3968A0D6" w14:textId="77777777" w:rsidR="00B965DF" w:rsidRPr="00EF5447" w:rsidRDefault="00B965DF" w:rsidP="008D1F45">
            <w:pPr>
              <w:pStyle w:val="TAC"/>
              <w:rPr>
                <w:rFonts w:cs="Arial"/>
              </w:rPr>
            </w:pPr>
            <w:r w:rsidRPr="00EF5447">
              <w:t>n8</w:t>
            </w:r>
          </w:p>
        </w:tc>
        <w:tc>
          <w:tcPr>
            <w:tcW w:w="1066" w:type="dxa"/>
            <w:shd w:val="clear" w:color="auto" w:fill="auto"/>
            <w:noWrap/>
          </w:tcPr>
          <w:p w14:paraId="7DEF00F0" w14:textId="77777777" w:rsidR="00B965DF" w:rsidRPr="00EF5447" w:rsidRDefault="00B965DF" w:rsidP="008D1F45">
            <w:pPr>
              <w:pStyle w:val="TAC"/>
              <w:rPr>
                <w:rFonts w:eastAsia="Malgun Gothic" w:cs="Arial"/>
                <w:szCs w:val="18"/>
                <w:lang w:eastAsia="ko-KR"/>
              </w:rPr>
            </w:pPr>
            <w:r w:rsidRPr="00EF5447">
              <w:t>895</w:t>
            </w:r>
          </w:p>
        </w:tc>
        <w:tc>
          <w:tcPr>
            <w:tcW w:w="747" w:type="dxa"/>
            <w:shd w:val="clear" w:color="auto" w:fill="auto"/>
            <w:noWrap/>
          </w:tcPr>
          <w:p w14:paraId="5503F72A"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142DE964"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405F60B8" w14:textId="77777777" w:rsidR="00B965DF" w:rsidRPr="00EF5447" w:rsidRDefault="00B965DF" w:rsidP="008D1F45">
            <w:pPr>
              <w:pStyle w:val="TAC"/>
              <w:rPr>
                <w:rFonts w:eastAsia="Malgun Gothic" w:cs="Arial"/>
                <w:szCs w:val="18"/>
                <w:lang w:eastAsia="ko-KR"/>
              </w:rPr>
            </w:pPr>
            <w:r w:rsidRPr="00EF5447">
              <w:t>940</w:t>
            </w:r>
          </w:p>
        </w:tc>
        <w:tc>
          <w:tcPr>
            <w:tcW w:w="752" w:type="dxa"/>
            <w:shd w:val="clear" w:color="auto" w:fill="auto"/>
          </w:tcPr>
          <w:p w14:paraId="260E3FF2" w14:textId="77777777" w:rsidR="00B965DF" w:rsidRPr="00EF5447" w:rsidRDefault="00B965DF" w:rsidP="008D1F45">
            <w:pPr>
              <w:pStyle w:val="TAC"/>
              <w:rPr>
                <w:rFonts w:cs="Arial"/>
              </w:rPr>
            </w:pPr>
            <w:r w:rsidRPr="00EF5447">
              <w:rPr>
                <w:rFonts w:eastAsia="Malgun Gothic" w:cs="Arial"/>
                <w:lang w:eastAsia="ko-KR"/>
              </w:rPr>
              <w:t>3.3</w:t>
            </w:r>
          </w:p>
        </w:tc>
        <w:tc>
          <w:tcPr>
            <w:tcW w:w="1248" w:type="dxa"/>
            <w:shd w:val="clear" w:color="auto" w:fill="auto"/>
          </w:tcPr>
          <w:p w14:paraId="0BB7FD3C"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61235DE" w14:textId="77777777" w:rsidTr="008D1F45">
        <w:trPr>
          <w:trHeight w:val="54"/>
          <w:jc w:val="center"/>
        </w:trPr>
        <w:tc>
          <w:tcPr>
            <w:tcW w:w="2258" w:type="dxa"/>
            <w:tcBorders>
              <w:top w:val="nil"/>
              <w:bottom w:val="single" w:sz="4" w:space="0" w:color="auto"/>
            </w:tcBorders>
            <w:shd w:val="clear" w:color="auto" w:fill="auto"/>
          </w:tcPr>
          <w:p w14:paraId="77ED308B" w14:textId="77777777" w:rsidR="00B965DF" w:rsidRPr="00EF5447" w:rsidRDefault="00B965DF" w:rsidP="008D1F45">
            <w:pPr>
              <w:pStyle w:val="TAC"/>
              <w:rPr>
                <w:rFonts w:eastAsia="MS Mincho"/>
              </w:rPr>
            </w:pPr>
          </w:p>
        </w:tc>
        <w:tc>
          <w:tcPr>
            <w:tcW w:w="867" w:type="dxa"/>
            <w:shd w:val="clear" w:color="auto" w:fill="auto"/>
          </w:tcPr>
          <w:p w14:paraId="616C4DD7" w14:textId="77777777" w:rsidR="00B965DF" w:rsidRPr="00EF5447" w:rsidRDefault="00B965DF" w:rsidP="008D1F45">
            <w:pPr>
              <w:pStyle w:val="TAC"/>
              <w:rPr>
                <w:rFonts w:cs="Arial"/>
              </w:rPr>
            </w:pPr>
            <w:r w:rsidRPr="00EF5447">
              <w:t>n78</w:t>
            </w:r>
          </w:p>
        </w:tc>
        <w:tc>
          <w:tcPr>
            <w:tcW w:w="1066" w:type="dxa"/>
            <w:shd w:val="clear" w:color="auto" w:fill="auto"/>
            <w:noWrap/>
          </w:tcPr>
          <w:p w14:paraId="12F30900" w14:textId="77777777" w:rsidR="00B965DF" w:rsidRPr="00EF5447" w:rsidRDefault="00B965DF" w:rsidP="008D1F45">
            <w:pPr>
              <w:pStyle w:val="TAC"/>
              <w:rPr>
                <w:rFonts w:eastAsia="Malgun Gothic" w:cs="Arial"/>
                <w:szCs w:val="18"/>
                <w:lang w:eastAsia="ko-KR"/>
              </w:rPr>
            </w:pPr>
            <w:r w:rsidRPr="00EF5447">
              <w:t>3380</w:t>
            </w:r>
          </w:p>
        </w:tc>
        <w:tc>
          <w:tcPr>
            <w:tcW w:w="747" w:type="dxa"/>
            <w:shd w:val="clear" w:color="auto" w:fill="auto"/>
            <w:noWrap/>
          </w:tcPr>
          <w:p w14:paraId="10ACFAF4"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57240DB9"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1D2F5D0F" w14:textId="77777777" w:rsidR="00B965DF" w:rsidRPr="00EF5447" w:rsidRDefault="00B965DF" w:rsidP="008D1F45">
            <w:pPr>
              <w:pStyle w:val="TAC"/>
              <w:rPr>
                <w:rFonts w:eastAsia="Malgun Gothic" w:cs="Arial"/>
                <w:szCs w:val="18"/>
                <w:lang w:eastAsia="ko-KR"/>
              </w:rPr>
            </w:pPr>
            <w:r w:rsidRPr="00EF5447">
              <w:t>3330</w:t>
            </w:r>
          </w:p>
        </w:tc>
        <w:tc>
          <w:tcPr>
            <w:tcW w:w="752" w:type="dxa"/>
            <w:shd w:val="clear" w:color="auto" w:fill="auto"/>
          </w:tcPr>
          <w:p w14:paraId="3D11BCAD"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C800379" w14:textId="77777777" w:rsidR="00B965DF" w:rsidRPr="00EF5447" w:rsidRDefault="00B965DF" w:rsidP="008D1F45">
            <w:pPr>
              <w:pStyle w:val="TAC"/>
              <w:rPr>
                <w:rFonts w:cs="Arial"/>
              </w:rPr>
            </w:pPr>
            <w:r w:rsidRPr="00EF5447">
              <w:rPr>
                <w:rFonts w:cs="Arial"/>
              </w:rPr>
              <w:t>N/A</w:t>
            </w:r>
          </w:p>
        </w:tc>
      </w:tr>
      <w:tr w:rsidR="00B965DF" w:rsidRPr="00EF5447" w14:paraId="5A0D5693" w14:textId="77777777" w:rsidTr="008D1F45">
        <w:trPr>
          <w:trHeight w:val="54"/>
          <w:jc w:val="center"/>
        </w:trPr>
        <w:tc>
          <w:tcPr>
            <w:tcW w:w="2258" w:type="dxa"/>
            <w:tcBorders>
              <w:bottom w:val="nil"/>
            </w:tcBorders>
            <w:shd w:val="clear" w:color="auto" w:fill="auto"/>
          </w:tcPr>
          <w:p w14:paraId="03A93156"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D65FC0" w14:textId="77777777" w:rsidR="00B965DF" w:rsidRPr="00EF5447" w:rsidRDefault="00B965DF" w:rsidP="008D1F45">
            <w:pPr>
              <w:pStyle w:val="TAC"/>
            </w:pPr>
            <w:r w:rsidRPr="00EF5447">
              <w:rPr>
                <w:rFonts w:cs="Arial"/>
              </w:rPr>
              <w:t>1</w:t>
            </w:r>
          </w:p>
        </w:tc>
        <w:tc>
          <w:tcPr>
            <w:tcW w:w="1066" w:type="dxa"/>
            <w:shd w:val="clear" w:color="auto" w:fill="auto"/>
            <w:noWrap/>
          </w:tcPr>
          <w:p w14:paraId="1724025F" w14:textId="77777777" w:rsidR="00B965DF" w:rsidRPr="00EF5447" w:rsidRDefault="00B965DF" w:rsidP="008D1F45">
            <w:pPr>
              <w:pStyle w:val="TAC"/>
            </w:pPr>
            <w:r w:rsidRPr="00EF5447">
              <w:rPr>
                <w:rFonts w:eastAsia="Malgun Gothic" w:cs="Arial"/>
                <w:szCs w:val="18"/>
                <w:lang w:eastAsia="ko-KR"/>
              </w:rPr>
              <w:t>1935</w:t>
            </w:r>
          </w:p>
        </w:tc>
        <w:tc>
          <w:tcPr>
            <w:tcW w:w="747" w:type="dxa"/>
            <w:shd w:val="clear" w:color="auto" w:fill="auto"/>
            <w:noWrap/>
          </w:tcPr>
          <w:p w14:paraId="5B7BC423"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36205373"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112E295D" w14:textId="77777777" w:rsidR="00B965DF" w:rsidRPr="00EF5447" w:rsidRDefault="00B965DF" w:rsidP="008D1F45">
            <w:pPr>
              <w:pStyle w:val="TAC"/>
            </w:pPr>
            <w:r w:rsidRPr="00EF5447">
              <w:rPr>
                <w:rFonts w:eastAsia="Malgun Gothic" w:cs="Arial"/>
                <w:szCs w:val="18"/>
                <w:lang w:eastAsia="ko-KR"/>
              </w:rPr>
              <w:t>2125</w:t>
            </w:r>
          </w:p>
        </w:tc>
        <w:tc>
          <w:tcPr>
            <w:tcW w:w="752" w:type="dxa"/>
            <w:shd w:val="clear" w:color="auto" w:fill="auto"/>
          </w:tcPr>
          <w:p w14:paraId="32F58C4F" w14:textId="77777777" w:rsidR="00B965DF" w:rsidRPr="00EF5447" w:rsidRDefault="00B965DF" w:rsidP="008D1F45">
            <w:pPr>
              <w:pStyle w:val="TAC"/>
            </w:pPr>
            <w:r w:rsidRPr="00EF5447">
              <w:rPr>
                <w:rFonts w:cs="Arial"/>
              </w:rPr>
              <w:t>N/A</w:t>
            </w:r>
          </w:p>
        </w:tc>
        <w:tc>
          <w:tcPr>
            <w:tcW w:w="1248" w:type="dxa"/>
            <w:shd w:val="clear" w:color="auto" w:fill="auto"/>
          </w:tcPr>
          <w:p w14:paraId="11147D08" w14:textId="77777777" w:rsidR="00B965DF" w:rsidRPr="00EF5447" w:rsidRDefault="00B965DF" w:rsidP="008D1F45">
            <w:pPr>
              <w:pStyle w:val="TAC"/>
            </w:pPr>
            <w:r w:rsidRPr="00EF5447">
              <w:rPr>
                <w:rFonts w:cs="Arial"/>
              </w:rPr>
              <w:t>N/A</w:t>
            </w:r>
          </w:p>
        </w:tc>
      </w:tr>
      <w:tr w:rsidR="00B965DF" w:rsidRPr="00EF5447" w14:paraId="33295F0F" w14:textId="77777777" w:rsidTr="008D1F45">
        <w:trPr>
          <w:trHeight w:val="54"/>
          <w:jc w:val="center"/>
        </w:trPr>
        <w:tc>
          <w:tcPr>
            <w:tcW w:w="2258" w:type="dxa"/>
            <w:tcBorders>
              <w:top w:val="nil"/>
              <w:bottom w:val="nil"/>
            </w:tcBorders>
            <w:shd w:val="clear" w:color="auto" w:fill="auto"/>
          </w:tcPr>
          <w:p w14:paraId="4CBF27DC" w14:textId="77777777" w:rsidR="00B965DF" w:rsidRPr="00EF5447" w:rsidRDefault="00B965DF" w:rsidP="008D1F45">
            <w:pPr>
              <w:pStyle w:val="TAC"/>
              <w:rPr>
                <w:rFonts w:eastAsia="MS Mincho"/>
              </w:rPr>
            </w:pPr>
          </w:p>
        </w:tc>
        <w:tc>
          <w:tcPr>
            <w:tcW w:w="867" w:type="dxa"/>
            <w:shd w:val="clear" w:color="auto" w:fill="auto"/>
          </w:tcPr>
          <w:p w14:paraId="5C68F052" w14:textId="77777777" w:rsidR="00B965DF" w:rsidRPr="00EF5447" w:rsidRDefault="00B965DF" w:rsidP="008D1F45">
            <w:pPr>
              <w:pStyle w:val="TAC"/>
            </w:pPr>
            <w:r w:rsidRPr="00EF5447">
              <w:rPr>
                <w:rFonts w:cs="Arial"/>
              </w:rPr>
              <w:t>n79</w:t>
            </w:r>
          </w:p>
        </w:tc>
        <w:tc>
          <w:tcPr>
            <w:tcW w:w="1066" w:type="dxa"/>
            <w:shd w:val="clear" w:color="auto" w:fill="auto"/>
            <w:noWrap/>
          </w:tcPr>
          <w:p w14:paraId="40D86BFB" w14:textId="77777777" w:rsidR="00B965DF" w:rsidRPr="00EF5447" w:rsidRDefault="00B965DF" w:rsidP="008D1F45">
            <w:pPr>
              <w:pStyle w:val="TAC"/>
            </w:pPr>
            <w:r w:rsidRPr="00EF5447">
              <w:rPr>
                <w:rFonts w:eastAsia="Malgun Gothic" w:cs="Arial"/>
                <w:szCs w:val="18"/>
                <w:lang w:eastAsia="ko-KR"/>
              </w:rPr>
              <w:t>4815</w:t>
            </w:r>
          </w:p>
        </w:tc>
        <w:tc>
          <w:tcPr>
            <w:tcW w:w="747" w:type="dxa"/>
            <w:shd w:val="clear" w:color="auto" w:fill="auto"/>
            <w:noWrap/>
          </w:tcPr>
          <w:p w14:paraId="49B34F21" w14:textId="77777777" w:rsidR="00B965DF" w:rsidRPr="00EF5447" w:rsidRDefault="00B965DF" w:rsidP="008D1F45">
            <w:pPr>
              <w:pStyle w:val="TAC"/>
            </w:pPr>
            <w:r w:rsidRPr="00EF5447">
              <w:rPr>
                <w:rFonts w:eastAsia="Malgun Gothic" w:cs="Arial"/>
                <w:szCs w:val="18"/>
                <w:lang w:eastAsia="ko-KR"/>
              </w:rPr>
              <w:t>40</w:t>
            </w:r>
          </w:p>
        </w:tc>
        <w:tc>
          <w:tcPr>
            <w:tcW w:w="1142" w:type="dxa"/>
            <w:shd w:val="clear" w:color="auto" w:fill="auto"/>
            <w:noWrap/>
          </w:tcPr>
          <w:p w14:paraId="7EEF81BF" w14:textId="77777777" w:rsidR="00B965DF" w:rsidRPr="00EF5447" w:rsidRDefault="00B965DF" w:rsidP="008D1F45">
            <w:pPr>
              <w:pStyle w:val="TAC"/>
            </w:pPr>
            <w:r w:rsidRPr="00EF5447">
              <w:rPr>
                <w:rFonts w:eastAsia="Malgun Gothic" w:cs="Arial"/>
                <w:szCs w:val="18"/>
                <w:lang w:eastAsia="ko-KR"/>
              </w:rPr>
              <w:t>216</w:t>
            </w:r>
          </w:p>
        </w:tc>
        <w:tc>
          <w:tcPr>
            <w:tcW w:w="1299" w:type="dxa"/>
            <w:shd w:val="clear" w:color="auto" w:fill="auto"/>
            <w:noWrap/>
          </w:tcPr>
          <w:p w14:paraId="455177A5" w14:textId="77777777" w:rsidR="00B965DF" w:rsidRPr="00EF5447" w:rsidRDefault="00B965DF" w:rsidP="008D1F45">
            <w:pPr>
              <w:pStyle w:val="TAC"/>
            </w:pPr>
            <w:r w:rsidRPr="00EF5447">
              <w:rPr>
                <w:rFonts w:eastAsia="Malgun Gothic" w:cs="Arial"/>
                <w:szCs w:val="18"/>
                <w:lang w:eastAsia="ko-KR"/>
              </w:rPr>
              <w:t>4815</w:t>
            </w:r>
          </w:p>
        </w:tc>
        <w:tc>
          <w:tcPr>
            <w:tcW w:w="752" w:type="dxa"/>
            <w:shd w:val="clear" w:color="auto" w:fill="auto"/>
          </w:tcPr>
          <w:p w14:paraId="6167C723" w14:textId="77777777" w:rsidR="00B965DF" w:rsidRPr="00EF5447" w:rsidRDefault="00B965DF" w:rsidP="008D1F45">
            <w:pPr>
              <w:pStyle w:val="TAC"/>
            </w:pPr>
            <w:r w:rsidRPr="00EF5447">
              <w:rPr>
                <w:rFonts w:cs="Arial"/>
              </w:rPr>
              <w:t>N/A</w:t>
            </w:r>
          </w:p>
        </w:tc>
        <w:tc>
          <w:tcPr>
            <w:tcW w:w="1248" w:type="dxa"/>
            <w:shd w:val="clear" w:color="auto" w:fill="auto"/>
          </w:tcPr>
          <w:p w14:paraId="654F6D84" w14:textId="77777777" w:rsidR="00B965DF" w:rsidRPr="00EF5447" w:rsidRDefault="00B965DF" w:rsidP="008D1F45">
            <w:pPr>
              <w:pStyle w:val="TAC"/>
            </w:pPr>
            <w:r w:rsidRPr="00EF5447">
              <w:rPr>
                <w:rFonts w:cs="Arial"/>
              </w:rPr>
              <w:t>N/A</w:t>
            </w:r>
          </w:p>
        </w:tc>
      </w:tr>
      <w:tr w:rsidR="00B965DF" w:rsidRPr="00EF5447" w14:paraId="41B027E5" w14:textId="77777777" w:rsidTr="008D1F45">
        <w:trPr>
          <w:trHeight w:val="54"/>
          <w:jc w:val="center"/>
        </w:trPr>
        <w:tc>
          <w:tcPr>
            <w:tcW w:w="2258" w:type="dxa"/>
            <w:tcBorders>
              <w:top w:val="nil"/>
              <w:bottom w:val="single" w:sz="4" w:space="0" w:color="auto"/>
            </w:tcBorders>
            <w:shd w:val="clear" w:color="auto" w:fill="auto"/>
          </w:tcPr>
          <w:p w14:paraId="553090D3" w14:textId="77777777" w:rsidR="00B965DF" w:rsidRPr="00EF5447" w:rsidRDefault="00B965DF" w:rsidP="008D1F45">
            <w:pPr>
              <w:pStyle w:val="TAC"/>
              <w:rPr>
                <w:rFonts w:eastAsia="MS Mincho"/>
              </w:rPr>
            </w:pPr>
          </w:p>
        </w:tc>
        <w:tc>
          <w:tcPr>
            <w:tcW w:w="867" w:type="dxa"/>
            <w:shd w:val="clear" w:color="auto" w:fill="auto"/>
          </w:tcPr>
          <w:p w14:paraId="4330C857" w14:textId="77777777" w:rsidR="00B965DF" w:rsidRPr="00EF5447" w:rsidRDefault="00B965DF" w:rsidP="008D1F45">
            <w:pPr>
              <w:pStyle w:val="TAC"/>
            </w:pPr>
            <w:r w:rsidRPr="00EF5447">
              <w:rPr>
                <w:rFonts w:cs="Arial"/>
              </w:rPr>
              <w:t>8</w:t>
            </w:r>
          </w:p>
        </w:tc>
        <w:tc>
          <w:tcPr>
            <w:tcW w:w="1066" w:type="dxa"/>
            <w:shd w:val="clear" w:color="auto" w:fill="auto"/>
            <w:noWrap/>
          </w:tcPr>
          <w:p w14:paraId="41829BB4" w14:textId="77777777" w:rsidR="00B965DF" w:rsidRPr="00EF5447" w:rsidRDefault="00B965DF" w:rsidP="008D1F45">
            <w:pPr>
              <w:pStyle w:val="TAC"/>
            </w:pPr>
            <w:r w:rsidRPr="00EF5447">
              <w:rPr>
                <w:rFonts w:eastAsia="Malgun Gothic" w:cs="Arial"/>
                <w:szCs w:val="18"/>
                <w:lang w:eastAsia="ko-KR"/>
              </w:rPr>
              <w:t>900</w:t>
            </w:r>
          </w:p>
        </w:tc>
        <w:tc>
          <w:tcPr>
            <w:tcW w:w="747" w:type="dxa"/>
            <w:shd w:val="clear" w:color="auto" w:fill="auto"/>
            <w:noWrap/>
          </w:tcPr>
          <w:p w14:paraId="4A9C2A06"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6404F5A7"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2D5100D4" w14:textId="77777777" w:rsidR="00B965DF" w:rsidRPr="00EF5447" w:rsidRDefault="00B965DF" w:rsidP="008D1F45">
            <w:pPr>
              <w:pStyle w:val="TAC"/>
            </w:pPr>
            <w:r w:rsidRPr="00EF5447">
              <w:rPr>
                <w:rFonts w:eastAsia="Malgun Gothic" w:cs="Arial"/>
                <w:szCs w:val="18"/>
                <w:lang w:eastAsia="ko-KR"/>
              </w:rPr>
              <w:t>945</w:t>
            </w:r>
          </w:p>
        </w:tc>
        <w:tc>
          <w:tcPr>
            <w:tcW w:w="752" w:type="dxa"/>
            <w:shd w:val="clear" w:color="auto" w:fill="auto"/>
          </w:tcPr>
          <w:p w14:paraId="179993D8" w14:textId="77777777" w:rsidR="00B965DF" w:rsidRPr="00EF5447" w:rsidRDefault="00B965DF" w:rsidP="008D1F45">
            <w:pPr>
              <w:pStyle w:val="TAC"/>
            </w:pPr>
            <w:r w:rsidRPr="00EF5447">
              <w:rPr>
                <w:rFonts w:cs="Arial"/>
              </w:rPr>
              <w:t>15.8</w:t>
            </w:r>
          </w:p>
        </w:tc>
        <w:tc>
          <w:tcPr>
            <w:tcW w:w="1248" w:type="dxa"/>
            <w:shd w:val="clear" w:color="auto" w:fill="auto"/>
          </w:tcPr>
          <w:p w14:paraId="79C97C3D" w14:textId="77777777" w:rsidR="00B965DF" w:rsidRPr="00EF5447" w:rsidRDefault="00B965DF" w:rsidP="008D1F45">
            <w:pPr>
              <w:pStyle w:val="TAC"/>
            </w:pPr>
            <w:r w:rsidRPr="00EF5447">
              <w:rPr>
                <w:rFonts w:cs="Arial"/>
              </w:rPr>
              <w:t>IMD3</w:t>
            </w:r>
          </w:p>
        </w:tc>
      </w:tr>
      <w:tr w:rsidR="00B965DF" w:rsidRPr="00EF5447" w14:paraId="4950B3F6" w14:textId="77777777" w:rsidTr="008D1F45">
        <w:trPr>
          <w:trHeight w:val="54"/>
          <w:jc w:val="center"/>
        </w:trPr>
        <w:tc>
          <w:tcPr>
            <w:tcW w:w="2258" w:type="dxa"/>
            <w:tcBorders>
              <w:bottom w:val="nil"/>
            </w:tcBorders>
            <w:shd w:val="clear" w:color="auto" w:fill="auto"/>
          </w:tcPr>
          <w:p w14:paraId="1DF76039"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3330FE" w14:textId="77777777" w:rsidR="00B965DF" w:rsidRPr="00EF5447" w:rsidRDefault="00B965DF" w:rsidP="008D1F45">
            <w:pPr>
              <w:pStyle w:val="TAC"/>
            </w:pPr>
            <w:r w:rsidRPr="00EF5447">
              <w:rPr>
                <w:rFonts w:cs="Arial"/>
              </w:rPr>
              <w:t>8</w:t>
            </w:r>
          </w:p>
        </w:tc>
        <w:tc>
          <w:tcPr>
            <w:tcW w:w="1066" w:type="dxa"/>
            <w:shd w:val="clear" w:color="auto" w:fill="auto"/>
            <w:noWrap/>
          </w:tcPr>
          <w:p w14:paraId="64EB4249" w14:textId="77777777" w:rsidR="00B965DF" w:rsidRPr="00EF5447" w:rsidRDefault="00B965DF" w:rsidP="008D1F45">
            <w:pPr>
              <w:pStyle w:val="TAC"/>
            </w:pPr>
            <w:r w:rsidRPr="00EF5447">
              <w:rPr>
                <w:rFonts w:eastAsia="Malgun Gothic" w:cs="Arial"/>
                <w:szCs w:val="18"/>
                <w:lang w:eastAsia="ko-KR"/>
              </w:rPr>
              <w:t>900</w:t>
            </w:r>
          </w:p>
        </w:tc>
        <w:tc>
          <w:tcPr>
            <w:tcW w:w="747" w:type="dxa"/>
            <w:shd w:val="clear" w:color="auto" w:fill="auto"/>
            <w:noWrap/>
          </w:tcPr>
          <w:p w14:paraId="305AC555"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25512D6A"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364805B0" w14:textId="77777777" w:rsidR="00B965DF" w:rsidRPr="00EF5447" w:rsidRDefault="00B965DF" w:rsidP="008D1F45">
            <w:pPr>
              <w:pStyle w:val="TAC"/>
            </w:pPr>
            <w:r w:rsidRPr="00EF5447">
              <w:rPr>
                <w:rFonts w:eastAsia="Malgun Gothic" w:cs="Arial"/>
                <w:szCs w:val="18"/>
                <w:lang w:eastAsia="ko-KR"/>
              </w:rPr>
              <w:t>945</w:t>
            </w:r>
          </w:p>
        </w:tc>
        <w:tc>
          <w:tcPr>
            <w:tcW w:w="752" w:type="dxa"/>
            <w:shd w:val="clear" w:color="auto" w:fill="auto"/>
          </w:tcPr>
          <w:p w14:paraId="040F0409" w14:textId="77777777" w:rsidR="00B965DF" w:rsidRPr="00EF5447" w:rsidRDefault="00B965DF" w:rsidP="008D1F45">
            <w:pPr>
              <w:pStyle w:val="TAC"/>
            </w:pPr>
            <w:r w:rsidRPr="00EF5447">
              <w:rPr>
                <w:rFonts w:cs="Arial"/>
              </w:rPr>
              <w:t>N/A</w:t>
            </w:r>
          </w:p>
        </w:tc>
        <w:tc>
          <w:tcPr>
            <w:tcW w:w="1248" w:type="dxa"/>
            <w:shd w:val="clear" w:color="auto" w:fill="auto"/>
          </w:tcPr>
          <w:p w14:paraId="4F1A919B" w14:textId="77777777" w:rsidR="00B965DF" w:rsidRPr="00EF5447" w:rsidRDefault="00B965DF" w:rsidP="008D1F45">
            <w:pPr>
              <w:pStyle w:val="TAC"/>
            </w:pPr>
            <w:r w:rsidRPr="00EF5447">
              <w:rPr>
                <w:rFonts w:cs="Arial"/>
              </w:rPr>
              <w:t>N/A</w:t>
            </w:r>
          </w:p>
        </w:tc>
      </w:tr>
      <w:tr w:rsidR="00B965DF" w:rsidRPr="00EF5447" w14:paraId="6540A08E" w14:textId="77777777" w:rsidTr="008D1F45">
        <w:trPr>
          <w:trHeight w:val="54"/>
          <w:jc w:val="center"/>
        </w:trPr>
        <w:tc>
          <w:tcPr>
            <w:tcW w:w="2258" w:type="dxa"/>
            <w:tcBorders>
              <w:top w:val="nil"/>
              <w:bottom w:val="nil"/>
            </w:tcBorders>
            <w:shd w:val="clear" w:color="auto" w:fill="auto"/>
          </w:tcPr>
          <w:p w14:paraId="3814B73D" w14:textId="77777777" w:rsidR="00B965DF" w:rsidRPr="00EF5447" w:rsidRDefault="00B965DF" w:rsidP="008D1F45">
            <w:pPr>
              <w:pStyle w:val="TAC"/>
              <w:rPr>
                <w:rFonts w:eastAsia="MS Mincho"/>
              </w:rPr>
            </w:pPr>
          </w:p>
        </w:tc>
        <w:tc>
          <w:tcPr>
            <w:tcW w:w="867" w:type="dxa"/>
            <w:shd w:val="clear" w:color="auto" w:fill="auto"/>
          </w:tcPr>
          <w:p w14:paraId="0DC674F5" w14:textId="77777777" w:rsidR="00B965DF" w:rsidRPr="00EF5447" w:rsidRDefault="00B965DF" w:rsidP="008D1F45">
            <w:pPr>
              <w:pStyle w:val="TAC"/>
            </w:pPr>
            <w:r w:rsidRPr="00EF5447">
              <w:rPr>
                <w:rFonts w:cs="Arial"/>
              </w:rPr>
              <w:t>n79</w:t>
            </w:r>
          </w:p>
        </w:tc>
        <w:tc>
          <w:tcPr>
            <w:tcW w:w="1066" w:type="dxa"/>
            <w:shd w:val="clear" w:color="auto" w:fill="auto"/>
            <w:noWrap/>
          </w:tcPr>
          <w:p w14:paraId="11818DA9" w14:textId="77777777" w:rsidR="00B965DF" w:rsidRPr="00EF5447" w:rsidRDefault="00B965DF" w:rsidP="008D1F45">
            <w:pPr>
              <w:pStyle w:val="TAC"/>
            </w:pPr>
            <w:r w:rsidRPr="00EF5447">
              <w:rPr>
                <w:rFonts w:eastAsia="Malgun Gothic" w:cs="Arial"/>
                <w:szCs w:val="18"/>
                <w:lang w:eastAsia="ko-KR"/>
              </w:rPr>
              <w:t>4845</w:t>
            </w:r>
          </w:p>
        </w:tc>
        <w:tc>
          <w:tcPr>
            <w:tcW w:w="747" w:type="dxa"/>
            <w:shd w:val="clear" w:color="auto" w:fill="auto"/>
            <w:noWrap/>
          </w:tcPr>
          <w:p w14:paraId="322437C7" w14:textId="77777777" w:rsidR="00B965DF" w:rsidRPr="00EF5447" w:rsidRDefault="00B965DF" w:rsidP="008D1F45">
            <w:pPr>
              <w:pStyle w:val="TAC"/>
            </w:pPr>
            <w:r w:rsidRPr="00EF5447">
              <w:rPr>
                <w:rFonts w:eastAsia="Malgun Gothic" w:cs="Arial"/>
                <w:szCs w:val="18"/>
                <w:lang w:eastAsia="ko-KR"/>
              </w:rPr>
              <w:t>40</w:t>
            </w:r>
          </w:p>
        </w:tc>
        <w:tc>
          <w:tcPr>
            <w:tcW w:w="1142" w:type="dxa"/>
            <w:shd w:val="clear" w:color="auto" w:fill="auto"/>
            <w:noWrap/>
          </w:tcPr>
          <w:p w14:paraId="327CADA7" w14:textId="77777777" w:rsidR="00B965DF" w:rsidRPr="00EF5447" w:rsidRDefault="00B965DF" w:rsidP="008D1F45">
            <w:pPr>
              <w:pStyle w:val="TAC"/>
            </w:pPr>
            <w:r w:rsidRPr="00EF5447">
              <w:rPr>
                <w:rFonts w:eastAsia="Malgun Gothic" w:cs="Arial"/>
                <w:szCs w:val="18"/>
                <w:lang w:eastAsia="ko-KR"/>
              </w:rPr>
              <w:t>216</w:t>
            </w:r>
          </w:p>
        </w:tc>
        <w:tc>
          <w:tcPr>
            <w:tcW w:w="1299" w:type="dxa"/>
            <w:shd w:val="clear" w:color="auto" w:fill="auto"/>
            <w:noWrap/>
          </w:tcPr>
          <w:p w14:paraId="741EA9C5" w14:textId="77777777" w:rsidR="00B965DF" w:rsidRPr="00EF5447" w:rsidRDefault="00B965DF" w:rsidP="008D1F45">
            <w:pPr>
              <w:pStyle w:val="TAC"/>
            </w:pPr>
            <w:r w:rsidRPr="00EF5447">
              <w:rPr>
                <w:rFonts w:eastAsia="Malgun Gothic" w:cs="Arial"/>
                <w:szCs w:val="18"/>
                <w:lang w:eastAsia="ko-KR"/>
              </w:rPr>
              <w:t>4845</w:t>
            </w:r>
          </w:p>
        </w:tc>
        <w:tc>
          <w:tcPr>
            <w:tcW w:w="752" w:type="dxa"/>
            <w:shd w:val="clear" w:color="auto" w:fill="auto"/>
          </w:tcPr>
          <w:p w14:paraId="5763DD0E" w14:textId="77777777" w:rsidR="00B965DF" w:rsidRPr="00EF5447" w:rsidRDefault="00B965DF" w:rsidP="008D1F45">
            <w:pPr>
              <w:pStyle w:val="TAC"/>
            </w:pPr>
            <w:r w:rsidRPr="00EF5447">
              <w:rPr>
                <w:rFonts w:cs="Arial"/>
              </w:rPr>
              <w:t>N/A</w:t>
            </w:r>
          </w:p>
        </w:tc>
        <w:tc>
          <w:tcPr>
            <w:tcW w:w="1248" w:type="dxa"/>
            <w:shd w:val="clear" w:color="auto" w:fill="auto"/>
          </w:tcPr>
          <w:p w14:paraId="2D2450E8" w14:textId="77777777" w:rsidR="00B965DF" w:rsidRPr="00EF5447" w:rsidRDefault="00B965DF" w:rsidP="008D1F45">
            <w:pPr>
              <w:pStyle w:val="TAC"/>
            </w:pPr>
            <w:r w:rsidRPr="00EF5447">
              <w:rPr>
                <w:rFonts w:cs="Arial"/>
              </w:rPr>
              <w:t>N/A</w:t>
            </w:r>
          </w:p>
        </w:tc>
      </w:tr>
      <w:tr w:rsidR="00B965DF" w:rsidRPr="00EF5447" w14:paraId="3284DE81" w14:textId="77777777" w:rsidTr="008D1F45">
        <w:trPr>
          <w:trHeight w:val="54"/>
          <w:jc w:val="center"/>
        </w:trPr>
        <w:tc>
          <w:tcPr>
            <w:tcW w:w="2258" w:type="dxa"/>
            <w:tcBorders>
              <w:top w:val="nil"/>
              <w:bottom w:val="single" w:sz="4" w:space="0" w:color="auto"/>
            </w:tcBorders>
            <w:shd w:val="clear" w:color="auto" w:fill="auto"/>
          </w:tcPr>
          <w:p w14:paraId="7B5C6457" w14:textId="77777777" w:rsidR="00B965DF" w:rsidRPr="00EF5447" w:rsidRDefault="00B965DF" w:rsidP="008D1F45">
            <w:pPr>
              <w:pStyle w:val="TAC"/>
              <w:rPr>
                <w:rFonts w:eastAsia="MS Mincho"/>
              </w:rPr>
            </w:pPr>
          </w:p>
        </w:tc>
        <w:tc>
          <w:tcPr>
            <w:tcW w:w="867" w:type="dxa"/>
            <w:shd w:val="clear" w:color="auto" w:fill="auto"/>
          </w:tcPr>
          <w:p w14:paraId="22824801" w14:textId="77777777" w:rsidR="00B965DF" w:rsidRPr="00EF5447" w:rsidRDefault="00B965DF" w:rsidP="008D1F45">
            <w:pPr>
              <w:pStyle w:val="TAC"/>
            </w:pPr>
            <w:r w:rsidRPr="00EF5447">
              <w:rPr>
                <w:rFonts w:cs="Arial"/>
              </w:rPr>
              <w:t>1</w:t>
            </w:r>
          </w:p>
        </w:tc>
        <w:tc>
          <w:tcPr>
            <w:tcW w:w="1066" w:type="dxa"/>
            <w:shd w:val="clear" w:color="auto" w:fill="auto"/>
            <w:noWrap/>
          </w:tcPr>
          <w:p w14:paraId="7B112580" w14:textId="77777777" w:rsidR="00B965DF" w:rsidRPr="00EF5447" w:rsidRDefault="00B965DF" w:rsidP="008D1F45">
            <w:pPr>
              <w:pStyle w:val="TAC"/>
            </w:pPr>
            <w:r w:rsidRPr="00EF5447">
              <w:rPr>
                <w:rFonts w:eastAsia="Malgun Gothic" w:cs="Arial"/>
                <w:szCs w:val="18"/>
                <w:lang w:eastAsia="ko-KR"/>
              </w:rPr>
              <w:t>1955</w:t>
            </w:r>
          </w:p>
        </w:tc>
        <w:tc>
          <w:tcPr>
            <w:tcW w:w="747" w:type="dxa"/>
            <w:shd w:val="clear" w:color="auto" w:fill="auto"/>
            <w:noWrap/>
          </w:tcPr>
          <w:p w14:paraId="5BD8A938"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21E09DCA"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41121D0F" w14:textId="77777777" w:rsidR="00B965DF" w:rsidRPr="00EF5447" w:rsidRDefault="00B965DF" w:rsidP="008D1F45">
            <w:pPr>
              <w:pStyle w:val="TAC"/>
            </w:pPr>
            <w:r w:rsidRPr="00EF5447">
              <w:rPr>
                <w:rFonts w:eastAsia="Malgun Gothic" w:cs="Arial"/>
                <w:szCs w:val="18"/>
                <w:lang w:eastAsia="ko-KR"/>
              </w:rPr>
              <w:t>2145</w:t>
            </w:r>
          </w:p>
        </w:tc>
        <w:tc>
          <w:tcPr>
            <w:tcW w:w="752" w:type="dxa"/>
            <w:shd w:val="clear" w:color="auto" w:fill="auto"/>
          </w:tcPr>
          <w:p w14:paraId="6EF197A5" w14:textId="77777777" w:rsidR="00B965DF" w:rsidRPr="00EF5447" w:rsidRDefault="00B965DF" w:rsidP="008D1F45">
            <w:pPr>
              <w:pStyle w:val="TAC"/>
            </w:pPr>
            <w:r w:rsidRPr="00EF5447">
              <w:rPr>
                <w:rFonts w:cs="Arial"/>
              </w:rPr>
              <w:t>8.2</w:t>
            </w:r>
          </w:p>
        </w:tc>
        <w:tc>
          <w:tcPr>
            <w:tcW w:w="1248" w:type="dxa"/>
            <w:shd w:val="clear" w:color="auto" w:fill="auto"/>
          </w:tcPr>
          <w:p w14:paraId="455394EB" w14:textId="77777777" w:rsidR="00B965DF" w:rsidRPr="00EF5447" w:rsidRDefault="00B965DF" w:rsidP="008D1F45">
            <w:pPr>
              <w:pStyle w:val="TAC"/>
            </w:pPr>
            <w:r w:rsidRPr="00EF5447">
              <w:rPr>
                <w:rFonts w:cs="Arial"/>
              </w:rPr>
              <w:t>IMD4</w:t>
            </w:r>
          </w:p>
        </w:tc>
      </w:tr>
      <w:tr w:rsidR="00B965DF" w:rsidRPr="00EF5447" w14:paraId="347F423C" w14:textId="77777777" w:rsidTr="008D1F45">
        <w:trPr>
          <w:trHeight w:val="54"/>
          <w:jc w:val="center"/>
        </w:trPr>
        <w:tc>
          <w:tcPr>
            <w:tcW w:w="2258" w:type="dxa"/>
            <w:tcBorders>
              <w:bottom w:val="nil"/>
            </w:tcBorders>
            <w:shd w:val="clear" w:color="auto" w:fill="auto"/>
          </w:tcPr>
          <w:p w14:paraId="2E58BA41" w14:textId="77777777" w:rsidR="00B965DF" w:rsidRPr="00EF5447" w:rsidRDefault="00B965DF" w:rsidP="008D1F45">
            <w:pPr>
              <w:pStyle w:val="TAC"/>
              <w:rPr>
                <w:rFonts w:eastAsia="MS Mincho"/>
              </w:rPr>
            </w:pPr>
            <w:r w:rsidRPr="00EF5447">
              <w:rPr>
                <w:rFonts w:cs="Arial"/>
              </w:rPr>
              <w:t>DC_1A-11A_n3A</w:t>
            </w:r>
          </w:p>
        </w:tc>
        <w:tc>
          <w:tcPr>
            <w:tcW w:w="867" w:type="dxa"/>
            <w:shd w:val="clear" w:color="auto" w:fill="auto"/>
          </w:tcPr>
          <w:p w14:paraId="1CEE1CB8" w14:textId="77777777" w:rsidR="00B965DF" w:rsidRPr="00EF5447" w:rsidRDefault="00B965DF" w:rsidP="008D1F45">
            <w:pPr>
              <w:pStyle w:val="TAC"/>
              <w:rPr>
                <w:rFonts w:cs="Arial"/>
              </w:rPr>
            </w:pPr>
            <w:r w:rsidRPr="00EF5447">
              <w:rPr>
                <w:rFonts w:cs="Arial"/>
              </w:rPr>
              <w:t>1</w:t>
            </w:r>
          </w:p>
        </w:tc>
        <w:tc>
          <w:tcPr>
            <w:tcW w:w="1066" w:type="dxa"/>
            <w:shd w:val="clear" w:color="auto" w:fill="auto"/>
            <w:noWrap/>
          </w:tcPr>
          <w:p w14:paraId="75D06ECB" w14:textId="77777777" w:rsidR="00B965DF" w:rsidRPr="00EF5447" w:rsidRDefault="00B965DF" w:rsidP="008D1F45">
            <w:pPr>
              <w:pStyle w:val="TAC"/>
              <w:rPr>
                <w:rFonts w:eastAsia="Malgun Gothic" w:cs="Arial"/>
                <w:szCs w:val="18"/>
                <w:lang w:eastAsia="ko-KR"/>
              </w:rPr>
            </w:pPr>
            <w:r w:rsidRPr="00EF5447">
              <w:rPr>
                <w:rFonts w:cs="Arial"/>
              </w:rPr>
              <w:t>1960</w:t>
            </w:r>
          </w:p>
        </w:tc>
        <w:tc>
          <w:tcPr>
            <w:tcW w:w="747" w:type="dxa"/>
            <w:shd w:val="clear" w:color="auto" w:fill="auto"/>
            <w:noWrap/>
          </w:tcPr>
          <w:p w14:paraId="58376B8A"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61256878"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7325AD8A" w14:textId="77777777" w:rsidR="00B965DF" w:rsidRPr="00EF5447" w:rsidRDefault="00B965DF" w:rsidP="008D1F45">
            <w:pPr>
              <w:pStyle w:val="TAC"/>
              <w:rPr>
                <w:rFonts w:eastAsia="Malgun Gothic" w:cs="Arial"/>
                <w:szCs w:val="18"/>
                <w:lang w:eastAsia="ko-KR"/>
              </w:rPr>
            </w:pPr>
            <w:r w:rsidRPr="00EF5447">
              <w:rPr>
                <w:rFonts w:cs="Arial"/>
              </w:rPr>
              <w:t>2150</w:t>
            </w:r>
          </w:p>
        </w:tc>
        <w:tc>
          <w:tcPr>
            <w:tcW w:w="752" w:type="dxa"/>
            <w:shd w:val="clear" w:color="auto" w:fill="auto"/>
          </w:tcPr>
          <w:p w14:paraId="077F813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18C0A98" w14:textId="77777777" w:rsidR="00B965DF" w:rsidRPr="00EF5447" w:rsidRDefault="00B965DF" w:rsidP="008D1F45">
            <w:pPr>
              <w:pStyle w:val="TAC"/>
              <w:rPr>
                <w:rFonts w:cs="Arial"/>
              </w:rPr>
            </w:pPr>
            <w:r w:rsidRPr="00EF5447">
              <w:rPr>
                <w:rFonts w:cs="Arial"/>
              </w:rPr>
              <w:t>N/A</w:t>
            </w:r>
          </w:p>
        </w:tc>
      </w:tr>
      <w:tr w:rsidR="00B965DF" w:rsidRPr="00EF5447" w14:paraId="598631C5" w14:textId="77777777" w:rsidTr="008D1F45">
        <w:trPr>
          <w:trHeight w:val="54"/>
          <w:jc w:val="center"/>
        </w:trPr>
        <w:tc>
          <w:tcPr>
            <w:tcW w:w="2258" w:type="dxa"/>
            <w:tcBorders>
              <w:top w:val="nil"/>
              <w:bottom w:val="nil"/>
            </w:tcBorders>
            <w:shd w:val="clear" w:color="auto" w:fill="auto"/>
          </w:tcPr>
          <w:p w14:paraId="111CC98C" w14:textId="77777777" w:rsidR="00B965DF" w:rsidRPr="00EF5447" w:rsidRDefault="00B965DF" w:rsidP="008D1F45">
            <w:pPr>
              <w:pStyle w:val="TAC"/>
              <w:rPr>
                <w:rFonts w:eastAsia="MS Mincho"/>
              </w:rPr>
            </w:pPr>
          </w:p>
        </w:tc>
        <w:tc>
          <w:tcPr>
            <w:tcW w:w="867" w:type="dxa"/>
            <w:shd w:val="clear" w:color="auto" w:fill="auto"/>
          </w:tcPr>
          <w:p w14:paraId="186CB9DB" w14:textId="77777777" w:rsidR="00B965DF" w:rsidRPr="00EF5447" w:rsidRDefault="00B965DF" w:rsidP="008D1F45">
            <w:pPr>
              <w:pStyle w:val="TAC"/>
              <w:rPr>
                <w:rFonts w:cs="Arial"/>
              </w:rPr>
            </w:pPr>
            <w:r w:rsidRPr="00EF5447">
              <w:rPr>
                <w:rFonts w:cs="Arial"/>
              </w:rPr>
              <w:t>n3</w:t>
            </w:r>
          </w:p>
        </w:tc>
        <w:tc>
          <w:tcPr>
            <w:tcW w:w="1066" w:type="dxa"/>
            <w:shd w:val="clear" w:color="auto" w:fill="auto"/>
            <w:noWrap/>
          </w:tcPr>
          <w:p w14:paraId="1E22D0AA" w14:textId="77777777" w:rsidR="00B965DF" w:rsidRPr="00EF5447" w:rsidRDefault="00B965DF" w:rsidP="008D1F45">
            <w:pPr>
              <w:pStyle w:val="TAC"/>
              <w:rPr>
                <w:rFonts w:eastAsia="Malgun Gothic" w:cs="Arial"/>
                <w:szCs w:val="18"/>
                <w:lang w:eastAsia="ko-KR"/>
              </w:rPr>
            </w:pPr>
            <w:r w:rsidRPr="00EF5447">
              <w:rPr>
                <w:rFonts w:cs="Arial"/>
              </w:rPr>
              <w:t>1720</w:t>
            </w:r>
          </w:p>
        </w:tc>
        <w:tc>
          <w:tcPr>
            <w:tcW w:w="747" w:type="dxa"/>
            <w:shd w:val="clear" w:color="auto" w:fill="auto"/>
            <w:noWrap/>
          </w:tcPr>
          <w:p w14:paraId="38ABD5E3"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33392DEC"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33A38303" w14:textId="77777777" w:rsidR="00B965DF" w:rsidRPr="00EF5447" w:rsidRDefault="00B965DF" w:rsidP="008D1F45">
            <w:pPr>
              <w:pStyle w:val="TAC"/>
              <w:rPr>
                <w:rFonts w:eastAsia="Malgun Gothic" w:cs="Arial"/>
                <w:szCs w:val="18"/>
                <w:lang w:eastAsia="ko-KR"/>
              </w:rPr>
            </w:pPr>
            <w:r w:rsidRPr="00EF5447">
              <w:rPr>
                <w:rFonts w:cs="Arial"/>
              </w:rPr>
              <w:t>1815</w:t>
            </w:r>
          </w:p>
        </w:tc>
        <w:tc>
          <w:tcPr>
            <w:tcW w:w="752" w:type="dxa"/>
            <w:shd w:val="clear" w:color="auto" w:fill="auto"/>
          </w:tcPr>
          <w:p w14:paraId="22E5E07C"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7E1B914" w14:textId="77777777" w:rsidR="00B965DF" w:rsidRPr="00EF5447" w:rsidRDefault="00B965DF" w:rsidP="008D1F45">
            <w:pPr>
              <w:pStyle w:val="TAC"/>
              <w:rPr>
                <w:rFonts w:cs="Arial"/>
              </w:rPr>
            </w:pPr>
            <w:r w:rsidRPr="00EF5447">
              <w:rPr>
                <w:rFonts w:cs="Arial"/>
              </w:rPr>
              <w:t>N/A</w:t>
            </w:r>
          </w:p>
        </w:tc>
      </w:tr>
      <w:tr w:rsidR="00B965DF" w:rsidRPr="00EF5447" w14:paraId="5C0C7228" w14:textId="77777777" w:rsidTr="008D1F45">
        <w:trPr>
          <w:trHeight w:val="54"/>
          <w:jc w:val="center"/>
        </w:trPr>
        <w:tc>
          <w:tcPr>
            <w:tcW w:w="2258" w:type="dxa"/>
            <w:tcBorders>
              <w:top w:val="nil"/>
              <w:bottom w:val="single" w:sz="4" w:space="0" w:color="auto"/>
            </w:tcBorders>
            <w:shd w:val="clear" w:color="auto" w:fill="auto"/>
          </w:tcPr>
          <w:p w14:paraId="0C3035ED" w14:textId="77777777" w:rsidR="00B965DF" w:rsidRPr="00EF5447" w:rsidRDefault="00B965DF" w:rsidP="008D1F45">
            <w:pPr>
              <w:pStyle w:val="TAC"/>
              <w:rPr>
                <w:rFonts w:eastAsia="MS Mincho"/>
              </w:rPr>
            </w:pPr>
          </w:p>
        </w:tc>
        <w:tc>
          <w:tcPr>
            <w:tcW w:w="867" w:type="dxa"/>
            <w:shd w:val="clear" w:color="auto" w:fill="auto"/>
          </w:tcPr>
          <w:p w14:paraId="30917308" w14:textId="77777777" w:rsidR="00B965DF" w:rsidRPr="00EF5447" w:rsidRDefault="00B965DF" w:rsidP="008D1F45">
            <w:pPr>
              <w:pStyle w:val="TAC"/>
              <w:rPr>
                <w:rFonts w:cs="Arial"/>
              </w:rPr>
            </w:pPr>
            <w:r w:rsidRPr="00EF5447">
              <w:rPr>
                <w:rFonts w:cs="Arial"/>
              </w:rPr>
              <w:t>11</w:t>
            </w:r>
          </w:p>
        </w:tc>
        <w:tc>
          <w:tcPr>
            <w:tcW w:w="1066" w:type="dxa"/>
            <w:shd w:val="clear" w:color="auto" w:fill="auto"/>
            <w:noWrap/>
          </w:tcPr>
          <w:p w14:paraId="56F6BAA5" w14:textId="77777777" w:rsidR="00B965DF" w:rsidRPr="00EF5447" w:rsidRDefault="00B965DF" w:rsidP="008D1F45">
            <w:pPr>
              <w:pStyle w:val="TAC"/>
              <w:rPr>
                <w:rFonts w:eastAsia="Malgun Gothic" w:cs="Arial"/>
                <w:szCs w:val="18"/>
                <w:lang w:eastAsia="ko-KR"/>
              </w:rPr>
            </w:pPr>
            <w:r w:rsidRPr="00EF5447">
              <w:rPr>
                <w:rFonts w:cs="Arial"/>
              </w:rPr>
              <w:t>1432</w:t>
            </w:r>
          </w:p>
        </w:tc>
        <w:tc>
          <w:tcPr>
            <w:tcW w:w="747" w:type="dxa"/>
            <w:shd w:val="clear" w:color="auto" w:fill="auto"/>
            <w:noWrap/>
          </w:tcPr>
          <w:p w14:paraId="52632362"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40513F78"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07FCA268" w14:textId="77777777" w:rsidR="00B965DF" w:rsidRPr="00EF5447" w:rsidRDefault="00B965DF" w:rsidP="008D1F45">
            <w:pPr>
              <w:pStyle w:val="TAC"/>
              <w:rPr>
                <w:rFonts w:eastAsia="Malgun Gothic" w:cs="Arial"/>
                <w:szCs w:val="18"/>
                <w:lang w:eastAsia="ko-KR"/>
              </w:rPr>
            </w:pPr>
            <w:r w:rsidRPr="00EF5447">
              <w:rPr>
                <w:rFonts w:cs="Arial"/>
              </w:rPr>
              <w:t>1480</w:t>
            </w:r>
          </w:p>
        </w:tc>
        <w:tc>
          <w:tcPr>
            <w:tcW w:w="752" w:type="dxa"/>
            <w:shd w:val="clear" w:color="auto" w:fill="auto"/>
          </w:tcPr>
          <w:p w14:paraId="01EF3206" w14:textId="77777777" w:rsidR="00B965DF" w:rsidRPr="00EF5447" w:rsidRDefault="00B965DF" w:rsidP="008D1F45">
            <w:pPr>
              <w:pStyle w:val="TAC"/>
              <w:rPr>
                <w:rFonts w:cs="Arial"/>
              </w:rPr>
            </w:pPr>
            <w:r w:rsidRPr="00EF5447">
              <w:rPr>
                <w:rFonts w:cs="Arial"/>
              </w:rPr>
              <w:t>15.2</w:t>
            </w:r>
          </w:p>
        </w:tc>
        <w:tc>
          <w:tcPr>
            <w:tcW w:w="1248" w:type="dxa"/>
            <w:shd w:val="clear" w:color="auto" w:fill="auto"/>
          </w:tcPr>
          <w:p w14:paraId="505EB32C" w14:textId="77777777" w:rsidR="00B965DF" w:rsidRPr="00EF5447" w:rsidRDefault="00B965DF" w:rsidP="008D1F45">
            <w:pPr>
              <w:pStyle w:val="TAC"/>
              <w:rPr>
                <w:rFonts w:cs="Arial"/>
              </w:rPr>
            </w:pPr>
            <w:r w:rsidRPr="00EF5447">
              <w:rPr>
                <w:rFonts w:cs="Arial"/>
              </w:rPr>
              <w:t>IMD3</w:t>
            </w:r>
          </w:p>
        </w:tc>
      </w:tr>
      <w:tr w:rsidR="00B965DF" w:rsidRPr="00EF5447" w14:paraId="18E1F0B2" w14:textId="77777777" w:rsidTr="008D1F45">
        <w:trPr>
          <w:trHeight w:val="54"/>
          <w:jc w:val="center"/>
        </w:trPr>
        <w:tc>
          <w:tcPr>
            <w:tcW w:w="2258" w:type="dxa"/>
            <w:vMerge w:val="restart"/>
            <w:tcBorders>
              <w:top w:val="nil"/>
            </w:tcBorders>
            <w:shd w:val="clear" w:color="auto" w:fill="auto"/>
            <w:vAlign w:val="center"/>
          </w:tcPr>
          <w:p w14:paraId="64844AD6" w14:textId="77777777" w:rsidR="00B965DF" w:rsidRPr="00EF5447" w:rsidRDefault="00B965DF" w:rsidP="008D1F45">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237D992" w14:textId="77777777" w:rsidR="00B965DF" w:rsidRPr="00EF5447" w:rsidRDefault="00B965DF" w:rsidP="008D1F45">
            <w:pPr>
              <w:pStyle w:val="TAC"/>
              <w:rPr>
                <w:rFonts w:cs="Arial"/>
              </w:rPr>
            </w:pPr>
            <w:r>
              <w:rPr>
                <w:rFonts w:cs="Arial" w:hint="eastAsia"/>
              </w:rPr>
              <w:t>11</w:t>
            </w:r>
          </w:p>
        </w:tc>
        <w:tc>
          <w:tcPr>
            <w:tcW w:w="1066" w:type="dxa"/>
            <w:shd w:val="clear" w:color="auto" w:fill="auto"/>
            <w:noWrap/>
          </w:tcPr>
          <w:p w14:paraId="73A28A1B" w14:textId="77777777" w:rsidR="00B965DF" w:rsidRPr="00EF5447" w:rsidRDefault="00B965DF" w:rsidP="008D1F45">
            <w:pPr>
              <w:pStyle w:val="TAC"/>
              <w:rPr>
                <w:rFonts w:cs="Arial"/>
              </w:rPr>
            </w:pPr>
            <w:r>
              <w:rPr>
                <w:rFonts w:cs="Arial"/>
              </w:rPr>
              <w:t>1440</w:t>
            </w:r>
          </w:p>
        </w:tc>
        <w:tc>
          <w:tcPr>
            <w:tcW w:w="747" w:type="dxa"/>
            <w:shd w:val="clear" w:color="auto" w:fill="auto"/>
            <w:noWrap/>
          </w:tcPr>
          <w:p w14:paraId="3D99265E"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3761C807"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3D439341" w14:textId="77777777" w:rsidR="00B965DF" w:rsidRPr="00EF5447" w:rsidRDefault="00B965DF" w:rsidP="008D1F45">
            <w:pPr>
              <w:pStyle w:val="TAC"/>
              <w:rPr>
                <w:rFonts w:cs="Arial"/>
              </w:rPr>
            </w:pPr>
            <w:r>
              <w:rPr>
                <w:rFonts w:cs="Arial"/>
              </w:rPr>
              <w:t>1488</w:t>
            </w:r>
          </w:p>
        </w:tc>
        <w:tc>
          <w:tcPr>
            <w:tcW w:w="752" w:type="dxa"/>
            <w:shd w:val="clear" w:color="auto" w:fill="auto"/>
            <w:vAlign w:val="center"/>
          </w:tcPr>
          <w:p w14:paraId="6474EEDE"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74FC94B6" w14:textId="77777777" w:rsidR="00B965DF" w:rsidRPr="00EF5447" w:rsidRDefault="00B965DF" w:rsidP="008D1F45">
            <w:pPr>
              <w:pStyle w:val="TAC"/>
              <w:rPr>
                <w:rFonts w:cs="Arial"/>
              </w:rPr>
            </w:pPr>
            <w:r>
              <w:rPr>
                <w:rFonts w:cs="Arial"/>
              </w:rPr>
              <w:t>N/A</w:t>
            </w:r>
          </w:p>
        </w:tc>
      </w:tr>
      <w:tr w:rsidR="00B965DF" w:rsidRPr="00EF5447" w14:paraId="2C5DC9ED" w14:textId="77777777" w:rsidTr="008D1F45">
        <w:trPr>
          <w:trHeight w:val="54"/>
          <w:jc w:val="center"/>
        </w:trPr>
        <w:tc>
          <w:tcPr>
            <w:tcW w:w="2258" w:type="dxa"/>
            <w:vMerge/>
            <w:shd w:val="clear" w:color="auto" w:fill="auto"/>
            <w:vAlign w:val="center"/>
          </w:tcPr>
          <w:p w14:paraId="2EDBA9C4" w14:textId="77777777" w:rsidR="00B965DF" w:rsidRPr="00EF5447" w:rsidRDefault="00B965DF" w:rsidP="008D1F45">
            <w:pPr>
              <w:pStyle w:val="TAC"/>
              <w:rPr>
                <w:rFonts w:eastAsia="MS Mincho"/>
              </w:rPr>
            </w:pPr>
          </w:p>
        </w:tc>
        <w:tc>
          <w:tcPr>
            <w:tcW w:w="867" w:type="dxa"/>
            <w:shd w:val="clear" w:color="auto" w:fill="auto"/>
            <w:vAlign w:val="center"/>
          </w:tcPr>
          <w:p w14:paraId="3C0C9A85" w14:textId="77777777" w:rsidR="00B965DF" w:rsidRPr="00EF5447" w:rsidRDefault="00B965DF" w:rsidP="008D1F45">
            <w:pPr>
              <w:pStyle w:val="TAC"/>
              <w:rPr>
                <w:rFonts w:cs="Arial"/>
              </w:rPr>
            </w:pPr>
            <w:r>
              <w:rPr>
                <w:rFonts w:cs="Arial"/>
              </w:rPr>
              <w:t>n28</w:t>
            </w:r>
          </w:p>
        </w:tc>
        <w:tc>
          <w:tcPr>
            <w:tcW w:w="1066" w:type="dxa"/>
            <w:shd w:val="clear" w:color="auto" w:fill="auto"/>
            <w:noWrap/>
          </w:tcPr>
          <w:p w14:paraId="4A90C3BF" w14:textId="77777777" w:rsidR="00B965DF" w:rsidRPr="00EF5447" w:rsidRDefault="00B965DF" w:rsidP="008D1F45">
            <w:pPr>
              <w:pStyle w:val="TAC"/>
              <w:rPr>
                <w:rFonts w:cs="Arial"/>
              </w:rPr>
            </w:pPr>
            <w:r>
              <w:rPr>
                <w:rFonts w:cs="Arial"/>
              </w:rPr>
              <w:t>710</w:t>
            </w:r>
          </w:p>
        </w:tc>
        <w:tc>
          <w:tcPr>
            <w:tcW w:w="747" w:type="dxa"/>
            <w:shd w:val="clear" w:color="auto" w:fill="auto"/>
            <w:noWrap/>
          </w:tcPr>
          <w:p w14:paraId="2EB251A7"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09F3304A"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51903856" w14:textId="77777777" w:rsidR="00B965DF" w:rsidRPr="00EF5447" w:rsidRDefault="00B965DF" w:rsidP="008D1F45">
            <w:pPr>
              <w:pStyle w:val="TAC"/>
              <w:rPr>
                <w:rFonts w:cs="Arial"/>
              </w:rPr>
            </w:pPr>
            <w:r>
              <w:rPr>
                <w:rFonts w:cs="Arial"/>
              </w:rPr>
              <w:t>765</w:t>
            </w:r>
          </w:p>
        </w:tc>
        <w:tc>
          <w:tcPr>
            <w:tcW w:w="752" w:type="dxa"/>
            <w:shd w:val="clear" w:color="auto" w:fill="auto"/>
            <w:vAlign w:val="center"/>
          </w:tcPr>
          <w:p w14:paraId="24CE1096"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105F2010" w14:textId="77777777" w:rsidR="00B965DF" w:rsidRPr="00EF5447" w:rsidRDefault="00B965DF" w:rsidP="008D1F45">
            <w:pPr>
              <w:pStyle w:val="TAC"/>
              <w:rPr>
                <w:rFonts w:cs="Arial"/>
              </w:rPr>
            </w:pPr>
            <w:r>
              <w:rPr>
                <w:rFonts w:cs="Arial"/>
              </w:rPr>
              <w:t>N/A</w:t>
            </w:r>
          </w:p>
        </w:tc>
      </w:tr>
      <w:tr w:rsidR="00B965DF" w:rsidRPr="003E4AFB" w14:paraId="04CFE6DF" w14:textId="77777777" w:rsidTr="008D1F45">
        <w:trPr>
          <w:trHeight w:val="54"/>
          <w:jc w:val="center"/>
        </w:trPr>
        <w:tc>
          <w:tcPr>
            <w:tcW w:w="2258" w:type="dxa"/>
            <w:vMerge/>
            <w:tcBorders>
              <w:bottom w:val="single" w:sz="4" w:space="0" w:color="auto"/>
            </w:tcBorders>
            <w:shd w:val="clear" w:color="auto" w:fill="auto"/>
            <w:vAlign w:val="center"/>
          </w:tcPr>
          <w:p w14:paraId="251840D9" w14:textId="77777777" w:rsidR="00B965DF" w:rsidRPr="00EF5447" w:rsidRDefault="00B965DF" w:rsidP="008D1F45">
            <w:pPr>
              <w:pStyle w:val="TAC"/>
              <w:rPr>
                <w:rFonts w:eastAsia="MS Mincho"/>
              </w:rPr>
            </w:pPr>
          </w:p>
        </w:tc>
        <w:tc>
          <w:tcPr>
            <w:tcW w:w="867" w:type="dxa"/>
            <w:shd w:val="clear" w:color="auto" w:fill="auto"/>
            <w:vAlign w:val="center"/>
          </w:tcPr>
          <w:p w14:paraId="2E7C7DB4" w14:textId="77777777" w:rsidR="00B965DF" w:rsidRPr="00EF5447" w:rsidRDefault="00B965DF" w:rsidP="008D1F45">
            <w:pPr>
              <w:pStyle w:val="TAC"/>
              <w:rPr>
                <w:rFonts w:cs="Arial"/>
              </w:rPr>
            </w:pPr>
            <w:r>
              <w:rPr>
                <w:rFonts w:cs="Arial" w:hint="eastAsia"/>
              </w:rPr>
              <w:t>1</w:t>
            </w:r>
          </w:p>
        </w:tc>
        <w:tc>
          <w:tcPr>
            <w:tcW w:w="1066" w:type="dxa"/>
            <w:shd w:val="clear" w:color="auto" w:fill="auto"/>
            <w:noWrap/>
          </w:tcPr>
          <w:p w14:paraId="78EF370E" w14:textId="77777777" w:rsidR="00B965DF" w:rsidRPr="00EF5447" w:rsidRDefault="00B965DF" w:rsidP="008D1F45">
            <w:pPr>
              <w:pStyle w:val="TAC"/>
              <w:rPr>
                <w:rFonts w:cs="Arial"/>
              </w:rPr>
            </w:pPr>
            <w:r>
              <w:rPr>
                <w:rFonts w:cs="Arial"/>
              </w:rPr>
              <w:t>1960</w:t>
            </w:r>
          </w:p>
        </w:tc>
        <w:tc>
          <w:tcPr>
            <w:tcW w:w="747" w:type="dxa"/>
            <w:shd w:val="clear" w:color="auto" w:fill="auto"/>
            <w:noWrap/>
          </w:tcPr>
          <w:p w14:paraId="0C201E08"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472CDBD1"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1EF9C2A2" w14:textId="77777777" w:rsidR="00B965DF" w:rsidRPr="00EF5447" w:rsidRDefault="00B965DF" w:rsidP="008D1F45">
            <w:pPr>
              <w:pStyle w:val="TAC"/>
              <w:rPr>
                <w:rFonts w:cs="Arial"/>
              </w:rPr>
            </w:pPr>
            <w:r>
              <w:rPr>
                <w:rFonts w:cs="Arial"/>
              </w:rPr>
              <w:t>2150</w:t>
            </w:r>
          </w:p>
        </w:tc>
        <w:tc>
          <w:tcPr>
            <w:tcW w:w="752" w:type="dxa"/>
            <w:shd w:val="clear" w:color="auto" w:fill="auto"/>
            <w:vAlign w:val="center"/>
          </w:tcPr>
          <w:p w14:paraId="6EAC954B" w14:textId="77777777" w:rsidR="00B965DF" w:rsidRPr="00EF5447" w:rsidRDefault="00B965DF" w:rsidP="008D1F45">
            <w:pPr>
              <w:pStyle w:val="TAC"/>
              <w:rPr>
                <w:rFonts w:cs="Arial"/>
              </w:rPr>
            </w:pPr>
            <w:r>
              <w:rPr>
                <w:rFonts w:cs="Arial"/>
              </w:rPr>
              <w:t>28.3</w:t>
            </w:r>
          </w:p>
        </w:tc>
        <w:tc>
          <w:tcPr>
            <w:tcW w:w="1248" w:type="dxa"/>
            <w:shd w:val="clear" w:color="auto" w:fill="auto"/>
            <w:vAlign w:val="center"/>
          </w:tcPr>
          <w:p w14:paraId="6DE85348" w14:textId="77777777" w:rsidR="00B965DF" w:rsidRPr="003E4AFB" w:rsidRDefault="00B965DF" w:rsidP="008D1F45">
            <w:pPr>
              <w:pStyle w:val="TAC"/>
              <w:rPr>
                <w:rFonts w:cs="Arial"/>
                <w:vertAlign w:val="superscript"/>
              </w:rPr>
            </w:pPr>
            <w:r>
              <w:rPr>
                <w:rFonts w:cs="Arial" w:hint="eastAsia"/>
              </w:rPr>
              <w:t>I</w:t>
            </w:r>
            <w:r>
              <w:rPr>
                <w:rFonts w:cs="Arial"/>
              </w:rPr>
              <w:t>MD2</w:t>
            </w:r>
            <w:r>
              <w:rPr>
                <w:rFonts w:cs="Arial"/>
                <w:vertAlign w:val="superscript"/>
              </w:rPr>
              <w:t>1</w:t>
            </w:r>
          </w:p>
        </w:tc>
      </w:tr>
      <w:tr w:rsidR="00B965DF" w:rsidRPr="003E4AFB" w14:paraId="5B12E1D6" w14:textId="77777777" w:rsidTr="008D1F45">
        <w:trPr>
          <w:trHeight w:val="54"/>
          <w:jc w:val="center"/>
        </w:trPr>
        <w:tc>
          <w:tcPr>
            <w:tcW w:w="2258" w:type="dxa"/>
            <w:tcBorders>
              <w:bottom w:val="nil"/>
            </w:tcBorders>
            <w:shd w:val="clear" w:color="auto" w:fill="auto"/>
            <w:vAlign w:val="center"/>
          </w:tcPr>
          <w:p w14:paraId="36D8BA46" w14:textId="77777777" w:rsidR="00B965DF" w:rsidRPr="00EF5447" w:rsidRDefault="00B965DF" w:rsidP="008D1F45">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6EF14A" w14:textId="77777777" w:rsidR="00B965DF" w:rsidRDefault="00B965DF" w:rsidP="008D1F45">
            <w:pPr>
              <w:pStyle w:val="TAC"/>
              <w:rPr>
                <w:rFonts w:cs="Arial"/>
              </w:rPr>
            </w:pPr>
            <w:r>
              <w:rPr>
                <w:rFonts w:cs="Arial"/>
              </w:rPr>
              <w:t>11</w:t>
            </w:r>
          </w:p>
        </w:tc>
        <w:tc>
          <w:tcPr>
            <w:tcW w:w="1066" w:type="dxa"/>
            <w:shd w:val="clear" w:color="auto" w:fill="auto"/>
            <w:noWrap/>
          </w:tcPr>
          <w:p w14:paraId="422B5FE7" w14:textId="77777777" w:rsidR="00B965DF" w:rsidRDefault="00B965DF" w:rsidP="008D1F45">
            <w:pPr>
              <w:pStyle w:val="TAC"/>
              <w:rPr>
                <w:rFonts w:cs="Arial"/>
              </w:rPr>
            </w:pPr>
            <w:r>
              <w:rPr>
                <w:rFonts w:eastAsia="MS Mincho" w:cs="Arial"/>
              </w:rPr>
              <w:t>1442</w:t>
            </w:r>
          </w:p>
        </w:tc>
        <w:tc>
          <w:tcPr>
            <w:tcW w:w="747" w:type="dxa"/>
            <w:shd w:val="clear" w:color="auto" w:fill="auto"/>
            <w:noWrap/>
          </w:tcPr>
          <w:p w14:paraId="150AE75A"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5E5A37A4"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46158783" w14:textId="77777777" w:rsidR="00B965DF" w:rsidRDefault="00B965DF" w:rsidP="008D1F45">
            <w:pPr>
              <w:pStyle w:val="TAC"/>
              <w:rPr>
                <w:rFonts w:cs="Arial"/>
              </w:rPr>
            </w:pPr>
            <w:r>
              <w:rPr>
                <w:rFonts w:eastAsia="MS Mincho" w:cs="Arial"/>
              </w:rPr>
              <w:t>1490</w:t>
            </w:r>
          </w:p>
        </w:tc>
        <w:tc>
          <w:tcPr>
            <w:tcW w:w="752" w:type="dxa"/>
            <w:shd w:val="clear" w:color="auto" w:fill="auto"/>
            <w:vAlign w:val="center"/>
          </w:tcPr>
          <w:p w14:paraId="42FC8CDF" w14:textId="77777777" w:rsidR="00B965DF" w:rsidRDefault="00B965DF" w:rsidP="008D1F45">
            <w:pPr>
              <w:pStyle w:val="TAC"/>
              <w:rPr>
                <w:rFonts w:cs="Arial"/>
              </w:rPr>
            </w:pPr>
            <w:r>
              <w:rPr>
                <w:rFonts w:cs="Arial"/>
              </w:rPr>
              <w:t>N/A</w:t>
            </w:r>
          </w:p>
        </w:tc>
        <w:tc>
          <w:tcPr>
            <w:tcW w:w="1248" w:type="dxa"/>
            <w:shd w:val="clear" w:color="auto" w:fill="auto"/>
            <w:vAlign w:val="center"/>
          </w:tcPr>
          <w:p w14:paraId="6DB53082" w14:textId="77777777" w:rsidR="00B965DF" w:rsidRDefault="00B965DF" w:rsidP="008D1F45">
            <w:pPr>
              <w:pStyle w:val="TAC"/>
              <w:rPr>
                <w:rFonts w:cs="Arial"/>
              </w:rPr>
            </w:pPr>
            <w:r>
              <w:rPr>
                <w:rFonts w:cs="Arial"/>
              </w:rPr>
              <w:t>N/A</w:t>
            </w:r>
          </w:p>
        </w:tc>
      </w:tr>
      <w:tr w:rsidR="00B965DF" w:rsidRPr="003E4AFB" w14:paraId="7965058C" w14:textId="77777777" w:rsidTr="008D1F45">
        <w:trPr>
          <w:trHeight w:val="54"/>
          <w:jc w:val="center"/>
        </w:trPr>
        <w:tc>
          <w:tcPr>
            <w:tcW w:w="2258" w:type="dxa"/>
            <w:tcBorders>
              <w:top w:val="nil"/>
              <w:bottom w:val="nil"/>
            </w:tcBorders>
            <w:shd w:val="clear" w:color="auto" w:fill="auto"/>
            <w:vAlign w:val="center"/>
          </w:tcPr>
          <w:p w14:paraId="7E6EBD42" w14:textId="77777777" w:rsidR="00B965DF" w:rsidRPr="00EF5447" w:rsidRDefault="00B965DF" w:rsidP="008D1F45">
            <w:pPr>
              <w:pStyle w:val="TAC"/>
              <w:rPr>
                <w:rFonts w:eastAsia="MS Mincho"/>
              </w:rPr>
            </w:pPr>
          </w:p>
        </w:tc>
        <w:tc>
          <w:tcPr>
            <w:tcW w:w="867" w:type="dxa"/>
            <w:shd w:val="clear" w:color="auto" w:fill="auto"/>
            <w:vAlign w:val="center"/>
          </w:tcPr>
          <w:p w14:paraId="795F8A1B" w14:textId="77777777" w:rsidR="00B965DF" w:rsidRDefault="00B965DF" w:rsidP="008D1F45">
            <w:pPr>
              <w:pStyle w:val="TAC"/>
              <w:rPr>
                <w:rFonts w:cs="Arial"/>
              </w:rPr>
            </w:pPr>
            <w:r>
              <w:rPr>
                <w:rFonts w:cs="Arial"/>
              </w:rPr>
              <w:t>n41</w:t>
            </w:r>
          </w:p>
        </w:tc>
        <w:tc>
          <w:tcPr>
            <w:tcW w:w="1066" w:type="dxa"/>
            <w:shd w:val="clear" w:color="auto" w:fill="auto"/>
            <w:noWrap/>
          </w:tcPr>
          <w:p w14:paraId="614214D5" w14:textId="77777777" w:rsidR="00B965DF" w:rsidRDefault="00B965DF" w:rsidP="008D1F45">
            <w:pPr>
              <w:pStyle w:val="TAC"/>
              <w:rPr>
                <w:rFonts w:cs="Arial"/>
              </w:rPr>
            </w:pPr>
            <w:r>
              <w:rPr>
                <w:rFonts w:eastAsia="MS Mincho" w:cs="Arial"/>
              </w:rPr>
              <w:t>2520</w:t>
            </w:r>
          </w:p>
        </w:tc>
        <w:tc>
          <w:tcPr>
            <w:tcW w:w="747" w:type="dxa"/>
            <w:shd w:val="clear" w:color="auto" w:fill="auto"/>
            <w:noWrap/>
          </w:tcPr>
          <w:p w14:paraId="3F26264A" w14:textId="77777777" w:rsidR="00B965DF" w:rsidRDefault="00B965DF" w:rsidP="008D1F45">
            <w:pPr>
              <w:pStyle w:val="TAC"/>
              <w:rPr>
                <w:rFonts w:cs="Arial"/>
              </w:rPr>
            </w:pPr>
            <w:r>
              <w:rPr>
                <w:rFonts w:eastAsia="MS Mincho" w:cs="Arial"/>
              </w:rPr>
              <w:t>10</w:t>
            </w:r>
          </w:p>
        </w:tc>
        <w:tc>
          <w:tcPr>
            <w:tcW w:w="1142" w:type="dxa"/>
            <w:shd w:val="clear" w:color="auto" w:fill="auto"/>
            <w:noWrap/>
          </w:tcPr>
          <w:p w14:paraId="3597C8D7" w14:textId="77777777" w:rsidR="00B965DF" w:rsidRDefault="00B965DF" w:rsidP="008D1F45">
            <w:pPr>
              <w:pStyle w:val="TAC"/>
              <w:rPr>
                <w:rFonts w:cs="Arial"/>
              </w:rPr>
            </w:pPr>
            <w:r>
              <w:rPr>
                <w:rFonts w:eastAsia="MS Mincho" w:cs="Arial"/>
              </w:rPr>
              <w:t>50</w:t>
            </w:r>
          </w:p>
        </w:tc>
        <w:tc>
          <w:tcPr>
            <w:tcW w:w="1299" w:type="dxa"/>
            <w:shd w:val="clear" w:color="auto" w:fill="auto"/>
            <w:noWrap/>
          </w:tcPr>
          <w:p w14:paraId="1B009F6C" w14:textId="77777777" w:rsidR="00B965DF" w:rsidRDefault="00B965DF" w:rsidP="008D1F45">
            <w:pPr>
              <w:pStyle w:val="TAC"/>
              <w:rPr>
                <w:rFonts w:cs="Arial"/>
              </w:rPr>
            </w:pPr>
            <w:r>
              <w:rPr>
                <w:rFonts w:eastAsia="MS Mincho" w:cs="Arial"/>
              </w:rPr>
              <w:t>2520</w:t>
            </w:r>
          </w:p>
        </w:tc>
        <w:tc>
          <w:tcPr>
            <w:tcW w:w="752" w:type="dxa"/>
            <w:shd w:val="clear" w:color="auto" w:fill="auto"/>
            <w:vAlign w:val="center"/>
          </w:tcPr>
          <w:p w14:paraId="01F0B85F" w14:textId="77777777" w:rsidR="00B965DF" w:rsidRDefault="00B965DF" w:rsidP="008D1F45">
            <w:pPr>
              <w:pStyle w:val="TAC"/>
              <w:rPr>
                <w:rFonts w:cs="Arial"/>
              </w:rPr>
            </w:pPr>
            <w:r>
              <w:rPr>
                <w:rFonts w:cs="Arial"/>
              </w:rPr>
              <w:t>N/A</w:t>
            </w:r>
          </w:p>
        </w:tc>
        <w:tc>
          <w:tcPr>
            <w:tcW w:w="1248" w:type="dxa"/>
            <w:shd w:val="clear" w:color="auto" w:fill="auto"/>
            <w:vAlign w:val="center"/>
          </w:tcPr>
          <w:p w14:paraId="0ADDC897" w14:textId="77777777" w:rsidR="00B965DF" w:rsidRDefault="00B965DF" w:rsidP="008D1F45">
            <w:pPr>
              <w:pStyle w:val="TAC"/>
              <w:rPr>
                <w:rFonts w:cs="Arial"/>
              </w:rPr>
            </w:pPr>
            <w:r>
              <w:rPr>
                <w:rFonts w:cs="Arial"/>
              </w:rPr>
              <w:t>N/A</w:t>
            </w:r>
          </w:p>
        </w:tc>
      </w:tr>
      <w:tr w:rsidR="00B965DF" w:rsidRPr="003E4AFB" w14:paraId="55DE1AC1" w14:textId="77777777" w:rsidTr="008D1F45">
        <w:trPr>
          <w:trHeight w:val="54"/>
          <w:jc w:val="center"/>
        </w:trPr>
        <w:tc>
          <w:tcPr>
            <w:tcW w:w="2258" w:type="dxa"/>
            <w:tcBorders>
              <w:top w:val="nil"/>
              <w:bottom w:val="nil"/>
            </w:tcBorders>
            <w:shd w:val="clear" w:color="auto" w:fill="auto"/>
            <w:vAlign w:val="center"/>
          </w:tcPr>
          <w:p w14:paraId="3392C1A3" w14:textId="77777777" w:rsidR="00B965DF" w:rsidRPr="00EF5447" w:rsidRDefault="00B965DF" w:rsidP="008D1F45">
            <w:pPr>
              <w:pStyle w:val="TAC"/>
              <w:rPr>
                <w:rFonts w:eastAsia="MS Mincho"/>
              </w:rPr>
            </w:pPr>
          </w:p>
        </w:tc>
        <w:tc>
          <w:tcPr>
            <w:tcW w:w="867" w:type="dxa"/>
            <w:shd w:val="clear" w:color="auto" w:fill="auto"/>
            <w:vAlign w:val="center"/>
          </w:tcPr>
          <w:p w14:paraId="201B699A" w14:textId="77777777" w:rsidR="00B965DF" w:rsidRDefault="00B965DF" w:rsidP="008D1F45">
            <w:pPr>
              <w:pStyle w:val="TAC"/>
              <w:rPr>
                <w:rFonts w:cs="Arial"/>
              </w:rPr>
            </w:pPr>
            <w:r>
              <w:rPr>
                <w:rFonts w:cs="Arial"/>
              </w:rPr>
              <w:t>1</w:t>
            </w:r>
          </w:p>
        </w:tc>
        <w:tc>
          <w:tcPr>
            <w:tcW w:w="1066" w:type="dxa"/>
            <w:shd w:val="clear" w:color="auto" w:fill="auto"/>
            <w:noWrap/>
          </w:tcPr>
          <w:p w14:paraId="56AEF530" w14:textId="77777777" w:rsidR="00B965DF" w:rsidRDefault="00B965DF" w:rsidP="008D1F45">
            <w:pPr>
              <w:pStyle w:val="TAC"/>
              <w:rPr>
                <w:rFonts w:cs="Arial"/>
              </w:rPr>
            </w:pPr>
            <w:r>
              <w:rPr>
                <w:rFonts w:eastAsia="MS Mincho" w:cs="Arial"/>
              </w:rPr>
              <w:t>1966</w:t>
            </w:r>
          </w:p>
        </w:tc>
        <w:tc>
          <w:tcPr>
            <w:tcW w:w="747" w:type="dxa"/>
            <w:shd w:val="clear" w:color="auto" w:fill="auto"/>
            <w:noWrap/>
          </w:tcPr>
          <w:p w14:paraId="11010DC7"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707A4EE0"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1F30E16F" w14:textId="77777777" w:rsidR="00B965DF" w:rsidRDefault="00B965DF" w:rsidP="008D1F45">
            <w:pPr>
              <w:pStyle w:val="TAC"/>
              <w:rPr>
                <w:rFonts w:cs="Arial"/>
              </w:rPr>
            </w:pPr>
            <w:r>
              <w:rPr>
                <w:rFonts w:eastAsia="MS Mincho" w:cs="Arial"/>
              </w:rPr>
              <w:t>2156</w:t>
            </w:r>
          </w:p>
        </w:tc>
        <w:tc>
          <w:tcPr>
            <w:tcW w:w="752" w:type="dxa"/>
            <w:shd w:val="clear" w:color="auto" w:fill="auto"/>
            <w:vAlign w:val="center"/>
          </w:tcPr>
          <w:p w14:paraId="3145351E" w14:textId="77777777" w:rsidR="00B965DF" w:rsidRDefault="00B965DF" w:rsidP="008D1F45">
            <w:pPr>
              <w:pStyle w:val="TAC"/>
              <w:rPr>
                <w:rFonts w:cs="Arial"/>
              </w:rPr>
            </w:pPr>
            <w:r>
              <w:rPr>
                <w:rFonts w:eastAsia="MS Mincho" w:cs="Arial"/>
              </w:rPr>
              <w:t>10.2</w:t>
            </w:r>
          </w:p>
        </w:tc>
        <w:tc>
          <w:tcPr>
            <w:tcW w:w="1248" w:type="dxa"/>
            <w:shd w:val="clear" w:color="auto" w:fill="auto"/>
            <w:vAlign w:val="center"/>
          </w:tcPr>
          <w:p w14:paraId="471398EA" w14:textId="77777777" w:rsidR="00B965DF" w:rsidRDefault="00B965DF" w:rsidP="008D1F45">
            <w:pPr>
              <w:pStyle w:val="TAC"/>
              <w:rPr>
                <w:rFonts w:cs="Arial"/>
              </w:rPr>
            </w:pPr>
            <w:r>
              <w:rPr>
                <w:rFonts w:cs="Arial"/>
              </w:rPr>
              <w:t>IMD4</w:t>
            </w:r>
          </w:p>
        </w:tc>
      </w:tr>
      <w:tr w:rsidR="00B965DF" w:rsidRPr="003E4AFB" w14:paraId="59378DC5" w14:textId="77777777" w:rsidTr="008D1F45">
        <w:trPr>
          <w:trHeight w:val="54"/>
          <w:jc w:val="center"/>
        </w:trPr>
        <w:tc>
          <w:tcPr>
            <w:tcW w:w="2258" w:type="dxa"/>
            <w:tcBorders>
              <w:top w:val="nil"/>
              <w:bottom w:val="nil"/>
            </w:tcBorders>
            <w:shd w:val="clear" w:color="auto" w:fill="auto"/>
            <w:vAlign w:val="center"/>
          </w:tcPr>
          <w:p w14:paraId="44B53E79" w14:textId="77777777" w:rsidR="00B965DF" w:rsidRPr="00EF5447" w:rsidRDefault="00B965DF" w:rsidP="008D1F45">
            <w:pPr>
              <w:pStyle w:val="TAC"/>
              <w:rPr>
                <w:rFonts w:eastAsia="MS Mincho"/>
              </w:rPr>
            </w:pPr>
          </w:p>
        </w:tc>
        <w:tc>
          <w:tcPr>
            <w:tcW w:w="867" w:type="dxa"/>
            <w:shd w:val="clear" w:color="auto" w:fill="auto"/>
            <w:vAlign w:val="center"/>
          </w:tcPr>
          <w:p w14:paraId="782A720F" w14:textId="77777777" w:rsidR="00B965DF" w:rsidRDefault="00B965DF" w:rsidP="008D1F45">
            <w:pPr>
              <w:pStyle w:val="TAC"/>
              <w:rPr>
                <w:rFonts w:cs="Arial"/>
              </w:rPr>
            </w:pPr>
            <w:r>
              <w:rPr>
                <w:rFonts w:cs="Arial"/>
              </w:rPr>
              <w:t>1</w:t>
            </w:r>
          </w:p>
        </w:tc>
        <w:tc>
          <w:tcPr>
            <w:tcW w:w="1066" w:type="dxa"/>
            <w:shd w:val="clear" w:color="auto" w:fill="auto"/>
            <w:noWrap/>
          </w:tcPr>
          <w:p w14:paraId="0F669BF1" w14:textId="77777777" w:rsidR="00B965DF" w:rsidRDefault="00B965DF" w:rsidP="008D1F45">
            <w:pPr>
              <w:pStyle w:val="TAC"/>
              <w:rPr>
                <w:rFonts w:cs="Arial"/>
              </w:rPr>
            </w:pPr>
            <w:r>
              <w:rPr>
                <w:rFonts w:eastAsia="MS Mincho" w:cs="Arial"/>
              </w:rPr>
              <w:t>1940</w:t>
            </w:r>
          </w:p>
        </w:tc>
        <w:tc>
          <w:tcPr>
            <w:tcW w:w="747" w:type="dxa"/>
            <w:shd w:val="clear" w:color="auto" w:fill="auto"/>
            <w:noWrap/>
          </w:tcPr>
          <w:p w14:paraId="6E793501"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3AF35A01"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24D0AEE8" w14:textId="77777777" w:rsidR="00B965DF" w:rsidRDefault="00B965DF" w:rsidP="008D1F45">
            <w:pPr>
              <w:pStyle w:val="TAC"/>
              <w:rPr>
                <w:rFonts w:cs="Arial"/>
              </w:rPr>
            </w:pPr>
            <w:r>
              <w:rPr>
                <w:rFonts w:eastAsia="MS Mincho" w:cs="Arial"/>
              </w:rPr>
              <w:t>2130</w:t>
            </w:r>
          </w:p>
        </w:tc>
        <w:tc>
          <w:tcPr>
            <w:tcW w:w="752" w:type="dxa"/>
            <w:shd w:val="clear" w:color="auto" w:fill="auto"/>
            <w:vAlign w:val="center"/>
          </w:tcPr>
          <w:p w14:paraId="74D2CC40" w14:textId="77777777" w:rsidR="00B965DF" w:rsidRDefault="00B965DF" w:rsidP="008D1F45">
            <w:pPr>
              <w:pStyle w:val="TAC"/>
              <w:rPr>
                <w:rFonts w:cs="Arial"/>
              </w:rPr>
            </w:pPr>
            <w:r>
              <w:rPr>
                <w:rFonts w:cs="Arial"/>
              </w:rPr>
              <w:t>N/A</w:t>
            </w:r>
          </w:p>
        </w:tc>
        <w:tc>
          <w:tcPr>
            <w:tcW w:w="1248" w:type="dxa"/>
            <w:shd w:val="clear" w:color="auto" w:fill="auto"/>
            <w:vAlign w:val="center"/>
          </w:tcPr>
          <w:p w14:paraId="55F2A883" w14:textId="77777777" w:rsidR="00B965DF" w:rsidRDefault="00B965DF" w:rsidP="008D1F45">
            <w:pPr>
              <w:pStyle w:val="TAC"/>
              <w:rPr>
                <w:rFonts w:cs="Arial"/>
              </w:rPr>
            </w:pPr>
            <w:r>
              <w:rPr>
                <w:rFonts w:cs="Arial"/>
              </w:rPr>
              <w:t>N/A</w:t>
            </w:r>
          </w:p>
        </w:tc>
      </w:tr>
      <w:tr w:rsidR="00B965DF" w:rsidRPr="003E4AFB" w14:paraId="3EF90AFE" w14:textId="77777777" w:rsidTr="008D1F45">
        <w:trPr>
          <w:trHeight w:val="54"/>
          <w:jc w:val="center"/>
        </w:trPr>
        <w:tc>
          <w:tcPr>
            <w:tcW w:w="2258" w:type="dxa"/>
            <w:tcBorders>
              <w:top w:val="nil"/>
              <w:bottom w:val="nil"/>
            </w:tcBorders>
            <w:shd w:val="clear" w:color="auto" w:fill="auto"/>
            <w:vAlign w:val="center"/>
          </w:tcPr>
          <w:p w14:paraId="434692C9" w14:textId="77777777" w:rsidR="00B965DF" w:rsidRPr="00EF5447" w:rsidRDefault="00B965DF" w:rsidP="008D1F45">
            <w:pPr>
              <w:pStyle w:val="TAC"/>
              <w:rPr>
                <w:rFonts w:eastAsia="MS Mincho"/>
              </w:rPr>
            </w:pPr>
          </w:p>
        </w:tc>
        <w:tc>
          <w:tcPr>
            <w:tcW w:w="867" w:type="dxa"/>
            <w:shd w:val="clear" w:color="auto" w:fill="auto"/>
            <w:vAlign w:val="center"/>
          </w:tcPr>
          <w:p w14:paraId="057A0928" w14:textId="77777777" w:rsidR="00B965DF" w:rsidRDefault="00B965DF" w:rsidP="008D1F45">
            <w:pPr>
              <w:pStyle w:val="TAC"/>
              <w:rPr>
                <w:rFonts w:cs="Arial"/>
              </w:rPr>
            </w:pPr>
            <w:r>
              <w:rPr>
                <w:rFonts w:cs="Arial"/>
              </w:rPr>
              <w:t>n41</w:t>
            </w:r>
          </w:p>
        </w:tc>
        <w:tc>
          <w:tcPr>
            <w:tcW w:w="1066" w:type="dxa"/>
            <w:shd w:val="clear" w:color="auto" w:fill="auto"/>
            <w:noWrap/>
          </w:tcPr>
          <w:p w14:paraId="35BDF8BB" w14:textId="77777777" w:rsidR="00B965DF" w:rsidRDefault="00B965DF" w:rsidP="008D1F45">
            <w:pPr>
              <w:pStyle w:val="TAC"/>
              <w:rPr>
                <w:rFonts w:cs="Arial"/>
              </w:rPr>
            </w:pPr>
            <w:r>
              <w:rPr>
                <w:rFonts w:eastAsia="MS Mincho" w:cs="Arial"/>
              </w:rPr>
              <w:t>2685</w:t>
            </w:r>
          </w:p>
        </w:tc>
        <w:tc>
          <w:tcPr>
            <w:tcW w:w="747" w:type="dxa"/>
            <w:shd w:val="clear" w:color="auto" w:fill="auto"/>
            <w:noWrap/>
          </w:tcPr>
          <w:p w14:paraId="53FBF66C" w14:textId="77777777" w:rsidR="00B965DF" w:rsidRDefault="00B965DF" w:rsidP="008D1F45">
            <w:pPr>
              <w:pStyle w:val="TAC"/>
              <w:rPr>
                <w:rFonts w:cs="Arial"/>
              </w:rPr>
            </w:pPr>
            <w:r>
              <w:rPr>
                <w:rFonts w:eastAsia="MS Mincho" w:cs="Arial"/>
              </w:rPr>
              <w:t>10</w:t>
            </w:r>
          </w:p>
        </w:tc>
        <w:tc>
          <w:tcPr>
            <w:tcW w:w="1142" w:type="dxa"/>
            <w:shd w:val="clear" w:color="auto" w:fill="auto"/>
            <w:noWrap/>
          </w:tcPr>
          <w:p w14:paraId="04297AEF" w14:textId="77777777" w:rsidR="00B965DF" w:rsidRDefault="00B965DF" w:rsidP="008D1F45">
            <w:pPr>
              <w:pStyle w:val="TAC"/>
              <w:rPr>
                <w:rFonts w:cs="Arial"/>
              </w:rPr>
            </w:pPr>
            <w:r>
              <w:rPr>
                <w:rFonts w:eastAsia="MS Mincho" w:cs="Arial"/>
              </w:rPr>
              <w:t>50</w:t>
            </w:r>
          </w:p>
        </w:tc>
        <w:tc>
          <w:tcPr>
            <w:tcW w:w="1299" w:type="dxa"/>
            <w:shd w:val="clear" w:color="auto" w:fill="auto"/>
            <w:noWrap/>
          </w:tcPr>
          <w:p w14:paraId="465DD34E" w14:textId="77777777" w:rsidR="00B965DF" w:rsidRDefault="00B965DF" w:rsidP="008D1F45">
            <w:pPr>
              <w:pStyle w:val="TAC"/>
              <w:rPr>
                <w:rFonts w:cs="Arial"/>
              </w:rPr>
            </w:pPr>
            <w:r>
              <w:rPr>
                <w:rFonts w:eastAsia="MS Mincho" w:cs="Arial"/>
              </w:rPr>
              <w:t>2685</w:t>
            </w:r>
          </w:p>
        </w:tc>
        <w:tc>
          <w:tcPr>
            <w:tcW w:w="752" w:type="dxa"/>
            <w:shd w:val="clear" w:color="auto" w:fill="auto"/>
            <w:vAlign w:val="center"/>
          </w:tcPr>
          <w:p w14:paraId="18801ED2" w14:textId="77777777" w:rsidR="00B965DF" w:rsidRDefault="00B965DF" w:rsidP="008D1F45">
            <w:pPr>
              <w:pStyle w:val="TAC"/>
              <w:rPr>
                <w:rFonts w:cs="Arial"/>
              </w:rPr>
            </w:pPr>
            <w:r>
              <w:rPr>
                <w:rFonts w:cs="Arial"/>
              </w:rPr>
              <w:t>N/A</w:t>
            </w:r>
          </w:p>
        </w:tc>
        <w:tc>
          <w:tcPr>
            <w:tcW w:w="1248" w:type="dxa"/>
            <w:shd w:val="clear" w:color="auto" w:fill="auto"/>
            <w:vAlign w:val="center"/>
          </w:tcPr>
          <w:p w14:paraId="062B1CB5" w14:textId="77777777" w:rsidR="00B965DF" w:rsidRDefault="00B965DF" w:rsidP="008D1F45">
            <w:pPr>
              <w:pStyle w:val="TAC"/>
              <w:rPr>
                <w:rFonts w:cs="Arial"/>
              </w:rPr>
            </w:pPr>
            <w:r>
              <w:rPr>
                <w:rFonts w:cs="Arial"/>
              </w:rPr>
              <w:t>N/A</w:t>
            </w:r>
          </w:p>
        </w:tc>
      </w:tr>
      <w:tr w:rsidR="00B965DF" w:rsidRPr="003E4AFB" w14:paraId="3FFCE36F" w14:textId="77777777" w:rsidTr="008D1F45">
        <w:trPr>
          <w:trHeight w:val="54"/>
          <w:jc w:val="center"/>
        </w:trPr>
        <w:tc>
          <w:tcPr>
            <w:tcW w:w="2258" w:type="dxa"/>
            <w:tcBorders>
              <w:top w:val="nil"/>
              <w:bottom w:val="single" w:sz="4" w:space="0" w:color="auto"/>
            </w:tcBorders>
            <w:shd w:val="clear" w:color="auto" w:fill="auto"/>
            <w:vAlign w:val="center"/>
          </w:tcPr>
          <w:p w14:paraId="732797CC" w14:textId="77777777" w:rsidR="00B965DF" w:rsidRPr="00EF5447" w:rsidRDefault="00B965DF" w:rsidP="008D1F45">
            <w:pPr>
              <w:pStyle w:val="TAC"/>
              <w:rPr>
                <w:rFonts w:eastAsia="MS Mincho"/>
              </w:rPr>
            </w:pPr>
          </w:p>
        </w:tc>
        <w:tc>
          <w:tcPr>
            <w:tcW w:w="867" w:type="dxa"/>
            <w:shd w:val="clear" w:color="auto" w:fill="auto"/>
            <w:vAlign w:val="center"/>
          </w:tcPr>
          <w:p w14:paraId="50F77208" w14:textId="77777777" w:rsidR="00B965DF" w:rsidRDefault="00B965DF" w:rsidP="008D1F45">
            <w:pPr>
              <w:pStyle w:val="TAC"/>
              <w:rPr>
                <w:rFonts w:cs="Arial"/>
              </w:rPr>
            </w:pPr>
            <w:r>
              <w:rPr>
                <w:rFonts w:cs="Arial"/>
              </w:rPr>
              <w:t>11</w:t>
            </w:r>
          </w:p>
        </w:tc>
        <w:tc>
          <w:tcPr>
            <w:tcW w:w="1066" w:type="dxa"/>
            <w:shd w:val="clear" w:color="auto" w:fill="auto"/>
            <w:noWrap/>
          </w:tcPr>
          <w:p w14:paraId="3FDE7FBD" w14:textId="77777777" w:rsidR="00B965DF" w:rsidRDefault="00B965DF" w:rsidP="008D1F45">
            <w:pPr>
              <w:pStyle w:val="TAC"/>
              <w:rPr>
                <w:rFonts w:cs="Arial"/>
              </w:rPr>
            </w:pPr>
            <w:r>
              <w:rPr>
                <w:rFonts w:eastAsia="MS Mincho" w:cs="Arial"/>
              </w:rPr>
              <w:t>1442</w:t>
            </w:r>
          </w:p>
        </w:tc>
        <w:tc>
          <w:tcPr>
            <w:tcW w:w="747" w:type="dxa"/>
            <w:shd w:val="clear" w:color="auto" w:fill="auto"/>
            <w:noWrap/>
          </w:tcPr>
          <w:p w14:paraId="55D73F8A"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3DAD6EB8"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417D5DAA" w14:textId="77777777" w:rsidR="00B965DF" w:rsidRDefault="00B965DF" w:rsidP="008D1F45">
            <w:pPr>
              <w:pStyle w:val="TAC"/>
              <w:rPr>
                <w:rFonts w:cs="Arial"/>
              </w:rPr>
            </w:pPr>
            <w:r>
              <w:rPr>
                <w:rFonts w:eastAsia="MS Mincho" w:cs="Arial"/>
              </w:rPr>
              <w:t>1490</w:t>
            </w:r>
          </w:p>
        </w:tc>
        <w:tc>
          <w:tcPr>
            <w:tcW w:w="752" w:type="dxa"/>
            <w:shd w:val="clear" w:color="auto" w:fill="auto"/>
            <w:vAlign w:val="center"/>
          </w:tcPr>
          <w:p w14:paraId="017F0DEA" w14:textId="77777777" w:rsidR="00B965DF" w:rsidRDefault="00B965DF" w:rsidP="008D1F45">
            <w:pPr>
              <w:pStyle w:val="TAC"/>
              <w:rPr>
                <w:rFonts w:cs="Arial"/>
              </w:rPr>
            </w:pPr>
            <w:r>
              <w:rPr>
                <w:rFonts w:eastAsia="MS Mincho" w:cs="Arial"/>
              </w:rPr>
              <w:t>10.6</w:t>
            </w:r>
          </w:p>
        </w:tc>
        <w:tc>
          <w:tcPr>
            <w:tcW w:w="1248" w:type="dxa"/>
            <w:shd w:val="clear" w:color="auto" w:fill="auto"/>
            <w:vAlign w:val="center"/>
          </w:tcPr>
          <w:p w14:paraId="0245849B" w14:textId="77777777" w:rsidR="00B965DF" w:rsidRDefault="00B965DF" w:rsidP="008D1F45">
            <w:pPr>
              <w:pStyle w:val="TAC"/>
              <w:rPr>
                <w:rFonts w:cs="Arial"/>
              </w:rPr>
            </w:pPr>
            <w:r>
              <w:rPr>
                <w:rFonts w:cs="Arial"/>
              </w:rPr>
              <w:t>IMD4</w:t>
            </w:r>
          </w:p>
        </w:tc>
      </w:tr>
      <w:tr w:rsidR="00B965DF" w:rsidRPr="00EF5447" w14:paraId="705DBF5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63ADF658"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3D07778"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F8406D8" w14:textId="77777777" w:rsidR="00B965DF" w:rsidRPr="00EF5447" w:rsidRDefault="00B965DF" w:rsidP="008D1F45">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5707548C"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F437505"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ED2BD0" w14:textId="77777777" w:rsidR="00B965DF" w:rsidRPr="00EF5447" w:rsidRDefault="00B965DF" w:rsidP="008D1F45">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4AB6B316"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013BBE" w14:textId="77777777" w:rsidR="00B965DF" w:rsidRPr="00EF5447" w:rsidRDefault="00B965DF" w:rsidP="008D1F45">
            <w:pPr>
              <w:pStyle w:val="TAC"/>
            </w:pPr>
            <w:r>
              <w:rPr>
                <w:rFonts w:cs="Arial"/>
              </w:rPr>
              <w:t>N/A</w:t>
            </w:r>
          </w:p>
        </w:tc>
      </w:tr>
      <w:tr w:rsidR="00B965DF" w:rsidRPr="00EF5447" w14:paraId="5A5A029C" w14:textId="77777777" w:rsidTr="008D1F45">
        <w:trPr>
          <w:trHeight w:val="54"/>
          <w:jc w:val="center"/>
        </w:trPr>
        <w:tc>
          <w:tcPr>
            <w:tcW w:w="2258" w:type="dxa"/>
            <w:tcBorders>
              <w:top w:val="nil"/>
              <w:left w:val="single" w:sz="4" w:space="0" w:color="auto"/>
              <w:bottom w:val="nil"/>
              <w:right w:val="single" w:sz="4" w:space="0" w:color="auto"/>
            </w:tcBorders>
          </w:tcPr>
          <w:p w14:paraId="5781515A" w14:textId="77777777" w:rsidR="00B965DF" w:rsidRDefault="00B965DF" w:rsidP="008D1F45">
            <w:pPr>
              <w:pStyle w:val="TAC"/>
              <w:rPr>
                <w:rFonts w:cs="Arial"/>
              </w:rPr>
            </w:pPr>
            <w:r>
              <w:rPr>
                <w:rFonts w:cs="Arial"/>
              </w:rPr>
              <w:t>DC_1A-11A_n77(2A)</w:t>
            </w:r>
          </w:p>
          <w:p w14:paraId="171ADC1D" w14:textId="77777777" w:rsidR="00B965DF" w:rsidRPr="00EF5447" w:rsidRDefault="00B965DF" w:rsidP="008D1F4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7B0605"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6A2E495" w14:textId="77777777" w:rsidR="00B965DF" w:rsidRPr="00EF5447" w:rsidRDefault="00B965DF" w:rsidP="008D1F45">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227D7DD" w14:textId="77777777" w:rsidR="00B965DF" w:rsidRPr="00EF5447" w:rsidRDefault="00B965DF" w:rsidP="008D1F45">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D90E172" w14:textId="77777777" w:rsidR="00B965DF" w:rsidRPr="00EF5447" w:rsidRDefault="00B965DF" w:rsidP="008D1F4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A25BA0B" w14:textId="77777777" w:rsidR="00B965DF" w:rsidRPr="00EF5447" w:rsidRDefault="00B965DF" w:rsidP="008D1F45">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245F0A7F"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D225D16" w14:textId="77777777" w:rsidR="00B965DF" w:rsidRPr="00EF5447" w:rsidRDefault="00B965DF" w:rsidP="008D1F45">
            <w:pPr>
              <w:pStyle w:val="TAC"/>
            </w:pPr>
            <w:r>
              <w:rPr>
                <w:rFonts w:cs="Arial"/>
              </w:rPr>
              <w:t>N/A</w:t>
            </w:r>
          </w:p>
        </w:tc>
      </w:tr>
      <w:tr w:rsidR="00B965DF" w:rsidRPr="00EF5447" w14:paraId="14C52DFD"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4A2310FC"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4F661E" w14:textId="77777777" w:rsidR="00B965DF" w:rsidRPr="00EF5447" w:rsidRDefault="00B965DF" w:rsidP="008D1F4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0D6D2F" w14:textId="77777777" w:rsidR="00B965DF" w:rsidRPr="00EF5447" w:rsidRDefault="00B965DF" w:rsidP="008D1F4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9226736"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7DE52DE"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1DD6BB" w14:textId="77777777" w:rsidR="00B965DF" w:rsidRPr="00EF5447" w:rsidRDefault="00B965DF" w:rsidP="008D1F45">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EC393BB" w14:textId="77777777" w:rsidR="00B965DF" w:rsidRPr="00EF5447" w:rsidRDefault="00B965DF" w:rsidP="008D1F4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00757EE" w14:textId="77777777" w:rsidR="00B965DF" w:rsidRPr="00EF5447" w:rsidRDefault="00B965DF" w:rsidP="008D1F45">
            <w:pPr>
              <w:pStyle w:val="TAC"/>
            </w:pPr>
            <w:r>
              <w:rPr>
                <w:rFonts w:cs="Arial"/>
              </w:rPr>
              <w:t>IMD2</w:t>
            </w:r>
          </w:p>
        </w:tc>
      </w:tr>
      <w:tr w:rsidR="00B965DF" w:rsidRPr="00EF5447" w14:paraId="0BC6E585"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6B82054B"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6120BE6" w14:textId="77777777" w:rsidR="00B965DF" w:rsidRPr="00EF5447" w:rsidRDefault="00B965DF" w:rsidP="008D1F4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D5F67EC" w14:textId="77777777" w:rsidR="00B965DF" w:rsidRPr="00EF5447" w:rsidRDefault="00B965DF" w:rsidP="008D1F4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40229BD5"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AC0FEB8"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8F87F22" w14:textId="77777777" w:rsidR="00B965DF" w:rsidRPr="00EF5447" w:rsidRDefault="00B965DF" w:rsidP="008D1F45">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0320E38"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767F" w14:textId="77777777" w:rsidR="00B965DF" w:rsidRPr="00EF5447" w:rsidRDefault="00B965DF" w:rsidP="008D1F45">
            <w:pPr>
              <w:pStyle w:val="TAC"/>
            </w:pPr>
            <w:r>
              <w:rPr>
                <w:rFonts w:cs="Arial"/>
              </w:rPr>
              <w:t>N/A</w:t>
            </w:r>
          </w:p>
        </w:tc>
      </w:tr>
      <w:tr w:rsidR="00B965DF" w:rsidRPr="00EF5447" w14:paraId="434F8674" w14:textId="77777777" w:rsidTr="008D1F45">
        <w:trPr>
          <w:trHeight w:val="54"/>
          <w:jc w:val="center"/>
        </w:trPr>
        <w:tc>
          <w:tcPr>
            <w:tcW w:w="2258" w:type="dxa"/>
            <w:tcBorders>
              <w:top w:val="nil"/>
              <w:left w:val="single" w:sz="4" w:space="0" w:color="auto"/>
              <w:bottom w:val="nil"/>
              <w:right w:val="single" w:sz="4" w:space="0" w:color="auto"/>
            </w:tcBorders>
          </w:tcPr>
          <w:p w14:paraId="685FCAB3" w14:textId="77777777" w:rsidR="00B965DF" w:rsidRDefault="00B965DF" w:rsidP="008D1F45">
            <w:pPr>
              <w:pStyle w:val="TAC"/>
              <w:rPr>
                <w:rFonts w:cs="Arial"/>
              </w:rPr>
            </w:pPr>
            <w:r>
              <w:rPr>
                <w:rFonts w:cs="Arial"/>
              </w:rPr>
              <w:t>DC_1A-11A_n77(2A)</w:t>
            </w:r>
          </w:p>
          <w:p w14:paraId="3DF01563" w14:textId="77777777" w:rsidR="00B965DF" w:rsidRPr="00EF5447" w:rsidRDefault="00B965DF" w:rsidP="008D1F4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E714112"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9DA1BAB" w14:textId="77777777" w:rsidR="00B965DF" w:rsidRPr="00EF5447" w:rsidRDefault="00B965DF" w:rsidP="008D1F45">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5F643793" w14:textId="77777777" w:rsidR="00B965DF" w:rsidRPr="00EF5447" w:rsidRDefault="00B965DF" w:rsidP="008D1F45">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2B4F50B" w14:textId="77777777" w:rsidR="00B965DF" w:rsidRPr="00EF5447" w:rsidRDefault="00B965DF" w:rsidP="008D1F4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3297D64" w14:textId="77777777" w:rsidR="00B965DF" w:rsidRPr="00EF5447" w:rsidRDefault="00B965DF" w:rsidP="008D1F45">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39BC295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28BABEE" w14:textId="77777777" w:rsidR="00B965DF" w:rsidRPr="00EF5447" w:rsidRDefault="00B965DF" w:rsidP="008D1F45">
            <w:pPr>
              <w:pStyle w:val="TAC"/>
            </w:pPr>
            <w:r>
              <w:rPr>
                <w:rFonts w:cs="Arial"/>
              </w:rPr>
              <w:t>N/A</w:t>
            </w:r>
          </w:p>
        </w:tc>
      </w:tr>
      <w:tr w:rsidR="00B965DF" w:rsidRPr="00EF5447" w14:paraId="1F102B73"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CE5E470"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79746D"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0746E57" w14:textId="77777777" w:rsidR="00B965DF" w:rsidRPr="00EF5447" w:rsidRDefault="00B965DF" w:rsidP="008D1F45">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2DB9B315"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817FE4D"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83A95C" w14:textId="77777777" w:rsidR="00B965DF" w:rsidRPr="00EF5447" w:rsidRDefault="00B965DF" w:rsidP="008D1F45">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65052302" w14:textId="77777777" w:rsidR="00B965DF" w:rsidRPr="00EF5447" w:rsidRDefault="00B965DF" w:rsidP="008D1F4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11CF5D8" w14:textId="77777777" w:rsidR="00B965DF" w:rsidRPr="00EF5447" w:rsidRDefault="00B965DF" w:rsidP="008D1F45">
            <w:pPr>
              <w:pStyle w:val="TAC"/>
            </w:pPr>
            <w:r>
              <w:rPr>
                <w:rFonts w:cs="Arial"/>
              </w:rPr>
              <w:t>IMD2</w:t>
            </w:r>
          </w:p>
        </w:tc>
      </w:tr>
      <w:tr w:rsidR="00B965DF" w:rsidRPr="00EF5447" w14:paraId="1D2BC494" w14:textId="77777777" w:rsidTr="008D1F45">
        <w:trPr>
          <w:trHeight w:val="54"/>
          <w:jc w:val="center"/>
        </w:trPr>
        <w:tc>
          <w:tcPr>
            <w:tcW w:w="2258" w:type="dxa"/>
            <w:tcBorders>
              <w:bottom w:val="nil"/>
            </w:tcBorders>
            <w:shd w:val="clear" w:color="auto" w:fill="auto"/>
          </w:tcPr>
          <w:p w14:paraId="4A5F954C"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FEF5921" w14:textId="77777777" w:rsidR="00B965DF" w:rsidRPr="00EF5447" w:rsidRDefault="00B965DF" w:rsidP="008D1F45">
            <w:pPr>
              <w:pStyle w:val="TAC"/>
            </w:pPr>
            <w:r w:rsidRPr="00EF5447">
              <w:rPr>
                <w:rFonts w:cs="Arial"/>
              </w:rPr>
              <w:t>1</w:t>
            </w:r>
          </w:p>
        </w:tc>
        <w:tc>
          <w:tcPr>
            <w:tcW w:w="1066" w:type="dxa"/>
            <w:shd w:val="clear" w:color="auto" w:fill="auto"/>
            <w:noWrap/>
          </w:tcPr>
          <w:p w14:paraId="2C3B1CA2" w14:textId="77777777" w:rsidR="00B965DF" w:rsidRPr="00EF5447" w:rsidRDefault="00B965DF" w:rsidP="008D1F45">
            <w:pPr>
              <w:pStyle w:val="TAC"/>
            </w:pPr>
            <w:r w:rsidRPr="00EF5447">
              <w:rPr>
                <w:rFonts w:cs="Arial"/>
              </w:rPr>
              <w:t>1955</w:t>
            </w:r>
          </w:p>
        </w:tc>
        <w:tc>
          <w:tcPr>
            <w:tcW w:w="747" w:type="dxa"/>
            <w:shd w:val="clear" w:color="auto" w:fill="auto"/>
            <w:noWrap/>
          </w:tcPr>
          <w:p w14:paraId="72C63DED" w14:textId="77777777" w:rsidR="00B965DF" w:rsidRPr="00EF5447" w:rsidRDefault="00B965DF" w:rsidP="008D1F45">
            <w:pPr>
              <w:pStyle w:val="TAC"/>
            </w:pPr>
            <w:r w:rsidRPr="00EF5447">
              <w:rPr>
                <w:rFonts w:cs="Arial"/>
              </w:rPr>
              <w:t>5</w:t>
            </w:r>
          </w:p>
        </w:tc>
        <w:tc>
          <w:tcPr>
            <w:tcW w:w="1142" w:type="dxa"/>
            <w:shd w:val="clear" w:color="auto" w:fill="auto"/>
            <w:noWrap/>
          </w:tcPr>
          <w:p w14:paraId="3A42AD73" w14:textId="77777777" w:rsidR="00B965DF" w:rsidRPr="00EF5447" w:rsidRDefault="00B965DF" w:rsidP="008D1F45">
            <w:pPr>
              <w:pStyle w:val="TAC"/>
            </w:pPr>
            <w:r w:rsidRPr="00EF5447">
              <w:rPr>
                <w:rFonts w:cs="Arial"/>
              </w:rPr>
              <w:t>25</w:t>
            </w:r>
          </w:p>
        </w:tc>
        <w:tc>
          <w:tcPr>
            <w:tcW w:w="1299" w:type="dxa"/>
            <w:shd w:val="clear" w:color="auto" w:fill="auto"/>
            <w:noWrap/>
          </w:tcPr>
          <w:p w14:paraId="2B04F476" w14:textId="77777777" w:rsidR="00B965DF" w:rsidRPr="00EF5447" w:rsidRDefault="00B965DF" w:rsidP="008D1F45">
            <w:pPr>
              <w:pStyle w:val="TAC"/>
            </w:pPr>
            <w:r w:rsidRPr="00EF5447">
              <w:rPr>
                <w:rFonts w:cs="Arial"/>
              </w:rPr>
              <w:t>2145</w:t>
            </w:r>
          </w:p>
        </w:tc>
        <w:tc>
          <w:tcPr>
            <w:tcW w:w="752" w:type="dxa"/>
            <w:shd w:val="clear" w:color="auto" w:fill="auto"/>
          </w:tcPr>
          <w:p w14:paraId="78232AFB" w14:textId="77777777" w:rsidR="00B965DF" w:rsidRPr="00EF5447" w:rsidRDefault="00B965DF" w:rsidP="008D1F45">
            <w:pPr>
              <w:pStyle w:val="TAC"/>
            </w:pPr>
            <w:r w:rsidRPr="00EF5447">
              <w:rPr>
                <w:rFonts w:cs="Arial"/>
              </w:rPr>
              <w:t>N/A</w:t>
            </w:r>
          </w:p>
        </w:tc>
        <w:tc>
          <w:tcPr>
            <w:tcW w:w="1248" w:type="dxa"/>
            <w:shd w:val="clear" w:color="auto" w:fill="auto"/>
          </w:tcPr>
          <w:p w14:paraId="7834D066" w14:textId="77777777" w:rsidR="00B965DF" w:rsidRPr="00EF5447" w:rsidRDefault="00B965DF" w:rsidP="008D1F45">
            <w:pPr>
              <w:pStyle w:val="TAC"/>
            </w:pPr>
            <w:r w:rsidRPr="00EF5447">
              <w:rPr>
                <w:rFonts w:cs="Arial"/>
              </w:rPr>
              <w:t>N/A</w:t>
            </w:r>
          </w:p>
        </w:tc>
      </w:tr>
      <w:tr w:rsidR="00B965DF" w:rsidRPr="00EF5447" w14:paraId="4FD3C694" w14:textId="77777777" w:rsidTr="008D1F45">
        <w:trPr>
          <w:trHeight w:val="54"/>
          <w:jc w:val="center"/>
        </w:trPr>
        <w:tc>
          <w:tcPr>
            <w:tcW w:w="2258" w:type="dxa"/>
            <w:tcBorders>
              <w:top w:val="nil"/>
              <w:bottom w:val="nil"/>
            </w:tcBorders>
            <w:shd w:val="clear" w:color="auto" w:fill="auto"/>
          </w:tcPr>
          <w:p w14:paraId="33212E6B" w14:textId="77777777" w:rsidR="00B965DF" w:rsidRPr="00EF5447" w:rsidRDefault="00B965DF" w:rsidP="008D1F45">
            <w:pPr>
              <w:pStyle w:val="TAC"/>
              <w:rPr>
                <w:rFonts w:eastAsia="MS Mincho"/>
              </w:rPr>
            </w:pPr>
            <w:r w:rsidRPr="00321130">
              <w:rPr>
                <w:rFonts w:eastAsia="MS Mincho"/>
              </w:rPr>
              <w:t>DC_1A-11A_n78(2A)</w:t>
            </w:r>
          </w:p>
        </w:tc>
        <w:tc>
          <w:tcPr>
            <w:tcW w:w="867" w:type="dxa"/>
            <w:shd w:val="clear" w:color="auto" w:fill="auto"/>
          </w:tcPr>
          <w:p w14:paraId="1AFE91BF" w14:textId="77777777" w:rsidR="00B965DF" w:rsidRPr="00EF5447" w:rsidRDefault="00B965DF" w:rsidP="008D1F45">
            <w:pPr>
              <w:pStyle w:val="TAC"/>
            </w:pPr>
            <w:r w:rsidRPr="00EF5447">
              <w:rPr>
                <w:rFonts w:cs="Arial"/>
              </w:rPr>
              <w:t>n78</w:t>
            </w:r>
          </w:p>
        </w:tc>
        <w:tc>
          <w:tcPr>
            <w:tcW w:w="1066" w:type="dxa"/>
            <w:shd w:val="clear" w:color="auto" w:fill="auto"/>
            <w:noWrap/>
          </w:tcPr>
          <w:p w14:paraId="3329FBD1" w14:textId="77777777" w:rsidR="00B965DF" w:rsidRPr="00EF5447" w:rsidRDefault="00B965DF" w:rsidP="008D1F45">
            <w:pPr>
              <w:pStyle w:val="TAC"/>
            </w:pPr>
            <w:r w:rsidRPr="00EF5447">
              <w:rPr>
                <w:rFonts w:cs="Arial"/>
              </w:rPr>
              <w:t>3441</w:t>
            </w:r>
          </w:p>
        </w:tc>
        <w:tc>
          <w:tcPr>
            <w:tcW w:w="747" w:type="dxa"/>
            <w:shd w:val="clear" w:color="auto" w:fill="auto"/>
            <w:noWrap/>
          </w:tcPr>
          <w:p w14:paraId="6CAE59F0" w14:textId="77777777" w:rsidR="00B965DF" w:rsidRPr="00EF5447" w:rsidRDefault="00B965DF" w:rsidP="008D1F45">
            <w:pPr>
              <w:pStyle w:val="TAC"/>
            </w:pPr>
            <w:r w:rsidRPr="00EF5447">
              <w:rPr>
                <w:rFonts w:cs="Arial"/>
              </w:rPr>
              <w:t>10</w:t>
            </w:r>
          </w:p>
        </w:tc>
        <w:tc>
          <w:tcPr>
            <w:tcW w:w="1142" w:type="dxa"/>
            <w:shd w:val="clear" w:color="auto" w:fill="auto"/>
            <w:noWrap/>
          </w:tcPr>
          <w:p w14:paraId="77BD444B" w14:textId="77777777" w:rsidR="00B965DF" w:rsidRPr="00EF5447" w:rsidRDefault="00B965DF" w:rsidP="008D1F45">
            <w:pPr>
              <w:pStyle w:val="TAC"/>
            </w:pPr>
            <w:r w:rsidRPr="00EF5447">
              <w:rPr>
                <w:rFonts w:cs="Arial"/>
              </w:rPr>
              <w:t>50</w:t>
            </w:r>
          </w:p>
        </w:tc>
        <w:tc>
          <w:tcPr>
            <w:tcW w:w="1299" w:type="dxa"/>
            <w:shd w:val="clear" w:color="auto" w:fill="auto"/>
            <w:noWrap/>
          </w:tcPr>
          <w:p w14:paraId="32F1F80B" w14:textId="77777777" w:rsidR="00B965DF" w:rsidRPr="00EF5447" w:rsidRDefault="00B965DF" w:rsidP="008D1F45">
            <w:pPr>
              <w:pStyle w:val="TAC"/>
            </w:pPr>
            <w:r w:rsidRPr="00EF5447">
              <w:rPr>
                <w:rFonts w:cs="Arial"/>
              </w:rPr>
              <w:t>3441</w:t>
            </w:r>
          </w:p>
        </w:tc>
        <w:tc>
          <w:tcPr>
            <w:tcW w:w="752" w:type="dxa"/>
            <w:shd w:val="clear" w:color="auto" w:fill="auto"/>
          </w:tcPr>
          <w:p w14:paraId="07C58F26" w14:textId="77777777" w:rsidR="00B965DF" w:rsidRPr="00EF5447" w:rsidRDefault="00B965DF" w:rsidP="008D1F45">
            <w:pPr>
              <w:pStyle w:val="TAC"/>
            </w:pPr>
            <w:r w:rsidRPr="00EF5447">
              <w:rPr>
                <w:rFonts w:cs="Arial"/>
              </w:rPr>
              <w:t>N/A</w:t>
            </w:r>
          </w:p>
        </w:tc>
        <w:tc>
          <w:tcPr>
            <w:tcW w:w="1248" w:type="dxa"/>
            <w:shd w:val="clear" w:color="auto" w:fill="auto"/>
          </w:tcPr>
          <w:p w14:paraId="41114D6B" w14:textId="77777777" w:rsidR="00B965DF" w:rsidRPr="00EF5447" w:rsidRDefault="00B965DF" w:rsidP="008D1F45">
            <w:pPr>
              <w:pStyle w:val="TAC"/>
            </w:pPr>
            <w:r w:rsidRPr="00EF5447">
              <w:rPr>
                <w:rFonts w:cs="Arial"/>
              </w:rPr>
              <w:t>N/A</w:t>
            </w:r>
          </w:p>
        </w:tc>
      </w:tr>
      <w:tr w:rsidR="00B965DF" w:rsidRPr="00EF5447" w14:paraId="4303F44A" w14:textId="77777777" w:rsidTr="008D1F45">
        <w:trPr>
          <w:trHeight w:val="54"/>
          <w:jc w:val="center"/>
        </w:trPr>
        <w:tc>
          <w:tcPr>
            <w:tcW w:w="2258" w:type="dxa"/>
            <w:tcBorders>
              <w:top w:val="nil"/>
              <w:bottom w:val="single" w:sz="4" w:space="0" w:color="auto"/>
            </w:tcBorders>
            <w:shd w:val="clear" w:color="auto" w:fill="auto"/>
          </w:tcPr>
          <w:p w14:paraId="0A760B43" w14:textId="77777777" w:rsidR="00B965DF" w:rsidRPr="00EF5447" w:rsidRDefault="00B965DF" w:rsidP="008D1F45">
            <w:pPr>
              <w:pStyle w:val="TAC"/>
              <w:rPr>
                <w:rFonts w:eastAsia="MS Mincho"/>
              </w:rPr>
            </w:pPr>
          </w:p>
        </w:tc>
        <w:tc>
          <w:tcPr>
            <w:tcW w:w="867" w:type="dxa"/>
            <w:shd w:val="clear" w:color="auto" w:fill="auto"/>
          </w:tcPr>
          <w:p w14:paraId="6D9AC79A" w14:textId="77777777" w:rsidR="00B965DF" w:rsidRPr="00EF5447" w:rsidRDefault="00B965DF" w:rsidP="008D1F45">
            <w:pPr>
              <w:pStyle w:val="TAC"/>
            </w:pPr>
            <w:r w:rsidRPr="00EF5447">
              <w:rPr>
                <w:rFonts w:cs="Arial"/>
              </w:rPr>
              <w:t>11</w:t>
            </w:r>
          </w:p>
        </w:tc>
        <w:tc>
          <w:tcPr>
            <w:tcW w:w="1066" w:type="dxa"/>
            <w:shd w:val="clear" w:color="auto" w:fill="auto"/>
            <w:noWrap/>
          </w:tcPr>
          <w:p w14:paraId="65E85CF9" w14:textId="77777777" w:rsidR="00B965DF" w:rsidRPr="00EF5447" w:rsidRDefault="00B965DF" w:rsidP="008D1F45">
            <w:pPr>
              <w:pStyle w:val="TAC"/>
            </w:pPr>
            <w:r w:rsidRPr="00EF5447">
              <w:rPr>
                <w:rFonts w:cs="Arial"/>
              </w:rPr>
              <w:t>1438</w:t>
            </w:r>
          </w:p>
        </w:tc>
        <w:tc>
          <w:tcPr>
            <w:tcW w:w="747" w:type="dxa"/>
            <w:shd w:val="clear" w:color="auto" w:fill="auto"/>
            <w:noWrap/>
          </w:tcPr>
          <w:p w14:paraId="1E43AA61" w14:textId="77777777" w:rsidR="00B965DF" w:rsidRPr="00EF5447" w:rsidRDefault="00B965DF" w:rsidP="008D1F45">
            <w:pPr>
              <w:pStyle w:val="TAC"/>
            </w:pPr>
            <w:r w:rsidRPr="00EF5447">
              <w:rPr>
                <w:rFonts w:cs="Arial"/>
              </w:rPr>
              <w:t>5</w:t>
            </w:r>
          </w:p>
        </w:tc>
        <w:tc>
          <w:tcPr>
            <w:tcW w:w="1142" w:type="dxa"/>
            <w:shd w:val="clear" w:color="auto" w:fill="auto"/>
            <w:noWrap/>
          </w:tcPr>
          <w:p w14:paraId="24EC10A0" w14:textId="77777777" w:rsidR="00B965DF" w:rsidRPr="00EF5447" w:rsidRDefault="00B965DF" w:rsidP="008D1F45">
            <w:pPr>
              <w:pStyle w:val="TAC"/>
            </w:pPr>
            <w:r w:rsidRPr="00EF5447">
              <w:rPr>
                <w:rFonts w:cs="Arial"/>
              </w:rPr>
              <w:t>25</w:t>
            </w:r>
          </w:p>
        </w:tc>
        <w:tc>
          <w:tcPr>
            <w:tcW w:w="1299" w:type="dxa"/>
            <w:shd w:val="clear" w:color="auto" w:fill="auto"/>
            <w:noWrap/>
          </w:tcPr>
          <w:p w14:paraId="0F46853F" w14:textId="77777777" w:rsidR="00B965DF" w:rsidRPr="00EF5447" w:rsidRDefault="00B965DF" w:rsidP="008D1F45">
            <w:pPr>
              <w:pStyle w:val="TAC"/>
            </w:pPr>
            <w:r w:rsidRPr="00EF5447">
              <w:rPr>
                <w:rFonts w:cs="Arial"/>
              </w:rPr>
              <w:t>1486</w:t>
            </w:r>
          </w:p>
        </w:tc>
        <w:tc>
          <w:tcPr>
            <w:tcW w:w="752" w:type="dxa"/>
            <w:shd w:val="clear" w:color="auto" w:fill="auto"/>
          </w:tcPr>
          <w:p w14:paraId="1F72816E" w14:textId="77777777" w:rsidR="00B965DF" w:rsidRPr="00EF5447" w:rsidRDefault="00B965DF" w:rsidP="008D1F45">
            <w:pPr>
              <w:pStyle w:val="TAC"/>
            </w:pPr>
            <w:r w:rsidRPr="00EF5447">
              <w:rPr>
                <w:rFonts w:cs="Arial"/>
              </w:rPr>
              <w:t>31.4</w:t>
            </w:r>
          </w:p>
        </w:tc>
        <w:tc>
          <w:tcPr>
            <w:tcW w:w="1248" w:type="dxa"/>
            <w:shd w:val="clear" w:color="auto" w:fill="auto"/>
          </w:tcPr>
          <w:p w14:paraId="06DC0DA4" w14:textId="77777777" w:rsidR="00B965DF" w:rsidRPr="00EF5447" w:rsidRDefault="00B965DF" w:rsidP="008D1F45">
            <w:pPr>
              <w:pStyle w:val="TAC"/>
            </w:pPr>
            <w:r w:rsidRPr="00EF5447">
              <w:rPr>
                <w:rFonts w:cs="Arial"/>
              </w:rPr>
              <w:t>IMD2</w:t>
            </w:r>
          </w:p>
        </w:tc>
      </w:tr>
      <w:tr w:rsidR="00B965DF" w:rsidRPr="00EF5447" w14:paraId="7FA9F39B" w14:textId="77777777" w:rsidTr="008D1F45">
        <w:trPr>
          <w:trHeight w:val="54"/>
          <w:jc w:val="center"/>
        </w:trPr>
        <w:tc>
          <w:tcPr>
            <w:tcW w:w="2258" w:type="dxa"/>
            <w:tcBorders>
              <w:bottom w:val="nil"/>
            </w:tcBorders>
            <w:shd w:val="clear" w:color="auto" w:fill="auto"/>
          </w:tcPr>
          <w:p w14:paraId="09BF9F11"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45FD09" w14:textId="77777777" w:rsidR="00B965DF" w:rsidRPr="00EF5447" w:rsidRDefault="00B965DF" w:rsidP="008D1F45">
            <w:pPr>
              <w:pStyle w:val="TAC"/>
            </w:pPr>
            <w:r w:rsidRPr="00EF5447">
              <w:rPr>
                <w:rFonts w:cs="Arial"/>
              </w:rPr>
              <w:t>11</w:t>
            </w:r>
          </w:p>
        </w:tc>
        <w:tc>
          <w:tcPr>
            <w:tcW w:w="1066" w:type="dxa"/>
            <w:shd w:val="clear" w:color="auto" w:fill="auto"/>
            <w:noWrap/>
          </w:tcPr>
          <w:p w14:paraId="7308FC09" w14:textId="77777777" w:rsidR="00B965DF" w:rsidRPr="00EF5447" w:rsidRDefault="00B965DF" w:rsidP="008D1F45">
            <w:pPr>
              <w:pStyle w:val="TAC"/>
            </w:pPr>
            <w:r w:rsidRPr="00EF5447">
              <w:rPr>
                <w:rFonts w:cs="Arial"/>
              </w:rPr>
              <w:t>1438</w:t>
            </w:r>
          </w:p>
        </w:tc>
        <w:tc>
          <w:tcPr>
            <w:tcW w:w="747" w:type="dxa"/>
            <w:shd w:val="clear" w:color="auto" w:fill="auto"/>
            <w:noWrap/>
          </w:tcPr>
          <w:p w14:paraId="3AB9E732" w14:textId="77777777" w:rsidR="00B965DF" w:rsidRPr="00EF5447" w:rsidRDefault="00B965DF" w:rsidP="008D1F45">
            <w:pPr>
              <w:pStyle w:val="TAC"/>
            </w:pPr>
            <w:r w:rsidRPr="00EF5447">
              <w:rPr>
                <w:rFonts w:cs="Arial"/>
              </w:rPr>
              <w:t>5</w:t>
            </w:r>
          </w:p>
        </w:tc>
        <w:tc>
          <w:tcPr>
            <w:tcW w:w="1142" w:type="dxa"/>
            <w:shd w:val="clear" w:color="auto" w:fill="auto"/>
            <w:noWrap/>
          </w:tcPr>
          <w:p w14:paraId="08E741CF" w14:textId="77777777" w:rsidR="00B965DF" w:rsidRPr="00EF5447" w:rsidRDefault="00B965DF" w:rsidP="008D1F45">
            <w:pPr>
              <w:pStyle w:val="TAC"/>
            </w:pPr>
            <w:r w:rsidRPr="00EF5447">
              <w:rPr>
                <w:rFonts w:cs="Arial"/>
              </w:rPr>
              <w:t>25</w:t>
            </w:r>
          </w:p>
        </w:tc>
        <w:tc>
          <w:tcPr>
            <w:tcW w:w="1299" w:type="dxa"/>
            <w:shd w:val="clear" w:color="auto" w:fill="auto"/>
            <w:noWrap/>
          </w:tcPr>
          <w:p w14:paraId="2AD4511B" w14:textId="77777777" w:rsidR="00B965DF" w:rsidRPr="00EF5447" w:rsidRDefault="00B965DF" w:rsidP="008D1F45">
            <w:pPr>
              <w:pStyle w:val="TAC"/>
            </w:pPr>
            <w:r w:rsidRPr="00EF5447">
              <w:rPr>
                <w:rFonts w:cs="Arial"/>
              </w:rPr>
              <w:t>1486</w:t>
            </w:r>
          </w:p>
        </w:tc>
        <w:tc>
          <w:tcPr>
            <w:tcW w:w="752" w:type="dxa"/>
            <w:shd w:val="clear" w:color="auto" w:fill="auto"/>
          </w:tcPr>
          <w:p w14:paraId="2E384769" w14:textId="77777777" w:rsidR="00B965DF" w:rsidRPr="00EF5447" w:rsidRDefault="00B965DF" w:rsidP="008D1F45">
            <w:pPr>
              <w:pStyle w:val="TAC"/>
            </w:pPr>
            <w:r w:rsidRPr="00EF5447">
              <w:rPr>
                <w:rFonts w:cs="Arial"/>
              </w:rPr>
              <w:t>N/A</w:t>
            </w:r>
          </w:p>
        </w:tc>
        <w:tc>
          <w:tcPr>
            <w:tcW w:w="1248" w:type="dxa"/>
            <w:shd w:val="clear" w:color="auto" w:fill="auto"/>
          </w:tcPr>
          <w:p w14:paraId="40184F60" w14:textId="77777777" w:rsidR="00B965DF" w:rsidRPr="00EF5447" w:rsidRDefault="00B965DF" w:rsidP="008D1F45">
            <w:pPr>
              <w:pStyle w:val="TAC"/>
            </w:pPr>
            <w:r w:rsidRPr="00EF5447">
              <w:rPr>
                <w:rFonts w:cs="Arial"/>
              </w:rPr>
              <w:t>N/A</w:t>
            </w:r>
          </w:p>
        </w:tc>
      </w:tr>
      <w:tr w:rsidR="00B965DF" w:rsidRPr="00EF5447" w14:paraId="24EFC2F8" w14:textId="77777777" w:rsidTr="008D1F45">
        <w:trPr>
          <w:trHeight w:val="54"/>
          <w:jc w:val="center"/>
        </w:trPr>
        <w:tc>
          <w:tcPr>
            <w:tcW w:w="2258" w:type="dxa"/>
            <w:tcBorders>
              <w:top w:val="nil"/>
              <w:bottom w:val="nil"/>
            </w:tcBorders>
            <w:shd w:val="clear" w:color="auto" w:fill="auto"/>
          </w:tcPr>
          <w:p w14:paraId="35F38A6E" w14:textId="77777777" w:rsidR="00B965DF" w:rsidRPr="00EF5447" w:rsidRDefault="00B965DF" w:rsidP="008D1F45">
            <w:pPr>
              <w:pStyle w:val="TAC"/>
              <w:rPr>
                <w:rFonts w:eastAsia="MS Mincho"/>
              </w:rPr>
            </w:pPr>
            <w:r w:rsidRPr="00321130">
              <w:rPr>
                <w:rFonts w:eastAsia="MS Mincho"/>
              </w:rPr>
              <w:t>DC_1A-11A_n78(2A)</w:t>
            </w:r>
          </w:p>
        </w:tc>
        <w:tc>
          <w:tcPr>
            <w:tcW w:w="867" w:type="dxa"/>
            <w:shd w:val="clear" w:color="auto" w:fill="auto"/>
          </w:tcPr>
          <w:p w14:paraId="5B126105" w14:textId="77777777" w:rsidR="00B965DF" w:rsidRPr="00EF5447" w:rsidRDefault="00B965DF" w:rsidP="008D1F45">
            <w:pPr>
              <w:pStyle w:val="TAC"/>
            </w:pPr>
            <w:r w:rsidRPr="00EF5447">
              <w:rPr>
                <w:rFonts w:cs="Arial"/>
              </w:rPr>
              <w:t>n78</w:t>
            </w:r>
          </w:p>
        </w:tc>
        <w:tc>
          <w:tcPr>
            <w:tcW w:w="1066" w:type="dxa"/>
            <w:shd w:val="clear" w:color="auto" w:fill="auto"/>
            <w:noWrap/>
          </w:tcPr>
          <w:p w14:paraId="6B20EC75" w14:textId="77777777" w:rsidR="00B965DF" w:rsidRPr="00EF5447" w:rsidRDefault="00B965DF" w:rsidP="008D1F45">
            <w:pPr>
              <w:pStyle w:val="TAC"/>
            </w:pPr>
            <w:r w:rsidRPr="00EF5447">
              <w:rPr>
                <w:rFonts w:cs="Arial"/>
              </w:rPr>
              <w:t>3578</w:t>
            </w:r>
          </w:p>
        </w:tc>
        <w:tc>
          <w:tcPr>
            <w:tcW w:w="747" w:type="dxa"/>
            <w:shd w:val="clear" w:color="auto" w:fill="auto"/>
            <w:noWrap/>
          </w:tcPr>
          <w:p w14:paraId="691C3711" w14:textId="77777777" w:rsidR="00B965DF" w:rsidRPr="00EF5447" w:rsidRDefault="00B965DF" w:rsidP="008D1F45">
            <w:pPr>
              <w:pStyle w:val="TAC"/>
            </w:pPr>
            <w:r w:rsidRPr="00EF5447">
              <w:rPr>
                <w:rFonts w:cs="Arial"/>
              </w:rPr>
              <w:t>10</w:t>
            </w:r>
          </w:p>
        </w:tc>
        <w:tc>
          <w:tcPr>
            <w:tcW w:w="1142" w:type="dxa"/>
            <w:shd w:val="clear" w:color="auto" w:fill="auto"/>
            <w:noWrap/>
          </w:tcPr>
          <w:p w14:paraId="7A797D09" w14:textId="77777777" w:rsidR="00B965DF" w:rsidRPr="00EF5447" w:rsidRDefault="00B965DF" w:rsidP="008D1F45">
            <w:pPr>
              <w:pStyle w:val="TAC"/>
            </w:pPr>
            <w:r w:rsidRPr="00EF5447">
              <w:rPr>
                <w:rFonts w:cs="Arial"/>
              </w:rPr>
              <w:t>50</w:t>
            </w:r>
          </w:p>
        </w:tc>
        <w:tc>
          <w:tcPr>
            <w:tcW w:w="1299" w:type="dxa"/>
            <w:shd w:val="clear" w:color="auto" w:fill="auto"/>
            <w:noWrap/>
          </w:tcPr>
          <w:p w14:paraId="21BEB7C2" w14:textId="77777777" w:rsidR="00B965DF" w:rsidRPr="00EF5447" w:rsidRDefault="00B965DF" w:rsidP="008D1F45">
            <w:pPr>
              <w:pStyle w:val="TAC"/>
            </w:pPr>
            <w:r w:rsidRPr="00EF5447">
              <w:rPr>
                <w:rFonts w:cs="Arial"/>
              </w:rPr>
              <w:t>3578</w:t>
            </w:r>
          </w:p>
        </w:tc>
        <w:tc>
          <w:tcPr>
            <w:tcW w:w="752" w:type="dxa"/>
            <w:shd w:val="clear" w:color="auto" w:fill="auto"/>
          </w:tcPr>
          <w:p w14:paraId="2C9C6020" w14:textId="77777777" w:rsidR="00B965DF" w:rsidRPr="00EF5447" w:rsidRDefault="00B965DF" w:rsidP="008D1F45">
            <w:pPr>
              <w:pStyle w:val="TAC"/>
            </w:pPr>
            <w:r w:rsidRPr="00EF5447">
              <w:rPr>
                <w:rFonts w:cs="Arial"/>
              </w:rPr>
              <w:t>N/A</w:t>
            </w:r>
          </w:p>
        </w:tc>
        <w:tc>
          <w:tcPr>
            <w:tcW w:w="1248" w:type="dxa"/>
            <w:shd w:val="clear" w:color="auto" w:fill="auto"/>
          </w:tcPr>
          <w:p w14:paraId="06206C84" w14:textId="77777777" w:rsidR="00B965DF" w:rsidRPr="00EF5447" w:rsidRDefault="00B965DF" w:rsidP="008D1F45">
            <w:pPr>
              <w:pStyle w:val="TAC"/>
            </w:pPr>
            <w:r w:rsidRPr="00EF5447">
              <w:rPr>
                <w:rFonts w:cs="Arial"/>
              </w:rPr>
              <w:t>N/A</w:t>
            </w:r>
          </w:p>
        </w:tc>
      </w:tr>
      <w:tr w:rsidR="00B965DF" w:rsidRPr="00EF5447" w14:paraId="1087369A" w14:textId="77777777" w:rsidTr="008D1F45">
        <w:trPr>
          <w:trHeight w:val="54"/>
          <w:jc w:val="center"/>
        </w:trPr>
        <w:tc>
          <w:tcPr>
            <w:tcW w:w="2258" w:type="dxa"/>
            <w:tcBorders>
              <w:top w:val="nil"/>
              <w:bottom w:val="single" w:sz="4" w:space="0" w:color="auto"/>
            </w:tcBorders>
            <w:shd w:val="clear" w:color="auto" w:fill="auto"/>
          </w:tcPr>
          <w:p w14:paraId="1D1774B8" w14:textId="77777777" w:rsidR="00B965DF" w:rsidRPr="00EF5447" w:rsidRDefault="00B965DF" w:rsidP="008D1F45">
            <w:pPr>
              <w:pStyle w:val="TAC"/>
              <w:rPr>
                <w:rFonts w:eastAsia="MS Mincho"/>
              </w:rPr>
            </w:pPr>
          </w:p>
        </w:tc>
        <w:tc>
          <w:tcPr>
            <w:tcW w:w="867" w:type="dxa"/>
            <w:shd w:val="clear" w:color="auto" w:fill="auto"/>
          </w:tcPr>
          <w:p w14:paraId="27E57B68" w14:textId="77777777" w:rsidR="00B965DF" w:rsidRPr="00EF5447" w:rsidRDefault="00B965DF" w:rsidP="008D1F45">
            <w:pPr>
              <w:pStyle w:val="TAC"/>
            </w:pPr>
            <w:r w:rsidRPr="00EF5447">
              <w:rPr>
                <w:rFonts w:cs="Arial"/>
              </w:rPr>
              <w:t>1</w:t>
            </w:r>
          </w:p>
        </w:tc>
        <w:tc>
          <w:tcPr>
            <w:tcW w:w="1066" w:type="dxa"/>
            <w:shd w:val="clear" w:color="auto" w:fill="auto"/>
            <w:noWrap/>
          </w:tcPr>
          <w:p w14:paraId="29BBFFFA" w14:textId="77777777" w:rsidR="00B965DF" w:rsidRPr="00EF5447" w:rsidRDefault="00B965DF" w:rsidP="008D1F45">
            <w:pPr>
              <w:pStyle w:val="TAC"/>
            </w:pPr>
            <w:r w:rsidRPr="00EF5447">
              <w:rPr>
                <w:rFonts w:cs="Arial"/>
              </w:rPr>
              <w:t>1950</w:t>
            </w:r>
          </w:p>
        </w:tc>
        <w:tc>
          <w:tcPr>
            <w:tcW w:w="747" w:type="dxa"/>
            <w:shd w:val="clear" w:color="auto" w:fill="auto"/>
            <w:noWrap/>
          </w:tcPr>
          <w:p w14:paraId="2C57E054" w14:textId="77777777" w:rsidR="00B965DF" w:rsidRPr="00EF5447" w:rsidRDefault="00B965DF" w:rsidP="008D1F45">
            <w:pPr>
              <w:pStyle w:val="TAC"/>
            </w:pPr>
            <w:r w:rsidRPr="00EF5447">
              <w:rPr>
                <w:rFonts w:cs="Arial"/>
              </w:rPr>
              <w:t>5</w:t>
            </w:r>
          </w:p>
        </w:tc>
        <w:tc>
          <w:tcPr>
            <w:tcW w:w="1142" w:type="dxa"/>
            <w:shd w:val="clear" w:color="auto" w:fill="auto"/>
            <w:noWrap/>
          </w:tcPr>
          <w:p w14:paraId="4245CD6F" w14:textId="77777777" w:rsidR="00B965DF" w:rsidRPr="00EF5447" w:rsidRDefault="00B965DF" w:rsidP="008D1F45">
            <w:pPr>
              <w:pStyle w:val="TAC"/>
            </w:pPr>
            <w:r w:rsidRPr="00EF5447">
              <w:rPr>
                <w:rFonts w:cs="Arial"/>
              </w:rPr>
              <w:t>25</w:t>
            </w:r>
          </w:p>
        </w:tc>
        <w:tc>
          <w:tcPr>
            <w:tcW w:w="1299" w:type="dxa"/>
            <w:shd w:val="clear" w:color="auto" w:fill="auto"/>
            <w:noWrap/>
          </w:tcPr>
          <w:p w14:paraId="0AE6E9C7" w14:textId="77777777" w:rsidR="00B965DF" w:rsidRPr="00EF5447" w:rsidRDefault="00B965DF" w:rsidP="008D1F45">
            <w:pPr>
              <w:pStyle w:val="TAC"/>
            </w:pPr>
            <w:r w:rsidRPr="00EF5447">
              <w:rPr>
                <w:rFonts w:cs="Arial"/>
              </w:rPr>
              <w:t>2140</w:t>
            </w:r>
          </w:p>
        </w:tc>
        <w:tc>
          <w:tcPr>
            <w:tcW w:w="752" w:type="dxa"/>
            <w:shd w:val="clear" w:color="auto" w:fill="auto"/>
          </w:tcPr>
          <w:p w14:paraId="57A33196" w14:textId="77777777" w:rsidR="00B965DF" w:rsidRPr="00EF5447" w:rsidRDefault="00B965DF" w:rsidP="008D1F45">
            <w:pPr>
              <w:pStyle w:val="TAC"/>
            </w:pPr>
            <w:r w:rsidRPr="00EF5447">
              <w:rPr>
                <w:rFonts w:cs="Arial"/>
              </w:rPr>
              <w:t>30.8</w:t>
            </w:r>
          </w:p>
        </w:tc>
        <w:tc>
          <w:tcPr>
            <w:tcW w:w="1248" w:type="dxa"/>
            <w:shd w:val="clear" w:color="auto" w:fill="auto"/>
          </w:tcPr>
          <w:p w14:paraId="2AB22D79" w14:textId="77777777" w:rsidR="00B965DF" w:rsidRPr="00EF5447" w:rsidRDefault="00B965DF" w:rsidP="008D1F45">
            <w:pPr>
              <w:pStyle w:val="TAC"/>
            </w:pPr>
            <w:r w:rsidRPr="00EF5447">
              <w:rPr>
                <w:rFonts w:cs="Arial"/>
              </w:rPr>
              <w:t>IMD2</w:t>
            </w:r>
          </w:p>
        </w:tc>
      </w:tr>
      <w:tr w:rsidR="00B965DF" w14:paraId="54BF70FE"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2E467BE7" w14:textId="77777777" w:rsidR="00B965DF" w:rsidRDefault="00B965DF" w:rsidP="008D1F4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10C0B1B" w14:textId="77777777" w:rsidR="00B965DF" w:rsidRDefault="00B965DF" w:rsidP="008D1F4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301DF" w14:textId="77777777" w:rsidR="00B965DF" w:rsidRDefault="00B965DF" w:rsidP="008D1F45">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3B938A"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97F293"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191ED" w14:textId="77777777" w:rsidR="00B965DF" w:rsidRDefault="00B965DF" w:rsidP="008D1F45">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6087DE21"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618F33" w14:textId="77777777" w:rsidR="00B965DF" w:rsidRDefault="00B965DF" w:rsidP="008D1F45">
            <w:pPr>
              <w:pStyle w:val="TAC"/>
              <w:rPr>
                <w:rFonts w:cs="Arial"/>
              </w:rPr>
            </w:pPr>
            <w:r>
              <w:rPr>
                <w:rFonts w:cs="Arial"/>
              </w:rPr>
              <w:t>N/A</w:t>
            </w:r>
          </w:p>
        </w:tc>
      </w:tr>
      <w:tr w:rsidR="00B965DF" w14:paraId="11D42DFF" w14:textId="77777777" w:rsidTr="008D1F45">
        <w:trPr>
          <w:trHeight w:val="54"/>
          <w:jc w:val="center"/>
        </w:trPr>
        <w:tc>
          <w:tcPr>
            <w:tcW w:w="2258" w:type="dxa"/>
            <w:tcBorders>
              <w:top w:val="nil"/>
              <w:left w:val="single" w:sz="4" w:space="0" w:color="auto"/>
              <w:bottom w:val="nil"/>
              <w:right w:val="single" w:sz="4" w:space="0" w:color="auto"/>
            </w:tcBorders>
          </w:tcPr>
          <w:p w14:paraId="4F5E957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98E439"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78516C" w14:textId="77777777" w:rsidR="00B965DF" w:rsidRDefault="00B965DF" w:rsidP="008D1F45">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0D879AB"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0825D"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356238B" w14:textId="77777777" w:rsidR="00B965DF" w:rsidRDefault="00B965DF" w:rsidP="008D1F45">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A9E6BC8"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999ACB" w14:textId="77777777" w:rsidR="00B965DF" w:rsidRDefault="00B965DF" w:rsidP="008D1F45">
            <w:pPr>
              <w:pStyle w:val="TAC"/>
              <w:rPr>
                <w:rFonts w:cs="Arial"/>
              </w:rPr>
            </w:pPr>
            <w:r>
              <w:rPr>
                <w:rFonts w:cs="Arial"/>
              </w:rPr>
              <w:t>N/A</w:t>
            </w:r>
          </w:p>
        </w:tc>
      </w:tr>
      <w:tr w:rsidR="00B965DF" w14:paraId="6FCA4C10"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F557B9"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32FDA4"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396794" w14:textId="77777777" w:rsidR="00B965DF" w:rsidRDefault="00B965DF" w:rsidP="008D1F4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E475AEE"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781ED8"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44220" w14:textId="77777777" w:rsidR="00B965DF" w:rsidRDefault="00B965DF" w:rsidP="008D1F45">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6A9908E" w14:textId="77777777" w:rsidR="00B965DF" w:rsidRDefault="00B965DF" w:rsidP="008D1F45">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21B63A4" w14:textId="77777777" w:rsidR="00B965DF" w:rsidRDefault="00B965DF" w:rsidP="008D1F45">
            <w:pPr>
              <w:pStyle w:val="TAC"/>
              <w:rPr>
                <w:rFonts w:cs="Arial"/>
              </w:rPr>
            </w:pPr>
            <w:r>
              <w:rPr>
                <w:rFonts w:cs="Arial"/>
              </w:rPr>
              <w:t>IMD4</w:t>
            </w:r>
          </w:p>
        </w:tc>
      </w:tr>
      <w:tr w:rsidR="00B965DF" w14:paraId="4F7217B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3ED4F894" w14:textId="77777777" w:rsidR="00B965DF" w:rsidRDefault="00B965DF" w:rsidP="008D1F4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510C6D"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67017" w14:textId="77777777" w:rsidR="00B965DF" w:rsidRDefault="00B965DF" w:rsidP="008D1F45">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7216E890"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3E4BDB7"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F1AC8" w14:textId="77777777" w:rsidR="00B965DF" w:rsidRDefault="00B965DF" w:rsidP="008D1F45">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5AC32387"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36C6B7" w14:textId="77777777" w:rsidR="00B965DF" w:rsidRDefault="00B965DF" w:rsidP="008D1F45">
            <w:pPr>
              <w:pStyle w:val="TAC"/>
              <w:rPr>
                <w:rFonts w:cs="Arial"/>
              </w:rPr>
            </w:pPr>
            <w:r>
              <w:rPr>
                <w:rFonts w:cs="Arial"/>
              </w:rPr>
              <w:t>N/A</w:t>
            </w:r>
          </w:p>
        </w:tc>
      </w:tr>
      <w:tr w:rsidR="00B965DF" w14:paraId="04FD731D" w14:textId="77777777" w:rsidTr="008D1F45">
        <w:trPr>
          <w:trHeight w:val="54"/>
          <w:jc w:val="center"/>
        </w:trPr>
        <w:tc>
          <w:tcPr>
            <w:tcW w:w="2258" w:type="dxa"/>
            <w:tcBorders>
              <w:top w:val="nil"/>
              <w:left w:val="single" w:sz="4" w:space="0" w:color="auto"/>
              <w:bottom w:val="nil"/>
              <w:right w:val="single" w:sz="4" w:space="0" w:color="auto"/>
            </w:tcBorders>
          </w:tcPr>
          <w:p w14:paraId="6703F0DC"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3C2907"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EA3BF" w14:textId="77777777" w:rsidR="00B965DF" w:rsidRDefault="00B965DF" w:rsidP="008D1F45">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DCA4AF"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21A6C6A9"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00941" w14:textId="77777777" w:rsidR="00B965DF" w:rsidRDefault="00B965DF" w:rsidP="008D1F45">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60FBD81"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5F53A" w14:textId="77777777" w:rsidR="00B965DF" w:rsidRDefault="00B965DF" w:rsidP="008D1F45">
            <w:pPr>
              <w:pStyle w:val="TAC"/>
              <w:rPr>
                <w:rFonts w:cs="Arial"/>
              </w:rPr>
            </w:pPr>
            <w:r>
              <w:rPr>
                <w:rFonts w:cs="Arial"/>
              </w:rPr>
              <w:t>N/A</w:t>
            </w:r>
          </w:p>
        </w:tc>
      </w:tr>
      <w:tr w:rsidR="00B965DF" w14:paraId="21DBEC4A"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0A35C62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FE8201" w14:textId="77777777" w:rsidR="00B965DF" w:rsidRDefault="00B965DF" w:rsidP="008D1F4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E4C08" w14:textId="77777777" w:rsidR="00B965DF" w:rsidRDefault="00B965DF" w:rsidP="008D1F45">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47CFC8"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FB15AE"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7B8EF3" w14:textId="77777777" w:rsidR="00B965DF" w:rsidRDefault="00B965DF" w:rsidP="008D1F45">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3927D8D8" w14:textId="77777777" w:rsidR="00B965DF" w:rsidRDefault="00B965DF" w:rsidP="008D1F45">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8B6A4C5" w14:textId="77777777" w:rsidR="00B965DF" w:rsidRDefault="00B965DF" w:rsidP="008D1F45">
            <w:pPr>
              <w:pStyle w:val="TAC"/>
              <w:rPr>
                <w:rFonts w:cs="Arial"/>
              </w:rPr>
            </w:pPr>
            <w:r>
              <w:rPr>
                <w:rFonts w:cs="Arial"/>
              </w:rPr>
              <w:t>IMD3</w:t>
            </w:r>
          </w:p>
        </w:tc>
      </w:tr>
      <w:tr w:rsidR="00B965DF" w:rsidRPr="00EF5447" w14:paraId="5997E7E9" w14:textId="77777777" w:rsidTr="008D1F45">
        <w:trPr>
          <w:trHeight w:val="54"/>
          <w:jc w:val="center"/>
        </w:trPr>
        <w:tc>
          <w:tcPr>
            <w:tcW w:w="2258" w:type="dxa"/>
            <w:tcBorders>
              <w:bottom w:val="nil"/>
            </w:tcBorders>
            <w:shd w:val="clear" w:color="auto" w:fill="auto"/>
          </w:tcPr>
          <w:p w14:paraId="0D049ABE" w14:textId="77777777" w:rsidR="00B965DF" w:rsidRPr="00EF5447" w:rsidRDefault="00B965DF" w:rsidP="008D1F45">
            <w:pPr>
              <w:pStyle w:val="TAC"/>
            </w:pPr>
            <w:r w:rsidRPr="00EF5447">
              <w:t>DC_1A-18A_n77A</w:t>
            </w:r>
          </w:p>
          <w:p w14:paraId="04B125EC" w14:textId="77777777" w:rsidR="00B965DF" w:rsidRPr="00EF5447" w:rsidRDefault="00B965DF" w:rsidP="008D1F45">
            <w:pPr>
              <w:pStyle w:val="TAC"/>
            </w:pPr>
            <w:r w:rsidRPr="00EF5447">
              <w:rPr>
                <w:rFonts w:eastAsia="MS Mincho"/>
                <w:lang w:eastAsia="zh-CN"/>
              </w:rPr>
              <w:t>DC_1A-18A_n77(2A)</w:t>
            </w:r>
          </w:p>
        </w:tc>
        <w:tc>
          <w:tcPr>
            <w:tcW w:w="867" w:type="dxa"/>
            <w:shd w:val="clear" w:color="auto" w:fill="auto"/>
          </w:tcPr>
          <w:p w14:paraId="1B08795F"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2F24F28D" w14:textId="77777777" w:rsidR="00B965DF" w:rsidRPr="00EF5447" w:rsidRDefault="00B965DF" w:rsidP="008D1F45">
            <w:pPr>
              <w:pStyle w:val="TAC"/>
              <w:rPr>
                <w:lang w:eastAsia="ja-JP"/>
              </w:rPr>
            </w:pPr>
            <w:r w:rsidRPr="00EF5447">
              <w:t>N/A</w:t>
            </w:r>
          </w:p>
        </w:tc>
        <w:tc>
          <w:tcPr>
            <w:tcW w:w="747" w:type="dxa"/>
            <w:shd w:val="clear" w:color="auto" w:fill="auto"/>
            <w:noWrap/>
          </w:tcPr>
          <w:p w14:paraId="3779D82D" w14:textId="77777777" w:rsidR="00B965DF" w:rsidRPr="00EF5447" w:rsidRDefault="00B965DF" w:rsidP="008D1F45">
            <w:pPr>
              <w:pStyle w:val="TAC"/>
              <w:rPr>
                <w:lang w:eastAsia="ja-JP"/>
              </w:rPr>
            </w:pPr>
            <w:r w:rsidRPr="00EF5447">
              <w:t>N/A</w:t>
            </w:r>
          </w:p>
        </w:tc>
        <w:tc>
          <w:tcPr>
            <w:tcW w:w="1142" w:type="dxa"/>
            <w:shd w:val="clear" w:color="auto" w:fill="auto"/>
            <w:noWrap/>
          </w:tcPr>
          <w:p w14:paraId="5866FEBA" w14:textId="77777777" w:rsidR="00B965DF" w:rsidRPr="00EF5447" w:rsidRDefault="00B965DF" w:rsidP="008D1F45">
            <w:pPr>
              <w:pStyle w:val="TAC"/>
              <w:rPr>
                <w:lang w:eastAsia="ja-JP"/>
              </w:rPr>
            </w:pPr>
            <w:r w:rsidRPr="00EF5447">
              <w:t>N/A</w:t>
            </w:r>
          </w:p>
        </w:tc>
        <w:tc>
          <w:tcPr>
            <w:tcW w:w="1299" w:type="dxa"/>
            <w:shd w:val="clear" w:color="auto" w:fill="auto"/>
            <w:noWrap/>
          </w:tcPr>
          <w:p w14:paraId="0247113F" w14:textId="77777777" w:rsidR="00B965DF" w:rsidRPr="00EF5447" w:rsidRDefault="00B965DF" w:rsidP="008D1F45">
            <w:pPr>
              <w:pStyle w:val="TAC"/>
              <w:rPr>
                <w:lang w:eastAsia="ja-JP"/>
              </w:rPr>
            </w:pPr>
            <w:r w:rsidRPr="00EF5447">
              <w:t>N/A</w:t>
            </w:r>
          </w:p>
        </w:tc>
        <w:tc>
          <w:tcPr>
            <w:tcW w:w="752" w:type="dxa"/>
            <w:shd w:val="clear" w:color="auto" w:fill="auto"/>
          </w:tcPr>
          <w:p w14:paraId="7B6D5209" w14:textId="77777777" w:rsidR="00B965DF" w:rsidRPr="00EF5447" w:rsidRDefault="00B965DF" w:rsidP="008D1F45">
            <w:pPr>
              <w:pStyle w:val="TAC"/>
              <w:rPr>
                <w:lang w:eastAsia="ja-JP"/>
              </w:rPr>
            </w:pPr>
            <w:r w:rsidRPr="00EF5447">
              <w:t>N/A</w:t>
            </w:r>
          </w:p>
        </w:tc>
        <w:tc>
          <w:tcPr>
            <w:tcW w:w="1248" w:type="dxa"/>
            <w:shd w:val="clear" w:color="auto" w:fill="auto"/>
          </w:tcPr>
          <w:p w14:paraId="2BF10D4C" w14:textId="77777777" w:rsidR="00B965DF" w:rsidRPr="00EF5447" w:rsidRDefault="00B965DF" w:rsidP="008D1F45">
            <w:pPr>
              <w:pStyle w:val="TAC"/>
              <w:rPr>
                <w:lang w:eastAsia="ja-JP"/>
              </w:rPr>
            </w:pPr>
            <w:r w:rsidRPr="00EF5447">
              <w:t>N/A</w:t>
            </w:r>
          </w:p>
        </w:tc>
      </w:tr>
      <w:tr w:rsidR="00B965DF" w:rsidRPr="00EF5447" w14:paraId="1412846A" w14:textId="77777777" w:rsidTr="008D1F45">
        <w:trPr>
          <w:trHeight w:val="54"/>
          <w:jc w:val="center"/>
        </w:trPr>
        <w:tc>
          <w:tcPr>
            <w:tcW w:w="2258" w:type="dxa"/>
            <w:tcBorders>
              <w:top w:val="nil"/>
              <w:bottom w:val="nil"/>
            </w:tcBorders>
            <w:shd w:val="clear" w:color="auto" w:fill="auto"/>
          </w:tcPr>
          <w:p w14:paraId="33A8C48A" w14:textId="77777777" w:rsidR="00B965DF" w:rsidRPr="00EF5447" w:rsidRDefault="00B965DF" w:rsidP="008D1F45">
            <w:pPr>
              <w:pStyle w:val="TAC"/>
            </w:pPr>
          </w:p>
        </w:tc>
        <w:tc>
          <w:tcPr>
            <w:tcW w:w="867" w:type="dxa"/>
            <w:shd w:val="clear" w:color="auto" w:fill="auto"/>
          </w:tcPr>
          <w:p w14:paraId="6C88B560"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53A31C82" w14:textId="77777777" w:rsidR="00B965DF" w:rsidRPr="00EF5447" w:rsidRDefault="00B965DF" w:rsidP="008D1F45">
            <w:pPr>
              <w:pStyle w:val="TAC"/>
              <w:rPr>
                <w:lang w:eastAsia="ja-JP"/>
              </w:rPr>
            </w:pPr>
            <w:r w:rsidRPr="00EF5447">
              <w:t>N/A</w:t>
            </w:r>
          </w:p>
        </w:tc>
        <w:tc>
          <w:tcPr>
            <w:tcW w:w="747" w:type="dxa"/>
            <w:shd w:val="clear" w:color="auto" w:fill="auto"/>
            <w:noWrap/>
          </w:tcPr>
          <w:p w14:paraId="33899226" w14:textId="77777777" w:rsidR="00B965DF" w:rsidRPr="00EF5447" w:rsidRDefault="00B965DF" w:rsidP="008D1F45">
            <w:pPr>
              <w:pStyle w:val="TAC"/>
              <w:rPr>
                <w:lang w:eastAsia="ja-JP"/>
              </w:rPr>
            </w:pPr>
            <w:r w:rsidRPr="00EF5447">
              <w:t>N/A</w:t>
            </w:r>
          </w:p>
        </w:tc>
        <w:tc>
          <w:tcPr>
            <w:tcW w:w="1142" w:type="dxa"/>
            <w:shd w:val="clear" w:color="auto" w:fill="auto"/>
            <w:noWrap/>
          </w:tcPr>
          <w:p w14:paraId="3FB89D5D" w14:textId="77777777" w:rsidR="00B965DF" w:rsidRPr="00EF5447" w:rsidRDefault="00B965DF" w:rsidP="008D1F45">
            <w:pPr>
              <w:pStyle w:val="TAC"/>
              <w:rPr>
                <w:lang w:eastAsia="ja-JP"/>
              </w:rPr>
            </w:pPr>
            <w:r w:rsidRPr="00EF5447">
              <w:t>N/A</w:t>
            </w:r>
          </w:p>
        </w:tc>
        <w:tc>
          <w:tcPr>
            <w:tcW w:w="1299" w:type="dxa"/>
            <w:shd w:val="clear" w:color="auto" w:fill="auto"/>
            <w:noWrap/>
          </w:tcPr>
          <w:p w14:paraId="2879BF4B" w14:textId="77777777" w:rsidR="00B965DF" w:rsidRPr="00EF5447" w:rsidRDefault="00B965DF" w:rsidP="008D1F45">
            <w:pPr>
              <w:pStyle w:val="TAC"/>
              <w:rPr>
                <w:lang w:eastAsia="ja-JP"/>
              </w:rPr>
            </w:pPr>
            <w:r w:rsidRPr="00EF5447">
              <w:t>N/A</w:t>
            </w:r>
          </w:p>
        </w:tc>
        <w:tc>
          <w:tcPr>
            <w:tcW w:w="752" w:type="dxa"/>
            <w:shd w:val="clear" w:color="auto" w:fill="auto"/>
          </w:tcPr>
          <w:p w14:paraId="61AC7729" w14:textId="77777777" w:rsidR="00B965DF" w:rsidRPr="00EF5447" w:rsidRDefault="00B965DF" w:rsidP="008D1F45">
            <w:pPr>
              <w:pStyle w:val="TAC"/>
              <w:rPr>
                <w:lang w:eastAsia="ja-JP"/>
              </w:rPr>
            </w:pPr>
            <w:r w:rsidRPr="00EF5447">
              <w:t>N/A</w:t>
            </w:r>
          </w:p>
        </w:tc>
        <w:tc>
          <w:tcPr>
            <w:tcW w:w="1248" w:type="dxa"/>
            <w:shd w:val="clear" w:color="auto" w:fill="auto"/>
          </w:tcPr>
          <w:p w14:paraId="306454B6" w14:textId="77777777" w:rsidR="00B965DF" w:rsidRPr="00EF5447" w:rsidRDefault="00B965DF" w:rsidP="008D1F45">
            <w:pPr>
              <w:pStyle w:val="TAC"/>
              <w:rPr>
                <w:lang w:eastAsia="ja-JP"/>
              </w:rPr>
            </w:pPr>
            <w:r w:rsidRPr="00EF5447">
              <w:t>IMD5</w:t>
            </w:r>
          </w:p>
        </w:tc>
      </w:tr>
      <w:tr w:rsidR="00B965DF" w:rsidRPr="00EF5447" w14:paraId="31A345E5" w14:textId="77777777" w:rsidTr="008D1F45">
        <w:trPr>
          <w:trHeight w:val="54"/>
          <w:jc w:val="center"/>
        </w:trPr>
        <w:tc>
          <w:tcPr>
            <w:tcW w:w="2258" w:type="dxa"/>
            <w:tcBorders>
              <w:top w:val="nil"/>
              <w:bottom w:val="nil"/>
            </w:tcBorders>
            <w:shd w:val="clear" w:color="auto" w:fill="auto"/>
          </w:tcPr>
          <w:p w14:paraId="256E9620" w14:textId="77777777" w:rsidR="00B965DF" w:rsidRPr="00EF5447" w:rsidRDefault="00B965DF" w:rsidP="008D1F45">
            <w:pPr>
              <w:pStyle w:val="TAC"/>
            </w:pPr>
          </w:p>
        </w:tc>
        <w:tc>
          <w:tcPr>
            <w:tcW w:w="867" w:type="dxa"/>
            <w:shd w:val="clear" w:color="auto" w:fill="auto"/>
          </w:tcPr>
          <w:p w14:paraId="1E820545"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7D10F204" w14:textId="77777777" w:rsidR="00B965DF" w:rsidRPr="00EF5447" w:rsidRDefault="00B965DF" w:rsidP="008D1F45">
            <w:pPr>
              <w:pStyle w:val="TAC"/>
              <w:rPr>
                <w:lang w:eastAsia="ja-JP"/>
              </w:rPr>
            </w:pPr>
            <w:r w:rsidRPr="00EF5447">
              <w:t>N/A</w:t>
            </w:r>
          </w:p>
        </w:tc>
        <w:tc>
          <w:tcPr>
            <w:tcW w:w="747" w:type="dxa"/>
            <w:shd w:val="clear" w:color="auto" w:fill="auto"/>
            <w:noWrap/>
          </w:tcPr>
          <w:p w14:paraId="0E218E60" w14:textId="77777777" w:rsidR="00B965DF" w:rsidRPr="00EF5447" w:rsidRDefault="00B965DF" w:rsidP="008D1F45">
            <w:pPr>
              <w:pStyle w:val="TAC"/>
              <w:rPr>
                <w:lang w:eastAsia="ja-JP"/>
              </w:rPr>
            </w:pPr>
            <w:r w:rsidRPr="00EF5447">
              <w:t>N/A</w:t>
            </w:r>
          </w:p>
        </w:tc>
        <w:tc>
          <w:tcPr>
            <w:tcW w:w="1142" w:type="dxa"/>
            <w:shd w:val="clear" w:color="auto" w:fill="auto"/>
            <w:noWrap/>
          </w:tcPr>
          <w:p w14:paraId="385FA35C" w14:textId="77777777" w:rsidR="00B965DF" w:rsidRPr="00EF5447" w:rsidRDefault="00B965DF" w:rsidP="008D1F45">
            <w:pPr>
              <w:pStyle w:val="TAC"/>
              <w:rPr>
                <w:lang w:eastAsia="ja-JP"/>
              </w:rPr>
            </w:pPr>
            <w:r w:rsidRPr="00EF5447">
              <w:t>N/A</w:t>
            </w:r>
          </w:p>
        </w:tc>
        <w:tc>
          <w:tcPr>
            <w:tcW w:w="1299" w:type="dxa"/>
            <w:shd w:val="clear" w:color="auto" w:fill="auto"/>
            <w:noWrap/>
          </w:tcPr>
          <w:p w14:paraId="480AD9E3" w14:textId="77777777" w:rsidR="00B965DF" w:rsidRPr="00EF5447" w:rsidRDefault="00B965DF" w:rsidP="008D1F45">
            <w:pPr>
              <w:pStyle w:val="TAC"/>
              <w:rPr>
                <w:lang w:eastAsia="ja-JP"/>
              </w:rPr>
            </w:pPr>
            <w:r w:rsidRPr="00EF5447">
              <w:t>N/A</w:t>
            </w:r>
          </w:p>
        </w:tc>
        <w:tc>
          <w:tcPr>
            <w:tcW w:w="752" w:type="dxa"/>
            <w:shd w:val="clear" w:color="auto" w:fill="auto"/>
          </w:tcPr>
          <w:p w14:paraId="6355AEA8" w14:textId="77777777" w:rsidR="00B965DF" w:rsidRPr="00EF5447" w:rsidRDefault="00B965DF" w:rsidP="008D1F45">
            <w:pPr>
              <w:pStyle w:val="TAC"/>
              <w:rPr>
                <w:lang w:eastAsia="ja-JP"/>
              </w:rPr>
            </w:pPr>
            <w:r w:rsidRPr="00EF5447">
              <w:t>N/A</w:t>
            </w:r>
          </w:p>
        </w:tc>
        <w:tc>
          <w:tcPr>
            <w:tcW w:w="1248" w:type="dxa"/>
            <w:shd w:val="clear" w:color="auto" w:fill="auto"/>
          </w:tcPr>
          <w:p w14:paraId="691A5106" w14:textId="77777777" w:rsidR="00B965DF" w:rsidRPr="00EF5447" w:rsidRDefault="00B965DF" w:rsidP="008D1F45">
            <w:pPr>
              <w:pStyle w:val="TAC"/>
              <w:rPr>
                <w:lang w:eastAsia="ja-JP"/>
              </w:rPr>
            </w:pPr>
            <w:r w:rsidRPr="00EF5447">
              <w:t>N/A</w:t>
            </w:r>
          </w:p>
        </w:tc>
      </w:tr>
      <w:tr w:rsidR="00B965DF" w:rsidRPr="00EF5447" w14:paraId="069FBF3B" w14:textId="77777777" w:rsidTr="008D1F45">
        <w:trPr>
          <w:trHeight w:val="54"/>
          <w:jc w:val="center"/>
        </w:trPr>
        <w:tc>
          <w:tcPr>
            <w:tcW w:w="2258" w:type="dxa"/>
            <w:tcBorders>
              <w:top w:val="nil"/>
              <w:bottom w:val="nil"/>
            </w:tcBorders>
            <w:shd w:val="clear" w:color="auto" w:fill="auto"/>
          </w:tcPr>
          <w:p w14:paraId="5FBD3F8D" w14:textId="77777777" w:rsidR="00B965DF" w:rsidRPr="00EF5447" w:rsidRDefault="00B965DF" w:rsidP="008D1F45">
            <w:pPr>
              <w:pStyle w:val="TAC"/>
              <w:rPr>
                <w:rFonts w:eastAsia="MS Mincho"/>
              </w:rPr>
            </w:pPr>
          </w:p>
        </w:tc>
        <w:tc>
          <w:tcPr>
            <w:tcW w:w="867" w:type="dxa"/>
            <w:shd w:val="clear" w:color="auto" w:fill="auto"/>
          </w:tcPr>
          <w:p w14:paraId="7A3BEA7F" w14:textId="77777777" w:rsidR="00B965DF" w:rsidRPr="00EF5447" w:rsidRDefault="00B965DF" w:rsidP="008D1F45">
            <w:pPr>
              <w:pStyle w:val="TAC"/>
            </w:pPr>
            <w:r w:rsidRPr="00EF5447">
              <w:rPr>
                <w:lang w:eastAsia="ja-JP"/>
              </w:rPr>
              <w:t>1</w:t>
            </w:r>
          </w:p>
        </w:tc>
        <w:tc>
          <w:tcPr>
            <w:tcW w:w="1066" w:type="dxa"/>
            <w:shd w:val="clear" w:color="auto" w:fill="auto"/>
            <w:noWrap/>
          </w:tcPr>
          <w:p w14:paraId="67A00804" w14:textId="77777777" w:rsidR="00B965DF" w:rsidRPr="00EF5447" w:rsidRDefault="00B965DF" w:rsidP="008D1F45">
            <w:pPr>
              <w:pStyle w:val="TAC"/>
            </w:pPr>
            <w:r w:rsidRPr="00EF5447">
              <w:rPr>
                <w:lang w:eastAsia="ja-JP"/>
              </w:rPr>
              <w:t>1930</w:t>
            </w:r>
          </w:p>
        </w:tc>
        <w:tc>
          <w:tcPr>
            <w:tcW w:w="747" w:type="dxa"/>
            <w:shd w:val="clear" w:color="auto" w:fill="auto"/>
            <w:noWrap/>
          </w:tcPr>
          <w:p w14:paraId="0160614A" w14:textId="77777777" w:rsidR="00B965DF" w:rsidRPr="00EF5447" w:rsidRDefault="00B965DF" w:rsidP="008D1F45">
            <w:pPr>
              <w:pStyle w:val="TAC"/>
            </w:pPr>
            <w:r w:rsidRPr="00EF5447">
              <w:rPr>
                <w:lang w:eastAsia="ja-JP"/>
              </w:rPr>
              <w:t>5</w:t>
            </w:r>
          </w:p>
        </w:tc>
        <w:tc>
          <w:tcPr>
            <w:tcW w:w="1142" w:type="dxa"/>
            <w:shd w:val="clear" w:color="auto" w:fill="auto"/>
            <w:noWrap/>
          </w:tcPr>
          <w:p w14:paraId="69811392" w14:textId="77777777" w:rsidR="00B965DF" w:rsidRPr="00EF5447" w:rsidRDefault="00B965DF" w:rsidP="008D1F45">
            <w:pPr>
              <w:pStyle w:val="TAC"/>
            </w:pPr>
            <w:r w:rsidRPr="00EF5447">
              <w:rPr>
                <w:lang w:eastAsia="ja-JP"/>
              </w:rPr>
              <w:t>25</w:t>
            </w:r>
          </w:p>
        </w:tc>
        <w:tc>
          <w:tcPr>
            <w:tcW w:w="1299" w:type="dxa"/>
            <w:shd w:val="clear" w:color="auto" w:fill="auto"/>
            <w:noWrap/>
          </w:tcPr>
          <w:p w14:paraId="17D8B104" w14:textId="77777777" w:rsidR="00B965DF" w:rsidRPr="00EF5447" w:rsidRDefault="00B965DF" w:rsidP="008D1F45">
            <w:pPr>
              <w:pStyle w:val="TAC"/>
            </w:pPr>
            <w:r w:rsidRPr="00EF5447">
              <w:rPr>
                <w:lang w:eastAsia="ja-JP"/>
              </w:rPr>
              <w:t>2120</w:t>
            </w:r>
          </w:p>
        </w:tc>
        <w:tc>
          <w:tcPr>
            <w:tcW w:w="752" w:type="dxa"/>
            <w:shd w:val="clear" w:color="auto" w:fill="auto"/>
          </w:tcPr>
          <w:p w14:paraId="6F0BB7BF" w14:textId="77777777" w:rsidR="00B965DF" w:rsidRPr="00EF5447" w:rsidRDefault="00B965DF" w:rsidP="008D1F45">
            <w:pPr>
              <w:pStyle w:val="TAC"/>
            </w:pPr>
            <w:r w:rsidRPr="00EF5447">
              <w:rPr>
                <w:lang w:eastAsia="ja-JP"/>
              </w:rPr>
              <w:t>16.4</w:t>
            </w:r>
          </w:p>
        </w:tc>
        <w:tc>
          <w:tcPr>
            <w:tcW w:w="1248" w:type="dxa"/>
            <w:shd w:val="clear" w:color="auto" w:fill="auto"/>
          </w:tcPr>
          <w:p w14:paraId="2F951DAA" w14:textId="77777777" w:rsidR="00B965DF" w:rsidRPr="00EF5447" w:rsidRDefault="00B965DF" w:rsidP="008D1F45">
            <w:pPr>
              <w:pStyle w:val="TAC"/>
            </w:pPr>
            <w:r w:rsidRPr="00EF5447">
              <w:rPr>
                <w:lang w:eastAsia="ja-JP"/>
              </w:rPr>
              <w:t>IMD3</w:t>
            </w:r>
          </w:p>
        </w:tc>
      </w:tr>
      <w:tr w:rsidR="00B965DF" w:rsidRPr="00EF5447" w14:paraId="7182696D" w14:textId="77777777" w:rsidTr="008D1F45">
        <w:trPr>
          <w:trHeight w:val="54"/>
          <w:jc w:val="center"/>
        </w:trPr>
        <w:tc>
          <w:tcPr>
            <w:tcW w:w="2258" w:type="dxa"/>
            <w:tcBorders>
              <w:top w:val="nil"/>
              <w:bottom w:val="nil"/>
            </w:tcBorders>
            <w:shd w:val="clear" w:color="auto" w:fill="auto"/>
          </w:tcPr>
          <w:p w14:paraId="3977DDF3" w14:textId="77777777" w:rsidR="00B965DF" w:rsidRPr="00EF5447" w:rsidRDefault="00B965DF" w:rsidP="008D1F45">
            <w:pPr>
              <w:pStyle w:val="TAC"/>
              <w:rPr>
                <w:rFonts w:eastAsia="MS Mincho"/>
              </w:rPr>
            </w:pPr>
          </w:p>
        </w:tc>
        <w:tc>
          <w:tcPr>
            <w:tcW w:w="867" w:type="dxa"/>
            <w:shd w:val="clear" w:color="auto" w:fill="auto"/>
          </w:tcPr>
          <w:p w14:paraId="468A90DD" w14:textId="77777777" w:rsidR="00B965DF" w:rsidRPr="00EF5447" w:rsidRDefault="00B965DF" w:rsidP="008D1F45">
            <w:pPr>
              <w:pStyle w:val="TAC"/>
            </w:pPr>
            <w:r w:rsidRPr="00EF5447">
              <w:rPr>
                <w:lang w:eastAsia="ja-JP"/>
              </w:rPr>
              <w:t>18</w:t>
            </w:r>
          </w:p>
        </w:tc>
        <w:tc>
          <w:tcPr>
            <w:tcW w:w="1066" w:type="dxa"/>
            <w:shd w:val="clear" w:color="auto" w:fill="auto"/>
            <w:noWrap/>
          </w:tcPr>
          <w:p w14:paraId="4CE4431B" w14:textId="77777777" w:rsidR="00B965DF" w:rsidRPr="00EF5447" w:rsidRDefault="00B965DF" w:rsidP="008D1F45">
            <w:pPr>
              <w:pStyle w:val="TAC"/>
            </w:pPr>
            <w:r w:rsidRPr="00EF5447">
              <w:rPr>
                <w:lang w:eastAsia="ja-JP"/>
              </w:rPr>
              <w:t>825</w:t>
            </w:r>
          </w:p>
        </w:tc>
        <w:tc>
          <w:tcPr>
            <w:tcW w:w="747" w:type="dxa"/>
            <w:shd w:val="clear" w:color="auto" w:fill="auto"/>
            <w:noWrap/>
          </w:tcPr>
          <w:p w14:paraId="6BEF2DF6" w14:textId="77777777" w:rsidR="00B965DF" w:rsidRPr="00EF5447" w:rsidRDefault="00B965DF" w:rsidP="008D1F45">
            <w:pPr>
              <w:pStyle w:val="TAC"/>
            </w:pPr>
            <w:r w:rsidRPr="00EF5447">
              <w:rPr>
                <w:lang w:eastAsia="ja-JP"/>
              </w:rPr>
              <w:t>5</w:t>
            </w:r>
          </w:p>
        </w:tc>
        <w:tc>
          <w:tcPr>
            <w:tcW w:w="1142" w:type="dxa"/>
            <w:shd w:val="clear" w:color="auto" w:fill="auto"/>
            <w:noWrap/>
          </w:tcPr>
          <w:p w14:paraId="51C31753" w14:textId="77777777" w:rsidR="00B965DF" w:rsidRPr="00EF5447" w:rsidRDefault="00B965DF" w:rsidP="008D1F45">
            <w:pPr>
              <w:pStyle w:val="TAC"/>
            </w:pPr>
            <w:r w:rsidRPr="00EF5447">
              <w:rPr>
                <w:lang w:eastAsia="ja-JP"/>
              </w:rPr>
              <w:t>25</w:t>
            </w:r>
          </w:p>
        </w:tc>
        <w:tc>
          <w:tcPr>
            <w:tcW w:w="1299" w:type="dxa"/>
            <w:shd w:val="clear" w:color="auto" w:fill="auto"/>
            <w:noWrap/>
          </w:tcPr>
          <w:p w14:paraId="4462A6CA" w14:textId="77777777" w:rsidR="00B965DF" w:rsidRPr="00EF5447" w:rsidRDefault="00B965DF" w:rsidP="008D1F45">
            <w:pPr>
              <w:pStyle w:val="TAC"/>
            </w:pPr>
            <w:r w:rsidRPr="00EF5447">
              <w:rPr>
                <w:lang w:eastAsia="ja-JP"/>
              </w:rPr>
              <w:t>870</w:t>
            </w:r>
          </w:p>
        </w:tc>
        <w:tc>
          <w:tcPr>
            <w:tcW w:w="752" w:type="dxa"/>
            <w:shd w:val="clear" w:color="auto" w:fill="auto"/>
          </w:tcPr>
          <w:p w14:paraId="17A572D8" w14:textId="77777777" w:rsidR="00B965DF" w:rsidRPr="00EF5447" w:rsidRDefault="00B965DF" w:rsidP="008D1F45">
            <w:pPr>
              <w:pStyle w:val="TAC"/>
            </w:pPr>
            <w:r w:rsidRPr="00EF5447">
              <w:rPr>
                <w:lang w:eastAsia="ja-JP"/>
              </w:rPr>
              <w:t>N/A</w:t>
            </w:r>
          </w:p>
        </w:tc>
        <w:tc>
          <w:tcPr>
            <w:tcW w:w="1248" w:type="dxa"/>
            <w:shd w:val="clear" w:color="auto" w:fill="auto"/>
          </w:tcPr>
          <w:p w14:paraId="41338BAE" w14:textId="77777777" w:rsidR="00B965DF" w:rsidRPr="00EF5447" w:rsidRDefault="00B965DF" w:rsidP="008D1F45">
            <w:pPr>
              <w:pStyle w:val="TAC"/>
            </w:pPr>
            <w:r w:rsidRPr="00EF5447">
              <w:rPr>
                <w:lang w:eastAsia="ja-JP"/>
              </w:rPr>
              <w:t>N/A</w:t>
            </w:r>
          </w:p>
        </w:tc>
      </w:tr>
      <w:tr w:rsidR="00B965DF" w:rsidRPr="00EF5447" w14:paraId="024C470D" w14:textId="77777777" w:rsidTr="008D1F45">
        <w:trPr>
          <w:trHeight w:val="54"/>
          <w:jc w:val="center"/>
        </w:trPr>
        <w:tc>
          <w:tcPr>
            <w:tcW w:w="2258" w:type="dxa"/>
            <w:tcBorders>
              <w:top w:val="nil"/>
              <w:bottom w:val="single" w:sz="4" w:space="0" w:color="auto"/>
            </w:tcBorders>
            <w:shd w:val="clear" w:color="auto" w:fill="auto"/>
          </w:tcPr>
          <w:p w14:paraId="331364EC" w14:textId="77777777" w:rsidR="00B965DF" w:rsidRPr="00EF5447" w:rsidRDefault="00B965DF" w:rsidP="008D1F45">
            <w:pPr>
              <w:pStyle w:val="TAC"/>
              <w:rPr>
                <w:rFonts w:eastAsia="MS Mincho"/>
              </w:rPr>
            </w:pPr>
          </w:p>
        </w:tc>
        <w:tc>
          <w:tcPr>
            <w:tcW w:w="867" w:type="dxa"/>
            <w:shd w:val="clear" w:color="auto" w:fill="auto"/>
          </w:tcPr>
          <w:p w14:paraId="0A1381FC" w14:textId="77777777" w:rsidR="00B965DF" w:rsidRPr="00EF5447" w:rsidRDefault="00B965DF" w:rsidP="008D1F45">
            <w:pPr>
              <w:pStyle w:val="TAC"/>
            </w:pPr>
            <w:r w:rsidRPr="00EF5447">
              <w:rPr>
                <w:lang w:eastAsia="ja-JP"/>
              </w:rPr>
              <w:t>n77</w:t>
            </w:r>
          </w:p>
        </w:tc>
        <w:tc>
          <w:tcPr>
            <w:tcW w:w="1066" w:type="dxa"/>
            <w:shd w:val="clear" w:color="auto" w:fill="auto"/>
            <w:noWrap/>
          </w:tcPr>
          <w:p w14:paraId="296E68A1" w14:textId="77777777" w:rsidR="00B965DF" w:rsidRPr="00EF5447" w:rsidRDefault="00B965DF" w:rsidP="008D1F45">
            <w:pPr>
              <w:pStyle w:val="TAC"/>
            </w:pPr>
            <w:r w:rsidRPr="00EF5447">
              <w:rPr>
                <w:lang w:eastAsia="ja-JP"/>
              </w:rPr>
              <w:t>3770</w:t>
            </w:r>
          </w:p>
        </w:tc>
        <w:tc>
          <w:tcPr>
            <w:tcW w:w="747" w:type="dxa"/>
            <w:shd w:val="clear" w:color="auto" w:fill="auto"/>
            <w:noWrap/>
          </w:tcPr>
          <w:p w14:paraId="0BB0B84A" w14:textId="77777777" w:rsidR="00B965DF" w:rsidRPr="00EF5447" w:rsidRDefault="00B965DF" w:rsidP="008D1F45">
            <w:pPr>
              <w:pStyle w:val="TAC"/>
            </w:pPr>
            <w:r w:rsidRPr="00EF5447">
              <w:rPr>
                <w:lang w:eastAsia="ja-JP"/>
              </w:rPr>
              <w:t>10</w:t>
            </w:r>
          </w:p>
        </w:tc>
        <w:tc>
          <w:tcPr>
            <w:tcW w:w="1142" w:type="dxa"/>
            <w:shd w:val="clear" w:color="auto" w:fill="auto"/>
            <w:noWrap/>
          </w:tcPr>
          <w:p w14:paraId="159AB385" w14:textId="77777777" w:rsidR="00B965DF" w:rsidRPr="00EF5447" w:rsidRDefault="00B965DF" w:rsidP="008D1F45">
            <w:pPr>
              <w:pStyle w:val="TAC"/>
            </w:pPr>
            <w:r w:rsidRPr="00EF5447">
              <w:rPr>
                <w:lang w:eastAsia="ja-JP"/>
              </w:rPr>
              <w:t>50</w:t>
            </w:r>
          </w:p>
        </w:tc>
        <w:tc>
          <w:tcPr>
            <w:tcW w:w="1299" w:type="dxa"/>
            <w:shd w:val="clear" w:color="auto" w:fill="auto"/>
            <w:noWrap/>
          </w:tcPr>
          <w:p w14:paraId="6AE5B77A" w14:textId="77777777" w:rsidR="00B965DF" w:rsidRPr="00EF5447" w:rsidRDefault="00B965DF" w:rsidP="008D1F45">
            <w:pPr>
              <w:pStyle w:val="TAC"/>
            </w:pPr>
            <w:r w:rsidRPr="00EF5447">
              <w:rPr>
                <w:lang w:eastAsia="ja-JP"/>
              </w:rPr>
              <w:t>3770</w:t>
            </w:r>
          </w:p>
        </w:tc>
        <w:tc>
          <w:tcPr>
            <w:tcW w:w="752" w:type="dxa"/>
            <w:shd w:val="clear" w:color="auto" w:fill="auto"/>
          </w:tcPr>
          <w:p w14:paraId="09BCAC13" w14:textId="77777777" w:rsidR="00B965DF" w:rsidRPr="00EF5447" w:rsidRDefault="00B965DF" w:rsidP="008D1F45">
            <w:pPr>
              <w:pStyle w:val="TAC"/>
            </w:pPr>
            <w:r w:rsidRPr="00EF5447">
              <w:rPr>
                <w:lang w:eastAsia="ja-JP"/>
              </w:rPr>
              <w:t>N/A</w:t>
            </w:r>
          </w:p>
        </w:tc>
        <w:tc>
          <w:tcPr>
            <w:tcW w:w="1248" w:type="dxa"/>
            <w:shd w:val="clear" w:color="auto" w:fill="auto"/>
          </w:tcPr>
          <w:p w14:paraId="262205FB" w14:textId="77777777" w:rsidR="00B965DF" w:rsidRPr="00EF5447" w:rsidRDefault="00B965DF" w:rsidP="008D1F45">
            <w:pPr>
              <w:pStyle w:val="TAC"/>
            </w:pPr>
            <w:r w:rsidRPr="00EF5447">
              <w:rPr>
                <w:lang w:eastAsia="ja-JP"/>
              </w:rPr>
              <w:t>N/A</w:t>
            </w:r>
          </w:p>
        </w:tc>
      </w:tr>
      <w:tr w:rsidR="00B965DF" w:rsidRPr="00EF5447" w14:paraId="19127BE3" w14:textId="77777777" w:rsidTr="008D1F45">
        <w:trPr>
          <w:trHeight w:val="54"/>
          <w:jc w:val="center"/>
        </w:trPr>
        <w:tc>
          <w:tcPr>
            <w:tcW w:w="2258" w:type="dxa"/>
            <w:tcBorders>
              <w:bottom w:val="nil"/>
            </w:tcBorders>
            <w:shd w:val="clear" w:color="auto" w:fill="auto"/>
          </w:tcPr>
          <w:p w14:paraId="434E8188" w14:textId="77777777" w:rsidR="00B965DF" w:rsidRPr="00EF5447" w:rsidRDefault="00B965DF" w:rsidP="008D1F45">
            <w:pPr>
              <w:pStyle w:val="TAC"/>
              <w:rPr>
                <w:lang w:eastAsia="zh-CN"/>
              </w:rPr>
            </w:pPr>
            <w:r w:rsidRPr="00EF5447">
              <w:t>DC_1A-18A_n78A</w:t>
            </w:r>
          </w:p>
          <w:p w14:paraId="35CC2702" w14:textId="77777777" w:rsidR="00B965DF" w:rsidRPr="00EF5447" w:rsidRDefault="00B965DF" w:rsidP="008D1F45">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4015815"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29D0E18" w14:textId="77777777" w:rsidR="00B965DF" w:rsidRPr="00EF5447" w:rsidRDefault="00B965DF" w:rsidP="008D1F45">
            <w:pPr>
              <w:pStyle w:val="TAC"/>
              <w:rPr>
                <w:lang w:eastAsia="ja-JP"/>
              </w:rPr>
            </w:pPr>
            <w:r w:rsidRPr="00EF5447">
              <w:t>N/A</w:t>
            </w:r>
          </w:p>
        </w:tc>
        <w:tc>
          <w:tcPr>
            <w:tcW w:w="747" w:type="dxa"/>
            <w:shd w:val="clear" w:color="auto" w:fill="auto"/>
            <w:noWrap/>
          </w:tcPr>
          <w:p w14:paraId="0E32A14A" w14:textId="77777777" w:rsidR="00B965DF" w:rsidRPr="00EF5447" w:rsidRDefault="00B965DF" w:rsidP="008D1F45">
            <w:pPr>
              <w:pStyle w:val="TAC"/>
              <w:rPr>
                <w:lang w:eastAsia="ja-JP"/>
              </w:rPr>
            </w:pPr>
            <w:r w:rsidRPr="00EF5447">
              <w:t>N/A</w:t>
            </w:r>
          </w:p>
        </w:tc>
        <w:tc>
          <w:tcPr>
            <w:tcW w:w="1142" w:type="dxa"/>
            <w:shd w:val="clear" w:color="auto" w:fill="auto"/>
            <w:noWrap/>
          </w:tcPr>
          <w:p w14:paraId="47623D05" w14:textId="77777777" w:rsidR="00B965DF" w:rsidRPr="00EF5447" w:rsidRDefault="00B965DF" w:rsidP="008D1F45">
            <w:pPr>
              <w:pStyle w:val="TAC"/>
              <w:rPr>
                <w:lang w:eastAsia="ja-JP"/>
              </w:rPr>
            </w:pPr>
            <w:r w:rsidRPr="00EF5447">
              <w:t>N/A</w:t>
            </w:r>
          </w:p>
        </w:tc>
        <w:tc>
          <w:tcPr>
            <w:tcW w:w="1299" w:type="dxa"/>
            <w:shd w:val="clear" w:color="auto" w:fill="auto"/>
            <w:noWrap/>
          </w:tcPr>
          <w:p w14:paraId="1ECBB7F1" w14:textId="77777777" w:rsidR="00B965DF" w:rsidRPr="00EF5447" w:rsidRDefault="00B965DF" w:rsidP="008D1F45">
            <w:pPr>
              <w:pStyle w:val="TAC"/>
              <w:rPr>
                <w:lang w:eastAsia="ja-JP"/>
              </w:rPr>
            </w:pPr>
            <w:r w:rsidRPr="00EF5447">
              <w:t>N/A</w:t>
            </w:r>
          </w:p>
        </w:tc>
        <w:tc>
          <w:tcPr>
            <w:tcW w:w="752" w:type="dxa"/>
            <w:shd w:val="clear" w:color="auto" w:fill="auto"/>
          </w:tcPr>
          <w:p w14:paraId="085C6B33" w14:textId="77777777" w:rsidR="00B965DF" w:rsidRPr="00EF5447" w:rsidRDefault="00B965DF" w:rsidP="008D1F45">
            <w:pPr>
              <w:pStyle w:val="TAC"/>
              <w:rPr>
                <w:lang w:eastAsia="ja-JP"/>
              </w:rPr>
            </w:pPr>
            <w:r w:rsidRPr="00EF5447">
              <w:t>N/A</w:t>
            </w:r>
          </w:p>
        </w:tc>
        <w:tc>
          <w:tcPr>
            <w:tcW w:w="1248" w:type="dxa"/>
            <w:shd w:val="clear" w:color="auto" w:fill="auto"/>
          </w:tcPr>
          <w:p w14:paraId="5C89446A" w14:textId="77777777" w:rsidR="00B965DF" w:rsidRPr="00EF5447" w:rsidRDefault="00B965DF" w:rsidP="008D1F45">
            <w:pPr>
              <w:pStyle w:val="TAC"/>
              <w:rPr>
                <w:lang w:eastAsia="zh-CN"/>
              </w:rPr>
            </w:pPr>
            <w:r w:rsidRPr="00EF5447">
              <w:t>N/A</w:t>
            </w:r>
          </w:p>
        </w:tc>
      </w:tr>
      <w:tr w:rsidR="00B965DF" w:rsidRPr="00EF5447" w14:paraId="60F9581C" w14:textId="77777777" w:rsidTr="008D1F45">
        <w:trPr>
          <w:trHeight w:val="54"/>
          <w:jc w:val="center"/>
        </w:trPr>
        <w:tc>
          <w:tcPr>
            <w:tcW w:w="2258" w:type="dxa"/>
            <w:tcBorders>
              <w:top w:val="nil"/>
              <w:bottom w:val="nil"/>
            </w:tcBorders>
            <w:shd w:val="clear" w:color="auto" w:fill="auto"/>
          </w:tcPr>
          <w:p w14:paraId="75278416" w14:textId="77777777" w:rsidR="00B965DF" w:rsidRPr="00EF5447" w:rsidRDefault="00B965DF" w:rsidP="008D1F45">
            <w:pPr>
              <w:pStyle w:val="TAC"/>
            </w:pPr>
          </w:p>
        </w:tc>
        <w:tc>
          <w:tcPr>
            <w:tcW w:w="867" w:type="dxa"/>
            <w:shd w:val="clear" w:color="auto" w:fill="auto"/>
          </w:tcPr>
          <w:p w14:paraId="08032AEB"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C9234A3" w14:textId="77777777" w:rsidR="00B965DF" w:rsidRPr="00EF5447" w:rsidRDefault="00B965DF" w:rsidP="008D1F45">
            <w:pPr>
              <w:pStyle w:val="TAC"/>
              <w:rPr>
                <w:lang w:eastAsia="ja-JP"/>
              </w:rPr>
            </w:pPr>
            <w:r w:rsidRPr="00EF5447">
              <w:t>N/A</w:t>
            </w:r>
          </w:p>
        </w:tc>
        <w:tc>
          <w:tcPr>
            <w:tcW w:w="747" w:type="dxa"/>
            <w:shd w:val="clear" w:color="auto" w:fill="auto"/>
            <w:noWrap/>
          </w:tcPr>
          <w:p w14:paraId="0FFA450F" w14:textId="77777777" w:rsidR="00B965DF" w:rsidRPr="00EF5447" w:rsidRDefault="00B965DF" w:rsidP="008D1F45">
            <w:pPr>
              <w:pStyle w:val="TAC"/>
              <w:rPr>
                <w:lang w:eastAsia="ja-JP"/>
              </w:rPr>
            </w:pPr>
            <w:r w:rsidRPr="00EF5447">
              <w:t>N/A</w:t>
            </w:r>
          </w:p>
        </w:tc>
        <w:tc>
          <w:tcPr>
            <w:tcW w:w="1142" w:type="dxa"/>
            <w:shd w:val="clear" w:color="auto" w:fill="auto"/>
            <w:noWrap/>
          </w:tcPr>
          <w:p w14:paraId="0F37FD09" w14:textId="77777777" w:rsidR="00B965DF" w:rsidRPr="00EF5447" w:rsidRDefault="00B965DF" w:rsidP="008D1F45">
            <w:pPr>
              <w:pStyle w:val="TAC"/>
              <w:rPr>
                <w:lang w:eastAsia="ja-JP"/>
              </w:rPr>
            </w:pPr>
            <w:r w:rsidRPr="00EF5447">
              <w:t>N/A</w:t>
            </w:r>
          </w:p>
        </w:tc>
        <w:tc>
          <w:tcPr>
            <w:tcW w:w="1299" w:type="dxa"/>
            <w:shd w:val="clear" w:color="auto" w:fill="auto"/>
            <w:noWrap/>
          </w:tcPr>
          <w:p w14:paraId="71F2F8AA" w14:textId="77777777" w:rsidR="00B965DF" w:rsidRPr="00EF5447" w:rsidRDefault="00B965DF" w:rsidP="008D1F45">
            <w:pPr>
              <w:pStyle w:val="TAC"/>
              <w:rPr>
                <w:lang w:eastAsia="ja-JP"/>
              </w:rPr>
            </w:pPr>
            <w:r w:rsidRPr="00EF5447">
              <w:t>N/A</w:t>
            </w:r>
          </w:p>
        </w:tc>
        <w:tc>
          <w:tcPr>
            <w:tcW w:w="752" w:type="dxa"/>
            <w:shd w:val="clear" w:color="auto" w:fill="auto"/>
          </w:tcPr>
          <w:p w14:paraId="113A8D05" w14:textId="77777777" w:rsidR="00B965DF" w:rsidRPr="00EF5447" w:rsidRDefault="00B965DF" w:rsidP="008D1F45">
            <w:pPr>
              <w:pStyle w:val="TAC"/>
              <w:rPr>
                <w:lang w:eastAsia="ja-JP"/>
              </w:rPr>
            </w:pPr>
            <w:r w:rsidRPr="00EF5447">
              <w:t>N/A</w:t>
            </w:r>
          </w:p>
        </w:tc>
        <w:tc>
          <w:tcPr>
            <w:tcW w:w="1248" w:type="dxa"/>
            <w:shd w:val="clear" w:color="auto" w:fill="auto"/>
          </w:tcPr>
          <w:p w14:paraId="0E40A4A7" w14:textId="77777777" w:rsidR="00B965DF" w:rsidRPr="00EF5447" w:rsidRDefault="00B965DF" w:rsidP="008D1F45">
            <w:pPr>
              <w:pStyle w:val="TAC"/>
              <w:rPr>
                <w:lang w:eastAsia="zh-CN"/>
              </w:rPr>
            </w:pPr>
            <w:r w:rsidRPr="00EF5447">
              <w:t>IMD5</w:t>
            </w:r>
          </w:p>
        </w:tc>
      </w:tr>
      <w:tr w:rsidR="00B965DF" w:rsidRPr="00EF5447" w14:paraId="63C7AFF8" w14:textId="77777777" w:rsidTr="008D1F45">
        <w:trPr>
          <w:trHeight w:val="54"/>
          <w:jc w:val="center"/>
        </w:trPr>
        <w:tc>
          <w:tcPr>
            <w:tcW w:w="2258" w:type="dxa"/>
            <w:tcBorders>
              <w:top w:val="nil"/>
              <w:bottom w:val="nil"/>
            </w:tcBorders>
            <w:shd w:val="clear" w:color="auto" w:fill="auto"/>
          </w:tcPr>
          <w:p w14:paraId="58B601E9" w14:textId="77777777" w:rsidR="00B965DF" w:rsidRPr="00EF5447" w:rsidRDefault="00B965DF" w:rsidP="008D1F45">
            <w:pPr>
              <w:pStyle w:val="TAC"/>
            </w:pPr>
          </w:p>
        </w:tc>
        <w:tc>
          <w:tcPr>
            <w:tcW w:w="867" w:type="dxa"/>
            <w:shd w:val="clear" w:color="auto" w:fill="auto"/>
          </w:tcPr>
          <w:p w14:paraId="59743C62" w14:textId="77777777" w:rsidR="00B965DF" w:rsidRPr="00EF5447" w:rsidRDefault="00B965DF" w:rsidP="008D1F45">
            <w:pPr>
              <w:pStyle w:val="TAC"/>
              <w:rPr>
                <w:lang w:eastAsia="ja-JP"/>
              </w:rPr>
            </w:pPr>
            <w:r w:rsidRPr="00EF5447">
              <w:rPr>
                <w:lang w:eastAsia="ja-JP"/>
              </w:rPr>
              <w:t>n78</w:t>
            </w:r>
          </w:p>
        </w:tc>
        <w:tc>
          <w:tcPr>
            <w:tcW w:w="1066" w:type="dxa"/>
            <w:shd w:val="clear" w:color="auto" w:fill="auto"/>
            <w:noWrap/>
          </w:tcPr>
          <w:p w14:paraId="5B3D554A" w14:textId="77777777" w:rsidR="00B965DF" w:rsidRPr="00EF5447" w:rsidRDefault="00B965DF" w:rsidP="008D1F45">
            <w:pPr>
              <w:pStyle w:val="TAC"/>
              <w:rPr>
                <w:lang w:eastAsia="ja-JP"/>
              </w:rPr>
            </w:pPr>
            <w:r w:rsidRPr="00EF5447">
              <w:t>N/A</w:t>
            </w:r>
          </w:p>
        </w:tc>
        <w:tc>
          <w:tcPr>
            <w:tcW w:w="747" w:type="dxa"/>
            <w:shd w:val="clear" w:color="auto" w:fill="auto"/>
            <w:noWrap/>
          </w:tcPr>
          <w:p w14:paraId="5AFDE1FB" w14:textId="77777777" w:rsidR="00B965DF" w:rsidRPr="00EF5447" w:rsidRDefault="00B965DF" w:rsidP="008D1F45">
            <w:pPr>
              <w:pStyle w:val="TAC"/>
              <w:rPr>
                <w:lang w:eastAsia="ja-JP"/>
              </w:rPr>
            </w:pPr>
            <w:r w:rsidRPr="00EF5447">
              <w:t>N/A</w:t>
            </w:r>
          </w:p>
        </w:tc>
        <w:tc>
          <w:tcPr>
            <w:tcW w:w="1142" w:type="dxa"/>
            <w:shd w:val="clear" w:color="auto" w:fill="auto"/>
            <w:noWrap/>
          </w:tcPr>
          <w:p w14:paraId="58D33BD0" w14:textId="77777777" w:rsidR="00B965DF" w:rsidRPr="00EF5447" w:rsidRDefault="00B965DF" w:rsidP="008D1F45">
            <w:pPr>
              <w:pStyle w:val="TAC"/>
              <w:rPr>
                <w:lang w:eastAsia="ja-JP"/>
              </w:rPr>
            </w:pPr>
            <w:r w:rsidRPr="00EF5447">
              <w:t>N/A</w:t>
            </w:r>
          </w:p>
        </w:tc>
        <w:tc>
          <w:tcPr>
            <w:tcW w:w="1299" w:type="dxa"/>
            <w:shd w:val="clear" w:color="auto" w:fill="auto"/>
            <w:noWrap/>
          </w:tcPr>
          <w:p w14:paraId="3AAA8E67" w14:textId="77777777" w:rsidR="00B965DF" w:rsidRPr="00EF5447" w:rsidRDefault="00B965DF" w:rsidP="008D1F45">
            <w:pPr>
              <w:pStyle w:val="TAC"/>
              <w:rPr>
                <w:lang w:eastAsia="ja-JP"/>
              </w:rPr>
            </w:pPr>
            <w:r w:rsidRPr="00EF5447">
              <w:t>N/A</w:t>
            </w:r>
          </w:p>
        </w:tc>
        <w:tc>
          <w:tcPr>
            <w:tcW w:w="752" w:type="dxa"/>
            <w:shd w:val="clear" w:color="auto" w:fill="auto"/>
          </w:tcPr>
          <w:p w14:paraId="3C25D837" w14:textId="77777777" w:rsidR="00B965DF" w:rsidRPr="00EF5447" w:rsidRDefault="00B965DF" w:rsidP="008D1F45">
            <w:pPr>
              <w:pStyle w:val="TAC"/>
              <w:rPr>
                <w:lang w:eastAsia="ja-JP"/>
              </w:rPr>
            </w:pPr>
            <w:r w:rsidRPr="00EF5447">
              <w:t>N/A</w:t>
            </w:r>
          </w:p>
        </w:tc>
        <w:tc>
          <w:tcPr>
            <w:tcW w:w="1248" w:type="dxa"/>
            <w:shd w:val="clear" w:color="auto" w:fill="auto"/>
          </w:tcPr>
          <w:p w14:paraId="12E484CF" w14:textId="77777777" w:rsidR="00B965DF" w:rsidRPr="00EF5447" w:rsidRDefault="00B965DF" w:rsidP="008D1F45">
            <w:pPr>
              <w:pStyle w:val="TAC"/>
              <w:rPr>
                <w:lang w:eastAsia="zh-CN"/>
              </w:rPr>
            </w:pPr>
            <w:r w:rsidRPr="00EF5447">
              <w:t>N/A</w:t>
            </w:r>
          </w:p>
        </w:tc>
      </w:tr>
      <w:tr w:rsidR="00B965DF" w:rsidRPr="00EF5447" w14:paraId="0C2F4239" w14:textId="77777777" w:rsidTr="008D1F45">
        <w:trPr>
          <w:trHeight w:val="54"/>
          <w:jc w:val="center"/>
        </w:trPr>
        <w:tc>
          <w:tcPr>
            <w:tcW w:w="2258" w:type="dxa"/>
            <w:tcBorders>
              <w:top w:val="nil"/>
              <w:bottom w:val="nil"/>
            </w:tcBorders>
            <w:shd w:val="clear" w:color="auto" w:fill="auto"/>
          </w:tcPr>
          <w:p w14:paraId="7EB6B4D3" w14:textId="77777777" w:rsidR="00B965DF" w:rsidRPr="00EF5447" w:rsidRDefault="00B965DF" w:rsidP="008D1F45">
            <w:pPr>
              <w:pStyle w:val="TAC"/>
              <w:rPr>
                <w:rFonts w:eastAsia="MS Mincho"/>
              </w:rPr>
            </w:pPr>
          </w:p>
        </w:tc>
        <w:tc>
          <w:tcPr>
            <w:tcW w:w="867" w:type="dxa"/>
            <w:shd w:val="clear" w:color="auto" w:fill="auto"/>
          </w:tcPr>
          <w:p w14:paraId="42440CE5" w14:textId="77777777" w:rsidR="00B965DF" w:rsidRPr="00EF5447" w:rsidRDefault="00B965DF" w:rsidP="008D1F45">
            <w:pPr>
              <w:pStyle w:val="TAC"/>
            </w:pPr>
            <w:r w:rsidRPr="00EF5447">
              <w:rPr>
                <w:lang w:eastAsia="ja-JP"/>
              </w:rPr>
              <w:t>1</w:t>
            </w:r>
          </w:p>
        </w:tc>
        <w:tc>
          <w:tcPr>
            <w:tcW w:w="1066" w:type="dxa"/>
            <w:shd w:val="clear" w:color="auto" w:fill="auto"/>
            <w:noWrap/>
          </w:tcPr>
          <w:p w14:paraId="47AF8BFA" w14:textId="77777777" w:rsidR="00B965DF" w:rsidRPr="00EF5447" w:rsidRDefault="00B965DF" w:rsidP="008D1F45">
            <w:pPr>
              <w:pStyle w:val="TAC"/>
            </w:pPr>
            <w:r w:rsidRPr="00EF5447">
              <w:rPr>
                <w:lang w:eastAsia="ja-JP"/>
              </w:rPr>
              <w:t>1930</w:t>
            </w:r>
          </w:p>
        </w:tc>
        <w:tc>
          <w:tcPr>
            <w:tcW w:w="747" w:type="dxa"/>
            <w:shd w:val="clear" w:color="auto" w:fill="auto"/>
            <w:noWrap/>
          </w:tcPr>
          <w:p w14:paraId="3499C70B" w14:textId="77777777" w:rsidR="00B965DF" w:rsidRPr="00EF5447" w:rsidRDefault="00B965DF" w:rsidP="008D1F45">
            <w:pPr>
              <w:pStyle w:val="TAC"/>
            </w:pPr>
            <w:r w:rsidRPr="00EF5447">
              <w:rPr>
                <w:lang w:eastAsia="ja-JP"/>
              </w:rPr>
              <w:t>5</w:t>
            </w:r>
          </w:p>
        </w:tc>
        <w:tc>
          <w:tcPr>
            <w:tcW w:w="1142" w:type="dxa"/>
            <w:shd w:val="clear" w:color="auto" w:fill="auto"/>
            <w:noWrap/>
          </w:tcPr>
          <w:p w14:paraId="0A75C6F1" w14:textId="77777777" w:rsidR="00B965DF" w:rsidRPr="00EF5447" w:rsidRDefault="00B965DF" w:rsidP="008D1F45">
            <w:pPr>
              <w:pStyle w:val="TAC"/>
            </w:pPr>
            <w:r w:rsidRPr="00EF5447">
              <w:rPr>
                <w:lang w:eastAsia="ja-JP"/>
              </w:rPr>
              <w:t>25</w:t>
            </w:r>
          </w:p>
        </w:tc>
        <w:tc>
          <w:tcPr>
            <w:tcW w:w="1299" w:type="dxa"/>
            <w:shd w:val="clear" w:color="auto" w:fill="auto"/>
            <w:noWrap/>
          </w:tcPr>
          <w:p w14:paraId="635DCC23" w14:textId="77777777" w:rsidR="00B965DF" w:rsidRPr="00EF5447" w:rsidRDefault="00B965DF" w:rsidP="008D1F45">
            <w:pPr>
              <w:pStyle w:val="TAC"/>
            </w:pPr>
            <w:r w:rsidRPr="00EF5447">
              <w:rPr>
                <w:lang w:eastAsia="ja-JP"/>
              </w:rPr>
              <w:t>2120</w:t>
            </w:r>
          </w:p>
        </w:tc>
        <w:tc>
          <w:tcPr>
            <w:tcW w:w="752" w:type="dxa"/>
            <w:shd w:val="clear" w:color="auto" w:fill="auto"/>
          </w:tcPr>
          <w:p w14:paraId="206D4A96" w14:textId="77777777" w:rsidR="00B965DF" w:rsidRPr="00EF5447" w:rsidRDefault="00B965DF" w:rsidP="008D1F45">
            <w:pPr>
              <w:pStyle w:val="TAC"/>
            </w:pPr>
            <w:r w:rsidRPr="00EF5447">
              <w:rPr>
                <w:lang w:eastAsia="ja-JP"/>
              </w:rPr>
              <w:t>16.4</w:t>
            </w:r>
          </w:p>
        </w:tc>
        <w:tc>
          <w:tcPr>
            <w:tcW w:w="1248" w:type="dxa"/>
            <w:shd w:val="clear" w:color="auto" w:fill="auto"/>
          </w:tcPr>
          <w:p w14:paraId="1BD3173D" w14:textId="77777777" w:rsidR="00B965DF" w:rsidRPr="00EF5447" w:rsidRDefault="00B965DF" w:rsidP="008D1F45">
            <w:pPr>
              <w:pStyle w:val="TAC"/>
            </w:pPr>
            <w:r w:rsidRPr="00EF5447">
              <w:rPr>
                <w:lang w:eastAsia="zh-CN"/>
              </w:rPr>
              <w:t>IMD3</w:t>
            </w:r>
          </w:p>
        </w:tc>
      </w:tr>
      <w:tr w:rsidR="00B965DF" w:rsidRPr="00EF5447" w14:paraId="113ABBF5" w14:textId="77777777" w:rsidTr="008D1F45">
        <w:trPr>
          <w:trHeight w:val="54"/>
          <w:jc w:val="center"/>
        </w:trPr>
        <w:tc>
          <w:tcPr>
            <w:tcW w:w="2258" w:type="dxa"/>
            <w:tcBorders>
              <w:top w:val="nil"/>
              <w:bottom w:val="nil"/>
            </w:tcBorders>
            <w:shd w:val="clear" w:color="auto" w:fill="auto"/>
          </w:tcPr>
          <w:p w14:paraId="0C0C4DFE" w14:textId="77777777" w:rsidR="00B965DF" w:rsidRPr="00EF5447" w:rsidRDefault="00B965DF" w:rsidP="008D1F45">
            <w:pPr>
              <w:pStyle w:val="TAC"/>
              <w:rPr>
                <w:rFonts w:eastAsia="MS Mincho"/>
              </w:rPr>
            </w:pPr>
          </w:p>
        </w:tc>
        <w:tc>
          <w:tcPr>
            <w:tcW w:w="867" w:type="dxa"/>
            <w:shd w:val="clear" w:color="auto" w:fill="auto"/>
          </w:tcPr>
          <w:p w14:paraId="4F18AF1D" w14:textId="77777777" w:rsidR="00B965DF" w:rsidRPr="00EF5447" w:rsidRDefault="00B965DF" w:rsidP="008D1F45">
            <w:pPr>
              <w:pStyle w:val="TAC"/>
            </w:pPr>
            <w:r w:rsidRPr="00EF5447">
              <w:rPr>
                <w:lang w:eastAsia="ja-JP"/>
              </w:rPr>
              <w:t>18</w:t>
            </w:r>
          </w:p>
        </w:tc>
        <w:tc>
          <w:tcPr>
            <w:tcW w:w="1066" w:type="dxa"/>
            <w:shd w:val="clear" w:color="auto" w:fill="auto"/>
            <w:noWrap/>
          </w:tcPr>
          <w:p w14:paraId="0102BAF7" w14:textId="77777777" w:rsidR="00B965DF" w:rsidRPr="00EF5447" w:rsidRDefault="00B965DF" w:rsidP="008D1F45">
            <w:pPr>
              <w:pStyle w:val="TAC"/>
            </w:pPr>
            <w:r w:rsidRPr="00EF5447">
              <w:rPr>
                <w:lang w:eastAsia="ja-JP"/>
              </w:rPr>
              <w:t>819</w:t>
            </w:r>
          </w:p>
        </w:tc>
        <w:tc>
          <w:tcPr>
            <w:tcW w:w="747" w:type="dxa"/>
            <w:shd w:val="clear" w:color="auto" w:fill="auto"/>
            <w:noWrap/>
          </w:tcPr>
          <w:p w14:paraId="60CB3785" w14:textId="77777777" w:rsidR="00B965DF" w:rsidRPr="00EF5447" w:rsidRDefault="00B965DF" w:rsidP="008D1F45">
            <w:pPr>
              <w:pStyle w:val="TAC"/>
            </w:pPr>
            <w:r w:rsidRPr="00EF5447">
              <w:rPr>
                <w:lang w:eastAsia="ja-JP"/>
              </w:rPr>
              <w:t>5</w:t>
            </w:r>
          </w:p>
        </w:tc>
        <w:tc>
          <w:tcPr>
            <w:tcW w:w="1142" w:type="dxa"/>
            <w:shd w:val="clear" w:color="auto" w:fill="auto"/>
            <w:noWrap/>
          </w:tcPr>
          <w:p w14:paraId="6F1DE672" w14:textId="77777777" w:rsidR="00B965DF" w:rsidRPr="00EF5447" w:rsidRDefault="00B965DF" w:rsidP="008D1F45">
            <w:pPr>
              <w:pStyle w:val="TAC"/>
            </w:pPr>
            <w:r w:rsidRPr="00EF5447">
              <w:rPr>
                <w:lang w:eastAsia="ja-JP"/>
              </w:rPr>
              <w:t>25</w:t>
            </w:r>
          </w:p>
        </w:tc>
        <w:tc>
          <w:tcPr>
            <w:tcW w:w="1299" w:type="dxa"/>
            <w:shd w:val="clear" w:color="auto" w:fill="auto"/>
            <w:noWrap/>
          </w:tcPr>
          <w:p w14:paraId="691E95C1" w14:textId="77777777" w:rsidR="00B965DF" w:rsidRPr="00EF5447" w:rsidRDefault="00B965DF" w:rsidP="008D1F45">
            <w:pPr>
              <w:pStyle w:val="TAC"/>
            </w:pPr>
            <w:r w:rsidRPr="00EF5447">
              <w:rPr>
                <w:lang w:eastAsia="ja-JP"/>
              </w:rPr>
              <w:t>864</w:t>
            </w:r>
          </w:p>
        </w:tc>
        <w:tc>
          <w:tcPr>
            <w:tcW w:w="752" w:type="dxa"/>
            <w:shd w:val="clear" w:color="auto" w:fill="auto"/>
          </w:tcPr>
          <w:p w14:paraId="5563EE25" w14:textId="77777777" w:rsidR="00B965DF" w:rsidRPr="00EF5447" w:rsidRDefault="00B965DF" w:rsidP="008D1F45">
            <w:pPr>
              <w:pStyle w:val="TAC"/>
            </w:pPr>
            <w:r w:rsidRPr="00EF5447">
              <w:rPr>
                <w:lang w:eastAsia="ja-JP"/>
              </w:rPr>
              <w:t>N/A</w:t>
            </w:r>
          </w:p>
        </w:tc>
        <w:tc>
          <w:tcPr>
            <w:tcW w:w="1248" w:type="dxa"/>
            <w:shd w:val="clear" w:color="auto" w:fill="auto"/>
          </w:tcPr>
          <w:p w14:paraId="75B3E3E5" w14:textId="77777777" w:rsidR="00B965DF" w:rsidRPr="00EF5447" w:rsidRDefault="00B965DF" w:rsidP="008D1F45">
            <w:pPr>
              <w:pStyle w:val="TAC"/>
            </w:pPr>
            <w:r w:rsidRPr="00EF5447">
              <w:t>N/A</w:t>
            </w:r>
          </w:p>
        </w:tc>
      </w:tr>
      <w:tr w:rsidR="00B965DF" w:rsidRPr="00EF5447" w14:paraId="3BBB74DF" w14:textId="77777777" w:rsidTr="008D1F45">
        <w:trPr>
          <w:trHeight w:val="54"/>
          <w:jc w:val="center"/>
        </w:trPr>
        <w:tc>
          <w:tcPr>
            <w:tcW w:w="2258" w:type="dxa"/>
            <w:tcBorders>
              <w:top w:val="nil"/>
              <w:bottom w:val="single" w:sz="4" w:space="0" w:color="auto"/>
            </w:tcBorders>
            <w:shd w:val="clear" w:color="auto" w:fill="auto"/>
          </w:tcPr>
          <w:p w14:paraId="154971E9" w14:textId="77777777" w:rsidR="00B965DF" w:rsidRPr="00EF5447" w:rsidRDefault="00B965DF" w:rsidP="008D1F45">
            <w:pPr>
              <w:pStyle w:val="TAC"/>
              <w:rPr>
                <w:rFonts w:eastAsia="MS Mincho"/>
              </w:rPr>
            </w:pPr>
          </w:p>
        </w:tc>
        <w:tc>
          <w:tcPr>
            <w:tcW w:w="867" w:type="dxa"/>
            <w:shd w:val="clear" w:color="auto" w:fill="auto"/>
          </w:tcPr>
          <w:p w14:paraId="3DA3AB32" w14:textId="77777777" w:rsidR="00B965DF" w:rsidRPr="00EF5447" w:rsidRDefault="00B965DF" w:rsidP="008D1F45">
            <w:pPr>
              <w:pStyle w:val="TAC"/>
            </w:pPr>
            <w:r w:rsidRPr="00EF5447">
              <w:rPr>
                <w:lang w:eastAsia="ja-JP"/>
              </w:rPr>
              <w:t>n78</w:t>
            </w:r>
          </w:p>
        </w:tc>
        <w:tc>
          <w:tcPr>
            <w:tcW w:w="1066" w:type="dxa"/>
            <w:shd w:val="clear" w:color="auto" w:fill="auto"/>
            <w:noWrap/>
          </w:tcPr>
          <w:p w14:paraId="4AEB75CE" w14:textId="77777777" w:rsidR="00B965DF" w:rsidRPr="00EF5447" w:rsidRDefault="00B965DF" w:rsidP="008D1F45">
            <w:pPr>
              <w:pStyle w:val="TAC"/>
            </w:pPr>
            <w:r w:rsidRPr="00EF5447">
              <w:rPr>
                <w:lang w:eastAsia="ja-JP"/>
              </w:rPr>
              <w:t>3758</w:t>
            </w:r>
          </w:p>
        </w:tc>
        <w:tc>
          <w:tcPr>
            <w:tcW w:w="747" w:type="dxa"/>
            <w:shd w:val="clear" w:color="auto" w:fill="auto"/>
            <w:noWrap/>
          </w:tcPr>
          <w:p w14:paraId="4613351B" w14:textId="77777777" w:rsidR="00B965DF" w:rsidRPr="00EF5447" w:rsidRDefault="00B965DF" w:rsidP="008D1F45">
            <w:pPr>
              <w:pStyle w:val="TAC"/>
            </w:pPr>
            <w:r w:rsidRPr="00EF5447">
              <w:rPr>
                <w:lang w:eastAsia="ja-JP"/>
              </w:rPr>
              <w:t>10</w:t>
            </w:r>
          </w:p>
        </w:tc>
        <w:tc>
          <w:tcPr>
            <w:tcW w:w="1142" w:type="dxa"/>
            <w:shd w:val="clear" w:color="auto" w:fill="auto"/>
            <w:noWrap/>
          </w:tcPr>
          <w:p w14:paraId="69E91B68" w14:textId="77777777" w:rsidR="00B965DF" w:rsidRPr="00EF5447" w:rsidRDefault="00B965DF" w:rsidP="008D1F45">
            <w:pPr>
              <w:pStyle w:val="TAC"/>
            </w:pPr>
            <w:r w:rsidRPr="00EF5447">
              <w:rPr>
                <w:lang w:eastAsia="ja-JP"/>
              </w:rPr>
              <w:t>50</w:t>
            </w:r>
          </w:p>
        </w:tc>
        <w:tc>
          <w:tcPr>
            <w:tcW w:w="1299" w:type="dxa"/>
            <w:shd w:val="clear" w:color="auto" w:fill="auto"/>
            <w:noWrap/>
          </w:tcPr>
          <w:p w14:paraId="2ECD5360" w14:textId="77777777" w:rsidR="00B965DF" w:rsidRPr="00EF5447" w:rsidRDefault="00B965DF" w:rsidP="008D1F45">
            <w:pPr>
              <w:pStyle w:val="TAC"/>
            </w:pPr>
            <w:r w:rsidRPr="00EF5447">
              <w:rPr>
                <w:lang w:eastAsia="ja-JP"/>
              </w:rPr>
              <w:t>3758</w:t>
            </w:r>
          </w:p>
        </w:tc>
        <w:tc>
          <w:tcPr>
            <w:tcW w:w="752" w:type="dxa"/>
            <w:shd w:val="clear" w:color="auto" w:fill="auto"/>
          </w:tcPr>
          <w:p w14:paraId="1604679D" w14:textId="77777777" w:rsidR="00B965DF" w:rsidRPr="00EF5447" w:rsidRDefault="00B965DF" w:rsidP="008D1F45">
            <w:pPr>
              <w:pStyle w:val="TAC"/>
            </w:pPr>
            <w:r w:rsidRPr="00EF5447">
              <w:rPr>
                <w:lang w:eastAsia="ja-JP"/>
              </w:rPr>
              <w:t>N/A</w:t>
            </w:r>
          </w:p>
        </w:tc>
        <w:tc>
          <w:tcPr>
            <w:tcW w:w="1248" w:type="dxa"/>
            <w:shd w:val="clear" w:color="auto" w:fill="auto"/>
          </w:tcPr>
          <w:p w14:paraId="4207AE6D" w14:textId="77777777" w:rsidR="00B965DF" w:rsidRPr="00EF5447" w:rsidRDefault="00B965DF" w:rsidP="008D1F45">
            <w:pPr>
              <w:pStyle w:val="TAC"/>
            </w:pPr>
            <w:r w:rsidRPr="00EF5447">
              <w:t>N/A</w:t>
            </w:r>
          </w:p>
        </w:tc>
      </w:tr>
      <w:tr w:rsidR="00B965DF" w:rsidRPr="00EF5447" w14:paraId="5E28BDAA" w14:textId="77777777" w:rsidTr="008D1F45">
        <w:trPr>
          <w:trHeight w:val="54"/>
          <w:jc w:val="center"/>
        </w:trPr>
        <w:tc>
          <w:tcPr>
            <w:tcW w:w="2258" w:type="dxa"/>
            <w:tcBorders>
              <w:bottom w:val="nil"/>
            </w:tcBorders>
            <w:shd w:val="clear" w:color="auto" w:fill="auto"/>
          </w:tcPr>
          <w:p w14:paraId="217F70B8" w14:textId="77777777" w:rsidR="00B965DF" w:rsidRPr="00EF5447" w:rsidRDefault="00B965DF" w:rsidP="008D1F45">
            <w:pPr>
              <w:pStyle w:val="TAC"/>
              <w:rPr>
                <w:rFonts w:eastAsia="MS Mincho"/>
              </w:rPr>
            </w:pPr>
            <w:r w:rsidRPr="00EF5447">
              <w:t>DC_1A-18A_n79A</w:t>
            </w:r>
          </w:p>
        </w:tc>
        <w:tc>
          <w:tcPr>
            <w:tcW w:w="867" w:type="dxa"/>
            <w:shd w:val="clear" w:color="auto" w:fill="auto"/>
          </w:tcPr>
          <w:p w14:paraId="3114174A" w14:textId="77777777" w:rsidR="00B965DF" w:rsidRPr="00EF5447" w:rsidRDefault="00B965DF" w:rsidP="008D1F45">
            <w:pPr>
              <w:pStyle w:val="TAC"/>
            </w:pPr>
            <w:r w:rsidRPr="00EF5447">
              <w:rPr>
                <w:lang w:eastAsia="ja-JP"/>
              </w:rPr>
              <w:t>1</w:t>
            </w:r>
          </w:p>
        </w:tc>
        <w:tc>
          <w:tcPr>
            <w:tcW w:w="1066" w:type="dxa"/>
            <w:shd w:val="clear" w:color="auto" w:fill="auto"/>
            <w:noWrap/>
          </w:tcPr>
          <w:p w14:paraId="6ACE408E" w14:textId="77777777" w:rsidR="00B965DF" w:rsidRPr="00EF5447" w:rsidRDefault="00B965DF" w:rsidP="008D1F45">
            <w:pPr>
              <w:pStyle w:val="TAC"/>
            </w:pPr>
            <w:r w:rsidRPr="00EF5447">
              <w:t>19</w:t>
            </w:r>
            <w:r w:rsidRPr="00EF5447">
              <w:rPr>
                <w:lang w:eastAsia="ja-JP"/>
              </w:rPr>
              <w:t>35</w:t>
            </w:r>
          </w:p>
        </w:tc>
        <w:tc>
          <w:tcPr>
            <w:tcW w:w="747" w:type="dxa"/>
            <w:shd w:val="clear" w:color="auto" w:fill="auto"/>
            <w:noWrap/>
          </w:tcPr>
          <w:p w14:paraId="058F7D27" w14:textId="77777777" w:rsidR="00B965DF" w:rsidRPr="00EF5447" w:rsidRDefault="00B965DF" w:rsidP="008D1F45">
            <w:pPr>
              <w:pStyle w:val="TAC"/>
            </w:pPr>
            <w:r w:rsidRPr="00EF5447">
              <w:rPr>
                <w:lang w:eastAsia="zh-CN"/>
              </w:rPr>
              <w:t>5</w:t>
            </w:r>
          </w:p>
        </w:tc>
        <w:tc>
          <w:tcPr>
            <w:tcW w:w="1142" w:type="dxa"/>
            <w:shd w:val="clear" w:color="auto" w:fill="auto"/>
            <w:noWrap/>
          </w:tcPr>
          <w:p w14:paraId="6CC0F47E" w14:textId="77777777" w:rsidR="00B965DF" w:rsidRPr="00EF5447" w:rsidRDefault="00B965DF" w:rsidP="008D1F45">
            <w:pPr>
              <w:pStyle w:val="TAC"/>
            </w:pPr>
            <w:r w:rsidRPr="00EF5447">
              <w:rPr>
                <w:lang w:eastAsia="zh-CN"/>
              </w:rPr>
              <w:t>25</w:t>
            </w:r>
          </w:p>
        </w:tc>
        <w:tc>
          <w:tcPr>
            <w:tcW w:w="1299" w:type="dxa"/>
            <w:shd w:val="clear" w:color="auto" w:fill="auto"/>
            <w:noWrap/>
          </w:tcPr>
          <w:p w14:paraId="41706FDF" w14:textId="77777777" w:rsidR="00B965DF" w:rsidRPr="00EF5447" w:rsidRDefault="00B965DF" w:rsidP="008D1F45">
            <w:pPr>
              <w:pStyle w:val="TAC"/>
            </w:pPr>
            <w:r w:rsidRPr="00EF5447">
              <w:t>21</w:t>
            </w:r>
            <w:r w:rsidRPr="00EF5447">
              <w:rPr>
                <w:lang w:eastAsia="ja-JP"/>
              </w:rPr>
              <w:t>25</w:t>
            </w:r>
          </w:p>
        </w:tc>
        <w:tc>
          <w:tcPr>
            <w:tcW w:w="752" w:type="dxa"/>
            <w:shd w:val="clear" w:color="auto" w:fill="auto"/>
          </w:tcPr>
          <w:p w14:paraId="11809FA5" w14:textId="77777777" w:rsidR="00B965DF" w:rsidRPr="00EF5447" w:rsidRDefault="00B965DF" w:rsidP="008D1F45">
            <w:pPr>
              <w:pStyle w:val="TAC"/>
            </w:pPr>
            <w:r w:rsidRPr="00EF5447">
              <w:rPr>
                <w:lang w:eastAsia="ja-JP"/>
              </w:rPr>
              <w:t>N/A</w:t>
            </w:r>
          </w:p>
        </w:tc>
        <w:tc>
          <w:tcPr>
            <w:tcW w:w="1248" w:type="dxa"/>
            <w:shd w:val="clear" w:color="auto" w:fill="auto"/>
          </w:tcPr>
          <w:p w14:paraId="0E794A6C" w14:textId="77777777" w:rsidR="00B965DF" w:rsidRPr="00EF5447" w:rsidRDefault="00B965DF" w:rsidP="008D1F45">
            <w:pPr>
              <w:pStyle w:val="TAC"/>
            </w:pPr>
            <w:r w:rsidRPr="00EF5447">
              <w:rPr>
                <w:rFonts w:eastAsia="Times New Roman"/>
              </w:rPr>
              <w:t>N/A</w:t>
            </w:r>
          </w:p>
        </w:tc>
      </w:tr>
      <w:tr w:rsidR="00B965DF" w:rsidRPr="00EF5447" w14:paraId="3E5C846D" w14:textId="77777777" w:rsidTr="008D1F45">
        <w:trPr>
          <w:trHeight w:val="54"/>
          <w:jc w:val="center"/>
        </w:trPr>
        <w:tc>
          <w:tcPr>
            <w:tcW w:w="2258" w:type="dxa"/>
            <w:tcBorders>
              <w:top w:val="nil"/>
              <w:bottom w:val="nil"/>
            </w:tcBorders>
            <w:shd w:val="clear" w:color="auto" w:fill="auto"/>
          </w:tcPr>
          <w:p w14:paraId="5C0117F2" w14:textId="77777777" w:rsidR="00B965DF" w:rsidRPr="00EF5447" w:rsidRDefault="00B965DF" w:rsidP="008D1F45">
            <w:pPr>
              <w:pStyle w:val="TAC"/>
              <w:rPr>
                <w:rFonts w:eastAsia="MS Mincho"/>
              </w:rPr>
            </w:pPr>
          </w:p>
        </w:tc>
        <w:tc>
          <w:tcPr>
            <w:tcW w:w="867" w:type="dxa"/>
            <w:shd w:val="clear" w:color="auto" w:fill="auto"/>
          </w:tcPr>
          <w:p w14:paraId="31007C0D" w14:textId="77777777" w:rsidR="00B965DF" w:rsidRPr="00EF5447" w:rsidRDefault="00B965DF" w:rsidP="008D1F45">
            <w:pPr>
              <w:pStyle w:val="TAC"/>
            </w:pPr>
            <w:r w:rsidRPr="00EF5447">
              <w:rPr>
                <w:lang w:eastAsia="ja-JP"/>
              </w:rPr>
              <w:t>18</w:t>
            </w:r>
          </w:p>
        </w:tc>
        <w:tc>
          <w:tcPr>
            <w:tcW w:w="1066" w:type="dxa"/>
            <w:shd w:val="clear" w:color="auto" w:fill="auto"/>
            <w:noWrap/>
          </w:tcPr>
          <w:p w14:paraId="7AA3D017" w14:textId="77777777" w:rsidR="00B965DF" w:rsidRPr="00EF5447" w:rsidRDefault="00B965DF" w:rsidP="008D1F45">
            <w:pPr>
              <w:pStyle w:val="TAC"/>
            </w:pPr>
            <w:r w:rsidRPr="00EF5447">
              <w:t>8</w:t>
            </w:r>
            <w:r w:rsidRPr="00EF5447">
              <w:rPr>
                <w:lang w:eastAsia="ja-JP"/>
              </w:rPr>
              <w:t>22</w:t>
            </w:r>
            <w:r w:rsidRPr="00EF5447">
              <w:t>.5</w:t>
            </w:r>
          </w:p>
        </w:tc>
        <w:tc>
          <w:tcPr>
            <w:tcW w:w="747" w:type="dxa"/>
            <w:shd w:val="clear" w:color="auto" w:fill="auto"/>
            <w:noWrap/>
          </w:tcPr>
          <w:p w14:paraId="79730C98" w14:textId="77777777" w:rsidR="00B965DF" w:rsidRPr="00EF5447" w:rsidRDefault="00B965DF" w:rsidP="008D1F45">
            <w:pPr>
              <w:pStyle w:val="TAC"/>
            </w:pPr>
            <w:r w:rsidRPr="00EF5447">
              <w:rPr>
                <w:lang w:eastAsia="zh-CN"/>
              </w:rPr>
              <w:t>5</w:t>
            </w:r>
          </w:p>
        </w:tc>
        <w:tc>
          <w:tcPr>
            <w:tcW w:w="1142" w:type="dxa"/>
            <w:shd w:val="clear" w:color="auto" w:fill="auto"/>
            <w:noWrap/>
          </w:tcPr>
          <w:p w14:paraId="4DB7285E" w14:textId="77777777" w:rsidR="00B965DF" w:rsidRPr="00EF5447" w:rsidRDefault="00B965DF" w:rsidP="008D1F45">
            <w:pPr>
              <w:pStyle w:val="TAC"/>
            </w:pPr>
            <w:r w:rsidRPr="00EF5447">
              <w:rPr>
                <w:lang w:eastAsia="zh-CN"/>
              </w:rPr>
              <w:t>25</w:t>
            </w:r>
          </w:p>
        </w:tc>
        <w:tc>
          <w:tcPr>
            <w:tcW w:w="1299" w:type="dxa"/>
            <w:shd w:val="clear" w:color="auto" w:fill="auto"/>
            <w:noWrap/>
          </w:tcPr>
          <w:p w14:paraId="06946F73" w14:textId="77777777" w:rsidR="00B965DF" w:rsidRPr="00EF5447" w:rsidRDefault="00B965DF" w:rsidP="008D1F45">
            <w:pPr>
              <w:pStyle w:val="TAC"/>
            </w:pPr>
            <w:r w:rsidRPr="00EF5447">
              <w:t>8</w:t>
            </w:r>
            <w:r w:rsidRPr="00EF5447">
              <w:rPr>
                <w:lang w:eastAsia="ja-JP"/>
              </w:rPr>
              <w:t>67</w:t>
            </w:r>
            <w:r w:rsidRPr="00EF5447">
              <w:t>.5</w:t>
            </w:r>
          </w:p>
        </w:tc>
        <w:tc>
          <w:tcPr>
            <w:tcW w:w="752" w:type="dxa"/>
            <w:shd w:val="clear" w:color="auto" w:fill="auto"/>
          </w:tcPr>
          <w:p w14:paraId="07844554" w14:textId="77777777" w:rsidR="00B965DF" w:rsidRPr="00EF5447" w:rsidRDefault="00B965DF" w:rsidP="008D1F45">
            <w:pPr>
              <w:pStyle w:val="TAC"/>
            </w:pPr>
            <w:r w:rsidRPr="00EF5447">
              <w:rPr>
                <w:lang w:eastAsia="zh-CN"/>
              </w:rPr>
              <w:t>18.3</w:t>
            </w:r>
          </w:p>
        </w:tc>
        <w:tc>
          <w:tcPr>
            <w:tcW w:w="1248" w:type="dxa"/>
            <w:shd w:val="clear" w:color="auto" w:fill="auto"/>
          </w:tcPr>
          <w:p w14:paraId="786463FB" w14:textId="77777777" w:rsidR="00B965DF" w:rsidRPr="00EF5447" w:rsidRDefault="00B965DF" w:rsidP="008D1F45">
            <w:pPr>
              <w:pStyle w:val="TAC"/>
            </w:pPr>
            <w:r w:rsidRPr="00EF5447">
              <w:rPr>
                <w:lang w:eastAsia="zh-CN"/>
              </w:rPr>
              <w:t>IMD3</w:t>
            </w:r>
          </w:p>
        </w:tc>
      </w:tr>
      <w:tr w:rsidR="00B965DF" w:rsidRPr="00EF5447" w14:paraId="2D326A66" w14:textId="77777777" w:rsidTr="008D1F45">
        <w:trPr>
          <w:trHeight w:val="54"/>
          <w:jc w:val="center"/>
        </w:trPr>
        <w:tc>
          <w:tcPr>
            <w:tcW w:w="2258" w:type="dxa"/>
            <w:tcBorders>
              <w:top w:val="nil"/>
              <w:bottom w:val="nil"/>
            </w:tcBorders>
            <w:shd w:val="clear" w:color="auto" w:fill="auto"/>
          </w:tcPr>
          <w:p w14:paraId="7E512754" w14:textId="77777777" w:rsidR="00B965DF" w:rsidRPr="00EF5447" w:rsidRDefault="00B965DF" w:rsidP="008D1F45">
            <w:pPr>
              <w:pStyle w:val="TAC"/>
              <w:rPr>
                <w:rFonts w:eastAsia="MS Mincho"/>
              </w:rPr>
            </w:pPr>
          </w:p>
        </w:tc>
        <w:tc>
          <w:tcPr>
            <w:tcW w:w="867" w:type="dxa"/>
            <w:shd w:val="clear" w:color="auto" w:fill="auto"/>
          </w:tcPr>
          <w:p w14:paraId="0A5ECAA3" w14:textId="77777777" w:rsidR="00B965DF" w:rsidRPr="00EF5447" w:rsidRDefault="00B965DF" w:rsidP="008D1F45">
            <w:pPr>
              <w:pStyle w:val="TAC"/>
            </w:pPr>
            <w:r w:rsidRPr="00EF5447">
              <w:rPr>
                <w:lang w:eastAsia="ja-JP"/>
              </w:rPr>
              <w:t>n79</w:t>
            </w:r>
          </w:p>
        </w:tc>
        <w:tc>
          <w:tcPr>
            <w:tcW w:w="1066" w:type="dxa"/>
            <w:shd w:val="clear" w:color="auto" w:fill="auto"/>
            <w:noWrap/>
          </w:tcPr>
          <w:p w14:paraId="71909246" w14:textId="77777777" w:rsidR="00B965DF" w:rsidRPr="00EF5447" w:rsidRDefault="00B965DF" w:rsidP="008D1F45">
            <w:pPr>
              <w:pStyle w:val="TAC"/>
            </w:pPr>
            <w:r w:rsidRPr="00EF5447">
              <w:t>4737.5</w:t>
            </w:r>
          </w:p>
        </w:tc>
        <w:tc>
          <w:tcPr>
            <w:tcW w:w="747" w:type="dxa"/>
            <w:shd w:val="clear" w:color="auto" w:fill="auto"/>
            <w:noWrap/>
          </w:tcPr>
          <w:p w14:paraId="52487712" w14:textId="77777777" w:rsidR="00B965DF" w:rsidRPr="00EF5447" w:rsidRDefault="00B965DF" w:rsidP="008D1F45">
            <w:pPr>
              <w:pStyle w:val="TAC"/>
            </w:pPr>
            <w:r w:rsidRPr="00EF5447">
              <w:rPr>
                <w:lang w:eastAsia="zh-CN"/>
              </w:rPr>
              <w:t>40</w:t>
            </w:r>
          </w:p>
        </w:tc>
        <w:tc>
          <w:tcPr>
            <w:tcW w:w="1142" w:type="dxa"/>
            <w:shd w:val="clear" w:color="auto" w:fill="auto"/>
            <w:noWrap/>
          </w:tcPr>
          <w:p w14:paraId="410CE041" w14:textId="77777777" w:rsidR="00B965DF" w:rsidRPr="00EF5447" w:rsidRDefault="00B965DF" w:rsidP="008D1F45">
            <w:pPr>
              <w:pStyle w:val="TAC"/>
            </w:pPr>
            <w:r w:rsidRPr="00EF5447">
              <w:rPr>
                <w:lang w:eastAsia="zh-CN"/>
              </w:rPr>
              <w:t>216</w:t>
            </w:r>
          </w:p>
        </w:tc>
        <w:tc>
          <w:tcPr>
            <w:tcW w:w="1299" w:type="dxa"/>
            <w:shd w:val="clear" w:color="auto" w:fill="auto"/>
            <w:noWrap/>
          </w:tcPr>
          <w:p w14:paraId="2603FAFA" w14:textId="77777777" w:rsidR="00B965DF" w:rsidRPr="00EF5447" w:rsidRDefault="00B965DF" w:rsidP="008D1F45">
            <w:pPr>
              <w:pStyle w:val="TAC"/>
            </w:pPr>
            <w:r w:rsidRPr="00EF5447">
              <w:t>4737.5</w:t>
            </w:r>
          </w:p>
        </w:tc>
        <w:tc>
          <w:tcPr>
            <w:tcW w:w="752" w:type="dxa"/>
            <w:shd w:val="clear" w:color="auto" w:fill="auto"/>
          </w:tcPr>
          <w:p w14:paraId="01C008BD" w14:textId="77777777" w:rsidR="00B965DF" w:rsidRPr="00EF5447" w:rsidRDefault="00B965DF" w:rsidP="008D1F45">
            <w:pPr>
              <w:pStyle w:val="TAC"/>
            </w:pPr>
            <w:r w:rsidRPr="00EF5447">
              <w:rPr>
                <w:lang w:eastAsia="ja-JP"/>
              </w:rPr>
              <w:t>N/A</w:t>
            </w:r>
          </w:p>
        </w:tc>
        <w:tc>
          <w:tcPr>
            <w:tcW w:w="1248" w:type="dxa"/>
            <w:shd w:val="clear" w:color="auto" w:fill="auto"/>
          </w:tcPr>
          <w:p w14:paraId="3F1BEBD0" w14:textId="77777777" w:rsidR="00B965DF" w:rsidRPr="00EF5447" w:rsidRDefault="00B965DF" w:rsidP="008D1F45">
            <w:pPr>
              <w:pStyle w:val="TAC"/>
            </w:pPr>
            <w:r w:rsidRPr="00EF5447">
              <w:rPr>
                <w:rFonts w:eastAsia="Times New Roman"/>
              </w:rPr>
              <w:t>N/A</w:t>
            </w:r>
          </w:p>
        </w:tc>
      </w:tr>
      <w:tr w:rsidR="00B965DF" w:rsidRPr="00EF5447" w14:paraId="7D5E1094" w14:textId="77777777" w:rsidTr="008D1F45">
        <w:trPr>
          <w:trHeight w:val="54"/>
          <w:jc w:val="center"/>
        </w:trPr>
        <w:tc>
          <w:tcPr>
            <w:tcW w:w="2258" w:type="dxa"/>
            <w:tcBorders>
              <w:top w:val="nil"/>
              <w:bottom w:val="nil"/>
            </w:tcBorders>
            <w:shd w:val="clear" w:color="auto" w:fill="auto"/>
          </w:tcPr>
          <w:p w14:paraId="0228A1C0" w14:textId="77777777" w:rsidR="00B965DF" w:rsidRPr="00EF5447" w:rsidRDefault="00B965DF" w:rsidP="008D1F45">
            <w:pPr>
              <w:pStyle w:val="TAC"/>
              <w:rPr>
                <w:rFonts w:eastAsia="MS Mincho"/>
              </w:rPr>
            </w:pPr>
          </w:p>
        </w:tc>
        <w:tc>
          <w:tcPr>
            <w:tcW w:w="867" w:type="dxa"/>
            <w:shd w:val="clear" w:color="auto" w:fill="auto"/>
          </w:tcPr>
          <w:p w14:paraId="6BD1FC4B" w14:textId="77777777" w:rsidR="00B965DF" w:rsidRPr="00EF5447" w:rsidRDefault="00B965DF" w:rsidP="008D1F45">
            <w:pPr>
              <w:pStyle w:val="TAC"/>
            </w:pPr>
            <w:r w:rsidRPr="00EF5447">
              <w:rPr>
                <w:lang w:eastAsia="ja-JP"/>
              </w:rPr>
              <w:t>1</w:t>
            </w:r>
          </w:p>
        </w:tc>
        <w:tc>
          <w:tcPr>
            <w:tcW w:w="1066" w:type="dxa"/>
            <w:shd w:val="clear" w:color="auto" w:fill="auto"/>
            <w:noWrap/>
          </w:tcPr>
          <w:p w14:paraId="71C8B644" w14:textId="77777777" w:rsidR="00B965DF" w:rsidRPr="00EF5447" w:rsidRDefault="00B965DF" w:rsidP="008D1F45">
            <w:pPr>
              <w:pStyle w:val="TAC"/>
            </w:pPr>
            <w:r w:rsidRPr="00EF5447">
              <w:t>19</w:t>
            </w:r>
            <w:r w:rsidRPr="00EF5447">
              <w:rPr>
                <w:lang w:eastAsia="ja-JP"/>
              </w:rPr>
              <w:t>30</w:t>
            </w:r>
          </w:p>
        </w:tc>
        <w:tc>
          <w:tcPr>
            <w:tcW w:w="747" w:type="dxa"/>
            <w:shd w:val="clear" w:color="auto" w:fill="auto"/>
            <w:noWrap/>
          </w:tcPr>
          <w:p w14:paraId="3C054A8F" w14:textId="77777777" w:rsidR="00B965DF" w:rsidRPr="00EF5447" w:rsidRDefault="00B965DF" w:rsidP="008D1F45">
            <w:pPr>
              <w:pStyle w:val="TAC"/>
            </w:pPr>
            <w:r w:rsidRPr="00EF5447">
              <w:rPr>
                <w:lang w:eastAsia="zh-CN"/>
              </w:rPr>
              <w:t>5</w:t>
            </w:r>
          </w:p>
        </w:tc>
        <w:tc>
          <w:tcPr>
            <w:tcW w:w="1142" w:type="dxa"/>
            <w:shd w:val="clear" w:color="auto" w:fill="auto"/>
            <w:noWrap/>
          </w:tcPr>
          <w:p w14:paraId="320A3388" w14:textId="77777777" w:rsidR="00B965DF" w:rsidRPr="00EF5447" w:rsidRDefault="00B965DF" w:rsidP="008D1F45">
            <w:pPr>
              <w:pStyle w:val="TAC"/>
            </w:pPr>
            <w:r w:rsidRPr="00EF5447">
              <w:rPr>
                <w:lang w:eastAsia="zh-CN"/>
              </w:rPr>
              <w:t>25</w:t>
            </w:r>
          </w:p>
        </w:tc>
        <w:tc>
          <w:tcPr>
            <w:tcW w:w="1299" w:type="dxa"/>
            <w:shd w:val="clear" w:color="auto" w:fill="auto"/>
            <w:noWrap/>
          </w:tcPr>
          <w:p w14:paraId="4C67AB3E" w14:textId="77777777" w:rsidR="00B965DF" w:rsidRPr="00EF5447" w:rsidRDefault="00B965DF" w:rsidP="008D1F45">
            <w:pPr>
              <w:pStyle w:val="TAC"/>
            </w:pPr>
            <w:r w:rsidRPr="00EF5447">
              <w:t>21</w:t>
            </w:r>
            <w:r w:rsidRPr="00EF5447">
              <w:rPr>
                <w:lang w:eastAsia="ja-JP"/>
              </w:rPr>
              <w:t>20</w:t>
            </w:r>
          </w:p>
        </w:tc>
        <w:tc>
          <w:tcPr>
            <w:tcW w:w="752" w:type="dxa"/>
            <w:shd w:val="clear" w:color="auto" w:fill="auto"/>
          </w:tcPr>
          <w:p w14:paraId="40214443" w14:textId="77777777" w:rsidR="00B965DF" w:rsidRPr="00EF5447" w:rsidRDefault="00B965DF" w:rsidP="008D1F45">
            <w:pPr>
              <w:pStyle w:val="TAC"/>
            </w:pPr>
            <w:r w:rsidRPr="00EF5447">
              <w:rPr>
                <w:lang w:eastAsia="ja-JP"/>
              </w:rPr>
              <w:t>N/A</w:t>
            </w:r>
          </w:p>
        </w:tc>
        <w:tc>
          <w:tcPr>
            <w:tcW w:w="1248" w:type="dxa"/>
            <w:shd w:val="clear" w:color="auto" w:fill="auto"/>
          </w:tcPr>
          <w:p w14:paraId="574496E7" w14:textId="77777777" w:rsidR="00B965DF" w:rsidRPr="00EF5447" w:rsidRDefault="00B965DF" w:rsidP="008D1F45">
            <w:pPr>
              <w:pStyle w:val="TAC"/>
            </w:pPr>
            <w:r w:rsidRPr="00EF5447">
              <w:rPr>
                <w:rFonts w:eastAsia="Times New Roman"/>
              </w:rPr>
              <w:t>N/A</w:t>
            </w:r>
          </w:p>
        </w:tc>
      </w:tr>
      <w:tr w:rsidR="00B965DF" w:rsidRPr="00EF5447" w14:paraId="5B1ABE8F" w14:textId="77777777" w:rsidTr="008D1F45">
        <w:trPr>
          <w:trHeight w:val="54"/>
          <w:jc w:val="center"/>
        </w:trPr>
        <w:tc>
          <w:tcPr>
            <w:tcW w:w="2258" w:type="dxa"/>
            <w:tcBorders>
              <w:top w:val="nil"/>
              <w:bottom w:val="nil"/>
            </w:tcBorders>
            <w:shd w:val="clear" w:color="auto" w:fill="auto"/>
          </w:tcPr>
          <w:p w14:paraId="1CAEF6DA" w14:textId="77777777" w:rsidR="00B965DF" w:rsidRPr="00EF5447" w:rsidRDefault="00B965DF" w:rsidP="008D1F45">
            <w:pPr>
              <w:pStyle w:val="TAC"/>
              <w:rPr>
                <w:rFonts w:eastAsia="MS Mincho"/>
              </w:rPr>
            </w:pPr>
          </w:p>
        </w:tc>
        <w:tc>
          <w:tcPr>
            <w:tcW w:w="867" w:type="dxa"/>
            <w:shd w:val="clear" w:color="auto" w:fill="auto"/>
          </w:tcPr>
          <w:p w14:paraId="7F40D10C" w14:textId="77777777" w:rsidR="00B965DF" w:rsidRPr="00EF5447" w:rsidRDefault="00B965DF" w:rsidP="008D1F45">
            <w:pPr>
              <w:pStyle w:val="TAC"/>
            </w:pPr>
            <w:r w:rsidRPr="00EF5447">
              <w:rPr>
                <w:lang w:eastAsia="ja-JP"/>
              </w:rPr>
              <w:t>18</w:t>
            </w:r>
          </w:p>
        </w:tc>
        <w:tc>
          <w:tcPr>
            <w:tcW w:w="1066" w:type="dxa"/>
            <w:shd w:val="clear" w:color="auto" w:fill="auto"/>
            <w:noWrap/>
          </w:tcPr>
          <w:p w14:paraId="74A0C0FA" w14:textId="77777777" w:rsidR="00B965DF" w:rsidRPr="00EF5447" w:rsidRDefault="00B965DF" w:rsidP="008D1F45">
            <w:pPr>
              <w:pStyle w:val="TAC"/>
            </w:pPr>
            <w:r w:rsidRPr="00EF5447">
              <w:t>8</w:t>
            </w:r>
            <w:r w:rsidRPr="00EF5447">
              <w:rPr>
                <w:lang w:eastAsia="ja-JP"/>
              </w:rPr>
              <w:t>20</w:t>
            </w:r>
          </w:p>
        </w:tc>
        <w:tc>
          <w:tcPr>
            <w:tcW w:w="747" w:type="dxa"/>
            <w:shd w:val="clear" w:color="auto" w:fill="auto"/>
            <w:noWrap/>
          </w:tcPr>
          <w:p w14:paraId="56182E54" w14:textId="77777777" w:rsidR="00B965DF" w:rsidRPr="00EF5447" w:rsidRDefault="00B965DF" w:rsidP="008D1F45">
            <w:pPr>
              <w:pStyle w:val="TAC"/>
            </w:pPr>
            <w:r w:rsidRPr="00EF5447">
              <w:rPr>
                <w:lang w:eastAsia="zh-CN"/>
              </w:rPr>
              <w:t>5</w:t>
            </w:r>
          </w:p>
        </w:tc>
        <w:tc>
          <w:tcPr>
            <w:tcW w:w="1142" w:type="dxa"/>
            <w:shd w:val="clear" w:color="auto" w:fill="auto"/>
            <w:noWrap/>
          </w:tcPr>
          <w:p w14:paraId="78B641ED" w14:textId="77777777" w:rsidR="00B965DF" w:rsidRPr="00EF5447" w:rsidRDefault="00B965DF" w:rsidP="008D1F45">
            <w:pPr>
              <w:pStyle w:val="TAC"/>
            </w:pPr>
            <w:r w:rsidRPr="00EF5447">
              <w:rPr>
                <w:lang w:eastAsia="zh-CN"/>
              </w:rPr>
              <w:t>25</w:t>
            </w:r>
          </w:p>
        </w:tc>
        <w:tc>
          <w:tcPr>
            <w:tcW w:w="1299" w:type="dxa"/>
            <w:shd w:val="clear" w:color="auto" w:fill="auto"/>
            <w:noWrap/>
          </w:tcPr>
          <w:p w14:paraId="030C1324" w14:textId="77777777" w:rsidR="00B965DF" w:rsidRPr="00EF5447" w:rsidRDefault="00B965DF" w:rsidP="008D1F45">
            <w:pPr>
              <w:pStyle w:val="TAC"/>
            </w:pPr>
            <w:r w:rsidRPr="00EF5447">
              <w:t>8</w:t>
            </w:r>
            <w:r w:rsidRPr="00EF5447">
              <w:rPr>
                <w:lang w:eastAsia="ja-JP"/>
              </w:rPr>
              <w:t>6</w:t>
            </w:r>
            <w:r w:rsidRPr="00EF5447">
              <w:t>5</w:t>
            </w:r>
          </w:p>
        </w:tc>
        <w:tc>
          <w:tcPr>
            <w:tcW w:w="752" w:type="dxa"/>
            <w:shd w:val="clear" w:color="auto" w:fill="auto"/>
          </w:tcPr>
          <w:p w14:paraId="0147113E" w14:textId="77777777" w:rsidR="00B965DF" w:rsidRPr="00EF5447" w:rsidRDefault="00B965DF" w:rsidP="008D1F45">
            <w:pPr>
              <w:pStyle w:val="TAC"/>
            </w:pPr>
            <w:r w:rsidRPr="00EF5447">
              <w:rPr>
                <w:lang w:eastAsia="zh-CN"/>
              </w:rPr>
              <w:t>8.9</w:t>
            </w:r>
          </w:p>
        </w:tc>
        <w:tc>
          <w:tcPr>
            <w:tcW w:w="1248" w:type="dxa"/>
            <w:shd w:val="clear" w:color="auto" w:fill="auto"/>
          </w:tcPr>
          <w:p w14:paraId="1E6D1DBE" w14:textId="77777777" w:rsidR="00B965DF" w:rsidRPr="00EF5447" w:rsidRDefault="00B965DF" w:rsidP="008D1F45">
            <w:pPr>
              <w:pStyle w:val="TAC"/>
            </w:pPr>
            <w:r w:rsidRPr="00EF5447">
              <w:rPr>
                <w:lang w:eastAsia="zh-CN"/>
              </w:rPr>
              <w:t>IMD</w:t>
            </w:r>
            <w:r w:rsidRPr="00EF5447">
              <w:rPr>
                <w:lang w:eastAsia="ja-JP"/>
              </w:rPr>
              <w:t>4</w:t>
            </w:r>
          </w:p>
        </w:tc>
      </w:tr>
      <w:tr w:rsidR="00B965DF" w:rsidRPr="00EF5447" w14:paraId="7892219B" w14:textId="77777777" w:rsidTr="008D1F45">
        <w:trPr>
          <w:trHeight w:val="54"/>
          <w:jc w:val="center"/>
        </w:trPr>
        <w:tc>
          <w:tcPr>
            <w:tcW w:w="2258" w:type="dxa"/>
            <w:tcBorders>
              <w:top w:val="nil"/>
              <w:bottom w:val="nil"/>
            </w:tcBorders>
            <w:shd w:val="clear" w:color="auto" w:fill="auto"/>
          </w:tcPr>
          <w:p w14:paraId="2C0D5804" w14:textId="77777777" w:rsidR="00B965DF" w:rsidRPr="00EF5447" w:rsidRDefault="00B965DF" w:rsidP="008D1F45">
            <w:pPr>
              <w:pStyle w:val="TAC"/>
              <w:rPr>
                <w:rFonts w:eastAsia="MS Mincho"/>
              </w:rPr>
            </w:pPr>
          </w:p>
        </w:tc>
        <w:tc>
          <w:tcPr>
            <w:tcW w:w="867" w:type="dxa"/>
            <w:shd w:val="clear" w:color="auto" w:fill="auto"/>
          </w:tcPr>
          <w:p w14:paraId="16F66E5E" w14:textId="77777777" w:rsidR="00B965DF" w:rsidRPr="00EF5447" w:rsidRDefault="00B965DF" w:rsidP="008D1F45">
            <w:pPr>
              <w:pStyle w:val="TAC"/>
            </w:pPr>
            <w:r w:rsidRPr="00EF5447">
              <w:rPr>
                <w:lang w:eastAsia="ja-JP"/>
              </w:rPr>
              <w:t>n79</w:t>
            </w:r>
          </w:p>
        </w:tc>
        <w:tc>
          <w:tcPr>
            <w:tcW w:w="1066" w:type="dxa"/>
            <w:shd w:val="clear" w:color="auto" w:fill="auto"/>
            <w:noWrap/>
          </w:tcPr>
          <w:p w14:paraId="06F4C89F" w14:textId="77777777" w:rsidR="00B965DF" w:rsidRPr="00EF5447" w:rsidRDefault="00B965DF" w:rsidP="008D1F45">
            <w:pPr>
              <w:pStyle w:val="TAC"/>
            </w:pPr>
            <w:r w:rsidRPr="00EF5447">
              <w:t>4925</w:t>
            </w:r>
          </w:p>
        </w:tc>
        <w:tc>
          <w:tcPr>
            <w:tcW w:w="747" w:type="dxa"/>
            <w:shd w:val="clear" w:color="auto" w:fill="auto"/>
            <w:noWrap/>
          </w:tcPr>
          <w:p w14:paraId="77C11F46" w14:textId="77777777" w:rsidR="00B965DF" w:rsidRPr="00EF5447" w:rsidRDefault="00B965DF" w:rsidP="008D1F45">
            <w:pPr>
              <w:pStyle w:val="TAC"/>
            </w:pPr>
            <w:r w:rsidRPr="00EF5447">
              <w:rPr>
                <w:lang w:eastAsia="zh-CN"/>
              </w:rPr>
              <w:t>40</w:t>
            </w:r>
          </w:p>
        </w:tc>
        <w:tc>
          <w:tcPr>
            <w:tcW w:w="1142" w:type="dxa"/>
            <w:shd w:val="clear" w:color="auto" w:fill="auto"/>
            <w:noWrap/>
          </w:tcPr>
          <w:p w14:paraId="46D9C461" w14:textId="77777777" w:rsidR="00B965DF" w:rsidRPr="00EF5447" w:rsidRDefault="00B965DF" w:rsidP="008D1F45">
            <w:pPr>
              <w:pStyle w:val="TAC"/>
            </w:pPr>
            <w:r w:rsidRPr="00EF5447">
              <w:rPr>
                <w:lang w:eastAsia="zh-CN"/>
              </w:rPr>
              <w:t>216</w:t>
            </w:r>
          </w:p>
        </w:tc>
        <w:tc>
          <w:tcPr>
            <w:tcW w:w="1299" w:type="dxa"/>
            <w:shd w:val="clear" w:color="auto" w:fill="auto"/>
            <w:noWrap/>
          </w:tcPr>
          <w:p w14:paraId="2B4F9222" w14:textId="77777777" w:rsidR="00B965DF" w:rsidRPr="00EF5447" w:rsidRDefault="00B965DF" w:rsidP="008D1F45">
            <w:pPr>
              <w:pStyle w:val="TAC"/>
            </w:pPr>
            <w:r w:rsidRPr="00EF5447">
              <w:t>4925</w:t>
            </w:r>
          </w:p>
        </w:tc>
        <w:tc>
          <w:tcPr>
            <w:tcW w:w="752" w:type="dxa"/>
            <w:shd w:val="clear" w:color="auto" w:fill="auto"/>
          </w:tcPr>
          <w:p w14:paraId="26A5F47A" w14:textId="77777777" w:rsidR="00B965DF" w:rsidRPr="00EF5447" w:rsidRDefault="00B965DF" w:rsidP="008D1F45">
            <w:pPr>
              <w:pStyle w:val="TAC"/>
            </w:pPr>
            <w:r w:rsidRPr="00EF5447">
              <w:rPr>
                <w:lang w:eastAsia="ja-JP"/>
              </w:rPr>
              <w:t>N/A</w:t>
            </w:r>
          </w:p>
        </w:tc>
        <w:tc>
          <w:tcPr>
            <w:tcW w:w="1248" w:type="dxa"/>
            <w:shd w:val="clear" w:color="auto" w:fill="auto"/>
          </w:tcPr>
          <w:p w14:paraId="47A0A2CB" w14:textId="77777777" w:rsidR="00B965DF" w:rsidRPr="00EF5447" w:rsidRDefault="00B965DF" w:rsidP="008D1F45">
            <w:pPr>
              <w:pStyle w:val="TAC"/>
            </w:pPr>
            <w:r w:rsidRPr="00EF5447">
              <w:rPr>
                <w:rFonts w:eastAsia="Times New Roman"/>
              </w:rPr>
              <w:t>N/A</w:t>
            </w:r>
          </w:p>
        </w:tc>
      </w:tr>
      <w:tr w:rsidR="00B965DF" w:rsidRPr="00EF5447" w14:paraId="484B54F5" w14:textId="77777777" w:rsidTr="008D1F45">
        <w:trPr>
          <w:trHeight w:val="54"/>
          <w:jc w:val="center"/>
        </w:trPr>
        <w:tc>
          <w:tcPr>
            <w:tcW w:w="2258" w:type="dxa"/>
            <w:tcBorders>
              <w:top w:val="nil"/>
              <w:bottom w:val="nil"/>
            </w:tcBorders>
            <w:shd w:val="clear" w:color="auto" w:fill="auto"/>
          </w:tcPr>
          <w:p w14:paraId="19202BAD" w14:textId="77777777" w:rsidR="00B965DF" w:rsidRPr="00EF5447" w:rsidRDefault="00B965DF" w:rsidP="008D1F45">
            <w:pPr>
              <w:pStyle w:val="TAC"/>
              <w:rPr>
                <w:rFonts w:eastAsia="MS Mincho"/>
              </w:rPr>
            </w:pPr>
          </w:p>
        </w:tc>
        <w:tc>
          <w:tcPr>
            <w:tcW w:w="867" w:type="dxa"/>
            <w:shd w:val="clear" w:color="auto" w:fill="auto"/>
          </w:tcPr>
          <w:p w14:paraId="023842C6" w14:textId="77777777" w:rsidR="00B965DF" w:rsidRPr="00EF5447" w:rsidRDefault="00B965DF" w:rsidP="008D1F45">
            <w:pPr>
              <w:pStyle w:val="TAC"/>
            </w:pPr>
            <w:r w:rsidRPr="00EF5447">
              <w:rPr>
                <w:lang w:eastAsia="ja-JP"/>
              </w:rPr>
              <w:t>1</w:t>
            </w:r>
          </w:p>
        </w:tc>
        <w:tc>
          <w:tcPr>
            <w:tcW w:w="1066" w:type="dxa"/>
            <w:shd w:val="clear" w:color="auto" w:fill="auto"/>
            <w:noWrap/>
          </w:tcPr>
          <w:p w14:paraId="43665EE0" w14:textId="77777777" w:rsidR="00B965DF" w:rsidRPr="00EF5447" w:rsidRDefault="00B965DF" w:rsidP="008D1F45">
            <w:pPr>
              <w:pStyle w:val="TAC"/>
            </w:pPr>
            <w:r w:rsidRPr="00EF5447">
              <w:t>19</w:t>
            </w:r>
            <w:r w:rsidRPr="00EF5447">
              <w:rPr>
                <w:lang w:eastAsia="ja-JP"/>
              </w:rPr>
              <w:t>35</w:t>
            </w:r>
          </w:p>
        </w:tc>
        <w:tc>
          <w:tcPr>
            <w:tcW w:w="747" w:type="dxa"/>
            <w:shd w:val="clear" w:color="auto" w:fill="auto"/>
            <w:noWrap/>
          </w:tcPr>
          <w:p w14:paraId="49529304" w14:textId="77777777" w:rsidR="00B965DF" w:rsidRPr="00EF5447" w:rsidRDefault="00B965DF" w:rsidP="008D1F45">
            <w:pPr>
              <w:pStyle w:val="TAC"/>
            </w:pPr>
            <w:r w:rsidRPr="00EF5447">
              <w:rPr>
                <w:lang w:eastAsia="zh-CN"/>
              </w:rPr>
              <w:t>5</w:t>
            </w:r>
          </w:p>
        </w:tc>
        <w:tc>
          <w:tcPr>
            <w:tcW w:w="1142" w:type="dxa"/>
            <w:shd w:val="clear" w:color="auto" w:fill="auto"/>
            <w:noWrap/>
          </w:tcPr>
          <w:p w14:paraId="7FDED08C" w14:textId="77777777" w:rsidR="00B965DF" w:rsidRPr="00EF5447" w:rsidRDefault="00B965DF" w:rsidP="008D1F45">
            <w:pPr>
              <w:pStyle w:val="TAC"/>
            </w:pPr>
            <w:r w:rsidRPr="00EF5447">
              <w:rPr>
                <w:lang w:eastAsia="zh-CN"/>
              </w:rPr>
              <w:t>25</w:t>
            </w:r>
          </w:p>
        </w:tc>
        <w:tc>
          <w:tcPr>
            <w:tcW w:w="1299" w:type="dxa"/>
            <w:shd w:val="clear" w:color="auto" w:fill="auto"/>
            <w:noWrap/>
          </w:tcPr>
          <w:p w14:paraId="21F391BC" w14:textId="77777777" w:rsidR="00B965DF" w:rsidRPr="00EF5447" w:rsidRDefault="00B965DF" w:rsidP="008D1F45">
            <w:pPr>
              <w:pStyle w:val="TAC"/>
            </w:pPr>
            <w:r w:rsidRPr="00EF5447">
              <w:t>21</w:t>
            </w:r>
            <w:r w:rsidRPr="00EF5447">
              <w:rPr>
                <w:lang w:eastAsia="ja-JP"/>
              </w:rPr>
              <w:t>25</w:t>
            </w:r>
          </w:p>
        </w:tc>
        <w:tc>
          <w:tcPr>
            <w:tcW w:w="752" w:type="dxa"/>
            <w:shd w:val="clear" w:color="auto" w:fill="auto"/>
          </w:tcPr>
          <w:p w14:paraId="182A8AFA" w14:textId="77777777" w:rsidR="00B965DF" w:rsidRPr="00EF5447" w:rsidRDefault="00B965DF" w:rsidP="008D1F45">
            <w:pPr>
              <w:pStyle w:val="TAC"/>
            </w:pPr>
            <w:r w:rsidRPr="00EF5447">
              <w:rPr>
                <w:lang w:eastAsia="zh-CN"/>
              </w:rPr>
              <w:t>8.1</w:t>
            </w:r>
          </w:p>
        </w:tc>
        <w:tc>
          <w:tcPr>
            <w:tcW w:w="1248" w:type="dxa"/>
            <w:shd w:val="clear" w:color="auto" w:fill="auto"/>
          </w:tcPr>
          <w:p w14:paraId="33225CB5" w14:textId="77777777" w:rsidR="00B965DF" w:rsidRPr="00EF5447" w:rsidRDefault="00B965DF" w:rsidP="008D1F45">
            <w:pPr>
              <w:pStyle w:val="TAC"/>
            </w:pPr>
            <w:r w:rsidRPr="00EF5447">
              <w:t>IMD4</w:t>
            </w:r>
          </w:p>
        </w:tc>
      </w:tr>
      <w:tr w:rsidR="00B965DF" w:rsidRPr="00EF5447" w14:paraId="0E2DDE5B" w14:textId="77777777" w:rsidTr="008D1F45">
        <w:trPr>
          <w:trHeight w:val="54"/>
          <w:jc w:val="center"/>
        </w:trPr>
        <w:tc>
          <w:tcPr>
            <w:tcW w:w="2258" w:type="dxa"/>
            <w:tcBorders>
              <w:top w:val="nil"/>
              <w:bottom w:val="nil"/>
            </w:tcBorders>
            <w:shd w:val="clear" w:color="auto" w:fill="auto"/>
          </w:tcPr>
          <w:p w14:paraId="0D07269B" w14:textId="77777777" w:rsidR="00B965DF" w:rsidRPr="00EF5447" w:rsidRDefault="00B965DF" w:rsidP="008D1F45">
            <w:pPr>
              <w:pStyle w:val="TAC"/>
              <w:rPr>
                <w:rFonts w:eastAsia="MS Mincho"/>
              </w:rPr>
            </w:pPr>
          </w:p>
        </w:tc>
        <w:tc>
          <w:tcPr>
            <w:tcW w:w="867" w:type="dxa"/>
            <w:shd w:val="clear" w:color="auto" w:fill="auto"/>
          </w:tcPr>
          <w:p w14:paraId="6660B57D" w14:textId="77777777" w:rsidR="00B965DF" w:rsidRPr="00EF5447" w:rsidRDefault="00B965DF" w:rsidP="008D1F45">
            <w:pPr>
              <w:pStyle w:val="TAC"/>
            </w:pPr>
            <w:r w:rsidRPr="00EF5447">
              <w:rPr>
                <w:lang w:eastAsia="ja-JP"/>
              </w:rPr>
              <w:t>18</w:t>
            </w:r>
          </w:p>
        </w:tc>
        <w:tc>
          <w:tcPr>
            <w:tcW w:w="1066" w:type="dxa"/>
            <w:shd w:val="clear" w:color="auto" w:fill="auto"/>
            <w:noWrap/>
          </w:tcPr>
          <w:p w14:paraId="271F6A8E" w14:textId="77777777" w:rsidR="00B965DF" w:rsidRPr="00EF5447" w:rsidRDefault="00B965DF" w:rsidP="008D1F45">
            <w:pPr>
              <w:pStyle w:val="TAC"/>
            </w:pPr>
            <w:r w:rsidRPr="00EF5447">
              <w:t>8</w:t>
            </w:r>
            <w:r w:rsidRPr="00EF5447">
              <w:rPr>
                <w:lang w:eastAsia="ja-JP"/>
              </w:rPr>
              <w:t>22</w:t>
            </w:r>
            <w:r w:rsidRPr="00EF5447">
              <w:t>.5</w:t>
            </w:r>
          </w:p>
        </w:tc>
        <w:tc>
          <w:tcPr>
            <w:tcW w:w="747" w:type="dxa"/>
            <w:shd w:val="clear" w:color="auto" w:fill="auto"/>
            <w:noWrap/>
          </w:tcPr>
          <w:p w14:paraId="7B47A3DF" w14:textId="77777777" w:rsidR="00B965DF" w:rsidRPr="00EF5447" w:rsidRDefault="00B965DF" w:rsidP="008D1F45">
            <w:pPr>
              <w:pStyle w:val="TAC"/>
            </w:pPr>
            <w:r w:rsidRPr="00EF5447">
              <w:rPr>
                <w:lang w:eastAsia="zh-CN"/>
              </w:rPr>
              <w:t>5</w:t>
            </w:r>
          </w:p>
        </w:tc>
        <w:tc>
          <w:tcPr>
            <w:tcW w:w="1142" w:type="dxa"/>
            <w:shd w:val="clear" w:color="auto" w:fill="auto"/>
            <w:noWrap/>
          </w:tcPr>
          <w:p w14:paraId="06669D7F" w14:textId="77777777" w:rsidR="00B965DF" w:rsidRPr="00EF5447" w:rsidRDefault="00B965DF" w:rsidP="008D1F45">
            <w:pPr>
              <w:pStyle w:val="TAC"/>
            </w:pPr>
            <w:r w:rsidRPr="00EF5447">
              <w:rPr>
                <w:lang w:eastAsia="zh-CN"/>
              </w:rPr>
              <w:t>25</w:t>
            </w:r>
          </w:p>
        </w:tc>
        <w:tc>
          <w:tcPr>
            <w:tcW w:w="1299" w:type="dxa"/>
            <w:shd w:val="clear" w:color="auto" w:fill="auto"/>
            <w:noWrap/>
          </w:tcPr>
          <w:p w14:paraId="29B4D1CD" w14:textId="77777777" w:rsidR="00B965DF" w:rsidRPr="00EF5447" w:rsidRDefault="00B965DF" w:rsidP="008D1F45">
            <w:pPr>
              <w:pStyle w:val="TAC"/>
            </w:pPr>
            <w:r w:rsidRPr="00EF5447">
              <w:t>8</w:t>
            </w:r>
            <w:r w:rsidRPr="00EF5447">
              <w:rPr>
                <w:lang w:eastAsia="ja-JP"/>
              </w:rPr>
              <w:t>67</w:t>
            </w:r>
            <w:r w:rsidRPr="00EF5447">
              <w:t>.5</w:t>
            </w:r>
          </w:p>
        </w:tc>
        <w:tc>
          <w:tcPr>
            <w:tcW w:w="752" w:type="dxa"/>
            <w:shd w:val="clear" w:color="auto" w:fill="auto"/>
          </w:tcPr>
          <w:p w14:paraId="18E175F3" w14:textId="77777777" w:rsidR="00B965DF" w:rsidRPr="00EF5447" w:rsidRDefault="00B965DF" w:rsidP="008D1F45">
            <w:pPr>
              <w:pStyle w:val="TAC"/>
            </w:pPr>
            <w:r w:rsidRPr="00EF5447">
              <w:rPr>
                <w:lang w:eastAsia="ja-JP"/>
              </w:rPr>
              <w:t>N/A</w:t>
            </w:r>
          </w:p>
        </w:tc>
        <w:tc>
          <w:tcPr>
            <w:tcW w:w="1248" w:type="dxa"/>
            <w:shd w:val="clear" w:color="auto" w:fill="auto"/>
          </w:tcPr>
          <w:p w14:paraId="1C76A1E7" w14:textId="77777777" w:rsidR="00B965DF" w:rsidRPr="00EF5447" w:rsidRDefault="00B965DF" w:rsidP="008D1F45">
            <w:pPr>
              <w:pStyle w:val="TAC"/>
            </w:pPr>
            <w:r w:rsidRPr="00EF5447">
              <w:rPr>
                <w:rFonts w:eastAsia="Times New Roman"/>
              </w:rPr>
              <w:t>N/A</w:t>
            </w:r>
          </w:p>
        </w:tc>
      </w:tr>
      <w:tr w:rsidR="00B965DF" w:rsidRPr="00EF5447" w14:paraId="42A1BC1A" w14:textId="77777777" w:rsidTr="008D1F45">
        <w:trPr>
          <w:trHeight w:val="54"/>
          <w:jc w:val="center"/>
        </w:trPr>
        <w:tc>
          <w:tcPr>
            <w:tcW w:w="2258" w:type="dxa"/>
            <w:tcBorders>
              <w:top w:val="nil"/>
              <w:bottom w:val="single" w:sz="4" w:space="0" w:color="auto"/>
            </w:tcBorders>
            <w:shd w:val="clear" w:color="auto" w:fill="auto"/>
          </w:tcPr>
          <w:p w14:paraId="10B80ED2" w14:textId="77777777" w:rsidR="00B965DF" w:rsidRPr="00EF5447" w:rsidRDefault="00B965DF" w:rsidP="008D1F45">
            <w:pPr>
              <w:pStyle w:val="TAC"/>
              <w:rPr>
                <w:rFonts w:eastAsia="MS Mincho"/>
              </w:rPr>
            </w:pPr>
          </w:p>
        </w:tc>
        <w:tc>
          <w:tcPr>
            <w:tcW w:w="867" w:type="dxa"/>
            <w:shd w:val="clear" w:color="auto" w:fill="auto"/>
          </w:tcPr>
          <w:p w14:paraId="001D45E4" w14:textId="77777777" w:rsidR="00B965DF" w:rsidRPr="00EF5447" w:rsidRDefault="00B965DF" w:rsidP="008D1F45">
            <w:pPr>
              <w:pStyle w:val="TAC"/>
            </w:pPr>
            <w:r w:rsidRPr="00EF5447">
              <w:rPr>
                <w:lang w:eastAsia="ja-JP"/>
              </w:rPr>
              <w:t>n79</w:t>
            </w:r>
          </w:p>
        </w:tc>
        <w:tc>
          <w:tcPr>
            <w:tcW w:w="1066" w:type="dxa"/>
            <w:shd w:val="clear" w:color="auto" w:fill="auto"/>
            <w:noWrap/>
          </w:tcPr>
          <w:p w14:paraId="7E0EE6C2" w14:textId="77777777" w:rsidR="00B965DF" w:rsidRPr="00EF5447" w:rsidRDefault="00B965DF" w:rsidP="008D1F45">
            <w:pPr>
              <w:pStyle w:val="TAC"/>
            </w:pPr>
            <w:r w:rsidRPr="00EF5447">
              <w:t>4592.5</w:t>
            </w:r>
          </w:p>
        </w:tc>
        <w:tc>
          <w:tcPr>
            <w:tcW w:w="747" w:type="dxa"/>
            <w:shd w:val="clear" w:color="auto" w:fill="auto"/>
            <w:noWrap/>
          </w:tcPr>
          <w:p w14:paraId="1CB7A3C1" w14:textId="77777777" w:rsidR="00B965DF" w:rsidRPr="00EF5447" w:rsidRDefault="00B965DF" w:rsidP="008D1F45">
            <w:pPr>
              <w:pStyle w:val="TAC"/>
            </w:pPr>
            <w:r w:rsidRPr="00EF5447">
              <w:rPr>
                <w:lang w:eastAsia="zh-CN"/>
              </w:rPr>
              <w:t>40</w:t>
            </w:r>
          </w:p>
        </w:tc>
        <w:tc>
          <w:tcPr>
            <w:tcW w:w="1142" w:type="dxa"/>
            <w:shd w:val="clear" w:color="auto" w:fill="auto"/>
            <w:noWrap/>
          </w:tcPr>
          <w:p w14:paraId="4C11EDF7" w14:textId="77777777" w:rsidR="00B965DF" w:rsidRPr="00EF5447" w:rsidRDefault="00B965DF" w:rsidP="008D1F45">
            <w:pPr>
              <w:pStyle w:val="TAC"/>
            </w:pPr>
            <w:r w:rsidRPr="00EF5447">
              <w:rPr>
                <w:lang w:eastAsia="zh-CN"/>
              </w:rPr>
              <w:t>216</w:t>
            </w:r>
          </w:p>
        </w:tc>
        <w:tc>
          <w:tcPr>
            <w:tcW w:w="1299" w:type="dxa"/>
            <w:shd w:val="clear" w:color="auto" w:fill="auto"/>
            <w:noWrap/>
          </w:tcPr>
          <w:p w14:paraId="66E3082D" w14:textId="77777777" w:rsidR="00B965DF" w:rsidRPr="00EF5447" w:rsidRDefault="00B965DF" w:rsidP="008D1F45">
            <w:pPr>
              <w:pStyle w:val="TAC"/>
            </w:pPr>
            <w:r w:rsidRPr="00EF5447">
              <w:t>4592.5</w:t>
            </w:r>
          </w:p>
        </w:tc>
        <w:tc>
          <w:tcPr>
            <w:tcW w:w="752" w:type="dxa"/>
            <w:shd w:val="clear" w:color="auto" w:fill="auto"/>
          </w:tcPr>
          <w:p w14:paraId="2EBD9252" w14:textId="77777777" w:rsidR="00B965DF" w:rsidRPr="00EF5447" w:rsidRDefault="00B965DF" w:rsidP="008D1F45">
            <w:pPr>
              <w:pStyle w:val="TAC"/>
            </w:pPr>
            <w:r w:rsidRPr="00EF5447">
              <w:rPr>
                <w:lang w:eastAsia="ja-JP"/>
              </w:rPr>
              <w:t>N/A</w:t>
            </w:r>
          </w:p>
        </w:tc>
        <w:tc>
          <w:tcPr>
            <w:tcW w:w="1248" w:type="dxa"/>
            <w:shd w:val="clear" w:color="auto" w:fill="auto"/>
          </w:tcPr>
          <w:p w14:paraId="39A323D0" w14:textId="77777777" w:rsidR="00B965DF" w:rsidRPr="00EF5447" w:rsidRDefault="00B965DF" w:rsidP="008D1F45">
            <w:pPr>
              <w:pStyle w:val="TAC"/>
            </w:pPr>
            <w:r w:rsidRPr="00EF5447">
              <w:rPr>
                <w:rFonts w:eastAsia="Times New Roman"/>
              </w:rPr>
              <w:t>N/A</w:t>
            </w:r>
          </w:p>
        </w:tc>
      </w:tr>
      <w:tr w:rsidR="00B965DF" w:rsidRPr="00EF5447" w14:paraId="1829F210" w14:textId="77777777" w:rsidTr="008D1F45">
        <w:trPr>
          <w:trHeight w:val="54"/>
          <w:jc w:val="center"/>
        </w:trPr>
        <w:tc>
          <w:tcPr>
            <w:tcW w:w="2258" w:type="dxa"/>
            <w:tcBorders>
              <w:bottom w:val="nil"/>
            </w:tcBorders>
            <w:shd w:val="clear" w:color="auto" w:fill="auto"/>
            <w:hideMark/>
          </w:tcPr>
          <w:p w14:paraId="51BA0D9B" w14:textId="77777777" w:rsidR="00B965DF" w:rsidRPr="00EF5447" w:rsidRDefault="00B965DF" w:rsidP="008D1F45">
            <w:pPr>
              <w:pStyle w:val="TAC"/>
              <w:rPr>
                <w:rFonts w:eastAsia="MS Mincho"/>
              </w:rPr>
            </w:pPr>
            <w:r w:rsidRPr="00EF5447">
              <w:rPr>
                <w:rFonts w:eastAsia="MS Mincho"/>
              </w:rPr>
              <w:t>DC_1A-19A_n77A</w:t>
            </w:r>
          </w:p>
          <w:p w14:paraId="69A8DD2E" w14:textId="77777777" w:rsidR="00B965DF" w:rsidRPr="00EF5447" w:rsidRDefault="00B965DF" w:rsidP="008D1F45">
            <w:pPr>
              <w:pStyle w:val="TAC"/>
            </w:pPr>
            <w:r w:rsidRPr="00EF5447">
              <w:rPr>
                <w:rFonts w:eastAsia="MS Mincho"/>
              </w:rPr>
              <w:t>DC_1A-19A_n78A</w:t>
            </w:r>
          </w:p>
        </w:tc>
        <w:tc>
          <w:tcPr>
            <w:tcW w:w="867" w:type="dxa"/>
            <w:shd w:val="clear" w:color="auto" w:fill="auto"/>
            <w:hideMark/>
          </w:tcPr>
          <w:p w14:paraId="0E3A20CE" w14:textId="77777777" w:rsidR="00B965DF" w:rsidRPr="00EF5447" w:rsidRDefault="00B965DF" w:rsidP="008D1F45">
            <w:pPr>
              <w:pStyle w:val="TAC"/>
            </w:pPr>
            <w:r w:rsidRPr="00EF5447">
              <w:t>1</w:t>
            </w:r>
          </w:p>
        </w:tc>
        <w:tc>
          <w:tcPr>
            <w:tcW w:w="1066" w:type="dxa"/>
            <w:shd w:val="clear" w:color="auto" w:fill="auto"/>
            <w:noWrap/>
          </w:tcPr>
          <w:p w14:paraId="6709324F" w14:textId="77777777" w:rsidR="00B965DF" w:rsidRPr="00EF5447" w:rsidRDefault="00B965DF" w:rsidP="008D1F45">
            <w:pPr>
              <w:pStyle w:val="TAC"/>
            </w:pPr>
            <w:r w:rsidRPr="00EF5447">
              <w:t>1940</w:t>
            </w:r>
          </w:p>
        </w:tc>
        <w:tc>
          <w:tcPr>
            <w:tcW w:w="747" w:type="dxa"/>
            <w:shd w:val="clear" w:color="auto" w:fill="auto"/>
            <w:noWrap/>
          </w:tcPr>
          <w:p w14:paraId="66DBF8BB" w14:textId="77777777" w:rsidR="00B965DF" w:rsidRPr="00EF5447" w:rsidRDefault="00B965DF" w:rsidP="008D1F45">
            <w:pPr>
              <w:pStyle w:val="TAC"/>
            </w:pPr>
            <w:r w:rsidRPr="00EF5447">
              <w:t>5</w:t>
            </w:r>
          </w:p>
        </w:tc>
        <w:tc>
          <w:tcPr>
            <w:tcW w:w="1142" w:type="dxa"/>
            <w:shd w:val="clear" w:color="auto" w:fill="auto"/>
            <w:noWrap/>
          </w:tcPr>
          <w:p w14:paraId="1FE21DB0" w14:textId="77777777" w:rsidR="00B965DF" w:rsidRPr="00EF5447" w:rsidRDefault="00B965DF" w:rsidP="008D1F45">
            <w:pPr>
              <w:pStyle w:val="TAC"/>
            </w:pPr>
            <w:r w:rsidRPr="00EF5447">
              <w:t>25</w:t>
            </w:r>
          </w:p>
        </w:tc>
        <w:tc>
          <w:tcPr>
            <w:tcW w:w="1299" w:type="dxa"/>
            <w:shd w:val="clear" w:color="auto" w:fill="auto"/>
            <w:noWrap/>
          </w:tcPr>
          <w:p w14:paraId="4099B72A" w14:textId="77777777" w:rsidR="00B965DF" w:rsidRPr="00EF5447" w:rsidRDefault="00B965DF" w:rsidP="008D1F45">
            <w:pPr>
              <w:pStyle w:val="TAC"/>
            </w:pPr>
            <w:r w:rsidRPr="00EF5447">
              <w:t>2130</w:t>
            </w:r>
          </w:p>
        </w:tc>
        <w:tc>
          <w:tcPr>
            <w:tcW w:w="752" w:type="dxa"/>
            <w:shd w:val="clear" w:color="auto" w:fill="auto"/>
          </w:tcPr>
          <w:p w14:paraId="64149202" w14:textId="77777777" w:rsidR="00B965DF" w:rsidRPr="00EF5447" w:rsidRDefault="00B965DF" w:rsidP="008D1F45">
            <w:pPr>
              <w:pStyle w:val="TAC"/>
            </w:pPr>
            <w:r w:rsidRPr="00EF5447">
              <w:t>17.8</w:t>
            </w:r>
          </w:p>
        </w:tc>
        <w:tc>
          <w:tcPr>
            <w:tcW w:w="1248" w:type="dxa"/>
            <w:shd w:val="clear" w:color="auto" w:fill="auto"/>
          </w:tcPr>
          <w:p w14:paraId="04324912" w14:textId="77777777" w:rsidR="00B965DF" w:rsidRPr="00EF5447" w:rsidRDefault="00B965DF" w:rsidP="008D1F45">
            <w:pPr>
              <w:pStyle w:val="TAC"/>
            </w:pPr>
            <w:r w:rsidRPr="00EF5447">
              <w:t>IMD3</w:t>
            </w:r>
          </w:p>
        </w:tc>
      </w:tr>
      <w:tr w:rsidR="00B965DF" w:rsidRPr="00EF5447" w14:paraId="49018A64" w14:textId="77777777" w:rsidTr="008D1F45">
        <w:trPr>
          <w:trHeight w:val="22"/>
          <w:jc w:val="center"/>
        </w:trPr>
        <w:tc>
          <w:tcPr>
            <w:tcW w:w="2258" w:type="dxa"/>
            <w:tcBorders>
              <w:top w:val="nil"/>
              <w:bottom w:val="nil"/>
            </w:tcBorders>
            <w:shd w:val="clear" w:color="auto" w:fill="auto"/>
            <w:hideMark/>
          </w:tcPr>
          <w:p w14:paraId="1C37FDF9" w14:textId="77777777" w:rsidR="00B965DF" w:rsidRPr="00EF5447" w:rsidRDefault="00B965DF" w:rsidP="008D1F45">
            <w:pPr>
              <w:pStyle w:val="TAC"/>
            </w:pPr>
          </w:p>
        </w:tc>
        <w:tc>
          <w:tcPr>
            <w:tcW w:w="867" w:type="dxa"/>
            <w:shd w:val="clear" w:color="auto" w:fill="auto"/>
            <w:hideMark/>
          </w:tcPr>
          <w:p w14:paraId="2B16E8BD" w14:textId="77777777" w:rsidR="00B965DF" w:rsidRPr="00EF5447" w:rsidRDefault="00B965DF" w:rsidP="008D1F45">
            <w:pPr>
              <w:pStyle w:val="TAC"/>
            </w:pPr>
            <w:r w:rsidRPr="00EF5447">
              <w:t>19</w:t>
            </w:r>
          </w:p>
        </w:tc>
        <w:tc>
          <w:tcPr>
            <w:tcW w:w="1066" w:type="dxa"/>
            <w:shd w:val="clear" w:color="auto" w:fill="auto"/>
            <w:noWrap/>
          </w:tcPr>
          <w:p w14:paraId="28EB65BD" w14:textId="77777777" w:rsidR="00B965DF" w:rsidRPr="00EF5447" w:rsidRDefault="00B965DF" w:rsidP="008D1F45">
            <w:pPr>
              <w:pStyle w:val="TAC"/>
            </w:pPr>
            <w:r w:rsidRPr="00EF5447">
              <w:t>832.5</w:t>
            </w:r>
          </w:p>
        </w:tc>
        <w:tc>
          <w:tcPr>
            <w:tcW w:w="747" w:type="dxa"/>
            <w:shd w:val="clear" w:color="auto" w:fill="auto"/>
            <w:noWrap/>
          </w:tcPr>
          <w:p w14:paraId="69AADDA6" w14:textId="77777777" w:rsidR="00B965DF" w:rsidRPr="00EF5447" w:rsidRDefault="00B965DF" w:rsidP="008D1F45">
            <w:pPr>
              <w:pStyle w:val="TAC"/>
            </w:pPr>
            <w:r w:rsidRPr="00EF5447">
              <w:t>5</w:t>
            </w:r>
          </w:p>
        </w:tc>
        <w:tc>
          <w:tcPr>
            <w:tcW w:w="1142" w:type="dxa"/>
            <w:shd w:val="clear" w:color="auto" w:fill="auto"/>
            <w:noWrap/>
          </w:tcPr>
          <w:p w14:paraId="5B0608E9" w14:textId="77777777" w:rsidR="00B965DF" w:rsidRPr="00EF5447" w:rsidRDefault="00B965DF" w:rsidP="008D1F45">
            <w:pPr>
              <w:pStyle w:val="TAC"/>
            </w:pPr>
            <w:r w:rsidRPr="00EF5447">
              <w:t>25</w:t>
            </w:r>
          </w:p>
        </w:tc>
        <w:tc>
          <w:tcPr>
            <w:tcW w:w="1299" w:type="dxa"/>
            <w:shd w:val="clear" w:color="auto" w:fill="auto"/>
            <w:noWrap/>
          </w:tcPr>
          <w:p w14:paraId="1190CA29" w14:textId="77777777" w:rsidR="00B965DF" w:rsidRPr="00EF5447" w:rsidRDefault="00B965DF" w:rsidP="008D1F45">
            <w:pPr>
              <w:pStyle w:val="TAC"/>
            </w:pPr>
            <w:r w:rsidRPr="00EF5447">
              <w:t>877.5</w:t>
            </w:r>
          </w:p>
        </w:tc>
        <w:tc>
          <w:tcPr>
            <w:tcW w:w="752" w:type="dxa"/>
            <w:shd w:val="clear" w:color="auto" w:fill="auto"/>
          </w:tcPr>
          <w:p w14:paraId="7AA82F81" w14:textId="77777777" w:rsidR="00B965DF" w:rsidRPr="00EF5447" w:rsidRDefault="00B965DF" w:rsidP="008D1F45">
            <w:pPr>
              <w:pStyle w:val="TAC"/>
            </w:pPr>
            <w:r w:rsidRPr="00EF5447">
              <w:t>N/A</w:t>
            </w:r>
          </w:p>
        </w:tc>
        <w:tc>
          <w:tcPr>
            <w:tcW w:w="1248" w:type="dxa"/>
            <w:shd w:val="clear" w:color="auto" w:fill="auto"/>
          </w:tcPr>
          <w:p w14:paraId="213352F0" w14:textId="77777777" w:rsidR="00B965DF" w:rsidRPr="00EF5447" w:rsidRDefault="00B965DF" w:rsidP="008D1F45">
            <w:pPr>
              <w:pStyle w:val="TAC"/>
            </w:pPr>
            <w:r w:rsidRPr="00EF5447">
              <w:t>N/A</w:t>
            </w:r>
          </w:p>
        </w:tc>
      </w:tr>
      <w:tr w:rsidR="00B965DF" w:rsidRPr="00EF5447" w14:paraId="1B2E2751" w14:textId="77777777" w:rsidTr="008D1F45">
        <w:trPr>
          <w:trHeight w:val="22"/>
          <w:jc w:val="center"/>
        </w:trPr>
        <w:tc>
          <w:tcPr>
            <w:tcW w:w="2258" w:type="dxa"/>
            <w:tcBorders>
              <w:top w:val="nil"/>
              <w:bottom w:val="nil"/>
            </w:tcBorders>
            <w:shd w:val="clear" w:color="auto" w:fill="auto"/>
          </w:tcPr>
          <w:p w14:paraId="5B2709EC" w14:textId="77777777" w:rsidR="00B965DF" w:rsidRPr="00EF5447" w:rsidRDefault="00B965DF" w:rsidP="008D1F45">
            <w:pPr>
              <w:pStyle w:val="TAC"/>
            </w:pPr>
          </w:p>
        </w:tc>
        <w:tc>
          <w:tcPr>
            <w:tcW w:w="867" w:type="dxa"/>
            <w:shd w:val="clear" w:color="auto" w:fill="auto"/>
          </w:tcPr>
          <w:p w14:paraId="03B49CA6" w14:textId="77777777" w:rsidR="00B965DF" w:rsidRPr="00EF5447" w:rsidRDefault="00B965DF" w:rsidP="008D1F45">
            <w:pPr>
              <w:pStyle w:val="TAC"/>
            </w:pPr>
            <w:r w:rsidRPr="00EF5447">
              <w:t>n77, n78</w:t>
            </w:r>
          </w:p>
        </w:tc>
        <w:tc>
          <w:tcPr>
            <w:tcW w:w="1066" w:type="dxa"/>
            <w:shd w:val="clear" w:color="auto" w:fill="auto"/>
            <w:noWrap/>
          </w:tcPr>
          <w:p w14:paraId="42EA2DB9" w14:textId="77777777" w:rsidR="00B965DF" w:rsidRPr="00EF5447" w:rsidRDefault="00B965DF" w:rsidP="008D1F45">
            <w:pPr>
              <w:pStyle w:val="TAC"/>
            </w:pPr>
            <w:r w:rsidRPr="00EF5447">
              <w:t>3795</w:t>
            </w:r>
          </w:p>
        </w:tc>
        <w:tc>
          <w:tcPr>
            <w:tcW w:w="747" w:type="dxa"/>
            <w:shd w:val="clear" w:color="auto" w:fill="auto"/>
            <w:noWrap/>
          </w:tcPr>
          <w:p w14:paraId="2CE8EC7F" w14:textId="77777777" w:rsidR="00B965DF" w:rsidRPr="00EF5447" w:rsidRDefault="00B965DF" w:rsidP="008D1F45">
            <w:pPr>
              <w:pStyle w:val="TAC"/>
            </w:pPr>
            <w:r w:rsidRPr="00EF5447">
              <w:t>10</w:t>
            </w:r>
          </w:p>
        </w:tc>
        <w:tc>
          <w:tcPr>
            <w:tcW w:w="1142" w:type="dxa"/>
            <w:shd w:val="clear" w:color="auto" w:fill="auto"/>
            <w:noWrap/>
          </w:tcPr>
          <w:p w14:paraId="7EC59940" w14:textId="77777777" w:rsidR="00B965DF" w:rsidRPr="00EF5447" w:rsidRDefault="00B965DF" w:rsidP="008D1F45">
            <w:pPr>
              <w:pStyle w:val="TAC"/>
            </w:pPr>
            <w:r w:rsidRPr="00EF5447">
              <w:t>50</w:t>
            </w:r>
          </w:p>
        </w:tc>
        <w:tc>
          <w:tcPr>
            <w:tcW w:w="1299" w:type="dxa"/>
            <w:shd w:val="clear" w:color="auto" w:fill="auto"/>
            <w:noWrap/>
          </w:tcPr>
          <w:p w14:paraId="7D9539A3" w14:textId="77777777" w:rsidR="00B965DF" w:rsidRPr="00EF5447" w:rsidRDefault="00B965DF" w:rsidP="008D1F45">
            <w:pPr>
              <w:pStyle w:val="TAC"/>
            </w:pPr>
            <w:r w:rsidRPr="00EF5447">
              <w:t>3795</w:t>
            </w:r>
          </w:p>
        </w:tc>
        <w:tc>
          <w:tcPr>
            <w:tcW w:w="752" w:type="dxa"/>
            <w:shd w:val="clear" w:color="auto" w:fill="auto"/>
          </w:tcPr>
          <w:p w14:paraId="60D11920" w14:textId="77777777" w:rsidR="00B965DF" w:rsidRPr="00EF5447" w:rsidRDefault="00B965DF" w:rsidP="008D1F45">
            <w:pPr>
              <w:pStyle w:val="TAC"/>
            </w:pPr>
            <w:r w:rsidRPr="00EF5447">
              <w:t>N/A</w:t>
            </w:r>
          </w:p>
        </w:tc>
        <w:tc>
          <w:tcPr>
            <w:tcW w:w="1248" w:type="dxa"/>
            <w:shd w:val="clear" w:color="auto" w:fill="auto"/>
          </w:tcPr>
          <w:p w14:paraId="50BDC4A7" w14:textId="77777777" w:rsidR="00B965DF" w:rsidRPr="00EF5447" w:rsidRDefault="00B965DF" w:rsidP="008D1F45">
            <w:pPr>
              <w:pStyle w:val="TAC"/>
            </w:pPr>
            <w:r w:rsidRPr="00EF5447">
              <w:t>N/A</w:t>
            </w:r>
          </w:p>
        </w:tc>
      </w:tr>
      <w:tr w:rsidR="00B965DF" w:rsidRPr="00EF5447" w14:paraId="2D6303A2" w14:textId="77777777" w:rsidTr="008D1F45">
        <w:trPr>
          <w:trHeight w:val="22"/>
          <w:jc w:val="center"/>
        </w:trPr>
        <w:tc>
          <w:tcPr>
            <w:tcW w:w="2258" w:type="dxa"/>
            <w:tcBorders>
              <w:top w:val="nil"/>
              <w:bottom w:val="nil"/>
            </w:tcBorders>
            <w:shd w:val="clear" w:color="auto" w:fill="auto"/>
          </w:tcPr>
          <w:p w14:paraId="54A71070" w14:textId="77777777" w:rsidR="00B965DF" w:rsidRPr="00EF5447" w:rsidRDefault="00B965DF" w:rsidP="008D1F45">
            <w:pPr>
              <w:pStyle w:val="TAC"/>
            </w:pPr>
          </w:p>
        </w:tc>
        <w:tc>
          <w:tcPr>
            <w:tcW w:w="867" w:type="dxa"/>
            <w:shd w:val="clear" w:color="auto" w:fill="auto"/>
          </w:tcPr>
          <w:p w14:paraId="282E7381" w14:textId="77777777" w:rsidR="00B965DF" w:rsidRPr="00EF5447" w:rsidRDefault="00B965DF" w:rsidP="008D1F45">
            <w:pPr>
              <w:pStyle w:val="TAC"/>
            </w:pPr>
            <w:r w:rsidRPr="00EF5447">
              <w:t>1</w:t>
            </w:r>
          </w:p>
        </w:tc>
        <w:tc>
          <w:tcPr>
            <w:tcW w:w="1066" w:type="dxa"/>
            <w:shd w:val="clear" w:color="auto" w:fill="auto"/>
            <w:noWrap/>
          </w:tcPr>
          <w:p w14:paraId="1911D509" w14:textId="77777777" w:rsidR="00B965DF" w:rsidRPr="00EF5447" w:rsidRDefault="00B965DF" w:rsidP="008D1F45">
            <w:pPr>
              <w:pStyle w:val="TAC"/>
            </w:pPr>
            <w:r w:rsidRPr="00EF5447">
              <w:t>N/A</w:t>
            </w:r>
          </w:p>
        </w:tc>
        <w:tc>
          <w:tcPr>
            <w:tcW w:w="747" w:type="dxa"/>
            <w:shd w:val="clear" w:color="auto" w:fill="auto"/>
            <w:noWrap/>
          </w:tcPr>
          <w:p w14:paraId="5C268472" w14:textId="77777777" w:rsidR="00B965DF" w:rsidRPr="00EF5447" w:rsidRDefault="00B965DF" w:rsidP="008D1F45">
            <w:pPr>
              <w:pStyle w:val="TAC"/>
            </w:pPr>
            <w:r w:rsidRPr="00EF5447">
              <w:t>N/A</w:t>
            </w:r>
          </w:p>
        </w:tc>
        <w:tc>
          <w:tcPr>
            <w:tcW w:w="1142" w:type="dxa"/>
            <w:shd w:val="clear" w:color="auto" w:fill="auto"/>
            <w:noWrap/>
          </w:tcPr>
          <w:p w14:paraId="4CB402DF" w14:textId="77777777" w:rsidR="00B965DF" w:rsidRPr="00EF5447" w:rsidRDefault="00B965DF" w:rsidP="008D1F45">
            <w:pPr>
              <w:pStyle w:val="TAC"/>
            </w:pPr>
            <w:r w:rsidRPr="00EF5447">
              <w:t>N/A</w:t>
            </w:r>
          </w:p>
        </w:tc>
        <w:tc>
          <w:tcPr>
            <w:tcW w:w="1299" w:type="dxa"/>
            <w:shd w:val="clear" w:color="auto" w:fill="auto"/>
            <w:noWrap/>
          </w:tcPr>
          <w:p w14:paraId="30DF0FB6" w14:textId="77777777" w:rsidR="00B965DF" w:rsidRPr="00EF5447" w:rsidRDefault="00B965DF" w:rsidP="008D1F45">
            <w:pPr>
              <w:pStyle w:val="TAC"/>
            </w:pPr>
            <w:r w:rsidRPr="00EF5447">
              <w:t>N/A</w:t>
            </w:r>
          </w:p>
        </w:tc>
        <w:tc>
          <w:tcPr>
            <w:tcW w:w="752" w:type="dxa"/>
            <w:shd w:val="clear" w:color="auto" w:fill="auto"/>
          </w:tcPr>
          <w:p w14:paraId="786A85C4" w14:textId="77777777" w:rsidR="00B965DF" w:rsidRPr="00EF5447" w:rsidRDefault="00B965DF" w:rsidP="008D1F45">
            <w:pPr>
              <w:pStyle w:val="TAC"/>
            </w:pPr>
            <w:r w:rsidRPr="00EF5447">
              <w:t>N/A</w:t>
            </w:r>
          </w:p>
        </w:tc>
        <w:tc>
          <w:tcPr>
            <w:tcW w:w="1248" w:type="dxa"/>
            <w:shd w:val="clear" w:color="auto" w:fill="auto"/>
          </w:tcPr>
          <w:p w14:paraId="299AA970" w14:textId="77777777" w:rsidR="00B965DF" w:rsidRPr="00EF5447" w:rsidRDefault="00B965DF" w:rsidP="008D1F45">
            <w:pPr>
              <w:pStyle w:val="TAC"/>
            </w:pPr>
            <w:r w:rsidRPr="00EF5447">
              <w:t>IMD5</w:t>
            </w:r>
          </w:p>
        </w:tc>
      </w:tr>
      <w:tr w:rsidR="00B965DF" w:rsidRPr="00EF5447" w14:paraId="68F9783D" w14:textId="77777777" w:rsidTr="008D1F45">
        <w:trPr>
          <w:trHeight w:val="22"/>
          <w:jc w:val="center"/>
        </w:trPr>
        <w:tc>
          <w:tcPr>
            <w:tcW w:w="2258" w:type="dxa"/>
            <w:tcBorders>
              <w:top w:val="nil"/>
              <w:bottom w:val="nil"/>
            </w:tcBorders>
            <w:shd w:val="clear" w:color="auto" w:fill="auto"/>
          </w:tcPr>
          <w:p w14:paraId="4A8F1E70" w14:textId="77777777" w:rsidR="00B965DF" w:rsidRPr="00EF5447" w:rsidRDefault="00B965DF" w:rsidP="008D1F45">
            <w:pPr>
              <w:pStyle w:val="TAC"/>
            </w:pPr>
          </w:p>
        </w:tc>
        <w:tc>
          <w:tcPr>
            <w:tcW w:w="867" w:type="dxa"/>
            <w:shd w:val="clear" w:color="auto" w:fill="auto"/>
          </w:tcPr>
          <w:p w14:paraId="6F8F9E8E" w14:textId="77777777" w:rsidR="00B965DF" w:rsidRPr="00EF5447" w:rsidRDefault="00B965DF" w:rsidP="008D1F45">
            <w:pPr>
              <w:pStyle w:val="TAC"/>
            </w:pPr>
            <w:r w:rsidRPr="00EF5447">
              <w:t>19</w:t>
            </w:r>
          </w:p>
        </w:tc>
        <w:tc>
          <w:tcPr>
            <w:tcW w:w="1066" w:type="dxa"/>
            <w:shd w:val="clear" w:color="auto" w:fill="auto"/>
            <w:noWrap/>
          </w:tcPr>
          <w:p w14:paraId="73C28EB1" w14:textId="77777777" w:rsidR="00B965DF" w:rsidRPr="00EF5447" w:rsidRDefault="00B965DF" w:rsidP="008D1F45">
            <w:pPr>
              <w:pStyle w:val="TAC"/>
            </w:pPr>
            <w:r w:rsidRPr="00EF5447">
              <w:t>N/A</w:t>
            </w:r>
          </w:p>
        </w:tc>
        <w:tc>
          <w:tcPr>
            <w:tcW w:w="747" w:type="dxa"/>
            <w:shd w:val="clear" w:color="auto" w:fill="auto"/>
            <w:noWrap/>
          </w:tcPr>
          <w:p w14:paraId="09E905BB" w14:textId="77777777" w:rsidR="00B965DF" w:rsidRPr="00EF5447" w:rsidRDefault="00B965DF" w:rsidP="008D1F45">
            <w:pPr>
              <w:pStyle w:val="TAC"/>
            </w:pPr>
            <w:r w:rsidRPr="00EF5447">
              <w:t>N/A</w:t>
            </w:r>
          </w:p>
        </w:tc>
        <w:tc>
          <w:tcPr>
            <w:tcW w:w="1142" w:type="dxa"/>
            <w:shd w:val="clear" w:color="auto" w:fill="auto"/>
            <w:noWrap/>
          </w:tcPr>
          <w:p w14:paraId="4B8D79ED" w14:textId="77777777" w:rsidR="00B965DF" w:rsidRPr="00EF5447" w:rsidRDefault="00B965DF" w:rsidP="008D1F45">
            <w:pPr>
              <w:pStyle w:val="TAC"/>
            </w:pPr>
            <w:r w:rsidRPr="00EF5447">
              <w:t>N/A</w:t>
            </w:r>
          </w:p>
        </w:tc>
        <w:tc>
          <w:tcPr>
            <w:tcW w:w="1299" w:type="dxa"/>
            <w:shd w:val="clear" w:color="auto" w:fill="auto"/>
            <w:noWrap/>
          </w:tcPr>
          <w:p w14:paraId="0D8B4C45" w14:textId="77777777" w:rsidR="00B965DF" w:rsidRPr="00EF5447" w:rsidRDefault="00B965DF" w:rsidP="008D1F45">
            <w:pPr>
              <w:pStyle w:val="TAC"/>
            </w:pPr>
            <w:r w:rsidRPr="00EF5447">
              <w:t>N/A</w:t>
            </w:r>
          </w:p>
        </w:tc>
        <w:tc>
          <w:tcPr>
            <w:tcW w:w="752" w:type="dxa"/>
            <w:shd w:val="clear" w:color="auto" w:fill="auto"/>
          </w:tcPr>
          <w:p w14:paraId="33F9BE5F" w14:textId="77777777" w:rsidR="00B965DF" w:rsidRPr="00EF5447" w:rsidRDefault="00B965DF" w:rsidP="008D1F45">
            <w:pPr>
              <w:pStyle w:val="TAC"/>
            </w:pPr>
            <w:r w:rsidRPr="00EF5447">
              <w:t>N/A</w:t>
            </w:r>
          </w:p>
        </w:tc>
        <w:tc>
          <w:tcPr>
            <w:tcW w:w="1248" w:type="dxa"/>
            <w:shd w:val="clear" w:color="auto" w:fill="auto"/>
          </w:tcPr>
          <w:p w14:paraId="0F090B0C" w14:textId="77777777" w:rsidR="00B965DF" w:rsidRPr="00EF5447" w:rsidRDefault="00B965DF" w:rsidP="008D1F45">
            <w:pPr>
              <w:pStyle w:val="TAC"/>
            </w:pPr>
            <w:r w:rsidRPr="00EF5447">
              <w:t>N/A</w:t>
            </w:r>
          </w:p>
        </w:tc>
      </w:tr>
      <w:tr w:rsidR="00B965DF" w:rsidRPr="00EF5447" w14:paraId="67AA7338" w14:textId="77777777" w:rsidTr="008D1F45">
        <w:trPr>
          <w:trHeight w:val="22"/>
          <w:jc w:val="center"/>
        </w:trPr>
        <w:tc>
          <w:tcPr>
            <w:tcW w:w="2258" w:type="dxa"/>
            <w:tcBorders>
              <w:top w:val="nil"/>
              <w:bottom w:val="single" w:sz="4" w:space="0" w:color="auto"/>
            </w:tcBorders>
            <w:shd w:val="clear" w:color="auto" w:fill="auto"/>
          </w:tcPr>
          <w:p w14:paraId="4586B4CB" w14:textId="77777777" w:rsidR="00B965DF" w:rsidRPr="00EF5447" w:rsidRDefault="00B965DF" w:rsidP="008D1F45">
            <w:pPr>
              <w:pStyle w:val="TAC"/>
            </w:pPr>
          </w:p>
        </w:tc>
        <w:tc>
          <w:tcPr>
            <w:tcW w:w="867" w:type="dxa"/>
            <w:shd w:val="clear" w:color="auto" w:fill="auto"/>
          </w:tcPr>
          <w:p w14:paraId="5BD2BA84" w14:textId="77777777" w:rsidR="00B965DF" w:rsidRPr="00EF5447" w:rsidRDefault="00B965DF" w:rsidP="008D1F45">
            <w:pPr>
              <w:pStyle w:val="TAC"/>
            </w:pPr>
            <w:r w:rsidRPr="00EF5447">
              <w:t>n78</w:t>
            </w:r>
          </w:p>
        </w:tc>
        <w:tc>
          <w:tcPr>
            <w:tcW w:w="1066" w:type="dxa"/>
            <w:shd w:val="clear" w:color="auto" w:fill="auto"/>
            <w:noWrap/>
          </w:tcPr>
          <w:p w14:paraId="3E4A53F0" w14:textId="77777777" w:rsidR="00B965DF" w:rsidRPr="00EF5447" w:rsidRDefault="00B965DF" w:rsidP="008D1F45">
            <w:pPr>
              <w:pStyle w:val="TAC"/>
            </w:pPr>
            <w:r w:rsidRPr="00EF5447">
              <w:t>N/A</w:t>
            </w:r>
          </w:p>
        </w:tc>
        <w:tc>
          <w:tcPr>
            <w:tcW w:w="747" w:type="dxa"/>
            <w:shd w:val="clear" w:color="auto" w:fill="auto"/>
            <w:noWrap/>
          </w:tcPr>
          <w:p w14:paraId="4482ECF0" w14:textId="77777777" w:rsidR="00B965DF" w:rsidRPr="00EF5447" w:rsidRDefault="00B965DF" w:rsidP="008D1F45">
            <w:pPr>
              <w:pStyle w:val="TAC"/>
            </w:pPr>
            <w:r w:rsidRPr="00EF5447">
              <w:t>N/A</w:t>
            </w:r>
          </w:p>
        </w:tc>
        <w:tc>
          <w:tcPr>
            <w:tcW w:w="1142" w:type="dxa"/>
            <w:shd w:val="clear" w:color="auto" w:fill="auto"/>
            <w:noWrap/>
          </w:tcPr>
          <w:p w14:paraId="6DC8895A" w14:textId="77777777" w:rsidR="00B965DF" w:rsidRPr="00EF5447" w:rsidRDefault="00B965DF" w:rsidP="008D1F45">
            <w:pPr>
              <w:pStyle w:val="TAC"/>
            </w:pPr>
            <w:r w:rsidRPr="00EF5447">
              <w:t>N/A</w:t>
            </w:r>
          </w:p>
        </w:tc>
        <w:tc>
          <w:tcPr>
            <w:tcW w:w="1299" w:type="dxa"/>
            <w:shd w:val="clear" w:color="auto" w:fill="auto"/>
            <w:noWrap/>
          </w:tcPr>
          <w:p w14:paraId="414A3D8D" w14:textId="77777777" w:rsidR="00B965DF" w:rsidRPr="00EF5447" w:rsidRDefault="00B965DF" w:rsidP="008D1F45">
            <w:pPr>
              <w:pStyle w:val="TAC"/>
            </w:pPr>
            <w:r w:rsidRPr="00EF5447">
              <w:t>N/A</w:t>
            </w:r>
          </w:p>
        </w:tc>
        <w:tc>
          <w:tcPr>
            <w:tcW w:w="752" w:type="dxa"/>
            <w:shd w:val="clear" w:color="auto" w:fill="auto"/>
          </w:tcPr>
          <w:p w14:paraId="58282DCD" w14:textId="77777777" w:rsidR="00B965DF" w:rsidRPr="00EF5447" w:rsidRDefault="00B965DF" w:rsidP="008D1F45">
            <w:pPr>
              <w:pStyle w:val="TAC"/>
            </w:pPr>
            <w:r w:rsidRPr="00EF5447">
              <w:t>N/A</w:t>
            </w:r>
          </w:p>
        </w:tc>
        <w:tc>
          <w:tcPr>
            <w:tcW w:w="1248" w:type="dxa"/>
            <w:shd w:val="clear" w:color="auto" w:fill="auto"/>
          </w:tcPr>
          <w:p w14:paraId="1871FAAD" w14:textId="77777777" w:rsidR="00B965DF" w:rsidRPr="00EF5447" w:rsidRDefault="00B965DF" w:rsidP="008D1F45">
            <w:pPr>
              <w:pStyle w:val="TAC"/>
            </w:pPr>
            <w:r w:rsidRPr="00EF5447">
              <w:t>IMD5</w:t>
            </w:r>
          </w:p>
        </w:tc>
      </w:tr>
      <w:tr w:rsidR="00B965DF" w:rsidRPr="00EF5447" w14:paraId="515804FB" w14:textId="77777777" w:rsidTr="008D1F45">
        <w:trPr>
          <w:trHeight w:val="22"/>
          <w:jc w:val="center"/>
        </w:trPr>
        <w:tc>
          <w:tcPr>
            <w:tcW w:w="2258" w:type="dxa"/>
            <w:tcBorders>
              <w:top w:val="nil"/>
              <w:bottom w:val="nil"/>
            </w:tcBorders>
            <w:shd w:val="clear" w:color="auto" w:fill="auto"/>
          </w:tcPr>
          <w:p w14:paraId="11132A47" w14:textId="77777777" w:rsidR="00B965DF" w:rsidRPr="00EF5447" w:rsidRDefault="00B965DF" w:rsidP="008D1F45">
            <w:pPr>
              <w:pStyle w:val="TAC"/>
            </w:pPr>
            <w:r w:rsidRPr="00EF5447">
              <w:rPr>
                <w:lang w:eastAsia="zh-CN"/>
              </w:rPr>
              <w:t>DC_1A_n28A-n41A</w:t>
            </w:r>
          </w:p>
        </w:tc>
        <w:tc>
          <w:tcPr>
            <w:tcW w:w="867" w:type="dxa"/>
            <w:shd w:val="clear" w:color="auto" w:fill="auto"/>
          </w:tcPr>
          <w:p w14:paraId="27498DBB" w14:textId="77777777" w:rsidR="00B965DF" w:rsidRPr="00EF5447" w:rsidRDefault="00B965DF" w:rsidP="008D1F45">
            <w:pPr>
              <w:pStyle w:val="TAC"/>
            </w:pPr>
            <w:r w:rsidRPr="00EF5447">
              <w:rPr>
                <w:lang w:eastAsia="zh-CN"/>
              </w:rPr>
              <w:t>1</w:t>
            </w:r>
          </w:p>
        </w:tc>
        <w:tc>
          <w:tcPr>
            <w:tcW w:w="1066" w:type="dxa"/>
            <w:shd w:val="clear" w:color="auto" w:fill="auto"/>
            <w:noWrap/>
          </w:tcPr>
          <w:p w14:paraId="4BCF11A7" w14:textId="77777777" w:rsidR="00B965DF" w:rsidRPr="00EF5447" w:rsidRDefault="00B965DF" w:rsidP="008D1F45">
            <w:pPr>
              <w:pStyle w:val="TAC"/>
            </w:pPr>
            <w:r w:rsidRPr="00EF5447">
              <w:rPr>
                <w:lang w:eastAsia="zh-CN"/>
              </w:rPr>
              <w:t>1935</w:t>
            </w:r>
          </w:p>
        </w:tc>
        <w:tc>
          <w:tcPr>
            <w:tcW w:w="747" w:type="dxa"/>
            <w:shd w:val="clear" w:color="auto" w:fill="auto"/>
            <w:noWrap/>
          </w:tcPr>
          <w:p w14:paraId="61E521E3" w14:textId="77777777" w:rsidR="00B965DF" w:rsidRPr="00EF5447" w:rsidRDefault="00B965DF" w:rsidP="008D1F45">
            <w:pPr>
              <w:pStyle w:val="TAC"/>
            </w:pPr>
            <w:r w:rsidRPr="00EF5447">
              <w:rPr>
                <w:lang w:eastAsia="zh-CN"/>
              </w:rPr>
              <w:t>5</w:t>
            </w:r>
          </w:p>
        </w:tc>
        <w:tc>
          <w:tcPr>
            <w:tcW w:w="1142" w:type="dxa"/>
            <w:shd w:val="clear" w:color="auto" w:fill="auto"/>
            <w:noWrap/>
          </w:tcPr>
          <w:p w14:paraId="2E51E2B9" w14:textId="77777777" w:rsidR="00B965DF" w:rsidRPr="00EF5447" w:rsidRDefault="00B965DF" w:rsidP="008D1F45">
            <w:pPr>
              <w:pStyle w:val="TAC"/>
            </w:pPr>
            <w:r w:rsidRPr="00EF5447">
              <w:rPr>
                <w:lang w:eastAsia="zh-CN"/>
              </w:rPr>
              <w:t>25</w:t>
            </w:r>
          </w:p>
        </w:tc>
        <w:tc>
          <w:tcPr>
            <w:tcW w:w="1299" w:type="dxa"/>
            <w:shd w:val="clear" w:color="auto" w:fill="auto"/>
            <w:noWrap/>
          </w:tcPr>
          <w:p w14:paraId="1673A435" w14:textId="77777777" w:rsidR="00B965DF" w:rsidRPr="00EF5447" w:rsidRDefault="00B965DF" w:rsidP="008D1F45">
            <w:pPr>
              <w:pStyle w:val="TAC"/>
            </w:pPr>
            <w:r w:rsidRPr="00EF5447">
              <w:rPr>
                <w:lang w:eastAsia="zh-CN"/>
              </w:rPr>
              <w:t>2125</w:t>
            </w:r>
          </w:p>
        </w:tc>
        <w:tc>
          <w:tcPr>
            <w:tcW w:w="752" w:type="dxa"/>
            <w:shd w:val="clear" w:color="auto" w:fill="auto"/>
          </w:tcPr>
          <w:p w14:paraId="6D6F464A" w14:textId="77777777" w:rsidR="00B965DF" w:rsidRPr="00EF5447" w:rsidRDefault="00B965DF" w:rsidP="008D1F45">
            <w:pPr>
              <w:pStyle w:val="TAC"/>
            </w:pPr>
            <w:r w:rsidRPr="00EF5447">
              <w:rPr>
                <w:lang w:eastAsia="zh-CN"/>
              </w:rPr>
              <w:t>N/A</w:t>
            </w:r>
          </w:p>
        </w:tc>
        <w:tc>
          <w:tcPr>
            <w:tcW w:w="1248" w:type="dxa"/>
            <w:shd w:val="clear" w:color="auto" w:fill="auto"/>
          </w:tcPr>
          <w:p w14:paraId="60E87832" w14:textId="77777777" w:rsidR="00B965DF" w:rsidRPr="00EF5447" w:rsidRDefault="00B965DF" w:rsidP="008D1F45">
            <w:pPr>
              <w:pStyle w:val="TAC"/>
            </w:pPr>
            <w:r w:rsidRPr="00EF5447">
              <w:rPr>
                <w:lang w:eastAsia="zh-CN"/>
              </w:rPr>
              <w:t>N/A</w:t>
            </w:r>
          </w:p>
        </w:tc>
      </w:tr>
      <w:tr w:rsidR="00B965DF" w:rsidRPr="00EF5447" w14:paraId="5EC1C25A" w14:textId="77777777" w:rsidTr="008D1F45">
        <w:trPr>
          <w:trHeight w:val="22"/>
          <w:jc w:val="center"/>
        </w:trPr>
        <w:tc>
          <w:tcPr>
            <w:tcW w:w="2258" w:type="dxa"/>
            <w:tcBorders>
              <w:top w:val="nil"/>
              <w:bottom w:val="nil"/>
            </w:tcBorders>
            <w:shd w:val="clear" w:color="auto" w:fill="auto"/>
          </w:tcPr>
          <w:p w14:paraId="38C403D3" w14:textId="77777777" w:rsidR="00B965DF" w:rsidRPr="00EF5447" w:rsidRDefault="00B965DF" w:rsidP="008D1F45">
            <w:pPr>
              <w:pStyle w:val="TAC"/>
            </w:pPr>
          </w:p>
        </w:tc>
        <w:tc>
          <w:tcPr>
            <w:tcW w:w="867" w:type="dxa"/>
            <w:shd w:val="clear" w:color="auto" w:fill="auto"/>
          </w:tcPr>
          <w:p w14:paraId="52D38C0B" w14:textId="77777777" w:rsidR="00B965DF" w:rsidRPr="00EF5447" w:rsidRDefault="00B965DF" w:rsidP="008D1F45">
            <w:pPr>
              <w:pStyle w:val="TAC"/>
            </w:pPr>
            <w:r w:rsidRPr="00EF5447">
              <w:rPr>
                <w:lang w:eastAsia="zh-CN"/>
              </w:rPr>
              <w:t>n28</w:t>
            </w:r>
          </w:p>
        </w:tc>
        <w:tc>
          <w:tcPr>
            <w:tcW w:w="1066" w:type="dxa"/>
            <w:shd w:val="clear" w:color="auto" w:fill="auto"/>
            <w:noWrap/>
          </w:tcPr>
          <w:p w14:paraId="18B06C66" w14:textId="77777777" w:rsidR="00B965DF" w:rsidRPr="00EF5447" w:rsidRDefault="00B965DF" w:rsidP="008D1F45">
            <w:pPr>
              <w:pStyle w:val="TAC"/>
            </w:pPr>
            <w:r w:rsidRPr="00EF5447">
              <w:rPr>
                <w:lang w:eastAsia="zh-CN"/>
              </w:rPr>
              <w:t>718</w:t>
            </w:r>
          </w:p>
        </w:tc>
        <w:tc>
          <w:tcPr>
            <w:tcW w:w="747" w:type="dxa"/>
            <w:shd w:val="clear" w:color="auto" w:fill="auto"/>
            <w:noWrap/>
          </w:tcPr>
          <w:p w14:paraId="433B35D5" w14:textId="77777777" w:rsidR="00B965DF" w:rsidRPr="00EF5447" w:rsidRDefault="00B965DF" w:rsidP="008D1F45">
            <w:pPr>
              <w:pStyle w:val="TAC"/>
            </w:pPr>
            <w:r w:rsidRPr="00EF5447">
              <w:rPr>
                <w:lang w:eastAsia="zh-CN"/>
              </w:rPr>
              <w:t>5</w:t>
            </w:r>
          </w:p>
        </w:tc>
        <w:tc>
          <w:tcPr>
            <w:tcW w:w="1142" w:type="dxa"/>
            <w:shd w:val="clear" w:color="auto" w:fill="auto"/>
            <w:noWrap/>
          </w:tcPr>
          <w:p w14:paraId="518D0FBC" w14:textId="77777777" w:rsidR="00B965DF" w:rsidRPr="00EF5447" w:rsidRDefault="00B965DF" w:rsidP="008D1F45">
            <w:pPr>
              <w:pStyle w:val="TAC"/>
            </w:pPr>
            <w:r w:rsidRPr="00EF5447">
              <w:rPr>
                <w:lang w:eastAsia="zh-CN"/>
              </w:rPr>
              <w:t>25</w:t>
            </w:r>
          </w:p>
        </w:tc>
        <w:tc>
          <w:tcPr>
            <w:tcW w:w="1299" w:type="dxa"/>
            <w:shd w:val="clear" w:color="auto" w:fill="auto"/>
            <w:noWrap/>
          </w:tcPr>
          <w:p w14:paraId="2BA17398" w14:textId="77777777" w:rsidR="00B965DF" w:rsidRPr="00EF5447" w:rsidRDefault="00B965DF" w:rsidP="008D1F45">
            <w:pPr>
              <w:pStyle w:val="TAC"/>
            </w:pPr>
            <w:r w:rsidRPr="00EF5447">
              <w:rPr>
                <w:lang w:eastAsia="zh-CN"/>
              </w:rPr>
              <w:t>773</w:t>
            </w:r>
          </w:p>
        </w:tc>
        <w:tc>
          <w:tcPr>
            <w:tcW w:w="752" w:type="dxa"/>
            <w:shd w:val="clear" w:color="auto" w:fill="auto"/>
          </w:tcPr>
          <w:p w14:paraId="6BDC4EF4" w14:textId="77777777" w:rsidR="00B965DF" w:rsidRPr="00EF5447" w:rsidRDefault="00B965DF" w:rsidP="008D1F45">
            <w:pPr>
              <w:pStyle w:val="TAC"/>
            </w:pPr>
            <w:r w:rsidRPr="00EF5447">
              <w:rPr>
                <w:lang w:eastAsia="zh-CN"/>
              </w:rPr>
              <w:t>N/A</w:t>
            </w:r>
          </w:p>
        </w:tc>
        <w:tc>
          <w:tcPr>
            <w:tcW w:w="1248" w:type="dxa"/>
            <w:shd w:val="clear" w:color="auto" w:fill="auto"/>
          </w:tcPr>
          <w:p w14:paraId="7DCDE471" w14:textId="77777777" w:rsidR="00B965DF" w:rsidRPr="00EF5447" w:rsidRDefault="00B965DF" w:rsidP="008D1F45">
            <w:pPr>
              <w:pStyle w:val="TAC"/>
            </w:pPr>
            <w:r w:rsidRPr="00EF5447">
              <w:rPr>
                <w:lang w:eastAsia="zh-CN"/>
              </w:rPr>
              <w:t>N/A</w:t>
            </w:r>
          </w:p>
        </w:tc>
      </w:tr>
      <w:tr w:rsidR="00B965DF" w:rsidRPr="00EF5447" w14:paraId="36439382" w14:textId="77777777" w:rsidTr="008D1F45">
        <w:trPr>
          <w:trHeight w:val="22"/>
          <w:jc w:val="center"/>
        </w:trPr>
        <w:tc>
          <w:tcPr>
            <w:tcW w:w="2258" w:type="dxa"/>
            <w:tcBorders>
              <w:top w:val="nil"/>
              <w:bottom w:val="nil"/>
            </w:tcBorders>
            <w:shd w:val="clear" w:color="auto" w:fill="auto"/>
          </w:tcPr>
          <w:p w14:paraId="4A49E7E9" w14:textId="77777777" w:rsidR="00B965DF" w:rsidRPr="00EF5447" w:rsidRDefault="00B965DF" w:rsidP="008D1F45">
            <w:pPr>
              <w:pStyle w:val="TAC"/>
            </w:pPr>
          </w:p>
        </w:tc>
        <w:tc>
          <w:tcPr>
            <w:tcW w:w="867" w:type="dxa"/>
            <w:shd w:val="clear" w:color="auto" w:fill="auto"/>
          </w:tcPr>
          <w:p w14:paraId="1052C118" w14:textId="77777777" w:rsidR="00B965DF" w:rsidRPr="00EF5447" w:rsidRDefault="00B965DF" w:rsidP="008D1F45">
            <w:pPr>
              <w:pStyle w:val="TAC"/>
            </w:pPr>
            <w:r w:rsidRPr="00EF5447">
              <w:rPr>
                <w:lang w:eastAsia="zh-CN"/>
              </w:rPr>
              <w:t>n41</w:t>
            </w:r>
          </w:p>
        </w:tc>
        <w:tc>
          <w:tcPr>
            <w:tcW w:w="1066" w:type="dxa"/>
            <w:shd w:val="clear" w:color="auto" w:fill="auto"/>
            <w:noWrap/>
          </w:tcPr>
          <w:p w14:paraId="51C67B54" w14:textId="77777777" w:rsidR="00B965DF" w:rsidRPr="00EF5447" w:rsidRDefault="00B965DF" w:rsidP="008D1F45">
            <w:pPr>
              <w:pStyle w:val="TAC"/>
            </w:pPr>
            <w:r w:rsidRPr="00EF5447">
              <w:rPr>
                <w:lang w:eastAsia="zh-CN"/>
              </w:rPr>
              <w:t>2653</w:t>
            </w:r>
          </w:p>
        </w:tc>
        <w:tc>
          <w:tcPr>
            <w:tcW w:w="747" w:type="dxa"/>
            <w:shd w:val="clear" w:color="auto" w:fill="auto"/>
            <w:noWrap/>
          </w:tcPr>
          <w:p w14:paraId="4676158A" w14:textId="77777777" w:rsidR="00B965DF" w:rsidRPr="00EF5447" w:rsidRDefault="00B965DF" w:rsidP="008D1F45">
            <w:pPr>
              <w:pStyle w:val="TAC"/>
            </w:pPr>
            <w:r w:rsidRPr="00EF5447">
              <w:rPr>
                <w:lang w:eastAsia="zh-CN"/>
              </w:rPr>
              <w:t>10</w:t>
            </w:r>
          </w:p>
        </w:tc>
        <w:tc>
          <w:tcPr>
            <w:tcW w:w="1142" w:type="dxa"/>
            <w:shd w:val="clear" w:color="auto" w:fill="auto"/>
            <w:noWrap/>
          </w:tcPr>
          <w:p w14:paraId="3B2528AC" w14:textId="77777777" w:rsidR="00B965DF" w:rsidRPr="00EF5447" w:rsidRDefault="00B965DF" w:rsidP="008D1F45">
            <w:pPr>
              <w:pStyle w:val="TAC"/>
            </w:pPr>
            <w:r w:rsidRPr="00EF5447">
              <w:rPr>
                <w:lang w:eastAsia="zh-CN"/>
              </w:rPr>
              <w:t>50</w:t>
            </w:r>
          </w:p>
        </w:tc>
        <w:tc>
          <w:tcPr>
            <w:tcW w:w="1299" w:type="dxa"/>
            <w:shd w:val="clear" w:color="auto" w:fill="auto"/>
            <w:noWrap/>
          </w:tcPr>
          <w:p w14:paraId="1B962AA6" w14:textId="77777777" w:rsidR="00B965DF" w:rsidRPr="00EF5447" w:rsidRDefault="00B965DF" w:rsidP="008D1F45">
            <w:pPr>
              <w:pStyle w:val="TAC"/>
            </w:pPr>
            <w:r w:rsidRPr="00EF5447">
              <w:rPr>
                <w:lang w:eastAsia="zh-CN"/>
              </w:rPr>
              <w:t>2653</w:t>
            </w:r>
          </w:p>
        </w:tc>
        <w:tc>
          <w:tcPr>
            <w:tcW w:w="752" w:type="dxa"/>
            <w:shd w:val="clear" w:color="auto" w:fill="auto"/>
          </w:tcPr>
          <w:p w14:paraId="6AEEE5D0" w14:textId="77777777" w:rsidR="00B965DF" w:rsidRPr="00EF5447" w:rsidRDefault="00B965DF" w:rsidP="008D1F45">
            <w:pPr>
              <w:pStyle w:val="TAC"/>
            </w:pPr>
            <w:r w:rsidRPr="00EF5447">
              <w:rPr>
                <w:lang w:eastAsia="zh-CN"/>
              </w:rPr>
              <w:t>30.1</w:t>
            </w:r>
          </w:p>
        </w:tc>
        <w:tc>
          <w:tcPr>
            <w:tcW w:w="1248" w:type="dxa"/>
            <w:shd w:val="clear" w:color="auto" w:fill="auto"/>
          </w:tcPr>
          <w:p w14:paraId="69F34FA6" w14:textId="77777777" w:rsidR="00B965DF" w:rsidRPr="00EF5447" w:rsidRDefault="00B965DF" w:rsidP="008D1F45">
            <w:pPr>
              <w:pStyle w:val="TAC"/>
            </w:pPr>
            <w:r w:rsidRPr="00EF5447">
              <w:rPr>
                <w:lang w:eastAsia="ko-KR"/>
              </w:rPr>
              <w:t>IMD2</w:t>
            </w:r>
          </w:p>
        </w:tc>
      </w:tr>
      <w:tr w:rsidR="00B965DF" w:rsidRPr="00EF5447" w14:paraId="2BA79573" w14:textId="77777777" w:rsidTr="008D1F45">
        <w:trPr>
          <w:trHeight w:val="22"/>
          <w:jc w:val="center"/>
        </w:trPr>
        <w:tc>
          <w:tcPr>
            <w:tcW w:w="2258" w:type="dxa"/>
            <w:tcBorders>
              <w:top w:val="nil"/>
              <w:bottom w:val="nil"/>
            </w:tcBorders>
            <w:shd w:val="clear" w:color="auto" w:fill="auto"/>
          </w:tcPr>
          <w:p w14:paraId="597EB3E6" w14:textId="77777777" w:rsidR="00B965DF" w:rsidRPr="00EF5447" w:rsidRDefault="00B965DF" w:rsidP="008D1F45">
            <w:pPr>
              <w:pStyle w:val="TAC"/>
            </w:pPr>
          </w:p>
        </w:tc>
        <w:tc>
          <w:tcPr>
            <w:tcW w:w="867" w:type="dxa"/>
            <w:shd w:val="clear" w:color="auto" w:fill="auto"/>
          </w:tcPr>
          <w:p w14:paraId="6CC857F1" w14:textId="77777777" w:rsidR="00B965DF" w:rsidRPr="00EF5447" w:rsidRDefault="00B965DF" w:rsidP="008D1F45">
            <w:pPr>
              <w:pStyle w:val="TAC"/>
            </w:pPr>
            <w:r w:rsidRPr="00EF5447">
              <w:rPr>
                <w:lang w:eastAsia="zh-CN"/>
              </w:rPr>
              <w:t>1</w:t>
            </w:r>
          </w:p>
        </w:tc>
        <w:tc>
          <w:tcPr>
            <w:tcW w:w="1066" w:type="dxa"/>
            <w:shd w:val="clear" w:color="auto" w:fill="auto"/>
            <w:noWrap/>
          </w:tcPr>
          <w:p w14:paraId="5CE2AD23" w14:textId="77777777" w:rsidR="00B965DF" w:rsidRPr="00EF5447" w:rsidRDefault="00B965DF" w:rsidP="008D1F45">
            <w:pPr>
              <w:pStyle w:val="TAC"/>
            </w:pPr>
            <w:r w:rsidRPr="00EF5447">
              <w:rPr>
                <w:lang w:eastAsia="zh-CN"/>
              </w:rPr>
              <w:t>1923</w:t>
            </w:r>
          </w:p>
        </w:tc>
        <w:tc>
          <w:tcPr>
            <w:tcW w:w="747" w:type="dxa"/>
            <w:shd w:val="clear" w:color="auto" w:fill="auto"/>
            <w:noWrap/>
          </w:tcPr>
          <w:p w14:paraId="7F1909D4" w14:textId="77777777" w:rsidR="00B965DF" w:rsidRPr="00EF5447" w:rsidRDefault="00B965DF" w:rsidP="008D1F45">
            <w:pPr>
              <w:pStyle w:val="TAC"/>
            </w:pPr>
            <w:r w:rsidRPr="00EF5447">
              <w:rPr>
                <w:lang w:eastAsia="zh-CN"/>
              </w:rPr>
              <w:t>5</w:t>
            </w:r>
          </w:p>
        </w:tc>
        <w:tc>
          <w:tcPr>
            <w:tcW w:w="1142" w:type="dxa"/>
            <w:shd w:val="clear" w:color="auto" w:fill="auto"/>
            <w:noWrap/>
          </w:tcPr>
          <w:p w14:paraId="7E9AFC5A" w14:textId="77777777" w:rsidR="00B965DF" w:rsidRPr="00EF5447" w:rsidRDefault="00B965DF" w:rsidP="008D1F45">
            <w:pPr>
              <w:pStyle w:val="TAC"/>
            </w:pPr>
            <w:r w:rsidRPr="00EF5447">
              <w:rPr>
                <w:lang w:eastAsia="zh-CN"/>
              </w:rPr>
              <w:t>25</w:t>
            </w:r>
          </w:p>
        </w:tc>
        <w:tc>
          <w:tcPr>
            <w:tcW w:w="1299" w:type="dxa"/>
            <w:shd w:val="clear" w:color="auto" w:fill="auto"/>
            <w:noWrap/>
          </w:tcPr>
          <w:p w14:paraId="1AD01018" w14:textId="77777777" w:rsidR="00B965DF" w:rsidRPr="00EF5447" w:rsidRDefault="00B965DF" w:rsidP="008D1F45">
            <w:pPr>
              <w:pStyle w:val="TAC"/>
            </w:pPr>
            <w:r w:rsidRPr="00EF5447">
              <w:rPr>
                <w:lang w:eastAsia="zh-CN"/>
              </w:rPr>
              <w:t>2113</w:t>
            </w:r>
          </w:p>
        </w:tc>
        <w:tc>
          <w:tcPr>
            <w:tcW w:w="752" w:type="dxa"/>
            <w:shd w:val="clear" w:color="auto" w:fill="auto"/>
          </w:tcPr>
          <w:p w14:paraId="3B0624E3" w14:textId="77777777" w:rsidR="00B965DF" w:rsidRPr="00EF5447" w:rsidRDefault="00B965DF" w:rsidP="008D1F45">
            <w:pPr>
              <w:pStyle w:val="TAC"/>
            </w:pPr>
            <w:r w:rsidRPr="00EF5447">
              <w:rPr>
                <w:lang w:eastAsia="zh-CN"/>
              </w:rPr>
              <w:t>N/A</w:t>
            </w:r>
          </w:p>
        </w:tc>
        <w:tc>
          <w:tcPr>
            <w:tcW w:w="1248" w:type="dxa"/>
            <w:shd w:val="clear" w:color="auto" w:fill="auto"/>
          </w:tcPr>
          <w:p w14:paraId="75C1ECD5" w14:textId="77777777" w:rsidR="00B965DF" w:rsidRPr="00EF5447" w:rsidRDefault="00B965DF" w:rsidP="008D1F45">
            <w:pPr>
              <w:pStyle w:val="TAC"/>
            </w:pPr>
            <w:r w:rsidRPr="00EF5447">
              <w:rPr>
                <w:lang w:eastAsia="zh-CN"/>
              </w:rPr>
              <w:t>N/A</w:t>
            </w:r>
          </w:p>
        </w:tc>
      </w:tr>
      <w:tr w:rsidR="00B965DF" w:rsidRPr="00EF5447" w14:paraId="4D383B2D" w14:textId="77777777" w:rsidTr="008D1F45">
        <w:trPr>
          <w:trHeight w:val="22"/>
          <w:jc w:val="center"/>
        </w:trPr>
        <w:tc>
          <w:tcPr>
            <w:tcW w:w="2258" w:type="dxa"/>
            <w:tcBorders>
              <w:top w:val="nil"/>
              <w:bottom w:val="nil"/>
            </w:tcBorders>
            <w:shd w:val="clear" w:color="auto" w:fill="auto"/>
          </w:tcPr>
          <w:p w14:paraId="571D302C" w14:textId="77777777" w:rsidR="00B965DF" w:rsidRPr="00EF5447" w:rsidRDefault="00B965DF" w:rsidP="008D1F45">
            <w:pPr>
              <w:pStyle w:val="TAC"/>
            </w:pPr>
          </w:p>
        </w:tc>
        <w:tc>
          <w:tcPr>
            <w:tcW w:w="867" w:type="dxa"/>
            <w:shd w:val="clear" w:color="auto" w:fill="auto"/>
          </w:tcPr>
          <w:p w14:paraId="15CDE832" w14:textId="77777777" w:rsidR="00B965DF" w:rsidRPr="00EF5447" w:rsidRDefault="00B965DF" w:rsidP="008D1F45">
            <w:pPr>
              <w:pStyle w:val="TAC"/>
            </w:pPr>
            <w:r w:rsidRPr="00EF5447">
              <w:rPr>
                <w:lang w:eastAsia="zh-CN"/>
              </w:rPr>
              <w:t>n41</w:t>
            </w:r>
          </w:p>
        </w:tc>
        <w:tc>
          <w:tcPr>
            <w:tcW w:w="1066" w:type="dxa"/>
            <w:shd w:val="clear" w:color="auto" w:fill="auto"/>
            <w:noWrap/>
          </w:tcPr>
          <w:p w14:paraId="17518256" w14:textId="77777777" w:rsidR="00B965DF" w:rsidRPr="00EF5447" w:rsidRDefault="00B965DF" w:rsidP="008D1F45">
            <w:pPr>
              <w:pStyle w:val="TAC"/>
            </w:pPr>
            <w:r w:rsidRPr="00EF5447">
              <w:rPr>
                <w:lang w:eastAsia="zh-CN"/>
              </w:rPr>
              <w:t>2685</w:t>
            </w:r>
          </w:p>
        </w:tc>
        <w:tc>
          <w:tcPr>
            <w:tcW w:w="747" w:type="dxa"/>
            <w:shd w:val="clear" w:color="auto" w:fill="auto"/>
            <w:noWrap/>
          </w:tcPr>
          <w:p w14:paraId="2D01CB40" w14:textId="77777777" w:rsidR="00B965DF" w:rsidRPr="00EF5447" w:rsidRDefault="00B965DF" w:rsidP="008D1F45">
            <w:pPr>
              <w:pStyle w:val="TAC"/>
            </w:pPr>
            <w:r w:rsidRPr="00EF5447">
              <w:rPr>
                <w:lang w:eastAsia="zh-CN"/>
              </w:rPr>
              <w:t>10</w:t>
            </w:r>
          </w:p>
        </w:tc>
        <w:tc>
          <w:tcPr>
            <w:tcW w:w="1142" w:type="dxa"/>
            <w:shd w:val="clear" w:color="auto" w:fill="auto"/>
            <w:noWrap/>
          </w:tcPr>
          <w:p w14:paraId="38DF1DF5" w14:textId="77777777" w:rsidR="00B965DF" w:rsidRPr="00EF5447" w:rsidRDefault="00B965DF" w:rsidP="008D1F45">
            <w:pPr>
              <w:pStyle w:val="TAC"/>
            </w:pPr>
            <w:r w:rsidRPr="00EF5447">
              <w:rPr>
                <w:lang w:eastAsia="zh-CN"/>
              </w:rPr>
              <w:t>50</w:t>
            </w:r>
          </w:p>
        </w:tc>
        <w:tc>
          <w:tcPr>
            <w:tcW w:w="1299" w:type="dxa"/>
            <w:shd w:val="clear" w:color="auto" w:fill="auto"/>
            <w:noWrap/>
          </w:tcPr>
          <w:p w14:paraId="628D1353" w14:textId="77777777" w:rsidR="00B965DF" w:rsidRPr="00EF5447" w:rsidRDefault="00B965DF" w:rsidP="008D1F45">
            <w:pPr>
              <w:pStyle w:val="TAC"/>
            </w:pPr>
            <w:r w:rsidRPr="00EF5447">
              <w:rPr>
                <w:lang w:eastAsia="zh-CN"/>
              </w:rPr>
              <w:t>2685</w:t>
            </w:r>
          </w:p>
        </w:tc>
        <w:tc>
          <w:tcPr>
            <w:tcW w:w="752" w:type="dxa"/>
            <w:shd w:val="clear" w:color="auto" w:fill="auto"/>
          </w:tcPr>
          <w:p w14:paraId="592B3064" w14:textId="77777777" w:rsidR="00B965DF" w:rsidRPr="00EF5447" w:rsidRDefault="00B965DF" w:rsidP="008D1F45">
            <w:pPr>
              <w:pStyle w:val="TAC"/>
            </w:pPr>
            <w:r w:rsidRPr="00EF5447">
              <w:rPr>
                <w:lang w:eastAsia="zh-CN"/>
              </w:rPr>
              <w:t>N/A</w:t>
            </w:r>
          </w:p>
        </w:tc>
        <w:tc>
          <w:tcPr>
            <w:tcW w:w="1248" w:type="dxa"/>
            <w:shd w:val="clear" w:color="auto" w:fill="auto"/>
          </w:tcPr>
          <w:p w14:paraId="68EC52FA" w14:textId="77777777" w:rsidR="00B965DF" w:rsidRPr="00EF5447" w:rsidRDefault="00B965DF" w:rsidP="008D1F45">
            <w:pPr>
              <w:pStyle w:val="TAC"/>
            </w:pPr>
            <w:r w:rsidRPr="00EF5447">
              <w:rPr>
                <w:lang w:eastAsia="zh-CN"/>
              </w:rPr>
              <w:t>N/A</w:t>
            </w:r>
          </w:p>
        </w:tc>
      </w:tr>
      <w:tr w:rsidR="00B965DF" w:rsidRPr="00EF5447" w14:paraId="6CF29DC3" w14:textId="77777777" w:rsidTr="008D1F45">
        <w:trPr>
          <w:trHeight w:val="22"/>
          <w:jc w:val="center"/>
        </w:trPr>
        <w:tc>
          <w:tcPr>
            <w:tcW w:w="2258" w:type="dxa"/>
            <w:tcBorders>
              <w:top w:val="nil"/>
              <w:bottom w:val="nil"/>
            </w:tcBorders>
            <w:shd w:val="clear" w:color="auto" w:fill="auto"/>
          </w:tcPr>
          <w:p w14:paraId="01431EF1" w14:textId="77777777" w:rsidR="00B965DF" w:rsidRPr="00EF5447" w:rsidRDefault="00B965DF" w:rsidP="008D1F45">
            <w:pPr>
              <w:pStyle w:val="TAC"/>
            </w:pPr>
          </w:p>
        </w:tc>
        <w:tc>
          <w:tcPr>
            <w:tcW w:w="867" w:type="dxa"/>
            <w:shd w:val="clear" w:color="auto" w:fill="auto"/>
          </w:tcPr>
          <w:p w14:paraId="0706C51E" w14:textId="77777777" w:rsidR="00B965DF" w:rsidRPr="00EF5447" w:rsidRDefault="00B965DF" w:rsidP="008D1F45">
            <w:pPr>
              <w:pStyle w:val="TAC"/>
            </w:pPr>
            <w:r w:rsidRPr="00EF5447">
              <w:rPr>
                <w:lang w:eastAsia="zh-CN"/>
              </w:rPr>
              <w:t>n28</w:t>
            </w:r>
          </w:p>
        </w:tc>
        <w:tc>
          <w:tcPr>
            <w:tcW w:w="1066" w:type="dxa"/>
            <w:shd w:val="clear" w:color="auto" w:fill="auto"/>
            <w:noWrap/>
          </w:tcPr>
          <w:p w14:paraId="29C4C0E8" w14:textId="77777777" w:rsidR="00B965DF" w:rsidRPr="00EF5447" w:rsidRDefault="00B965DF" w:rsidP="008D1F45">
            <w:pPr>
              <w:pStyle w:val="TAC"/>
            </w:pPr>
            <w:r w:rsidRPr="00EF5447">
              <w:rPr>
                <w:lang w:eastAsia="zh-CN"/>
              </w:rPr>
              <w:t>707</w:t>
            </w:r>
          </w:p>
        </w:tc>
        <w:tc>
          <w:tcPr>
            <w:tcW w:w="747" w:type="dxa"/>
            <w:shd w:val="clear" w:color="auto" w:fill="auto"/>
            <w:noWrap/>
          </w:tcPr>
          <w:p w14:paraId="7C293B50" w14:textId="77777777" w:rsidR="00B965DF" w:rsidRPr="00EF5447" w:rsidRDefault="00B965DF" w:rsidP="008D1F45">
            <w:pPr>
              <w:pStyle w:val="TAC"/>
            </w:pPr>
            <w:r w:rsidRPr="00EF5447">
              <w:rPr>
                <w:lang w:eastAsia="zh-CN"/>
              </w:rPr>
              <w:t>5</w:t>
            </w:r>
          </w:p>
        </w:tc>
        <w:tc>
          <w:tcPr>
            <w:tcW w:w="1142" w:type="dxa"/>
            <w:shd w:val="clear" w:color="auto" w:fill="auto"/>
            <w:noWrap/>
          </w:tcPr>
          <w:p w14:paraId="54D56901" w14:textId="77777777" w:rsidR="00B965DF" w:rsidRPr="00EF5447" w:rsidRDefault="00B965DF" w:rsidP="008D1F45">
            <w:pPr>
              <w:pStyle w:val="TAC"/>
            </w:pPr>
            <w:r w:rsidRPr="00EF5447">
              <w:rPr>
                <w:lang w:eastAsia="zh-CN"/>
              </w:rPr>
              <w:t>25</w:t>
            </w:r>
          </w:p>
        </w:tc>
        <w:tc>
          <w:tcPr>
            <w:tcW w:w="1299" w:type="dxa"/>
            <w:shd w:val="clear" w:color="auto" w:fill="auto"/>
            <w:noWrap/>
          </w:tcPr>
          <w:p w14:paraId="1A2A340A" w14:textId="77777777" w:rsidR="00B965DF" w:rsidRPr="00EF5447" w:rsidRDefault="00B965DF" w:rsidP="008D1F45">
            <w:pPr>
              <w:pStyle w:val="TAC"/>
            </w:pPr>
            <w:r w:rsidRPr="00EF5447">
              <w:rPr>
                <w:lang w:eastAsia="zh-CN"/>
              </w:rPr>
              <w:t>762</w:t>
            </w:r>
          </w:p>
        </w:tc>
        <w:tc>
          <w:tcPr>
            <w:tcW w:w="752" w:type="dxa"/>
            <w:shd w:val="clear" w:color="auto" w:fill="auto"/>
          </w:tcPr>
          <w:p w14:paraId="601B33F4" w14:textId="77777777" w:rsidR="00B965DF" w:rsidRPr="00EF5447" w:rsidRDefault="00B965DF" w:rsidP="008D1F45">
            <w:pPr>
              <w:pStyle w:val="TAC"/>
            </w:pPr>
            <w:r w:rsidRPr="00EF5447">
              <w:rPr>
                <w:lang w:eastAsia="zh-CN"/>
              </w:rPr>
              <w:t>29.3</w:t>
            </w:r>
          </w:p>
        </w:tc>
        <w:tc>
          <w:tcPr>
            <w:tcW w:w="1248" w:type="dxa"/>
            <w:shd w:val="clear" w:color="auto" w:fill="auto"/>
          </w:tcPr>
          <w:p w14:paraId="0EA50D0E" w14:textId="77777777" w:rsidR="00B965DF" w:rsidRPr="00EF5447" w:rsidRDefault="00B965DF" w:rsidP="008D1F45">
            <w:pPr>
              <w:pStyle w:val="TAC"/>
            </w:pPr>
            <w:r w:rsidRPr="00EF5447">
              <w:rPr>
                <w:lang w:eastAsia="ko-KR"/>
              </w:rPr>
              <w:t>IMD2</w:t>
            </w:r>
          </w:p>
        </w:tc>
      </w:tr>
      <w:tr w:rsidR="00B965DF" w:rsidRPr="00EF5447" w14:paraId="6C56DE0A" w14:textId="77777777" w:rsidTr="008D1F45">
        <w:trPr>
          <w:trHeight w:val="22"/>
          <w:jc w:val="center"/>
        </w:trPr>
        <w:tc>
          <w:tcPr>
            <w:tcW w:w="2258" w:type="dxa"/>
            <w:tcBorders>
              <w:top w:val="nil"/>
              <w:bottom w:val="nil"/>
            </w:tcBorders>
            <w:shd w:val="clear" w:color="auto" w:fill="auto"/>
          </w:tcPr>
          <w:p w14:paraId="329B2D37" w14:textId="77777777" w:rsidR="00B965DF" w:rsidRPr="00EF5447" w:rsidRDefault="00B965DF" w:rsidP="008D1F45">
            <w:pPr>
              <w:pStyle w:val="TAC"/>
            </w:pPr>
          </w:p>
        </w:tc>
        <w:tc>
          <w:tcPr>
            <w:tcW w:w="867" w:type="dxa"/>
            <w:shd w:val="clear" w:color="auto" w:fill="auto"/>
          </w:tcPr>
          <w:p w14:paraId="062255B3" w14:textId="77777777" w:rsidR="00B965DF" w:rsidRPr="00EF5447" w:rsidRDefault="00B965DF" w:rsidP="008D1F45">
            <w:pPr>
              <w:pStyle w:val="TAC"/>
            </w:pPr>
            <w:r w:rsidRPr="00EF5447">
              <w:rPr>
                <w:lang w:eastAsia="zh-CN"/>
              </w:rPr>
              <w:t>1</w:t>
            </w:r>
          </w:p>
        </w:tc>
        <w:tc>
          <w:tcPr>
            <w:tcW w:w="1066" w:type="dxa"/>
            <w:shd w:val="clear" w:color="auto" w:fill="auto"/>
            <w:noWrap/>
          </w:tcPr>
          <w:p w14:paraId="6E3E68C6" w14:textId="77777777" w:rsidR="00B965DF" w:rsidRPr="00EF5447" w:rsidRDefault="00B965DF" w:rsidP="008D1F45">
            <w:pPr>
              <w:pStyle w:val="TAC"/>
            </w:pPr>
            <w:r w:rsidRPr="00EF5447">
              <w:rPr>
                <w:lang w:eastAsia="zh-CN"/>
              </w:rPr>
              <w:t>1935</w:t>
            </w:r>
          </w:p>
        </w:tc>
        <w:tc>
          <w:tcPr>
            <w:tcW w:w="747" w:type="dxa"/>
            <w:shd w:val="clear" w:color="auto" w:fill="auto"/>
            <w:noWrap/>
          </w:tcPr>
          <w:p w14:paraId="6B466F56" w14:textId="77777777" w:rsidR="00B965DF" w:rsidRPr="00EF5447" w:rsidRDefault="00B965DF" w:rsidP="008D1F45">
            <w:pPr>
              <w:pStyle w:val="TAC"/>
            </w:pPr>
            <w:r w:rsidRPr="00EF5447">
              <w:rPr>
                <w:lang w:eastAsia="zh-CN"/>
              </w:rPr>
              <w:t>5</w:t>
            </w:r>
          </w:p>
        </w:tc>
        <w:tc>
          <w:tcPr>
            <w:tcW w:w="1142" w:type="dxa"/>
            <w:shd w:val="clear" w:color="auto" w:fill="auto"/>
            <w:noWrap/>
          </w:tcPr>
          <w:p w14:paraId="082A1661" w14:textId="77777777" w:rsidR="00B965DF" w:rsidRPr="00EF5447" w:rsidRDefault="00B965DF" w:rsidP="008D1F45">
            <w:pPr>
              <w:pStyle w:val="TAC"/>
            </w:pPr>
            <w:r w:rsidRPr="00EF5447">
              <w:rPr>
                <w:lang w:eastAsia="zh-CN"/>
              </w:rPr>
              <w:t>25</w:t>
            </w:r>
          </w:p>
        </w:tc>
        <w:tc>
          <w:tcPr>
            <w:tcW w:w="1299" w:type="dxa"/>
            <w:shd w:val="clear" w:color="auto" w:fill="auto"/>
            <w:noWrap/>
          </w:tcPr>
          <w:p w14:paraId="51A93C83" w14:textId="77777777" w:rsidR="00B965DF" w:rsidRPr="00EF5447" w:rsidRDefault="00B965DF" w:rsidP="008D1F45">
            <w:pPr>
              <w:pStyle w:val="TAC"/>
            </w:pPr>
            <w:r w:rsidRPr="00EF5447">
              <w:rPr>
                <w:lang w:eastAsia="zh-CN"/>
              </w:rPr>
              <w:t>2125</w:t>
            </w:r>
          </w:p>
        </w:tc>
        <w:tc>
          <w:tcPr>
            <w:tcW w:w="752" w:type="dxa"/>
            <w:shd w:val="clear" w:color="auto" w:fill="auto"/>
          </w:tcPr>
          <w:p w14:paraId="64834D0C" w14:textId="77777777" w:rsidR="00B965DF" w:rsidRPr="00EF5447" w:rsidRDefault="00B965DF" w:rsidP="008D1F45">
            <w:pPr>
              <w:pStyle w:val="TAC"/>
            </w:pPr>
            <w:r w:rsidRPr="00EF5447">
              <w:rPr>
                <w:lang w:eastAsia="zh-CN"/>
              </w:rPr>
              <w:t>N/A</w:t>
            </w:r>
          </w:p>
        </w:tc>
        <w:tc>
          <w:tcPr>
            <w:tcW w:w="1248" w:type="dxa"/>
            <w:shd w:val="clear" w:color="auto" w:fill="auto"/>
          </w:tcPr>
          <w:p w14:paraId="1C2FAEF0" w14:textId="77777777" w:rsidR="00B965DF" w:rsidRPr="00EF5447" w:rsidRDefault="00B965DF" w:rsidP="008D1F45">
            <w:pPr>
              <w:pStyle w:val="TAC"/>
            </w:pPr>
            <w:r w:rsidRPr="00EF5447">
              <w:rPr>
                <w:lang w:eastAsia="zh-CN"/>
              </w:rPr>
              <w:t>N/A</w:t>
            </w:r>
          </w:p>
        </w:tc>
      </w:tr>
      <w:tr w:rsidR="00B965DF" w:rsidRPr="00EF5447" w14:paraId="7D0619DB" w14:textId="77777777" w:rsidTr="008D1F45">
        <w:trPr>
          <w:trHeight w:val="22"/>
          <w:jc w:val="center"/>
        </w:trPr>
        <w:tc>
          <w:tcPr>
            <w:tcW w:w="2258" w:type="dxa"/>
            <w:tcBorders>
              <w:top w:val="nil"/>
              <w:bottom w:val="nil"/>
            </w:tcBorders>
            <w:shd w:val="clear" w:color="auto" w:fill="auto"/>
          </w:tcPr>
          <w:p w14:paraId="5B910FF4" w14:textId="77777777" w:rsidR="00B965DF" w:rsidRPr="00EF5447" w:rsidRDefault="00B965DF" w:rsidP="008D1F45">
            <w:pPr>
              <w:pStyle w:val="TAC"/>
            </w:pPr>
          </w:p>
        </w:tc>
        <w:tc>
          <w:tcPr>
            <w:tcW w:w="867" w:type="dxa"/>
            <w:shd w:val="clear" w:color="auto" w:fill="auto"/>
          </w:tcPr>
          <w:p w14:paraId="671DFA40" w14:textId="77777777" w:rsidR="00B965DF" w:rsidRPr="00EF5447" w:rsidRDefault="00B965DF" w:rsidP="008D1F45">
            <w:pPr>
              <w:pStyle w:val="TAC"/>
            </w:pPr>
            <w:r w:rsidRPr="00EF5447">
              <w:rPr>
                <w:lang w:eastAsia="zh-CN"/>
              </w:rPr>
              <w:t>n41</w:t>
            </w:r>
          </w:p>
        </w:tc>
        <w:tc>
          <w:tcPr>
            <w:tcW w:w="1066" w:type="dxa"/>
            <w:shd w:val="clear" w:color="auto" w:fill="auto"/>
            <w:noWrap/>
          </w:tcPr>
          <w:p w14:paraId="041657B3" w14:textId="77777777" w:rsidR="00B965DF" w:rsidRPr="00EF5447" w:rsidRDefault="00B965DF" w:rsidP="008D1F45">
            <w:pPr>
              <w:pStyle w:val="TAC"/>
            </w:pPr>
            <w:r w:rsidRPr="00EF5447">
              <w:rPr>
                <w:lang w:eastAsia="zh-CN"/>
              </w:rPr>
              <w:t>2510</w:t>
            </w:r>
          </w:p>
        </w:tc>
        <w:tc>
          <w:tcPr>
            <w:tcW w:w="747" w:type="dxa"/>
            <w:shd w:val="clear" w:color="auto" w:fill="auto"/>
            <w:noWrap/>
          </w:tcPr>
          <w:p w14:paraId="682F1776" w14:textId="77777777" w:rsidR="00B965DF" w:rsidRPr="00EF5447" w:rsidRDefault="00B965DF" w:rsidP="008D1F45">
            <w:pPr>
              <w:pStyle w:val="TAC"/>
            </w:pPr>
            <w:r w:rsidRPr="00EF5447">
              <w:rPr>
                <w:lang w:eastAsia="zh-CN"/>
              </w:rPr>
              <w:t>10</w:t>
            </w:r>
          </w:p>
        </w:tc>
        <w:tc>
          <w:tcPr>
            <w:tcW w:w="1142" w:type="dxa"/>
            <w:shd w:val="clear" w:color="auto" w:fill="auto"/>
            <w:noWrap/>
          </w:tcPr>
          <w:p w14:paraId="71A3F4DD" w14:textId="77777777" w:rsidR="00B965DF" w:rsidRPr="00EF5447" w:rsidRDefault="00B965DF" w:rsidP="008D1F45">
            <w:pPr>
              <w:pStyle w:val="TAC"/>
            </w:pPr>
            <w:r w:rsidRPr="00EF5447">
              <w:rPr>
                <w:lang w:eastAsia="zh-CN"/>
              </w:rPr>
              <w:t>50</w:t>
            </w:r>
          </w:p>
        </w:tc>
        <w:tc>
          <w:tcPr>
            <w:tcW w:w="1299" w:type="dxa"/>
            <w:shd w:val="clear" w:color="auto" w:fill="auto"/>
            <w:noWrap/>
          </w:tcPr>
          <w:p w14:paraId="39F5AAD0" w14:textId="77777777" w:rsidR="00B965DF" w:rsidRPr="00EF5447" w:rsidRDefault="00B965DF" w:rsidP="008D1F45">
            <w:pPr>
              <w:pStyle w:val="TAC"/>
            </w:pPr>
            <w:r w:rsidRPr="00EF5447">
              <w:rPr>
                <w:lang w:eastAsia="zh-CN"/>
              </w:rPr>
              <w:t>2510</w:t>
            </w:r>
          </w:p>
        </w:tc>
        <w:tc>
          <w:tcPr>
            <w:tcW w:w="752" w:type="dxa"/>
            <w:shd w:val="clear" w:color="auto" w:fill="auto"/>
          </w:tcPr>
          <w:p w14:paraId="20A6B007" w14:textId="77777777" w:rsidR="00B965DF" w:rsidRPr="00EF5447" w:rsidRDefault="00B965DF" w:rsidP="008D1F45">
            <w:pPr>
              <w:pStyle w:val="TAC"/>
            </w:pPr>
            <w:r w:rsidRPr="00EF5447">
              <w:rPr>
                <w:lang w:eastAsia="zh-CN"/>
              </w:rPr>
              <w:t>N/A</w:t>
            </w:r>
          </w:p>
        </w:tc>
        <w:tc>
          <w:tcPr>
            <w:tcW w:w="1248" w:type="dxa"/>
            <w:shd w:val="clear" w:color="auto" w:fill="auto"/>
          </w:tcPr>
          <w:p w14:paraId="35BBB471" w14:textId="77777777" w:rsidR="00B965DF" w:rsidRPr="00EF5447" w:rsidRDefault="00B965DF" w:rsidP="008D1F45">
            <w:pPr>
              <w:pStyle w:val="TAC"/>
            </w:pPr>
            <w:r w:rsidRPr="00EF5447">
              <w:rPr>
                <w:lang w:eastAsia="zh-CN"/>
              </w:rPr>
              <w:t>N/A</w:t>
            </w:r>
          </w:p>
        </w:tc>
      </w:tr>
      <w:tr w:rsidR="00B965DF" w:rsidRPr="00EF5447" w14:paraId="28957F68" w14:textId="77777777" w:rsidTr="008D1F45">
        <w:trPr>
          <w:trHeight w:val="22"/>
          <w:jc w:val="center"/>
        </w:trPr>
        <w:tc>
          <w:tcPr>
            <w:tcW w:w="2258" w:type="dxa"/>
            <w:tcBorders>
              <w:top w:val="nil"/>
              <w:bottom w:val="single" w:sz="4" w:space="0" w:color="auto"/>
            </w:tcBorders>
            <w:shd w:val="clear" w:color="auto" w:fill="auto"/>
          </w:tcPr>
          <w:p w14:paraId="6E1AD959" w14:textId="77777777" w:rsidR="00B965DF" w:rsidRPr="00EF5447" w:rsidRDefault="00B965DF" w:rsidP="008D1F45">
            <w:pPr>
              <w:pStyle w:val="TAC"/>
            </w:pPr>
          </w:p>
        </w:tc>
        <w:tc>
          <w:tcPr>
            <w:tcW w:w="867" w:type="dxa"/>
            <w:shd w:val="clear" w:color="auto" w:fill="auto"/>
          </w:tcPr>
          <w:p w14:paraId="17110FAA" w14:textId="77777777" w:rsidR="00B965DF" w:rsidRPr="00EF5447" w:rsidRDefault="00B965DF" w:rsidP="008D1F45">
            <w:pPr>
              <w:pStyle w:val="TAC"/>
            </w:pPr>
            <w:r w:rsidRPr="00EF5447">
              <w:rPr>
                <w:lang w:eastAsia="zh-CN"/>
              </w:rPr>
              <w:t>n28</w:t>
            </w:r>
          </w:p>
        </w:tc>
        <w:tc>
          <w:tcPr>
            <w:tcW w:w="1066" w:type="dxa"/>
            <w:shd w:val="clear" w:color="auto" w:fill="auto"/>
            <w:noWrap/>
          </w:tcPr>
          <w:p w14:paraId="0492A8A1" w14:textId="77777777" w:rsidR="00B965DF" w:rsidRPr="00EF5447" w:rsidRDefault="00B965DF" w:rsidP="008D1F45">
            <w:pPr>
              <w:pStyle w:val="TAC"/>
            </w:pPr>
            <w:r w:rsidRPr="00EF5447">
              <w:rPr>
                <w:lang w:eastAsia="zh-CN"/>
              </w:rPr>
              <w:t>730</w:t>
            </w:r>
          </w:p>
        </w:tc>
        <w:tc>
          <w:tcPr>
            <w:tcW w:w="747" w:type="dxa"/>
            <w:shd w:val="clear" w:color="auto" w:fill="auto"/>
            <w:noWrap/>
          </w:tcPr>
          <w:p w14:paraId="095BE0FD" w14:textId="77777777" w:rsidR="00B965DF" w:rsidRPr="00EF5447" w:rsidRDefault="00B965DF" w:rsidP="008D1F45">
            <w:pPr>
              <w:pStyle w:val="TAC"/>
            </w:pPr>
            <w:r w:rsidRPr="00EF5447">
              <w:rPr>
                <w:lang w:eastAsia="zh-CN"/>
              </w:rPr>
              <w:t>10</w:t>
            </w:r>
          </w:p>
        </w:tc>
        <w:tc>
          <w:tcPr>
            <w:tcW w:w="1142" w:type="dxa"/>
            <w:shd w:val="clear" w:color="auto" w:fill="auto"/>
            <w:noWrap/>
          </w:tcPr>
          <w:p w14:paraId="24D2FBBD" w14:textId="77777777" w:rsidR="00B965DF" w:rsidRPr="00EF5447" w:rsidRDefault="00B965DF" w:rsidP="008D1F45">
            <w:pPr>
              <w:pStyle w:val="TAC"/>
            </w:pPr>
            <w:r w:rsidRPr="00EF5447">
              <w:rPr>
                <w:lang w:eastAsia="zh-CN"/>
              </w:rPr>
              <w:t>50</w:t>
            </w:r>
          </w:p>
        </w:tc>
        <w:tc>
          <w:tcPr>
            <w:tcW w:w="1299" w:type="dxa"/>
            <w:shd w:val="clear" w:color="auto" w:fill="auto"/>
            <w:noWrap/>
          </w:tcPr>
          <w:p w14:paraId="4D10537B" w14:textId="77777777" w:rsidR="00B965DF" w:rsidRPr="00EF5447" w:rsidRDefault="00B965DF" w:rsidP="008D1F45">
            <w:pPr>
              <w:pStyle w:val="TAC"/>
            </w:pPr>
            <w:r w:rsidRPr="00EF5447">
              <w:rPr>
                <w:lang w:eastAsia="zh-CN"/>
              </w:rPr>
              <w:t>785</w:t>
            </w:r>
          </w:p>
        </w:tc>
        <w:tc>
          <w:tcPr>
            <w:tcW w:w="752" w:type="dxa"/>
            <w:shd w:val="clear" w:color="auto" w:fill="auto"/>
          </w:tcPr>
          <w:p w14:paraId="065F7D03" w14:textId="77777777" w:rsidR="00B965DF" w:rsidRPr="00EF5447" w:rsidRDefault="00B965DF" w:rsidP="008D1F45">
            <w:pPr>
              <w:pStyle w:val="TAC"/>
            </w:pPr>
            <w:r w:rsidRPr="00EF5447">
              <w:rPr>
                <w:lang w:eastAsia="zh-CN"/>
              </w:rPr>
              <w:t>4.5</w:t>
            </w:r>
          </w:p>
        </w:tc>
        <w:tc>
          <w:tcPr>
            <w:tcW w:w="1248" w:type="dxa"/>
            <w:shd w:val="clear" w:color="auto" w:fill="auto"/>
          </w:tcPr>
          <w:p w14:paraId="184BA213" w14:textId="77777777" w:rsidR="00B965DF" w:rsidRPr="00EF5447" w:rsidRDefault="00B965DF" w:rsidP="008D1F45">
            <w:pPr>
              <w:pStyle w:val="TAC"/>
            </w:pPr>
            <w:r w:rsidRPr="00EF5447">
              <w:rPr>
                <w:lang w:eastAsia="ko-KR"/>
              </w:rPr>
              <w:t>IMD5</w:t>
            </w:r>
          </w:p>
        </w:tc>
      </w:tr>
      <w:tr w:rsidR="00B965DF" w:rsidRPr="00EF5447" w14:paraId="448AB0E7"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0A457DB8" w14:textId="77777777" w:rsidR="00B965DF" w:rsidRPr="00EF5447" w:rsidRDefault="00B965DF" w:rsidP="008D1F45">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6F4B384" w14:textId="77777777" w:rsidR="00B965DF" w:rsidRPr="00EF5447" w:rsidRDefault="00B965DF" w:rsidP="008D1F45">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497A739" w14:textId="77777777" w:rsidR="00B965DF" w:rsidRPr="00EF5447" w:rsidRDefault="00B965DF" w:rsidP="008D1F45">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18F6E823" w14:textId="77777777" w:rsidR="00B965DF" w:rsidRPr="00EF5447" w:rsidRDefault="00B965DF" w:rsidP="008D1F45">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34438E" w14:textId="77777777" w:rsidR="00B965DF" w:rsidRPr="00EF5447" w:rsidRDefault="00B965DF" w:rsidP="008D1F45">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7108B4F" w14:textId="77777777" w:rsidR="00B965DF" w:rsidRPr="00EF5447" w:rsidRDefault="00B965DF" w:rsidP="008D1F45">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0BD1EAD" w14:textId="77777777" w:rsidR="00B965DF" w:rsidRPr="00EF5447" w:rsidRDefault="00B965DF" w:rsidP="008D1F4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24ECFE8" w14:textId="77777777" w:rsidR="00B965DF" w:rsidRPr="00EF5447" w:rsidRDefault="00B965DF" w:rsidP="008D1F45">
            <w:pPr>
              <w:pStyle w:val="TAC"/>
              <w:rPr>
                <w:lang w:eastAsia="ko-KR"/>
              </w:rPr>
            </w:pPr>
            <w:r>
              <w:t>N/A</w:t>
            </w:r>
          </w:p>
        </w:tc>
      </w:tr>
      <w:tr w:rsidR="00B965DF" w:rsidRPr="00EF5447" w14:paraId="11746464" w14:textId="77777777" w:rsidTr="008D1F45">
        <w:trPr>
          <w:trHeight w:val="22"/>
          <w:jc w:val="center"/>
        </w:trPr>
        <w:tc>
          <w:tcPr>
            <w:tcW w:w="2258" w:type="dxa"/>
            <w:tcBorders>
              <w:top w:val="nil"/>
              <w:left w:val="single" w:sz="4" w:space="0" w:color="auto"/>
              <w:bottom w:val="nil"/>
              <w:right w:val="single" w:sz="4" w:space="0" w:color="auto"/>
            </w:tcBorders>
          </w:tcPr>
          <w:p w14:paraId="17B15B8C"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A11C43B" w14:textId="77777777" w:rsidR="00B965DF" w:rsidRPr="00EF5447" w:rsidRDefault="00B965DF" w:rsidP="008D1F45">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6A1D204" w14:textId="77777777" w:rsidR="00B965DF" w:rsidRPr="00EF5447" w:rsidRDefault="00B965DF" w:rsidP="008D1F45">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6902C156" w14:textId="77777777" w:rsidR="00B965DF" w:rsidRPr="00EF5447" w:rsidRDefault="00B965DF" w:rsidP="008D1F45">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9BFF0F0" w14:textId="77777777" w:rsidR="00B965DF" w:rsidRPr="00EF5447" w:rsidRDefault="00B965DF" w:rsidP="008D1F45">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38AE1DB" w14:textId="77777777" w:rsidR="00B965DF" w:rsidRPr="00EF5447" w:rsidRDefault="00B965DF" w:rsidP="008D1F45">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42077104" w14:textId="77777777" w:rsidR="00B965DF" w:rsidRPr="00EF5447" w:rsidRDefault="00B965DF" w:rsidP="008D1F45">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773DB" w14:textId="77777777" w:rsidR="00B965DF" w:rsidRPr="00EF5447" w:rsidRDefault="00B965DF" w:rsidP="008D1F45">
            <w:pPr>
              <w:pStyle w:val="TAC"/>
              <w:rPr>
                <w:lang w:eastAsia="ko-KR"/>
              </w:rPr>
            </w:pPr>
            <w:r>
              <w:rPr>
                <w:lang w:eastAsia="ja-JP"/>
              </w:rPr>
              <w:t>IMD5</w:t>
            </w:r>
          </w:p>
        </w:tc>
      </w:tr>
      <w:tr w:rsidR="00B965DF" w:rsidRPr="00EF5447" w14:paraId="1686B3DC"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393BFCE9"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D625368" w14:textId="77777777" w:rsidR="00B965DF" w:rsidRPr="00EF5447" w:rsidRDefault="00B965DF" w:rsidP="008D1F45">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502691AD" w14:textId="77777777" w:rsidR="00B965DF" w:rsidRPr="00EF5447" w:rsidRDefault="00B965DF" w:rsidP="008D1F45">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2AF6BF7"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ECDE5EE"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BFAB766" w14:textId="77777777" w:rsidR="00B965DF" w:rsidRPr="00EF5447" w:rsidRDefault="00B965DF" w:rsidP="008D1F45">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6C5A9905" w14:textId="77777777" w:rsidR="00B965DF" w:rsidRPr="00EF5447" w:rsidRDefault="00B965DF" w:rsidP="008D1F4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6AAD5444" w14:textId="77777777" w:rsidR="00B965DF" w:rsidRPr="00EF5447" w:rsidRDefault="00B965DF" w:rsidP="008D1F45">
            <w:pPr>
              <w:pStyle w:val="TAC"/>
              <w:rPr>
                <w:lang w:eastAsia="ko-KR"/>
              </w:rPr>
            </w:pPr>
            <w:r>
              <w:t>N/A</w:t>
            </w:r>
          </w:p>
        </w:tc>
      </w:tr>
      <w:tr w:rsidR="00B965DF" w:rsidRPr="00EF5447" w14:paraId="600DC11D" w14:textId="77777777" w:rsidTr="008D1F45">
        <w:trPr>
          <w:trHeight w:val="22"/>
          <w:jc w:val="center"/>
        </w:trPr>
        <w:tc>
          <w:tcPr>
            <w:tcW w:w="2258" w:type="dxa"/>
            <w:tcBorders>
              <w:bottom w:val="nil"/>
            </w:tcBorders>
            <w:shd w:val="clear" w:color="auto" w:fill="auto"/>
          </w:tcPr>
          <w:p w14:paraId="48AEBBC3"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266148F" w14:textId="77777777" w:rsidR="00B965DF" w:rsidRPr="00EF5447" w:rsidRDefault="00B965DF" w:rsidP="008D1F45">
            <w:pPr>
              <w:pStyle w:val="TAC"/>
            </w:pPr>
            <w:r w:rsidRPr="00EF5447">
              <w:t>1</w:t>
            </w:r>
          </w:p>
        </w:tc>
        <w:tc>
          <w:tcPr>
            <w:tcW w:w="1066" w:type="dxa"/>
            <w:shd w:val="clear" w:color="auto" w:fill="auto"/>
            <w:noWrap/>
          </w:tcPr>
          <w:p w14:paraId="512FA14B" w14:textId="77777777" w:rsidR="00B965DF" w:rsidRPr="00EF5447" w:rsidRDefault="00B965DF" w:rsidP="008D1F45">
            <w:pPr>
              <w:pStyle w:val="TAC"/>
            </w:pPr>
            <w:r w:rsidRPr="00EF5447">
              <w:rPr>
                <w:rFonts w:cs="Arial"/>
              </w:rPr>
              <w:t>1925</w:t>
            </w:r>
          </w:p>
        </w:tc>
        <w:tc>
          <w:tcPr>
            <w:tcW w:w="747" w:type="dxa"/>
            <w:shd w:val="clear" w:color="auto" w:fill="auto"/>
            <w:noWrap/>
          </w:tcPr>
          <w:p w14:paraId="2B4B9117" w14:textId="77777777" w:rsidR="00B965DF" w:rsidRPr="00EF5447" w:rsidRDefault="00B965DF" w:rsidP="008D1F45">
            <w:pPr>
              <w:pStyle w:val="TAC"/>
            </w:pPr>
            <w:r w:rsidRPr="00EF5447">
              <w:rPr>
                <w:rFonts w:cs="Arial"/>
              </w:rPr>
              <w:t>5</w:t>
            </w:r>
          </w:p>
        </w:tc>
        <w:tc>
          <w:tcPr>
            <w:tcW w:w="1142" w:type="dxa"/>
            <w:shd w:val="clear" w:color="auto" w:fill="auto"/>
            <w:noWrap/>
          </w:tcPr>
          <w:p w14:paraId="0D09E6D7" w14:textId="77777777" w:rsidR="00B965DF" w:rsidRPr="00EF5447" w:rsidRDefault="00B965DF" w:rsidP="008D1F45">
            <w:pPr>
              <w:pStyle w:val="TAC"/>
            </w:pPr>
            <w:r w:rsidRPr="00EF5447">
              <w:rPr>
                <w:rFonts w:cs="Arial"/>
              </w:rPr>
              <w:t>25</w:t>
            </w:r>
          </w:p>
        </w:tc>
        <w:tc>
          <w:tcPr>
            <w:tcW w:w="1299" w:type="dxa"/>
            <w:shd w:val="clear" w:color="auto" w:fill="auto"/>
            <w:noWrap/>
          </w:tcPr>
          <w:p w14:paraId="4FE98485" w14:textId="77777777" w:rsidR="00B965DF" w:rsidRPr="00EF5447" w:rsidRDefault="00B965DF" w:rsidP="008D1F45">
            <w:pPr>
              <w:pStyle w:val="TAC"/>
            </w:pPr>
            <w:r w:rsidRPr="00EF5447">
              <w:rPr>
                <w:rFonts w:cs="Arial"/>
              </w:rPr>
              <w:t>2115</w:t>
            </w:r>
          </w:p>
        </w:tc>
        <w:tc>
          <w:tcPr>
            <w:tcW w:w="752" w:type="dxa"/>
            <w:shd w:val="clear" w:color="auto" w:fill="auto"/>
          </w:tcPr>
          <w:p w14:paraId="4C8DC7EB" w14:textId="77777777" w:rsidR="00B965DF" w:rsidRPr="00EF5447" w:rsidRDefault="00B965DF" w:rsidP="008D1F45">
            <w:pPr>
              <w:pStyle w:val="TAC"/>
            </w:pPr>
            <w:r w:rsidRPr="00EF5447">
              <w:rPr>
                <w:rFonts w:cs="Arial"/>
              </w:rPr>
              <w:t>N/A</w:t>
            </w:r>
          </w:p>
        </w:tc>
        <w:tc>
          <w:tcPr>
            <w:tcW w:w="1248" w:type="dxa"/>
            <w:shd w:val="clear" w:color="auto" w:fill="auto"/>
          </w:tcPr>
          <w:p w14:paraId="763B67E5" w14:textId="77777777" w:rsidR="00B965DF" w:rsidRPr="00EF5447" w:rsidRDefault="00B965DF" w:rsidP="008D1F45">
            <w:pPr>
              <w:pStyle w:val="TAC"/>
            </w:pPr>
            <w:r w:rsidRPr="00EF5447">
              <w:t>N/A</w:t>
            </w:r>
          </w:p>
        </w:tc>
      </w:tr>
      <w:tr w:rsidR="00B965DF" w:rsidRPr="00EF5447" w14:paraId="132D0182" w14:textId="77777777" w:rsidTr="008D1F45">
        <w:trPr>
          <w:trHeight w:val="22"/>
          <w:jc w:val="center"/>
        </w:trPr>
        <w:tc>
          <w:tcPr>
            <w:tcW w:w="2258" w:type="dxa"/>
            <w:tcBorders>
              <w:top w:val="nil"/>
              <w:bottom w:val="nil"/>
            </w:tcBorders>
            <w:shd w:val="clear" w:color="auto" w:fill="auto"/>
          </w:tcPr>
          <w:p w14:paraId="0AB6585F" w14:textId="77777777" w:rsidR="00B965DF" w:rsidRPr="00EF5447" w:rsidRDefault="00B965DF" w:rsidP="008D1F45">
            <w:pPr>
              <w:pStyle w:val="TAC"/>
            </w:pPr>
            <w:r w:rsidRPr="005B7487">
              <w:t>DC_1A-20A_n78(2A)</w:t>
            </w:r>
          </w:p>
        </w:tc>
        <w:tc>
          <w:tcPr>
            <w:tcW w:w="867" w:type="dxa"/>
            <w:shd w:val="clear" w:color="auto" w:fill="auto"/>
          </w:tcPr>
          <w:p w14:paraId="1068D808" w14:textId="77777777" w:rsidR="00B965DF" w:rsidRPr="00EF5447" w:rsidRDefault="00B965DF" w:rsidP="008D1F45">
            <w:pPr>
              <w:pStyle w:val="TAC"/>
            </w:pPr>
            <w:r w:rsidRPr="00EF5447">
              <w:t>n8</w:t>
            </w:r>
          </w:p>
        </w:tc>
        <w:tc>
          <w:tcPr>
            <w:tcW w:w="1066" w:type="dxa"/>
            <w:shd w:val="clear" w:color="auto" w:fill="auto"/>
            <w:noWrap/>
          </w:tcPr>
          <w:p w14:paraId="21346221" w14:textId="77777777" w:rsidR="00B965DF" w:rsidRPr="00EF5447" w:rsidRDefault="00B965DF" w:rsidP="008D1F45">
            <w:pPr>
              <w:pStyle w:val="TAC"/>
            </w:pPr>
            <w:r w:rsidRPr="00EF5447">
              <w:rPr>
                <w:rFonts w:cs="Arial"/>
              </w:rPr>
              <w:t>910</w:t>
            </w:r>
          </w:p>
        </w:tc>
        <w:tc>
          <w:tcPr>
            <w:tcW w:w="747" w:type="dxa"/>
            <w:shd w:val="clear" w:color="auto" w:fill="auto"/>
            <w:noWrap/>
          </w:tcPr>
          <w:p w14:paraId="71A560CE" w14:textId="77777777" w:rsidR="00B965DF" w:rsidRPr="00EF5447" w:rsidRDefault="00B965DF" w:rsidP="008D1F45">
            <w:pPr>
              <w:pStyle w:val="TAC"/>
            </w:pPr>
            <w:r w:rsidRPr="00EF5447">
              <w:rPr>
                <w:rFonts w:cs="Arial"/>
              </w:rPr>
              <w:t>5</w:t>
            </w:r>
          </w:p>
        </w:tc>
        <w:tc>
          <w:tcPr>
            <w:tcW w:w="1142" w:type="dxa"/>
            <w:shd w:val="clear" w:color="auto" w:fill="auto"/>
            <w:noWrap/>
          </w:tcPr>
          <w:p w14:paraId="707FB05A" w14:textId="77777777" w:rsidR="00B965DF" w:rsidRPr="00EF5447" w:rsidRDefault="00B965DF" w:rsidP="008D1F45">
            <w:pPr>
              <w:pStyle w:val="TAC"/>
            </w:pPr>
            <w:r w:rsidRPr="00EF5447">
              <w:rPr>
                <w:rFonts w:cs="Arial"/>
              </w:rPr>
              <w:t>25</w:t>
            </w:r>
          </w:p>
        </w:tc>
        <w:tc>
          <w:tcPr>
            <w:tcW w:w="1299" w:type="dxa"/>
            <w:shd w:val="clear" w:color="auto" w:fill="auto"/>
            <w:noWrap/>
          </w:tcPr>
          <w:p w14:paraId="6D9D4DBA" w14:textId="77777777" w:rsidR="00B965DF" w:rsidRPr="00EF5447" w:rsidRDefault="00B965DF" w:rsidP="008D1F45">
            <w:pPr>
              <w:pStyle w:val="TAC"/>
            </w:pPr>
            <w:r w:rsidRPr="00EF5447">
              <w:rPr>
                <w:rFonts w:cs="Arial"/>
              </w:rPr>
              <w:t>955</w:t>
            </w:r>
          </w:p>
        </w:tc>
        <w:tc>
          <w:tcPr>
            <w:tcW w:w="752" w:type="dxa"/>
            <w:shd w:val="clear" w:color="auto" w:fill="auto"/>
          </w:tcPr>
          <w:p w14:paraId="46BBBB1A" w14:textId="77777777" w:rsidR="00B965DF" w:rsidRPr="00EF5447" w:rsidRDefault="00B965DF" w:rsidP="008D1F45">
            <w:pPr>
              <w:pStyle w:val="TAC"/>
            </w:pPr>
            <w:r w:rsidRPr="00EF5447">
              <w:rPr>
                <w:rFonts w:cs="Arial"/>
              </w:rPr>
              <w:t>N/A</w:t>
            </w:r>
          </w:p>
        </w:tc>
        <w:tc>
          <w:tcPr>
            <w:tcW w:w="1248" w:type="dxa"/>
            <w:shd w:val="clear" w:color="auto" w:fill="auto"/>
          </w:tcPr>
          <w:p w14:paraId="2B05A8E4" w14:textId="77777777" w:rsidR="00B965DF" w:rsidRPr="00EF5447" w:rsidRDefault="00B965DF" w:rsidP="008D1F45">
            <w:pPr>
              <w:pStyle w:val="TAC"/>
            </w:pPr>
            <w:r w:rsidRPr="00EF5447">
              <w:t>N/A</w:t>
            </w:r>
          </w:p>
        </w:tc>
      </w:tr>
      <w:tr w:rsidR="00B965DF" w:rsidRPr="00EF5447" w14:paraId="1ADC0847" w14:textId="77777777" w:rsidTr="008D1F45">
        <w:trPr>
          <w:trHeight w:val="22"/>
          <w:jc w:val="center"/>
        </w:trPr>
        <w:tc>
          <w:tcPr>
            <w:tcW w:w="2258" w:type="dxa"/>
            <w:tcBorders>
              <w:top w:val="nil"/>
              <w:bottom w:val="single" w:sz="4" w:space="0" w:color="auto"/>
            </w:tcBorders>
            <w:shd w:val="clear" w:color="auto" w:fill="auto"/>
          </w:tcPr>
          <w:p w14:paraId="409F8110" w14:textId="77777777" w:rsidR="00B965DF" w:rsidRPr="00EF5447" w:rsidRDefault="00B965DF" w:rsidP="008D1F45">
            <w:pPr>
              <w:pStyle w:val="TAC"/>
            </w:pPr>
          </w:p>
        </w:tc>
        <w:tc>
          <w:tcPr>
            <w:tcW w:w="867" w:type="dxa"/>
            <w:shd w:val="clear" w:color="auto" w:fill="auto"/>
          </w:tcPr>
          <w:p w14:paraId="42271C6D" w14:textId="77777777" w:rsidR="00B965DF" w:rsidRPr="00EF5447" w:rsidRDefault="00B965DF" w:rsidP="008D1F45">
            <w:pPr>
              <w:pStyle w:val="TAC"/>
            </w:pPr>
            <w:r w:rsidRPr="00EF5447">
              <w:t>20</w:t>
            </w:r>
          </w:p>
        </w:tc>
        <w:tc>
          <w:tcPr>
            <w:tcW w:w="1066" w:type="dxa"/>
            <w:shd w:val="clear" w:color="auto" w:fill="auto"/>
            <w:noWrap/>
          </w:tcPr>
          <w:p w14:paraId="717A64BA" w14:textId="77777777" w:rsidR="00B965DF" w:rsidRPr="00EF5447" w:rsidRDefault="00B965DF" w:rsidP="008D1F45">
            <w:pPr>
              <w:pStyle w:val="TAC"/>
            </w:pPr>
            <w:r w:rsidRPr="00EF5447">
              <w:rPr>
                <w:rFonts w:cs="Arial"/>
              </w:rPr>
              <w:t>846</w:t>
            </w:r>
          </w:p>
        </w:tc>
        <w:tc>
          <w:tcPr>
            <w:tcW w:w="747" w:type="dxa"/>
            <w:shd w:val="clear" w:color="auto" w:fill="auto"/>
            <w:noWrap/>
          </w:tcPr>
          <w:p w14:paraId="7F771952" w14:textId="77777777" w:rsidR="00B965DF" w:rsidRPr="00EF5447" w:rsidRDefault="00B965DF" w:rsidP="008D1F45">
            <w:pPr>
              <w:pStyle w:val="TAC"/>
            </w:pPr>
            <w:r w:rsidRPr="00EF5447">
              <w:rPr>
                <w:rFonts w:cs="Arial"/>
              </w:rPr>
              <w:t>5</w:t>
            </w:r>
          </w:p>
        </w:tc>
        <w:tc>
          <w:tcPr>
            <w:tcW w:w="1142" w:type="dxa"/>
            <w:shd w:val="clear" w:color="auto" w:fill="auto"/>
            <w:noWrap/>
          </w:tcPr>
          <w:p w14:paraId="17135268" w14:textId="77777777" w:rsidR="00B965DF" w:rsidRPr="00EF5447" w:rsidRDefault="00B965DF" w:rsidP="008D1F45">
            <w:pPr>
              <w:pStyle w:val="TAC"/>
            </w:pPr>
            <w:r w:rsidRPr="00EF5447">
              <w:rPr>
                <w:rFonts w:cs="Arial"/>
              </w:rPr>
              <w:t>25</w:t>
            </w:r>
          </w:p>
        </w:tc>
        <w:tc>
          <w:tcPr>
            <w:tcW w:w="1299" w:type="dxa"/>
            <w:shd w:val="clear" w:color="auto" w:fill="auto"/>
            <w:noWrap/>
          </w:tcPr>
          <w:p w14:paraId="5B4D1DBF" w14:textId="77777777" w:rsidR="00B965DF" w:rsidRPr="00EF5447" w:rsidRDefault="00B965DF" w:rsidP="008D1F45">
            <w:pPr>
              <w:pStyle w:val="TAC"/>
            </w:pPr>
            <w:r w:rsidRPr="00EF5447">
              <w:rPr>
                <w:rFonts w:cs="Arial"/>
              </w:rPr>
              <w:t>805</w:t>
            </w:r>
          </w:p>
        </w:tc>
        <w:tc>
          <w:tcPr>
            <w:tcW w:w="752" w:type="dxa"/>
            <w:shd w:val="clear" w:color="auto" w:fill="auto"/>
          </w:tcPr>
          <w:p w14:paraId="387B0A8B" w14:textId="77777777" w:rsidR="00B965DF" w:rsidRPr="00EF5447" w:rsidRDefault="00B965DF" w:rsidP="008D1F45">
            <w:pPr>
              <w:pStyle w:val="TAC"/>
            </w:pPr>
            <w:r w:rsidRPr="00EF5447">
              <w:rPr>
                <w:rFonts w:cs="Arial"/>
              </w:rPr>
              <w:t>11.5</w:t>
            </w:r>
          </w:p>
        </w:tc>
        <w:tc>
          <w:tcPr>
            <w:tcW w:w="1248" w:type="dxa"/>
            <w:shd w:val="clear" w:color="auto" w:fill="auto"/>
          </w:tcPr>
          <w:p w14:paraId="63504E63" w14:textId="77777777" w:rsidR="00B965DF" w:rsidRPr="00EF5447" w:rsidRDefault="00B965DF" w:rsidP="008D1F45">
            <w:pPr>
              <w:pStyle w:val="TAC"/>
            </w:pPr>
            <w:r w:rsidRPr="00EF5447">
              <w:t>IMD4</w:t>
            </w:r>
          </w:p>
        </w:tc>
      </w:tr>
      <w:tr w:rsidR="00B965DF" w:rsidRPr="00EF5447" w14:paraId="4F1518DB" w14:textId="77777777" w:rsidTr="008D1F45">
        <w:trPr>
          <w:trHeight w:val="22"/>
          <w:jc w:val="center"/>
        </w:trPr>
        <w:tc>
          <w:tcPr>
            <w:tcW w:w="2258" w:type="dxa"/>
            <w:tcBorders>
              <w:bottom w:val="nil"/>
            </w:tcBorders>
            <w:shd w:val="clear" w:color="auto" w:fill="auto"/>
          </w:tcPr>
          <w:p w14:paraId="06365D3E"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A3D801" w14:textId="77777777" w:rsidR="00B965DF" w:rsidRPr="00EF5447" w:rsidRDefault="00B965DF" w:rsidP="008D1F45">
            <w:pPr>
              <w:pStyle w:val="TAC"/>
            </w:pPr>
            <w:r w:rsidRPr="00EF5447">
              <w:rPr>
                <w:rFonts w:eastAsia="MS Mincho"/>
              </w:rPr>
              <w:t>1</w:t>
            </w:r>
          </w:p>
        </w:tc>
        <w:tc>
          <w:tcPr>
            <w:tcW w:w="1066" w:type="dxa"/>
            <w:shd w:val="clear" w:color="auto" w:fill="auto"/>
            <w:noWrap/>
          </w:tcPr>
          <w:p w14:paraId="1EA29F51"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FC6B121"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64861C7F"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0800285B"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0918D3F9"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1888B1AE" w14:textId="77777777" w:rsidR="00B965DF" w:rsidRPr="00EF5447" w:rsidRDefault="00B965DF" w:rsidP="008D1F45">
            <w:pPr>
              <w:pStyle w:val="TAC"/>
            </w:pPr>
            <w:r w:rsidRPr="00EF5447">
              <w:rPr>
                <w:rFonts w:eastAsia="MS Mincho"/>
              </w:rPr>
              <w:t>N/A</w:t>
            </w:r>
          </w:p>
        </w:tc>
      </w:tr>
      <w:tr w:rsidR="00B965DF" w:rsidRPr="00EF5447" w14:paraId="3E1C3730" w14:textId="77777777" w:rsidTr="008D1F45">
        <w:trPr>
          <w:trHeight w:val="22"/>
          <w:jc w:val="center"/>
        </w:trPr>
        <w:tc>
          <w:tcPr>
            <w:tcW w:w="2258" w:type="dxa"/>
            <w:tcBorders>
              <w:top w:val="nil"/>
              <w:bottom w:val="nil"/>
            </w:tcBorders>
            <w:shd w:val="clear" w:color="auto" w:fill="auto"/>
          </w:tcPr>
          <w:p w14:paraId="77676FAF" w14:textId="77777777" w:rsidR="00B965DF" w:rsidRPr="00EF5447" w:rsidRDefault="00B965DF" w:rsidP="008D1F45">
            <w:pPr>
              <w:pStyle w:val="TAC"/>
            </w:pPr>
            <w:r w:rsidRPr="005B7487">
              <w:t>DC_1A-20A_n78(2A)</w:t>
            </w:r>
          </w:p>
        </w:tc>
        <w:tc>
          <w:tcPr>
            <w:tcW w:w="867" w:type="dxa"/>
            <w:shd w:val="clear" w:color="auto" w:fill="auto"/>
          </w:tcPr>
          <w:p w14:paraId="56347C84"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3699BC2E"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2D4FD96"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00114B46"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32815F7F"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28396547"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3CEF299D" w14:textId="77777777" w:rsidR="00B965DF" w:rsidRPr="00EF5447" w:rsidRDefault="00B965DF" w:rsidP="008D1F45">
            <w:pPr>
              <w:pStyle w:val="TAC"/>
            </w:pPr>
            <w:r w:rsidRPr="00EF5447">
              <w:rPr>
                <w:rFonts w:eastAsia="MS Mincho"/>
              </w:rPr>
              <w:t>IMD5</w:t>
            </w:r>
          </w:p>
        </w:tc>
      </w:tr>
      <w:tr w:rsidR="00B965DF" w:rsidRPr="00EF5447" w14:paraId="1FC0E5DF" w14:textId="77777777" w:rsidTr="008D1F45">
        <w:trPr>
          <w:trHeight w:val="22"/>
          <w:jc w:val="center"/>
        </w:trPr>
        <w:tc>
          <w:tcPr>
            <w:tcW w:w="2258" w:type="dxa"/>
            <w:tcBorders>
              <w:top w:val="nil"/>
              <w:bottom w:val="single" w:sz="4" w:space="0" w:color="auto"/>
            </w:tcBorders>
            <w:shd w:val="clear" w:color="auto" w:fill="auto"/>
          </w:tcPr>
          <w:p w14:paraId="5B7E0D65" w14:textId="77777777" w:rsidR="00B965DF" w:rsidRPr="00EF5447" w:rsidRDefault="00B965DF" w:rsidP="008D1F45">
            <w:pPr>
              <w:pStyle w:val="TAC"/>
            </w:pPr>
          </w:p>
        </w:tc>
        <w:tc>
          <w:tcPr>
            <w:tcW w:w="867" w:type="dxa"/>
            <w:shd w:val="clear" w:color="auto" w:fill="auto"/>
          </w:tcPr>
          <w:p w14:paraId="0DD4B72F" w14:textId="77777777" w:rsidR="00B965DF" w:rsidRPr="00EF5447" w:rsidRDefault="00B965DF" w:rsidP="008D1F45">
            <w:pPr>
              <w:pStyle w:val="TAC"/>
            </w:pPr>
            <w:r w:rsidRPr="00EF5447">
              <w:rPr>
                <w:rFonts w:eastAsia="MS Mincho"/>
              </w:rPr>
              <w:t>n38</w:t>
            </w:r>
          </w:p>
        </w:tc>
        <w:tc>
          <w:tcPr>
            <w:tcW w:w="1066" w:type="dxa"/>
            <w:shd w:val="clear" w:color="auto" w:fill="auto"/>
            <w:noWrap/>
          </w:tcPr>
          <w:p w14:paraId="3484313C"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E619640"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10CDEBB8"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46D8BCD9"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03D1A3DB"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1C87C5ED" w14:textId="77777777" w:rsidR="00B965DF" w:rsidRPr="00EF5447" w:rsidRDefault="00B965DF" w:rsidP="008D1F45">
            <w:pPr>
              <w:pStyle w:val="TAC"/>
            </w:pPr>
            <w:r w:rsidRPr="00EF5447">
              <w:rPr>
                <w:rFonts w:eastAsia="MS Mincho"/>
              </w:rPr>
              <w:t>N/A</w:t>
            </w:r>
          </w:p>
        </w:tc>
      </w:tr>
      <w:tr w:rsidR="00B965DF" w:rsidRPr="00EF5447" w14:paraId="329DDA7D" w14:textId="77777777" w:rsidTr="008D1F45">
        <w:trPr>
          <w:trHeight w:val="22"/>
          <w:jc w:val="center"/>
        </w:trPr>
        <w:tc>
          <w:tcPr>
            <w:tcW w:w="2258" w:type="dxa"/>
            <w:tcBorders>
              <w:bottom w:val="nil"/>
            </w:tcBorders>
            <w:shd w:val="clear" w:color="auto" w:fill="auto"/>
          </w:tcPr>
          <w:p w14:paraId="463F6E82" w14:textId="77777777" w:rsidR="00B965DF" w:rsidRPr="00EF5447" w:rsidRDefault="00B965DF" w:rsidP="008D1F45">
            <w:pPr>
              <w:pStyle w:val="TAC"/>
            </w:pPr>
            <w:r w:rsidRPr="00EF5447">
              <w:rPr>
                <w:rFonts w:cs="Arial"/>
                <w:lang w:eastAsia="ja-JP"/>
              </w:rPr>
              <w:t>DC_1A-28A_n3A</w:t>
            </w:r>
          </w:p>
        </w:tc>
        <w:tc>
          <w:tcPr>
            <w:tcW w:w="867" w:type="dxa"/>
            <w:shd w:val="clear" w:color="auto" w:fill="auto"/>
          </w:tcPr>
          <w:p w14:paraId="0A7F4A8B" w14:textId="77777777" w:rsidR="00B965DF" w:rsidRPr="00EF5447" w:rsidRDefault="00B965DF" w:rsidP="008D1F45">
            <w:pPr>
              <w:pStyle w:val="TAC"/>
            </w:pPr>
            <w:r w:rsidRPr="00EF5447">
              <w:rPr>
                <w:lang w:eastAsia="ja-JP"/>
              </w:rPr>
              <w:t>28</w:t>
            </w:r>
          </w:p>
        </w:tc>
        <w:tc>
          <w:tcPr>
            <w:tcW w:w="1066" w:type="dxa"/>
            <w:shd w:val="clear" w:color="auto" w:fill="auto"/>
            <w:noWrap/>
          </w:tcPr>
          <w:p w14:paraId="505B7DC1" w14:textId="77777777" w:rsidR="00B965DF" w:rsidRPr="00EF5447" w:rsidRDefault="00B965DF" w:rsidP="008D1F45">
            <w:pPr>
              <w:pStyle w:val="TAC"/>
            </w:pPr>
            <w:r w:rsidRPr="00EF5447">
              <w:t>710.5</w:t>
            </w:r>
          </w:p>
        </w:tc>
        <w:tc>
          <w:tcPr>
            <w:tcW w:w="747" w:type="dxa"/>
            <w:shd w:val="clear" w:color="auto" w:fill="auto"/>
            <w:noWrap/>
          </w:tcPr>
          <w:p w14:paraId="60F424FC" w14:textId="77777777" w:rsidR="00B965DF" w:rsidRPr="00EF5447" w:rsidRDefault="00B965DF" w:rsidP="008D1F45">
            <w:pPr>
              <w:pStyle w:val="TAC"/>
            </w:pPr>
            <w:r w:rsidRPr="00EF5447">
              <w:t>5</w:t>
            </w:r>
          </w:p>
        </w:tc>
        <w:tc>
          <w:tcPr>
            <w:tcW w:w="1142" w:type="dxa"/>
            <w:shd w:val="clear" w:color="auto" w:fill="auto"/>
            <w:noWrap/>
          </w:tcPr>
          <w:p w14:paraId="113BC984" w14:textId="77777777" w:rsidR="00B965DF" w:rsidRPr="00EF5447" w:rsidRDefault="00B965DF" w:rsidP="008D1F45">
            <w:pPr>
              <w:pStyle w:val="TAC"/>
            </w:pPr>
            <w:r w:rsidRPr="00EF5447">
              <w:t>25</w:t>
            </w:r>
          </w:p>
        </w:tc>
        <w:tc>
          <w:tcPr>
            <w:tcW w:w="1299" w:type="dxa"/>
            <w:shd w:val="clear" w:color="auto" w:fill="auto"/>
            <w:noWrap/>
          </w:tcPr>
          <w:p w14:paraId="3DAE8AFF" w14:textId="77777777" w:rsidR="00B965DF" w:rsidRPr="00EF5447" w:rsidRDefault="00B965DF" w:rsidP="008D1F45">
            <w:pPr>
              <w:pStyle w:val="TAC"/>
            </w:pPr>
            <w:r w:rsidRPr="00EF5447">
              <w:t>765.5</w:t>
            </w:r>
          </w:p>
        </w:tc>
        <w:tc>
          <w:tcPr>
            <w:tcW w:w="752" w:type="dxa"/>
            <w:shd w:val="clear" w:color="auto" w:fill="auto"/>
          </w:tcPr>
          <w:p w14:paraId="6C171B65" w14:textId="77777777" w:rsidR="00B965DF" w:rsidRPr="00EF5447" w:rsidRDefault="00B965DF" w:rsidP="008D1F45">
            <w:pPr>
              <w:pStyle w:val="TAC"/>
            </w:pPr>
            <w:r w:rsidRPr="00EF5447">
              <w:rPr>
                <w:lang w:eastAsia="ja-JP"/>
              </w:rPr>
              <w:t>N/A</w:t>
            </w:r>
          </w:p>
        </w:tc>
        <w:tc>
          <w:tcPr>
            <w:tcW w:w="1248" w:type="dxa"/>
            <w:shd w:val="clear" w:color="auto" w:fill="auto"/>
          </w:tcPr>
          <w:p w14:paraId="4D82EBD3" w14:textId="77777777" w:rsidR="00B965DF" w:rsidRPr="00EF5447" w:rsidRDefault="00B965DF" w:rsidP="008D1F45">
            <w:pPr>
              <w:pStyle w:val="TAC"/>
            </w:pPr>
            <w:r w:rsidRPr="00EF5447">
              <w:t>N/A</w:t>
            </w:r>
          </w:p>
        </w:tc>
      </w:tr>
      <w:tr w:rsidR="00B965DF" w:rsidRPr="00EF5447" w14:paraId="24CC2051" w14:textId="77777777" w:rsidTr="008D1F45">
        <w:trPr>
          <w:trHeight w:val="22"/>
          <w:jc w:val="center"/>
        </w:trPr>
        <w:tc>
          <w:tcPr>
            <w:tcW w:w="2258" w:type="dxa"/>
            <w:tcBorders>
              <w:top w:val="nil"/>
              <w:bottom w:val="nil"/>
            </w:tcBorders>
            <w:shd w:val="clear" w:color="auto" w:fill="auto"/>
          </w:tcPr>
          <w:p w14:paraId="6CD3C945" w14:textId="77777777" w:rsidR="00B965DF" w:rsidRPr="00EF5447" w:rsidRDefault="00B965DF" w:rsidP="008D1F45">
            <w:pPr>
              <w:pStyle w:val="TAC"/>
            </w:pPr>
          </w:p>
        </w:tc>
        <w:tc>
          <w:tcPr>
            <w:tcW w:w="867" w:type="dxa"/>
            <w:shd w:val="clear" w:color="auto" w:fill="auto"/>
          </w:tcPr>
          <w:p w14:paraId="13DD506F" w14:textId="77777777" w:rsidR="00B965DF" w:rsidRPr="00EF5447" w:rsidRDefault="00B965DF" w:rsidP="008D1F45">
            <w:pPr>
              <w:pStyle w:val="TAC"/>
            </w:pPr>
            <w:r w:rsidRPr="00EF5447">
              <w:rPr>
                <w:lang w:eastAsia="ja-JP"/>
              </w:rPr>
              <w:t>n3</w:t>
            </w:r>
          </w:p>
        </w:tc>
        <w:tc>
          <w:tcPr>
            <w:tcW w:w="1066" w:type="dxa"/>
            <w:shd w:val="clear" w:color="auto" w:fill="auto"/>
            <w:noWrap/>
          </w:tcPr>
          <w:p w14:paraId="2C636940" w14:textId="77777777" w:rsidR="00B965DF" w:rsidRPr="00EF5447" w:rsidRDefault="00B965DF" w:rsidP="008D1F45">
            <w:pPr>
              <w:pStyle w:val="TAC"/>
            </w:pPr>
            <w:r w:rsidRPr="00EF5447">
              <w:t>1780</w:t>
            </w:r>
          </w:p>
        </w:tc>
        <w:tc>
          <w:tcPr>
            <w:tcW w:w="747" w:type="dxa"/>
            <w:shd w:val="clear" w:color="auto" w:fill="auto"/>
            <w:noWrap/>
          </w:tcPr>
          <w:p w14:paraId="7CC97531" w14:textId="77777777" w:rsidR="00B965DF" w:rsidRPr="00EF5447" w:rsidRDefault="00B965DF" w:rsidP="008D1F45">
            <w:pPr>
              <w:pStyle w:val="TAC"/>
            </w:pPr>
            <w:r w:rsidRPr="00EF5447">
              <w:t>5</w:t>
            </w:r>
          </w:p>
        </w:tc>
        <w:tc>
          <w:tcPr>
            <w:tcW w:w="1142" w:type="dxa"/>
            <w:shd w:val="clear" w:color="auto" w:fill="auto"/>
            <w:noWrap/>
          </w:tcPr>
          <w:p w14:paraId="57A1DACD" w14:textId="77777777" w:rsidR="00B965DF" w:rsidRPr="00EF5447" w:rsidRDefault="00B965DF" w:rsidP="008D1F45">
            <w:pPr>
              <w:pStyle w:val="TAC"/>
            </w:pPr>
            <w:r w:rsidRPr="00EF5447">
              <w:t>25</w:t>
            </w:r>
          </w:p>
        </w:tc>
        <w:tc>
          <w:tcPr>
            <w:tcW w:w="1299" w:type="dxa"/>
            <w:shd w:val="clear" w:color="auto" w:fill="auto"/>
            <w:noWrap/>
          </w:tcPr>
          <w:p w14:paraId="7753CA01" w14:textId="77777777" w:rsidR="00B965DF" w:rsidRPr="00EF5447" w:rsidRDefault="00B965DF" w:rsidP="008D1F45">
            <w:pPr>
              <w:pStyle w:val="TAC"/>
            </w:pPr>
            <w:r w:rsidRPr="00EF5447">
              <w:t>1875</w:t>
            </w:r>
          </w:p>
        </w:tc>
        <w:tc>
          <w:tcPr>
            <w:tcW w:w="752" w:type="dxa"/>
            <w:shd w:val="clear" w:color="auto" w:fill="auto"/>
          </w:tcPr>
          <w:p w14:paraId="647978E7" w14:textId="77777777" w:rsidR="00B965DF" w:rsidRPr="00EF5447" w:rsidRDefault="00B965DF" w:rsidP="008D1F45">
            <w:pPr>
              <w:pStyle w:val="TAC"/>
            </w:pPr>
            <w:r w:rsidRPr="00EF5447">
              <w:rPr>
                <w:lang w:eastAsia="ja-JP"/>
              </w:rPr>
              <w:t>N/A</w:t>
            </w:r>
          </w:p>
        </w:tc>
        <w:tc>
          <w:tcPr>
            <w:tcW w:w="1248" w:type="dxa"/>
            <w:shd w:val="clear" w:color="auto" w:fill="auto"/>
          </w:tcPr>
          <w:p w14:paraId="23202F87" w14:textId="77777777" w:rsidR="00B965DF" w:rsidRPr="00EF5447" w:rsidRDefault="00B965DF" w:rsidP="008D1F45">
            <w:pPr>
              <w:pStyle w:val="TAC"/>
            </w:pPr>
            <w:r w:rsidRPr="00EF5447">
              <w:t>N/A</w:t>
            </w:r>
          </w:p>
        </w:tc>
      </w:tr>
      <w:tr w:rsidR="00B965DF" w:rsidRPr="00EF5447" w14:paraId="29FA5203" w14:textId="77777777" w:rsidTr="008D1F45">
        <w:trPr>
          <w:trHeight w:val="22"/>
          <w:jc w:val="center"/>
        </w:trPr>
        <w:tc>
          <w:tcPr>
            <w:tcW w:w="2258" w:type="dxa"/>
            <w:tcBorders>
              <w:top w:val="nil"/>
              <w:bottom w:val="single" w:sz="4" w:space="0" w:color="auto"/>
            </w:tcBorders>
            <w:shd w:val="clear" w:color="auto" w:fill="auto"/>
          </w:tcPr>
          <w:p w14:paraId="460087D6" w14:textId="77777777" w:rsidR="00B965DF" w:rsidRPr="00EF5447" w:rsidRDefault="00B965DF" w:rsidP="008D1F45">
            <w:pPr>
              <w:pStyle w:val="TAC"/>
            </w:pPr>
          </w:p>
        </w:tc>
        <w:tc>
          <w:tcPr>
            <w:tcW w:w="867" w:type="dxa"/>
            <w:shd w:val="clear" w:color="auto" w:fill="auto"/>
          </w:tcPr>
          <w:p w14:paraId="1D67F05D" w14:textId="77777777" w:rsidR="00B965DF" w:rsidRPr="00EF5447" w:rsidRDefault="00B965DF" w:rsidP="008D1F45">
            <w:pPr>
              <w:pStyle w:val="TAC"/>
            </w:pPr>
            <w:r w:rsidRPr="00EF5447">
              <w:rPr>
                <w:lang w:eastAsia="ja-JP"/>
              </w:rPr>
              <w:t>1</w:t>
            </w:r>
          </w:p>
        </w:tc>
        <w:tc>
          <w:tcPr>
            <w:tcW w:w="1066" w:type="dxa"/>
            <w:shd w:val="clear" w:color="auto" w:fill="auto"/>
            <w:noWrap/>
          </w:tcPr>
          <w:p w14:paraId="377CEE89" w14:textId="77777777" w:rsidR="00B965DF" w:rsidRPr="00EF5447" w:rsidRDefault="00B965DF" w:rsidP="008D1F45">
            <w:pPr>
              <w:pStyle w:val="TAC"/>
            </w:pPr>
            <w:r w:rsidRPr="00EF5447">
              <w:t>1949</w:t>
            </w:r>
          </w:p>
        </w:tc>
        <w:tc>
          <w:tcPr>
            <w:tcW w:w="747" w:type="dxa"/>
            <w:shd w:val="clear" w:color="auto" w:fill="auto"/>
            <w:noWrap/>
          </w:tcPr>
          <w:p w14:paraId="4ED7D3F0" w14:textId="77777777" w:rsidR="00B965DF" w:rsidRPr="00EF5447" w:rsidRDefault="00B965DF" w:rsidP="008D1F45">
            <w:pPr>
              <w:pStyle w:val="TAC"/>
            </w:pPr>
            <w:r w:rsidRPr="00EF5447">
              <w:rPr>
                <w:rFonts w:cs="Arial"/>
              </w:rPr>
              <w:t>5</w:t>
            </w:r>
          </w:p>
        </w:tc>
        <w:tc>
          <w:tcPr>
            <w:tcW w:w="1142" w:type="dxa"/>
            <w:shd w:val="clear" w:color="auto" w:fill="auto"/>
            <w:noWrap/>
          </w:tcPr>
          <w:p w14:paraId="48EA73AE" w14:textId="77777777" w:rsidR="00B965DF" w:rsidRPr="00EF5447" w:rsidRDefault="00B965DF" w:rsidP="008D1F45">
            <w:pPr>
              <w:pStyle w:val="TAC"/>
            </w:pPr>
            <w:r w:rsidRPr="00EF5447">
              <w:rPr>
                <w:rFonts w:cs="Arial"/>
              </w:rPr>
              <w:t>25</w:t>
            </w:r>
          </w:p>
        </w:tc>
        <w:tc>
          <w:tcPr>
            <w:tcW w:w="1299" w:type="dxa"/>
            <w:shd w:val="clear" w:color="auto" w:fill="auto"/>
            <w:noWrap/>
          </w:tcPr>
          <w:p w14:paraId="6564BDB7" w14:textId="77777777" w:rsidR="00B965DF" w:rsidRPr="00EF5447" w:rsidRDefault="00B965DF" w:rsidP="008D1F45">
            <w:pPr>
              <w:pStyle w:val="TAC"/>
            </w:pPr>
            <w:r w:rsidRPr="00EF5447">
              <w:t>2139</w:t>
            </w:r>
          </w:p>
        </w:tc>
        <w:tc>
          <w:tcPr>
            <w:tcW w:w="752" w:type="dxa"/>
            <w:shd w:val="clear" w:color="auto" w:fill="auto"/>
          </w:tcPr>
          <w:p w14:paraId="64CEF7B6" w14:textId="77777777" w:rsidR="00B965DF" w:rsidRPr="00EF5447" w:rsidRDefault="00B965DF" w:rsidP="008D1F45">
            <w:pPr>
              <w:pStyle w:val="TAC"/>
            </w:pPr>
            <w:r w:rsidRPr="00EF5447">
              <w:t>11.0</w:t>
            </w:r>
          </w:p>
        </w:tc>
        <w:tc>
          <w:tcPr>
            <w:tcW w:w="1248" w:type="dxa"/>
            <w:shd w:val="clear" w:color="auto" w:fill="auto"/>
          </w:tcPr>
          <w:p w14:paraId="7301DFF9" w14:textId="77777777" w:rsidR="00B965DF" w:rsidRPr="00EF5447" w:rsidRDefault="00B965DF" w:rsidP="008D1F45">
            <w:pPr>
              <w:pStyle w:val="TAC"/>
            </w:pPr>
            <w:r w:rsidRPr="00EF5447">
              <w:t>IMD4</w:t>
            </w:r>
          </w:p>
        </w:tc>
      </w:tr>
      <w:tr w:rsidR="00B965DF" w:rsidRPr="00EF5447" w14:paraId="7C21A640" w14:textId="77777777" w:rsidTr="008D1F45">
        <w:trPr>
          <w:trHeight w:val="22"/>
          <w:jc w:val="center"/>
        </w:trPr>
        <w:tc>
          <w:tcPr>
            <w:tcW w:w="2258" w:type="dxa"/>
            <w:tcBorders>
              <w:bottom w:val="nil"/>
            </w:tcBorders>
            <w:shd w:val="clear" w:color="auto" w:fill="auto"/>
          </w:tcPr>
          <w:p w14:paraId="03290EFE" w14:textId="77777777" w:rsidR="00B965DF" w:rsidRPr="00EF5447" w:rsidRDefault="00B965DF" w:rsidP="008D1F45">
            <w:pPr>
              <w:pStyle w:val="TAC"/>
              <w:rPr>
                <w:rFonts w:cs="Arial"/>
                <w:lang w:eastAsia="ja-JP"/>
              </w:rPr>
            </w:pPr>
            <w:r w:rsidRPr="00EF5447">
              <w:rPr>
                <w:rFonts w:cs="Arial"/>
                <w:lang w:eastAsia="ja-JP"/>
              </w:rPr>
              <w:t>DC_1A-28A_n7A</w:t>
            </w:r>
          </w:p>
          <w:p w14:paraId="5930C7D7" w14:textId="77777777" w:rsidR="00B965DF" w:rsidRPr="00EF5447" w:rsidRDefault="00B965DF" w:rsidP="008D1F45">
            <w:pPr>
              <w:pStyle w:val="TAC"/>
              <w:rPr>
                <w:rFonts w:cs="Arial"/>
                <w:lang w:eastAsia="ja-JP"/>
              </w:rPr>
            </w:pPr>
            <w:r w:rsidRPr="00EF5447">
              <w:rPr>
                <w:rFonts w:cs="Arial"/>
                <w:lang w:eastAsia="ja-JP"/>
              </w:rPr>
              <w:t>DC_1A-1A-28A_n7A</w:t>
            </w:r>
          </w:p>
          <w:p w14:paraId="3F6F6B55" w14:textId="77777777" w:rsidR="00B965DF" w:rsidRPr="00EF5447" w:rsidRDefault="00B965DF" w:rsidP="008D1F45">
            <w:pPr>
              <w:pStyle w:val="TAC"/>
              <w:rPr>
                <w:rFonts w:cs="Arial"/>
                <w:lang w:eastAsia="ja-JP"/>
              </w:rPr>
            </w:pPr>
            <w:r w:rsidRPr="00EF5447">
              <w:rPr>
                <w:rFonts w:cs="Arial"/>
                <w:lang w:eastAsia="ja-JP"/>
              </w:rPr>
              <w:t>DC_1A-28A_n7B</w:t>
            </w:r>
          </w:p>
          <w:p w14:paraId="30757FC2" w14:textId="77777777" w:rsidR="00B965DF" w:rsidRPr="00EF5447" w:rsidRDefault="00B965DF" w:rsidP="008D1F45">
            <w:pPr>
              <w:pStyle w:val="TAC"/>
            </w:pPr>
            <w:r w:rsidRPr="00EF5447">
              <w:rPr>
                <w:rFonts w:cs="Arial"/>
                <w:lang w:eastAsia="ja-JP"/>
              </w:rPr>
              <w:t>DC_1A-1A-28A_n7B</w:t>
            </w:r>
          </w:p>
        </w:tc>
        <w:tc>
          <w:tcPr>
            <w:tcW w:w="867" w:type="dxa"/>
            <w:shd w:val="clear" w:color="auto" w:fill="auto"/>
          </w:tcPr>
          <w:p w14:paraId="26B31430" w14:textId="77777777" w:rsidR="00B965DF" w:rsidRPr="00EF5447" w:rsidRDefault="00B965DF" w:rsidP="008D1F45">
            <w:pPr>
              <w:pStyle w:val="TAC"/>
            </w:pPr>
            <w:r w:rsidRPr="00EF5447">
              <w:t>1</w:t>
            </w:r>
          </w:p>
        </w:tc>
        <w:tc>
          <w:tcPr>
            <w:tcW w:w="1066" w:type="dxa"/>
            <w:shd w:val="clear" w:color="auto" w:fill="auto"/>
            <w:noWrap/>
          </w:tcPr>
          <w:p w14:paraId="3F1A3FB1" w14:textId="77777777" w:rsidR="00B965DF" w:rsidRPr="00EF5447" w:rsidRDefault="00B965DF" w:rsidP="008D1F45">
            <w:pPr>
              <w:pStyle w:val="TAC"/>
            </w:pPr>
            <w:r w:rsidRPr="00EF5447">
              <w:t>1935</w:t>
            </w:r>
          </w:p>
        </w:tc>
        <w:tc>
          <w:tcPr>
            <w:tcW w:w="747" w:type="dxa"/>
            <w:shd w:val="clear" w:color="auto" w:fill="auto"/>
            <w:noWrap/>
          </w:tcPr>
          <w:p w14:paraId="6D0A435D" w14:textId="77777777" w:rsidR="00B965DF" w:rsidRPr="00EF5447" w:rsidRDefault="00B965DF" w:rsidP="008D1F45">
            <w:pPr>
              <w:pStyle w:val="TAC"/>
            </w:pPr>
            <w:r w:rsidRPr="00EF5447">
              <w:t>5</w:t>
            </w:r>
          </w:p>
        </w:tc>
        <w:tc>
          <w:tcPr>
            <w:tcW w:w="1142" w:type="dxa"/>
            <w:shd w:val="clear" w:color="auto" w:fill="auto"/>
            <w:noWrap/>
          </w:tcPr>
          <w:p w14:paraId="3DC72D5D" w14:textId="77777777" w:rsidR="00B965DF" w:rsidRPr="00EF5447" w:rsidRDefault="00B965DF" w:rsidP="008D1F45">
            <w:pPr>
              <w:pStyle w:val="TAC"/>
            </w:pPr>
            <w:r w:rsidRPr="00EF5447">
              <w:t>25</w:t>
            </w:r>
          </w:p>
        </w:tc>
        <w:tc>
          <w:tcPr>
            <w:tcW w:w="1299" w:type="dxa"/>
            <w:shd w:val="clear" w:color="auto" w:fill="auto"/>
            <w:noWrap/>
          </w:tcPr>
          <w:p w14:paraId="1D2415E4" w14:textId="77777777" w:rsidR="00B965DF" w:rsidRPr="00EF5447" w:rsidRDefault="00B965DF" w:rsidP="008D1F45">
            <w:pPr>
              <w:pStyle w:val="TAC"/>
            </w:pPr>
            <w:r w:rsidRPr="00EF5447">
              <w:t>2125</w:t>
            </w:r>
          </w:p>
        </w:tc>
        <w:tc>
          <w:tcPr>
            <w:tcW w:w="752" w:type="dxa"/>
            <w:shd w:val="clear" w:color="auto" w:fill="auto"/>
          </w:tcPr>
          <w:p w14:paraId="0C687BC9" w14:textId="77777777" w:rsidR="00B965DF" w:rsidRPr="00EF5447" w:rsidRDefault="00B965DF" w:rsidP="008D1F45">
            <w:pPr>
              <w:pStyle w:val="TAC"/>
            </w:pPr>
            <w:r w:rsidRPr="00EF5447">
              <w:t>N/A</w:t>
            </w:r>
          </w:p>
        </w:tc>
        <w:tc>
          <w:tcPr>
            <w:tcW w:w="1248" w:type="dxa"/>
            <w:shd w:val="clear" w:color="auto" w:fill="auto"/>
          </w:tcPr>
          <w:p w14:paraId="1F618B17" w14:textId="77777777" w:rsidR="00B965DF" w:rsidRPr="00EF5447" w:rsidRDefault="00B965DF" w:rsidP="008D1F45">
            <w:pPr>
              <w:pStyle w:val="TAC"/>
            </w:pPr>
            <w:r w:rsidRPr="00EF5447">
              <w:t>N/A</w:t>
            </w:r>
          </w:p>
        </w:tc>
      </w:tr>
      <w:tr w:rsidR="00B965DF" w:rsidRPr="00EF5447" w14:paraId="48F78C87" w14:textId="77777777" w:rsidTr="008D1F45">
        <w:trPr>
          <w:trHeight w:val="22"/>
          <w:jc w:val="center"/>
        </w:trPr>
        <w:tc>
          <w:tcPr>
            <w:tcW w:w="2258" w:type="dxa"/>
            <w:tcBorders>
              <w:top w:val="nil"/>
              <w:bottom w:val="nil"/>
            </w:tcBorders>
            <w:shd w:val="clear" w:color="auto" w:fill="auto"/>
          </w:tcPr>
          <w:p w14:paraId="31F3EE98" w14:textId="77777777" w:rsidR="00B965DF" w:rsidRPr="00EF5447" w:rsidRDefault="00B965DF" w:rsidP="008D1F45">
            <w:pPr>
              <w:pStyle w:val="TAC"/>
            </w:pPr>
          </w:p>
        </w:tc>
        <w:tc>
          <w:tcPr>
            <w:tcW w:w="867" w:type="dxa"/>
            <w:shd w:val="clear" w:color="auto" w:fill="auto"/>
          </w:tcPr>
          <w:p w14:paraId="7615151B" w14:textId="77777777" w:rsidR="00B965DF" w:rsidRPr="00EF5447" w:rsidRDefault="00B965DF" w:rsidP="008D1F45">
            <w:pPr>
              <w:pStyle w:val="TAC"/>
            </w:pPr>
            <w:r w:rsidRPr="00EF5447">
              <w:t>28</w:t>
            </w:r>
          </w:p>
        </w:tc>
        <w:tc>
          <w:tcPr>
            <w:tcW w:w="1066" w:type="dxa"/>
            <w:shd w:val="clear" w:color="auto" w:fill="auto"/>
            <w:noWrap/>
          </w:tcPr>
          <w:p w14:paraId="21D7AF7C" w14:textId="77777777" w:rsidR="00B965DF" w:rsidRPr="00EF5447" w:rsidRDefault="00B965DF" w:rsidP="008D1F45">
            <w:pPr>
              <w:pStyle w:val="TAC"/>
            </w:pPr>
            <w:r w:rsidRPr="00EF5447">
              <w:t>730</w:t>
            </w:r>
          </w:p>
        </w:tc>
        <w:tc>
          <w:tcPr>
            <w:tcW w:w="747" w:type="dxa"/>
            <w:shd w:val="clear" w:color="auto" w:fill="auto"/>
            <w:noWrap/>
          </w:tcPr>
          <w:p w14:paraId="6A73F97E" w14:textId="77777777" w:rsidR="00B965DF" w:rsidRPr="00EF5447" w:rsidRDefault="00B965DF" w:rsidP="008D1F45">
            <w:pPr>
              <w:pStyle w:val="TAC"/>
            </w:pPr>
            <w:r w:rsidRPr="00EF5447">
              <w:t>10</w:t>
            </w:r>
          </w:p>
        </w:tc>
        <w:tc>
          <w:tcPr>
            <w:tcW w:w="1142" w:type="dxa"/>
            <w:shd w:val="clear" w:color="auto" w:fill="auto"/>
            <w:noWrap/>
          </w:tcPr>
          <w:p w14:paraId="7E37419E" w14:textId="77777777" w:rsidR="00B965DF" w:rsidRPr="00EF5447" w:rsidRDefault="00B965DF" w:rsidP="008D1F45">
            <w:pPr>
              <w:pStyle w:val="TAC"/>
            </w:pPr>
            <w:r w:rsidRPr="00EF5447">
              <w:t>50</w:t>
            </w:r>
          </w:p>
        </w:tc>
        <w:tc>
          <w:tcPr>
            <w:tcW w:w="1299" w:type="dxa"/>
            <w:shd w:val="clear" w:color="auto" w:fill="auto"/>
            <w:noWrap/>
          </w:tcPr>
          <w:p w14:paraId="28DD4B5A" w14:textId="77777777" w:rsidR="00B965DF" w:rsidRPr="00EF5447" w:rsidRDefault="00B965DF" w:rsidP="008D1F45">
            <w:pPr>
              <w:pStyle w:val="TAC"/>
            </w:pPr>
            <w:r w:rsidRPr="00EF5447">
              <w:t>785</w:t>
            </w:r>
          </w:p>
        </w:tc>
        <w:tc>
          <w:tcPr>
            <w:tcW w:w="752" w:type="dxa"/>
            <w:shd w:val="clear" w:color="auto" w:fill="auto"/>
          </w:tcPr>
          <w:p w14:paraId="4CA08666" w14:textId="77777777" w:rsidR="00B965DF" w:rsidRPr="00EF5447" w:rsidRDefault="00B965DF" w:rsidP="008D1F45">
            <w:pPr>
              <w:pStyle w:val="TAC"/>
            </w:pPr>
            <w:r w:rsidRPr="00EF5447">
              <w:t>4.5</w:t>
            </w:r>
          </w:p>
        </w:tc>
        <w:tc>
          <w:tcPr>
            <w:tcW w:w="1248" w:type="dxa"/>
            <w:shd w:val="clear" w:color="auto" w:fill="auto"/>
          </w:tcPr>
          <w:p w14:paraId="4550D491" w14:textId="77777777" w:rsidR="00B965DF" w:rsidRPr="00EF5447" w:rsidRDefault="00B965DF" w:rsidP="008D1F45">
            <w:pPr>
              <w:pStyle w:val="TAC"/>
            </w:pPr>
            <w:r w:rsidRPr="00EF5447">
              <w:t>IMD5</w:t>
            </w:r>
          </w:p>
        </w:tc>
      </w:tr>
      <w:tr w:rsidR="00B965DF" w:rsidRPr="00EF5447" w14:paraId="3CDE6110" w14:textId="77777777" w:rsidTr="008D1F45">
        <w:trPr>
          <w:trHeight w:val="22"/>
          <w:jc w:val="center"/>
        </w:trPr>
        <w:tc>
          <w:tcPr>
            <w:tcW w:w="2258" w:type="dxa"/>
            <w:tcBorders>
              <w:top w:val="nil"/>
              <w:bottom w:val="single" w:sz="4" w:space="0" w:color="auto"/>
            </w:tcBorders>
            <w:shd w:val="clear" w:color="auto" w:fill="auto"/>
          </w:tcPr>
          <w:p w14:paraId="5BD6E651" w14:textId="77777777" w:rsidR="00B965DF" w:rsidRPr="00EF5447" w:rsidRDefault="00B965DF" w:rsidP="008D1F45">
            <w:pPr>
              <w:pStyle w:val="TAC"/>
            </w:pPr>
          </w:p>
        </w:tc>
        <w:tc>
          <w:tcPr>
            <w:tcW w:w="867" w:type="dxa"/>
            <w:shd w:val="clear" w:color="auto" w:fill="auto"/>
          </w:tcPr>
          <w:p w14:paraId="5E4E9202" w14:textId="77777777" w:rsidR="00B965DF" w:rsidRPr="00EF5447" w:rsidRDefault="00B965DF" w:rsidP="008D1F45">
            <w:pPr>
              <w:pStyle w:val="TAC"/>
            </w:pPr>
            <w:r w:rsidRPr="00EF5447">
              <w:t>n7</w:t>
            </w:r>
          </w:p>
        </w:tc>
        <w:tc>
          <w:tcPr>
            <w:tcW w:w="1066" w:type="dxa"/>
            <w:shd w:val="clear" w:color="auto" w:fill="auto"/>
            <w:noWrap/>
          </w:tcPr>
          <w:p w14:paraId="074435BD" w14:textId="77777777" w:rsidR="00B965DF" w:rsidRPr="00EF5447" w:rsidRDefault="00B965DF" w:rsidP="008D1F45">
            <w:pPr>
              <w:pStyle w:val="TAC"/>
            </w:pPr>
            <w:r w:rsidRPr="00EF5447">
              <w:t>2510</w:t>
            </w:r>
          </w:p>
        </w:tc>
        <w:tc>
          <w:tcPr>
            <w:tcW w:w="747" w:type="dxa"/>
            <w:shd w:val="clear" w:color="auto" w:fill="auto"/>
            <w:noWrap/>
          </w:tcPr>
          <w:p w14:paraId="5ECE536C" w14:textId="77777777" w:rsidR="00B965DF" w:rsidRPr="00EF5447" w:rsidRDefault="00B965DF" w:rsidP="008D1F45">
            <w:pPr>
              <w:pStyle w:val="TAC"/>
            </w:pPr>
            <w:r w:rsidRPr="00EF5447">
              <w:t>10</w:t>
            </w:r>
          </w:p>
        </w:tc>
        <w:tc>
          <w:tcPr>
            <w:tcW w:w="1142" w:type="dxa"/>
            <w:shd w:val="clear" w:color="auto" w:fill="auto"/>
            <w:noWrap/>
          </w:tcPr>
          <w:p w14:paraId="2C63462E" w14:textId="77777777" w:rsidR="00B965DF" w:rsidRPr="00EF5447" w:rsidRDefault="00B965DF" w:rsidP="008D1F45">
            <w:pPr>
              <w:pStyle w:val="TAC"/>
            </w:pPr>
            <w:r w:rsidRPr="00EF5447">
              <w:t>50</w:t>
            </w:r>
          </w:p>
        </w:tc>
        <w:tc>
          <w:tcPr>
            <w:tcW w:w="1299" w:type="dxa"/>
            <w:shd w:val="clear" w:color="auto" w:fill="auto"/>
            <w:noWrap/>
          </w:tcPr>
          <w:p w14:paraId="7788146C" w14:textId="77777777" w:rsidR="00B965DF" w:rsidRPr="00EF5447" w:rsidRDefault="00B965DF" w:rsidP="008D1F45">
            <w:pPr>
              <w:pStyle w:val="TAC"/>
            </w:pPr>
            <w:r w:rsidRPr="00EF5447">
              <w:t>2630</w:t>
            </w:r>
          </w:p>
        </w:tc>
        <w:tc>
          <w:tcPr>
            <w:tcW w:w="752" w:type="dxa"/>
            <w:shd w:val="clear" w:color="auto" w:fill="auto"/>
          </w:tcPr>
          <w:p w14:paraId="3A84588A" w14:textId="77777777" w:rsidR="00B965DF" w:rsidRPr="00EF5447" w:rsidRDefault="00B965DF" w:rsidP="008D1F45">
            <w:pPr>
              <w:pStyle w:val="TAC"/>
            </w:pPr>
            <w:r w:rsidRPr="00EF5447">
              <w:t>N/A</w:t>
            </w:r>
          </w:p>
        </w:tc>
        <w:tc>
          <w:tcPr>
            <w:tcW w:w="1248" w:type="dxa"/>
            <w:shd w:val="clear" w:color="auto" w:fill="auto"/>
          </w:tcPr>
          <w:p w14:paraId="02456FCB" w14:textId="77777777" w:rsidR="00B965DF" w:rsidRPr="00EF5447" w:rsidRDefault="00B965DF" w:rsidP="008D1F45">
            <w:pPr>
              <w:pStyle w:val="TAC"/>
            </w:pPr>
            <w:r w:rsidRPr="00EF5447">
              <w:t>N/A</w:t>
            </w:r>
          </w:p>
        </w:tc>
      </w:tr>
      <w:tr w:rsidR="00B965DF" w:rsidRPr="00EF5447" w14:paraId="2EF528C6" w14:textId="77777777" w:rsidTr="008D1F45">
        <w:trPr>
          <w:trHeight w:val="54"/>
          <w:jc w:val="center"/>
        </w:trPr>
        <w:tc>
          <w:tcPr>
            <w:tcW w:w="2258" w:type="dxa"/>
            <w:tcBorders>
              <w:bottom w:val="nil"/>
            </w:tcBorders>
            <w:shd w:val="clear" w:color="auto" w:fill="auto"/>
            <w:hideMark/>
          </w:tcPr>
          <w:p w14:paraId="3A3E83FF" w14:textId="77777777" w:rsidR="00B965DF" w:rsidRPr="00EF5447" w:rsidRDefault="00B965DF" w:rsidP="008D1F45">
            <w:pPr>
              <w:pStyle w:val="TAC"/>
            </w:pPr>
            <w:r w:rsidRPr="00EF5447">
              <w:rPr>
                <w:rFonts w:eastAsia="MS Mincho"/>
              </w:rPr>
              <w:t>DC_1A-19A_n79A</w:t>
            </w:r>
          </w:p>
        </w:tc>
        <w:tc>
          <w:tcPr>
            <w:tcW w:w="867" w:type="dxa"/>
            <w:shd w:val="clear" w:color="auto" w:fill="auto"/>
            <w:hideMark/>
          </w:tcPr>
          <w:p w14:paraId="0B5AAEAC" w14:textId="77777777" w:rsidR="00B965DF" w:rsidRPr="00EF5447" w:rsidRDefault="00B965DF" w:rsidP="008D1F45">
            <w:pPr>
              <w:pStyle w:val="TAC"/>
            </w:pPr>
            <w:r w:rsidRPr="00EF5447">
              <w:t>1</w:t>
            </w:r>
          </w:p>
        </w:tc>
        <w:tc>
          <w:tcPr>
            <w:tcW w:w="1066" w:type="dxa"/>
            <w:shd w:val="clear" w:color="auto" w:fill="auto"/>
            <w:noWrap/>
          </w:tcPr>
          <w:p w14:paraId="30EBB894" w14:textId="77777777" w:rsidR="00B965DF" w:rsidRPr="00EF5447" w:rsidRDefault="00B965DF" w:rsidP="008D1F45">
            <w:pPr>
              <w:pStyle w:val="TAC"/>
            </w:pPr>
            <w:r w:rsidRPr="00EF5447">
              <w:t>1950</w:t>
            </w:r>
          </w:p>
        </w:tc>
        <w:tc>
          <w:tcPr>
            <w:tcW w:w="747" w:type="dxa"/>
            <w:shd w:val="clear" w:color="auto" w:fill="auto"/>
            <w:noWrap/>
          </w:tcPr>
          <w:p w14:paraId="5E14D32A" w14:textId="77777777" w:rsidR="00B965DF" w:rsidRPr="00EF5447" w:rsidRDefault="00B965DF" w:rsidP="008D1F45">
            <w:pPr>
              <w:pStyle w:val="TAC"/>
            </w:pPr>
            <w:r w:rsidRPr="00EF5447">
              <w:t>5</w:t>
            </w:r>
          </w:p>
        </w:tc>
        <w:tc>
          <w:tcPr>
            <w:tcW w:w="1142" w:type="dxa"/>
            <w:shd w:val="clear" w:color="auto" w:fill="auto"/>
            <w:noWrap/>
          </w:tcPr>
          <w:p w14:paraId="5FF5E472" w14:textId="77777777" w:rsidR="00B965DF" w:rsidRPr="00EF5447" w:rsidRDefault="00B965DF" w:rsidP="008D1F45">
            <w:pPr>
              <w:pStyle w:val="TAC"/>
            </w:pPr>
            <w:r w:rsidRPr="00EF5447">
              <w:t>25</w:t>
            </w:r>
          </w:p>
        </w:tc>
        <w:tc>
          <w:tcPr>
            <w:tcW w:w="1299" w:type="dxa"/>
            <w:shd w:val="clear" w:color="auto" w:fill="auto"/>
            <w:noWrap/>
          </w:tcPr>
          <w:p w14:paraId="7749E2B8" w14:textId="77777777" w:rsidR="00B965DF" w:rsidRPr="00EF5447" w:rsidRDefault="00B965DF" w:rsidP="008D1F45">
            <w:pPr>
              <w:pStyle w:val="TAC"/>
            </w:pPr>
            <w:r w:rsidRPr="00EF5447">
              <w:t>2140</w:t>
            </w:r>
          </w:p>
        </w:tc>
        <w:tc>
          <w:tcPr>
            <w:tcW w:w="752" w:type="dxa"/>
            <w:shd w:val="clear" w:color="auto" w:fill="auto"/>
          </w:tcPr>
          <w:p w14:paraId="688BAFF7" w14:textId="77777777" w:rsidR="00B965DF" w:rsidRPr="00EF5447" w:rsidRDefault="00B965DF" w:rsidP="008D1F45">
            <w:pPr>
              <w:pStyle w:val="TAC"/>
            </w:pPr>
            <w:r w:rsidRPr="00EF5447">
              <w:t>N/A</w:t>
            </w:r>
          </w:p>
        </w:tc>
        <w:tc>
          <w:tcPr>
            <w:tcW w:w="1248" w:type="dxa"/>
            <w:shd w:val="clear" w:color="auto" w:fill="auto"/>
          </w:tcPr>
          <w:p w14:paraId="51EA9223" w14:textId="77777777" w:rsidR="00B965DF" w:rsidRPr="00EF5447" w:rsidRDefault="00B965DF" w:rsidP="008D1F45">
            <w:pPr>
              <w:pStyle w:val="TAC"/>
            </w:pPr>
            <w:r w:rsidRPr="00EF5447">
              <w:t>N/A</w:t>
            </w:r>
          </w:p>
        </w:tc>
      </w:tr>
      <w:tr w:rsidR="00B965DF" w:rsidRPr="00EF5447" w14:paraId="1C38E9C0" w14:textId="77777777" w:rsidTr="008D1F45">
        <w:trPr>
          <w:trHeight w:val="22"/>
          <w:jc w:val="center"/>
        </w:trPr>
        <w:tc>
          <w:tcPr>
            <w:tcW w:w="2258" w:type="dxa"/>
            <w:tcBorders>
              <w:top w:val="nil"/>
              <w:bottom w:val="nil"/>
            </w:tcBorders>
            <w:shd w:val="clear" w:color="auto" w:fill="auto"/>
            <w:hideMark/>
          </w:tcPr>
          <w:p w14:paraId="0E2A0887" w14:textId="77777777" w:rsidR="00B965DF" w:rsidRPr="00EF5447" w:rsidRDefault="00B965DF" w:rsidP="008D1F45">
            <w:pPr>
              <w:pStyle w:val="TAC"/>
            </w:pPr>
          </w:p>
        </w:tc>
        <w:tc>
          <w:tcPr>
            <w:tcW w:w="867" w:type="dxa"/>
            <w:shd w:val="clear" w:color="auto" w:fill="auto"/>
            <w:hideMark/>
          </w:tcPr>
          <w:p w14:paraId="7D95D94A" w14:textId="77777777" w:rsidR="00B965DF" w:rsidRPr="00EF5447" w:rsidRDefault="00B965DF" w:rsidP="008D1F45">
            <w:pPr>
              <w:pStyle w:val="TAC"/>
            </w:pPr>
            <w:r w:rsidRPr="00EF5447">
              <w:t>19</w:t>
            </w:r>
          </w:p>
        </w:tc>
        <w:tc>
          <w:tcPr>
            <w:tcW w:w="1066" w:type="dxa"/>
            <w:shd w:val="clear" w:color="auto" w:fill="auto"/>
            <w:noWrap/>
          </w:tcPr>
          <w:p w14:paraId="78BDD933" w14:textId="77777777" w:rsidR="00B965DF" w:rsidRPr="00EF5447" w:rsidRDefault="00B965DF" w:rsidP="008D1F45">
            <w:pPr>
              <w:pStyle w:val="TAC"/>
            </w:pPr>
            <w:r w:rsidRPr="00EF5447">
              <w:t>837.5</w:t>
            </w:r>
          </w:p>
        </w:tc>
        <w:tc>
          <w:tcPr>
            <w:tcW w:w="747" w:type="dxa"/>
            <w:shd w:val="clear" w:color="auto" w:fill="auto"/>
            <w:noWrap/>
          </w:tcPr>
          <w:p w14:paraId="26427A55" w14:textId="77777777" w:rsidR="00B965DF" w:rsidRPr="00EF5447" w:rsidRDefault="00B965DF" w:rsidP="008D1F45">
            <w:pPr>
              <w:pStyle w:val="TAC"/>
            </w:pPr>
            <w:r w:rsidRPr="00EF5447">
              <w:t>5</w:t>
            </w:r>
          </w:p>
        </w:tc>
        <w:tc>
          <w:tcPr>
            <w:tcW w:w="1142" w:type="dxa"/>
            <w:shd w:val="clear" w:color="auto" w:fill="auto"/>
            <w:noWrap/>
          </w:tcPr>
          <w:p w14:paraId="5F5BCBA5" w14:textId="77777777" w:rsidR="00B965DF" w:rsidRPr="00EF5447" w:rsidRDefault="00B965DF" w:rsidP="008D1F45">
            <w:pPr>
              <w:pStyle w:val="TAC"/>
            </w:pPr>
            <w:r w:rsidRPr="00EF5447">
              <w:t>25</w:t>
            </w:r>
          </w:p>
        </w:tc>
        <w:tc>
          <w:tcPr>
            <w:tcW w:w="1299" w:type="dxa"/>
            <w:shd w:val="clear" w:color="auto" w:fill="auto"/>
            <w:noWrap/>
          </w:tcPr>
          <w:p w14:paraId="5FA05EB1" w14:textId="77777777" w:rsidR="00B965DF" w:rsidRPr="00EF5447" w:rsidRDefault="00B965DF" w:rsidP="008D1F45">
            <w:pPr>
              <w:pStyle w:val="TAC"/>
            </w:pPr>
            <w:r w:rsidRPr="00EF5447">
              <w:t>882.5</w:t>
            </w:r>
          </w:p>
        </w:tc>
        <w:tc>
          <w:tcPr>
            <w:tcW w:w="752" w:type="dxa"/>
            <w:shd w:val="clear" w:color="auto" w:fill="auto"/>
          </w:tcPr>
          <w:p w14:paraId="265D9FC4" w14:textId="77777777" w:rsidR="00B965DF" w:rsidRPr="00EF5447" w:rsidRDefault="00B965DF" w:rsidP="008D1F45">
            <w:pPr>
              <w:pStyle w:val="TAC"/>
            </w:pPr>
            <w:r w:rsidRPr="00EF5447">
              <w:t>18.3</w:t>
            </w:r>
          </w:p>
        </w:tc>
        <w:tc>
          <w:tcPr>
            <w:tcW w:w="1248" w:type="dxa"/>
            <w:shd w:val="clear" w:color="auto" w:fill="auto"/>
          </w:tcPr>
          <w:p w14:paraId="70C6F885" w14:textId="77777777" w:rsidR="00B965DF" w:rsidRPr="00EF5447" w:rsidRDefault="00B965DF" w:rsidP="008D1F45">
            <w:pPr>
              <w:pStyle w:val="TAC"/>
            </w:pPr>
            <w:r w:rsidRPr="00EF5447">
              <w:t>IMD3</w:t>
            </w:r>
          </w:p>
        </w:tc>
      </w:tr>
      <w:tr w:rsidR="00B965DF" w:rsidRPr="00EF5447" w14:paraId="45837EA4" w14:textId="77777777" w:rsidTr="008D1F45">
        <w:trPr>
          <w:trHeight w:val="22"/>
          <w:jc w:val="center"/>
        </w:trPr>
        <w:tc>
          <w:tcPr>
            <w:tcW w:w="2258" w:type="dxa"/>
            <w:tcBorders>
              <w:top w:val="nil"/>
              <w:bottom w:val="nil"/>
            </w:tcBorders>
            <w:shd w:val="clear" w:color="auto" w:fill="auto"/>
          </w:tcPr>
          <w:p w14:paraId="4E6C1FB9" w14:textId="77777777" w:rsidR="00B965DF" w:rsidRPr="00EF5447" w:rsidRDefault="00B965DF" w:rsidP="008D1F45">
            <w:pPr>
              <w:pStyle w:val="TAC"/>
            </w:pPr>
          </w:p>
        </w:tc>
        <w:tc>
          <w:tcPr>
            <w:tcW w:w="867" w:type="dxa"/>
            <w:shd w:val="clear" w:color="auto" w:fill="auto"/>
          </w:tcPr>
          <w:p w14:paraId="2509E628" w14:textId="77777777" w:rsidR="00B965DF" w:rsidRPr="00EF5447" w:rsidRDefault="00B965DF" w:rsidP="008D1F45">
            <w:pPr>
              <w:pStyle w:val="TAC"/>
            </w:pPr>
            <w:r w:rsidRPr="00EF5447">
              <w:t>n79</w:t>
            </w:r>
          </w:p>
        </w:tc>
        <w:tc>
          <w:tcPr>
            <w:tcW w:w="1066" w:type="dxa"/>
            <w:shd w:val="clear" w:color="auto" w:fill="auto"/>
            <w:noWrap/>
          </w:tcPr>
          <w:p w14:paraId="07CF603B" w14:textId="77777777" w:rsidR="00B965DF" w:rsidRPr="00EF5447" w:rsidRDefault="00B965DF" w:rsidP="008D1F45">
            <w:pPr>
              <w:pStyle w:val="TAC"/>
            </w:pPr>
            <w:r w:rsidRPr="00EF5447">
              <w:t>4782.5</w:t>
            </w:r>
          </w:p>
        </w:tc>
        <w:tc>
          <w:tcPr>
            <w:tcW w:w="747" w:type="dxa"/>
            <w:shd w:val="clear" w:color="auto" w:fill="auto"/>
            <w:noWrap/>
          </w:tcPr>
          <w:p w14:paraId="39AB66CA" w14:textId="77777777" w:rsidR="00B965DF" w:rsidRPr="00EF5447" w:rsidRDefault="00B965DF" w:rsidP="008D1F45">
            <w:pPr>
              <w:pStyle w:val="TAC"/>
            </w:pPr>
            <w:r w:rsidRPr="00EF5447">
              <w:t>40</w:t>
            </w:r>
          </w:p>
        </w:tc>
        <w:tc>
          <w:tcPr>
            <w:tcW w:w="1142" w:type="dxa"/>
            <w:shd w:val="clear" w:color="auto" w:fill="auto"/>
            <w:noWrap/>
          </w:tcPr>
          <w:p w14:paraId="7F93256D" w14:textId="77777777" w:rsidR="00B965DF" w:rsidRPr="00EF5447" w:rsidRDefault="00B965DF" w:rsidP="008D1F45">
            <w:pPr>
              <w:pStyle w:val="TAC"/>
            </w:pPr>
            <w:r w:rsidRPr="00EF5447">
              <w:t>216</w:t>
            </w:r>
          </w:p>
        </w:tc>
        <w:tc>
          <w:tcPr>
            <w:tcW w:w="1299" w:type="dxa"/>
            <w:shd w:val="clear" w:color="auto" w:fill="auto"/>
            <w:noWrap/>
          </w:tcPr>
          <w:p w14:paraId="4B0FC2D4" w14:textId="77777777" w:rsidR="00B965DF" w:rsidRPr="00EF5447" w:rsidRDefault="00B965DF" w:rsidP="008D1F45">
            <w:pPr>
              <w:pStyle w:val="TAC"/>
            </w:pPr>
            <w:r w:rsidRPr="00EF5447">
              <w:t>4782.5</w:t>
            </w:r>
          </w:p>
        </w:tc>
        <w:tc>
          <w:tcPr>
            <w:tcW w:w="752" w:type="dxa"/>
            <w:shd w:val="clear" w:color="auto" w:fill="auto"/>
          </w:tcPr>
          <w:p w14:paraId="36B21F26" w14:textId="77777777" w:rsidR="00B965DF" w:rsidRPr="00EF5447" w:rsidRDefault="00B965DF" w:rsidP="008D1F45">
            <w:pPr>
              <w:pStyle w:val="TAC"/>
            </w:pPr>
            <w:r w:rsidRPr="00EF5447">
              <w:t>N/A</w:t>
            </w:r>
          </w:p>
        </w:tc>
        <w:tc>
          <w:tcPr>
            <w:tcW w:w="1248" w:type="dxa"/>
            <w:shd w:val="clear" w:color="auto" w:fill="auto"/>
          </w:tcPr>
          <w:p w14:paraId="6A61D05D" w14:textId="77777777" w:rsidR="00B965DF" w:rsidRPr="00EF5447" w:rsidRDefault="00B965DF" w:rsidP="008D1F45">
            <w:pPr>
              <w:pStyle w:val="TAC"/>
            </w:pPr>
            <w:r w:rsidRPr="00EF5447">
              <w:t>N/A</w:t>
            </w:r>
          </w:p>
        </w:tc>
      </w:tr>
      <w:tr w:rsidR="00B965DF" w:rsidRPr="00EF5447" w14:paraId="6EC3148B" w14:textId="77777777" w:rsidTr="008D1F45">
        <w:trPr>
          <w:trHeight w:val="22"/>
          <w:jc w:val="center"/>
        </w:trPr>
        <w:tc>
          <w:tcPr>
            <w:tcW w:w="2258" w:type="dxa"/>
            <w:tcBorders>
              <w:top w:val="nil"/>
              <w:bottom w:val="nil"/>
            </w:tcBorders>
            <w:shd w:val="clear" w:color="auto" w:fill="auto"/>
          </w:tcPr>
          <w:p w14:paraId="609E20E8" w14:textId="77777777" w:rsidR="00B965DF" w:rsidRPr="00EF5447" w:rsidRDefault="00B965DF" w:rsidP="008D1F45">
            <w:pPr>
              <w:pStyle w:val="TAC"/>
            </w:pPr>
          </w:p>
        </w:tc>
        <w:tc>
          <w:tcPr>
            <w:tcW w:w="867" w:type="dxa"/>
            <w:shd w:val="clear" w:color="auto" w:fill="auto"/>
          </w:tcPr>
          <w:p w14:paraId="2D61617D" w14:textId="77777777" w:rsidR="00B965DF" w:rsidRPr="00EF5447" w:rsidRDefault="00B965DF" w:rsidP="008D1F45">
            <w:pPr>
              <w:pStyle w:val="TAC"/>
            </w:pPr>
            <w:r w:rsidRPr="00EF5447">
              <w:t>1</w:t>
            </w:r>
          </w:p>
        </w:tc>
        <w:tc>
          <w:tcPr>
            <w:tcW w:w="1066" w:type="dxa"/>
            <w:shd w:val="clear" w:color="auto" w:fill="auto"/>
            <w:noWrap/>
          </w:tcPr>
          <w:p w14:paraId="0BE5BFE5" w14:textId="77777777" w:rsidR="00B965DF" w:rsidRPr="00EF5447" w:rsidRDefault="00B965DF" w:rsidP="008D1F45">
            <w:pPr>
              <w:pStyle w:val="TAC"/>
            </w:pPr>
            <w:r w:rsidRPr="00EF5447">
              <w:t>1950</w:t>
            </w:r>
          </w:p>
        </w:tc>
        <w:tc>
          <w:tcPr>
            <w:tcW w:w="747" w:type="dxa"/>
            <w:shd w:val="clear" w:color="auto" w:fill="auto"/>
            <w:noWrap/>
          </w:tcPr>
          <w:p w14:paraId="07FF729C" w14:textId="77777777" w:rsidR="00B965DF" w:rsidRPr="00EF5447" w:rsidRDefault="00B965DF" w:rsidP="008D1F45">
            <w:pPr>
              <w:pStyle w:val="TAC"/>
            </w:pPr>
            <w:r w:rsidRPr="00EF5447">
              <w:t>5</w:t>
            </w:r>
          </w:p>
        </w:tc>
        <w:tc>
          <w:tcPr>
            <w:tcW w:w="1142" w:type="dxa"/>
            <w:shd w:val="clear" w:color="auto" w:fill="auto"/>
            <w:noWrap/>
          </w:tcPr>
          <w:p w14:paraId="6DDC89E9" w14:textId="77777777" w:rsidR="00B965DF" w:rsidRPr="00EF5447" w:rsidRDefault="00B965DF" w:rsidP="008D1F45">
            <w:pPr>
              <w:pStyle w:val="TAC"/>
            </w:pPr>
            <w:r w:rsidRPr="00EF5447">
              <w:t>25</w:t>
            </w:r>
          </w:p>
        </w:tc>
        <w:tc>
          <w:tcPr>
            <w:tcW w:w="1299" w:type="dxa"/>
            <w:shd w:val="clear" w:color="auto" w:fill="auto"/>
            <w:noWrap/>
          </w:tcPr>
          <w:p w14:paraId="40A3952C" w14:textId="77777777" w:rsidR="00B965DF" w:rsidRPr="00EF5447" w:rsidRDefault="00B965DF" w:rsidP="008D1F45">
            <w:pPr>
              <w:pStyle w:val="TAC"/>
            </w:pPr>
            <w:r w:rsidRPr="00EF5447">
              <w:t>2140</w:t>
            </w:r>
          </w:p>
        </w:tc>
        <w:tc>
          <w:tcPr>
            <w:tcW w:w="752" w:type="dxa"/>
            <w:shd w:val="clear" w:color="auto" w:fill="auto"/>
          </w:tcPr>
          <w:p w14:paraId="5E9E979E" w14:textId="77777777" w:rsidR="00B965DF" w:rsidRPr="00EF5447" w:rsidRDefault="00B965DF" w:rsidP="008D1F45">
            <w:pPr>
              <w:pStyle w:val="TAC"/>
            </w:pPr>
            <w:r w:rsidRPr="00EF5447">
              <w:t>8.1</w:t>
            </w:r>
          </w:p>
        </w:tc>
        <w:tc>
          <w:tcPr>
            <w:tcW w:w="1248" w:type="dxa"/>
            <w:shd w:val="clear" w:color="auto" w:fill="auto"/>
          </w:tcPr>
          <w:p w14:paraId="052B720D" w14:textId="77777777" w:rsidR="00B965DF" w:rsidRPr="00EF5447" w:rsidRDefault="00B965DF" w:rsidP="008D1F45">
            <w:pPr>
              <w:pStyle w:val="TAC"/>
            </w:pPr>
            <w:r w:rsidRPr="00EF5447">
              <w:t>IMD4</w:t>
            </w:r>
          </w:p>
        </w:tc>
      </w:tr>
      <w:tr w:rsidR="00B965DF" w:rsidRPr="00EF5447" w14:paraId="683E98E4" w14:textId="77777777" w:rsidTr="008D1F45">
        <w:trPr>
          <w:trHeight w:val="22"/>
          <w:jc w:val="center"/>
        </w:trPr>
        <w:tc>
          <w:tcPr>
            <w:tcW w:w="2258" w:type="dxa"/>
            <w:tcBorders>
              <w:top w:val="nil"/>
              <w:bottom w:val="nil"/>
            </w:tcBorders>
            <w:shd w:val="clear" w:color="auto" w:fill="auto"/>
          </w:tcPr>
          <w:p w14:paraId="4CF7FEB3" w14:textId="77777777" w:rsidR="00B965DF" w:rsidRPr="00EF5447" w:rsidRDefault="00B965DF" w:rsidP="008D1F45">
            <w:pPr>
              <w:pStyle w:val="TAC"/>
            </w:pPr>
          </w:p>
        </w:tc>
        <w:tc>
          <w:tcPr>
            <w:tcW w:w="867" w:type="dxa"/>
            <w:shd w:val="clear" w:color="auto" w:fill="auto"/>
          </w:tcPr>
          <w:p w14:paraId="60F2E993" w14:textId="77777777" w:rsidR="00B965DF" w:rsidRPr="00EF5447" w:rsidRDefault="00B965DF" w:rsidP="008D1F45">
            <w:pPr>
              <w:pStyle w:val="TAC"/>
            </w:pPr>
            <w:r w:rsidRPr="00EF5447">
              <w:t>19</w:t>
            </w:r>
          </w:p>
        </w:tc>
        <w:tc>
          <w:tcPr>
            <w:tcW w:w="1066" w:type="dxa"/>
            <w:shd w:val="clear" w:color="auto" w:fill="auto"/>
            <w:noWrap/>
          </w:tcPr>
          <w:p w14:paraId="61F7905B" w14:textId="77777777" w:rsidR="00B965DF" w:rsidRPr="00EF5447" w:rsidRDefault="00B965DF" w:rsidP="008D1F45">
            <w:pPr>
              <w:pStyle w:val="TAC"/>
            </w:pPr>
            <w:r w:rsidRPr="00EF5447">
              <w:t>837.5</w:t>
            </w:r>
          </w:p>
        </w:tc>
        <w:tc>
          <w:tcPr>
            <w:tcW w:w="747" w:type="dxa"/>
            <w:shd w:val="clear" w:color="auto" w:fill="auto"/>
            <w:noWrap/>
          </w:tcPr>
          <w:p w14:paraId="7169D8BC" w14:textId="77777777" w:rsidR="00B965DF" w:rsidRPr="00EF5447" w:rsidRDefault="00B965DF" w:rsidP="008D1F45">
            <w:pPr>
              <w:pStyle w:val="TAC"/>
            </w:pPr>
            <w:r w:rsidRPr="00EF5447">
              <w:t>5</w:t>
            </w:r>
          </w:p>
        </w:tc>
        <w:tc>
          <w:tcPr>
            <w:tcW w:w="1142" w:type="dxa"/>
            <w:shd w:val="clear" w:color="auto" w:fill="auto"/>
            <w:noWrap/>
          </w:tcPr>
          <w:p w14:paraId="04AC90CC" w14:textId="77777777" w:rsidR="00B965DF" w:rsidRPr="00EF5447" w:rsidRDefault="00B965DF" w:rsidP="008D1F45">
            <w:pPr>
              <w:pStyle w:val="TAC"/>
            </w:pPr>
            <w:r w:rsidRPr="00EF5447">
              <w:t>25</w:t>
            </w:r>
          </w:p>
        </w:tc>
        <w:tc>
          <w:tcPr>
            <w:tcW w:w="1299" w:type="dxa"/>
            <w:shd w:val="clear" w:color="auto" w:fill="auto"/>
            <w:noWrap/>
          </w:tcPr>
          <w:p w14:paraId="6B3B962F" w14:textId="77777777" w:rsidR="00B965DF" w:rsidRPr="00EF5447" w:rsidRDefault="00B965DF" w:rsidP="008D1F45">
            <w:pPr>
              <w:pStyle w:val="TAC"/>
            </w:pPr>
            <w:r w:rsidRPr="00EF5447">
              <w:t>882.5</w:t>
            </w:r>
          </w:p>
        </w:tc>
        <w:tc>
          <w:tcPr>
            <w:tcW w:w="752" w:type="dxa"/>
            <w:shd w:val="clear" w:color="auto" w:fill="auto"/>
          </w:tcPr>
          <w:p w14:paraId="67FD6C21" w14:textId="77777777" w:rsidR="00B965DF" w:rsidRPr="00EF5447" w:rsidRDefault="00B965DF" w:rsidP="008D1F45">
            <w:pPr>
              <w:pStyle w:val="TAC"/>
            </w:pPr>
            <w:r w:rsidRPr="00EF5447">
              <w:t>N/A</w:t>
            </w:r>
          </w:p>
        </w:tc>
        <w:tc>
          <w:tcPr>
            <w:tcW w:w="1248" w:type="dxa"/>
            <w:shd w:val="clear" w:color="auto" w:fill="auto"/>
          </w:tcPr>
          <w:p w14:paraId="002A0CED" w14:textId="77777777" w:rsidR="00B965DF" w:rsidRPr="00EF5447" w:rsidRDefault="00B965DF" w:rsidP="008D1F45">
            <w:pPr>
              <w:pStyle w:val="TAC"/>
            </w:pPr>
            <w:r w:rsidRPr="00EF5447">
              <w:t>N/A</w:t>
            </w:r>
          </w:p>
        </w:tc>
      </w:tr>
      <w:tr w:rsidR="00B965DF" w:rsidRPr="00EF5447" w14:paraId="0D051215" w14:textId="77777777" w:rsidTr="008D1F45">
        <w:trPr>
          <w:trHeight w:val="22"/>
          <w:jc w:val="center"/>
        </w:trPr>
        <w:tc>
          <w:tcPr>
            <w:tcW w:w="2258" w:type="dxa"/>
            <w:tcBorders>
              <w:top w:val="nil"/>
              <w:bottom w:val="single" w:sz="4" w:space="0" w:color="auto"/>
            </w:tcBorders>
            <w:shd w:val="clear" w:color="auto" w:fill="auto"/>
          </w:tcPr>
          <w:p w14:paraId="447C56E5" w14:textId="77777777" w:rsidR="00B965DF" w:rsidRPr="00EF5447" w:rsidRDefault="00B965DF" w:rsidP="008D1F45">
            <w:pPr>
              <w:pStyle w:val="TAC"/>
            </w:pPr>
          </w:p>
        </w:tc>
        <w:tc>
          <w:tcPr>
            <w:tcW w:w="867" w:type="dxa"/>
            <w:shd w:val="clear" w:color="auto" w:fill="auto"/>
          </w:tcPr>
          <w:p w14:paraId="711E5EEA" w14:textId="77777777" w:rsidR="00B965DF" w:rsidRPr="00EF5447" w:rsidRDefault="00B965DF" w:rsidP="008D1F45">
            <w:pPr>
              <w:pStyle w:val="TAC"/>
            </w:pPr>
            <w:r w:rsidRPr="00EF5447">
              <w:t>n79</w:t>
            </w:r>
          </w:p>
        </w:tc>
        <w:tc>
          <w:tcPr>
            <w:tcW w:w="1066" w:type="dxa"/>
            <w:shd w:val="clear" w:color="auto" w:fill="auto"/>
            <w:noWrap/>
          </w:tcPr>
          <w:p w14:paraId="352C1B0A" w14:textId="77777777" w:rsidR="00B965DF" w:rsidRPr="00EF5447" w:rsidRDefault="00B965DF" w:rsidP="008D1F45">
            <w:pPr>
              <w:pStyle w:val="TAC"/>
            </w:pPr>
            <w:r w:rsidRPr="00EF5447">
              <w:t>4652.5</w:t>
            </w:r>
          </w:p>
        </w:tc>
        <w:tc>
          <w:tcPr>
            <w:tcW w:w="747" w:type="dxa"/>
            <w:shd w:val="clear" w:color="auto" w:fill="auto"/>
            <w:noWrap/>
          </w:tcPr>
          <w:p w14:paraId="781614FD" w14:textId="77777777" w:rsidR="00B965DF" w:rsidRPr="00EF5447" w:rsidRDefault="00B965DF" w:rsidP="008D1F45">
            <w:pPr>
              <w:pStyle w:val="TAC"/>
            </w:pPr>
            <w:r w:rsidRPr="00EF5447">
              <w:t>40</w:t>
            </w:r>
          </w:p>
        </w:tc>
        <w:tc>
          <w:tcPr>
            <w:tcW w:w="1142" w:type="dxa"/>
            <w:shd w:val="clear" w:color="auto" w:fill="auto"/>
            <w:noWrap/>
          </w:tcPr>
          <w:p w14:paraId="02301D42" w14:textId="77777777" w:rsidR="00B965DF" w:rsidRPr="00EF5447" w:rsidRDefault="00B965DF" w:rsidP="008D1F45">
            <w:pPr>
              <w:pStyle w:val="TAC"/>
            </w:pPr>
            <w:r w:rsidRPr="00EF5447">
              <w:t>216</w:t>
            </w:r>
          </w:p>
        </w:tc>
        <w:tc>
          <w:tcPr>
            <w:tcW w:w="1299" w:type="dxa"/>
            <w:shd w:val="clear" w:color="auto" w:fill="auto"/>
            <w:noWrap/>
          </w:tcPr>
          <w:p w14:paraId="0ADF1D75" w14:textId="77777777" w:rsidR="00B965DF" w:rsidRPr="00EF5447" w:rsidRDefault="00B965DF" w:rsidP="008D1F45">
            <w:pPr>
              <w:pStyle w:val="TAC"/>
            </w:pPr>
            <w:r w:rsidRPr="00EF5447">
              <w:t>4652.5</w:t>
            </w:r>
          </w:p>
        </w:tc>
        <w:tc>
          <w:tcPr>
            <w:tcW w:w="752" w:type="dxa"/>
            <w:shd w:val="clear" w:color="auto" w:fill="auto"/>
          </w:tcPr>
          <w:p w14:paraId="2C79D8FD" w14:textId="77777777" w:rsidR="00B965DF" w:rsidRPr="00EF5447" w:rsidRDefault="00B965DF" w:rsidP="008D1F45">
            <w:pPr>
              <w:pStyle w:val="TAC"/>
            </w:pPr>
            <w:r w:rsidRPr="00EF5447">
              <w:t>N/A</w:t>
            </w:r>
          </w:p>
        </w:tc>
        <w:tc>
          <w:tcPr>
            <w:tcW w:w="1248" w:type="dxa"/>
            <w:shd w:val="clear" w:color="auto" w:fill="auto"/>
          </w:tcPr>
          <w:p w14:paraId="59863751" w14:textId="77777777" w:rsidR="00B965DF" w:rsidRPr="00EF5447" w:rsidRDefault="00B965DF" w:rsidP="008D1F45">
            <w:pPr>
              <w:pStyle w:val="TAC"/>
            </w:pPr>
            <w:r w:rsidRPr="00EF5447">
              <w:t>N/A</w:t>
            </w:r>
          </w:p>
        </w:tc>
      </w:tr>
      <w:tr w:rsidR="00B965DF" w:rsidRPr="00EF5447" w14:paraId="62408ECC" w14:textId="77777777" w:rsidTr="008D1F45">
        <w:trPr>
          <w:trHeight w:val="22"/>
          <w:jc w:val="center"/>
        </w:trPr>
        <w:tc>
          <w:tcPr>
            <w:tcW w:w="2258" w:type="dxa"/>
            <w:tcBorders>
              <w:bottom w:val="nil"/>
            </w:tcBorders>
            <w:shd w:val="clear" w:color="auto" w:fill="auto"/>
          </w:tcPr>
          <w:p w14:paraId="16935DCA"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E81BDAA" w14:textId="77777777" w:rsidR="00B965DF" w:rsidRPr="00EF5447" w:rsidRDefault="00B965DF" w:rsidP="008D1F45">
            <w:pPr>
              <w:pStyle w:val="TAC"/>
            </w:pPr>
            <w:r w:rsidRPr="00EF5447">
              <w:rPr>
                <w:lang w:eastAsia="zh-CN"/>
              </w:rPr>
              <w:t>1</w:t>
            </w:r>
          </w:p>
        </w:tc>
        <w:tc>
          <w:tcPr>
            <w:tcW w:w="1066" w:type="dxa"/>
            <w:shd w:val="clear" w:color="auto" w:fill="auto"/>
            <w:noWrap/>
          </w:tcPr>
          <w:p w14:paraId="4255EDD6" w14:textId="77777777" w:rsidR="00B965DF" w:rsidRPr="00EF5447" w:rsidRDefault="00B965DF" w:rsidP="008D1F45">
            <w:pPr>
              <w:pStyle w:val="TAC"/>
            </w:pPr>
            <w:r w:rsidRPr="00EF5447">
              <w:rPr>
                <w:lang w:eastAsia="zh-CN"/>
              </w:rPr>
              <w:t>1930</w:t>
            </w:r>
          </w:p>
        </w:tc>
        <w:tc>
          <w:tcPr>
            <w:tcW w:w="747" w:type="dxa"/>
            <w:shd w:val="clear" w:color="auto" w:fill="auto"/>
            <w:noWrap/>
          </w:tcPr>
          <w:p w14:paraId="759204BA"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7DCC598A"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2393FAA5" w14:textId="77777777" w:rsidR="00B965DF" w:rsidRPr="00EF5447" w:rsidRDefault="00B965DF" w:rsidP="008D1F45">
            <w:pPr>
              <w:pStyle w:val="TAC"/>
            </w:pPr>
            <w:r w:rsidRPr="00EF5447">
              <w:rPr>
                <w:kern w:val="2"/>
                <w:szCs w:val="24"/>
                <w:lang w:eastAsia="zh-CN"/>
              </w:rPr>
              <w:t>2120</w:t>
            </w:r>
          </w:p>
        </w:tc>
        <w:tc>
          <w:tcPr>
            <w:tcW w:w="752" w:type="dxa"/>
            <w:shd w:val="clear" w:color="auto" w:fill="auto"/>
          </w:tcPr>
          <w:p w14:paraId="7F035AFD" w14:textId="77777777" w:rsidR="00B965DF" w:rsidRPr="00EF5447" w:rsidRDefault="00B965DF" w:rsidP="008D1F45">
            <w:pPr>
              <w:pStyle w:val="TAC"/>
            </w:pPr>
            <w:r w:rsidRPr="00EF5447">
              <w:rPr>
                <w:lang w:eastAsia="zh-CN"/>
              </w:rPr>
              <w:t>20.3</w:t>
            </w:r>
          </w:p>
        </w:tc>
        <w:tc>
          <w:tcPr>
            <w:tcW w:w="1248" w:type="dxa"/>
            <w:shd w:val="clear" w:color="auto" w:fill="auto"/>
          </w:tcPr>
          <w:p w14:paraId="3EC68DF4" w14:textId="77777777" w:rsidR="00B965DF" w:rsidRPr="00EF5447" w:rsidRDefault="00B965DF" w:rsidP="008D1F45">
            <w:pPr>
              <w:pStyle w:val="TAC"/>
            </w:pPr>
            <w:r w:rsidRPr="00EF5447">
              <w:rPr>
                <w:kern w:val="2"/>
                <w:szCs w:val="24"/>
                <w:lang w:eastAsia="ja-JP"/>
              </w:rPr>
              <w:t>IMD</w:t>
            </w:r>
            <w:r w:rsidRPr="00EF5447">
              <w:rPr>
                <w:kern w:val="2"/>
                <w:szCs w:val="24"/>
                <w:lang w:eastAsia="zh-CN"/>
              </w:rPr>
              <w:t>3</w:t>
            </w:r>
          </w:p>
        </w:tc>
      </w:tr>
      <w:tr w:rsidR="00B965DF" w:rsidRPr="00EF5447" w14:paraId="654FBC85" w14:textId="77777777" w:rsidTr="008D1F45">
        <w:trPr>
          <w:trHeight w:val="22"/>
          <w:jc w:val="center"/>
        </w:trPr>
        <w:tc>
          <w:tcPr>
            <w:tcW w:w="2258" w:type="dxa"/>
            <w:tcBorders>
              <w:top w:val="nil"/>
              <w:bottom w:val="nil"/>
            </w:tcBorders>
            <w:shd w:val="clear" w:color="auto" w:fill="auto"/>
          </w:tcPr>
          <w:p w14:paraId="61B31B0C" w14:textId="77777777" w:rsidR="00B965DF" w:rsidRPr="00EF5447" w:rsidRDefault="00B965DF" w:rsidP="008D1F45">
            <w:pPr>
              <w:pStyle w:val="TAC"/>
            </w:pPr>
          </w:p>
        </w:tc>
        <w:tc>
          <w:tcPr>
            <w:tcW w:w="867" w:type="dxa"/>
            <w:shd w:val="clear" w:color="auto" w:fill="auto"/>
          </w:tcPr>
          <w:p w14:paraId="2F218DA0" w14:textId="77777777" w:rsidR="00B965DF" w:rsidRPr="00EF5447" w:rsidRDefault="00B965DF" w:rsidP="008D1F45">
            <w:pPr>
              <w:pStyle w:val="TAC"/>
            </w:pPr>
            <w:r w:rsidRPr="00EF5447">
              <w:rPr>
                <w:lang w:eastAsia="zh-CN"/>
              </w:rPr>
              <w:t>20</w:t>
            </w:r>
          </w:p>
        </w:tc>
        <w:tc>
          <w:tcPr>
            <w:tcW w:w="1066" w:type="dxa"/>
            <w:shd w:val="clear" w:color="auto" w:fill="auto"/>
            <w:noWrap/>
          </w:tcPr>
          <w:p w14:paraId="35430D0A" w14:textId="77777777" w:rsidR="00B965DF" w:rsidRPr="00EF5447" w:rsidRDefault="00B965DF" w:rsidP="008D1F45">
            <w:pPr>
              <w:pStyle w:val="TAC"/>
            </w:pPr>
            <w:r w:rsidRPr="00EF5447">
              <w:rPr>
                <w:lang w:eastAsia="zh-CN"/>
              </w:rPr>
              <w:t>835</w:t>
            </w:r>
          </w:p>
        </w:tc>
        <w:tc>
          <w:tcPr>
            <w:tcW w:w="747" w:type="dxa"/>
            <w:shd w:val="clear" w:color="auto" w:fill="auto"/>
            <w:noWrap/>
          </w:tcPr>
          <w:p w14:paraId="68581145"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159B7FB3"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097EC4A1" w14:textId="77777777" w:rsidR="00B965DF" w:rsidRPr="00EF5447" w:rsidRDefault="00B965DF" w:rsidP="008D1F45">
            <w:pPr>
              <w:pStyle w:val="TAC"/>
            </w:pPr>
            <w:r w:rsidRPr="00EF5447">
              <w:rPr>
                <w:lang w:eastAsia="zh-CN"/>
              </w:rPr>
              <w:t>794</w:t>
            </w:r>
          </w:p>
        </w:tc>
        <w:tc>
          <w:tcPr>
            <w:tcW w:w="752" w:type="dxa"/>
            <w:shd w:val="clear" w:color="auto" w:fill="auto"/>
          </w:tcPr>
          <w:p w14:paraId="5F4A1CB8"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393C9C9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2C21BF0" w14:textId="77777777" w:rsidTr="008D1F45">
        <w:trPr>
          <w:trHeight w:val="22"/>
          <w:jc w:val="center"/>
        </w:trPr>
        <w:tc>
          <w:tcPr>
            <w:tcW w:w="2258" w:type="dxa"/>
            <w:tcBorders>
              <w:top w:val="nil"/>
              <w:bottom w:val="single" w:sz="4" w:space="0" w:color="auto"/>
            </w:tcBorders>
            <w:shd w:val="clear" w:color="auto" w:fill="auto"/>
          </w:tcPr>
          <w:p w14:paraId="3F002397" w14:textId="77777777" w:rsidR="00B965DF" w:rsidRPr="00EF5447" w:rsidRDefault="00B965DF" w:rsidP="008D1F45">
            <w:pPr>
              <w:pStyle w:val="TAC"/>
            </w:pPr>
          </w:p>
        </w:tc>
        <w:tc>
          <w:tcPr>
            <w:tcW w:w="867" w:type="dxa"/>
            <w:shd w:val="clear" w:color="auto" w:fill="auto"/>
          </w:tcPr>
          <w:p w14:paraId="03623991"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6A471DC1" w14:textId="77777777" w:rsidR="00B965DF" w:rsidRPr="00EF5447" w:rsidRDefault="00B965DF" w:rsidP="008D1F45">
            <w:pPr>
              <w:pStyle w:val="TAC"/>
            </w:pPr>
            <w:r w:rsidRPr="00EF5447">
              <w:rPr>
                <w:kern w:val="2"/>
                <w:szCs w:val="24"/>
                <w:lang w:eastAsia="zh-CN"/>
              </w:rPr>
              <w:t>3790</w:t>
            </w:r>
          </w:p>
        </w:tc>
        <w:tc>
          <w:tcPr>
            <w:tcW w:w="747" w:type="dxa"/>
            <w:shd w:val="clear" w:color="auto" w:fill="auto"/>
            <w:noWrap/>
          </w:tcPr>
          <w:p w14:paraId="454D6A27"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45EE295E"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5CB5D4C3" w14:textId="77777777" w:rsidR="00B965DF" w:rsidRPr="00EF5447" w:rsidRDefault="00B965DF" w:rsidP="008D1F45">
            <w:pPr>
              <w:pStyle w:val="TAC"/>
            </w:pPr>
            <w:r w:rsidRPr="00EF5447">
              <w:rPr>
                <w:kern w:val="2"/>
                <w:szCs w:val="24"/>
                <w:lang w:eastAsia="zh-CN"/>
              </w:rPr>
              <w:t>3790</w:t>
            </w:r>
          </w:p>
        </w:tc>
        <w:tc>
          <w:tcPr>
            <w:tcW w:w="752" w:type="dxa"/>
            <w:shd w:val="clear" w:color="auto" w:fill="auto"/>
          </w:tcPr>
          <w:p w14:paraId="46B01FF8"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6DC752D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73E04D82" w14:textId="77777777" w:rsidTr="008D1F45">
        <w:trPr>
          <w:trHeight w:val="22"/>
          <w:jc w:val="center"/>
        </w:trPr>
        <w:tc>
          <w:tcPr>
            <w:tcW w:w="2258" w:type="dxa"/>
            <w:tcBorders>
              <w:bottom w:val="nil"/>
            </w:tcBorders>
            <w:shd w:val="clear" w:color="auto" w:fill="auto"/>
          </w:tcPr>
          <w:p w14:paraId="3BB67638"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1E20660" w14:textId="77777777" w:rsidR="00B965DF" w:rsidRPr="00EF5447" w:rsidRDefault="00B965DF" w:rsidP="008D1F45">
            <w:pPr>
              <w:pStyle w:val="TAC"/>
            </w:pPr>
            <w:r w:rsidRPr="00EF5447">
              <w:rPr>
                <w:lang w:eastAsia="zh-CN"/>
              </w:rPr>
              <w:t>1</w:t>
            </w:r>
          </w:p>
        </w:tc>
        <w:tc>
          <w:tcPr>
            <w:tcW w:w="1066" w:type="dxa"/>
            <w:shd w:val="clear" w:color="auto" w:fill="auto"/>
            <w:noWrap/>
          </w:tcPr>
          <w:p w14:paraId="371B8E61" w14:textId="77777777" w:rsidR="00B965DF" w:rsidRPr="00EF5447" w:rsidRDefault="00B965DF" w:rsidP="008D1F45">
            <w:pPr>
              <w:pStyle w:val="TAC"/>
            </w:pPr>
            <w:r w:rsidRPr="00EF5447">
              <w:rPr>
                <w:kern w:val="2"/>
                <w:szCs w:val="24"/>
                <w:lang w:eastAsia="zh-CN"/>
              </w:rPr>
              <w:t>1950</w:t>
            </w:r>
          </w:p>
        </w:tc>
        <w:tc>
          <w:tcPr>
            <w:tcW w:w="747" w:type="dxa"/>
            <w:shd w:val="clear" w:color="auto" w:fill="auto"/>
            <w:noWrap/>
          </w:tcPr>
          <w:p w14:paraId="37320298"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149A5584"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7FCF69B0" w14:textId="77777777" w:rsidR="00B965DF" w:rsidRPr="00EF5447" w:rsidRDefault="00B965DF" w:rsidP="008D1F45">
            <w:pPr>
              <w:pStyle w:val="TAC"/>
            </w:pPr>
            <w:r w:rsidRPr="00EF5447">
              <w:rPr>
                <w:kern w:val="2"/>
                <w:szCs w:val="24"/>
                <w:lang w:eastAsia="zh-CN"/>
              </w:rPr>
              <w:t>2140</w:t>
            </w:r>
          </w:p>
        </w:tc>
        <w:tc>
          <w:tcPr>
            <w:tcW w:w="752" w:type="dxa"/>
            <w:shd w:val="clear" w:color="auto" w:fill="auto"/>
          </w:tcPr>
          <w:p w14:paraId="531682BE"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21A28BF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E85ED44" w14:textId="77777777" w:rsidTr="008D1F45">
        <w:trPr>
          <w:trHeight w:val="22"/>
          <w:jc w:val="center"/>
        </w:trPr>
        <w:tc>
          <w:tcPr>
            <w:tcW w:w="2258" w:type="dxa"/>
            <w:tcBorders>
              <w:top w:val="nil"/>
              <w:bottom w:val="nil"/>
            </w:tcBorders>
            <w:shd w:val="clear" w:color="auto" w:fill="auto"/>
          </w:tcPr>
          <w:p w14:paraId="7F0A58B4" w14:textId="77777777" w:rsidR="00B965DF" w:rsidRPr="00EF5447" w:rsidRDefault="00B965DF" w:rsidP="008D1F45">
            <w:pPr>
              <w:pStyle w:val="TAC"/>
            </w:pPr>
          </w:p>
        </w:tc>
        <w:tc>
          <w:tcPr>
            <w:tcW w:w="867" w:type="dxa"/>
            <w:shd w:val="clear" w:color="auto" w:fill="auto"/>
          </w:tcPr>
          <w:p w14:paraId="4AF9E18F" w14:textId="77777777" w:rsidR="00B965DF" w:rsidRPr="00EF5447" w:rsidRDefault="00B965DF" w:rsidP="008D1F45">
            <w:pPr>
              <w:pStyle w:val="TAC"/>
            </w:pPr>
            <w:r w:rsidRPr="00EF5447">
              <w:rPr>
                <w:lang w:eastAsia="zh-CN"/>
              </w:rPr>
              <w:t>20</w:t>
            </w:r>
          </w:p>
        </w:tc>
        <w:tc>
          <w:tcPr>
            <w:tcW w:w="1066" w:type="dxa"/>
            <w:shd w:val="clear" w:color="auto" w:fill="auto"/>
            <w:noWrap/>
          </w:tcPr>
          <w:p w14:paraId="6F4F01A4" w14:textId="77777777" w:rsidR="00B965DF" w:rsidRPr="00EF5447" w:rsidRDefault="00B965DF" w:rsidP="008D1F45">
            <w:pPr>
              <w:pStyle w:val="TAC"/>
            </w:pPr>
            <w:r w:rsidRPr="00EF5447">
              <w:rPr>
                <w:lang w:eastAsia="zh-CN"/>
              </w:rPr>
              <w:t>851</w:t>
            </w:r>
          </w:p>
        </w:tc>
        <w:tc>
          <w:tcPr>
            <w:tcW w:w="747" w:type="dxa"/>
            <w:shd w:val="clear" w:color="auto" w:fill="auto"/>
            <w:noWrap/>
          </w:tcPr>
          <w:p w14:paraId="44FED07D"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E911210"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1E6EFB08" w14:textId="77777777" w:rsidR="00B965DF" w:rsidRPr="00EF5447" w:rsidRDefault="00B965DF" w:rsidP="008D1F45">
            <w:pPr>
              <w:pStyle w:val="TAC"/>
            </w:pPr>
            <w:r w:rsidRPr="00EF5447">
              <w:rPr>
                <w:lang w:eastAsia="zh-CN"/>
              </w:rPr>
              <w:t>810</w:t>
            </w:r>
          </w:p>
        </w:tc>
        <w:tc>
          <w:tcPr>
            <w:tcW w:w="752" w:type="dxa"/>
            <w:shd w:val="clear" w:color="auto" w:fill="auto"/>
          </w:tcPr>
          <w:p w14:paraId="22A12844" w14:textId="77777777" w:rsidR="00B965DF" w:rsidRPr="00EF5447" w:rsidRDefault="00B965DF" w:rsidP="008D1F45">
            <w:pPr>
              <w:pStyle w:val="TAC"/>
            </w:pPr>
            <w:r w:rsidRPr="00EF5447">
              <w:rPr>
                <w:lang w:eastAsia="zh-CN"/>
              </w:rPr>
              <w:t>3.0</w:t>
            </w:r>
          </w:p>
        </w:tc>
        <w:tc>
          <w:tcPr>
            <w:tcW w:w="1248" w:type="dxa"/>
            <w:shd w:val="clear" w:color="auto" w:fill="auto"/>
          </w:tcPr>
          <w:p w14:paraId="1B9281B0" w14:textId="77777777" w:rsidR="00B965DF" w:rsidRPr="00EF5447" w:rsidRDefault="00B965DF" w:rsidP="008D1F45">
            <w:pPr>
              <w:pStyle w:val="TAC"/>
            </w:pPr>
            <w:r w:rsidRPr="00EF5447">
              <w:rPr>
                <w:kern w:val="2"/>
                <w:szCs w:val="24"/>
                <w:lang w:eastAsia="ja-JP"/>
              </w:rPr>
              <w:t>IMD</w:t>
            </w:r>
            <w:r w:rsidRPr="00EF5447">
              <w:rPr>
                <w:kern w:val="2"/>
                <w:szCs w:val="24"/>
                <w:lang w:eastAsia="zh-CN"/>
              </w:rPr>
              <w:t>5</w:t>
            </w:r>
          </w:p>
        </w:tc>
      </w:tr>
      <w:tr w:rsidR="00B965DF" w:rsidRPr="00EF5447" w14:paraId="38421C78" w14:textId="77777777" w:rsidTr="008D1F45">
        <w:trPr>
          <w:trHeight w:val="22"/>
          <w:jc w:val="center"/>
        </w:trPr>
        <w:tc>
          <w:tcPr>
            <w:tcW w:w="2258" w:type="dxa"/>
            <w:tcBorders>
              <w:top w:val="nil"/>
              <w:bottom w:val="single" w:sz="4" w:space="0" w:color="auto"/>
            </w:tcBorders>
            <w:shd w:val="clear" w:color="auto" w:fill="auto"/>
          </w:tcPr>
          <w:p w14:paraId="52EC299C" w14:textId="77777777" w:rsidR="00B965DF" w:rsidRPr="00EF5447" w:rsidRDefault="00B965DF" w:rsidP="008D1F45">
            <w:pPr>
              <w:pStyle w:val="TAC"/>
            </w:pPr>
          </w:p>
        </w:tc>
        <w:tc>
          <w:tcPr>
            <w:tcW w:w="867" w:type="dxa"/>
            <w:shd w:val="clear" w:color="auto" w:fill="auto"/>
          </w:tcPr>
          <w:p w14:paraId="490532B1"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67769527"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B44E5BD"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2D2E6512"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67E81C1C" w14:textId="77777777" w:rsidR="00B965DF" w:rsidRPr="00EF5447" w:rsidRDefault="00B965DF" w:rsidP="008D1F45">
            <w:pPr>
              <w:pStyle w:val="TAC"/>
            </w:pPr>
            <w:r w:rsidRPr="00EF5447">
              <w:rPr>
                <w:kern w:val="2"/>
                <w:szCs w:val="24"/>
                <w:lang w:eastAsia="zh-CN"/>
              </w:rPr>
              <w:t>3330</w:t>
            </w:r>
          </w:p>
        </w:tc>
        <w:tc>
          <w:tcPr>
            <w:tcW w:w="752" w:type="dxa"/>
            <w:shd w:val="clear" w:color="auto" w:fill="auto"/>
          </w:tcPr>
          <w:p w14:paraId="4E8B3D55"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EBCB39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0CB424F" w14:textId="77777777" w:rsidTr="008D1F45">
        <w:trPr>
          <w:trHeight w:val="22"/>
          <w:jc w:val="center"/>
        </w:trPr>
        <w:tc>
          <w:tcPr>
            <w:tcW w:w="2258" w:type="dxa"/>
            <w:vMerge w:val="restart"/>
            <w:tcBorders>
              <w:top w:val="nil"/>
            </w:tcBorders>
            <w:shd w:val="clear" w:color="auto" w:fill="auto"/>
            <w:vAlign w:val="center"/>
          </w:tcPr>
          <w:p w14:paraId="5B4AEA0E" w14:textId="77777777" w:rsidR="00B965DF" w:rsidRPr="00EF5447" w:rsidRDefault="00B965DF" w:rsidP="008D1F45">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401F958" w14:textId="77777777" w:rsidR="00B965DF" w:rsidRPr="00EF5447" w:rsidRDefault="00B965DF" w:rsidP="008D1F45">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AC79224"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53E3B82"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0F7DA832"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62AA41F4" w14:textId="77777777" w:rsidR="00B965DF" w:rsidRPr="00EF5447" w:rsidRDefault="00B965DF" w:rsidP="008D1F45">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38B12BE5" w14:textId="77777777" w:rsidR="00B965DF" w:rsidRPr="00EF5447" w:rsidRDefault="00B965DF" w:rsidP="008D1F45">
            <w:pPr>
              <w:pStyle w:val="TAC"/>
              <w:rPr>
                <w:rFonts w:eastAsia="Malgun Gothic"/>
                <w:kern w:val="2"/>
                <w:szCs w:val="24"/>
                <w:lang w:eastAsia="ko-KR"/>
              </w:rPr>
            </w:pPr>
            <w:r w:rsidRPr="005B27AD">
              <w:t>16.1</w:t>
            </w:r>
          </w:p>
        </w:tc>
        <w:tc>
          <w:tcPr>
            <w:tcW w:w="1248" w:type="dxa"/>
            <w:shd w:val="clear" w:color="auto" w:fill="auto"/>
            <w:vAlign w:val="center"/>
          </w:tcPr>
          <w:p w14:paraId="7FEDCC80" w14:textId="77777777" w:rsidR="00B965DF" w:rsidRPr="00EF5447" w:rsidRDefault="00B965DF" w:rsidP="008D1F45">
            <w:pPr>
              <w:pStyle w:val="TAC"/>
              <w:rPr>
                <w:rFonts w:eastAsia="Malgun Gothic"/>
                <w:kern w:val="2"/>
                <w:szCs w:val="24"/>
                <w:lang w:eastAsia="ko-KR"/>
              </w:rPr>
            </w:pPr>
            <w:r w:rsidRPr="005B27AD">
              <w:t>IMD</w:t>
            </w:r>
            <w:r w:rsidRPr="005B27AD">
              <w:rPr>
                <w:rFonts w:eastAsia="Yu Mincho" w:hint="eastAsia"/>
                <w:lang w:eastAsia="ja-JP"/>
              </w:rPr>
              <w:t>3</w:t>
            </w:r>
          </w:p>
        </w:tc>
      </w:tr>
      <w:tr w:rsidR="00B965DF" w:rsidRPr="00EF5447" w14:paraId="0B852C19" w14:textId="77777777" w:rsidTr="008D1F45">
        <w:trPr>
          <w:trHeight w:val="22"/>
          <w:jc w:val="center"/>
        </w:trPr>
        <w:tc>
          <w:tcPr>
            <w:tcW w:w="2258" w:type="dxa"/>
            <w:vMerge/>
            <w:shd w:val="clear" w:color="auto" w:fill="auto"/>
            <w:vAlign w:val="center"/>
          </w:tcPr>
          <w:p w14:paraId="70BBBB9F" w14:textId="77777777" w:rsidR="00B965DF" w:rsidRPr="00EF5447" w:rsidRDefault="00B965DF" w:rsidP="008D1F45">
            <w:pPr>
              <w:pStyle w:val="TAC"/>
            </w:pPr>
          </w:p>
        </w:tc>
        <w:tc>
          <w:tcPr>
            <w:tcW w:w="867" w:type="dxa"/>
            <w:shd w:val="clear" w:color="auto" w:fill="auto"/>
            <w:vAlign w:val="center"/>
          </w:tcPr>
          <w:p w14:paraId="6D19A451" w14:textId="77777777" w:rsidR="00B965DF" w:rsidRPr="00EF5447" w:rsidRDefault="00B965DF" w:rsidP="008D1F45">
            <w:pPr>
              <w:pStyle w:val="TAC"/>
              <w:rPr>
                <w:rFonts w:eastAsia="Malgun Gothic"/>
                <w:lang w:eastAsia="ko-KR"/>
              </w:rPr>
            </w:pPr>
            <w:r w:rsidRPr="005B27AD">
              <w:rPr>
                <w:rFonts w:cs="Arial"/>
              </w:rPr>
              <w:t>21</w:t>
            </w:r>
          </w:p>
        </w:tc>
        <w:tc>
          <w:tcPr>
            <w:tcW w:w="1066" w:type="dxa"/>
            <w:shd w:val="clear" w:color="auto" w:fill="auto"/>
            <w:noWrap/>
            <w:vAlign w:val="center"/>
          </w:tcPr>
          <w:p w14:paraId="0BC1A473"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ECE8E58"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75379324"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7014CFB9" w14:textId="77777777" w:rsidR="00B965DF" w:rsidRPr="00EF5447" w:rsidRDefault="00B965DF" w:rsidP="008D1F45">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6971F1F4" w14:textId="77777777" w:rsidR="00B965DF" w:rsidRPr="00EF5447" w:rsidRDefault="00B965DF" w:rsidP="008D1F45">
            <w:pPr>
              <w:pStyle w:val="TAC"/>
              <w:rPr>
                <w:rFonts w:eastAsia="Malgun Gothic"/>
                <w:kern w:val="2"/>
                <w:szCs w:val="24"/>
                <w:lang w:eastAsia="ko-KR"/>
              </w:rPr>
            </w:pPr>
            <w:r w:rsidRPr="005B27AD">
              <w:t>N/A</w:t>
            </w:r>
          </w:p>
        </w:tc>
        <w:tc>
          <w:tcPr>
            <w:tcW w:w="1248" w:type="dxa"/>
            <w:shd w:val="clear" w:color="auto" w:fill="auto"/>
            <w:vAlign w:val="center"/>
          </w:tcPr>
          <w:p w14:paraId="535C0052" w14:textId="77777777" w:rsidR="00B965DF" w:rsidRPr="00EF5447" w:rsidRDefault="00B965DF" w:rsidP="008D1F45">
            <w:pPr>
              <w:pStyle w:val="TAC"/>
              <w:rPr>
                <w:rFonts w:eastAsia="Malgun Gothic"/>
                <w:kern w:val="2"/>
                <w:szCs w:val="24"/>
                <w:lang w:eastAsia="ko-KR"/>
              </w:rPr>
            </w:pPr>
            <w:r w:rsidRPr="005B27AD">
              <w:t>N/A</w:t>
            </w:r>
          </w:p>
        </w:tc>
      </w:tr>
      <w:tr w:rsidR="00B965DF" w:rsidRPr="00EF5447" w14:paraId="48F89403" w14:textId="77777777" w:rsidTr="008D1F45">
        <w:trPr>
          <w:trHeight w:val="22"/>
          <w:jc w:val="center"/>
        </w:trPr>
        <w:tc>
          <w:tcPr>
            <w:tcW w:w="2258" w:type="dxa"/>
            <w:vMerge/>
            <w:tcBorders>
              <w:bottom w:val="single" w:sz="4" w:space="0" w:color="auto"/>
            </w:tcBorders>
            <w:shd w:val="clear" w:color="auto" w:fill="auto"/>
            <w:vAlign w:val="center"/>
          </w:tcPr>
          <w:p w14:paraId="0EF97A8D" w14:textId="77777777" w:rsidR="00B965DF" w:rsidRPr="00EF5447" w:rsidRDefault="00B965DF" w:rsidP="008D1F45">
            <w:pPr>
              <w:pStyle w:val="TAC"/>
            </w:pPr>
          </w:p>
        </w:tc>
        <w:tc>
          <w:tcPr>
            <w:tcW w:w="867" w:type="dxa"/>
            <w:shd w:val="clear" w:color="auto" w:fill="auto"/>
            <w:vAlign w:val="center"/>
          </w:tcPr>
          <w:p w14:paraId="13DF20EF" w14:textId="77777777" w:rsidR="00B965DF" w:rsidRPr="00EF5447" w:rsidRDefault="00B965DF" w:rsidP="008D1F45">
            <w:pPr>
              <w:pStyle w:val="TAC"/>
              <w:rPr>
                <w:rFonts w:eastAsia="Malgun Gothic"/>
                <w:lang w:eastAsia="ko-KR"/>
              </w:rPr>
            </w:pPr>
            <w:r w:rsidRPr="005B27AD">
              <w:rPr>
                <w:rFonts w:cs="Arial"/>
              </w:rPr>
              <w:t>n28</w:t>
            </w:r>
          </w:p>
        </w:tc>
        <w:tc>
          <w:tcPr>
            <w:tcW w:w="1066" w:type="dxa"/>
            <w:shd w:val="clear" w:color="auto" w:fill="auto"/>
            <w:noWrap/>
            <w:vAlign w:val="center"/>
          </w:tcPr>
          <w:p w14:paraId="71FF1CA8"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2FB3CD5"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5B59B57B"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1B94246D" w14:textId="77777777" w:rsidR="00B965DF" w:rsidRPr="00EF5447" w:rsidRDefault="00B965DF" w:rsidP="008D1F45">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1D461CED" w14:textId="77777777" w:rsidR="00B965DF" w:rsidRPr="00EF5447" w:rsidRDefault="00B965DF" w:rsidP="008D1F45">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5D073D6" w14:textId="77777777" w:rsidR="00B965DF" w:rsidRPr="00EF5447" w:rsidRDefault="00B965DF" w:rsidP="008D1F45">
            <w:pPr>
              <w:pStyle w:val="TAC"/>
              <w:rPr>
                <w:rFonts w:eastAsia="Malgun Gothic"/>
                <w:kern w:val="2"/>
                <w:szCs w:val="24"/>
                <w:lang w:eastAsia="ko-KR"/>
              </w:rPr>
            </w:pPr>
            <w:r w:rsidRPr="005B27AD">
              <w:t>N/A</w:t>
            </w:r>
          </w:p>
        </w:tc>
      </w:tr>
      <w:tr w:rsidR="00B965DF" w:rsidRPr="00EF5447" w14:paraId="06C25D84" w14:textId="77777777" w:rsidTr="008D1F45">
        <w:trPr>
          <w:trHeight w:val="54"/>
          <w:jc w:val="center"/>
        </w:trPr>
        <w:tc>
          <w:tcPr>
            <w:tcW w:w="2258" w:type="dxa"/>
            <w:tcBorders>
              <w:bottom w:val="nil"/>
            </w:tcBorders>
            <w:shd w:val="clear" w:color="auto" w:fill="auto"/>
            <w:hideMark/>
          </w:tcPr>
          <w:p w14:paraId="03530492" w14:textId="77777777" w:rsidR="00B965DF" w:rsidRPr="00EF5447" w:rsidRDefault="00B965DF" w:rsidP="008D1F45">
            <w:pPr>
              <w:pStyle w:val="TAC"/>
              <w:rPr>
                <w:rFonts w:eastAsia="MS Mincho"/>
              </w:rPr>
            </w:pPr>
            <w:r w:rsidRPr="00EF5447">
              <w:rPr>
                <w:rFonts w:eastAsia="MS Mincho"/>
              </w:rPr>
              <w:t>DC_1A-21A_n77A</w:t>
            </w:r>
          </w:p>
          <w:p w14:paraId="22E30179" w14:textId="77777777" w:rsidR="00B965DF" w:rsidRPr="00EF5447" w:rsidRDefault="00B965DF" w:rsidP="008D1F45">
            <w:pPr>
              <w:pStyle w:val="TAC"/>
            </w:pPr>
            <w:r w:rsidRPr="00EF5447">
              <w:rPr>
                <w:rFonts w:eastAsia="MS Mincho"/>
              </w:rPr>
              <w:t>DC_1A-21A_n78A</w:t>
            </w:r>
          </w:p>
        </w:tc>
        <w:tc>
          <w:tcPr>
            <w:tcW w:w="867" w:type="dxa"/>
            <w:shd w:val="clear" w:color="auto" w:fill="auto"/>
            <w:hideMark/>
          </w:tcPr>
          <w:p w14:paraId="79BC4DC8" w14:textId="77777777" w:rsidR="00B965DF" w:rsidRPr="00EF5447" w:rsidRDefault="00B965DF" w:rsidP="008D1F45">
            <w:pPr>
              <w:pStyle w:val="TAC"/>
            </w:pPr>
            <w:r w:rsidRPr="00EF5447">
              <w:t>1</w:t>
            </w:r>
          </w:p>
        </w:tc>
        <w:tc>
          <w:tcPr>
            <w:tcW w:w="1066" w:type="dxa"/>
            <w:shd w:val="clear" w:color="auto" w:fill="auto"/>
            <w:noWrap/>
          </w:tcPr>
          <w:p w14:paraId="4800E5CC" w14:textId="77777777" w:rsidR="00B965DF" w:rsidRPr="00EF5447" w:rsidRDefault="00B965DF" w:rsidP="008D1F45">
            <w:pPr>
              <w:pStyle w:val="TAC"/>
            </w:pPr>
            <w:r w:rsidRPr="00EF5447">
              <w:t>1964.6</w:t>
            </w:r>
          </w:p>
        </w:tc>
        <w:tc>
          <w:tcPr>
            <w:tcW w:w="747" w:type="dxa"/>
            <w:shd w:val="clear" w:color="auto" w:fill="auto"/>
            <w:noWrap/>
          </w:tcPr>
          <w:p w14:paraId="657C8B90" w14:textId="77777777" w:rsidR="00B965DF" w:rsidRPr="00EF5447" w:rsidRDefault="00B965DF" w:rsidP="008D1F45">
            <w:pPr>
              <w:pStyle w:val="TAC"/>
            </w:pPr>
            <w:r w:rsidRPr="00EF5447">
              <w:t>5</w:t>
            </w:r>
          </w:p>
        </w:tc>
        <w:tc>
          <w:tcPr>
            <w:tcW w:w="1142" w:type="dxa"/>
            <w:shd w:val="clear" w:color="auto" w:fill="auto"/>
            <w:noWrap/>
          </w:tcPr>
          <w:p w14:paraId="760305F3" w14:textId="77777777" w:rsidR="00B965DF" w:rsidRPr="00EF5447" w:rsidRDefault="00B965DF" w:rsidP="008D1F45">
            <w:pPr>
              <w:pStyle w:val="TAC"/>
            </w:pPr>
            <w:r w:rsidRPr="00EF5447">
              <w:t>25</w:t>
            </w:r>
          </w:p>
        </w:tc>
        <w:tc>
          <w:tcPr>
            <w:tcW w:w="1299" w:type="dxa"/>
            <w:shd w:val="clear" w:color="auto" w:fill="auto"/>
            <w:noWrap/>
          </w:tcPr>
          <w:p w14:paraId="6D083808" w14:textId="77777777" w:rsidR="00B965DF" w:rsidRPr="00EF5447" w:rsidRDefault="00B965DF" w:rsidP="008D1F45">
            <w:pPr>
              <w:pStyle w:val="TAC"/>
            </w:pPr>
            <w:r w:rsidRPr="00EF5447">
              <w:t>2154.6</w:t>
            </w:r>
          </w:p>
        </w:tc>
        <w:tc>
          <w:tcPr>
            <w:tcW w:w="752" w:type="dxa"/>
            <w:shd w:val="clear" w:color="auto" w:fill="auto"/>
          </w:tcPr>
          <w:p w14:paraId="6F5A7560" w14:textId="77777777" w:rsidR="00B965DF" w:rsidRPr="00EF5447" w:rsidRDefault="00B965DF" w:rsidP="008D1F45">
            <w:pPr>
              <w:pStyle w:val="TAC"/>
            </w:pPr>
            <w:r w:rsidRPr="00EF5447">
              <w:t>30.6</w:t>
            </w:r>
          </w:p>
        </w:tc>
        <w:tc>
          <w:tcPr>
            <w:tcW w:w="1248" w:type="dxa"/>
            <w:shd w:val="clear" w:color="auto" w:fill="auto"/>
          </w:tcPr>
          <w:p w14:paraId="7C55E86B" w14:textId="77777777" w:rsidR="00B965DF" w:rsidRPr="00EF5447" w:rsidRDefault="00B965DF" w:rsidP="008D1F45">
            <w:pPr>
              <w:pStyle w:val="TAC"/>
            </w:pPr>
            <w:r w:rsidRPr="00EF5447">
              <w:t>IMD2</w:t>
            </w:r>
          </w:p>
        </w:tc>
      </w:tr>
      <w:tr w:rsidR="00B965DF" w:rsidRPr="00EF5447" w14:paraId="017DF294" w14:textId="77777777" w:rsidTr="008D1F45">
        <w:trPr>
          <w:trHeight w:val="22"/>
          <w:jc w:val="center"/>
        </w:trPr>
        <w:tc>
          <w:tcPr>
            <w:tcW w:w="2258" w:type="dxa"/>
            <w:tcBorders>
              <w:top w:val="nil"/>
              <w:bottom w:val="nil"/>
            </w:tcBorders>
            <w:shd w:val="clear" w:color="auto" w:fill="auto"/>
            <w:hideMark/>
          </w:tcPr>
          <w:p w14:paraId="698A422E" w14:textId="77777777" w:rsidR="00B965DF" w:rsidRPr="00EF5447" w:rsidRDefault="00B965DF" w:rsidP="008D1F45">
            <w:pPr>
              <w:pStyle w:val="TAC"/>
            </w:pPr>
          </w:p>
        </w:tc>
        <w:tc>
          <w:tcPr>
            <w:tcW w:w="867" w:type="dxa"/>
            <w:shd w:val="clear" w:color="auto" w:fill="auto"/>
            <w:hideMark/>
          </w:tcPr>
          <w:p w14:paraId="7819C582" w14:textId="77777777" w:rsidR="00B965DF" w:rsidRPr="00EF5447" w:rsidRDefault="00B965DF" w:rsidP="008D1F45">
            <w:pPr>
              <w:pStyle w:val="TAC"/>
            </w:pPr>
            <w:r w:rsidRPr="00EF5447">
              <w:t>21</w:t>
            </w:r>
          </w:p>
        </w:tc>
        <w:tc>
          <w:tcPr>
            <w:tcW w:w="1066" w:type="dxa"/>
            <w:shd w:val="clear" w:color="auto" w:fill="auto"/>
            <w:noWrap/>
          </w:tcPr>
          <w:p w14:paraId="0FBB1486" w14:textId="77777777" w:rsidR="00B965DF" w:rsidRPr="00EF5447" w:rsidRDefault="00B965DF" w:rsidP="008D1F45">
            <w:pPr>
              <w:pStyle w:val="TAC"/>
            </w:pPr>
            <w:r w:rsidRPr="00EF5447">
              <w:t>1450.4</w:t>
            </w:r>
          </w:p>
        </w:tc>
        <w:tc>
          <w:tcPr>
            <w:tcW w:w="747" w:type="dxa"/>
            <w:shd w:val="clear" w:color="auto" w:fill="auto"/>
            <w:noWrap/>
          </w:tcPr>
          <w:p w14:paraId="170F1BBE" w14:textId="77777777" w:rsidR="00B965DF" w:rsidRPr="00EF5447" w:rsidRDefault="00B965DF" w:rsidP="008D1F45">
            <w:pPr>
              <w:pStyle w:val="TAC"/>
            </w:pPr>
            <w:r w:rsidRPr="00EF5447">
              <w:t>5</w:t>
            </w:r>
          </w:p>
        </w:tc>
        <w:tc>
          <w:tcPr>
            <w:tcW w:w="1142" w:type="dxa"/>
            <w:shd w:val="clear" w:color="auto" w:fill="auto"/>
            <w:noWrap/>
          </w:tcPr>
          <w:p w14:paraId="39A8114E" w14:textId="77777777" w:rsidR="00B965DF" w:rsidRPr="00EF5447" w:rsidRDefault="00B965DF" w:rsidP="008D1F45">
            <w:pPr>
              <w:pStyle w:val="TAC"/>
            </w:pPr>
            <w:r w:rsidRPr="00EF5447">
              <w:t>25</w:t>
            </w:r>
          </w:p>
        </w:tc>
        <w:tc>
          <w:tcPr>
            <w:tcW w:w="1299" w:type="dxa"/>
            <w:shd w:val="clear" w:color="auto" w:fill="auto"/>
            <w:noWrap/>
          </w:tcPr>
          <w:p w14:paraId="7FACA989" w14:textId="77777777" w:rsidR="00B965DF" w:rsidRPr="00EF5447" w:rsidRDefault="00B965DF" w:rsidP="008D1F45">
            <w:pPr>
              <w:pStyle w:val="TAC"/>
            </w:pPr>
            <w:r w:rsidRPr="00EF5447">
              <w:t>1498.4</w:t>
            </w:r>
          </w:p>
        </w:tc>
        <w:tc>
          <w:tcPr>
            <w:tcW w:w="752" w:type="dxa"/>
            <w:shd w:val="clear" w:color="auto" w:fill="auto"/>
          </w:tcPr>
          <w:p w14:paraId="1DF0E28F" w14:textId="77777777" w:rsidR="00B965DF" w:rsidRPr="00EF5447" w:rsidRDefault="00B965DF" w:rsidP="008D1F45">
            <w:pPr>
              <w:pStyle w:val="TAC"/>
            </w:pPr>
            <w:r w:rsidRPr="00EF5447">
              <w:t>N/A</w:t>
            </w:r>
          </w:p>
        </w:tc>
        <w:tc>
          <w:tcPr>
            <w:tcW w:w="1248" w:type="dxa"/>
            <w:shd w:val="clear" w:color="auto" w:fill="auto"/>
          </w:tcPr>
          <w:p w14:paraId="3D30501B" w14:textId="77777777" w:rsidR="00B965DF" w:rsidRPr="00EF5447" w:rsidRDefault="00B965DF" w:rsidP="008D1F45">
            <w:pPr>
              <w:pStyle w:val="TAC"/>
            </w:pPr>
            <w:r w:rsidRPr="00EF5447">
              <w:t>N/A</w:t>
            </w:r>
          </w:p>
        </w:tc>
      </w:tr>
      <w:tr w:rsidR="00B965DF" w:rsidRPr="00EF5447" w14:paraId="4AEFC63D" w14:textId="77777777" w:rsidTr="008D1F45">
        <w:trPr>
          <w:trHeight w:val="22"/>
          <w:jc w:val="center"/>
        </w:trPr>
        <w:tc>
          <w:tcPr>
            <w:tcW w:w="2258" w:type="dxa"/>
            <w:tcBorders>
              <w:top w:val="nil"/>
              <w:bottom w:val="nil"/>
            </w:tcBorders>
            <w:shd w:val="clear" w:color="auto" w:fill="auto"/>
          </w:tcPr>
          <w:p w14:paraId="57CFD847" w14:textId="77777777" w:rsidR="00B965DF" w:rsidRPr="00EF5447" w:rsidRDefault="00B965DF" w:rsidP="008D1F45">
            <w:pPr>
              <w:pStyle w:val="TAC"/>
            </w:pPr>
          </w:p>
        </w:tc>
        <w:tc>
          <w:tcPr>
            <w:tcW w:w="867" w:type="dxa"/>
            <w:shd w:val="clear" w:color="auto" w:fill="auto"/>
          </w:tcPr>
          <w:p w14:paraId="5BA904B1" w14:textId="77777777" w:rsidR="00B965DF" w:rsidRPr="00EF5447" w:rsidRDefault="00B965DF" w:rsidP="008D1F45">
            <w:pPr>
              <w:pStyle w:val="TAC"/>
            </w:pPr>
            <w:r w:rsidRPr="00EF5447">
              <w:t>n77, n78</w:t>
            </w:r>
          </w:p>
        </w:tc>
        <w:tc>
          <w:tcPr>
            <w:tcW w:w="1066" w:type="dxa"/>
            <w:shd w:val="clear" w:color="auto" w:fill="auto"/>
            <w:noWrap/>
          </w:tcPr>
          <w:p w14:paraId="7E25EAFD" w14:textId="77777777" w:rsidR="00B965DF" w:rsidRPr="00EF5447" w:rsidRDefault="00B965DF" w:rsidP="008D1F45">
            <w:pPr>
              <w:pStyle w:val="TAC"/>
            </w:pPr>
            <w:r w:rsidRPr="00EF5447">
              <w:t>3605</w:t>
            </w:r>
          </w:p>
        </w:tc>
        <w:tc>
          <w:tcPr>
            <w:tcW w:w="747" w:type="dxa"/>
            <w:shd w:val="clear" w:color="auto" w:fill="auto"/>
            <w:noWrap/>
          </w:tcPr>
          <w:p w14:paraId="0FB4F34F" w14:textId="77777777" w:rsidR="00B965DF" w:rsidRPr="00EF5447" w:rsidRDefault="00B965DF" w:rsidP="008D1F45">
            <w:pPr>
              <w:pStyle w:val="TAC"/>
            </w:pPr>
            <w:r w:rsidRPr="00EF5447">
              <w:t>10</w:t>
            </w:r>
          </w:p>
        </w:tc>
        <w:tc>
          <w:tcPr>
            <w:tcW w:w="1142" w:type="dxa"/>
            <w:shd w:val="clear" w:color="auto" w:fill="auto"/>
            <w:noWrap/>
          </w:tcPr>
          <w:p w14:paraId="2BE6D9DE" w14:textId="77777777" w:rsidR="00B965DF" w:rsidRPr="00EF5447" w:rsidRDefault="00B965DF" w:rsidP="008D1F45">
            <w:pPr>
              <w:pStyle w:val="TAC"/>
            </w:pPr>
            <w:r w:rsidRPr="00EF5447">
              <w:t>50</w:t>
            </w:r>
          </w:p>
        </w:tc>
        <w:tc>
          <w:tcPr>
            <w:tcW w:w="1299" w:type="dxa"/>
            <w:shd w:val="clear" w:color="auto" w:fill="auto"/>
            <w:noWrap/>
          </w:tcPr>
          <w:p w14:paraId="5240EE04" w14:textId="77777777" w:rsidR="00B965DF" w:rsidRPr="00EF5447" w:rsidRDefault="00B965DF" w:rsidP="008D1F45">
            <w:pPr>
              <w:pStyle w:val="TAC"/>
            </w:pPr>
            <w:r w:rsidRPr="00EF5447">
              <w:t>3605</w:t>
            </w:r>
          </w:p>
        </w:tc>
        <w:tc>
          <w:tcPr>
            <w:tcW w:w="752" w:type="dxa"/>
            <w:shd w:val="clear" w:color="auto" w:fill="auto"/>
          </w:tcPr>
          <w:p w14:paraId="1FF7FD86" w14:textId="77777777" w:rsidR="00B965DF" w:rsidRPr="00EF5447" w:rsidRDefault="00B965DF" w:rsidP="008D1F45">
            <w:pPr>
              <w:pStyle w:val="TAC"/>
            </w:pPr>
            <w:r w:rsidRPr="00EF5447">
              <w:t>N/A</w:t>
            </w:r>
          </w:p>
        </w:tc>
        <w:tc>
          <w:tcPr>
            <w:tcW w:w="1248" w:type="dxa"/>
            <w:shd w:val="clear" w:color="auto" w:fill="auto"/>
          </w:tcPr>
          <w:p w14:paraId="07C5D101" w14:textId="77777777" w:rsidR="00B965DF" w:rsidRPr="00EF5447" w:rsidRDefault="00B965DF" w:rsidP="008D1F45">
            <w:pPr>
              <w:pStyle w:val="TAC"/>
            </w:pPr>
            <w:r w:rsidRPr="00EF5447">
              <w:t>N/A</w:t>
            </w:r>
          </w:p>
        </w:tc>
      </w:tr>
      <w:tr w:rsidR="00B965DF" w:rsidRPr="00EF5447" w14:paraId="730AB947" w14:textId="77777777" w:rsidTr="008D1F45">
        <w:trPr>
          <w:trHeight w:val="54"/>
          <w:jc w:val="center"/>
        </w:trPr>
        <w:tc>
          <w:tcPr>
            <w:tcW w:w="2258" w:type="dxa"/>
            <w:tcBorders>
              <w:top w:val="nil"/>
              <w:bottom w:val="nil"/>
            </w:tcBorders>
            <w:shd w:val="clear" w:color="auto" w:fill="auto"/>
          </w:tcPr>
          <w:p w14:paraId="6B94F8CF" w14:textId="77777777" w:rsidR="00B965DF" w:rsidRPr="00EF5447" w:rsidRDefault="00B965DF" w:rsidP="008D1F45">
            <w:pPr>
              <w:pStyle w:val="TAC"/>
            </w:pPr>
          </w:p>
        </w:tc>
        <w:tc>
          <w:tcPr>
            <w:tcW w:w="867" w:type="dxa"/>
            <w:shd w:val="clear" w:color="auto" w:fill="auto"/>
          </w:tcPr>
          <w:p w14:paraId="4D1A178F" w14:textId="77777777" w:rsidR="00B965DF" w:rsidRPr="00EF5447" w:rsidRDefault="00B965DF" w:rsidP="008D1F45">
            <w:pPr>
              <w:pStyle w:val="TAC"/>
            </w:pPr>
            <w:r w:rsidRPr="00EF5447">
              <w:t>1</w:t>
            </w:r>
          </w:p>
        </w:tc>
        <w:tc>
          <w:tcPr>
            <w:tcW w:w="1066" w:type="dxa"/>
            <w:shd w:val="clear" w:color="auto" w:fill="auto"/>
            <w:noWrap/>
          </w:tcPr>
          <w:p w14:paraId="7D069440" w14:textId="77777777" w:rsidR="00B965DF" w:rsidRPr="00EF5447" w:rsidRDefault="00B965DF" w:rsidP="008D1F45">
            <w:pPr>
              <w:pStyle w:val="TAC"/>
            </w:pPr>
            <w:r w:rsidRPr="00EF5447">
              <w:t>N/A</w:t>
            </w:r>
          </w:p>
        </w:tc>
        <w:tc>
          <w:tcPr>
            <w:tcW w:w="747" w:type="dxa"/>
            <w:shd w:val="clear" w:color="auto" w:fill="auto"/>
            <w:noWrap/>
          </w:tcPr>
          <w:p w14:paraId="00724A26" w14:textId="77777777" w:rsidR="00B965DF" w:rsidRPr="00EF5447" w:rsidRDefault="00B965DF" w:rsidP="008D1F45">
            <w:pPr>
              <w:pStyle w:val="TAC"/>
            </w:pPr>
            <w:r w:rsidRPr="00EF5447">
              <w:t>N/A</w:t>
            </w:r>
          </w:p>
        </w:tc>
        <w:tc>
          <w:tcPr>
            <w:tcW w:w="1142" w:type="dxa"/>
            <w:shd w:val="clear" w:color="auto" w:fill="auto"/>
            <w:noWrap/>
          </w:tcPr>
          <w:p w14:paraId="3B9340B0" w14:textId="77777777" w:rsidR="00B965DF" w:rsidRPr="00EF5447" w:rsidRDefault="00B965DF" w:rsidP="008D1F45">
            <w:pPr>
              <w:pStyle w:val="TAC"/>
            </w:pPr>
            <w:r w:rsidRPr="00EF5447">
              <w:t>N/A</w:t>
            </w:r>
          </w:p>
        </w:tc>
        <w:tc>
          <w:tcPr>
            <w:tcW w:w="1299" w:type="dxa"/>
            <w:shd w:val="clear" w:color="auto" w:fill="auto"/>
            <w:noWrap/>
          </w:tcPr>
          <w:p w14:paraId="1B257236" w14:textId="77777777" w:rsidR="00B965DF" w:rsidRPr="00EF5447" w:rsidRDefault="00B965DF" w:rsidP="008D1F45">
            <w:pPr>
              <w:pStyle w:val="TAC"/>
            </w:pPr>
            <w:r w:rsidRPr="00EF5447">
              <w:t>N/A</w:t>
            </w:r>
          </w:p>
        </w:tc>
        <w:tc>
          <w:tcPr>
            <w:tcW w:w="752" w:type="dxa"/>
            <w:shd w:val="clear" w:color="auto" w:fill="auto"/>
          </w:tcPr>
          <w:p w14:paraId="069B517F" w14:textId="77777777" w:rsidR="00B965DF" w:rsidRPr="00EF5447" w:rsidRDefault="00B965DF" w:rsidP="008D1F45">
            <w:pPr>
              <w:pStyle w:val="TAC"/>
            </w:pPr>
            <w:r w:rsidRPr="00EF5447">
              <w:t>N/A</w:t>
            </w:r>
          </w:p>
        </w:tc>
        <w:tc>
          <w:tcPr>
            <w:tcW w:w="1248" w:type="dxa"/>
            <w:shd w:val="clear" w:color="auto" w:fill="auto"/>
          </w:tcPr>
          <w:p w14:paraId="0F921A61" w14:textId="77777777" w:rsidR="00B965DF" w:rsidRPr="00EF5447" w:rsidRDefault="00B965DF" w:rsidP="008D1F45">
            <w:pPr>
              <w:pStyle w:val="TAC"/>
            </w:pPr>
            <w:r w:rsidRPr="00EF5447">
              <w:t>N/A</w:t>
            </w:r>
          </w:p>
        </w:tc>
      </w:tr>
      <w:tr w:rsidR="00B965DF" w:rsidRPr="00EF5447" w14:paraId="02636F26" w14:textId="77777777" w:rsidTr="008D1F45">
        <w:trPr>
          <w:trHeight w:val="54"/>
          <w:jc w:val="center"/>
        </w:trPr>
        <w:tc>
          <w:tcPr>
            <w:tcW w:w="2258" w:type="dxa"/>
            <w:tcBorders>
              <w:top w:val="nil"/>
              <w:bottom w:val="nil"/>
            </w:tcBorders>
            <w:shd w:val="clear" w:color="auto" w:fill="auto"/>
          </w:tcPr>
          <w:p w14:paraId="7D72C1EA" w14:textId="77777777" w:rsidR="00B965DF" w:rsidRPr="00EF5447" w:rsidRDefault="00B965DF" w:rsidP="008D1F45">
            <w:pPr>
              <w:pStyle w:val="TAC"/>
            </w:pPr>
          </w:p>
        </w:tc>
        <w:tc>
          <w:tcPr>
            <w:tcW w:w="867" w:type="dxa"/>
            <w:shd w:val="clear" w:color="auto" w:fill="auto"/>
          </w:tcPr>
          <w:p w14:paraId="36862837" w14:textId="77777777" w:rsidR="00B965DF" w:rsidRPr="00EF5447" w:rsidRDefault="00B965DF" w:rsidP="008D1F45">
            <w:pPr>
              <w:pStyle w:val="TAC"/>
            </w:pPr>
            <w:r w:rsidRPr="00EF5447">
              <w:t>21</w:t>
            </w:r>
          </w:p>
        </w:tc>
        <w:tc>
          <w:tcPr>
            <w:tcW w:w="1066" w:type="dxa"/>
            <w:shd w:val="clear" w:color="auto" w:fill="auto"/>
            <w:noWrap/>
          </w:tcPr>
          <w:p w14:paraId="53C1A9B6" w14:textId="77777777" w:rsidR="00B965DF" w:rsidRPr="00EF5447" w:rsidRDefault="00B965DF" w:rsidP="008D1F45">
            <w:pPr>
              <w:pStyle w:val="TAC"/>
            </w:pPr>
            <w:r w:rsidRPr="00EF5447">
              <w:t>N/A</w:t>
            </w:r>
          </w:p>
        </w:tc>
        <w:tc>
          <w:tcPr>
            <w:tcW w:w="747" w:type="dxa"/>
            <w:shd w:val="clear" w:color="auto" w:fill="auto"/>
            <w:noWrap/>
          </w:tcPr>
          <w:p w14:paraId="47987BE4" w14:textId="77777777" w:rsidR="00B965DF" w:rsidRPr="00EF5447" w:rsidRDefault="00B965DF" w:rsidP="008D1F45">
            <w:pPr>
              <w:pStyle w:val="TAC"/>
            </w:pPr>
            <w:r w:rsidRPr="00EF5447">
              <w:t>N/A</w:t>
            </w:r>
          </w:p>
        </w:tc>
        <w:tc>
          <w:tcPr>
            <w:tcW w:w="1142" w:type="dxa"/>
            <w:shd w:val="clear" w:color="auto" w:fill="auto"/>
            <w:noWrap/>
          </w:tcPr>
          <w:p w14:paraId="3FD5AC53" w14:textId="77777777" w:rsidR="00B965DF" w:rsidRPr="00EF5447" w:rsidRDefault="00B965DF" w:rsidP="008D1F45">
            <w:pPr>
              <w:pStyle w:val="TAC"/>
            </w:pPr>
            <w:r w:rsidRPr="00EF5447">
              <w:t>N/A</w:t>
            </w:r>
          </w:p>
        </w:tc>
        <w:tc>
          <w:tcPr>
            <w:tcW w:w="1299" w:type="dxa"/>
            <w:shd w:val="clear" w:color="auto" w:fill="auto"/>
            <w:noWrap/>
          </w:tcPr>
          <w:p w14:paraId="0340C579" w14:textId="77777777" w:rsidR="00B965DF" w:rsidRPr="00EF5447" w:rsidRDefault="00B965DF" w:rsidP="008D1F45">
            <w:pPr>
              <w:pStyle w:val="TAC"/>
            </w:pPr>
            <w:r w:rsidRPr="00EF5447">
              <w:t>N/A</w:t>
            </w:r>
          </w:p>
        </w:tc>
        <w:tc>
          <w:tcPr>
            <w:tcW w:w="752" w:type="dxa"/>
            <w:shd w:val="clear" w:color="auto" w:fill="auto"/>
          </w:tcPr>
          <w:p w14:paraId="66E453D9" w14:textId="77777777" w:rsidR="00B965DF" w:rsidRPr="00EF5447" w:rsidRDefault="00B965DF" w:rsidP="008D1F45">
            <w:pPr>
              <w:pStyle w:val="TAC"/>
            </w:pPr>
            <w:r w:rsidRPr="00EF5447">
              <w:t>N/A</w:t>
            </w:r>
          </w:p>
        </w:tc>
        <w:tc>
          <w:tcPr>
            <w:tcW w:w="1248" w:type="dxa"/>
            <w:shd w:val="clear" w:color="auto" w:fill="auto"/>
          </w:tcPr>
          <w:p w14:paraId="6071A212" w14:textId="77777777" w:rsidR="00B965DF" w:rsidRPr="00EF5447" w:rsidRDefault="00B965DF" w:rsidP="008D1F45">
            <w:pPr>
              <w:pStyle w:val="TAC"/>
            </w:pPr>
            <w:r w:rsidRPr="00EF5447">
              <w:t>IMD2</w:t>
            </w:r>
          </w:p>
        </w:tc>
      </w:tr>
      <w:tr w:rsidR="00B965DF" w:rsidRPr="00EF5447" w14:paraId="2953A473" w14:textId="77777777" w:rsidTr="008D1F45">
        <w:trPr>
          <w:trHeight w:val="54"/>
          <w:jc w:val="center"/>
        </w:trPr>
        <w:tc>
          <w:tcPr>
            <w:tcW w:w="2258" w:type="dxa"/>
            <w:tcBorders>
              <w:top w:val="nil"/>
              <w:bottom w:val="nil"/>
            </w:tcBorders>
            <w:shd w:val="clear" w:color="auto" w:fill="auto"/>
          </w:tcPr>
          <w:p w14:paraId="3BABB9C8" w14:textId="77777777" w:rsidR="00B965DF" w:rsidRPr="00EF5447" w:rsidRDefault="00B965DF" w:rsidP="008D1F45">
            <w:pPr>
              <w:pStyle w:val="TAC"/>
            </w:pPr>
          </w:p>
        </w:tc>
        <w:tc>
          <w:tcPr>
            <w:tcW w:w="867" w:type="dxa"/>
            <w:shd w:val="clear" w:color="auto" w:fill="auto"/>
          </w:tcPr>
          <w:p w14:paraId="4602F13E" w14:textId="77777777" w:rsidR="00B965DF" w:rsidRPr="00EF5447" w:rsidRDefault="00B965DF" w:rsidP="008D1F45">
            <w:pPr>
              <w:pStyle w:val="TAC"/>
            </w:pPr>
            <w:r w:rsidRPr="00EF5447">
              <w:t>n78</w:t>
            </w:r>
          </w:p>
        </w:tc>
        <w:tc>
          <w:tcPr>
            <w:tcW w:w="1066" w:type="dxa"/>
            <w:shd w:val="clear" w:color="auto" w:fill="auto"/>
            <w:noWrap/>
          </w:tcPr>
          <w:p w14:paraId="79EDC238" w14:textId="77777777" w:rsidR="00B965DF" w:rsidRPr="00EF5447" w:rsidRDefault="00B965DF" w:rsidP="008D1F45">
            <w:pPr>
              <w:pStyle w:val="TAC"/>
            </w:pPr>
            <w:r w:rsidRPr="00EF5447">
              <w:t>N/A</w:t>
            </w:r>
          </w:p>
        </w:tc>
        <w:tc>
          <w:tcPr>
            <w:tcW w:w="747" w:type="dxa"/>
            <w:shd w:val="clear" w:color="auto" w:fill="auto"/>
            <w:noWrap/>
          </w:tcPr>
          <w:p w14:paraId="3140D15C" w14:textId="77777777" w:rsidR="00B965DF" w:rsidRPr="00EF5447" w:rsidRDefault="00B965DF" w:rsidP="008D1F45">
            <w:pPr>
              <w:pStyle w:val="TAC"/>
            </w:pPr>
            <w:r w:rsidRPr="00EF5447">
              <w:t>N/A</w:t>
            </w:r>
          </w:p>
        </w:tc>
        <w:tc>
          <w:tcPr>
            <w:tcW w:w="1142" w:type="dxa"/>
            <w:shd w:val="clear" w:color="auto" w:fill="auto"/>
            <w:noWrap/>
          </w:tcPr>
          <w:p w14:paraId="1EAC895F" w14:textId="77777777" w:rsidR="00B965DF" w:rsidRPr="00EF5447" w:rsidRDefault="00B965DF" w:rsidP="008D1F45">
            <w:pPr>
              <w:pStyle w:val="TAC"/>
            </w:pPr>
            <w:r w:rsidRPr="00EF5447">
              <w:t>N/A</w:t>
            </w:r>
          </w:p>
        </w:tc>
        <w:tc>
          <w:tcPr>
            <w:tcW w:w="1299" w:type="dxa"/>
            <w:shd w:val="clear" w:color="auto" w:fill="auto"/>
            <w:noWrap/>
          </w:tcPr>
          <w:p w14:paraId="5C1EB7E9" w14:textId="77777777" w:rsidR="00B965DF" w:rsidRPr="00EF5447" w:rsidRDefault="00B965DF" w:rsidP="008D1F45">
            <w:pPr>
              <w:pStyle w:val="TAC"/>
            </w:pPr>
            <w:r w:rsidRPr="00EF5447">
              <w:t>N/A</w:t>
            </w:r>
          </w:p>
        </w:tc>
        <w:tc>
          <w:tcPr>
            <w:tcW w:w="752" w:type="dxa"/>
            <w:shd w:val="clear" w:color="auto" w:fill="auto"/>
          </w:tcPr>
          <w:p w14:paraId="21823A8A" w14:textId="77777777" w:rsidR="00B965DF" w:rsidRPr="00EF5447" w:rsidRDefault="00B965DF" w:rsidP="008D1F45">
            <w:pPr>
              <w:pStyle w:val="TAC"/>
            </w:pPr>
            <w:r w:rsidRPr="00EF5447">
              <w:t>N/A</w:t>
            </w:r>
          </w:p>
        </w:tc>
        <w:tc>
          <w:tcPr>
            <w:tcW w:w="1248" w:type="dxa"/>
            <w:shd w:val="clear" w:color="auto" w:fill="auto"/>
          </w:tcPr>
          <w:p w14:paraId="1C0C9242" w14:textId="77777777" w:rsidR="00B965DF" w:rsidRPr="00EF5447" w:rsidRDefault="00B965DF" w:rsidP="008D1F45">
            <w:pPr>
              <w:pStyle w:val="TAC"/>
            </w:pPr>
            <w:r w:rsidRPr="00EF5447">
              <w:t>N/A</w:t>
            </w:r>
          </w:p>
        </w:tc>
      </w:tr>
      <w:tr w:rsidR="00B965DF" w:rsidRPr="00EF5447" w14:paraId="71C0EC5A" w14:textId="77777777" w:rsidTr="008D1F45">
        <w:trPr>
          <w:trHeight w:val="54"/>
          <w:jc w:val="center"/>
        </w:trPr>
        <w:tc>
          <w:tcPr>
            <w:tcW w:w="2258" w:type="dxa"/>
            <w:tcBorders>
              <w:top w:val="nil"/>
              <w:bottom w:val="nil"/>
            </w:tcBorders>
            <w:shd w:val="clear" w:color="auto" w:fill="auto"/>
            <w:hideMark/>
          </w:tcPr>
          <w:p w14:paraId="08D8ABA5" w14:textId="77777777" w:rsidR="00B965DF" w:rsidRPr="00EF5447" w:rsidRDefault="00B965DF" w:rsidP="008D1F45">
            <w:pPr>
              <w:pStyle w:val="TAC"/>
            </w:pPr>
          </w:p>
        </w:tc>
        <w:tc>
          <w:tcPr>
            <w:tcW w:w="867" w:type="dxa"/>
            <w:shd w:val="clear" w:color="auto" w:fill="auto"/>
            <w:hideMark/>
          </w:tcPr>
          <w:p w14:paraId="7B3D8093" w14:textId="77777777" w:rsidR="00B965DF" w:rsidRPr="00EF5447" w:rsidRDefault="00B965DF" w:rsidP="008D1F45">
            <w:pPr>
              <w:pStyle w:val="TAC"/>
            </w:pPr>
            <w:r w:rsidRPr="00EF5447">
              <w:t>1</w:t>
            </w:r>
          </w:p>
        </w:tc>
        <w:tc>
          <w:tcPr>
            <w:tcW w:w="1066" w:type="dxa"/>
            <w:shd w:val="clear" w:color="auto" w:fill="auto"/>
            <w:noWrap/>
          </w:tcPr>
          <w:p w14:paraId="017A8AFB" w14:textId="77777777" w:rsidR="00B965DF" w:rsidRPr="00EF5447" w:rsidRDefault="00B965DF" w:rsidP="008D1F45">
            <w:pPr>
              <w:pStyle w:val="TAC"/>
            </w:pPr>
            <w:r w:rsidRPr="00EF5447">
              <w:t>1950</w:t>
            </w:r>
          </w:p>
        </w:tc>
        <w:tc>
          <w:tcPr>
            <w:tcW w:w="747" w:type="dxa"/>
            <w:shd w:val="clear" w:color="auto" w:fill="auto"/>
            <w:noWrap/>
          </w:tcPr>
          <w:p w14:paraId="55327129" w14:textId="77777777" w:rsidR="00B965DF" w:rsidRPr="00EF5447" w:rsidRDefault="00B965DF" w:rsidP="008D1F45">
            <w:pPr>
              <w:pStyle w:val="TAC"/>
            </w:pPr>
            <w:r w:rsidRPr="00EF5447">
              <w:t>5</w:t>
            </w:r>
          </w:p>
        </w:tc>
        <w:tc>
          <w:tcPr>
            <w:tcW w:w="1142" w:type="dxa"/>
            <w:shd w:val="clear" w:color="auto" w:fill="auto"/>
            <w:noWrap/>
          </w:tcPr>
          <w:p w14:paraId="0B2C11A8" w14:textId="77777777" w:rsidR="00B965DF" w:rsidRPr="00EF5447" w:rsidRDefault="00B965DF" w:rsidP="008D1F45">
            <w:pPr>
              <w:pStyle w:val="TAC"/>
            </w:pPr>
            <w:r w:rsidRPr="00EF5447">
              <w:t>25</w:t>
            </w:r>
          </w:p>
        </w:tc>
        <w:tc>
          <w:tcPr>
            <w:tcW w:w="1299" w:type="dxa"/>
            <w:shd w:val="clear" w:color="auto" w:fill="auto"/>
            <w:noWrap/>
          </w:tcPr>
          <w:p w14:paraId="34AE1E38" w14:textId="77777777" w:rsidR="00B965DF" w:rsidRPr="00EF5447" w:rsidRDefault="00B965DF" w:rsidP="008D1F45">
            <w:pPr>
              <w:pStyle w:val="TAC"/>
            </w:pPr>
            <w:r w:rsidRPr="00EF5447">
              <w:t>2140</w:t>
            </w:r>
          </w:p>
        </w:tc>
        <w:tc>
          <w:tcPr>
            <w:tcW w:w="752" w:type="dxa"/>
            <w:shd w:val="clear" w:color="auto" w:fill="auto"/>
          </w:tcPr>
          <w:p w14:paraId="16CA0910" w14:textId="77777777" w:rsidR="00B965DF" w:rsidRPr="00EF5447" w:rsidRDefault="00B965DF" w:rsidP="008D1F45">
            <w:pPr>
              <w:pStyle w:val="TAC"/>
            </w:pPr>
            <w:r w:rsidRPr="00EF5447">
              <w:t>N/A</w:t>
            </w:r>
          </w:p>
        </w:tc>
        <w:tc>
          <w:tcPr>
            <w:tcW w:w="1248" w:type="dxa"/>
            <w:shd w:val="clear" w:color="auto" w:fill="auto"/>
          </w:tcPr>
          <w:p w14:paraId="5FCA5F8F" w14:textId="77777777" w:rsidR="00B965DF" w:rsidRPr="00EF5447" w:rsidRDefault="00B965DF" w:rsidP="008D1F45">
            <w:pPr>
              <w:pStyle w:val="TAC"/>
            </w:pPr>
            <w:r w:rsidRPr="00EF5447">
              <w:t>N/A</w:t>
            </w:r>
          </w:p>
        </w:tc>
      </w:tr>
      <w:tr w:rsidR="00B965DF" w:rsidRPr="00EF5447" w14:paraId="509C7823" w14:textId="77777777" w:rsidTr="008D1F45">
        <w:trPr>
          <w:trHeight w:val="22"/>
          <w:jc w:val="center"/>
        </w:trPr>
        <w:tc>
          <w:tcPr>
            <w:tcW w:w="2258" w:type="dxa"/>
            <w:tcBorders>
              <w:top w:val="nil"/>
              <w:bottom w:val="nil"/>
            </w:tcBorders>
            <w:shd w:val="clear" w:color="auto" w:fill="auto"/>
            <w:hideMark/>
          </w:tcPr>
          <w:p w14:paraId="11383F1F" w14:textId="77777777" w:rsidR="00B965DF" w:rsidRPr="00EF5447" w:rsidRDefault="00B965DF" w:rsidP="008D1F45">
            <w:pPr>
              <w:pStyle w:val="TAC"/>
            </w:pPr>
          </w:p>
        </w:tc>
        <w:tc>
          <w:tcPr>
            <w:tcW w:w="867" w:type="dxa"/>
            <w:shd w:val="clear" w:color="auto" w:fill="auto"/>
            <w:hideMark/>
          </w:tcPr>
          <w:p w14:paraId="35DA36A5" w14:textId="77777777" w:rsidR="00B965DF" w:rsidRPr="00EF5447" w:rsidRDefault="00B965DF" w:rsidP="008D1F45">
            <w:pPr>
              <w:pStyle w:val="TAC"/>
            </w:pPr>
            <w:r w:rsidRPr="00EF5447">
              <w:t>21</w:t>
            </w:r>
          </w:p>
        </w:tc>
        <w:tc>
          <w:tcPr>
            <w:tcW w:w="1066" w:type="dxa"/>
            <w:shd w:val="clear" w:color="auto" w:fill="auto"/>
            <w:noWrap/>
          </w:tcPr>
          <w:p w14:paraId="0F6F1C21" w14:textId="77777777" w:rsidR="00B965DF" w:rsidRPr="00EF5447" w:rsidRDefault="00B965DF" w:rsidP="008D1F45">
            <w:pPr>
              <w:pStyle w:val="TAC"/>
            </w:pPr>
            <w:r w:rsidRPr="00EF5447">
              <w:t>1452</w:t>
            </w:r>
          </w:p>
        </w:tc>
        <w:tc>
          <w:tcPr>
            <w:tcW w:w="747" w:type="dxa"/>
            <w:shd w:val="clear" w:color="auto" w:fill="auto"/>
            <w:noWrap/>
          </w:tcPr>
          <w:p w14:paraId="3496DCB4" w14:textId="77777777" w:rsidR="00B965DF" w:rsidRPr="00EF5447" w:rsidRDefault="00B965DF" w:rsidP="008D1F45">
            <w:pPr>
              <w:pStyle w:val="TAC"/>
            </w:pPr>
            <w:r w:rsidRPr="00EF5447">
              <w:t>5</w:t>
            </w:r>
          </w:p>
        </w:tc>
        <w:tc>
          <w:tcPr>
            <w:tcW w:w="1142" w:type="dxa"/>
            <w:shd w:val="clear" w:color="auto" w:fill="auto"/>
            <w:noWrap/>
          </w:tcPr>
          <w:p w14:paraId="1A9DC082" w14:textId="77777777" w:rsidR="00B965DF" w:rsidRPr="00EF5447" w:rsidRDefault="00B965DF" w:rsidP="008D1F45">
            <w:pPr>
              <w:pStyle w:val="TAC"/>
            </w:pPr>
            <w:r w:rsidRPr="00EF5447">
              <w:t>25</w:t>
            </w:r>
          </w:p>
        </w:tc>
        <w:tc>
          <w:tcPr>
            <w:tcW w:w="1299" w:type="dxa"/>
            <w:shd w:val="clear" w:color="auto" w:fill="auto"/>
            <w:noWrap/>
          </w:tcPr>
          <w:p w14:paraId="30EEE9E8" w14:textId="77777777" w:rsidR="00B965DF" w:rsidRPr="00EF5447" w:rsidRDefault="00B965DF" w:rsidP="008D1F45">
            <w:pPr>
              <w:pStyle w:val="TAC"/>
            </w:pPr>
            <w:r w:rsidRPr="00EF5447">
              <w:t>1500</w:t>
            </w:r>
          </w:p>
        </w:tc>
        <w:tc>
          <w:tcPr>
            <w:tcW w:w="752" w:type="dxa"/>
            <w:shd w:val="clear" w:color="auto" w:fill="auto"/>
          </w:tcPr>
          <w:p w14:paraId="58904957" w14:textId="77777777" w:rsidR="00B965DF" w:rsidRPr="00EF5447" w:rsidRDefault="00B965DF" w:rsidP="008D1F45">
            <w:pPr>
              <w:pStyle w:val="TAC"/>
            </w:pPr>
            <w:r w:rsidRPr="00EF5447">
              <w:t>2.9</w:t>
            </w:r>
          </w:p>
        </w:tc>
        <w:tc>
          <w:tcPr>
            <w:tcW w:w="1248" w:type="dxa"/>
            <w:shd w:val="clear" w:color="auto" w:fill="auto"/>
          </w:tcPr>
          <w:p w14:paraId="325A6333" w14:textId="77777777" w:rsidR="00B965DF" w:rsidRPr="00EF5447" w:rsidRDefault="00B965DF" w:rsidP="008D1F45">
            <w:pPr>
              <w:pStyle w:val="TAC"/>
            </w:pPr>
            <w:r w:rsidRPr="00EF5447">
              <w:t>IMD5</w:t>
            </w:r>
          </w:p>
        </w:tc>
      </w:tr>
      <w:tr w:rsidR="00B965DF" w:rsidRPr="00EF5447" w14:paraId="25594082" w14:textId="77777777" w:rsidTr="008D1F45">
        <w:trPr>
          <w:trHeight w:val="22"/>
          <w:jc w:val="center"/>
        </w:trPr>
        <w:tc>
          <w:tcPr>
            <w:tcW w:w="2258" w:type="dxa"/>
            <w:tcBorders>
              <w:top w:val="nil"/>
              <w:bottom w:val="single" w:sz="4" w:space="0" w:color="auto"/>
            </w:tcBorders>
            <w:shd w:val="clear" w:color="auto" w:fill="auto"/>
          </w:tcPr>
          <w:p w14:paraId="1DB9C40A" w14:textId="77777777" w:rsidR="00B965DF" w:rsidRPr="00EF5447" w:rsidRDefault="00B965DF" w:rsidP="008D1F45">
            <w:pPr>
              <w:pStyle w:val="TAC"/>
            </w:pPr>
          </w:p>
        </w:tc>
        <w:tc>
          <w:tcPr>
            <w:tcW w:w="867" w:type="dxa"/>
            <w:shd w:val="clear" w:color="auto" w:fill="auto"/>
          </w:tcPr>
          <w:p w14:paraId="7AA267A1" w14:textId="77777777" w:rsidR="00B965DF" w:rsidRPr="00EF5447" w:rsidRDefault="00B965DF" w:rsidP="008D1F45">
            <w:pPr>
              <w:pStyle w:val="TAC"/>
            </w:pPr>
            <w:r w:rsidRPr="00EF5447">
              <w:t>n77, n78</w:t>
            </w:r>
          </w:p>
        </w:tc>
        <w:tc>
          <w:tcPr>
            <w:tcW w:w="1066" w:type="dxa"/>
            <w:shd w:val="clear" w:color="auto" w:fill="auto"/>
            <w:noWrap/>
          </w:tcPr>
          <w:p w14:paraId="436E8DF0" w14:textId="77777777" w:rsidR="00B965DF" w:rsidRPr="00EF5447" w:rsidRDefault="00B965DF" w:rsidP="008D1F45">
            <w:pPr>
              <w:pStyle w:val="TAC"/>
            </w:pPr>
            <w:r w:rsidRPr="00EF5447">
              <w:t>3675</w:t>
            </w:r>
          </w:p>
        </w:tc>
        <w:tc>
          <w:tcPr>
            <w:tcW w:w="747" w:type="dxa"/>
            <w:shd w:val="clear" w:color="auto" w:fill="auto"/>
            <w:noWrap/>
          </w:tcPr>
          <w:p w14:paraId="0348132C" w14:textId="77777777" w:rsidR="00B965DF" w:rsidRPr="00EF5447" w:rsidRDefault="00B965DF" w:rsidP="008D1F45">
            <w:pPr>
              <w:pStyle w:val="TAC"/>
            </w:pPr>
            <w:r w:rsidRPr="00EF5447">
              <w:t>10</w:t>
            </w:r>
          </w:p>
        </w:tc>
        <w:tc>
          <w:tcPr>
            <w:tcW w:w="1142" w:type="dxa"/>
            <w:shd w:val="clear" w:color="auto" w:fill="auto"/>
            <w:noWrap/>
          </w:tcPr>
          <w:p w14:paraId="7F14306F" w14:textId="77777777" w:rsidR="00B965DF" w:rsidRPr="00EF5447" w:rsidRDefault="00B965DF" w:rsidP="008D1F45">
            <w:pPr>
              <w:pStyle w:val="TAC"/>
            </w:pPr>
            <w:r w:rsidRPr="00EF5447">
              <w:t>50</w:t>
            </w:r>
          </w:p>
        </w:tc>
        <w:tc>
          <w:tcPr>
            <w:tcW w:w="1299" w:type="dxa"/>
            <w:shd w:val="clear" w:color="auto" w:fill="auto"/>
            <w:noWrap/>
          </w:tcPr>
          <w:p w14:paraId="44930E09" w14:textId="77777777" w:rsidR="00B965DF" w:rsidRPr="00EF5447" w:rsidRDefault="00B965DF" w:rsidP="008D1F45">
            <w:pPr>
              <w:pStyle w:val="TAC"/>
            </w:pPr>
            <w:r w:rsidRPr="00EF5447">
              <w:t>3675</w:t>
            </w:r>
          </w:p>
        </w:tc>
        <w:tc>
          <w:tcPr>
            <w:tcW w:w="752" w:type="dxa"/>
            <w:shd w:val="clear" w:color="auto" w:fill="auto"/>
          </w:tcPr>
          <w:p w14:paraId="588E357A" w14:textId="77777777" w:rsidR="00B965DF" w:rsidRPr="00EF5447" w:rsidRDefault="00B965DF" w:rsidP="008D1F45">
            <w:pPr>
              <w:pStyle w:val="TAC"/>
            </w:pPr>
            <w:r w:rsidRPr="00EF5447">
              <w:t>N/A</w:t>
            </w:r>
          </w:p>
        </w:tc>
        <w:tc>
          <w:tcPr>
            <w:tcW w:w="1248" w:type="dxa"/>
            <w:shd w:val="clear" w:color="auto" w:fill="auto"/>
          </w:tcPr>
          <w:p w14:paraId="62A66ABA" w14:textId="77777777" w:rsidR="00B965DF" w:rsidRPr="00EF5447" w:rsidRDefault="00B965DF" w:rsidP="008D1F45">
            <w:pPr>
              <w:pStyle w:val="TAC"/>
            </w:pPr>
            <w:r w:rsidRPr="00EF5447">
              <w:t>N/A</w:t>
            </w:r>
          </w:p>
        </w:tc>
      </w:tr>
      <w:tr w:rsidR="00B965DF" w:rsidRPr="00EF5447" w14:paraId="64B0BF6D" w14:textId="77777777" w:rsidTr="008D1F45">
        <w:trPr>
          <w:trHeight w:val="22"/>
          <w:jc w:val="center"/>
        </w:trPr>
        <w:tc>
          <w:tcPr>
            <w:tcW w:w="2258" w:type="dxa"/>
            <w:tcBorders>
              <w:bottom w:val="nil"/>
            </w:tcBorders>
            <w:shd w:val="clear" w:color="auto" w:fill="auto"/>
          </w:tcPr>
          <w:p w14:paraId="6C0C7405" w14:textId="77777777" w:rsidR="00B965DF" w:rsidRPr="00EF5447" w:rsidRDefault="00B965DF" w:rsidP="008D1F45">
            <w:pPr>
              <w:pStyle w:val="TAC"/>
            </w:pPr>
            <w:r w:rsidRPr="00EF5447">
              <w:rPr>
                <w:rFonts w:eastAsia="MS Mincho"/>
              </w:rPr>
              <w:t>DC_1A-21A_n79A</w:t>
            </w:r>
          </w:p>
        </w:tc>
        <w:tc>
          <w:tcPr>
            <w:tcW w:w="867" w:type="dxa"/>
            <w:shd w:val="clear" w:color="auto" w:fill="auto"/>
          </w:tcPr>
          <w:p w14:paraId="34CBD7E2" w14:textId="77777777" w:rsidR="00B965DF" w:rsidRPr="00EF5447" w:rsidRDefault="00B965DF" w:rsidP="008D1F45">
            <w:pPr>
              <w:pStyle w:val="TAC"/>
            </w:pPr>
            <w:r w:rsidRPr="00EF5447">
              <w:t>1</w:t>
            </w:r>
          </w:p>
        </w:tc>
        <w:tc>
          <w:tcPr>
            <w:tcW w:w="1066" w:type="dxa"/>
            <w:shd w:val="clear" w:color="auto" w:fill="auto"/>
            <w:noWrap/>
          </w:tcPr>
          <w:p w14:paraId="0B25BA84" w14:textId="77777777" w:rsidR="00B965DF" w:rsidRPr="00EF5447" w:rsidRDefault="00B965DF" w:rsidP="008D1F45">
            <w:pPr>
              <w:pStyle w:val="TAC"/>
            </w:pPr>
            <w:r w:rsidRPr="00EF5447">
              <w:t>N/A</w:t>
            </w:r>
          </w:p>
        </w:tc>
        <w:tc>
          <w:tcPr>
            <w:tcW w:w="747" w:type="dxa"/>
            <w:shd w:val="clear" w:color="auto" w:fill="auto"/>
            <w:noWrap/>
          </w:tcPr>
          <w:p w14:paraId="41712362" w14:textId="77777777" w:rsidR="00B965DF" w:rsidRPr="00EF5447" w:rsidRDefault="00B965DF" w:rsidP="008D1F45">
            <w:pPr>
              <w:pStyle w:val="TAC"/>
            </w:pPr>
            <w:r w:rsidRPr="00EF5447">
              <w:t>N/A</w:t>
            </w:r>
          </w:p>
        </w:tc>
        <w:tc>
          <w:tcPr>
            <w:tcW w:w="1142" w:type="dxa"/>
            <w:shd w:val="clear" w:color="auto" w:fill="auto"/>
            <w:noWrap/>
          </w:tcPr>
          <w:p w14:paraId="2C6740BE" w14:textId="77777777" w:rsidR="00B965DF" w:rsidRPr="00EF5447" w:rsidRDefault="00B965DF" w:rsidP="008D1F45">
            <w:pPr>
              <w:pStyle w:val="TAC"/>
            </w:pPr>
            <w:r w:rsidRPr="00EF5447">
              <w:t>N/A</w:t>
            </w:r>
          </w:p>
        </w:tc>
        <w:tc>
          <w:tcPr>
            <w:tcW w:w="1299" w:type="dxa"/>
            <w:shd w:val="clear" w:color="auto" w:fill="auto"/>
            <w:noWrap/>
          </w:tcPr>
          <w:p w14:paraId="102B8035" w14:textId="77777777" w:rsidR="00B965DF" w:rsidRPr="00EF5447" w:rsidRDefault="00B965DF" w:rsidP="008D1F45">
            <w:pPr>
              <w:pStyle w:val="TAC"/>
            </w:pPr>
            <w:r w:rsidRPr="00EF5447">
              <w:t>N/A</w:t>
            </w:r>
          </w:p>
        </w:tc>
        <w:tc>
          <w:tcPr>
            <w:tcW w:w="752" w:type="dxa"/>
            <w:shd w:val="clear" w:color="auto" w:fill="auto"/>
          </w:tcPr>
          <w:p w14:paraId="6FE23A28" w14:textId="77777777" w:rsidR="00B965DF" w:rsidRPr="00EF5447" w:rsidRDefault="00B965DF" w:rsidP="008D1F45">
            <w:pPr>
              <w:pStyle w:val="TAC"/>
            </w:pPr>
            <w:r w:rsidRPr="00EF5447">
              <w:t>N/A</w:t>
            </w:r>
          </w:p>
        </w:tc>
        <w:tc>
          <w:tcPr>
            <w:tcW w:w="1248" w:type="dxa"/>
            <w:shd w:val="clear" w:color="auto" w:fill="auto"/>
          </w:tcPr>
          <w:p w14:paraId="54DE069E" w14:textId="77777777" w:rsidR="00B965DF" w:rsidRPr="00EF5447" w:rsidRDefault="00B965DF" w:rsidP="008D1F45">
            <w:pPr>
              <w:pStyle w:val="TAC"/>
            </w:pPr>
            <w:r w:rsidRPr="00EF5447">
              <w:t>N/A</w:t>
            </w:r>
          </w:p>
        </w:tc>
      </w:tr>
      <w:tr w:rsidR="00B965DF" w:rsidRPr="00EF5447" w14:paraId="09CE2685" w14:textId="77777777" w:rsidTr="008D1F45">
        <w:trPr>
          <w:trHeight w:val="22"/>
          <w:jc w:val="center"/>
        </w:trPr>
        <w:tc>
          <w:tcPr>
            <w:tcW w:w="2258" w:type="dxa"/>
            <w:tcBorders>
              <w:top w:val="nil"/>
              <w:bottom w:val="nil"/>
            </w:tcBorders>
            <w:shd w:val="clear" w:color="auto" w:fill="auto"/>
          </w:tcPr>
          <w:p w14:paraId="6BACA53E" w14:textId="77777777" w:rsidR="00B965DF" w:rsidRPr="00EF5447" w:rsidRDefault="00B965DF" w:rsidP="008D1F45">
            <w:pPr>
              <w:pStyle w:val="TAC"/>
            </w:pPr>
          </w:p>
        </w:tc>
        <w:tc>
          <w:tcPr>
            <w:tcW w:w="867" w:type="dxa"/>
            <w:shd w:val="clear" w:color="auto" w:fill="auto"/>
          </w:tcPr>
          <w:p w14:paraId="594C23E6" w14:textId="77777777" w:rsidR="00B965DF" w:rsidRPr="00EF5447" w:rsidRDefault="00B965DF" w:rsidP="008D1F45">
            <w:pPr>
              <w:pStyle w:val="TAC"/>
            </w:pPr>
            <w:r w:rsidRPr="00EF5447">
              <w:t>21</w:t>
            </w:r>
          </w:p>
        </w:tc>
        <w:tc>
          <w:tcPr>
            <w:tcW w:w="1066" w:type="dxa"/>
            <w:shd w:val="clear" w:color="auto" w:fill="auto"/>
            <w:noWrap/>
          </w:tcPr>
          <w:p w14:paraId="590A0971" w14:textId="77777777" w:rsidR="00B965DF" w:rsidRPr="00EF5447" w:rsidRDefault="00B965DF" w:rsidP="008D1F45">
            <w:pPr>
              <w:pStyle w:val="TAC"/>
            </w:pPr>
            <w:r w:rsidRPr="00EF5447">
              <w:t>N/A</w:t>
            </w:r>
          </w:p>
        </w:tc>
        <w:tc>
          <w:tcPr>
            <w:tcW w:w="747" w:type="dxa"/>
            <w:shd w:val="clear" w:color="auto" w:fill="auto"/>
            <w:noWrap/>
          </w:tcPr>
          <w:p w14:paraId="71191A8D" w14:textId="77777777" w:rsidR="00B965DF" w:rsidRPr="00EF5447" w:rsidRDefault="00B965DF" w:rsidP="008D1F45">
            <w:pPr>
              <w:pStyle w:val="TAC"/>
            </w:pPr>
            <w:r w:rsidRPr="00EF5447">
              <w:t>N/A</w:t>
            </w:r>
          </w:p>
        </w:tc>
        <w:tc>
          <w:tcPr>
            <w:tcW w:w="1142" w:type="dxa"/>
            <w:shd w:val="clear" w:color="auto" w:fill="auto"/>
            <w:noWrap/>
          </w:tcPr>
          <w:p w14:paraId="6B1C7FA4" w14:textId="77777777" w:rsidR="00B965DF" w:rsidRPr="00EF5447" w:rsidRDefault="00B965DF" w:rsidP="008D1F45">
            <w:pPr>
              <w:pStyle w:val="TAC"/>
            </w:pPr>
            <w:r w:rsidRPr="00EF5447">
              <w:t>N/A</w:t>
            </w:r>
          </w:p>
        </w:tc>
        <w:tc>
          <w:tcPr>
            <w:tcW w:w="1299" w:type="dxa"/>
            <w:shd w:val="clear" w:color="auto" w:fill="auto"/>
            <w:noWrap/>
          </w:tcPr>
          <w:p w14:paraId="3F59B07D" w14:textId="77777777" w:rsidR="00B965DF" w:rsidRPr="00EF5447" w:rsidRDefault="00B965DF" w:rsidP="008D1F45">
            <w:pPr>
              <w:pStyle w:val="TAC"/>
            </w:pPr>
            <w:r w:rsidRPr="00EF5447">
              <w:t>N/A</w:t>
            </w:r>
          </w:p>
        </w:tc>
        <w:tc>
          <w:tcPr>
            <w:tcW w:w="752" w:type="dxa"/>
            <w:shd w:val="clear" w:color="auto" w:fill="auto"/>
          </w:tcPr>
          <w:p w14:paraId="6ED47344" w14:textId="77777777" w:rsidR="00B965DF" w:rsidRPr="00EF5447" w:rsidRDefault="00B965DF" w:rsidP="008D1F45">
            <w:pPr>
              <w:pStyle w:val="TAC"/>
            </w:pPr>
            <w:r w:rsidRPr="00EF5447">
              <w:t>N/A</w:t>
            </w:r>
          </w:p>
        </w:tc>
        <w:tc>
          <w:tcPr>
            <w:tcW w:w="1248" w:type="dxa"/>
            <w:shd w:val="clear" w:color="auto" w:fill="auto"/>
          </w:tcPr>
          <w:p w14:paraId="6756D8F5" w14:textId="77777777" w:rsidR="00B965DF" w:rsidRPr="00EF5447" w:rsidRDefault="00B965DF" w:rsidP="008D1F45">
            <w:pPr>
              <w:pStyle w:val="TAC"/>
            </w:pPr>
            <w:r w:rsidRPr="00EF5447">
              <w:t>IMD4</w:t>
            </w:r>
          </w:p>
        </w:tc>
      </w:tr>
      <w:tr w:rsidR="00B965DF" w:rsidRPr="00EF5447" w14:paraId="54C560A8" w14:textId="77777777" w:rsidTr="008D1F45">
        <w:trPr>
          <w:trHeight w:val="22"/>
          <w:jc w:val="center"/>
        </w:trPr>
        <w:tc>
          <w:tcPr>
            <w:tcW w:w="2258" w:type="dxa"/>
            <w:tcBorders>
              <w:top w:val="nil"/>
              <w:bottom w:val="single" w:sz="4" w:space="0" w:color="auto"/>
            </w:tcBorders>
            <w:shd w:val="clear" w:color="auto" w:fill="auto"/>
          </w:tcPr>
          <w:p w14:paraId="44A864ED" w14:textId="77777777" w:rsidR="00B965DF" w:rsidRPr="00EF5447" w:rsidRDefault="00B965DF" w:rsidP="008D1F45">
            <w:pPr>
              <w:pStyle w:val="TAC"/>
            </w:pPr>
          </w:p>
        </w:tc>
        <w:tc>
          <w:tcPr>
            <w:tcW w:w="867" w:type="dxa"/>
            <w:shd w:val="clear" w:color="auto" w:fill="auto"/>
          </w:tcPr>
          <w:p w14:paraId="0B34C32C" w14:textId="77777777" w:rsidR="00B965DF" w:rsidRPr="00EF5447" w:rsidRDefault="00B965DF" w:rsidP="008D1F45">
            <w:pPr>
              <w:pStyle w:val="TAC"/>
            </w:pPr>
            <w:r w:rsidRPr="00EF5447">
              <w:t>n79</w:t>
            </w:r>
          </w:p>
        </w:tc>
        <w:tc>
          <w:tcPr>
            <w:tcW w:w="1066" w:type="dxa"/>
            <w:shd w:val="clear" w:color="auto" w:fill="auto"/>
            <w:noWrap/>
          </w:tcPr>
          <w:p w14:paraId="0230381E" w14:textId="77777777" w:rsidR="00B965DF" w:rsidRPr="00EF5447" w:rsidRDefault="00B965DF" w:rsidP="008D1F45">
            <w:pPr>
              <w:pStyle w:val="TAC"/>
            </w:pPr>
            <w:r w:rsidRPr="00EF5447">
              <w:t>N/A</w:t>
            </w:r>
          </w:p>
        </w:tc>
        <w:tc>
          <w:tcPr>
            <w:tcW w:w="747" w:type="dxa"/>
            <w:shd w:val="clear" w:color="auto" w:fill="auto"/>
            <w:noWrap/>
          </w:tcPr>
          <w:p w14:paraId="0EE5952B" w14:textId="77777777" w:rsidR="00B965DF" w:rsidRPr="00EF5447" w:rsidRDefault="00B965DF" w:rsidP="008D1F45">
            <w:pPr>
              <w:pStyle w:val="TAC"/>
            </w:pPr>
            <w:r w:rsidRPr="00EF5447">
              <w:t>N/A</w:t>
            </w:r>
          </w:p>
        </w:tc>
        <w:tc>
          <w:tcPr>
            <w:tcW w:w="1142" w:type="dxa"/>
            <w:shd w:val="clear" w:color="auto" w:fill="auto"/>
            <w:noWrap/>
          </w:tcPr>
          <w:p w14:paraId="189843EE" w14:textId="77777777" w:rsidR="00B965DF" w:rsidRPr="00EF5447" w:rsidRDefault="00B965DF" w:rsidP="008D1F45">
            <w:pPr>
              <w:pStyle w:val="TAC"/>
            </w:pPr>
            <w:r w:rsidRPr="00EF5447">
              <w:t>N/A</w:t>
            </w:r>
          </w:p>
        </w:tc>
        <w:tc>
          <w:tcPr>
            <w:tcW w:w="1299" w:type="dxa"/>
            <w:shd w:val="clear" w:color="auto" w:fill="auto"/>
            <w:noWrap/>
          </w:tcPr>
          <w:p w14:paraId="2472B982" w14:textId="77777777" w:rsidR="00B965DF" w:rsidRPr="00EF5447" w:rsidRDefault="00B965DF" w:rsidP="008D1F45">
            <w:pPr>
              <w:pStyle w:val="TAC"/>
            </w:pPr>
            <w:r w:rsidRPr="00EF5447">
              <w:t>N/A</w:t>
            </w:r>
          </w:p>
        </w:tc>
        <w:tc>
          <w:tcPr>
            <w:tcW w:w="752" w:type="dxa"/>
            <w:shd w:val="clear" w:color="auto" w:fill="auto"/>
          </w:tcPr>
          <w:p w14:paraId="604384F8" w14:textId="77777777" w:rsidR="00B965DF" w:rsidRPr="00EF5447" w:rsidRDefault="00B965DF" w:rsidP="008D1F45">
            <w:pPr>
              <w:pStyle w:val="TAC"/>
            </w:pPr>
            <w:r w:rsidRPr="00EF5447">
              <w:t>N/A</w:t>
            </w:r>
          </w:p>
        </w:tc>
        <w:tc>
          <w:tcPr>
            <w:tcW w:w="1248" w:type="dxa"/>
            <w:shd w:val="clear" w:color="auto" w:fill="auto"/>
          </w:tcPr>
          <w:p w14:paraId="195108A5" w14:textId="77777777" w:rsidR="00B965DF" w:rsidRPr="00EF5447" w:rsidRDefault="00B965DF" w:rsidP="008D1F45">
            <w:pPr>
              <w:pStyle w:val="TAC"/>
            </w:pPr>
            <w:r w:rsidRPr="00EF5447">
              <w:t>N/A</w:t>
            </w:r>
          </w:p>
        </w:tc>
      </w:tr>
      <w:tr w:rsidR="00B965DF" w:rsidRPr="00EF5447" w14:paraId="49939DC0" w14:textId="77777777" w:rsidTr="008D1F45">
        <w:trPr>
          <w:trHeight w:val="22"/>
          <w:jc w:val="center"/>
        </w:trPr>
        <w:tc>
          <w:tcPr>
            <w:tcW w:w="2258" w:type="dxa"/>
            <w:tcBorders>
              <w:bottom w:val="nil"/>
            </w:tcBorders>
            <w:shd w:val="clear" w:color="auto" w:fill="auto"/>
          </w:tcPr>
          <w:p w14:paraId="3319E825" w14:textId="77777777" w:rsidR="00B965DF" w:rsidRPr="00EF5447" w:rsidRDefault="00B965DF" w:rsidP="008D1F45">
            <w:pPr>
              <w:pStyle w:val="TAC"/>
            </w:pPr>
            <w:r w:rsidRPr="00EF5447">
              <w:rPr>
                <w:rFonts w:eastAsia="Malgun Gothic" w:cs="Arial"/>
                <w:szCs w:val="18"/>
                <w:lang w:eastAsia="ko-KR"/>
              </w:rPr>
              <w:t>DC_1A_n28A-n40A</w:t>
            </w:r>
          </w:p>
        </w:tc>
        <w:tc>
          <w:tcPr>
            <w:tcW w:w="867" w:type="dxa"/>
            <w:shd w:val="clear" w:color="auto" w:fill="auto"/>
          </w:tcPr>
          <w:p w14:paraId="03EBA87D" w14:textId="77777777" w:rsidR="00B965DF" w:rsidRPr="00EF5447" w:rsidRDefault="00B965DF" w:rsidP="008D1F45">
            <w:pPr>
              <w:pStyle w:val="TAC"/>
            </w:pPr>
            <w:r w:rsidRPr="00EF5447">
              <w:rPr>
                <w:rFonts w:eastAsia="Calibri Light" w:cs="Arial"/>
              </w:rPr>
              <w:t>1</w:t>
            </w:r>
          </w:p>
        </w:tc>
        <w:tc>
          <w:tcPr>
            <w:tcW w:w="1066" w:type="dxa"/>
            <w:shd w:val="clear" w:color="auto" w:fill="auto"/>
            <w:noWrap/>
          </w:tcPr>
          <w:p w14:paraId="02AB7D1C" w14:textId="77777777" w:rsidR="00B965DF" w:rsidRPr="00EF5447" w:rsidRDefault="00B965DF" w:rsidP="008D1F45">
            <w:pPr>
              <w:pStyle w:val="TAC"/>
            </w:pPr>
            <w:r w:rsidRPr="00EF5447">
              <w:rPr>
                <w:rFonts w:cs="Arial"/>
              </w:rPr>
              <w:t>1930</w:t>
            </w:r>
          </w:p>
        </w:tc>
        <w:tc>
          <w:tcPr>
            <w:tcW w:w="747" w:type="dxa"/>
            <w:shd w:val="clear" w:color="auto" w:fill="auto"/>
            <w:noWrap/>
          </w:tcPr>
          <w:p w14:paraId="07EB4968" w14:textId="77777777" w:rsidR="00B965DF" w:rsidRPr="00EF5447" w:rsidRDefault="00B965DF" w:rsidP="008D1F45">
            <w:pPr>
              <w:pStyle w:val="TAC"/>
            </w:pPr>
            <w:r w:rsidRPr="00EF5447">
              <w:rPr>
                <w:rFonts w:cs="Arial"/>
              </w:rPr>
              <w:t>5</w:t>
            </w:r>
          </w:p>
        </w:tc>
        <w:tc>
          <w:tcPr>
            <w:tcW w:w="1142" w:type="dxa"/>
            <w:shd w:val="clear" w:color="auto" w:fill="auto"/>
            <w:noWrap/>
          </w:tcPr>
          <w:p w14:paraId="686BD108" w14:textId="77777777" w:rsidR="00B965DF" w:rsidRPr="00EF5447" w:rsidRDefault="00B965DF" w:rsidP="008D1F45">
            <w:pPr>
              <w:pStyle w:val="TAC"/>
            </w:pPr>
            <w:r w:rsidRPr="00EF5447">
              <w:rPr>
                <w:rFonts w:cs="Arial"/>
              </w:rPr>
              <w:t>25</w:t>
            </w:r>
          </w:p>
        </w:tc>
        <w:tc>
          <w:tcPr>
            <w:tcW w:w="1299" w:type="dxa"/>
            <w:shd w:val="clear" w:color="auto" w:fill="auto"/>
            <w:noWrap/>
          </w:tcPr>
          <w:p w14:paraId="0B3EFDDC" w14:textId="77777777" w:rsidR="00B965DF" w:rsidRPr="00EF5447" w:rsidRDefault="00B965DF" w:rsidP="008D1F45">
            <w:pPr>
              <w:pStyle w:val="TAC"/>
            </w:pPr>
            <w:r w:rsidRPr="00EF5447">
              <w:rPr>
                <w:rFonts w:cs="Arial"/>
              </w:rPr>
              <w:t>2120</w:t>
            </w:r>
          </w:p>
        </w:tc>
        <w:tc>
          <w:tcPr>
            <w:tcW w:w="752" w:type="dxa"/>
            <w:shd w:val="clear" w:color="auto" w:fill="auto"/>
          </w:tcPr>
          <w:p w14:paraId="0A9DA2F0" w14:textId="77777777" w:rsidR="00B965DF" w:rsidRPr="00EF5447" w:rsidRDefault="00B965DF" w:rsidP="008D1F45">
            <w:pPr>
              <w:pStyle w:val="TAC"/>
            </w:pPr>
            <w:r w:rsidRPr="00EF5447">
              <w:rPr>
                <w:rFonts w:cs="Arial"/>
              </w:rPr>
              <w:t>N/A</w:t>
            </w:r>
          </w:p>
        </w:tc>
        <w:tc>
          <w:tcPr>
            <w:tcW w:w="1248" w:type="dxa"/>
            <w:shd w:val="clear" w:color="auto" w:fill="auto"/>
          </w:tcPr>
          <w:p w14:paraId="5C8085A3" w14:textId="77777777" w:rsidR="00B965DF" w:rsidRPr="00EF5447" w:rsidRDefault="00B965DF" w:rsidP="008D1F45">
            <w:pPr>
              <w:pStyle w:val="TAC"/>
            </w:pPr>
            <w:r w:rsidRPr="00EF5447">
              <w:rPr>
                <w:rFonts w:cs="Arial"/>
                <w:szCs w:val="24"/>
              </w:rPr>
              <w:t>N/A</w:t>
            </w:r>
          </w:p>
        </w:tc>
      </w:tr>
      <w:tr w:rsidR="00B965DF" w:rsidRPr="00EF5447" w14:paraId="13D297B9" w14:textId="77777777" w:rsidTr="008D1F45">
        <w:trPr>
          <w:trHeight w:val="22"/>
          <w:jc w:val="center"/>
        </w:trPr>
        <w:tc>
          <w:tcPr>
            <w:tcW w:w="2258" w:type="dxa"/>
            <w:tcBorders>
              <w:top w:val="nil"/>
              <w:bottom w:val="nil"/>
            </w:tcBorders>
            <w:shd w:val="clear" w:color="auto" w:fill="auto"/>
          </w:tcPr>
          <w:p w14:paraId="3F1798EE" w14:textId="77777777" w:rsidR="00B965DF" w:rsidRPr="00EF5447" w:rsidRDefault="00B965DF" w:rsidP="008D1F45">
            <w:pPr>
              <w:pStyle w:val="TAC"/>
            </w:pPr>
          </w:p>
        </w:tc>
        <w:tc>
          <w:tcPr>
            <w:tcW w:w="867" w:type="dxa"/>
            <w:shd w:val="clear" w:color="auto" w:fill="auto"/>
          </w:tcPr>
          <w:p w14:paraId="0752B58F" w14:textId="77777777" w:rsidR="00B965DF" w:rsidRPr="00EF5447" w:rsidRDefault="00B965DF" w:rsidP="008D1F45">
            <w:pPr>
              <w:pStyle w:val="TAC"/>
            </w:pPr>
            <w:r w:rsidRPr="00EF5447">
              <w:rPr>
                <w:rFonts w:eastAsia="Calibri Light" w:cs="Arial"/>
              </w:rPr>
              <w:t>n28</w:t>
            </w:r>
          </w:p>
        </w:tc>
        <w:tc>
          <w:tcPr>
            <w:tcW w:w="1066" w:type="dxa"/>
            <w:shd w:val="clear" w:color="auto" w:fill="auto"/>
            <w:noWrap/>
          </w:tcPr>
          <w:p w14:paraId="0B0BF34A" w14:textId="77777777" w:rsidR="00B965DF" w:rsidRPr="00EF5447" w:rsidRDefault="00B965DF" w:rsidP="008D1F45">
            <w:pPr>
              <w:pStyle w:val="TAC"/>
            </w:pPr>
            <w:r w:rsidRPr="00EF5447">
              <w:rPr>
                <w:rFonts w:cs="Arial"/>
              </w:rPr>
              <w:t>743</w:t>
            </w:r>
          </w:p>
        </w:tc>
        <w:tc>
          <w:tcPr>
            <w:tcW w:w="747" w:type="dxa"/>
            <w:shd w:val="clear" w:color="auto" w:fill="auto"/>
            <w:noWrap/>
          </w:tcPr>
          <w:p w14:paraId="6481042B" w14:textId="77777777" w:rsidR="00B965DF" w:rsidRPr="00EF5447" w:rsidRDefault="00B965DF" w:rsidP="008D1F45">
            <w:pPr>
              <w:pStyle w:val="TAC"/>
            </w:pPr>
            <w:r w:rsidRPr="00EF5447">
              <w:rPr>
                <w:rFonts w:cs="Arial"/>
              </w:rPr>
              <w:t>5</w:t>
            </w:r>
          </w:p>
        </w:tc>
        <w:tc>
          <w:tcPr>
            <w:tcW w:w="1142" w:type="dxa"/>
            <w:shd w:val="clear" w:color="auto" w:fill="auto"/>
            <w:noWrap/>
          </w:tcPr>
          <w:p w14:paraId="4489DEDB" w14:textId="77777777" w:rsidR="00B965DF" w:rsidRPr="00EF5447" w:rsidRDefault="00B965DF" w:rsidP="008D1F45">
            <w:pPr>
              <w:pStyle w:val="TAC"/>
            </w:pPr>
            <w:r w:rsidRPr="00EF5447">
              <w:rPr>
                <w:rFonts w:cs="Arial"/>
              </w:rPr>
              <w:t>25</w:t>
            </w:r>
          </w:p>
        </w:tc>
        <w:tc>
          <w:tcPr>
            <w:tcW w:w="1299" w:type="dxa"/>
            <w:shd w:val="clear" w:color="auto" w:fill="auto"/>
            <w:noWrap/>
          </w:tcPr>
          <w:p w14:paraId="78374D59" w14:textId="77777777" w:rsidR="00B965DF" w:rsidRPr="00EF5447" w:rsidRDefault="00B965DF" w:rsidP="008D1F45">
            <w:pPr>
              <w:pStyle w:val="TAC"/>
            </w:pPr>
            <w:r w:rsidRPr="00EF5447">
              <w:rPr>
                <w:rFonts w:cs="Arial"/>
              </w:rPr>
              <w:t>798</w:t>
            </w:r>
          </w:p>
        </w:tc>
        <w:tc>
          <w:tcPr>
            <w:tcW w:w="752" w:type="dxa"/>
            <w:shd w:val="clear" w:color="auto" w:fill="auto"/>
          </w:tcPr>
          <w:p w14:paraId="7C9F4EB5" w14:textId="77777777" w:rsidR="00B965DF" w:rsidRPr="00EF5447" w:rsidRDefault="00B965DF" w:rsidP="008D1F45">
            <w:pPr>
              <w:pStyle w:val="TAC"/>
            </w:pPr>
            <w:r w:rsidRPr="00EF5447">
              <w:rPr>
                <w:rFonts w:cs="Arial"/>
              </w:rPr>
              <w:t>N/A</w:t>
            </w:r>
          </w:p>
        </w:tc>
        <w:tc>
          <w:tcPr>
            <w:tcW w:w="1248" w:type="dxa"/>
            <w:shd w:val="clear" w:color="auto" w:fill="auto"/>
          </w:tcPr>
          <w:p w14:paraId="069B6DDE" w14:textId="77777777" w:rsidR="00B965DF" w:rsidRPr="00EF5447" w:rsidRDefault="00B965DF" w:rsidP="008D1F45">
            <w:pPr>
              <w:pStyle w:val="TAC"/>
            </w:pPr>
            <w:r w:rsidRPr="00EF5447">
              <w:rPr>
                <w:rFonts w:cs="Arial"/>
                <w:szCs w:val="24"/>
              </w:rPr>
              <w:t>N/A</w:t>
            </w:r>
          </w:p>
        </w:tc>
      </w:tr>
      <w:tr w:rsidR="00B965DF" w:rsidRPr="00EF5447" w14:paraId="267D9222" w14:textId="77777777" w:rsidTr="008D1F45">
        <w:trPr>
          <w:trHeight w:val="22"/>
          <w:jc w:val="center"/>
        </w:trPr>
        <w:tc>
          <w:tcPr>
            <w:tcW w:w="2258" w:type="dxa"/>
            <w:tcBorders>
              <w:top w:val="nil"/>
              <w:bottom w:val="nil"/>
            </w:tcBorders>
            <w:shd w:val="clear" w:color="auto" w:fill="auto"/>
          </w:tcPr>
          <w:p w14:paraId="11133EEB" w14:textId="77777777" w:rsidR="00B965DF" w:rsidRPr="00EF5447" w:rsidRDefault="00B965DF" w:rsidP="008D1F45">
            <w:pPr>
              <w:pStyle w:val="TAC"/>
            </w:pPr>
          </w:p>
        </w:tc>
        <w:tc>
          <w:tcPr>
            <w:tcW w:w="867" w:type="dxa"/>
            <w:shd w:val="clear" w:color="auto" w:fill="auto"/>
          </w:tcPr>
          <w:p w14:paraId="2A618561" w14:textId="77777777" w:rsidR="00B965DF" w:rsidRPr="00EF5447" w:rsidRDefault="00B965DF" w:rsidP="008D1F45">
            <w:pPr>
              <w:pStyle w:val="TAC"/>
            </w:pPr>
            <w:r w:rsidRPr="00EF5447">
              <w:rPr>
                <w:rFonts w:eastAsia="Calibri Light" w:cs="Arial"/>
              </w:rPr>
              <w:t>n40</w:t>
            </w:r>
          </w:p>
        </w:tc>
        <w:tc>
          <w:tcPr>
            <w:tcW w:w="1066" w:type="dxa"/>
            <w:shd w:val="clear" w:color="auto" w:fill="auto"/>
            <w:noWrap/>
          </w:tcPr>
          <w:p w14:paraId="7A46A311" w14:textId="77777777" w:rsidR="00B965DF" w:rsidRPr="00EF5447" w:rsidRDefault="00B965DF" w:rsidP="008D1F45">
            <w:pPr>
              <w:pStyle w:val="TAC"/>
            </w:pPr>
            <w:r w:rsidRPr="00EF5447">
              <w:rPr>
                <w:rFonts w:cs="Arial"/>
              </w:rPr>
              <w:t>2374</w:t>
            </w:r>
          </w:p>
        </w:tc>
        <w:tc>
          <w:tcPr>
            <w:tcW w:w="747" w:type="dxa"/>
            <w:shd w:val="clear" w:color="auto" w:fill="auto"/>
            <w:noWrap/>
          </w:tcPr>
          <w:p w14:paraId="02EAB24C" w14:textId="77777777" w:rsidR="00B965DF" w:rsidRPr="00EF5447" w:rsidRDefault="00B965DF" w:rsidP="008D1F45">
            <w:pPr>
              <w:pStyle w:val="TAC"/>
            </w:pPr>
            <w:r w:rsidRPr="00EF5447">
              <w:rPr>
                <w:rFonts w:cs="Arial"/>
              </w:rPr>
              <w:t>5</w:t>
            </w:r>
          </w:p>
        </w:tc>
        <w:tc>
          <w:tcPr>
            <w:tcW w:w="1142" w:type="dxa"/>
            <w:shd w:val="clear" w:color="auto" w:fill="auto"/>
            <w:noWrap/>
          </w:tcPr>
          <w:p w14:paraId="00C6CF7A" w14:textId="77777777" w:rsidR="00B965DF" w:rsidRPr="00EF5447" w:rsidRDefault="00B965DF" w:rsidP="008D1F45">
            <w:pPr>
              <w:pStyle w:val="TAC"/>
            </w:pPr>
            <w:r w:rsidRPr="00EF5447">
              <w:rPr>
                <w:rFonts w:cs="Arial"/>
              </w:rPr>
              <w:t>25</w:t>
            </w:r>
          </w:p>
        </w:tc>
        <w:tc>
          <w:tcPr>
            <w:tcW w:w="1299" w:type="dxa"/>
            <w:shd w:val="clear" w:color="auto" w:fill="auto"/>
            <w:noWrap/>
          </w:tcPr>
          <w:p w14:paraId="661221D5" w14:textId="77777777" w:rsidR="00B965DF" w:rsidRPr="00EF5447" w:rsidRDefault="00B965DF" w:rsidP="008D1F45">
            <w:pPr>
              <w:pStyle w:val="TAC"/>
            </w:pPr>
            <w:r w:rsidRPr="00EF5447">
              <w:rPr>
                <w:rFonts w:cs="Arial"/>
              </w:rPr>
              <w:t>2374</w:t>
            </w:r>
          </w:p>
        </w:tc>
        <w:tc>
          <w:tcPr>
            <w:tcW w:w="752" w:type="dxa"/>
            <w:shd w:val="clear" w:color="auto" w:fill="auto"/>
          </w:tcPr>
          <w:p w14:paraId="60A8E726" w14:textId="77777777" w:rsidR="00B965DF" w:rsidRPr="00EF5447" w:rsidRDefault="00B965DF" w:rsidP="008D1F45">
            <w:pPr>
              <w:pStyle w:val="TAC"/>
            </w:pPr>
            <w:r w:rsidRPr="00EF5447">
              <w:rPr>
                <w:rFonts w:cs="Arial"/>
              </w:rPr>
              <w:t>10.1</w:t>
            </w:r>
          </w:p>
        </w:tc>
        <w:tc>
          <w:tcPr>
            <w:tcW w:w="1248" w:type="dxa"/>
            <w:shd w:val="clear" w:color="auto" w:fill="auto"/>
          </w:tcPr>
          <w:p w14:paraId="4AB896CA" w14:textId="77777777" w:rsidR="00B965DF" w:rsidRPr="00EF5447" w:rsidRDefault="00B965DF" w:rsidP="008D1F45">
            <w:pPr>
              <w:pStyle w:val="TAC"/>
            </w:pPr>
            <w:r w:rsidRPr="00EF5447">
              <w:rPr>
                <w:rFonts w:cs="Arial"/>
                <w:szCs w:val="24"/>
              </w:rPr>
              <w:t>IMD4</w:t>
            </w:r>
          </w:p>
        </w:tc>
      </w:tr>
      <w:tr w:rsidR="00B965DF" w:rsidRPr="00EF5447" w14:paraId="30EEBB26" w14:textId="77777777" w:rsidTr="008D1F45">
        <w:trPr>
          <w:trHeight w:val="22"/>
          <w:jc w:val="center"/>
        </w:trPr>
        <w:tc>
          <w:tcPr>
            <w:tcW w:w="2258" w:type="dxa"/>
            <w:tcBorders>
              <w:top w:val="nil"/>
              <w:bottom w:val="nil"/>
            </w:tcBorders>
            <w:shd w:val="clear" w:color="auto" w:fill="auto"/>
          </w:tcPr>
          <w:p w14:paraId="3A5BF885" w14:textId="77777777" w:rsidR="00B965DF" w:rsidRPr="00EF5447" w:rsidRDefault="00B965DF" w:rsidP="008D1F45">
            <w:pPr>
              <w:pStyle w:val="TAC"/>
            </w:pPr>
          </w:p>
        </w:tc>
        <w:tc>
          <w:tcPr>
            <w:tcW w:w="867" w:type="dxa"/>
            <w:shd w:val="clear" w:color="auto" w:fill="auto"/>
          </w:tcPr>
          <w:p w14:paraId="7559DBCF" w14:textId="77777777" w:rsidR="00B965DF" w:rsidRPr="00EF5447" w:rsidRDefault="00B965DF" w:rsidP="008D1F45">
            <w:pPr>
              <w:pStyle w:val="TAC"/>
            </w:pPr>
            <w:r w:rsidRPr="00EF5447">
              <w:rPr>
                <w:rFonts w:eastAsia="Calibri Light" w:cs="Arial"/>
              </w:rPr>
              <w:t>1</w:t>
            </w:r>
          </w:p>
        </w:tc>
        <w:tc>
          <w:tcPr>
            <w:tcW w:w="1066" w:type="dxa"/>
            <w:shd w:val="clear" w:color="auto" w:fill="auto"/>
            <w:noWrap/>
          </w:tcPr>
          <w:p w14:paraId="135277B5" w14:textId="77777777" w:rsidR="00B965DF" w:rsidRPr="00EF5447" w:rsidRDefault="00B965DF" w:rsidP="008D1F45">
            <w:pPr>
              <w:pStyle w:val="TAC"/>
            </w:pPr>
            <w:r w:rsidRPr="00EF5447">
              <w:rPr>
                <w:rFonts w:cs="Arial"/>
              </w:rPr>
              <w:t>1930</w:t>
            </w:r>
          </w:p>
        </w:tc>
        <w:tc>
          <w:tcPr>
            <w:tcW w:w="747" w:type="dxa"/>
            <w:shd w:val="clear" w:color="auto" w:fill="auto"/>
            <w:noWrap/>
          </w:tcPr>
          <w:p w14:paraId="5DC7169F" w14:textId="77777777" w:rsidR="00B965DF" w:rsidRPr="00EF5447" w:rsidRDefault="00B965DF" w:rsidP="008D1F45">
            <w:pPr>
              <w:pStyle w:val="TAC"/>
            </w:pPr>
            <w:r w:rsidRPr="00EF5447">
              <w:rPr>
                <w:rFonts w:cs="Arial"/>
              </w:rPr>
              <w:t>5</w:t>
            </w:r>
          </w:p>
        </w:tc>
        <w:tc>
          <w:tcPr>
            <w:tcW w:w="1142" w:type="dxa"/>
            <w:shd w:val="clear" w:color="auto" w:fill="auto"/>
            <w:noWrap/>
          </w:tcPr>
          <w:p w14:paraId="39BBB09F" w14:textId="77777777" w:rsidR="00B965DF" w:rsidRPr="00EF5447" w:rsidRDefault="00B965DF" w:rsidP="008D1F45">
            <w:pPr>
              <w:pStyle w:val="TAC"/>
            </w:pPr>
            <w:r w:rsidRPr="00EF5447">
              <w:rPr>
                <w:rFonts w:cs="Arial"/>
              </w:rPr>
              <w:t>25</w:t>
            </w:r>
          </w:p>
        </w:tc>
        <w:tc>
          <w:tcPr>
            <w:tcW w:w="1299" w:type="dxa"/>
            <w:shd w:val="clear" w:color="auto" w:fill="auto"/>
            <w:noWrap/>
          </w:tcPr>
          <w:p w14:paraId="70739BF3" w14:textId="77777777" w:rsidR="00B965DF" w:rsidRPr="00EF5447" w:rsidRDefault="00B965DF" w:rsidP="008D1F45">
            <w:pPr>
              <w:pStyle w:val="TAC"/>
            </w:pPr>
            <w:r w:rsidRPr="00EF5447">
              <w:rPr>
                <w:rFonts w:cs="Arial"/>
              </w:rPr>
              <w:t>2120</w:t>
            </w:r>
          </w:p>
        </w:tc>
        <w:tc>
          <w:tcPr>
            <w:tcW w:w="752" w:type="dxa"/>
            <w:shd w:val="clear" w:color="auto" w:fill="auto"/>
          </w:tcPr>
          <w:p w14:paraId="1E32B177" w14:textId="77777777" w:rsidR="00B965DF" w:rsidRPr="00EF5447" w:rsidRDefault="00B965DF" w:rsidP="008D1F45">
            <w:pPr>
              <w:pStyle w:val="TAC"/>
            </w:pPr>
            <w:r w:rsidRPr="00EF5447">
              <w:rPr>
                <w:rFonts w:eastAsia="Malgun Gothic" w:cs="Arial"/>
              </w:rPr>
              <w:t>N/A</w:t>
            </w:r>
          </w:p>
        </w:tc>
        <w:tc>
          <w:tcPr>
            <w:tcW w:w="1248" w:type="dxa"/>
            <w:shd w:val="clear" w:color="auto" w:fill="auto"/>
          </w:tcPr>
          <w:p w14:paraId="19CEE332" w14:textId="77777777" w:rsidR="00B965DF" w:rsidRPr="00EF5447" w:rsidRDefault="00B965DF" w:rsidP="008D1F45">
            <w:pPr>
              <w:pStyle w:val="TAC"/>
            </w:pPr>
            <w:r w:rsidRPr="00EF5447">
              <w:rPr>
                <w:rFonts w:eastAsia="Malgun Gothic" w:cs="Arial"/>
                <w:szCs w:val="24"/>
              </w:rPr>
              <w:t>N/A</w:t>
            </w:r>
          </w:p>
        </w:tc>
      </w:tr>
      <w:tr w:rsidR="00B965DF" w:rsidRPr="00EF5447" w14:paraId="1DE6562F" w14:textId="77777777" w:rsidTr="008D1F45">
        <w:trPr>
          <w:trHeight w:val="22"/>
          <w:jc w:val="center"/>
        </w:trPr>
        <w:tc>
          <w:tcPr>
            <w:tcW w:w="2258" w:type="dxa"/>
            <w:tcBorders>
              <w:top w:val="nil"/>
              <w:bottom w:val="nil"/>
            </w:tcBorders>
            <w:shd w:val="clear" w:color="auto" w:fill="auto"/>
          </w:tcPr>
          <w:p w14:paraId="518E6D4E" w14:textId="77777777" w:rsidR="00B965DF" w:rsidRPr="00EF5447" w:rsidRDefault="00B965DF" w:rsidP="008D1F45">
            <w:pPr>
              <w:pStyle w:val="TAC"/>
            </w:pPr>
          </w:p>
        </w:tc>
        <w:tc>
          <w:tcPr>
            <w:tcW w:w="867" w:type="dxa"/>
            <w:shd w:val="clear" w:color="auto" w:fill="auto"/>
          </w:tcPr>
          <w:p w14:paraId="600434A2" w14:textId="77777777" w:rsidR="00B965DF" w:rsidRPr="00EF5447" w:rsidRDefault="00B965DF" w:rsidP="008D1F45">
            <w:pPr>
              <w:pStyle w:val="TAC"/>
            </w:pPr>
            <w:r w:rsidRPr="00EF5447">
              <w:rPr>
                <w:rFonts w:eastAsia="Calibri Light" w:cs="Arial"/>
              </w:rPr>
              <w:t>n28</w:t>
            </w:r>
          </w:p>
        </w:tc>
        <w:tc>
          <w:tcPr>
            <w:tcW w:w="1066" w:type="dxa"/>
            <w:shd w:val="clear" w:color="auto" w:fill="auto"/>
            <w:noWrap/>
          </w:tcPr>
          <w:p w14:paraId="1C6408E4" w14:textId="77777777" w:rsidR="00B965DF" w:rsidRPr="00EF5447" w:rsidRDefault="00B965DF" w:rsidP="008D1F45">
            <w:pPr>
              <w:pStyle w:val="TAC"/>
            </w:pPr>
            <w:r w:rsidRPr="00EF5447">
              <w:rPr>
                <w:rFonts w:cs="Arial"/>
              </w:rPr>
              <w:t>713</w:t>
            </w:r>
          </w:p>
        </w:tc>
        <w:tc>
          <w:tcPr>
            <w:tcW w:w="747" w:type="dxa"/>
            <w:shd w:val="clear" w:color="auto" w:fill="auto"/>
            <w:noWrap/>
          </w:tcPr>
          <w:p w14:paraId="44B5C4BB" w14:textId="77777777" w:rsidR="00B965DF" w:rsidRPr="00EF5447" w:rsidRDefault="00B965DF" w:rsidP="008D1F45">
            <w:pPr>
              <w:pStyle w:val="TAC"/>
            </w:pPr>
            <w:r w:rsidRPr="00EF5447">
              <w:rPr>
                <w:rFonts w:cs="Arial"/>
              </w:rPr>
              <w:t>5</w:t>
            </w:r>
          </w:p>
        </w:tc>
        <w:tc>
          <w:tcPr>
            <w:tcW w:w="1142" w:type="dxa"/>
            <w:shd w:val="clear" w:color="auto" w:fill="auto"/>
            <w:noWrap/>
          </w:tcPr>
          <w:p w14:paraId="0C4912BA" w14:textId="77777777" w:rsidR="00B965DF" w:rsidRPr="00EF5447" w:rsidRDefault="00B965DF" w:rsidP="008D1F45">
            <w:pPr>
              <w:pStyle w:val="TAC"/>
            </w:pPr>
            <w:r w:rsidRPr="00EF5447">
              <w:rPr>
                <w:rFonts w:cs="Arial"/>
              </w:rPr>
              <w:t>25</w:t>
            </w:r>
          </w:p>
        </w:tc>
        <w:tc>
          <w:tcPr>
            <w:tcW w:w="1299" w:type="dxa"/>
            <w:shd w:val="clear" w:color="auto" w:fill="auto"/>
            <w:noWrap/>
          </w:tcPr>
          <w:p w14:paraId="6A602669" w14:textId="77777777" w:rsidR="00B965DF" w:rsidRPr="00EF5447" w:rsidRDefault="00B965DF" w:rsidP="008D1F45">
            <w:pPr>
              <w:pStyle w:val="TAC"/>
            </w:pPr>
            <w:r w:rsidRPr="00EF5447">
              <w:rPr>
                <w:rFonts w:cs="Arial"/>
              </w:rPr>
              <w:t>768</w:t>
            </w:r>
          </w:p>
        </w:tc>
        <w:tc>
          <w:tcPr>
            <w:tcW w:w="752" w:type="dxa"/>
            <w:shd w:val="clear" w:color="auto" w:fill="auto"/>
          </w:tcPr>
          <w:p w14:paraId="05AE76DF" w14:textId="77777777" w:rsidR="00B965DF" w:rsidRPr="00EF5447" w:rsidRDefault="00B965DF" w:rsidP="008D1F45">
            <w:pPr>
              <w:pStyle w:val="TAC"/>
            </w:pPr>
            <w:r w:rsidRPr="00EF5447">
              <w:rPr>
                <w:rFonts w:eastAsia="Malgun Gothic" w:cs="Arial"/>
              </w:rPr>
              <w:t>8.6</w:t>
            </w:r>
          </w:p>
        </w:tc>
        <w:tc>
          <w:tcPr>
            <w:tcW w:w="1248" w:type="dxa"/>
            <w:shd w:val="clear" w:color="auto" w:fill="auto"/>
          </w:tcPr>
          <w:p w14:paraId="1112EBA2" w14:textId="77777777" w:rsidR="00B965DF" w:rsidRPr="00EF5447" w:rsidRDefault="00B965DF" w:rsidP="008D1F45">
            <w:pPr>
              <w:pStyle w:val="TAC"/>
            </w:pPr>
            <w:r w:rsidRPr="00EF5447">
              <w:rPr>
                <w:rFonts w:eastAsia="Malgun Gothic" w:cs="Arial"/>
                <w:szCs w:val="24"/>
              </w:rPr>
              <w:t>IMD4</w:t>
            </w:r>
          </w:p>
        </w:tc>
      </w:tr>
      <w:tr w:rsidR="00B965DF" w:rsidRPr="00EF5447" w14:paraId="342E46BA" w14:textId="77777777" w:rsidTr="008D1F45">
        <w:trPr>
          <w:trHeight w:val="22"/>
          <w:jc w:val="center"/>
        </w:trPr>
        <w:tc>
          <w:tcPr>
            <w:tcW w:w="2258" w:type="dxa"/>
            <w:tcBorders>
              <w:top w:val="nil"/>
              <w:bottom w:val="single" w:sz="4" w:space="0" w:color="auto"/>
            </w:tcBorders>
            <w:shd w:val="clear" w:color="auto" w:fill="auto"/>
          </w:tcPr>
          <w:p w14:paraId="2885029F" w14:textId="77777777" w:rsidR="00B965DF" w:rsidRPr="00EF5447" w:rsidRDefault="00B965DF" w:rsidP="008D1F45">
            <w:pPr>
              <w:pStyle w:val="TAC"/>
            </w:pPr>
          </w:p>
        </w:tc>
        <w:tc>
          <w:tcPr>
            <w:tcW w:w="867" w:type="dxa"/>
            <w:shd w:val="clear" w:color="auto" w:fill="auto"/>
          </w:tcPr>
          <w:p w14:paraId="11C2546C" w14:textId="77777777" w:rsidR="00B965DF" w:rsidRPr="00EF5447" w:rsidRDefault="00B965DF" w:rsidP="008D1F45">
            <w:pPr>
              <w:pStyle w:val="TAC"/>
            </w:pPr>
            <w:r w:rsidRPr="00EF5447">
              <w:rPr>
                <w:rFonts w:eastAsia="Calibri Light" w:cs="Arial"/>
              </w:rPr>
              <w:t>n40</w:t>
            </w:r>
          </w:p>
        </w:tc>
        <w:tc>
          <w:tcPr>
            <w:tcW w:w="1066" w:type="dxa"/>
            <w:shd w:val="clear" w:color="auto" w:fill="auto"/>
            <w:noWrap/>
          </w:tcPr>
          <w:p w14:paraId="672D71B9" w14:textId="77777777" w:rsidR="00B965DF" w:rsidRPr="00EF5447" w:rsidRDefault="00B965DF" w:rsidP="008D1F45">
            <w:pPr>
              <w:pStyle w:val="TAC"/>
            </w:pPr>
            <w:r w:rsidRPr="00EF5447">
              <w:rPr>
                <w:rFonts w:cs="Arial"/>
              </w:rPr>
              <w:t>2314</w:t>
            </w:r>
          </w:p>
        </w:tc>
        <w:tc>
          <w:tcPr>
            <w:tcW w:w="747" w:type="dxa"/>
            <w:shd w:val="clear" w:color="auto" w:fill="auto"/>
            <w:noWrap/>
          </w:tcPr>
          <w:p w14:paraId="5570B2C7" w14:textId="77777777" w:rsidR="00B965DF" w:rsidRPr="00EF5447" w:rsidRDefault="00B965DF" w:rsidP="008D1F45">
            <w:pPr>
              <w:pStyle w:val="TAC"/>
            </w:pPr>
            <w:r w:rsidRPr="00EF5447">
              <w:rPr>
                <w:rFonts w:cs="Arial"/>
              </w:rPr>
              <w:t>5</w:t>
            </w:r>
          </w:p>
        </w:tc>
        <w:tc>
          <w:tcPr>
            <w:tcW w:w="1142" w:type="dxa"/>
            <w:shd w:val="clear" w:color="auto" w:fill="auto"/>
            <w:noWrap/>
          </w:tcPr>
          <w:p w14:paraId="5F875DB3" w14:textId="77777777" w:rsidR="00B965DF" w:rsidRPr="00EF5447" w:rsidRDefault="00B965DF" w:rsidP="008D1F45">
            <w:pPr>
              <w:pStyle w:val="TAC"/>
            </w:pPr>
            <w:r w:rsidRPr="00EF5447">
              <w:rPr>
                <w:rFonts w:cs="Arial"/>
              </w:rPr>
              <w:t>25</w:t>
            </w:r>
          </w:p>
        </w:tc>
        <w:tc>
          <w:tcPr>
            <w:tcW w:w="1299" w:type="dxa"/>
            <w:shd w:val="clear" w:color="auto" w:fill="auto"/>
            <w:noWrap/>
          </w:tcPr>
          <w:p w14:paraId="67227AF6" w14:textId="77777777" w:rsidR="00B965DF" w:rsidRPr="00EF5447" w:rsidRDefault="00B965DF" w:rsidP="008D1F45">
            <w:pPr>
              <w:pStyle w:val="TAC"/>
            </w:pPr>
            <w:r w:rsidRPr="00EF5447">
              <w:rPr>
                <w:rFonts w:cs="Arial"/>
              </w:rPr>
              <w:t>2314</w:t>
            </w:r>
          </w:p>
        </w:tc>
        <w:tc>
          <w:tcPr>
            <w:tcW w:w="752" w:type="dxa"/>
            <w:shd w:val="clear" w:color="auto" w:fill="auto"/>
          </w:tcPr>
          <w:p w14:paraId="30D40E87" w14:textId="77777777" w:rsidR="00B965DF" w:rsidRPr="00EF5447" w:rsidRDefault="00B965DF" w:rsidP="008D1F45">
            <w:pPr>
              <w:pStyle w:val="TAC"/>
            </w:pPr>
            <w:r w:rsidRPr="00EF5447">
              <w:rPr>
                <w:rFonts w:eastAsia="Malgun Gothic" w:cs="Arial"/>
              </w:rPr>
              <w:t>N/A</w:t>
            </w:r>
          </w:p>
        </w:tc>
        <w:tc>
          <w:tcPr>
            <w:tcW w:w="1248" w:type="dxa"/>
            <w:shd w:val="clear" w:color="auto" w:fill="auto"/>
          </w:tcPr>
          <w:p w14:paraId="523E1EBE" w14:textId="77777777" w:rsidR="00B965DF" w:rsidRPr="00EF5447" w:rsidRDefault="00B965DF" w:rsidP="008D1F45">
            <w:pPr>
              <w:pStyle w:val="TAC"/>
            </w:pPr>
            <w:r w:rsidRPr="00EF5447">
              <w:rPr>
                <w:rFonts w:eastAsia="Malgun Gothic" w:cs="Arial"/>
                <w:szCs w:val="24"/>
              </w:rPr>
              <w:t>N/A</w:t>
            </w:r>
          </w:p>
        </w:tc>
      </w:tr>
      <w:tr w:rsidR="00B965DF" w:rsidRPr="00EF5447" w14:paraId="46B574B7" w14:textId="77777777" w:rsidTr="008D1F45">
        <w:trPr>
          <w:trHeight w:val="22"/>
          <w:jc w:val="center"/>
        </w:trPr>
        <w:tc>
          <w:tcPr>
            <w:tcW w:w="2258" w:type="dxa"/>
            <w:tcBorders>
              <w:bottom w:val="nil"/>
            </w:tcBorders>
            <w:shd w:val="clear" w:color="auto" w:fill="auto"/>
          </w:tcPr>
          <w:p w14:paraId="6E5C1007" w14:textId="77777777" w:rsidR="00B965DF" w:rsidRPr="00EF5447" w:rsidRDefault="00B965DF" w:rsidP="008D1F45">
            <w:pPr>
              <w:pStyle w:val="TAC"/>
              <w:rPr>
                <w:lang w:eastAsia="ja-JP"/>
              </w:rPr>
            </w:pPr>
            <w:r w:rsidRPr="00EF5447">
              <w:t>DC_1A-28A_n40A</w:t>
            </w:r>
          </w:p>
        </w:tc>
        <w:tc>
          <w:tcPr>
            <w:tcW w:w="867" w:type="dxa"/>
            <w:shd w:val="clear" w:color="auto" w:fill="auto"/>
          </w:tcPr>
          <w:p w14:paraId="5CDFE12A" w14:textId="77777777" w:rsidR="00B965DF" w:rsidRPr="00EF5447" w:rsidRDefault="00B965DF" w:rsidP="008D1F45">
            <w:pPr>
              <w:pStyle w:val="TAC"/>
              <w:rPr>
                <w:lang w:eastAsia="ja-JP"/>
              </w:rPr>
            </w:pPr>
            <w:r w:rsidRPr="00EF5447">
              <w:t>1</w:t>
            </w:r>
          </w:p>
        </w:tc>
        <w:tc>
          <w:tcPr>
            <w:tcW w:w="1066" w:type="dxa"/>
            <w:shd w:val="clear" w:color="auto" w:fill="auto"/>
            <w:noWrap/>
          </w:tcPr>
          <w:p w14:paraId="13CDF595" w14:textId="77777777" w:rsidR="00B965DF" w:rsidRPr="00EF5447" w:rsidRDefault="00B965DF" w:rsidP="008D1F45">
            <w:pPr>
              <w:pStyle w:val="TAC"/>
              <w:rPr>
                <w:lang w:eastAsia="ja-JP"/>
              </w:rPr>
            </w:pPr>
            <w:r w:rsidRPr="00EF5447">
              <w:t>1950</w:t>
            </w:r>
          </w:p>
        </w:tc>
        <w:tc>
          <w:tcPr>
            <w:tcW w:w="747" w:type="dxa"/>
            <w:shd w:val="clear" w:color="auto" w:fill="auto"/>
            <w:noWrap/>
          </w:tcPr>
          <w:p w14:paraId="5F530921" w14:textId="77777777" w:rsidR="00B965DF" w:rsidRPr="00EF5447" w:rsidRDefault="00B965DF" w:rsidP="008D1F45">
            <w:pPr>
              <w:pStyle w:val="TAC"/>
              <w:rPr>
                <w:lang w:eastAsia="ja-JP"/>
              </w:rPr>
            </w:pPr>
            <w:r w:rsidRPr="00EF5447">
              <w:t>5</w:t>
            </w:r>
          </w:p>
        </w:tc>
        <w:tc>
          <w:tcPr>
            <w:tcW w:w="1142" w:type="dxa"/>
            <w:shd w:val="clear" w:color="auto" w:fill="auto"/>
            <w:noWrap/>
          </w:tcPr>
          <w:p w14:paraId="0F921314" w14:textId="77777777" w:rsidR="00B965DF" w:rsidRPr="00EF5447" w:rsidRDefault="00B965DF" w:rsidP="008D1F45">
            <w:pPr>
              <w:pStyle w:val="TAC"/>
              <w:rPr>
                <w:lang w:eastAsia="ja-JP"/>
              </w:rPr>
            </w:pPr>
            <w:r w:rsidRPr="00EF5447">
              <w:t>25</w:t>
            </w:r>
          </w:p>
        </w:tc>
        <w:tc>
          <w:tcPr>
            <w:tcW w:w="1299" w:type="dxa"/>
            <w:shd w:val="clear" w:color="auto" w:fill="auto"/>
            <w:noWrap/>
          </w:tcPr>
          <w:p w14:paraId="71F2A2CE" w14:textId="77777777" w:rsidR="00B965DF" w:rsidRPr="00EF5447" w:rsidRDefault="00B965DF" w:rsidP="008D1F45">
            <w:pPr>
              <w:pStyle w:val="TAC"/>
              <w:rPr>
                <w:lang w:eastAsia="ja-JP"/>
              </w:rPr>
            </w:pPr>
            <w:r w:rsidRPr="00EF5447">
              <w:t>2140</w:t>
            </w:r>
          </w:p>
        </w:tc>
        <w:tc>
          <w:tcPr>
            <w:tcW w:w="752" w:type="dxa"/>
            <w:shd w:val="clear" w:color="auto" w:fill="auto"/>
          </w:tcPr>
          <w:p w14:paraId="045CB00D" w14:textId="77777777" w:rsidR="00B965DF" w:rsidRPr="00EF5447" w:rsidRDefault="00B965DF" w:rsidP="008D1F45">
            <w:pPr>
              <w:pStyle w:val="TAC"/>
              <w:rPr>
                <w:lang w:eastAsia="ja-JP"/>
              </w:rPr>
            </w:pPr>
            <w:r w:rsidRPr="00EF5447">
              <w:t>N/A</w:t>
            </w:r>
          </w:p>
        </w:tc>
        <w:tc>
          <w:tcPr>
            <w:tcW w:w="1248" w:type="dxa"/>
            <w:shd w:val="clear" w:color="auto" w:fill="auto"/>
          </w:tcPr>
          <w:p w14:paraId="72DA95E5" w14:textId="77777777" w:rsidR="00B965DF" w:rsidRPr="00EF5447" w:rsidRDefault="00B965DF" w:rsidP="008D1F45">
            <w:pPr>
              <w:pStyle w:val="TAC"/>
              <w:rPr>
                <w:lang w:eastAsia="ja-JP"/>
              </w:rPr>
            </w:pPr>
            <w:r w:rsidRPr="00EF5447">
              <w:t>N/A</w:t>
            </w:r>
          </w:p>
        </w:tc>
      </w:tr>
      <w:tr w:rsidR="00B965DF" w:rsidRPr="00EF5447" w14:paraId="7477F93B" w14:textId="77777777" w:rsidTr="008D1F45">
        <w:trPr>
          <w:trHeight w:val="22"/>
          <w:jc w:val="center"/>
        </w:trPr>
        <w:tc>
          <w:tcPr>
            <w:tcW w:w="2258" w:type="dxa"/>
            <w:tcBorders>
              <w:top w:val="nil"/>
              <w:bottom w:val="nil"/>
            </w:tcBorders>
            <w:shd w:val="clear" w:color="auto" w:fill="auto"/>
          </w:tcPr>
          <w:p w14:paraId="3A4B7A81" w14:textId="77777777" w:rsidR="00B965DF" w:rsidRPr="00EF5447" w:rsidRDefault="00B965DF" w:rsidP="008D1F45">
            <w:pPr>
              <w:pStyle w:val="TAC"/>
              <w:rPr>
                <w:lang w:eastAsia="ja-JP"/>
              </w:rPr>
            </w:pPr>
          </w:p>
        </w:tc>
        <w:tc>
          <w:tcPr>
            <w:tcW w:w="867" w:type="dxa"/>
            <w:shd w:val="clear" w:color="auto" w:fill="auto"/>
          </w:tcPr>
          <w:p w14:paraId="7CA78186" w14:textId="77777777" w:rsidR="00B965DF" w:rsidRPr="00EF5447" w:rsidRDefault="00B965DF" w:rsidP="008D1F45">
            <w:pPr>
              <w:pStyle w:val="TAC"/>
              <w:rPr>
                <w:lang w:eastAsia="ja-JP"/>
              </w:rPr>
            </w:pPr>
            <w:r w:rsidRPr="00EF5447">
              <w:t>28</w:t>
            </w:r>
          </w:p>
        </w:tc>
        <w:tc>
          <w:tcPr>
            <w:tcW w:w="1066" w:type="dxa"/>
            <w:shd w:val="clear" w:color="auto" w:fill="auto"/>
            <w:noWrap/>
          </w:tcPr>
          <w:p w14:paraId="4120E9A4" w14:textId="77777777" w:rsidR="00B965DF" w:rsidRPr="00EF5447" w:rsidRDefault="00B965DF" w:rsidP="008D1F45">
            <w:pPr>
              <w:pStyle w:val="TAC"/>
              <w:rPr>
                <w:lang w:eastAsia="ja-JP"/>
              </w:rPr>
            </w:pPr>
            <w:r w:rsidRPr="00EF5447">
              <w:t>725</w:t>
            </w:r>
          </w:p>
        </w:tc>
        <w:tc>
          <w:tcPr>
            <w:tcW w:w="747" w:type="dxa"/>
            <w:shd w:val="clear" w:color="auto" w:fill="auto"/>
            <w:noWrap/>
          </w:tcPr>
          <w:p w14:paraId="26B00B13" w14:textId="77777777" w:rsidR="00B965DF" w:rsidRPr="00EF5447" w:rsidRDefault="00B965DF" w:rsidP="008D1F45">
            <w:pPr>
              <w:pStyle w:val="TAC"/>
              <w:rPr>
                <w:lang w:eastAsia="ja-JP"/>
              </w:rPr>
            </w:pPr>
            <w:r w:rsidRPr="00EF5447">
              <w:t>5</w:t>
            </w:r>
          </w:p>
        </w:tc>
        <w:tc>
          <w:tcPr>
            <w:tcW w:w="1142" w:type="dxa"/>
            <w:shd w:val="clear" w:color="auto" w:fill="auto"/>
            <w:noWrap/>
          </w:tcPr>
          <w:p w14:paraId="4AA5B137" w14:textId="77777777" w:rsidR="00B965DF" w:rsidRPr="00EF5447" w:rsidRDefault="00B965DF" w:rsidP="008D1F45">
            <w:pPr>
              <w:pStyle w:val="TAC"/>
              <w:rPr>
                <w:lang w:eastAsia="ja-JP"/>
              </w:rPr>
            </w:pPr>
            <w:r w:rsidRPr="00EF5447">
              <w:t>25</w:t>
            </w:r>
          </w:p>
        </w:tc>
        <w:tc>
          <w:tcPr>
            <w:tcW w:w="1299" w:type="dxa"/>
            <w:shd w:val="clear" w:color="auto" w:fill="auto"/>
            <w:noWrap/>
          </w:tcPr>
          <w:p w14:paraId="518C789A" w14:textId="77777777" w:rsidR="00B965DF" w:rsidRPr="00EF5447" w:rsidRDefault="00B965DF" w:rsidP="008D1F45">
            <w:pPr>
              <w:pStyle w:val="TAC"/>
              <w:rPr>
                <w:lang w:eastAsia="ja-JP"/>
              </w:rPr>
            </w:pPr>
            <w:r w:rsidRPr="00EF5447">
              <w:t>780</w:t>
            </w:r>
          </w:p>
        </w:tc>
        <w:tc>
          <w:tcPr>
            <w:tcW w:w="752" w:type="dxa"/>
            <w:shd w:val="clear" w:color="auto" w:fill="auto"/>
          </w:tcPr>
          <w:p w14:paraId="14FB7BD2" w14:textId="77777777" w:rsidR="00B965DF" w:rsidRPr="00EF5447" w:rsidRDefault="00B965DF" w:rsidP="008D1F45">
            <w:pPr>
              <w:pStyle w:val="TAC"/>
              <w:rPr>
                <w:lang w:eastAsia="ja-JP"/>
              </w:rPr>
            </w:pPr>
            <w:r w:rsidRPr="00EF5447">
              <w:t>8.9</w:t>
            </w:r>
          </w:p>
        </w:tc>
        <w:tc>
          <w:tcPr>
            <w:tcW w:w="1248" w:type="dxa"/>
            <w:shd w:val="clear" w:color="auto" w:fill="auto"/>
          </w:tcPr>
          <w:p w14:paraId="0EC9F2E5" w14:textId="77777777" w:rsidR="00B965DF" w:rsidRPr="00EF5447" w:rsidRDefault="00B965DF" w:rsidP="008D1F45">
            <w:pPr>
              <w:pStyle w:val="TAC"/>
              <w:rPr>
                <w:lang w:eastAsia="ja-JP"/>
              </w:rPr>
            </w:pPr>
            <w:r w:rsidRPr="00EF5447">
              <w:t>IMD4</w:t>
            </w:r>
          </w:p>
        </w:tc>
      </w:tr>
      <w:tr w:rsidR="00B965DF" w:rsidRPr="00EF5447" w14:paraId="32E837F1" w14:textId="77777777" w:rsidTr="008D1F45">
        <w:trPr>
          <w:trHeight w:val="22"/>
          <w:jc w:val="center"/>
        </w:trPr>
        <w:tc>
          <w:tcPr>
            <w:tcW w:w="2258" w:type="dxa"/>
            <w:tcBorders>
              <w:top w:val="nil"/>
              <w:bottom w:val="single" w:sz="4" w:space="0" w:color="auto"/>
            </w:tcBorders>
            <w:shd w:val="clear" w:color="auto" w:fill="auto"/>
          </w:tcPr>
          <w:p w14:paraId="39A1358F" w14:textId="77777777" w:rsidR="00B965DF" w:rsidRPr="00EF5447" w:rsidRDefault="00B965DF" w:rsidP="008D1F45">
            <w:pPr>
              <w:pStyle w:val="TAC"/>
              <w:rPr>
                <w:lang w:eastAsia="ja-JP"/>
              </w:rPr>
            </w:pPr>
          </w:p>
        </w:tc>
        <w:tc>
          <w:tcPr>
            <w:tcW w:w="867" w:type="dxa"/>
            <w:shd w:val="clear" w:color="auto" w:fill="auto"/>
          </w:tcPr>
          <w:p w14:paraId="789082CA" w14:textId="77777777" w:rsidR="00B965DF" w:rsidRPr="00EF5447" w:rsidRDefault="00B965DF" w:rsidP="008D1F45">
            <w:pPr>
              <w:pStyle w:val="TAC"/>
              <w:rPr>
                <w:lang w:eastAsia="ja-JP"/>
              </w:rPr>
            </w:pPr>
            <w:r w:rsidRPr="00EF5447">
              <w:t>n40</w:t>
            </w:r>
          </w:p>
        </w:tc>
        <w:tc>
          <w:tcPr>
            <w:tcW w:w="1066" w:type="dxa"/>
            <w:shd w:val="clear" w:color="auto" w:fill="auto"/>
            <w:noWrap/>
          </w:tcPr>
          <w:p w14:paraId="5AF68966" w14:textId="77777777" w:rsidR="00B965DF" w:rsidRPr="00EF5447" w:rsidRDefault="00B965DF" w:rsidP="008D1F45">
            <w:pPr>
              <w:pStyle w:val="TAC"/>
              <w:rPr>
                <w:lang w:eastAsia="ja-JP"/>
              </w:rPr>
            </w:pPr>
            <w:r w:rsidRPr="00EF5447">
              <w:t>2340</w:t>
            </w:r>
          </w:p>
        </w:tc>
        <w:tc>
          <w:tcPr>
            <w:tcW w:w="747" w:type="dxa"/>
            <w:shd w:val="clear" w:color="auto" w:fill="auto"/>
            <w:noWrap/>
          </w:tcPr>
          <w:p w14:paraId="3F01FE5F" w14:textId="77777777" w:rsidR="00B965DF" w:rsidRPr="00EF5447" w:rsidRDefault="00B965DF" w:rsidP="008D1F45">
            <w:pPr>
              <w:pStyle w:val="TAC"/>
              <w:rPr>
                <w:lang w:eastAsia="ja-JP"/>
              </w:rPr>
            </w:pPr>
            <w:r w:rsidRPr="00EF5447">
              <w:t>5</w:t>
            </w:r>
          </w:p>
        </w:tc>
        <w:tc>
          <w:tcPr>
            <w:tcW w:w="1142" w:type="dxa"/>
            <w:shd w:val="clear" w:color="auto" w:fill="auto"/>
            <w:noWrap/>
          </w:tcPr>
          <w:p w14:paraId="4A886711" w14:textId="77777777" w:rsidR="00B965DF" w:rsidRPr="00EF5447" w:rsidRDefault="00B965DF" w:rsidP="008D1F45">
            <w:pPr>
              <w:pStyle w:val="TAC"/>
              <w:rPr>
                <w:lang w:eastAsia="ja-JP"/>
              </w:rPr>
            </w:pPr>
            <w:r w:rsidRPr="00EF5447">
              <w:t>25</w:t>
            </w:r>
          </w:p>
        </w:tc>
        <w:tc>
          <w:tcPr>
            <w:tcW w:w="1299" w:type="dxa"/>
            <w:shd w:val="clear" w:color="auto" w:fill="auto"/>
            <w:noWrap/>
          </w:tcPr>
          <w:p w14:paraId="6DE6C7DF" w14:textId="77777777" w:rsidR="00B965DF" w:rsidRPr="00EF5447" w:rsidRDefault="00B965DF" w:rsidP="008D1F45">
            <w:pPr>
              <w:pStyle w:val="TAC"/>
              <w:rPr>
                <w:lang w:eastAsia="ja-JP"/>
              </w:rPr>
            </w:pPr>
            <w:r w:rsidRPr="00EF5447">
              <w:t>2340</w:t>
            </w:r>
          </w:p>
        </w:tc>
        <w:tc>
          <w:tcPr>
            <w:tcW w:w="752" w:type="dxa"/>
            <w:shd w:val="clear" w:color="auto" w:fill="auto"/>
          </w:tcPr>
          <w:p w14:paraId="498EA7E7" w14:textId="77777777" w:rsidR="00B965DF" w:rsidRPr="00EF5447" w:rsidRDefault="00B965DF" w:rsidP="008D1F45">
            <w:pPr>
              <w:pStyle w:val="TAC"/>
              <w:rPr>
                <w:lang w:eastAsia="ja-JP"/>
              </w:rPr>
            </w:pPr>
            <w:r w:rsidRPr="00EF5447">
              <w:t>N/A</w:t>
            </w:r>
          </w:p>
        </w:tc>
        <w:tc>
          <w:tcPr>
            <w:tcW w:w="1248" w:type="dxa"/>
            <w:shd w:val="clear" w:color="auto" w:fill="auto"/>
          </w:tcPr>
          <w:p w14:paraId="00CC265C" w14:textId="77777777" w:rsidR="00B965DF" w:rsidRPr="00EF5447" w:rsidRDefault="00B965DF" w:rsidP="008D1F45">
            <w:pPr>
              <w:pStyle w:val="TAC"/>
              <w:rPr>
                <w:lang w:eastAsia="ja-JP"/>
              </w:rPr>
            </w:pPr>
            <w:r w:rsidRPr="00EF5447">
              <w:t>N/A</w:t>
            </w:r>
          </w:p>
        </w:tc>
      </w:tr>
      <w:tr w:rsidR="00B965DF" w:rsidRPr="00EF5447" w14:paraId="62140255" w14:textId="77777777" w:rsidTr="008D1F45">
        <w:trPr>
          <w:trHeight w:val="22"/>
          <w:jc w:val="center"/>
        </w:trPr>
        <w:tc>
          <w:tcPr>
            <w:tcW w:w="2258" w:type="dxa"/>
            <w:tcBorders>
              <w:bottom w:val="nil"/>
            </w:tcBorders>
            <w:shd w:val="clear" w:color="auto" w:fill="auto"/>
          </w:tcPr>
          <w:p w14:paraId="11B6EBF3" w14:textId="77777777" w:rsidR="00B965DF" w:rsidRPr="00EF5447" w:rsidRDefault="00B965DF" w:rsidP="008D1F4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1868EA0" w14:textId="77777777" w:rsidR="00B965DF" w:rsidRPr="00EF5447" w:rsidRDefault="00B965DF" w:rsidP="008D1F45">
            <w:pPr>
              <w:pStyle w:val="TAC"/>
            </w:pPr>
            <w:r w:rsidRPr="00EF5447">
              <w:rPr>
                <w:lang w:eastAsia="ja-JP"/>
              </w:rPr>
              <w:t>1</w:t>
            </w:r>
          </w:p>
        </w:tc>
        <w:tc>
          <w:tcPr>
            <w:tcW w:w="1066" w:type="dxa"/>
            <w:shd w:val="clear" w:color="auto" w:fill="auto"/>
            <w:noWrap/>
          </w:tcPr>
          <w:p w14:paraId="121A5AF2" w14:textId="77777777" w:rsidR="00B965DF" w:rsidRPr="00EF5447" w:rsidRDefault="00B965DF" w:rsidP="008D1F45">
            <w:pPr>
              <w:pStyle w:val="TAC"/>
            </w:pPr>
            <w:r w:rsidRPr="00EF5447">
              <w:rPr>
                <w:lang w:eastAsia="ja-JP"/>
              </w:rPr>
              <w:t>1960</w:t>
            </w:r>
          </w:p>
        </w:tc>
        <w:tc>
          <w:tcPr>
            <w:tcW w:w="747" w:type="dxa"/>
            <w:shd w:val="clear" w:color="auto" w:fill="auto"/>
            <w:noWrap/>
          </w:tcPr>
          <w:p w14:paraId="181FA456" w14:textId="77777777" w:rsidR="00B965DF" w:rsidRPr="00EF5447" w:rsidRDefault="00B965DF" w:rsidP="008D1F45">
            <w:pPr>
              <w:pStyle w:val="TAC"/>
            </w:pPr>
            <w:r w:rsidRPr="00EF5447">
              <w:rPr>
                <w:lang w:eastAsia="ja-JP"/>
              </w:rPr>
              <w:t>5</w:t>
            </w:r>
          </w:p>
        </w:tc>
        <w:tc>
          <w:tcPr>
            <w:tcW w:w="1142" w:type="dxa"/>
            <w:shd w:val="clear" w:color="auto" w:fill="auto"/>
            <w:noWrap/>
          </w:tcPr>
          <w:p w14:paraId="10F02BBC" w14:textId="77777777" w:rsidR="00B965DF" w:rsidRPr="00EF5447" w:rsidRDefault="00B965DF" w:rsidP="008D1F45">
            <w:pPr>
              <w:pStyle w:val="TAC"/>
            </w:pPr>
            <w:r w:rsidRPr="00EF5447">
              <w:rPr>
                <w:lang w:eastAsia="ja-JP"/>
              </w:rPr>
              <w:t>25</w:t>
            </w:r>
          </w:p>
        </w:tc>
        <w:tc>
          <w:tcPr>
            <w:tcW w:w="1299" w:type="dxa"/>
            <w:shd w:val="clear" w:color="auto" w:fill="auto"/>
            <w:noWrap/>
          </w:tcPr>
          <w:p w14:paraId="68CA74C4" w14:textId="77777777" w:rsidR="00B965DF" w:rsidRPr="00EF5447" w:rsidRDefault="00B965DF" w:rsidP="008D1F45">
            <w:pPr>
              <w:pStyle w:val="TAC"/>
            </w:pPr>
            <w:r w:rsidRPr="00EF5447">
              <w:rPr>
                <w:lang w:eastAsia="ja-JP"/>
              </w:rPr>
              <w:t>2150</w:t>
            </w:r>
          </w:p>
        </w:tc>
        <w:tc>
          <w:tcPr>
            <w:tcW w:w="752" w:type="dxa"/>
            <w:shd w:val="clear" w:color="auto" w:fill="auto"/>
          </w:tcPr>
          <w:p w14:paraId="39EE84DE" w14:textId="77777777" w:rsidR="00B965DF" w:rsidRPr="00EF5447" w:rsidRDefault="00B965DF" w:rsidP="008D1F45">
            <w:pPr>
              <w:pStyle w:val="TAC"/>
            </w:pPr>
            <w:r w:rsidRPr="00EF5447">
              <w:rPr>
                <w:lang w:eastAsia="ja-JP"/>
              </w:rPr>
              <w:t>15.7</w:t>
            </w:r>
          </w:p>
        </w:tc>
        <w:tc>
          <w:tcPr>
            <w:tcW w:w="1248" w:type="dxa"/>
            <w:shd w:val="clear" w:color="auto" w:fill="auto"/>
          </w:tcPr>
          <w:p w14:paraId="0E6C0BF9" w14:textId="77777777" w:rsidR="00B965DF" w:rsidRPr="00EF5447" w:rsidRDefault="00B965DF" w:rsidP="008D1F45">
            <w:pPr>
              <w:pStyle w:val="TAC"/>
            </w:pPr>
            <w:r w:rsidRPr="00EF5447">
              <w:rPr>
                <w:lang w:eastAsia="ja-JP"/>
              </w:rPr>
              <w:t>IMD3</w:t>
            </w:r>
          </w:p>
        </w:tc>
      </w:tr>
      <w:tr w:rsidR="00B965DF" w:rsidRPr="00EF5447" w14:paraId="5F4847A5" w14:textId="77777777" w:rsidTr="008D1F45">
        <w:trPr>
          <w:trHeight w:val="22"/>
          <w:jc w:val="center"/>
        </w:trPr>
        <w:tc>
          <w:tcPr>
            <w:tcW w:w="2258" w:type="dxa"/>
            <w:tcBorders>
              <w:top w:val="nil"/>
              <w:bottom w:val="nil"/>
            </w:tcBorders>
            <w:shd w:val="clear" w:color="auto" w:fill="auto"/>
          </w:tcPr>
          <w:p w14:paraId="34AA5D88" w14:textId="77777777" w:rsidR="00B965DF" w:rsidRPr="00EF5447" w:rsidRDefault="00B965DF" w:rsidP="008D1F45">
            <w:pPr>
              <w:pStyle w:val="TAC"/>
            </w:pPr>
          </w:p>
        </w:tc>
        <w:tc>
          <w:tcPr>
            <w:tcW w:w="867" w:type="dxa"/>
            <w:shd w:val="clear" w:color="auto" w:fill="auto"/>
          </w:tcPr>
          <w:p w14:paraId="06D2FE68" w14:textId="77777777" w:rsidR="00B965DF" w:rsidRPr="00EF5447" w:rsidRDefault="00B965DF" w:rsidP="008D1F45">
            <w:pPr>
              <w:pStyle w:val="TAC"/>
            </w:pPr>
            <w:r w:rsidRPr="00EF5447">
              <w:rPr>
                <w:lang w:eastAsia="ja-JP"/>
              </w:rPr>
              <w:t>28</w:t>
            </w:r>
          </w:p>
        </w:tc>
        <w:tc>
          <w:tcPr>
            <w:tcW w:w="1066" w:type="dxa"/>
            <w:shd w:val="clear" w:color="auto" w:fill="auto"/>
            <w:noWrap/>
          </w:tcPr>
          <w:p w14:paraId="677680A5" w14:textId="77777777" w:rsidR="00B965DF" w:rsidRPr="00EF5447" w:rsidRDefault="00B965DF" w:rsidP="008D1F45">
            <w:pPr>
              <w:pStyle w:val="TAC"/>
            </w:pPr>
            <w:r w:rsidRPr="00EF5447">
              <w:rPr>
                <w:lang w:eastAsia="ja-JP"/>
              </w:rPr>
              <w:t>740</w:t>
            </w:r>
          </w:p>
        </w:tc>
        <w:tc>
          <w:tcPr>
            <w:tcW w:w="747" w:type="dxa"/>
            <w:shd w:val="clear" w:color="auto" w:fill="auto"/>
            <w:noWrap/>
          </w:tcPr>
          <w:p w14:paraId="483221DE" w14:textId="77777777" w:rsidR="00B965DF" w:rsidRPr="00EF5447" w:rsidRDefault="00B965DF" w:rsidP="008D1F45">
            <w:pPr>
              <w:pStyle w:val="TAC"/>
            </w:pPr>
            <w:r w:rsidRPr="00EF5447">
              <w:rPr>
                <w:lang w:eastAsia="ja-JP"/>
              </w:rPr>
              <w:t>5</w:t>
            </w:r>
          </w:p>
        </w:tc>
        <w:tc>
          <w:tcPr>
            <w:tcW w:w="1142" w:type="dxa"/>
            <w:shd w:val="clear" w:color="auto" w:fill="auto"/>
            <w:noWrap/>
          </w:tcPr>
          <w:p w14:paraId="464A1904" w14:textId="77777777" w:rsidR="00B965DF" w:rsidRPr="00EF5447" w:rsidRDefault="00B965DF" w:rsidP="008D1F45">
            <w:pPr>
              <w:pStyle w:val="TAC"/>
            </w:pPr>
            <w:r w:rsidRPr="00EF5447">
              <w:rPr>
                <w:lang w:eastAsia="ja-JP"/>
              </w:rPr>
              <w:t>25</w:t>
            </w:r>
          </w:p>
        </w:tc>
        <w:tc>
          <w:tcPr>
            <w:tcW w:w="1299" w:type="dxa"/>
            <w:shd w:val="clear" w:color="auto" w:fill="auto"/>
            <w:noWrap/>
          </w:tcPr>
          <w:p w14:paraId="23AE805A" w14:textId="77777777" w:rsidR="00B965DF" w:rsidRPr="00EF5447" w:rsidRDefault="00B965DF" w:rsidP="008D1F45">
            <w:pPr>
              <w:pStyle w:val="TAC"/>
            </w:pPr>
            <w:r w:rsidRPr="00EF5447">
              <w:rPr>
                <w:lang w:eastAsia="ja-JP"/>
              </w:rPr>
              <w:t>795</w:t>
            </w:r>
          </w:p>
        </w:tc>
        <w:tc>
          <w:tcPr>
            <w:tcW w:w="752" w:type="dxa"/>
            <w:shd w:val="clear" w:color="auto" w:fill="auto"/>
          </w:tcPr>
          <w:p w14:paraId="787EC4A0" w14:textId="77777777" w:rsidR="00B965DF" w:rsidRPr="00EF5447" w:rsidRDefault="00B965DF" w:rsidP="008D1F45">
            <w:pPr>
              <w:pStyle w:val="TAC"/>
            </w:pPr>
            <w:r w:rsidRPr="00EF5447">
              <w:rPr>
                <w:lang w:eastAsia="ja-JP"/>
              </w:rPr>
              <w:t>N/A</w:t>
            </w:r>
          </w:p>
        </w:tc>
        <w:tc>
          <w:tcPr>
            <w:tcW w:w="1248" w:type="dxa"/>
            <w:shd w:val="clear" w:color="auto" w:fill="auto"/>
          </w:tcPr>
          <w:p w14:paraId="324A165A" w14:textId="77777777" w:rsidR="00B965DF" w:rsidRPr="00EF5447" w:rsidRDefault="00B965DF" w:rsidP="008D1F45">
            <w:pPr>
              <w:pStyle w:val="TAC"/>
            </w:pPr>
            <w:r w:rsidRPr="00EF5447">
              <w:rPr>
                <w:lang w:eastAsia="ja-JP"/>
              </w:rPr>
              <w:t>N/A</w:t>
            </w:r>
          </w:p>
        </w:tc>
      </w:tr>
      <w:tr w:rsidR="00B965DF" w:rsidRPr="00EF5447" w14:paraId="13AB51F5" w14:textId="77777777" w:rsidTr="008D1F45">
        <w:trPr>
          <w:trHeight w:val="22"/>
          <w:jc w:val="center"/>
        </w:trPr>
        <w:tc>
          <w:tcPr>
            <w:tcW w:w="2258" w:type="dxa"/>
            <w:tcBorders>
              <w:top w:val="nil"/>
              <w:bottom w:val="single" w:sz="4" w:space="0" w:color="auto"/>
            </w:tcBorders>
            <w:shd w:val="clear" w:color="auto" w:fill="auto"/>
          </w:tcPr>
          <w:p w14:paraId="72F173AF" w14:textId="77777777" w:rsidR="00B965DF" w:rsidRPr="00EF5447" w:rsidRDefault="00B965DF" w:rsidP="008D1F45">
            <w:pPr>
              <w:pStyle w:val="TAC"/>
            </w:pPr>
          </w:p>
        </w:tc>
        <w:tc>
          <w:tcPr>
            <w:tcW w:w="867" w:type="dxa"/>
            <w:shd w:val="clear" w:color="auto" w:fill="auto"/>
          </w:tcPr>
          <w:p w14:paraId="33EFEC3F" w14:textId="77777777" w:rsidR="00B965DF" w:rsidRPr="00EF5447" w:rsidRDefault="00B965DF" w:rsidP="008D1F45">
            <w:pPr>
              <w:pStyle w:val="TAC"/>
            </w:pPr>
            <w:r w:rsidRPr="00EF5447">
              <w:rPr>
                <w:lang w:eastAsia="ja-JP"/>
              </w:rPr>
              <w:t>n77/n78</w:t>
            </w:r>
          </w:p>
        </w:tc>
        <w:tc>
          <w:tcPr>
            <w:tcW w:w="1066" w:type="dxa"/>
            <w:shd w:val="clear" w:color="auto" w:fill="auto"/>
            <w:noWrap/>
          </w:tcPr>
          <w:p w14:paraId="1647077A" w14:textId="77777777" w:rsidR="00B965DF" w:rsidRPr="00EF5447" w:rsidRDefault="00B965DF" w:rsidP="008D1F45">
            <w:pPr>
              <w:pStyle w:val="TAC"/>
            </w:pPr>
            <w:r w:rsidRPr="00EF5447">
              <w:rPr>
                <w:lang w:eastAsia="ja-JP"/>
              </w:rPr>
              <w:t>3630</w:t>
            </w:r>
          </w:p>
        </w:tc>
        <w:tc>
          <w:tcPr>
            <w:tcW w:w="747" w:type="dxa"/>
            <w:shd w:val="clear" w:color="auto" w:fill="auto"/>
            <w:noWrap/>
          </w:tcPr>
          <w:p w14:paraId="3DF69DF3" w14:textId="77777777" w:rsidR="00B965DF" w:rsidRPr="00EF5447" w:rsidRDefault="00B965DF" w:rsidP="008D1F45">
            <w:pPr>
              <w:pStyle w:val="TAC"/>
            </w:pPr>
            <w:r w:rsidRPr="00EF5447">
              <w:rPr>
                <w:lang w:eastAsia="ja-JP"/>
              </w:rPr>
              <w:t>10</w:t>
            </w:r>
          </w:p>
        </w:tc>
        <w:tc>
          <w:tcPr>
            <w:tcW w:w="1142" w:type="dxa"/>
            <w:shd w:val="clear" w:color="auto" w:fill="auto"/>
            <w:noWrap/>
          </w:tcPr>
          <w:p w14:paraId="391649D2" w14:textId="77777777" w:rsidR="00B965DF" w:rsidRPr="00EF5447" w:rsidRDefault="00B965DF" w:rsidP="008D1F45">
            <w:pPr>
              <w:pStyle w:val="TAC"/>
            </w:pPr>
            <w:r w:rsidRPr="00EF5447">
              <w:rPr>
                <w:lang w:eastAsia="ja-JP"/>
              </w:rPr>
              <w:t>50</w:t>
            </w:r>
          </w:p>
        </w:tc>
        <w:tc>
          <w:tcPr>
            <w:tcW w:w="1299" w:type="dxa"/>
            <w:shd w:val="clear" w:color="auto" w:fill="auto"/>
            <w:noWrap/>
          </w:tcPr>
          <w:p w14:paraId="271ACF43" w14:textId="77777777" w:rsidR="00B965DF" w:rsidRPr="00EF5447" w:rsidRDefault="00B965DF" w:rsidP="008D1F45">
            <w:pPr>
              <w:pStyle w:val="TAC"/>
            </w:pPr>
            <w:r w:rsidRPr="00EF5447">
              <w:rPr>
                <w:lang w:eastAsia="ja-JP"/>
              </w:rPr>
              <w:t>3630</w:t>
            </w:r>
          </w:p>
        </w:tc>
        <w:tc>
          <w:tcPr>
            <w:tcW w:w="752" w:type="dxa"/>
            <w:shd w:val="clear" w:color="auto" w:fill="auto"/>
          </w:tcPr>
          <w:p w14:paraId="4A8E0C3D" w14:textId="77777777" w:rsidR="00B965DF" w:rsidRPr="00EF5447" w:rsidRDefault="00B965DF" w:rsidP="008D1F45">
            <w:pPr>
              <w:pStyle w:val="TAC"/>
            </w:pPr>
            <w:r w:rsidRPr="00EF5447">
              <w:rPr>
                <w:lang w:eastAsia="ja-JP"/>
              </w:rPr>
              <w:t>N/A</w:t>
            </w:r>
          </w:p>
        </w:tc>
        <w:tc>
          <w:tcPr>
            <w:tcW w:w="1248" w:type="dxa"/>
            <w:shd w:val="clear" w:color="auto" w:fill="auto"/>
          </w:tcPr>
          <w:p w14:paraId="46786444" w14:textId="77777777" w:rsidR="00B965DF" w:rsidRPr="00EF5447" w:rsidRDefault="00B965DF" w:rsidP="008D1F45">
            <w:pPr>
              <w:pStyle w:val="TAC"/>
            </w:pPr>
            <w:r w:rsidRPr="00EF5447">
              <w:rPr>
                <w:lang w:eastAsia="ja-JP"/>
              </w:rPr>
              <w:t>N/A</w:t>
            </w:r>
          </w:p>
        </w:tc>
      </w:tr>
      <w:tr w:rsidR="00B965DF" w:rsidRPr="00EF5447" w14:paraId="5A322070" w14:textId="77777777" w:rsidTr="008D1F45">
        <w:trPr>
          <w:trHeight w:val="22"/>
          <w:jc w:val="center"/>
        </w:trPr>
        <w:tc>
          <w:tcPr>
            <w:tcW w:w="2258" w:type="dxa"/>
            <w:tcBorders>
              <w:bottom w:val="nil"/>
            </w:tcBorders>
            <w:shd w:val="clear" w:color="auto" w:fill="auto"/>
          </w:tcPr>
          <w:p w14:paraId="2E73E1E5" w14:textId="77777777" w:rsidR="00B965DF" w:rsidRPr="00EF5447" w:rsidRDefault="00B965DF" w:rsidP="008D1F45">
            <w:pPr>
              <w:pStyle w:val="TAC"/>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EADE961" w14:textId="77777777" w:rsidR="00B965DF" w:rsidRPr="00EF5447" w:rsidRDefault="00B965DF" w:rsidP="008D1F45">
            <w:pPr>
              <w:pStyle w:val="TAC"/>
            </w:pPr>
            <w:r w:rsidRPr="00EF5447">
              <w:rPr>
                <w:lang w:eastAsia="ja-JP"/>
              </w:rPr>
              <w:t>1</w:t>
            </w:r>
          </w:p>
        </w:tc>
        <w:tc>
          <w:tcPr>
            <w:tcW w:w="1066" w:type="dxa"/>
            <w:shd w:val="clear" w:color="auto" w:fill="auto"/>
            <w:noWrap/>
          </w:tcPr>
          <w:p w14:paraId="60DF0A40" w14:textId="77777777" w:rsidR="00B965DF" w:rsidRPr="00EF5447" w:rsidRDefault="00B965DF" w:rsidP="008D1F45">
            <w:pPr>
              <w:pStyle w:val="TAC"/>
            </w:pPr>
            <w:r w:rsidRPr="00EF5447">
              <w:rPr>
                <w:lang w:eastAsia="ja-JP"/>
              </w:rPr>
              <w:t>1970</w:t>
            </w:r>
          </w:p>
        </w:tc>
        <w:tc>
          <w:tcPr>
            <w:tcW w:w="747" w:type="dxa"/>
            <w:shd w:val="clear" w:color="auto" w:fill="auto"/>
            <w:noWrap/>
          </w:tcPr>
          <w:p w14:paraId="6799152F" w14:textId="77777777" w:rsidR="00B965DF" w:rsidRPr="00EF5447" w:rsidRDefault="00B965DF" w:rsidP="008D1F45">
            <w:pPr>
              <w:pStyle w:val="TAC"/>
            </w:pPr>
            <w:r w:rsidRPr="00EF5447">
              <w:rPr>
                <w:lang w:eastAsia="ja-JP"/>
              </w:rPr>
              <w:t>5</w:t>
            </w:r>
          </w:p>
        </w:tc>
        <w:tc>
          <w:tcPr>
            <w:tcW w:w="1142" w:type="dxa"/>
            <w:shd w:val="clear" w:color="auto" w:fill="auto"/>
            <w:noWrap/>
          </w:tcPr>
          <w:p w14:paraId="76CEA767" w14:textId="77777777" w:rsidR="00B965DF" w:rsidRPr="00EF5447" w:rsidRDefault="00B965DF" w:rsidP="008D1F45">
            <w:pPr>
              <w:pStyle w:val="TAC"/>
            </w:pPr>
            <w:r w:rsidRPr="00EF5447">
              <w:rPr>
                <w:lang w:eastAsia="ja-JP"/>
              </w:rPr>
              <w:t>25</w:t>
            </w:r>
          </w:p>
        </w:tc>
        <w:tc>
          <w:tcPr>
            <w:tcW w:w="1299" w:type="dxa"/>
            <w:shd w:val="clear" w:color="auto" w:fill="auto"/>
            <w:noWrap/>
          </w:tcPr>
          <w:p w14:paraId="70F919DE" w14:textId="77777777" w:rsidR="00B965DF" w:rsidRPr="00EF5447" w:rsidRDefault="00B965DF" w:rsidP="008D1F45">
            <w:pPr>
              <w:pStyle w:val="TAC"/>
            </w:pPr>
            <w:r w:rsidRPr="00EF5447">
              <w:rPr>
                <w:lang w:eastAsia="ja-JP"/>
              </w:rPr>
              <w:t>2160</w:t>
            </w:r>
          </w:p>
        </w:tc>
        <w:tc>
          <w:tcPr>
            <w:tcW w:w="752" w:type="dxa"/>
            <w:shd w:val="clear" w:color="auto" w:fill="auto"/>
          </w:tcPr>
          <w:p w14:paraId="1F6258CE" w14:textId="77777777" w:rsidR="00B965DF" w:rsidRPr="00EF5447" w:rsidRDefault="00B965DF" w:rsidP="008D1F45">
            <w:pPr>
              <w:pStyle w:val="TAC"/>
            </w:pPr>
            <w:r w:rsidRPr="00EF5447">
              <w:rPr>
                <w:lang w:eastAsia="ja-JP"/>
              </w:rPr>
              <w:t>N/A</w:t>
            </w:r>
          </w:p>
        </w:tc>
        <w:tc>
          <w:tcPr>
            <w:tcW w:w="1248" w:type="dxa"/>
            <w:shd w:val="clear" w:color="auto" w:fill="auto"/>
          </w:tcPr>
          <w:p w14:paraId="1AF593C1" w14:textId="77777777" w:rsidR="00B965DF" w:rsidRPr="00EF5447" w:rsidRDefault="00B965DF" w:rsidP="008D1F45">
            <w:pPr>
              <w:pStyle w:val="TAC"/>
            </w:pPr>
            <w:r w:rsidRPr="00EF5447">
              <w:rPr>
                <w:lang w:eastAsia="ja-JP"/>
              </w:rPr>
              <w:t>N/A</w:t>
            </w:r>
          </w:p>
        </w:tc>
      </w:tr>
      <w:tr w:rsidR="00B965DF" w:rsidRPr="00EF5447" w14:paraId="74F59834" w14:textId="77777777" w:rsidTr="008D1F45">
        <w:trPr>
          <w:trHeight w:val="22"/>
          <w:jc w:val="center"/>
        </w:trPr>
        <w:tc>
          <w:tcPr>
            <w:tcW w:w="2258" w:type="dxa"/>
            <w:tcBorders>
              <w:top w:val="nil"/>
              <w:bottom w:val="nil"/>
            </w:tcBorders>
            <w:shd w:val="clear" w:color="auto" w:fill="auto"/>
          </w:tcPr>
          <w:p w14:paraId="501353E9" w14:textId="77777777" w:rsidR="00B965DF" w:rsidRPr="00EF5447" w:rsidRDefault="00B965DF" w:rsidP="008D1F45">
            <w:pPr>
              <w:pStyle w:val="TAC"/>
            </w:pPr>
          </w:p>
        </w:tc>
        <w:tc>
          <w:tcPr>
            <w:tcW w:w="867" w:type="dxa"/>
            <w:shd w:val="clear" w:color="auto" w:fill="auto"/>
          </w:tcPr>
          <w:p w14:paraId="1086E8B7" w14:textId="77777777" w:rsidR="00B965DF" w:rsidRPr="00EF5447" w:rsidRDefault="00B965DF" w:rsidP="008D1F45">
            <w:pPr>
              <w:pStyle w:val="TAC"/>
            </w:pPr>
            <w:r w:rsidRPr="00EF5447">
              <w:rPr>
                <w:lang w:eastAsia="ja-JP"/>
              </w:rPr>
              <w:t>28</w:t>
            </w:r>
          </w:p>
        </w:tc>
        <w:tc>
          <w:tcPr>
            <w:tcW w:w="1066" w:type="dxa"/>
            <w:shd w:val="clear" w:color="auto" w:fill="auto"/>
            <w:noWrap/>
          </w:tcPr>
          <w:p w14:paraId="229A6A82" w14:textId="77777777" w:rsidR="00B965DF" w:rsidRPr="00EF5447" w:rsidRDefault="00B965DF" w:rsidP="008D1F45">
            <w:pPr>
              <w:pStyle w:val="TAC"/>
            </w:pPr>
            <w:r w:rsidRPr="00EF5447">
              <w:rPr>
                <w:lang w:eastAsia="ja-JP"/>
              </w:rPr>
              <w:t>739</w:t>
            </w:r>
          </w:p>
        </w:tc>
        <w:tc>
          <w:tcPr>
            <w:tcW w:w="747" w:type="dxa"/>
            <w:shd w:val="clear" w:color="auto" w:fill="auto"/>
            <w:noWrap/>
          </w:tcPr>
          <w:p w14:paraId="18F4AF48" w14:textId="77777777" w:rsidR="00B965DF" w:rsidRPr="00EF5447" w:rsidRDefault="00B965DF" w:rsidP="008D1F45">
            <w:pPr>
              <w:pStyle w:val="TAC"/>
            </w:pPr>
            <w:r w:rsidRPr="00EF5447">
              <w:rPr>
                <w:lang w:eastAsia="ja-JP"/>
              </w:rPr>
              <w:t>5</w:t>
            </w:r>
          </w:p>
        </w:tc>
        <w:tc>
          <w:tcPr>
            <w:tcW w:w="1142" w:type="dxa"/>
            <w:shd w:val="clear" w:color="auto" w:fill="auto"/>
            <w:noWrap/>
          </w:tcPr>
          <w:p w14:paraId="7DF51D84" w14:textId="77777777" w:rsidR="00B965DF" w:rsidRPr="00EF5447" w:rsidRDefault="00B965DF" w:rsidP="008D1F45">
            <w:pPr>
              <w:pStyle w:val="TAC"/>
            </w:pPr>
            <w:r w:rsidRPr="00EF5447">
              <w:rPr>
                <w:lang w:eastAsia="ja-JP"/>
              </w:rPr>
              <w:t>25</w:t>
            </w:r>
          </w:p>
        </w:tc>
        <w:tc>
          <w:tcPr>
            <w:tcW w:w="1299" w:type="dxa"/>
            <w:shd w:val="clear" w:color="auto" w:fill="auto"/>
            <w:noWrap/>
          </w:tcPr>
          <w:p w14:paraId="3F7A5248" w14:textId="77777777" w:rsidR="00B965DF" w:rsidRPr="00EF5447" w:rsidRDefault="00B965DF" w:rsidP="008D1F45">
            <w:pPr>
              <w:pStyle w:val="TAC"/>
            </w:pPr>
            <w:r w:rsidRPr="00EF5447">
              <w:rPr>
                <w:lang w:eastAsia="ja-JP"/>
              </w:rPr>
              <w:t>794</w:t>
            </w:r>
          </w:p>
        </w:tc>
        <w:tc>
          <w:tcPr>
            <w:tcW w:w="752" w:type="dxa"/>
            <w:shd w:val="clear" w:color="auto" w:fill="auto"/>
          </w:tcPr>
          <w:p w14:paraId="52B35B6A" w14:textId="77777777" w:rsidR="00B965DF" w:rsidRPr="00EF5447" w:rsidRDefault="00B965DF" w:rsidP="008D1F45">
            <w:pPr>
              <w:pStyle w:val="TAC"/>
            </w:pPr>
            <w:r w:rsidRPr="00EF5447">
              <w:rPr>
                <w:lang w:eastAsia="ja-JP"/>
              </w:rPr>
              <w:t>4.2</w:t>
            </w:r>
          </w:p>
        </w:tc>
        <w:tc>
          <w:tcPr>
            <w:tcW w:w="1248" w:type="dxa"/>
            <w:shd w:val="clear" w:color="auto" w:fill="auto"/>
          </w:tcPr>
          <w:p w14:paraId="45C6C162" w14:textId="77777777" w:rsidR="00B965DF" w:rsidRPr="00EF5447" w:rsidRDefault="00B965DF" w:rsidP="008D1F45">
            <w:pPr>
              <w:pStyle w:val="TAC"/>
            </w:pPr>
            <w:r w:rsidRPr="00EF5447">
              <w:rPr>
                <w:lang w:eastAsia="ja-JP"/>
              </w:rPr>
              <w:t>IMD5</w:t>
            </w:r>
          </w:p>
        </w:tc>
      </w:tr>
      <w:tr w:rsidR="00B965DF" w:rsidRPr="00EF5447" w14:paraId="2C5CEF86" w14:textId="77777777" w:rsidTr="008D1F45">
        <w:trPr>
          <w:trHeight w:val="22"/>
          <w:jc w:val="center"/>
        </w:trPr>
        <w:tc>
          <w:tcPr>
            <w:tcW w:w="2258" w:type="dxa"/>
            <w:tcBorders>
              <w:top w:val="nil"/>
              <w:bottom w:val="single" w:sz="4" w:space="0" w:color="auto"/>
            </w:tcBorders>
            <w:shd w:val="clear" w:color="auto" w:fill="auto"/>
          </w:tcPr>
          <w:p w14:paraId="0CDCE74C" w14:textId="77777777" w:rsidR="00B965DF" w:rsidRPr="00EF5447" w:rsidRDefault="00B965DF" w:rsidP="008D1F45">
            <w:pPr>
              <w:pStyle w:val="TAC"/>
            </w:pPr>
          </w:p>
        </w:tc>
        <w:tc>
          <w:tcPr>
            <w:tcW w:w="867" w:type="dxa"/>
            <w:shd w:val="clear" w:color="auto" w:fill="auto"/>
          </w:tcPr>
          <w:p w14:paraId="11A21160" w14:textId="77777777" w:rsidR="00B965DF" w:rsidRPr="00EF5447" w:rsidRDefault="00B965DF" w:rsidP="008D1F45">
            <w:pPr>
              <w:pStyle w:val="TAC"/>
            </w:pPr>
            <w:r w:rsidRPr="00EF5447">
              <w:rPr>
                <w:lang w:eastAsia="ja-JP"/>
              </w:rPr>
              <w:t>n77/n78</w:t>
            </w:r>
          </w:p>
        </w:tc>
        <w:tc>
          <w:tcPr>
            <w:tcW w:w="1066" w:type="dxa"/>
            <w:shd w:val="clear" w:color="auto" w:fill="auto"/>
            <w:noWrap/>
          </w:tcPr>
          <w:p w14:paraId="11813D49" w14:textId="77777777" w:rsidR="00B965DF" w:rsidRPr="00EF5447" w:rsidRDefault="00B965DF" w:rsidP="008D1F45">
            <w:pPr>
              <w:pStyle w:val="TAC"/>
            </w:pPr>
            <w:r w:rsidRPr="00EF5447">
              <w:rPr>
                <w:lang w:eastAsia="ja-JP"/>
              </w:rPr>
              <w:t>3352</w:t>
            </w:r>
          </w:p>
        </w:tc>
        <w:tc>
          <w:tcPr>
            <w:tcW w:w="747" w:type="dxa"/>
            <w:shd w:val="clear" w:color="auto" w:fill="auto"/>
            <w:noWrap/>
          </w:tcPr>
          <w:p w14:paraId="2618CFD8" w14:textId="77777777" w:rsidR="00B965DF" w:rsidRPr="00EF5447" w:rsidRDefault="00B965DF" w:rsidP="008D1F45">
            <w:pPr>
              <w:pStyle w:val="TAC"/>
            </w:pPr>
            <w:r w:rsidRPr="00EF5447">
              <w:rPr>
                <w:lang w:eastAsia="ja-JP"/>
              </w:rPr>
              <w:t>10</w:t>
            </w:r>
          </w:p>
        </w:tc>
        <w:tc>
          <w:tcPr>
            <w:tcW w:w="1142" w:type="dxa"/>
            <w:shd w:val="clear" w:color="auto" w:fill="auto"/>
            <w:noWrap/>
          </w:tcPr>
          <w:p w14:paraId="20EA5F65" w14:textId="77777777" w:rsidR="00B965DF" w:rsidRPr="00EF5447" w:rsidRDefault="00B965DF" w:rsidP="008D1F45">
            <w:pPr>
              <w:pStyle w:val="TAC"/>
            </w:pPr>
            <w:r w:rsidRPr="00EF5447">
              <w:rPr>
                <w:lang w:eastAsia="ja-JP"/>
              </w:rPr>
              <w:t>50</w:t>
            </w:r>
          </w:p>
        </w:tc>
        <w:tc>
          <w:tcPr>
            <w:tcW w:w="1299" w:type="dxa"/>
            <w:shd w:val="clear" w:color="auto" w:fill="auto"/>
            <w:noWrap/>
          </w:tcPr>
          <w:p w14:paraId="5A5A7BEF" w14:textId="77777777" w:rsidR="00B965DF" w:rsidRPr="00EF5447" w:rsidRDefault="00B965DF" w:rsidP="008D1F45">
            <w:pPr>
              <w:pStyle w:val="TAC"/>
            </w:pPr>
            <w:r w:rsidRPr="00EF5447">
              <w:rPr>
                <w:lang w:eastAsia="ja-JP"/>
              </w:rPr>
              <w:t>3352</w:t>
            </w:r>
          </w:p>
        </w:tc>
        <w:tc>
          <w:tcPr>
            <w:tcW w:w="752" w:type="dxa"/>
            <w:shd w:val="clear" w:color="auto" w:fill="auto"/>
          </w:tcPr>
          <w:p w14:paraId="5C515C49" w14:textId="77777777" w:rsidR="00B965DF" w:rsidRPr="00EF5447" w:rsidRDefault="00B965DF" w:rsidP="008D1F45">
            <w:pPr>
              <w:pStyle w:val="TAC"/>
            </w:pPr>
            <w:r w:rsidRPr="00EF5447">
              <w:rPr>
                <w:lang w:eastAsia="ja-JP"/>
              </w:rPr>
              <w:t>N/A</w:t>
            </w:r>
          </w:p>
        </w:tc>
        <w:tc>
          <w:tcPr>
            <w:tcW w:w="1248" w:type="dxa"/>
            <w:shd w:val="clear" w:color="auto" w:fill="auto"/>
          </w:tcPr>
          <w:p w14:paraId="384E3BE7" w14:textId="77777777" w:rsidR="00B965DF" w:rsidRPr="00EF5447" w:rsidRDefault="00B965DF" w:rsidP="008D1F45">
            <w:pPr>
              <w:pStyle w:val="TAC"/>
            </w:pPr>
            <w:r w:rsidRPr="00EF5447">
              <w:rPr>
                <w:lang w:eastAsia="ja-JP"/>
              </w:rPr>
              <w:t>N/A</w:t>
            </w:r>
          </w:p>
        </w:tc>
      </w:tr>
      <w:tr w:rsidR="00B965DF" w:rsidRPr="00EF5447" w14:paraId="11C8A507" w14:textId="77777777" w:rsidTr="008D1F45">
        <w:trPr>
          <w:trHeight w:val="22"/>
          <w:jc w:val="center"/>
        </w:trPr>
        <w:tc>
          <w:tcPr>
            <w:tcW w:w="2258" w:type="dxa"/>
            <w:tcBorders>
              <w:bottom w:val="nil"/>
            </w:tcBorders>
            <w:shd w:val="clear" w:color="auto" w:fill="auto"/>
          </w:tcPr>
          <w:p w14:paraId="045DC305" w14:textId="77777777" w:rsidR="00B965DF" w:rsidRPr="00EF5447" w:rsidRDefault="00B965DF" w:rsidP="008D1F45">
            <w:pPr>
              <w:pStyle w:val="TAC"/>
            </w:pPr>
            <w:r w:rsidRPr="00EF5447">
              <w:rPr>
                <w:rFonts w:eastAsia="Malgun Gothic"/>
                <w:lang w:eastAsia="ko-KR"/>
              </w:rPr>
              <w:t>DC_1A_n28A-n78A</w:t>
            </w:r>
          </w:p>
        </w:tc>
        <w:tc>
          <w:tcPr>
            <w:tcW w:w="867" w:type="dxa"/>
            <w:shd w:val="clear" w:color="auto" w:fill="auto"/>
          </w:tcPr>
          <w:p w14:paraId="1C0F5A67" w14:textId="77777777" w:rsidR="00B965DF" w:rsidRPr="00EF5447" w:rsidRDefault="00B965DF" w:rsidP="008D1F45">
            <w:pPr>
              <w:pStyle w:val="TAC"/>
            </w:pPr>
            <w:r w:rsidRPr="00EF5447">
              <w:t>1</w:t>
            </w:r>
          </w:p>
        </w:tc>
        <w:tc>
          <w:tcPr>
            <w:tcW w:w="1066" w:type="dxa"/>
            <w:shd w:val="clear" w:color="auto" w:fill="auto"/>
            <w:noWrap/>
          </w:tcPr>
          <w:p w14:paraId="140BF51E" w14:textId="77777777" w:rsidR="00B965DF" w:rsidRPr="00EF5447" w:rsidRDefault="00B965DF" w:rsidP="008D1F45">
            <w:pPr>
              <w:pStyle w:val="TAC"/>
            </w:pPr>
            <w:r w:rsidRPr="00EF5447">
              <w:t>1950</w:t>
            </w:r>
          </w:p>
        </w:tc>
        <w:tc>
          <w:tcPr>
            <w:tcW w:w="747" w:type="dxa"/>
            <w:shd w:val="clear" w:color="auto" w:fill="auto"/>
            <w:noWrap/>
          </w:tcPr>
          <w:p w14:paraId="29C72F41" w14:textId="77777777" w:rsidR="00B965DF" w:rsidRPr="00EF5447" w:rsidRDefault="00B965DF" w:rsidP="008D1F45">
            <w:pPr>
              <w:pStyle w:val="TAC"/>
            </w:pPr>
            <w:r w:rsidRPr="00EF5447">
              <w:t>5</w:t>
            </w:r>
          </w:p>
        </w:tc>
        <w:tc>
          <w:tcPr>
            <w:tcW w:w="1142" w:type="dxa"/>
            <w:shd w:val="clear" w:color="auto" w:fill="auto"/>
            <w:noWrap/>
          </w:tcPr>
          <w:p w14:paraId="596CA2A9" w14:textId="77777777" w:rsidR="00B965DF" w:rsidRPr="00EF5447" w:rsidRDefault="00B965DF" w:rsidP="008D1F45">
            <w:pPr>
              <w:pStyle w:val="TAC"/>
            </w:pPr>
            <w:r w:rsidRPr="00EF5447">
              <w:t>25</w:t>
            </w:r>
          </w:p>
        </w:tc>
        <w:tc>
          <w:tcPr>
            <w:tcW w:w="1299" w:type="dxa"/>
            <w:shd w:val="clear" w:color="auto" w:fill="auto"/>
            <w:noWrap/>
          </w:tcPr>
          <w:p w14:paraId="37A90343" w14:textId="77777777" w:rsidR="00B965DF" w:rsidRPr="00EF5447" w:rsidRDefault="00B965DF" w:rsidP="008D1F45">
            <w:pPr>
              <w:pStyle w:val="TAC"/>
            </w:pPr>
            <w:r w:rsidRPr="00EF5447">
              <w:t>2140</w:t>
            </w:r>
          </w:p>
        </w:tc>
        <w:tc>
          <w:tcPr>
            <w:tcW w:w="752" w:type="dxa"/>
            <w:shd w:val="clear" w:color="auto" w:fill="auto"/>
          </w:tcPr>
          <w:p w14:paraId="69EF0152" w14:textId="77777777" w:rsidR="00B965DF" w:rsidRPr="00EF5447" w:rsidRDefault="00B965DF" w:rsidP="008D1F45">
            <w:pPr>
              <w:pStyle w:val="TAC"/>
            </w:pPr>
            <w:r w:rsidRPr="00EF5447">
              <w:t>N/A</w:t>
            </w:r>
          </w:p>
        </w:tc>
        <w:tc>
          <w:tcPr>
            <w:tcW w:w="1248" w:type="dxa"/>
            <w:shd w:val="clear" w:color="auto" w:fill="auto"/>
          </w:tcPr>
          <w:p w14:paraId="11129AC8" w14:textId="77777777" w:rsidR="00B965DF" w:rsidRPr="00EF5447" w:rsidRDefault="00B965DF" w:rsidP="008D1F45">
            <w:pPr>
              <w:pStyle w:val="TAC"/>
            </w:pPr>
            <w:r w:rsidRPr="00EF5447">
              <w:t>N/A</w:t>
            </w:r>
          </w:p>
        </w:tc>
      </w:tr>
      <w:tr w:rsidR="00B965DF" w:rsidRPr="00EF5447" w14:paraId="54EB3704" w14:textId="77777777" w:rsidTr="008D1F45">
        <w:trPr>
          <w:trHeight w:val="22"/>
          <w:jc w:val="center"/>
        </w:trPr>
        <w:tc>
          <w:tcPr>
            <w:tcW w:w="2258" w:type="dxa"/>
            <w:tcBorders>
              <w:top w:val="nil"/>
              <w:bottom w:val="nil"/>
            </w:tcBorders>
            <w:shd w:val="clear" w:color="auto" w:fill="auto"/>
          </w:tcPr>
          <w:p w14:paraId="596FC420" w14:textId="77777777" w:rsidR="00B965DF" w:rsidRPr="00EF5447" w:rsidRDefault="00B965DF" w:rsidP="008D1F45">
            <w:pPr>
              <w:pStyle w:val="TAC"/>
            </w:pPr>
          </w:p>
        </w:tc>
        <w:tc>
          <w:tcPr>
            <w:tcW w:w="867" w:type="dxa"/>
            <w:shd w:val="clear" w:color="auto" w:fill="auto"/>
          </w:tcPr>
          <w:p w14:paraId="2FC3DD83" w14:textId="77777777" w:rsidR="00B965DF" w:rsidRPr="00EF5447" w:rsidRDefault="00B965DF" w:rsidP="008D1F45">
            <w:pPr>
              <w:pStyle w:val="TAC"/>
            </w:pPr>
            <w:r w:rsidRPr="00EF5447">
              <w:t>n28</w:t>
            </w:r>
          </w:p>
        </w:tc>
        <w:tc>
          <w:tcPr>
            <w:tcW w:w="1066" w:type="dxa"/>
            <w:shd w:val="clear" w:color="auto" w:fill="auto"/>
            <w:noWrap/>
          </w:tcPr>
          <w:p w14:paraId="0815B4EC" w14:textId="77777777" w:rsidR="00B965DF" w:rsidRPr="00EF5447" w:rsidRDefault="00B965DF" w:rsidP="008D1F45">
            <w:pPr>
              <w:pStyle w:val="TAC"/>
            </w:pPr>
            <w:r w:rsidRPr="00EF5447">
              <w:t>733</w:t>
            </w:r>
          </w:p>
        </w:tc>
        <w:tc>
          <w:tcPr>
            <w:tcW w:w="747" w:type="dxa"/>
            <w:shd w:val="clear" w:color="auto" w:fill="auto"/>
            <w:noWrap/>
          </w:tcPr>
          <w:p w14:paraId="43CA7C67" w14:textId="77777777" w:rsidR="00B965DF" w:rsidRPr="00EF5447" w:rsidRDefault="00B965DF" w:rsidP="008D1F45">
            <w:pPr>
              <w:pStyle w:val="TAC"/>
            </w:pPr>
            <w:r w:rsidRPr="00EF5447">
              <w:t>5</w:t>
            </w:r>
          </w:p>
        </w:tc>
        <w:tc>
          <w:tcPr>
            <w:tcW w:w="1142" w:type="dxa"/>
            <w:shd w:val="clear" w:color="auto" w:fill="auto"/>
            <w:noWrap/>
          </w:tcPr>
          <w:p w14:paraId="4A135DE0" w14:textId="77777777" w:rsidR="00B965DF" w:rsidRPr="00EF5447" w:rsidRDefault="00B965DF" w:rsidP="008D1F45">
            <w:pPr>
              <w:pStyle w:val="TAC"/>
            </w:pPr>
            <w:r w:rsidRPr="00EF5447">
              <w:t>25</w:t>
            </w:r>
          </w:p>
        </w:tc>
        <w:tc>
          <w:tcPr>
            <w:tcW w:w="1299" w:type="dxa"/>
            <w:shd w:val="clear" w:color="auto" w:fill="auto"/>
            <w:noWrap/>
          </w:tcPr>
          <w:p w14:paraId="640527C6" w14:textId="77777777" w:rsidR="00B965DF" w:rsidRPr="00EF5447" w:rsidRDefault="00B965DF" w:rsidP="008D1F45">
            <w:pPr>
              <w:pStyle w:val="TAC"/>
            </w:pPr>
            <w:r w:rsidRPr="00EF5447">
              <w:t>788</w:t>
            </w:r>
          </w:p>
        </w:tc>
        <w:tc>
          <w:tcPr>
            <w:tcW w:w="752" w:type="dxa"/>
            <w:shd w:val="clear" w:color="auto" w:fill="auto"/>
          </w:tcPr>
          <w:p w14:paraId="34D3C91F" w14:textId="77777777" w:rsidR="00B965DF" w:rsidRPr="00EF5447" w:rsidRDefault="00B965DF" w:rsidP="008D1F45">
            <w:pPr>
              <w:pStyle w:val="TAC"/>
            </w:pPr>
            <w:r w:rsidRPr="00EF5447">
              <w:t>N/A</w:t>
            </w:r>
          </w:p>
        </w:tc>
        <w:tc>
          <w:tcPr>
            <w:tcW w:w="1248" w:type="dxa"/>
            <w:shd w:val="clear" w:color="auto" w:fill="auto"/>
          </w:tcPr>
          <w:p w14:paraId="3BD77D35" w14:textId="77777777" w:rsidR="00B965DF" w:rsidRPr="00EF5447" w:rsidRDefault="00B965DF" w:rsidP="008D1F45">
            <w:pPr>
              <w:pStyle w:val="TAC"/>
            </w:pPr>
            <w:r w:rsidRPr="00EF5447">
              <w:t>N/A</w:t>
            </w:r>
          </w:p>
        </w:tc>
      </w:tr>
      <w:tr w:rsidR="00B965DF" w:rsidRPr="00EF5447" w14:paraId="696941F0" w14:textId="77777777" w:rsidTr="008D1F45">
        <w:trPr>
          <w:trHeight w:val="22"/>
          <w:jc w:val="center"/>
        </w:trPr>
        <w:tc>
          <w:tcPr>
            <w:tcW w:w="2258" w:type="dxa"/>
            <w:tcBorders>
              <w:top w:val="nil"/>
              <w:bottom w:val="nil"/>
            </w:tcBorders>
            <w:shd w:val="clear" w:color="auto" w:fill="auto"/>
          </w:tcPr>
          <w:p w14:paraId="5EAA6958" w14:textId="77777777" w:rsidR="00B965DF" w:rsidRPr="00EF5447" w:rsidRDefault="00B965DF" w:rsidP="008D1F45">
            <w:pPr>
              <w:pStyle w:val="TAC"/>
            </w:pPr>
          </w:p>
        </w:tc>
        <w:tc>
          <w:tcPr>
            <w:tcW w:w="867" w:type="dxa"/>
            <w:shd w:val="clear" w:color="auto" w:fill="auto"/>
          </w:tcPr>
          <w:p w14:paraId="4A984D74" w14:textId="77777777" w:rsidR="00B965DF" w:rsidRPr="00EF5447" w:rsidRDefault="00B965DF" w:rsidP="008D1F45">
            <w:pPr>
              <w:pStyle w:val="TAC"/>
            </w:pPr>
            <w:r w:rsidRPr="00EF5447">
              <w:t>n78</w:t>
            </w:r>
          </w:p>
        </w:tc>
        <w:tc>
          <w:tcPr>
            <w:tcW w:w="1066" w:type="dxa"/>
            <w:shd w:val="clear" w:color="auto" w:fill="auto"/>
            <w:noWrap/>
          </w:tcPr>
          <w:p w14:paraId="4FE037FA" w14:textId="77777777" w:rsidR="00B965DF" w:rsidRPr="00EF5447" w:rsidRDefault="00B965DF" w:rsidP="008D1F45">
            <w:pPr>
              <w:pStyle w:val="TAC"/>
            </w:pPr>
            <w:r w:rsidRPr="00EF5447">
              <w:t>3416</w:t>
            </w:r>
          </w:p>
        </w:tc>
        <w:tc>
          <w:tcPr>
            <w:tcW w:w="747" w:type="dxa"/>
            <w:shd w:val="clear" w:color="auto" w:fill="auto"/>
            <w:noWrap/>
          </w:tcPr>
          <w:p w14:paraId="67D04DAE" w14:textId="77777777" w:rsidR="00B965DF" w:rsidRPr="00EF5447" w:rsidRDefault="00B965DF" w:rsidP="008D1F45">
            <w:pPr>
              <w:pStyle w:val="TAC"/>
            </w:pPr>
            <w:r w:rsidRPr="00EF5447">
              <w:t>10</w:t>
            </w:r>
          </w:p>
        </w:tc>
        <w:tc>
          <w:tcPr>
            <w:tcW w:w="1142" w:type="dxa"/>
            <w:shd w:val="clear" w:color="auto" w:fill="auto"/>
            <w:noWrap/>
          </w:tcPr>
          <w:p w14:paraId="3D410093" w14:textId="77777777" w:rsidR="00B965DF" w:rsidRPr="00EF5447" w:rsidRDefault="00B965DF" w:rsidP="008D1F45">
            <w:pPr>
              <w:pStyle w:val="TAC"/>
            </w:pPr>
            <w:r w:rsidRPr="00EF5447">
              <w:t>50</w:t>
            </w:r>
          </w:p>
        </w:tc>
        <w:tc>
          <w:tcPr>
            <w:tcW w:w="1299" w:type="dxa"/>
            <w:shd w:val="clear" w:color="auto" w:fill="auto"/>
            <w:noWrap/>
          </w:tcPr>
          <w:p w14:paraId="01BFE49E" w14:textId="77777777" w:rsidR="00B965DF" w:rsidRPr="00EF5447" w:rsidRDefault="00B965DF" w:rsidP="008D1F45">
            <w:pPr>
              <w:pStyle w:val="TAC"/>
            </w:pPr>
            <w:r w:rsidRPr="00EF5447">
              <w:t>3416</w:t>
            </w:r>
          </w:p>
        </w:tc>
        <w:tc>
          <w:tcPr>
            <w:tcW w:w="752" w:type="dxa"/>
            <w:shd w:val="clear" w:color="auto" w:fill="auto"/>
          </w:tcPr>
          <w:p w14:paraId="39B23360" w14:textId="77777777" w:rsidR="00B965DF" w:rsidRPr="00EF5447" w:rsidRDefault="00B965DF" w:rsidP="008D1F45">
            <w:pPr>
              <w:pStyle w:val="TAC"/>
            </w:pPr>
            <w:r w:rsidRPr="00EF5447">
              <w:t>15.7</w:t>
            </w:r>
          </w:p>
        </w:tc>
        <w:tc>
          <w:tcPr>
            <w:tcW w:w="1248" w:type="dxa"/>
            <w:shd w:val="clear" w:color="auto" w:fill="auto"/>
          </w:tcPr>
          <w:p w14:paraId="0469C9A4" w14:textId="77777777" w:rsidR="00B965DF" w:rsidRPr="00EF5447" w:rsidRDefault="00B965DF" w:rsidP="008D1F45">
            <w:pPr>
              <w:pStyle w:val="TAC"/>
            </w:pPr>
            <w:r w:rsidRPr="00EF5447">
              <w:t>IMD3</w:t>
            </w:r>
          </w:p>
        </w:tc>
      </w:tr>
      <w:tr w:rsidR="00B965DF" w:rsidRPr="00EF5447" w14:paraId="2FE1F355" w14:textId="77777777" w:rsidTr="008D1F45">
        <w:trPr>
          <w:trHeight w:val="22"/>
          <w:jc w:val="center"/>
        </w:trPr>
        <w:tc>
          <w:tcPr>
            <w:tcW w:w="2258" w:type="dxa"/>
            <w:tcBorders>
              <w:top w:val="nil"/>
              <w:bottom w:val="nil"/>
            </w:tcBorders>
            <w:shd w:val="clear" w:color="auto" w:fill="auto"/>
          </w:tcPr>
          <w:p w14:paraId="06137838" w14:textId="77777777" w:rsidR="00B965DF" w:rsidRPr="00EF5447" w:rsidRDefault="00B965DF" w:rsidP="008D1F45">
            <w:pPr>
              <w:pStyle w:val="TAC"/>
            </w:pPr>
          </w:p>
        </w:tc>
        <w:tc>
          <w:tcPr>
            <w:tcW w:w="867" w:type="dxa"/>
            <w:shd w:val="clear" w:color="auto" w:fill="auto"/>
          </w:tcPr>
          <w:p w14:paraId="33F7C2A1" w14:textId="77777777" w:rsidR="00B965DF" w:rsidRPr="00EF5447" w:rsidRDefault="00B965DF" w:rsidP="008D1F45">
            <w:pPr>
              <w:pStyle w:val="TAC"/>
            </w:pPr>
            <w:r w:rsidRPr="00EF5447">
              <w:t>1</w:t>
            </w:r>
          </w:p>
        </w:tc>
        <w:tc>
          <w:tcPr>
            <w:tcW w:w="1066" w:type="dxa"/>
            <w:shd w:val="clear" w:color="auto" w:fill="auto"/>
            <w:noWrap/>
          </w:tcPr>
          <w:p w14:paraId="42F25C80" w14:textId="77777777" w:rsidR="00B965DF" w:rsidRPr="00EF5447" w:rsidRDefault="00B965DF" w:rsidP="008D1F45">
            <w:pPr>
              <w:pStyle w:val="TAC"/>
            </w:pPr>
            <w:r w:rsidRPr="00EF5447">
              <w:t>1950</w:t>
            </w:r>
          </w:p>
        </w:tc>
        <w:tc>
          <w:tcPr>
            <w:tcW w:w="747" w:type="dxa"/>
            <w:shd w:val="clear" w:color="auto" w:fill="auto"/>
            <w:noWrap/>
          </w:tcPr>
          <w:p w14:paraId="66D37550" w14:textId="77777777" w:rsidR="00B965DF" w:rsidRPr="00EF5447" w:rsidRDefault="00B965DF" w:rsidP="008D1F45">
            <w:pPr>
              <w:pStyle w:val="TAC"/>
            </w:pPr>
            <w:r w:rsidRPr="00EF5447">
              <w:t>5</w:t>
            </w:r>
          </w:p>
        </w:tc>
        <w:tc>
          <w:tcPr>
            <w:tcW w:w="1142" w:type="dxa"/>
            <w:shd w:val="clear" w:color="auto" w:fill="auto"/>
            <w:noWrap/>
          </w:tcPr>
          <w:p w14:paraId="59485D98" w14:textId="77777777" w:rsidR="00B965DF" w:rsidRPr="00EF5447" w:rsidRDefault="00B965DF" w:rsidP="008D1F45">
            <w:pPr>
              <w:pStyle w:val="TAC"/>
            </w:pPr>
            <w:r w:rsidRPr="00EF5447">
              <w:t>25</w:t>
            </w:r>
          </w:p>
        </w:tc>
        <w:tc>
          <w:tcPr>
            <w:tcW w:w="1299" w:type="dxa"/>
            <w:shd w:val="clear" w:color="auto" w:fill="auto"/>
            <w:noWrap/>
          </w:tcPr>
          <w:p w14:paraId="483B80C3" w14:textId="77777777" w:rsidR="00B965DF" w:rsidRPr="00EF5447" w:rsidRDefault="00B965DF" w:rsidP="008D1F45">
            <w:pPr>
              <w:pStyle w:val="TAC"/>
            </w:pPr>
            <w:r w:rsidRPr="00EF5447">
              <w:t>2140</w:t>
            </w:r>
          </w:p>
        </w:tc>
        <w:tc>
          <w:tcPr>
            <w:tcW w:w="752" w:type="dxa"/>
            <w:shd w:val="clear" w:color="auto" w:fill="auto"/>
          </w:tcPr>
          <w:p w14:paraId="2DC78BF0" w14:textId="77777777" w:rsidR="00B965DF" w:rsidRPr="00EF5447" w:rsidRDefault="00B965DF" w:rsidP="008D1F45">
            <w:pPr>
              <w:pStyle w:val="TAC"/>
            </w:pPr>
            <w:r w:rsidRPr="00EF5447">
              <w:t>N/A</w:t>
            </w:r>
          </w:p>
        </w:tc>
        <w:tc>
          <w:tcPr>
            <w:tcW w:w="1248" w:type="dxa"/>
            <w:shd w:val="clear" w:color="auto" w:fill="auto"/>
          </w:tcPr>
          <w:p w14:paraId="5B503A85" w14:textId="77777777" w:rsidR="00B965DF" w:rsidRPr="00EF5447" w:rsidRDefault="00B965DF" w:rsidP="008D1F45">
            <w:pPr>
              <w:pStyle w:val="TAC"/>
            </w:pPr>
            <w:r w:rsidRPr="00EF5447">
              <w:t>N/A</w:t>
            </w:r>
          </w:p>
        </w:tc>
      </w:tr>
      <w:tr w:rsidR="00B965DF" w:rsidRPr="00EF5447" w14:paraId="22947265" w14:textId="77777777" w:rsidTr="008D1F45">
        <w:trPr>
          <w:trHeight w:val="22"/>
          <w:jc w:val="center"/>
        </w:trPr>
        <w:tc>
          <w:tcPr>
            <w:tcW w:w="2258" w:type="dxa"/>
            <w:tcBorders>
              <w:top w:val="nil"/>
              <w:bottom w:val="nil"/>
            </w:tcBorders>
            <w:shd w:val="clear" w:color="auto" w:fill="auto"/>
          </w:tcPr>
          <w:p w14:paraId="0A40D6C1" w14:textId="77777777" w:rsidR="00B965DF" w:rsidRPr="00EF5447" w:rsidRDefault="00B965DF" w:rsidP="008D1F45">
            <w:pPr>
              <w:pStyle w:val="TAC"/>
            </w:pPr>
          </w:p>
        </w:tc>
        <w:tc>
          <w:tcPr>
            <w:tcW w:w="867" w:type="dxa"/>
            <w:shd w:val="clear" w:color="auto" w:fill="auto"/>
          </w:tcPr>
          <w:p w14:paraId="747B598A" w14:textId="77777777" w:rsidR="00B965DF" w:rsidRPr="00EF5447" w:rsidRDefault="00B965DF" w:rsidP="008D1F45">
            <w:pPr>
              <w:pStyle w:val="TAC"/>
            </w:pPr>
            <w:r w:rsidRPr="00EF5447">
              <w:t>n78</w:t>
            </w:r>
          </w:p>
        </w:tc>
        <w:tc>
          <w:tcPr>
            <w:tcW w:w="1066" w:type="dxa"/>
            <w:shd w:val="clear" w:color="auto" w:fill="auto"/>
            <w:noWrap/>
          </w:tcPr>
          <w:p w14:paraId="3B270283" w14:textId="77777777" w:rsidR="00B965DF" w:rsidRPr="00EF5447" w:rsidRDefault="00B965DF" w:rsidP="008D1F45">
            <w:pPr>
              <w:pStyle w:val="TAC"/>
            </w:pPr>
            <w:r w:rsidRPr="00EF5447">
              <w:t>3320</w:t>
            </w:r>
          </w:p>
        </w:tc>
        <w:tc>
          <w:tcPr>
            <w:tcW w:w="747" w:type="dxa"/>
            <w:shd w:val="clear" w:color="auto" w:fill="auto"/>
            <w:noWrap/>
          </w:tcPr>
          <w:p w14:paraId="62982D56" w14:textId="77777777" w:rsidR="00B965DF" w:rsidRPr="00EF5447" w:rsidRDefault="00B965DF" w:rsidP="008D1F45">
            <w:pPr>
              <w:pStyle w:val="TAC"/>
            </w:pPr>
            <w:r w:rsidRPr="00EF5447">
              <w:t>10</w:t>
            </w:r>
          </w:p>
        </w:tc>
        <w:tc>
          <w:tcPr>
            <w:tcW w:w="1142" w:type="dxa"/>
            <w:shd w:val="clear" w:color="auto" w:fill="auto"/>
            <w:noWrap/>
          </w:tcPr>
          <w:p w14:paraId="03101C9B" w14:textId="77777777" w:rsidR="00B965DF" w:rsidRPr="00EF5447" w:rsidRDefault="00B965DF" w:rsidP="008D1F45">
            <w:pPr>
              <w:pStyle w:val="TAC"/>
            </w:pPr>
            <w:r w:rsidRPr="00EF5447">
              <w:t>50</w:t>
            </w:r>
          </w:p>
        </w:tc>
        <w:tc>
          <w:tcPr>
            <w:tcW w:w="1299" w:type="dxa"/>
            <w:shd w:val="clear" w:color="auto" w:fill="auto"/>
            <w:noWrap/>
          </w:tcPr>
          <w:p w14:paraId="1C260A0D" w14:textId="77777777" w:rsidR="00B965DF" w:rsidRPr="00EF5447" w:rsidRDefault="00B965DF" w:rsidP="008D1F45">
            <w:pPr>
              <w:pStyle w:val="TAC"/>
            </w:pPr>
            <w:r w:rsidRPr="00EF5447">
              <w:t>3320</w:t>
            </w:r>
          </w:p>
        </w:tc>
        <w:tc>
          <w:tcPr>
            <w:tcW w:w="752" w:type="dxa"/>
            <w:shd w:val="clear" w:color="auto" w:fill="auto"/>
          </w:tcPr>
          <w:p w14:paraId="7A5C60D9" w14:textId="77777777" w:rsidR="00B965DF" w:rsidRPr="00EF5447" w:rsidRDefault="00B965DF" w:rsidP="008D1F45">
            <w:pPr>
              <w:pStyle w:val="TAC"/>
            </w:pPr>
            <w:r w:rsidRPr="00EF5447">
              <w:t>N/A</w:t>
            </w:r>
          </w:p>
        </w:tc>
        <w:tc>
          <w:tcPr>
            <w:tcW w:w="1248" w:type="dxa"/>
            <w:shd w:val="clear" w:color="auto" w:fill="auto"/>
          </w:tcPr>
          <w:p w14:paraId="44FC6AA7" w14:textId="77777777" w:rsidR="00B965DF" w:rsidRPr="00EF5447" w:rsidRDefault="00B965DF" w:rsidP="008D1F45">
            <w:pPr>
              <w:pStyle w:val="TAC"/>
            </w:pPr>
            <w:r w:rsidRPr="00EF5447">
              <w:t>N/A</w:t>
            </w:r>
          </w:p>
        </w:tc>
      </w:tr>
      <w:tr w:rsidR="00B965DF" w:rsidRPr="00EF5447" w14:paraId="72CBCA4E" w14:textId="77777777" w:rsidTr="008D1F45">
        <w:trPr>
          <w:trHeight w:val="22"/>
          <w:jc w:val="center"/>
        </w:trPr>
        <w:tc>
          <w:tcPr>
            <w:tcW w:w="2258" w:type="dxa"/>
            <w:tcBorders>
              <w:top w:val="nil"/>
              <w:bottom w:val="single" w:sz="4" w:space="0" w:color="auto"/>
            </w:tcBorders>
            <w:shd w:val="clear" w:color="auto" w:fill="auto"/>
          </w:tcPr>
          <w:p w14:paraId="33F54B7B" w14:textId="77777777" w:rsidR="00B965DF" w:rsidRPr="00EF5447" w:rsidRDefault="00B965DF" w:rsidP="008D1F45">
            <w:pPr>
              <w:pStyle w:val="TAC"/>
            </w:pPr>
          </w:p>
        </w:tc>
        <w:tc>
          <w:tcPr>
            <w:tcW w:w="867" w:type="dxa"/>
            <w:shd w:val="clear" w:color="auto" w:fill="auto"/>
          </w:tcPr>
          <w:p w14:paraId="645D8FC3" w14:textId="77777777" w:rsidR="00B965DF" w:rsidRPr="00EF5447" w:rsidRDefault="00B965DF" w:rsidP="008D1F45">
            <w:pPr>
              <w:pStyle w:val="TAC"/>
            </w:pPr>
            <w:r w:rsidRPr="00EF5447">
              <w:t>n28</w:t>
            </w:r>
          </w:p>
        </w:tc>
        <w:tc>
          <w:tcPr>
            <w:tcW w:w="1066" w:type="dxa"/>
            <w:shd w:val="clear" w:color="auto" w:fill="auto"/>
            <w:noWrap/>
          </w:tcPr>
          <w:p w14:paraId="7461231F" w14:textId="77777777" w:rsidR="00B965DF" w:rsidRPr="00EF5447" w:rsidRDefault="00B965DF" w:rsidP="008D1F45">
            <w:pPr>
              <w:pStyle w:val="TAC"/>
            </w:pPr>
            <w:r w:rsidRPr="00EF5447">
              <w:t>735</w:t>
            </w:r>
          </w:p>
        </w:tc>
        <w:tc>
          <w:tcPr>
            <w:tcW w:w="747" w:type="dxa"/>
            <w:shd w:val="clear" w:color="auto" w:fill="auto"/>
            <w:noWrap/>
          </w:tcPr>
          <w:p w14:paraId="4D8D630F" w14:textId="77777777" w:rsidR="00B965DF" w:rsidRPr="00EF5447" w:rsidRDefault="00B965DF" w:rsidP="008D1F45">
            <w:pPr>
              <w:pStyle w:val="TAC"/>
            </w:pPr>
            <w:r w:rsidRPr="00EF5447">
              <w:t>5</w:t>
            </w:r>
          </w:p>
        </w:tc>
        <w:tc>
          <w:tcPr>
            <w:tcW w:w="1142" w:type="dxa"/>
            <w:shd w:val="clear" w:color="auto" w:fill="auto"/>
            <w:noWrap/>
          </w:tcPr>
          <w:p w14:paraId="441E0799" w14:textId="77777777" w:rsidR="00B965DF" w:rsidRPr="00EF5447" w:rsidRDefault="00B965DF" w:rsidP="008D1F45">
            <w:pPr>
              <w:pStyle w:val="TAC"/>
            </w:pPr>
            <w:r w:rsidRPr="00EF5447">
              <w:t>25</w:t>
            </w:r>
          </w:p>
        </w:tc>
        <w:tc>
          <w:tcPr>
            <w:tcW w:w="1299" w:type="dxa"/>
            <w:shd w:val="clear" w:color="auto" w:fill="auto"/>
            <w:noWrap/>
          </w:tcPr>
          <w:p w14:paraId="4F16478E" w14:textId="77777777" w:rsidR="00B965DF" w:rsidRPr="00EF5447" w:rsidRDefault="00B965DF" w:rsidP="008D1F45">
            <w:pPr>
              <w:pStyle w:val="TAC"/>
            </w:pPr>
            <w:r w:rsidRPr="00EF5447">
              <w:t>790</w:t>
            </w:r>
          </w:p>
        </w:tc>
        <w:tc>
          <w:tcPr>
            <w:tcW w:w="752" w:type="dxa"/>
            <w:shd w:val="clear" w:color="auto" w:fill="auto"/>
          </w:tcPr>
          <w:p w14:paraId="24C3FDA9" w14:textId="77777777" w:rsidR="00B965DF" w:rsidRPr="00EF5447" w:rsidRDefault="00B965DF" w:rsidP="008D1F45">
            <w:pPr>
              <w:pStyle w:val="TAC"/>
            </w:pPr>
            <w:r>
              <w:t>4.2</w:t>
            </w:r>
          </w:p>
        </w:tc>
        <w:tc>
          <w:tcPr>
            <w:tcW w:w="1248" w:type="dxa"/>
            <w:shd w:val="clear" w:color="auto" w:fill="auto"/>
          </w:tcPr>
          <w:p w14:paraId="0DE70587" w14:textId="77777777" w:rsidR="00B965DF" w:rsidRPr="00EF5447" w:rsidRDefault="00B965DF" w:rsidP="008D1F45">
            <w:pPr>
              <w:pStyle w:val="TAC"/>
            </w:pPr>
            <w:r w:rsidRPr="00EF5447">
              <w:t>IMD5</w:t>
            </w:r>
          </w:p>
        </w:tc>
      </w:tr>
      <w:tr w:rsidR="00B965DF" w:rsidRPr="00EF5447" w14:paraId="60D198F6" w14:textId="77777777" w:rsidTr="008D1F45">
        <w:trPr>
          <w:trHeight w:val="22"/>
          <w:jc w:val="center"/>
        </w:trPr>
        <w:tc>
          <w:tcPr>
            <w:tcW w:w="2258" w:type="dxa"/>
            <w:tcBorders>
              <w:bottom w:val="nil"/>
            </w:tcBorders>
            <w:shd w:val="clear" w:color="auto" w:fill="auto"/>
          </w:tcPr>
          <w:p w14:paraId="0F1D105E" w14:textId="77777777" w:rsidR="00B965DF" w:rsidRPr="00EF5447" w:rsidRDefault="00B965DF" w:rsidP="008D1F45">
            <w:pPr>
              <w:pStyle w:val="TAC"/>
              <w:rPr>
                <w:lang w:eastAsia="zh-CN"/>
              </w:rPr>
            </w:pPr>
            <w:r w:rsidRPr="00EF5447">
              <w:t>DC_1A-</w:t>
            </w:r>
            <w:r w:rsidRPr="00EF5447">
              <w:rPr>
                <w:lang w:eastAsia="ja-JP"/>
              </w:rPr>
              <w:t>2</w:t>
            </w:r>
            <w:r w:rsidRPr="00EF5447">
              <w:t>8A_n79A</w:t>
            </w:r>
          </w:p>
        </w:tc>
        <w:tc>
          <w:tcPr>
            <w:tcW w:w="867" w:type="dxa"/>
            <w:shd w:val="clear" w:color="auto" w:fill="auto"/>
          </w:tcPr>
          <w:p w14:paraId="6909ADB4" w14:textId="77777777" w:rsidR="00B965DF" w:rsidRPr="00EF5447" w:rsidRDefault="00B965DF" w:rsidP="008D1F45">
            <w:pPr>
              <w:pStyle w:val="TAC"/>
            </w:pPr>
            <w:r w:rsidRPr="00EF5447">
              <w:t>1</w:t>
            </w:r>
          </w:p>
        </w:tc>
        <w:tc>
          <w:tcPr>
            <w:tcW w:w="1066" w:type="dxa"/>
            <w:shd w:val="clear" w:color="auto" w:fill="auto"/>
            <w:noWrap/>
          </w:tcPr>
          <w:p w14:paraId="3359BE23" w14:textId="77777777" w:rsidR="00B965DF" w:rsidRPr="00EF5447" w:rsidRDefault="00B965DF" w:rsidP="008D1F45">
            <w:pPr>
              <w:pStyle w:val="TAC"/>
            </w:pPr>
            <w:r w:rsidRPr="00EF5447">
              <w:t>1930</w:t>
            </w:r>
          </w:p>
        </w:tc>
        <w:tc>
          <w:tcPr>
            <w:tcW w:w="747" w:type="dxa"/>
            <w:shd w:val="clear" w:color="auto" w:fill="auto"/>
            <w:noWrap/>
          </w:tcPr>
          <w:p w14:paraId="14E02633" w14:textId="77777777" w:rsidR="00B965DF" w:rsidRPr="00EF5447" w:rsidRDefault="00B965DF" w:rsidP="008D1F45">
            <w:pPr>
              <w:pStyle w:val="TAC"/>
            </w:pPr>
            <w:r w:rsidRPr="00EF5447">
              <w:t>5</w:t>
            </w:r>
          </w:p>
        </w:tc>
        <w:tc>
          <w:tcPr>
            <w:tcW w:w="1142" w:type="dxa"/>
            <w:shd w:val="clear" w:color="auto" w:fill="auto"/>
            <w:noWrap/>
          </w:tcPr>
          <w:p w14:paraId="76263210" w14:textId="77777777" w:rsidR="00B965DF" w:rsidRPr="00EF5447" w:rsidRDefault="00B965DF" w:rsidP="008D1F45">
            <w:pPr>
              <w:pStyle w:val="TAC"/>
            </w:pPr>
            <w:r w:rsidRPr="00EF5447">
              <w:t>25</w:t>
            </w:r>
          </w:p>
        </w:tc>
        <w:tc>
          <w:tcPr>
            <w:tcW w:w="1299" w:type="dxa"/>
            <w:shd w:val="clear" w:color="auto" w:fill="auto"/>
            <w:noWrap/>
          </w:tcPr>
          <w:p w14:paraId="325B9137" w14:textId="77777777" w:rsidR="00B965DF" w:rsidRPr="00EF5447" w:rsidRDefault="00B965DF" w:rsidP="008D1F45">
            <w:pPr>
              <w:pStyle w:val="TAC"/>
            </w:pPr>
            <w:r w:rsidRPr="00EF5447">
              <w:t>2120</w:t>
            </w:r>
          </w:p>
        </w:tc>
        <w:tc>
          <w:tcPr>
            <w:tcW w:w="752" w:type="dxa"/>
            <w:shd w:val="clear" w:color="auto" w:fill="auto"/>
          </w:tcPr>
          <w:p w14:paraId="7DDEB921" w14:textId="77777777" w:rsidR="00B965DF" w:rsidRPr="00EF5447" w:rsidRDefault="00B965DF" w:rsidP="008D1F45">
            <w:pPr>
              <w:pStyle w:val="TAC"/>
            </w:pPr>
            <w:r w:rsidRPr="00EF5447">
              <w:t>N/A</w:t>
            </w:r>
          </w:p>
        </w:tc>
        <w:tc>
          <w:tcPr>
            <w:tcW w:w="1248" w:type="dxa"/>
            <w:shd w:val="clear" w:color="auto" w:fill="auto"/>
          </w:tcPr>
          <w:p w14:paraId="64711222" w14:textId="77777777" w:rsidR="00B965DF" w:rsidRPr="00EF5447" w:rsidRDefault="00B965DF" w:rsidP="008D1F45">
            <w:pPr>
              <w:pStyle w:val="TAC"/>
            </w:pPr>
            <w:r w:rsidRPr="00EF5447">
              <w:t>N/A</w:t>
            </w:r>
          </w:p>
        </w:tc>
      </w:tr>
      <w:tr w:rsidR="00B965DF" w:rsidRPr="00EF5447" w14:paraId="0A539E88" w14:textId="77777777" w:rsidTr="008D1F45">
        <w:trPr>
          <w:trHeight w:val="22"/>
          <w:jc w:val="center"/>
        </w:trPr>
        <w:tc>
          <w:tcPr>
            <w:tcW w:w="2258" w:type="dxa"/>
            <w:tcBorders>
              <w:top w:val="nil"/>
              <w:bottom w:val="nil"/>
            </w:tcBorders>
            <w:shd w:val="clear" w:color="auto" w:fill="auto"/>
          </w:tcPr>
          <w:p w14:paraId="63E603CF" w14:textId="77777777" w:rsidR="00B965DF" w:rsidRPr="00EF5447" w:rsidRDefault="00B965DF" w:rsidP="008D1F45">
            <w:pPr>
              <w:pStyle w:val="TAC"/>
              <w:rPr>
                <w:lang w:eastAsia="zh-CN"/>
              </w:rPr>
            </w:pPr>
          </w:p>
        </w:tc>
        <w:tc>
          <w:tcPr>
            <w:tcW w:w="867" w:type="dxa"/>
            <w:shd w:val="clear" w:color="auto" w:fill="auto"/>
          </w:tcPr>
          <w:p w14:paraId="0A2D125D" w14:textId="77777777" w:rsidR="00B965DF" w:rsidRPr="00EF5447" w:rsidRDefault="00B965DF" w:rsidP="008D1F45">
            <w:pPr>
              <w:pStyle w:val="TAC"/>
            </w:pPr>
            <w:r w:rsidRPr="00EF5447">
              <w:t>28</w:t>
            </w:r>
          </w:p>
        </w:tc>
        <w:tc>
          <w:tcPr>
            <w:tcW w:w="1066" w:type="dxa"/>
            <w:shd w:val="clear" w:color="auto" w:fill="auto"/>
            <w:noWrap/>
          </w:tcPr>
          <w:p w14:paraId="7E263E6A" w14:textId="77777777" w:rsidR="00B965DF" w:rsidRPr="00EF5447" w:rsidRDefault="00B965DF" w:rsidP="008D1F45">
            <w:pPr>
              <w:pStyle w:val="TAC"/>
            </w:pPr>
            <w:r w:rsidRPr="00EF5447">
              <w:t>733</w:t>
            </w:r>
          </w:p>
        </w:tc>
        <w:tc>
          <w:tcPr>
            <w:tcW w:w="747" w:type="dxa"/>
            <w:shd w:val="clear" w:color="auto" w:fill="auto"/>
            <w:noWrap/>
          </w:tcPr>
          <w:p w14:paraId="1C357766" w14:textId="77777777" w:rsidR="00B965DF" w:rsidRPr="00EF5447" w:rsidRDefault="00B965DF" w:rsidP="008D1F45">
            <w:pPr>
              <w:pStyle w:val="TAC"/>
            </w:pPr>
            <w:r w:rsidRPr="00EF5447">
              <w:t>5</w:t>
            </w:r>
          </w:p>
        </w:tc>
        <w:tc>
          <w:tcPr>
            <w:tcW w:w="1142" w:type="dxa"/>
            <w:shd w:val="clear" w:color="auto" w:fill="auto"/>
            <w:noWrap/>
          </w:tcPr>
          <w:p w14:paraId="4A324684" w14:textId="77777777" w:rsidR="00B965DF" w:rsidRPr="00EF5447" w:rsidRDefault="00B965DF" w:rsidP="008D1F45">
            <w:pPr>
              <w:pStyle w:val="TAC"/>
            </w:pPr>
            <w:r w:rsidRPr="00EF5447">
              <w:t>25</w:t>
            </w:r>
          </w:p>
        </w:tc>
        <w:tc>
          <w:tcPr>
            <w:tcW w:w="1299" w:type="dxa"/>
            <w:shd w:val="clear" w:color="auto" w:fill="auto"/>
            <w:noWrap/>
          </w:tcPr>
          <w:p w14:paraId="05C81437" w14:textId="77777777" w:rsidR="00B965DF" w:rsidRPr="00EF5447" w:rsidRDefault="00B965DF" w:rsidP="008D1F45">
            <w:pPr>
              <w:pStyle w:val="TAC"/>
            </w:pPr>
            <w:r w:rsidRPr="00EF5447">
              <w:t>788</w:t>
            </w:r>
          </w:p>
        </w:tc>
        <w:tc>
          <w:tcPr>
            <w:tcW w:w="752" w:type="dxa"/>
            <w:shd w:val="clear" w:color="auto" w:fill="auto"/>
          </w:tcPr>
          <w:p w14:paraId="67BC48C9" w14:textId="77777777" w:rsidR="00B965DF" w:rsidRPr="00EF5447" w:rsidRDefault="00B965DF" w:rsidP="008D1F45">
            <w:pPr>
              <w:pStyle w:val="TAC"/>
            </w:pPr>
            <w:r w:rsidRPr="00EF5447">
              <w:t>15.2</w:t>
            </w:r>
          </w:p>
        </w:tc>
        <w:tc>
          <w:tcPr>
            <w:tcW w:w="1248" w:type="dxa"/>
            <w:shd w:val="clear" w:color="auto" w:fill="auto"/>
          </w:tcPr>
          <w:p w14:paraId="3D4139CF" w14:textId="77777777" w:rsidR="00B965DF" w:rsidRPr="00EF5447" w:rsidRDefault="00B965DF" w:rsidP="008D1F45">
            <w:pPr>
              <w:pStyle w:val="TAC"/>
            </w:pPr>
            <w:r w:rsidRPr="00EF5447">
              <w:t>IMD3</w:t>
            </w:r>
          </w:p>
        </w:tc>
      </w:tr>
      <w:tr w:rsidR="00B965DF" w:rsidRPr="00EF5447" w14:paraId="12F5601F" w14:textId="77777777" w:rsidTr="008D1F45">
        <w:trPr>
          <w:trHeight w:val="22"/>
          <w:jc w:val="center"/>
        </w:trPr>
        <w:tc>
          <w:tcPr>
            <w:tcW w:w="2258" w:type="dxa"/>
            <w:tcBorders>
              <w:top w:val="nil"/>
              <w:bottom w:val="nil"/>
            </w:tcBorders>
            <w:shd w:val="clear" w:color="auto" w:fill="auto"/>
          </w:tcPr>
          <w:p w14:paraId="44F58333" w14:textId="77777777" w:rsidR="00B965DF" w:rsidRPr="00EF5447" w:rsidRDefault="00B965DF" w:rsidP="008D1F45">
            <w:pPr>
              <w:pStyle w:val="TAC"/>
              <w:rPr>
                <w:lang w:eastAsia="zh-CN"/>
              </w:rPr>
            </w:pPr>
          </w:p>
        </w:tc>
        <w:tc>
          <w:tcPr>
            <w:tcW w:w="867" w:type="dxa"/>
            <w:shd w:val="clear" w:color="auto" w:fill="auto"/>
          </w:tcPr>
          <w:p w14:paraId="19B7136C" w14:textId="77777777" w:rsidR="00B965DF" w:rsidRPr="00EF5447" w:rsidRDefault="00B965DF" w:rsidP="008D1F45">
            <w:pPr>
              <w:pStyle w:val="TAC"/>
            </w:pPr>
            <w:r w:rsidRPr="00EF5447">
              <w:t>n79</w:t>
            </w:r>
          </w:p>
        </w:tc>
        <w:tc>
          <w:tcPr>
            <w:tcW w:w="1066" w:type="dxa"/>
            <w:shd w:val="clear" w:color="auto" w:fill="auto"/>
            <w:noWrap/>
          </w:tcPr>
          <w:p w14:paraId="1F70CC2F" w14:textId="77777777" w:rsidR="00B965DF" w:rsidRPr="00EF5447" w:rsidRDefault="00B965DF" w:rsidP="008D1F45">
            <w:pPr>
              <w:pStyle w:val="TAC"/>
            </w:pPr>
            <w:r w:rsidRPr="00EF5447">
              <w:t>4648</w:t>
            </w:r>
          </w:p>
        </w:tc>
        <w:tc>
          <w:tcPr>
            <w:tcW w:w="747" w:type="dxa"/>
            <w:shd w:val="clear" w:color="auto" w:fill="auto"/>
            <w:noWrap/>
          </w:tcPr>
          <w:p w14:paraId="4555F885" w14:textId="77777777" w:rsidR="00B965DF" w:rsidRPr="00EF5447" w:rsidRDefault="00B965DF" w:rsidP="008D1F45">
            <w:pPr>
              <w:pStyle w:val="TAC"/>
            </w:pPr>
            <w:r w:rsidRPr="00EF5447">
              <w:t>40</w:t>
            </w:r>
          </w:p>
        </w:tc>
        <w:tc>
          <w:tcPr>
            <w:tcW w:w="1142" w:type="dxa"/>
            <w:shd w:val="clear" w:color="auto" w:fill="auto"/>
            <w:noWrap/>
          </w:tcPr>
          <w:p w14:paraId="0E2BF12B" w14:textId="77777777" w:rsidR="00B965DF" w:rsidRPr="00EF5447" w:rsidRDefault="00B965DF" w:rsidP="008D1F45">
            <w:pPr>
              <w:pStyle w:val="TAC"/>
            </w:pPr>
            <w:r w:rsidRPr="00EF5447">
              <w:t>216</w:t>
            </w:r>
          </w:p>
        </w:tc>
        <w:tc>
          <w:tcPr>
            <w:tcW w:w="1299" w:type="dxa"/>
            <w:shd w:val="clear" w:color="auto" w:fill="auto"/>
            <w:noWrap/>
          </w:tcPr>
          <w:p w14:paraId="46CFB2D9" w14:textId="77777777" w:rsidR="00B965DF" w:rsidRPr="00EF5447" w:rsidRDefault="00B965DF" w:rsidP="008D1F45">
            <w:pPr>
              <w:pStyle w:val="TAC"/>
            </w:pPr>
            <w:r w:rsidRPr="00EF5447">
              <w:t>4648</w:t>
            </w:r>
          </w:p>
        </w:tc>
        <w:tc>
          <w:tcPr>
            <w:tcW w:w="752" w:type="dxa"/>
            <w:shd w:val="clear" w:color="auto" w:fill="auto"/>
          </w:tcPr>
          <w:p w14:paraId="290CF976" w14:textId="77777777" w:rsidR="00B965DF" w:rsidRPr="00EF5447" w:rsidRDefault="00B965DF" w:rsidP="008D1F45">
            <w:pPr>
              <w:pStyle w:val="TAC"/>
            </w:pPr>
            <w:r w:rsidRPr="00EF5447">
              <w:t>N/A</w:t>
            </w:r>
          </w:p>
        </w:tc>
        <w:tc>
          <w:tcPr>
            <w:tcW w:w="1248" w:type="dxa"/>
            <w:shd w:val="clear" w:color="auto" w:fill="auto"/>
          </w:tcPr>
          <w:p w14:paraId="71CAFA68" w14:textId="77777777" w:rsidR="00B965DF" w:rsidRPr="00EF5447" w:rsidRDefault="00B965DF" w:rsidP="008D1F45">
            <w:pPr>
              <w:pStyle w:val="TAC"/>
            </w:pPr>
            <w:r w:rsidRPr="00EF5447">
              <w:t>N/A</w:t>
            </w:r>
          </w:p>
        </w:tc>
      </w:tr>
      <w:tr w:rsidR="00B965DF" w:rsidRPr="00EF5447" w14:paraId="3216A867" w14:textId="77777777" w:rsidTr="008D1F45">
        <w:trPr>
          <w:trHeight w:val="22"/>
          <w:jc w:val="center"/>
        </w:trPr>
        <w:tc>
          <w:tcPr>
            <w:tcW w:w="2258" w:type="dxa"/>
            <w:tcBorders>
              <w:top w:val="nil"/>
              <w:bottom w:val="nil"/>
            </w:tcBorders>
            <w:shd w:val="clear" w:color="auto" w:fill="auto"/>
          </w:tcPr>
          <w:p w14:paraId="6A752DF2" w14:textId="77777777" w:rsidR="00B965DF" w:rsidRPr="00EF5447" w:rsidRDefault="00B965DF" w:rsidP="008D1F45">
            <w:pPr>
              <w:pStyle w:val="TAC"/>
              <w:rPr>
                <w:lang w:eastAsia="zh-CN"/>
              </w:rPr>
            </w:pPr>
          </w:p>
        </w:tc>
        <w:tc>
          <w:tcPr>
            <w:tcW w:w="867" w:type="dxa"/>
            <w:shd w:val="clear" w:color="auto" w:fill="auto"/>
          </w:tcPr>
          <w:p w14:paraId="2C708EF5"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5291203" w14:textId="77777777" w:rsidR="00B965DF" w:rsidRPr="00EF5447" w:rsidRDefault="00B965DF" w:rsidP="008D1F45">
            <w:pPr>
              <w:pStyle w:val="TAC"/>
              <w:rPr>
                <w:szCs w:val="18"/>
                <w:lang w:eastAsia="ko-KR"/>
              </w:rPr>
            </w:pPr>
            <w:r w:rsidRPr="00EF5447">
              <w:t>19</w:t>
            </w:r>
            <w:r w:rsidRPr="00EF5447">
              <w:rPr>
                <w:lang w:eastAsia="ja-JP"/>
              </w:rPr>
              <w:t>25</w:t>
            </w:r>
          </w:p>
        </w:tc>
        <w:tc>
          <w:tcPr>
            <w:tcW w:w="747" w:type="dxa"/>
            <w:shd w:val="clear" w:color="auto" w:fill="auto"/>
            <w:noWrap/>
          </w:tcPr>
          <w:p w14:paraId="43A4E218"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78286DD"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557CA573" w14:textId="77777777" w:rsidR="00B965DF" w:rsidRPr="00EF5447" w:rsidRDefault="00B965DF" w:rsidP="008D1F45">
            <w:pPr>
              <w:pStyle w:val="TAC"/>
              <w:rPr>
                <w:szCs w:val="18"/>
                <w:lang w:eastAsia="ko-KR"/>
              </w:rPr>
            </w:pPr>
            <w:r w:rsidRPr="00EF5447">
              <w:t>21</w:t>
            </w:r>
            <w:r w:rsidRPr="00EF5447">
              <w:rPr>
                <w:lang w:eastAsia="ja-JP"/>
              </w:rPr>
              <w:t>15</w:t>
            </w:r>
          </w:p>
        </w:tc>
        <w:tc>
          <w:tcPr>
            <w:tcW w:w="752" w:type="dxa"/>
            <w:shd w:val="clear" w:color="auto" w:fill="auto"/>
          </w:tcPr>
          <w:p w14:paraId="29E40C76"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2CBEE2FC" w14:textId="77777777" w:rsidR="00B965DF" w:rsidRPr="00EF5447" w:rsidRDefault="00B965DF" w:rsidP="008D1F45">
            <w:pPr>
              <w:pStyle w:val="TAC"/>
              <w:rPr>
                <w:lang w:eastAsia="zh-CN"/>
              </w:rPr>
            </w:pPr>
            <w:r w:rsidRPr="00EF5447">
              <w:rPr>
                <w:rFonts w:eastAsia="Times New Roman"/>
              </w:rPr>
              <w:t>N/A</w:t>
            </w:r>
          </w:p>
        </w:tc>
      </w:tr>
      <w:tr w:rsidR="00B965DF" w:rsidRPr="00EF5447" w14:paraId="12E1E8F0" w14:textId="77777777" w:rsidTr="008D1F45">
        <w:trPr>
          <w:trHeight w:val="22"/>
          <w:jc w:val="center"/>
        </w:trPr>
        <w:tc>
          <w:tcPr>
            <w:tcW w:w="2258" w:type="dxa"/>
            <w:tcBorders>
              <w:top w:val="nil"/>
              <w:bottom w:val="nil"/>
            </w:tcBorders>
            <w:shd w:val="clear" w:color="auto" w:fill="auto"/>
          </w:tcPr>
          <w:p w14:paraId="2A473C81" w14:textId="77777777" w:rsidR="00B965DF" w:rsidRPr="00EF5447" w:rsidRDefault="00B965DF" w:rsidP="008D1F45">
            <w:pPr>
              <w:pStyle w:val="TAC"/>
              <w:rPr>
                <w:lang w:eastAsia="zh-CN"/>
              </w:rPr>
            </w:pPr>
          </w:p>
        </w:tc>
        <w:tc>
          <w:tcPr>
            <w:tcW w:w="867" w:type="dxa"/>
            <w:shd w:val="clear" w:color="auto" w:fill="auto"/>
          </w:tcPr>
          <w:p w14:paraId="09E8E67A"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46DE7FFB" w14:textId="77777777" w:rsidR="00B965DF" w:rsidRPr="00EF5447" w:rsidRDefault="00B965DF" w:rsidP="008D1F45">
            <w:pPr>
              <w:pStyle w:val="TAC"/>
              <w:rPr>
                <w:szCs w:val="18"/>
                <w:lang w:eastAsia="ko-KR"/>
              </w:rPr>
            </w:pPr>
            <w:r w:rsidRPr="00EF5447">
              <w:t>740</w:t>
            </w:r>
          </w:p>
        </w:tc>
        <w:tc>
          <w:tcPr>
            <w:tcW w:w="747" w:type="dxa"/>
            <w:shd w:val="clear" w:color="auto" w:fill="auto"/>
            <w:noWrap/>
          </w:tcPr>
          <w:p w14:paraId="60E099B9"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3762A5F"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07444207" w14:textId="77777777" w:rsidR="00B965DF" w:rsidRPr="00EF5447" w:rsidRDefault="00B965DF" w:rsidP="008D1F45">
            <w:pPr>
              <w:pStyle w:val="TAC"/>
              <w:rPr>
                <w:szCs w:val="18"/>
                <w:lang w:eastAsia="ko-KR"/>
              </w:rPr>
            </w:pPr>
            <w:r w:rsidRPr="00EF5447">
              <w:t>795</w:t>
            </w:r>
          </w:p>
        </w:tc>
        <w:tc>
          <w:tcPr>
            <w:tcW w:w="752" w:type="dxa"/>
            <w:shd w:val="clear" w:color="auto" w:fill="auto"/>
          </w:tcPr>
          <w:p w14:paraId="60A5ACE8" w14:textId="77777777" w:rsidR="00B965DF" w:rsidRPr="00EF5447" w:rsidRDefault="00B965DF" w:rsidP="008D1F45">
            <w:pPr>
              <w:pStyle w:val="TAC"/>
              <w:rPr>
                <w:lang w:eastAsia="zh-CN"/>
              </w:rPr>
            </w:pPr>
            <w:r w:rsidRPr="00EF5447">
              <w:rPr>
                <w:lang w:eastAsia="ja-JP"/>
              </w:rPr>
              <w:t>10.0</w:t>
            </w:r>
          </w:p>
        </w:tc>
        <w:tc>
          <w:tcPr>
            <w:tcW w:w="1248" w:type="dxa"/>
            <w:shd w:val="clear" w:color="auto" w:fill="auto"/>
          </w:tcPr>
          <w:p w14:paraId="4EE71A1F" w14:textId="77777777" w:rsidR="00B965DF" w:rsidRPr="00EF5447" w:rsidRDefault="00B965DF" w:rsidP="008D1F45">
            <w:pPr>
              <w:pStyle w:val="TAC"/>
              <w:rPr>
                <w:lang w:eastAsia="zh-CN"/>
              </w:rPr>
            </w:pPr>
            <w:r w:rsidRPr="00EF5447">
              <w:rPr>
                <w:lang w:eastAsia="zh-CN"/>
              </w:rPr>
              <w:t>IMD</w:t>
            </w:r>
            <w:r w:rsidRPr="00EF5447">
              <w:rPr>
                <w:lang w:eastAsia="ja-JP"/>
              </w:rPr>
              <w:t>4</w:t>
            </w:r>
          </w:p>
        </w:tc>
      </w:tr>
      <w:tr w:rsidR="00B965DF" w:rsidRPr="00EF5447" w14:paraId="42A06E8D" w14:textId="77777777" w:rsidTr="008D1F45">
        <w:trPr>
          <w:trHeight w:val="22"/>
          <w:jc w:val="center"/>
        </w:trPr>
        <w:tc>
          <w:tcPr>
            <w:tcW w:w="2258" w:type="dxa"/>
            <w:tcBorders>
              <w:top w:val="nil"/>
              <w:bottom w:val="nil"/>
            </w:tcBorders>
            <w:shd w:val="clear" w:color="auto" w:fill="auto"/>
          </w:tcPr>
          <w:p w14:paraId="7FB1F236" w14:textId="77777777" w:rsidR="00B965DF" w:rsidRPr="00EF5447" w:rsidRDefault="00B965DF" w:rsidP="008D1F45">
            <w:pPr>
              <w:pStyle w:val="TAC"/>
              <w:rPr>
                <w:lang w:eastAsia="zh-CN"/>
              </w:rPr>
            </w:pPr>
          </w:p>
        </w:tc>
        <w:tc>
          <w:tcPr>
            <w:tcW w:w="867" w:type="dxa"/>
            <w:shd w:val="clear" w:color="auto" w:fill="auto"/>
          </w:tcPr>
          <w:p w14:paraId="68A5F634"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41E31B02" w14:textId="77777777" w:rsidR="00B965DF" w:rsidRPr="00EF5447" w:rsidRDefault="00B965DF" w:rsidP="008D1F45">
            <w:pPr>
              <w:pStyle w:val="TAC"/>
              <w:rPr>
                <w:szCs w:val="18"/>
                <w:lang w:eastAsia="ko-KR"/>
              </w:rPr>
            </w:pPr>
            <w:r w:rsidRPr="00EF5447">
              <w:t>4980</w:t>
            </w:r>
          </w:p>
        </w:tc>
        <w:tc>
          <w:tcPr>
            <w:tcW w:w="747" w:type="dxa"/>
            <w:shd w:val="clear" w:color="auto" w:fill="auto"/>
            <w:noWrap/>
          </w:tcPr>
          <w:p w14:paraId="408FE7B4" w14:textId="77777777" w:rsidR="00B965DF" w:rsidRPr="00EF5447" w:rsidRDefault="00B965DF" w:rsidP="008D1F45">
            <w:pPr>
              <w:pStyle w:val="TAC"/>
              <w:rPr>
                <w:szCs w:val="18"/>
                <w:lang w:eastAsia="ko-KR"/>
              </w:rPr>
            </w:pPr>
            <w:r w:rsidRPr="00EF5447">
              <w:rPr>
                <w:lang w:eastAsia="zh-CN"/>
              </w:rPr>
              <w:t>40</w:t>
            </w:r>
          </w:p>
        </w:tc>
        <w:tc>
          <w:tcPr>
            <w:tcW w:w="1142" w:type="dxa"/>
            <w:shd w:val="clear" w:color="auto" w:fill="auto"/>
            <w:noWrap/>
          </w:tcPr>
          <w:p w14:paraId="6BB8C545" w14:textId="77777777" w:rsidR="00B965DF" w:rsidRPr="00EF5447" w:rsidRDefault="00B965DF" w:rsidP="008D1F45">
            <w:pPr>
              <w:pStyle w:val="TAC"/>
              <w:rPr>
                <w:szCs w:val="18"/>
                <w:lang w:eastAsia="ko-KR"/>
              </w:rPr>
            </w:pPr>
            <w:r w:rsidRPr="00EF5447">
              <w:rPr>
                <w:lang w:eastAsia="zh-CN"/>
              </w:rPr>
              <w:t>216</w:t>
            </w:r>
          </w:p>
        </w:tc>
        <w:tc>
          <w:tcPr>
            <w:tcW w:w="1299" w:type="dxa"/>
            <w:shd w:val="clear" w:color="auto" w:fill="auto"/>
            <w:noWrap/>
          </w:tcPr>
          <w:p w14:paraId="2A74E2F3" w14:textId="77777777" w:rsidR="00B965DF" w:rsidRPr="00EF5447" w:rsidRDefault="00B965DF" w:rsidP="008D1F45">
            <w:pPr>
              <w:pStyle w:val="TAC"/>
              <w:rPr>
                <w:szCs w:val="18"/>
                <w:lang w:eastAsia="ko-KR"/>
              </w:rPr>
            </w:pPr>
            <w:r w:rsidRPr="00EF5447">
              <w:t>4980</w:t>
            </w:r>
          </w:p>
        </w:tc>
        <w:tc>
          <w:tcPr>
            <w:tcW w:w="752" w:type="dxa"/>
            <w:shd w:val="clear" w:color="auto" w:fill="auto"/>
          </w:tcPr>
          <w:p w14:paraId="613359EB"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0A0D7DD1" w14:textId="77777777" w:rsidR="00B965DF" w:rsidRPr="00EF5447" w:rsidRDefault="00B965DF" w:rsidP="008D1F45">
            <w:pPr>
              <w:pStyle w:val="TAC"/>
              <w:rPr>
                <w:lang w:eastAsia="zh-CN"/>
              </w:rPr>
            </w:pPr>
            <w:r w:rsidRPr="00EF5447">
              <w:rPr>
                <w:rFonts w:eastAsia="Times New Roman"/>
              </w:rPr>
              <w:t>N/A</w:t>
            </w:r>
          </w:p>
        </w:tc>
      </w:tr>
      <w:tr w:rsidR="00B965DF" w:rsidRPr="00EF5447" w14:paraId="3A6BBDA9" w14:textId="77777777" w:rsidTr="008D1F45">
        <w:trPr>
          <w:trHeight w:val="22"/>
          <w:jc w:val="center"/>
        </w:trPr>
        <w:tc>
          <w:tcPr>
            <w:tcW w:w="2258" w:type="dxa"/>
            <w:tcBorders>
              <w:top w:val="nil"/>
              <w:bottom w:val="nil"/>
            </w:tcBorders>
            <w:shd w:val="clear" w:color="auto" w:fill="auto"/>
          </w:tcPr>
          <w:p w14:paraId="1FBDF6D5" w14:textId="77777777" w:rsidR="00B965DF" w:rsidRPr="00EF5447" w:rsidRDefault="00B965DF" w:rsidP="008D1F45">
            <w:pPr>
              <w:pStyle w:val="TAC"/>
              <w:rPr>
                <w:lang w:eastAsia="zh-CN"/>
              </w:rPr>
            </w:pPr>
          </w:p>
        </w:tc>
        <w:tc>
          <w:tcPr>
            <w:tcW w:w="867" w:type="dxa"/>
            <w:shd w:val="clear" w:color="auto" w:fill="auto"/>
          </w:tcPr>
          <w:p w14:paraId="55B31A86"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530D7C04" w14:textId="77777777" w:rsidR="00B965DF" w:rsidRPr="00EF5447" w:rsidRDefault="00B965DF" w:rsidP="008D1F45">
            <w:pPr>
              <w:pStyle w:val="TAC"/>
              <w:rPr>
                <w:szCs w:val="18"/>
                <w:lang w:eastAsia="ko-KR"/>
              </w:rPr>
            </w:pPr>
            <w:r w:rsidRPr="00EF5447">
              <w:t>19</w:t>
            </w:r>
            <w:r w:rsidRPr="00EF5447">
              <w:rPr>
                <w:lang w:eastAsia="ja-JP"/>
              </w:rPr>
              <w:t>77.5</w:t>
            </w:r>
          </w:p>
        </w:tc>
        <w:tc>
          <w:tcPr>
            <w:tcW w:w="747" w:type="dxa"/>
            <w:shd w:val="clear" w:color="auto" w:fill="auto"/>
            <w:noWrap/>
          </w:tcPr>
          <w:p w14:paraId="475B9087"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1EC4542D"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6CDE009C" w14:textId="77777777" w:rsidR="00B965DF" w:rsidRPr="00EF5447" w:rsidRDefault="00B965DF" w:rsidP="008D1F45">
            <w:pPr>
              <w:pStyle w:val="TAC"/>
              <w:rPr>
                <w:szCs w:val="18"/>
                <w:lang w:eastAsia="ko-KR"/>
              </w:rPr>
            </w:pPr>
            <w:r w:rsidRPr="00EF5447">
              <w:t>21</w:t>
            </w:r>
            <w:r w:rsidRPr="00EF5447">
              <w:rPr>
                <w:lang w:eastAsia="ja-JP"/>
              </w:rPr>
              <w:t>67.5</w:t>
            </w:r>
          </w:p>
        </w:tc>
        <w:tc>
          <w:tcPr>
            <w:tcW w:w="752" w:type="dxa"/>
            <w:shd w:val="clear" w:color="auto" w:fill="auto"/>
          </w:tcPr>
          <w:p w14:paraId="1BCA5EB4" w14:textId="77777777" w:rsidR="00B965DF" w:rsidRPr="00EF5447" w:rsidRDefault="00B965DF" w:rsidP="008D1F45">
            <w:pPr>
              <w:pStyle w:val="TAC"/>
              <w:rPr>
                <w:lang w:eastAsia="zh-CN"/>
              </w:rPr>
            </w:pPr>
            <w:r w:rsidRPr="00EF5447">
              <w:rPr>
                <w:lang w:eastAsia="ja-JP"/>
              </w:rPr>
              <w:t>1.2</w:t>
            </w:r>
          </w:p>
        </w:tc>
        <w:tc>
          <w:tcPr>
            <w:tcW w:w="1248" w:type="dxa"/>
            <w:shd w:val="clear" w:color="auto" w:fill="auto"/>
          </w:tcPr>
          <w:p w14:paraId="3D9FE6F3" w14:textId="77777777" w:rsidR="00B965DF" w:rsidRPr="00EF5447" w:rsidRDefault="00B965DF" w:rsidP="008D1F45">
            <w:pPr>
              <w:pStyle w:val="TAC"/>
              <w:rPr>
                <w:lang w:eastAsia="zh-CN"/>
              </w:rPr>
            </w:pPr>
            <w:r w:rsidRPr="00EF5447">
              <w:t>IMD4</w:t>
            </w:r>
          </w:p>
        </w:tc>
      </w:tr>
      <w:tr w:rsidR="00B965DF" w:rsidRPr="00EF5447" w14:paraId="47EAAF89" w14:textId="77777777" w:rsidTr="008D1F45">
        <w:trPr>
          <w:trHeight w:val="22"/>
          <w:jc w:val="center"/>
        </w:trPr>
        <w:tc>
          <w:tcPr>
            <w:tcW w:w="2258" w:type="dxa"/>
            <w:tcBorders>
              <w:top w:val="nil"/>
              <w:bottom w:val="nil"/>
            </w:tcBorders>
            <w:shd w:val="clear" w:color="auto" w:fill="auto"/>
          </w:tcPr>
          <w:p w14:paraId="5257DDE0" w14:textId="77777777" w:rsidR="00B965DF" w:rsidRPr="00EF5447" w:rsidRDefault="00B965DF" w:rsidP="008D1F45">
            <w:pPr>
              <w:pStyle w:val="TAC"/>
              <w:rPr>
                <w:lang w:eastAsia="zh-CN"/>
              </w:rPr>
            </w:pPr>
          </w:p>
        </w:tc>
        <w:tc>
          <w:tcPr>
            <w:tcW w:w="867" w:type="dxa"/>
            <w:shd w:val="clear" w:color="auto" w:fill="auto"/>
          </w:tcPr>
          <w:p w14:paraId="0FE7C048"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48C83ED5" w14:textId="77777777" w:rsidR="00B965DF" w:rsidRPr="00EF5447" w:rsidRDefault="00B965DF" w:rsidP="008D1F45">
            <w:pPr>
              <w:pStyle w:val="TAC"/>
              <w:rPr>
                <w:szCs w:val="18"/>
                <w:lang w:eastAsia="ko-KR"/>
              </w:rPr>
            </w:pPr>
            <w:r w:rsidRPr="00EF5447">
              <w:t>745.5</w:t>
            </w:r>
          </w:p>
        </w:tc>
        <w:tc>
          <w:tcPr>
            <w:tcW w:w="747" w:type="dxa"/>
            <w:shd w:val="clear" w:color="auto" w:fill="auto"/>
            <w:noWrap/>
          </w:tcPr>
          <w:p w14:paraId="451F3F74"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5AD22952"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4B880302" w14:textId="77777777" w:rsidR="00B965DF" w:rsidRPr="00EF5447" w:rsidRDefault="00B965DF" w:rsidP="008D1F45">
            <w:pPr>
              <w:pStyle w:val="TAC"/>
              <w:rPr>
                <w:szCs w:val="18"/>
                <w:lang w:eastAsia="ko-KR"/>
              </w:rPr>
            </w:pPr>
            <w:r w:rsidRPr="00EF5447">
              <w:t>800.5</w:t>
            </w:r>
          </w:p>
        </w:tc>
        <w:tc>
          <w:tcPr>
            <w:tcW w:w="752" w:type="dxa"/>
            <w:shd w:val="clear" w:color="auto" w:fill="auto"/>
          </w:tcPr>
          <w:p w14:paraId="3BE843D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58802A7C" w14:textId="77777777" w:rsidR="00B965DF" w:rsidRPr="00EF5447" w:rsidRDefault="00B965DF" w:rsidP="008D1F45">
            <w:pPr>
              <w:pStyle w:val="TAC"/>
              <w:rPr>
                <w:lang w:eastAsia="zh-CN"/>
              </w:rPr>
            </w:pPr>
            <w:r w:rsidRPr="00EF5447">
              <w:rPr>
                <w:rFonts w:eastAsia="Times New Roman"/>
              </w:rPr>
              <w:t>N/A</w:t>
            </w:r>
          </w:p>
        </w:tc>
      </w:tr>
      <w:tr w:rsidR="00B965DF" w:rsidRPr="00EF5447" w14:paraId="6E4A1AF5" w14:textId="77777777" w:rsidTr="008D1F45">
        <w:trPr>
          <w:trHeight w:val="22"/>
          <w:jc w:val="center"/>
        </w:trPr>
        <w:tc>
          <w:tcPr>
            <w:tcW w:w="2258" w:type="dxa"/>
            <w:tcBorders>
              <w:top w:val="nil"/>
              <w:bottom w:val="nil"/>
            </w:tcBorders>
            <w:shd w:val="clear" w:color="auto" w:fill="auto"/>
          </w:tcPr>
          <w:p w14:paraId="115D0878" w14:textId="77777777" w:rsidR="00B965DF" w:rsidRPr="00EF5447" w:rsidRDefault="00B965DF" w:rsidP="008D1F45">
            <w:pPr>
              <w:pStyle w:val="TAC"/>
              <w:rPr>
                <w:lang w:eastAsia="zh-CN"/>
              </w:rPr>
            </w:pPr>
          </w:p>
        </w:tc>
        <w:tc>
          <w:tcPr>
            <w:tcW w:w="867" w:type="dxa"/>
            <w:shd w:val="clear" w:color="auto" w:fill="auto"/>
          </w:tcPr>
          <w:p w14:paraId="391A9413"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4BAF6462" w14:textId="77777777" w:rsidR="00B965DF" w:rsidRPr="00EF5447" w:rsidRDefault="00B965DF" w:rsidP="008D1F45">
            <w:pPr>
              <w:pStyle w:val="TAC"/>
              <w:rPr>
                <w:szCs w:val="18"/>
                <w:lang w:eastAsia="ko-KR"/>
              </w:rPr>
            </w:pPr>
            <w:r w:rsidRPr="00EF5447">
              <w:rPr>
                <w:rFonts w:eastAsia="Malgun Gothic"/>
                <w:szCs w:val="18"/>
                <w:lang w:eastAsia="ko-KR"/>
              </w:rPr>
              <w:t>4420</w:t>
            </w:r>
          </w:p>
        </w:tc>
        <w:tc>
          <w:tcPr>
            <w:tcW w:w="747" w:type="dxa"/>
            <w:shd w:val="clear" w:color="auto" w:fill="auto"/>
            <w:noWrap/>
          </w:tcPr>
          <w:p w14:paraId="22AAE862"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11A1B6D8"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03F03BA3" w14:textId="77777777" w:rsidR="00B965DF" w:rsidRPr="00EF5447" w:rsidRDefault="00B965DF" w:rsidP="008D1F45">
            <w:pPr>
              <w:pStyle w:val="TAC"/>
              <w:rPr>
                <w:szCs w:val="18"/>
                <w:lang w:eastAsia="ko-KR"/>
              </w:rPr>
            </w:pPr>
            <w:r w:rsidRPr="00EF5447">
              <w:rPr>
                <w:rFonts w:eastAsia="Malgun Gothic"/>
                <w:szCs w:val="18"/>
                <w:lang w:eastAsia="ko-KR"/>
              </w:rPr>
              <w:t>4420</w:t>
            </w:r>
          </w:p>
        </w:tc>
        <w:tc>
          <w:tcPr>
            <w:tcW w:w="752" w:type="dxa"/>
            <w:shd w:val="clear" w:color="auto" w:fill="auto"/>
          </w:tcPr>
          <w:p w14:paraId="322C946A"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734662D3" w14:textId="77777777" w:rsidR="00B965DF" w:rsidRPr="00EF5447" w:rsidRDefault="00B965DF" w:rsidP="008D1F45">
            <w:pPr>
              <w:pStyle w:val="TAC"/>
              <w:rPr>
                <w:lang w:eastAsia="zh-CN"/>
              </w:rPr>
            </w:pPr>
            <w:r w:rsidRPr="00EF5447">
              <w:rPr>
                <w:rFonts w:eastAsia="Times New Roman"/>
              </w:rPr>
              <w:t>N/A</w:t>
            </w:r>
          </w:p>
        </w:tc>
      </w:tr>
      <w:tr w:rsidR="00B965DF" w:rsidRPr="00EF5447" w14:paraId="60E6D215" w14:textId="77777777" w:rsidTr="008D1F45">
        <w:trPr>
          <w:trHeight w:val="22"/>
          <w:jc w:val="center"/>
        </w:trPr>
        <w:tc>
          <w:tcPr>
            <w:tcW w:w="2258" w:type="dxa"/>
            <w:tcBorders>
              <w:top w:val="nil"/>
              <w:bottom w:val="nil"/>
            </w:tcBorders>
            <w:shd w:val="clear" w:color="auto" w:fill="auto"/>
          </w:tcPr>
          <w:p w14:paraId="2BF90ED5" w14:textId="77777777" w:rsidR="00B965DF" w:rsidRPr="00EF5447" w:rsidRDefault="00B965DF" w:rsidP="008D1F45">
            <w:pPr>
              <w:pStyle w:val="TAC"/>
              <w:rPr>
                <w:lang w:eastAsia="zh-CN"/>
              </w:rPr>
            </w:pPr>
          </w:p>
        </w:tc>
        <w:tc>
          <w:tcPr>
            <w:tcW w:w="867" w:type="dxa"/>
            <w:shd w:val="clear" w:color="auto" w:fill="auto"/>
          </w:tcPr>
          <w:p w14:paraId="0CBAD587"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69E4ED7" w14:textId="77777777" w:rsidR="00B965DF" w:rsidRPr="00EF5447" w:rsidRDefault="00B965DF" w:rsidP="008D1F45">
            <w:pPr>
              <w:pStyle w:val="TAC"/>
              <w:rPr>
                <w:szCs w:val="18"/>
                <w:lang w:eastAsia="ko-KR"/>
              </w:rPr>
            </w:pPr>
            <w:r w:rsidRPr="00EF5447">
              <w:rPr>
                <w:rFonts w:eastAsia="Malgun Gothic"/>
                <w:szCs w:val="18"/>
                <w:lang w:eastAsia="ko-KR"/>
              </w:rPr>
              <w:t>1935</w:t>
            </w:r>
          </w:p>
        </w:tc>
        <w:tc>
          <w:tcPr>
            <w:tcW w:w="747" w:type="dxa"/>
            <w:shd w:val="clear" w:color="auto" w:fill="auto"/>
            <w:noWrap/>
          </w:tcPr>
          <w:p w14:paraId="32439427"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6597745B"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7E57BF3D" w14:textId="77777777" w:rsidR="00B965DF" w:rsidRPr="00EF5447" w:rsidRDefault="00B965DF" w:rsidP="008D1F45">
            <w:pPr>
              <w:pStyle w:val="TAC"/>
              <w:rPr>
                <w:szCs w:val="18"/>
                <w:lang w:eastAsia="ko-KR"/>
              </w:rPr>
            </w:pPr>
            <w:r w:rsidRPr="00EF5447">
              <w:rPr>
                <w:rFonts w:eastAsia="Malgun Gothic"/>
                <w:szCs w:val="18"/>
                <w:lang w:eastAsia="ko-KR"/>
              </w:rPr>
              <w:t>2125</w:t>
            </w:r>
          </w:p>
        </w:tc>
        <w:tc>
          <w:tcPr>
            <w:tcW w:w="752" w:type="dxa"/>
            <w:shd w:val="clear" w:color="auto" w:fill="auto"/>
          </w:tcPr>
          <w:p w14:paraId="075094DA" w14:textId="77777777" w:rsidR="00B965DF" w:rsidRPr="00EF5447" w:rsidRDefault="00B965DF" w:rsidP="008D1F45">
            <w:pPr>
              <w:pStyle w:val="TAC"/>
              <w:rPr>
                <w:lang w:eastAsia="zh-CN"/>
              </w:rPr>
            </w:pPr>
            <w:r w:rsidRPr="00EF5447">
              <w:rPr>
                <w:lang w:eastAsia="ja-JP"/>
              </w:rPr>
              <w:t>4.5</w:t>
            </w:r>
          </w:p>
        </w:tc>
        <w:tc>
          <w:tcPr>
            <w:tcW w:w="1248" w:type="dxa"/>
            <w:shd w:val="clear" w:color="auto" w:fill="auto"/>
          </w:tcPr>
          <w:p w14:paraId="396B3541" w14:textId="77777777" w:rsidR="00B965DF" w:rsidRPr="00EF5447" w:rsidRDefault="00B965DF" w:rsidP="008D1F45">
            <w:pPr>
              <w:pStyle w:val="TAC"/>
              <w:rPr>
                <w:lang w:eastAsia="zh-CN"/>
              </w:rPr>
            </w:pPr>
            <w:r w:rsidRPr="00EF5447">
              <w:t>IMD</w:t>
            </w:r>
            <w:r w:rsidRPr="00EF5447">
              <w:rPr>
                <w:lang w:eastAsia="ja-JP"/>
              </w:rPr>
              <w:t>5</w:t>
            </w:r>
          </w:p>
        </w:tc>
      </w:tr>
      <w:tr w:rsidR="00B965DF" w:rsidRPr="00EF5447" w14:paraId="67C243E3" w14:textId="77777777" w:rsidTr="008D1F45">
        <w:trPr>
          <w:trHeight w:val="22"/>
          <w:jc w:val="center"/>
        </w:trPr>
        <w:tc>
          <w:tcPr>
            <w:tcW w:w="2258" w:type="dxa"/>
            <w:tcBorders>
              <w:top w:val="nil"/>
              <w:bottom w:val="nil"/>
            </w:tcBorders>
            <w:shd w:val="clear" w:color="auto" w:fill="auto"/>
          </w:tcPr>
          <w:p w14:paraId="121656CF" w14:textId="77777777" w:rsidR="00B965DF" w:rsidRPr="00EF5447" w:rsidRDefault="00B965DF" w:rsidP="008D1F45">
            <w:pPr>
              <w:pStyle w:val="TAC"/>
              <w:rPr>
                <w:lang w:eastAsia="zh-CN"/>
              </w:rPr>
            </w:pPr>
          </w:p>
        </w:tc>
        <w:tc>
          <w:tcPr>
            <w:tcW w:w="867" w:type="dxa"/>
            <w:shd w:val="clear" w:color="auto" w:fill="auto"/>
          </w:tcPr>
          <w:p w14:paraId="7E0CFB3E"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530F74A1" w14:textId="77777777" w:rsidR="00B965DF" w:rsidRPr="00EF5447" w:rsidRDefault="00B965DF" w:rsidP="008D1F45">
            <w:pPr>
              <w:pStyle w:val="TAC"/>
              <w:rPr>
                <w:szCs w:val="18"/>
                <w:lang w:eastAsia="ko-KR"/>
              </w:rPr>
            </w:pPr>
            <w:r w:rsidRPr="00EF5447">
              <w:rPr>
                <w:rFonts w:eastAsia="Malgun Gothic"/>
                <w:szCs w:val="18"/>
                <w:lang w:eastAsia="ko-KR"/>
              </w:rPr>
              <w:t>718</w:t>
            </w:r>
          </w:p>
        </w:tc>
        <w:tc>
          <w:tcPr>
            <w:tcW w:w="747" w:type="dxa"/>
            <w:shd w:val="clear" w:color="auto" w:fill="auto"/>
            <w:noWrap/>
          </w:tcPr>
          <w:p w14:paraId="12FA2F1D"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22EE3138"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26E30856" w14:textId="77777777" w:rsidR="00B965DF" w:rsidRPr="00EF5447" w:rsidRDefault="00B965DF" w:rsidP="008D1F45">
            <w:pPr>
              <w:pStyle w:val="TAC"/>
              <w:rPr>
                <w:szCs w:val="18"/>
                <w:lang w:eastAsia="ko-KR"/>
              </w:rPr>
            </w:pPr>
            <w:r w:rsidRPr="00EF5447">
              <w:rPr>
                <w:rFonts w:eastAsia="Malgun Gothic"/>
                <w:szCs w:val="18"/>
                <w:lang w:eastAsia="ko-KR"/>
              </w:rPr>
              <w:t>773</w:t>
            </w:r>
          </w:p>
        </w:tc>
        <w:tc>
          <w:tcPr>
            <w:tcW w:w="752" w:type="dxa"/>
            <w:shd w:val="clear" w:color="auto" w:fill="auto"/>
          </w:tcPr>
          <w:p w14:paraId="6EC3A0A8"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1F74FEE" w14:textId="77777777" w:rsidR="00B965DF" w:rsidRPr="00EF5447" w:rsidRDefault="00B965DF" w:rsidP="008D1F45">
            <w:pPr>
              <w:pStyle w:val="TAC"/>
              <w:rPr>
                <w:lang w:eastAsia="zh-CN"/>
              </w:rPr>
            </w:pPr>
            <w:r w:rsidRPr="00EF5447">
              <w:rPr>
                <w:rFonts w:eastAsia="Times New Roman"/>
              </w:rPr>
              <w:t>N/A</w:t>
            </w:r>
          </w:p>
        </w:tc>
      </w:tr>
      <w:tr w:rsidR="00B965DF" w:rsidRPr="00EF5447" w14:paraId="36B9F475" w14:textId="77777777" w:rsidTr="008D1F45">
        <w:trPr>
          <w:trHeight w:val="22"/>
          <w:jc w:val="center"/>
        </w:trPr>
        <w:tc>
          <w:tcPr>
            <w:tcW w:w="2258" w:type="dxa"/>
            <w:tcBorders>
              <w:top w:val="nil"/>
              <w:bottom w:val="single" w:sz="4" w:space="0" w:color="auto"/>
            </w:tcBorders>
            <w:shd w:val="clear" w:color="auto" w:fill="auto"/>
          </w:tcPr>
          <w:p w14:paraId="22B340EB" w14:textId="77777777" w:rsidR="00B965DF" w:rsidRPr="00EF5447" w:rsidRDefault="00B965DF" w:rsidP="008D1F45">
            <w:pPr>
              <w:pStyle w:val="TAC"/>
              <w:rPr>
                <w:lang w:eastAsia="zh-CN"/>
              </w:rPr>
            </w:pPr>
          </w:p>
        </w:tc>
        <w:tc>
          <w:tcPr>
            <w:tcW w:w="867" w:type="dxa"/>
            <w:shd w:val="clear" w:color="auto" w:fill="auto"/>
          </w:tcPr>
          <w:p w14:paraId="51CE4EF6"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72B81A2B" w14:textId="77777777" w:rsidR="00B965DF" w:rsidRPr="00EF5447" w:rsidRDefault="00B965DF" w:rsidP="008D1F45">
            <w:pPr>
              <w:pStyle w:val="TAC"/>
              <w:rPr>
                <w:szCs w:val="18"/>
                <w:lang w:eastAsia="ko-KR"/>
              </w:rPr>
            </w:pPr>
            <w:r w:rsidRPr="00EF5447">
              <w:rPr>
                <w:rFonts w:eastAsia="Malgun Gothic"/>
                <w:szCs w:val="18"/>
                <w:lang w:eastAsia="ko-KR"/>
              </w:rPr>
              <w:t>4807</w:t>
            </w:r>
          </w:p>
        </w:tc>
        <w:tc>
          <w:tcPr>
            <w:tcW w:w="747" w:type="dxa"/>
            <w:shd w:val="clear" w:color="auto" w:fill="auto"/>
            <w:noWrap/>
          </w:tcPr>
          <w:p w14:paraId="1BD0C58E"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33379BA6"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775AF895" w14:textId="77777777" w:rsidR="00B965DF" w:rsidRPr="00EF5447" w:rsidRDefault="00B965DF" w:rsidP="008D1F45">
            <w:pPr>
              <w:pStyle w:val="TAC"/>
              <w:rPr>
                <w:szCs w:val="18"/>
                <w:lang w:eastAsia="ko-KR"/>
              </w:rPr>
            </w:pPr>
            <w:r w:rsidRPr="00EF5447">
              <w:rPr>
                <w:rFonts w:eastAsia="Malgun Gothic"/>
                <w:szCs w:val="18"/>
                <w:lang w:eastAsia="ko-KR"/>
              </w:rPr>
              <w:t>4807</w:t>
            </w:r>
          </w:p>
        </w:tc>
        <w:tc>
          <w:tcPr>
            <w:tcW w:w="752" w:type="dxa"/>
            <w:shd w:val="clear" w:color="auto" w:fill="auto"/>
          </w:tcPr>
          <w:p w14:paraId="77FF5EB1"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1AE0A22A" w14:textId="77777777" w:rsidR="00B965DF" w:rsidRPr="00EF5447" w:rsidRDefault="00B965DF" w:rsidP="008D1F45">
            <w:pPr>
              <w:pStyle w:val="TAC"/>
              <w:rPr>
                <w:lang w:eastAsia="zh-CN"/>
              </w:rPr>
            </w:pPr>
            <w:r w:rsidRPr="00EF5447">
              <w:rPr>
                <w:rFonts w:eastAsia="Times New Roman"/>
              </w:rPr>
              <w:t>N/A</w:t>
            </w:r>
          </w:p>
        </w:tc>
      </w:tr>
      <w:tr w:rsidR="00B965DF" w:rsidRPr="00EF5447" w14:paraId="4C4E5060" w14:textId="77777777" w:rsidTr="008D1F45">
        <w:trPr>
          <w:trHeight w:val="216"/>
          <w:jc w:val="center"/>
        </w:trPr>
        <w:tc>
          <w:tcPr>
            <w:tcW w:w="2258" w:type="dxa"/>
            <w:tcBorders>
              <w:top w:val="single" w:sz="4" w:space="0" w:color="auto"/>
              <w:bottom w:val="nil"/>
            </w:tcBorders>
            <w:shd w:val="clear" w:color="auto" w:fill="auto"/>
          </w:tcPr>
          <w:p w14:paraId="16E4061F" w14:textId="77777777" w:rsidR="00B965DF" w:rsidRPr="00EF5447" w:rsidRDefault="00B965DF" w:rsidP="008D1F45">
            <w:pPr>
              <w:pStyle w:val="TAC"/>
            </w:pPr>
            <w:r w:rsidRPr="00C73E56">
              <w:rPr>
                <w:rFonts w:eastAsia="MS Mincho"/>
              </w:rPr>
              <w:t>DC_1A_n28A-n79A</w:t>
            </w:r>
          </w:p>
        </w:tc>
        <w:tc>
          <w:tcPr>
            <w:tcW w:w="867" w:type="dxa"/>
            <w:shd w:val="clear" w:color="auto" w:fill="auto"/>
            <w:vAlign w:val="center"/>
          </w:tcPr>
          <w:p w14:paraId="44CB9007" w14:textId="77777777" w:rsidR="00B965DF" w:rsidRPr="00EF5447" w:rsidRDefault="00B965DF" w:rsidP="008D1F45">
            <w:pPr>
              <w:pStyle w:val="TAC"/>
              <w:rPr>
                <w:rFonts w:eastAsia="Malgun Gothic"/>
              </w:rPr>
            </w:pPr>
            <w:r w:rsidRPr="00E062F1">
              <w:t>1</w:t>
            </w:r>
          </w:p>
        </w:tc>
        <w:tc>
          <w:tcPr>
            <w:tcW w:w="1066" w:type="dxa"/>
            <w:shd w:val="clear" w:color="auto" w:fill="auto"/>
            <w:noWrap/>
            <w:vAlign w:val="center"/>
          </w:tcPr>
          <w:p w14:paraId="5061424B" w14:textId="77777777" w:rsidR="00B965DF" w:rsidRPr="00EF5447" w:rsidRDefault="00B965DF" w:rsidP="008D1F45">
            <w:pPr>
              <w:pStyle w:val="TAC"/>
              <w:rPr>
                <w:rFonts w:eastAsia="Malgun Gothic" w:cs="Arial"/>
                <w:szCs w:val="24"/>
              </w:rPr>
            </w:pPr>
            <w:r w:rsidRPr="00E062F1">
              <w:t>1930</w:t>
            </w:r>
          </w:p>
        </w:tc>
        <w:tc>
          <w:tcPr>
            <w:tcW w:w="747" w:type="dxa"/>
            <w:shd w:val="clear" w:color="auto" w:fill="auto"/>
            <w:noWrap/>
            <w:vAlign w:val="center"/>
          </w:tcPr>
          <w:p w14:paraId="3E392AB6" w14:textId="77777777" w:rsidR="00B965DF" w:rsidRPr="00EF5447" w:rsidRDefault="00B965DF" w:rsidP="008D1F45">
            <w:pPr>
              <w:pStyle w:val="TAC"/>
              <w:rPr>
                <w:rFonts w:eastAsia="Malgun Gothic" w:cs="Arial"/>
                <w:szCs w:val="24"/>
              </w:rPr>
            </w:pPr>
            <w:r w:rsidRPr="00E062F1">
              <w:t>5</w:t>
            </w:r>
          </w:p>
        </w:tc>
        <w:tc>
          <w:tcPr>
            <w:tcW w:w="1142" w:type="dxa"/>
            <w:shd w:val="clear" w:color="auto" w:fill="auto"/>
            <w:noWrap/>
            <w:vAlign w:val="center"/>
          </w:tcPr>
          <w:p w14:paraId="32285E70" w14:textId="77777777" w:rsidR="00B965DF" w:rsidRPr="00EF5447" w:rsidRDefault="00B965DF" w:rsidP="008D1F45">
            <w:pPr>
              <w:pStyle w:val="TAC"/>
              <w:rPr>
                <w:rFonts w:eastAsia="Malgun Gothic" w:cs="Arial"/>
                <w:szCs w:val="24"/>
              </w:rPr>
            </w:pPr>
            <w:r w:rsidRPr="00E062F1">
              <w:t>25</w:t>
            </w:r>
          </w:p>
        </w:tc>
        <w:tc>
          <w:tcPr>
            <w:tcW w:w="1299" w:type="dxa"/>
            <w:shd w:val="clear" w:color="auto" w:fill="auto"/>
            <w:noWrap/>
            <w:vAlign w:val="center"/>
          </w:tcPr>
          <w:p w14:paraId="51BBABC1" w14:textId="77777777" w:rsidR="00B965DF" w:rsidRPr="00EF5447" w:rsidRDefault="00B965DF" w:rsidP="008D1F45">
            <w:pPr>
              <w:pStyle w:val="TAC"/>
              <w:rPr>
                <w:rFonts w:cs="Arial"/>
                <w:szCs w:val="24"/>
                <w:lang w:eastAsia="zh-CN"/>
              </w:rPr>
            </w:pPr>
            <w:r w:rsidRPr="00E062F1">
              <w:t>2120</w:t>
            </w:r>
          </w:p>
        </w:tc>
        <w:tc>
          <w:tcPr>
            <w:tcW w:w="752" w:type="dxa"/>
            <w:shd w:val="clear" w:color="auto" w:fill="auto"/>
            <w:vAlign w:val="center"/>
          </w:tcPr>
          <w:p w14:paraId="27B8E661" w14:textId="77777777" w:rsidR="00B965DF" w:rsidRPr="00EF5447" w:rsidRDefault="00B965DF" w:rsidP="008D1F45">
            <w:pPr>
              <w:pStyle w:val="TAC"/>
              <w:rPr>
                <w:rFonts w:cs="Arial"/>
                <w:kern w:val="2"/>
                <w:szCs w:val="24"/>
                <w:lang w:eastAsia="ko-KR"/>
              </w:rPr>
            </w:pPr>
            <w:r w:rsidRPr="00E062F1">
              <w:t>N/A</w:t>
            </w:r>
          </w:p>
        </w:tc>
        <w:tc>
          <w:tcPr>
            <w:tcW w:w="1248" w:type="dxa"/>
            <w:shd w:val="clear" w:color="auto" w:fill="auto"/>
            <w:vAlign w:val="center"/>
          </w:tcPr>
          <w:p w14:paraId="7B6AD3DA" w14:textId="77777777" w:rsidR="00B965DF" w:rsidRPr="00EF5447" w:rsidRDefault="00B965DF" w:rsidP="008D1F45">
            <w:pPr>
              <w:pStyle w:val="TAC"/>
              <w:rPr>
                <w:rFonts w:cs="Arial"/>
                <w:kern w:val="2"/>
                <w:szCs w:val="24"/>
                <w:lang w:eastAsia="ko-KR"/>
              </w:rPr>
            </w:pPr>
            <w:r w:rsidRPr="00E062F1">
              <w:t>N/A</w:t>
            </w:r>
          </w:p>
        </w:tc>
      </w:tr>
      <w:tr w:rsidR="00B965DF" w:rsidRPr="00EF5447" w14:paraId="2C26101B" w14:textId="77777777" w:rsidTr="008D1F45">
        <w:trPr>
          <w:trHeight w:val="216"/>
          <w:jc w:val="center"/>
        </w:trPr>
        <w:tc>
          <w:tcPr>
            <w:tcW w:w="2258" w:type="dxa"/>
            <w:tcBorders>
              <w:top w:val="nil"/>
              <w:bottom w:val="nil"/>
            </w:tcBorders>
            <w:shd w:val="clear" w:color="auto" w:fill="auto"/>
          </w:tcPr>
          <w:p w14:paraId="736E4837" w14:textId="77777777" w:rsidR="00B965DF" w:rsidRPr="00EF5447" w:rsidRDefault="00B965DF" w:rsidP="008D1F45">
            <w:pPr>
              <w:pStyle w:val="TAC"/>
            </w:pPr>
          </w:p>
        </w:tc>
        <w:tc>
          <w:tcPr>
            <w:tcW w:w="867" w:type="dxa"/>
            <w:shd w:val="clear" w:color="auto" w:fill="auto"/>
            <w:vAlign w:val="center"/>
          </w:tcPr>
          <w:p w14:paraId="68D561E9" w14:textId="77777777" w:rsidR="00B965DF" w:rsidRPr="00EF5447" w:rsidRDefault="00B965DF" w:rsidP="008D1F45">
            <w:pPr>
              <w:pStyle w:val="TAC"/>
              <w:rPr>
                <w:rFonts w:eastAsia="Malgun Gothic"/>
              </w:rPr>
            </w:pPr>
            <w:r>
              <w:t>n</w:t>
            </w:r>
            <w:r w:rsidRPr="00E062F1">
              <w:t>28</w:t>
            </w:r>
          </w:p>
        </w:tc>
        <w:tc>
          <w:tcPr>
            <w:tcW w:w="1066" w:type="dxa"/>
            <w:shd w:val="clear" w:color="auto" w:fill="auto"/>
            <w:noWrap/>
            <w:vAlign w:val="center"/>
          </w:tcPr>
          <w:p w14:paraId="5D1A1244" w14:textId="77777777" w:rsidR="00B965DF" w:rsidRPr="00EF5447" w:rsidRDefault="00B965DF" w:rsidP="008D1F45">
            <w:pPr>
              <w:pStyle w:val="TAC"/>
              <w:rPr>
                <w:rFonts w:eastAsia="Malgun Gothic" w:cs="Arial"/>
                <w:szCs w:val="24"/>
              </w:rPr>
            </w:pPr>
            <w:r w:rsidRPr="00E062F1">
              <w:t>733</w:t>
            </w:r>
          </w:p>
        </w:tc>
        <w:tc>
          <w:tcPr>
            <w:tcW w:w="747" w:type="dxa"/>
            <w:shd w:val="clear" w:color="auto" w:fill="auto"/>
            <w:noWrap/>
            <w:vAlign w:val="center"/>
          </w:tcPr>
          <w:p w14:paraId="4C3BA6C0" w14:textId="77777777" w:rsidR="00B965DF" w:rsidRPr="00EF5447" w:rsidRDefault="00B965DF" w:rsidP="008D1F45">
            <w:pPr>
              <w:pStyle w:val="TAC"/>
              <w:rPr>
                <w:rFonts w:eastAsia="Malgun Gothic" w:cs="Arial"/>
                <w:szCs w:val="24"/>
              </w:rPr>
            </w:pPr>
            <w:r w:rsidRPr="00E062F1">
              <w:t>5</w:t>
            </w:r>
          </w:p>
        </w:tc>
        <w:tc>
          <w:tcPr>
            <w:tcW w:w="1142" w:type="dxa"/>
            <w:shd w:val="clear" w:color="auto" w:fill="auto"/>
            <w:noWrap/>
            <w:vAlign w:val="center"/>
          </w:tcPr>
          <w:p w14:paraId="2778EABE" w14:textId="77777777" w:rsidR="00B965DF" w:rsidRPr="00EF5447" w:rsidRDefault="00B965DF" w:rsidP="008D1F45">
            <w:pPr>
              <w:pStyle w:val="TAC"/>
              <w:rPr>
                <w:rFonts w:eastAsia="Malgun Gothic" w:cs="Arial"/>
                <w:szCs w:val="24"/>
              </w:rPr>
            </w:pPr>
            <w:r w:rsidRPr="00E062F1">
              <w:t>25</w:t>
            </w:r>
          </w:p>
        </w:tc>
        <w:tc>
          <w:tcPr>
            <w:tcW w:w="1299" w:type="dxa"/>
            <w:shd w:val="clear" w:color="auto" w:fill="auto"/>
            <w:noWrap/>
            <w:vAlign w:val="center"/>
          </w:tcPr>
          <w:p w14:paraId="64D25071" w14:textId="77777777" w:rsidR="00B965DF" w:rsidRPr="00EF5447" w:rsidRDefault="00B965DF" w:rsidP="008D1F45">
            <w:pPr>
              <w:pStyle w:val="TAC"/>
              <w:rPr>
                <w:rFonts w:cs="Arial"/>
                <w:szCs w:val="24"/>
                <w:lang w:eastAsia="zh-CN"/>
              </w:rPr>
            </w:pPr>
            <w:r w:rsidRPr="00E062F1">
              <w:t>788</w:t>
            </w:r>
          </w:p>
        </w:tc>
        <w:tc>
          <w:tcPr>
            <w:tcW w:w="752" w:type="dxa"/>
            <w:shd w:val="clear" w:color="auto" w:fill="auto"/>
            <w:vAlign w:val="center"/>
          </w:tcPr>
          <w:p w14:paraId="7364DB96" w14:textId="77777777" w:rsidR="00B965DF" w:rsidRPr="00EF5447" w:rsidRDefault="00B965DF" w:rsidP="008D1F45">
            <w:pPr>
              <w:pStyle w:val="TAC"/>
              <w:rPr>
                <w:rFonts w:cs="Arial"/>
                <w:kern w:val="2"/>
                <w:szCs w:val="24"/>
                <w:lang w:eastAsia="ko-KR"/>
              </w:rPr>
            </w:pPr>
            <w:r w:rsidRPr="00E062F1">
              <w:t>15.2</w:t>
            </w:r>
          </w:p>
        </w:tc>
        <w:tc>
          <w:tcPr>
            <w:tcW w:w="1248" w:type="dxa"/>
            <w:shd w:val="clear" w:color="auto" w:fill="auto"/>
            <w:vAlign w:val="center"/>
          </w:tcPr>
          <w:p w14:paraId="7F48EFD7" w14:textId="77777777" w:rsidR="00B965DF" w:rsidRPr="00EF5447" w:rsidRDefault="00B965DF" w:rsidP="008D1F45">
            <w:pPr>
              <w:pStyle w:val="TAC"/>
              <w:rPr>
                <w:rFonts w:cs="Arial"/>
                <w:kern w:val="2"/>
                <w:szCs w:val="24"/>
                <w:lang w:eastAsia="ko-KR"/>
              </w:rPr>
            </w:pPr>
            <w:r w:rsidRPr="00E062F1">
              <w:t>IMD3</w:t>
            </w:r>
            <w:r>
              <w:rPr>
                <w:vertAlign w:val="superscript"/>
              </w:rPr>
              <w:t>9</w:t>
            </w:r>
          </w:p>
        </w:tc>
      </w:tr>
      <w:tr w:rsidR="00B965DF" w:rsidRPr="00EF5447" w14:paraId="715DC679" w14:textId="77777777" w:rsidTr="008D1F45">
        <w:trPr>
          <w:trHeight w:val="216"/>
          <w:jc w:val="center"/>
        </w:trPr>
        <w:tc>
          <w:tcPr>
            <w:tcW w:w="2258" w:type="dxa"/>
            <w:tcBorders>
              <w:top w:val="nil"/>
              <w:bottom w:val="nil"/>
            </w:tcBorders>
            <w:shd w:val="clear" w:color="auto" w:fill="auto"/>
          </w:tcPr>
          <w:p w14:paraId="4B449F2B" w14:textId="77777777" w:rsidR="00B965DF" w:rsidRPr="00EF5447" w:rsidRDefault="00B965DF" w:rsidP="008D1F45">
            <w:pPr>
              <w:pStyle w:val="TAC"/>
            </w:pPr>
          </w:p>
        </w:tc>
        <w:tc>
          <w:tcPr>
            <w:tcW w:w="867" w:type="dxa"/>
            <w:shd w:val="clear" w:color="auto" w:fill="auto"/>
            <w:vAlign w:val="center"/>
          </w:tcPr>
          <w:p w14:paraId="229B19C7" w14:textId="77777777" w:rsidR="00B965DF" w:rsidRPr="00EF5447" w:rsidRDefault="00B965DF" w:rsidP="008D1F45">
            <w:pPr>
              <w:pStyle w:val="TAC"/>
              <w:rPr>
                <w:rFonts w:eastAsia="Malgun Gothic"/>
              </w:rPr>
            </w:pPr>
            <w:r w:rsidRPr="00E062F1">
              <w:t>n79</w:t>
            </w:r>
          </w:p>
        </w:tc>
        <w:tc>
          <w:tcPr>
            <w:tcW w:w="1066" w:type="dxa"/>
            <w:shd w:val="clear" w:color="auto" w:fill="auto"/>
            <w:noWrap/>
            <w:vAlign w:val="center"/>
          </w:tcPr>
          <w:p w14:paraId="3338A303" w14:textId="77777777" w:rsidR="00B965DF" w:rsidRPr="00EF5447" w:rsidRDefault="00B965DF" w:rsidP="008D1F45">
            <w:pPr>
              <w:pStyle w:val="TAC"/>
              <w:rPr>
                <w:rFonts w:eastAsia="Malgun Gothic" w:cs="Arial"/>
                <w:szCs w:val="24"/>
              </w:rPr>
            </w:pPr>
            <w:r w:rsidRPr="00E062F1">
              <w:t>4648</w:t>
            </w:r>
          </w:p>
        </w:tc>
        <w:tc>
          <w:tcPr>
            <w:tcW w:w="747" w:type="dxa"/>
            <w:shd w:val="clear" w:color="auto" w:fill="auto"/>
            <w:noWrap/>
            <w:vAlign w:val="center"/>
          </w:tcPr>
          <w:p w14:paraId="1ED27B04" w14:textId="77777777" w:rsidR="00B965DF" w:rsidRPr="00EF5447" w:rsidRDefault="00B965DF" w:rsidP="008D1F45">
            <w:pPr>
              <w:pStyle w:val="TAC"/>
              <w:rPr>
                <w:rFonts w:eastAsia="Malgun Gothic" w:cs="Arial"/>
                <w:szCs w:val="24"/>
              </w:rPr>
            </w:pPr>
            <w:r w:rsidRPr="00E062F1">
              <w:t>40</w:t>
            </w:r>
          </w:p>
        </w:tc>
        <w:tc>
          <w:tcPr>
            <w:tcW w:w="1142" w:type="dxa"/>
            <w:shd w:val="clear" w:color="auto" w:fill="auto"/>
            <w:noWrap/>
            <w:vAlign w:val="center"/>
          </w:tcPr>
          <w:p w14:paraId="0BC60287" w14:textId="77777777" w:rsidR="00B965DF" w:rsidRPr="00EF5447" w:rsidRDefault="00B965DF" w:rsidP="008D1F45">
            <w:pPr>
              <w:pStyle w:val="TAC"/>
              <w:rPr>
                <w:rFonts w:eastAsia="Malgun Gothic" w:cs="Arial"/>
                <w:szCs w:val="24"/>
              </w:rPr>
            </w:pPr>
            <w:r w:rsidRPr="00E062F1">
              <w:t>216</w:t>
            </w:r>
          </w:p>
        </w:tc>
        <w:tc>
          <w:tcPr>
            <w:tcW w:w="1299" w:type="dxa"/>
            <w:shd w:val="clear" w:color="auto" w:fill="auto"/>
            <w:noWrap/>
            <w:vAlign w:val="center"/>
          </w:tcPr>
          <w:p w14:paraId="465B9FC1" w14:textId="77777777" w:rsidR="00B965DF" w:rsidRPr="00EF5447" w:rsidRDefault="00B965DF" w:rsidP="008D1F45">
            <w:pPr>
              <w:pStyle w:val="TAC"/>
              <w:rPr>
                <w:rFonts w:cs="Arial"/>
                <w:szCs w:val="24"/>
                <w:lang w:eastAsia="zh-CN"/>
              </w:rPr>
            </w:pPr>
            <w:r w:rsidRPr="00E062F1">
              <w:t>4648</w:t>
            </w:r>
          </w:p>
        </w:tc>
        <w:tc>
          <w:tcPr>
            <w:tcW w:w="752" w:type="dxa"/>
            <w:shd w:val="clear" w:color="auto" w:fill="auto"/>
            <w:vAlign w:val="center"/>
          </w:tcPr>
          <w:p w14:paraId="440C771F" w14:textId="77777777" w:rsidR="00B965DF" w:rsidRPr="00EF5447" w:rsidRDefault="00B965DF" w:rsidP="008D1F45">
            <w:pPr>
              <w:pStyle w:val="TAC"/>
              <w:rPr>
                <w:rFonts w:cs="Arial"/>
                <w:kern w:val="2"/>
                <w:szCs w:val="24"/>
                <w:lang w:eastAsia="ko-KR"/>
              </w:rPr>
            </w:pPr>
            <w:r w:rsidRPr="00E062F1">
              <w:t>N/A</w:t>
            </w:r>
          </w:p>
        </w:tc>
        <w:tc>
          <w:tcPr>
            <w:tcW w:w="1248" w:type="dxa"/>
            <w:shd w:val="clear" w:color="auto" w:fill="auto"/>
            <w:vAlign w:val="center"/>
          </w:tcPr>
          <w:p w14:paraId="2D42A918" w14:textId="77777777" w:rsidR="00B965DF" w:rsidRPr="00EF5447" w:rsidRDefault="00B965DF" w:rsidP="008D1F45">
            <w:pPr>
              <w:pStyle w:val="TAC"/>
              <w:rPr>
                <w:rFonts w:cs="Arial"/>
                <w:kern w:val="2"/>
                <w:szCs w:val="24"/>
                <w:lang w:eastAsia="ko-KR"/>
              </w:rPr>
            </w:pPr>
            <w:r w:rsidRPr="00E062F1">
              <w:t>N/A</w:t>
            </w:r>
          </w:p>
        </w:tc>
      </w:tr>
      <w:tr w:rsidR="00B965DF" w:rsidRPr="00EF5447" w14:paraId="2CAFBAF5" w14:textId="77777777" w:rsidTr="008D1F45">
        <w:trPr>
          <w:trHeight w:val="216"/>
          <w:jc w:val="center"/>
        </w:trPr>
        <w:tc>
          <w:tcPr>
            <w:tcW w:w="2258" w:type="dxa"/>
            <w:tcBorders>
              <w:top w:val="nil"/>
              <w:bottom w:val="nil"/>
            </w:tcBorders>
            <w:shd w:val="clear" w:color="auto" w:fill="auto"/>
          </w:tcPr>
          <w:p w14:paraId="3593F81C" w14:textId="77777777" w:rsidR="00B965DF" w:rsidRPr="00EF5447" w:rsidRDefault="00B965DF" w:rsidP="008D1F45">
            <w:pPr>
              <w:pStyle w:val="TAC"/>
            </w:pPr>
          </w:p>
        </w:tc>
        <w:tc>
          <w:tcPr>
            <w:tcW w:w="867" w:type="dxa"/>
            <w:shd w:val="clear" w:color="auto" w:fill="auto"/>
            <w:vAlign w:val="center"/>
          </w:tcPr>
          <w:p w14:paraId="08A2103C" w14:textId="77777777" w:rsidR="00B965DF" w:rsidRPr="00EF5447" w:rsidRDefault="00B965DF" w:rsidP="008D1F45">
            <w:pPr>
              <w:pStyle w:val="TAC"/>
              <w:rPr>
                <w:rFonts w:eastAsia="Malgun Gothic"/>
              </w:rPr>
            </w:pPr>
            <w:r w:rsidRPr="005A5323">
              <w:rPr>
                <w:lang w:eastAsia="ja-JP"/>
              </w:rPr>
              <w:t>1</w:t>
            </w:r>
          </w:p>
        </w:tc>
        <w:tc>
          <w:tcPr>
            <w:tcW w:w="1066" w:type="dxa"/>
            <w:shd w:val="clear" w:color="auto" w:fill="auto"/>
            <w:noWrap/>
            <w:vAlign w:val="center"/>
          </w:tcPr>
          <w:p w14:paraId="4C557AE7" w14:textId="77777777" w:rsidR="00B965DF" w:rsidRPr="00EF5447" w:rsidRDefault="00B965DF" w:rsidP="008D1F45">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658D719" w14:textId="77777777" w:rsidR="00B965DF" w:rsidRPr="00EF5447" w:rsidRDefault="00B965DF" w:rsidP="008D1F45">
            <w:pPr>
              <w:pStyle w:val="TAC"/>
              <w:rPr>
                <w:rFonts w:eastAsia="Malgun Gothic" w:cs="Arial"/>
                <w:szCs w:val="24"/>
              </w:rPr>
            </w:pPr>
            <w:r w:rsidRPr="005A5323">
              <w:rPr>
                <w:lang w:eastAsia="zh-CN"/>
              </w:rPr>
              <w:t>5</w:t>
            </w:r>
          </w:p>
        </w:tc>
        <w:tc>
          <w:tcPr>
            <w:tcW w:w="1142" w:type="dxa"/>
            <w:shd w:val="clear" w:color="auto" w:fill="auto"/>
            <w:noWrap/>
            <w:vAlign w:val="center"/>
          </w:tcPr>
          <w:p w14:paraId="19409222" w14:textId="77777777" w:rsidR="00B965DF" w:rsidRPr="00EF5447" w:rsidRDefault="00B965DF" w:rsidP="008D1F45">
            <w:pPr>
              <w:pStyle w:val="TAC"/>
              <w:rPr>
                <w:rFonts w:eastAsia="Malgun Gothic" w:cs="Arial"/>
                <w:szCs w:val="24"/>
              </w:rPr>
            </w:pPr>
            <w:r w:rsidRPr="005A5323">
              <w:rPr>
                <w:lang w:eastAsia="zh-CN"/>
              </w:rPr>
              <w:t>25</w:t>
            </w:r>
          </w:p>
        </w:tc>
        <w:tc>
          <w:tcPr>
            <w:tcW w:w="1299" w:type="dxa"/>
            <w:shd w:val="clear" w:color="auto" w:fill="auto"/>
            <w:noWrap/>
            <w:vAlign w:val="center"/>
          </w:tcPr>
          <w:p w14:paraId="5D32D0BB" w14:textId="77777777" w:rsidR="00B965DF" w:rsidRPr="00EF5447" w:rsidRDefault="00B965DF" w:rsidP="008D1F45">
            <w:pPr>
              <w:pStyle w:val="TAC"/>
              <w:rPr>
                <w:rFonts w:cs="Arial"/>
                <w:szCs w:val="24"/>
                <w:lang w:eastAsia="zh-CN"/>
              </w:rPr>
            </w:pPr>
            <w:r w:rsidRPr="005A5323">
              <w:t>21</w:t>
            </w:r>
            <w:r>
              <w:rPr>
                <w:lang w:eastAsia="ja-JP"/>
              </w:rPr>
              <w:t>40</w:t>
            </w:r>
          </w:p>
        </w:tc>
        <w:tc>
          <w:tcPr>
            <w:tcW w:w="752" w:type="dxa"/>
            <w:shd w:val="clear" w:color="auto" w:fill="auto"/>
            <w:vAlign w:val="center"/>
          </w:tcPr>
          <w:p w14:paraId="017E807C" w14:textId="77777777" w:rsidR="00B965DF" w:rsidRPr="00EF5447" w:rsidRDefault="00B965DF" w:rsidP="008D1F4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D13D3C2" w14:textId="77777777" w:rsidR="00B965DF" w:rsidRPr="00EF5447" w:rsidRDefault="00B965DF" w:rsidP="008D1F45">
            <w:pPr>
              <w:pStyle w:val="TAC"/>
              <w:rPr>
                <w:rFonts w:cs="Arial"/>
                <w:kern w:val="2"/>
                <w:szCs w:val="24"/>
                <w:lang w:eastAsia="ko-KR"/>
              </w:rPr>
            </w:pPr>
            <w:r w:rsidRPr="005A5323">
              <w:rPr>
                <w:rFonts w:eastAsia="Times New Roman"/>
              </w:rPr>
              <w:t>N/A</w:t>
            </w:r>
          </w:p>
        </w:tc>
      </w:tr>
      <w:tr w:rsidR="00B965DF" w:rsidRPr="00EF5447" w14:paraId="114CCC62" w14:textId="77777777" w:rsidTr="008D1F45">
        <w:trPr>
          <w:trHeight w:val="216"/>
          <w:jc w:val="center"/>
        </w:trPr>
        <w:tc>
          <w:tcPr>
            <w:tcW w:w="2258" w:type="dxa"/>
            <w:tcBorders>
              <w:top w:val="nil"/>
              <w:bottom w:val="nil"/>
            </w:tcBorders>
            <w:shd w:val="clear" w:color="auto" w:fill="auto"/>
          </w:tcPr>
          <w:p w14:paraId="6CA40339" w14:textId="77777777" w:rsidR="00B965DF" w:rsidRPr="00EF5447" w:rsidRDefault="00B965DF" w:rsidP="008D1F45">
            <w:pPr>
              <w:pStyle w:val="TAC"/>
            </w:pPr>
          </w:p>
        </w:tc>
        <w:tc>
          <w:tcPr>
            <w:tcW w:w="867" w:type="dxa"/>
            <w:shd w:val="clear" w:color="auto" w:fill="auto"/>
            <w:vAlign w:val="center"/>
          </w:tcPr>
          <w:p w14:paraId="6B1C80B7" w14:textId="77777777" w:rsidR="00B965DF" w:rsidRPr="00EF5447" w:rsidRDefault="00B965DF" w:rsidP="008D1F45">
            <w:pPr>
              <w:pStyle w:val="TAC"/>
              <w:rPr>
                <w:rFonts w:eastAsia="Malgun Gothic"/>
              </w:rPr>
            </w:pPr>
            <w:r w:rsidRPr="005A5323">
              <w:rPr>
                <w:lang w:eastAsia="ja-JP"/>
              </w:rPr>
              <w:t>n28</w:t>
            </w:r>
          </w:p>
        </w:tc>
        <w:tc>
          <w:tcPr>
            <w:tcW w:w="1066" w:type="dxa"/>
            <w:shd w:val="clear" w:color="auto" w:fill="auto"/>
            <w:noWrap/>
            <w:vAlign w:val="center"/>
          </w:tcPr>
          <w:p w14:paraId="3F82D29C" w14:textId="77777777" w:rsidR="00B965DF" w:rsidRPr="00EF5447" w:rsidRDefault="00B965DF" w:rsidP="008D1F45">
            <w:pPr>
              <w:pStyle w:val="TAC"/>
              <w:rPr>
                <w:rFonts w:eastAsia="Malgun Gothic" w:cs="Arial"/>
                <w:szCs w:val="24"/>
              </w:rPr>
            </w:pPr>
            <w:r>
              <w:t>730</w:t>
            </w:r>
          </w:p>
        </w:tc>
        <w:tc>
          <w:tcPr>
            <w:tcW w:w="747" w:type="dxa"/>
            <w:shd w:val="clear" w:color="auto" w:fill="auto"/>
            <w:noWrap/>
            <w:vAlign w:val="center"/>
          </w:tcPr>
          <w:p w14:paraId="18D67454" w14:textId="77777777" w:rsidR="00B965DF" w:rsidRPr="00EF5447" w:rsidRDefault="00B965DF" w:rsidP="008D1F45">
            <w:pPr>
              <w:pStyle w:val="TAC"/>
              <w:rPr>
                <w:rFonts w:eastAsia="Malgun Gothic" w:cs="Arial"/>
                <w:szCs w:val="24"/>
              </w:rPr>
            </w:pPr>
            <w:r w:rsidRPr="005A5323">
              <w:rPr>
                <w:lang w:eastAsia="zh-CN"/>
              </w:rPr>
              <w:t>5</w:t>
            </w:r>
          </w:p>
        </w:tc>
        <w:tc>
          <w:tcPr>
            <w:tcW w:w="1142" w:type="dxa"/>
            <w:shd w:val="clear" w:color="auto" w:fill="auto"/>
            <w:noWrap/>
            <w:vAlign w:val="center"/>
          </w:tcPr>
          <w:p w14:paraId="76398331" w14:textId="77777777" w:rsidR="00B965DF" w:rsidRPr="00EF5447" w:rsidRDefault="00B965DF" w:rsidP="008D1F45">
            <w:pPr>
              <w:pStyle w:val="TAC"/>
              <w:rPr>
                <w:rFonts w:eastAsia="Malgun Gothic" w:cs="Arial"/>
                <w:szCs w:val="24"/>
              </w:rPr>
            </w:pPr>
            <w:r w:rsidRPr="005A5323">
              <w:rPr>
                <w:lang w:eastAsia="zh-CN"/>
              </w:rPr>
              <w:t>25</w:t>
            </w:r>
          </w:p>
        </w:tc>
        <w:tc>
          <w:tcPr>
            <w:tcW w:w="1299" w:type="dxa"/>
            <w:shd w:val="clear" w:color="auto" w:fill="auto"/>
            <w:noWrap/>
            <w:vAlign w:val="center"/>
          </w:tcPr>
          <w:p w14:paraId="176AF659" w14:textId="77777777" w:rsidR="00B965DF" w:rsidRPr="00EF5447" w:rsidRDefault="00B965DF" w:rsidP="008D1F45">
            <w:pPr>
              <w:pStyle w:val="TAC"/>
              <w:rPr>
                <w:rFonts w:cs="Arial"/>
                <w:szCs w:val="24"/>
                <w:lang w:eastAsia="zh-CN"/>
              </w:rPr>
            </w:pPr>
            <w:r>
              <w:t>78</w:t>
            </w:r>
            <w:r w:rsidRPr="005A5323">
              <w:t>5</w:t>
            </w:r>
          </w:p>
        </w:tc>
        <w:tc>
          <w:tcPr>
            <w:tcW w:w="752" w:type="dxa"/>
            <w:shd w:val="clear" w:color="auto" w:fill="auto"/>
            <w:vAlign w:val="center"/>
          </w:tcPr>
          <w:p w14:paraId="7D797E6F" w14:textId="77777777" w:rsidR="00B965DF" w:rsidRPr="00EF5447" w:rsidRDefault="00B965DF" w:rsidP="008D1F4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8F45AD1" w14:textId="77777777" w:rsidR="00B965DF" w:rsidRPr="00EF5447" w:rsidRDefault="00B965DF" w:rsidP="008D1F45">
            <w:pPr>
              <w:pStyle w:val="TAC"/>
              <w:rPr>
                <w:rFonts w:cs="Arial"/>
                <w:kern w:val="2"/>
                <w:szCs w:val="24"/>
                <w:lang w:eastAsia="ko-KR"/>
              </w:rPr>
            </w:pPr>
            <w:r w:rsidRPr="005A5323">
              <w:rPr>
                <w:rFonts w:eastAsia="Times New Roman"/>
              </w:rPr>
              <w:t>N/A</w:t>
            </w:r>
          </w:p>
        </w:tc>
      </w:tr>
      <w:tr w:rsidR="00B965DF" w:rsidRPr="00EF5447" w14:paraId="438DAF15" w14:textId="77777777" w:rsidTr="008D1F45">
        <w:trPr>
          <w:trHeight w:val="216"/>
          <w:jc w:val="center"/>
        </w:trPr>
        <w:tc>
          <w:tcPr>
            <w:tcW w:w="2258" w:type="dxa"/>
            <w:tcBorders>
              <w:top w:val="nil"/>
              <w:bottom w:val="single" w:sz="4" w:space="0" w:color="auto"/>
            </w:tcBorders>
            <w:shd w:val="clear" w:color="auto" w:fill="auto"/>
          </w:tcPr>
          <w:p w14:paraId="4A4997E1" w14:textId="77777777" w:rsidR="00B965DF" w:rsidRPr="00EF5447" w:rsidRDefault="00B965DF" w:rsidP="008D1F45">
            <w:pPr>
              <w:pStyle w:val="TAC"/>
            </w:pPr>
          </w:p>
        </w:tc>
        <w:tc>
          <w:tcPr>
            <w:tcW w:w="867" w:type="dxa"/>
            <w:shd w:val="clear" w:color="auto" w:fill="auto"/>
            <w:vAlign w:val="center"/>
          </w:tcPr>
          <w:p w14:paraId="04546922" w14:textId="77777777" w:rsidR="00B965DF" w:rsidRPr="00EF5447" w:rsidRDefault="00B965DF" w:rsidP="008D1F45">
            <w:pPr>
              <w:pStyle w:val="TAC"/>
              <w:rPr>
                <w:rFonts w:eastAsia="Malgun Gothic"/>
              </w:rPr>
            </w:pPr>
            <w:r w:rsidRPr="005A5323">
              <w:rPr>
                <w:lang w:eastAsia="ja-JP"/>
              </w:rPr>
              <w:t>n79</w:t>
            </w:r>
          </w:p>
        </w:tc>
        <w:tc>
          <w:tcPr>
            <w:tcW w:w="1066" w:type="dxa"/>
            <w:shd w:val="clear" w:color="auto" w:fill="auto"/>
            <w:noWrap/>
            <w:vAlign w:val="center"/>
          </w:tcPr>
          <w:p w14:paraId="35520163" w14:textId="77777777" w:rsidR="00B965DF" w:rsidRPr="00EF5447" w:rsidRDefault="00B965DF" w:rsidP="008D1F45">
            <w:pPr>
              <w:pStyle w:val="TAC"/>
              <w:rPr>
                <w:rFonts w:eastAsia="Malgun Gothic" w:cs="Arial"/>
                <w:szCs w:val="24"/>
              </w:rPr>
            </w:pPr>
            <w:r>
              <w:t>463</w:t>
            </w:r>
            <w:r w:rsidRPr="005A5323">
              <w:t>0</w:t>
            </w:r>
          </w:p>
        </w:tc>
        <w:tc>
          <w:tcPr>
            <w:tcW w:w="747" w:type="dxa"/>
            <w:shd w:val="clear" w:color="auto" w:fill="auto"/>
            <w:noWrap/>
            <w:vAlign w:val="center"/>
          </w:tcPr>
          <w:p w14:paraId="260C0A1C" w14:textId="77777777" w:rsidR="00B965DF" w:rsidRPr="00EF5447" w:rsidRDefault="00B965DF" w:rsidP="008D1F45">
            <w:pPr>
              <w:pStyle w:val="TAC"/>
              <w:rPr>
                <w:rFonts w:eastAsia="Malgun Gothic" w:cs="Arial"/>
                <w:szCs w:val="24"/>
              </w:rPr>
            </w:pPr>
            <w:r w:rsidRPr="005A5323">
              <w:rPr>
                <w:lang w:eastAsia="zh-CN"/>
              </w:rPr>
              <w:t>40</w:t>
            </w:r>
          </w:p>
        </w:tc>
        <w:tc>
          <w:tcPr>
            <w:tcW w:w="1142" w:type="dxa"/>
            <w:shd w:val="clear" w:color="auto" w:fill="auto"/>
            <w:noWrap/>
            <w:vAlign w:val="center"/>
          </w:tcPr>
          <w:p w14:paraId="36EC912A" w14:textId="77777777" w:rsidR="00B965DF" w:rsidRPr="00EF5447" w:rsidRDefault="00B965DF" w:rsidP="008D1F45">
            <w:pPr>
              <w:pStyle w:val="TAC"/>
              <w:rPr>
                <w:rFonts w:eastAsia="Malgun Gothic" w:cs="Arial"/>
                <w:szCs w:val="24"/>
              </w:rPr>
            </w:pPr>
            <w:r w:rsidRPr="005A5323">
              <w:rPr>
                <w:lang w:eastAsia="zh-CN"/>
              </w:rPr>
              <w:t>216</w:t>
            </w:r>
          </w:p>
        </w:tc>
        <w:tc>
          <w:tcPr>
            <w:tcW w:w="1299" w:type="dxa"/>
            <w:shd w:val="clear" w:color="auto" w:fill="auto"/>
            <w:noWrap/>
            <w:vAlign w:val="center"/>
          </w:tcPr>
          <w:p w14:paraId="2C89CC8E" w14:textId="77777777" w:rsidR="00B965DF" w:rsidRPr="00EF5447" w:rsidRDefault="00B965DF" w:rsidP="008D1F45">
            <w:pPr>
              <w:pStyle w:val="TAC"/>
              <w:rPr>
                <w:rFonts w:cs="Arial"/>
                <w:szCs w:val="24"/>
                <w:lang w:eastAsia="zh-CN"/>
              </w:rPr>
            </w:pPr>
            <w:r>
              <w:t>463</w:t>
            </w:r>
            <w:r w:rsidRPr="005A5323">
              <w:t>0</w:t>
            </w:r>
          </w:p>
        </w:tc>
        <w:tc>
          <w:tcPr>
            <w:tcW w:w="752" w:type="dxa"/>
            <w:shd w:val="clear" w:color="auto" w:fill="auto"/>
            <w:vAlign w:val="center"/>
          </w:tcPr>
          <w:p w14:paraId="3D792453" w14:textId="77777777" w:rsidR="00B965DF" w:rsidRPr="00EF5447" w:rsidRDefault="00B965DF" w:rsidP="008D1F45">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B735B97" w14:textId="77777777" w:rsidR="00B965DF" w:rsidRPr="00EF5447" w:rsidRDefault="00B965DF" w:rsidP="008D1F45">
            <w:pPr>
              <w:pStyle w:val="TAC"/>
              <w:rPr>
                <w:rFonts w:cs="Arial"/>
                <w:kern w:val="2"/>
                <w:szCs w:val="24"/>
                <w:lang w:eastAsia="ko-KR"/>
              </w:rPr>
            </w:pPr>
            <w:r>
              <w:rPr>
                <w:rFonts w:eastAsia="Times New Roman"/>
              </w:rPr>
              <w:t>IMD3</w:t>
            </w:r>
            <w:r>
              <w:rPr>
                <w:rFonts w:eastAsia="Times New Roman"/>
                <w:vertAlign w:val="superscript"/>
              </w:rPr>
              <w:t>4</w:t>
            </w:r>
          </w:p>
        </w:tc>
      </w:tr>
      <w:tr w:rsidR="00B965DF" w:rsidRPr="00EF5447" w14:paraId="1C4B9D6B" w14:textId="77777777" w:rsidTr="008D1F45">
        <w:trPr>
          <w:trHeight w:val="22"/>
          <w:jc w:val="center"/>
        </w:trPr>
        <w:tc>
          <w:tcPr>
            <w:tcW w:w="2258" w:type="dxa"/>
            <w:tcBorders>
              <w:top w:val="nil"/>
              <w:bottom w:val="nil"/>
            </w:tcBorders>
            <w:shd w:val="clear" w:color="auto" w:fill="auto"/>
          </w:tcPr>
          <w:p w14:paraId="2D82A2F4" w14:textId="77777777" w:rsidR="00B965DF" w:rsidRPr="00EF5447" w:rsidRDefault="00B965DF" w:rsidP="008D1F45">
            <w:pPr>
              <w:pStyle w:val="TAC"/>
              <w:rPr>
                <w:lang w:eastAsia="zh-CN"/>
              </w:rPr>
            </w:pPr>
            <w:r w:rsidRPr="00EF5447">
              <w:t>DC_1A-32A_n3A</w:t>
            </w:r>
          </w:p>
        </w:tc>
        <w:tc>
          <w:tcPr>
            <w:tcW w:w="867" w:type="dxa"/>
            <w:shd w:val="clear" w:color="auto" w:fill="auto"/>
          </w:tcPr>
          <w:p w14:paraId="07B23AD1" w14:textId="77777777" w:rsidR="00B965DF" w:rsidRPr="00EF5447" w:rsidRDefault="00B965DF" w:rsidP="008D1F45">
            <w:pPr>
              <w:pStyle w:val="TAC"/>
              <w:rPr>
                <w:lang w:eastAsia="ja-JP"/>
              </w:rPr>
            </w:pPr>
            <w:r w:rsidRPr="00EF5447">
              <w:rPr>
                <w:rFonts w:eastAsia="Malgun Gothic"/>
                <w:szCs w:val="18"/>
                <w:lang w:eastAsia="ko-KR"/>
              </w:rPr>
              <w:t>n3</w:t>
            </w:r>
          </w:p>
        </w:tc>
        <w:tc>
          <w:tcPr>
            <w:tcW w:w="1066" w:type="dxa"/>
            <w:shd w:val="clear" w:color="auto" w:fill="auto"/>
            <w:noWrap/>
          </w:tcPr>
          <w:p w14:paraId="5B87250A" w14:textId="77777777" w:rsidR="00B965DF" w:rsidRPr="00EF5447" w:rsidRDefault="00B965DF" w:rsidP="008D1F45">
            <w:pPr>
              <w:pStyle w:val="TAC"/>
              <w:rPr>
                <w:rFonts w:eastAsia="Malgun Gothic"/>
                <w:szCs w:val="18"/>
                <w:lang w:eastAsia="ko-KR"/>
              </w:rPr>
            </w:pPr>
            <w:r w:rsidRPr="00EF5447">
              <w:rPr>
                <w:rFonts w:cs="Arial"/>
              </w:rPr>
              <w:t>1720</w:t>
            </w:r>
          </w:p>
        </w:tc>
        <w:tc>
          <w:tcPr>
            <w:tcW w:w="747" w:type="dxa"/>
            <w:shd w:val="clear" w:color="auto" w:fill="auto"/>
            <w:noWrap/>
          </w:tcPr>
          <w:p w14:paraId="6AA4C48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E153FD8"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203F2D85" w14:textId="77777777" w:rsidR="00B965DF" w:rsidRPr="00EF5447" w:rsidRDefault="00B965DF" w:rsidP="008D1F45">
            <w:pPr>
              <w:pStyle w:val="TAC"/>
              <w:rPr>
                <w:rFonts w:eastAsia="Malgun Gothic"/>
                <w:szCs w:val="18"/>
                <w:lang w:eastAsia="ko-KR"/>
              </w:rPr>
            </w:pPr>
            <w:r w:rsidRPr="00EF5447">
              <w:rPr>
                <w:rFonts w:cs="Arial"/>
              </w:rPr>
              <w:t>1815</w:t>
            </w:r>
          </w:p>
        </w:tc>
        <w:tc>
          <w:tcPr>
            <w:tcW w:w="752" w:type="dxa"/>
            <w:shd w:val="clear" w:color="auto" w:fill="auto"/>
          </w:tcPr>
          <w:p w14:paraId="32C1F7F2" w14:textId="77777777" w:rsidR="00B965DF" w:rsidRPr="00EF5447" w:rsidRDefault="00B965DF" w:rsidP="008D1F45">
            <w:pPr>
              <w:pStyle w:val="TAC"/>
              <w:rPr>
                <w:rFonts w:eastAsia="Times New Roman"/>
              </w:rPr>
            </w:pPr>
            <w:r w:rsidRPr="00EF5447">
              <w:rPr>
                <w:rFonts w:cs="Arial"/>
              </w:rPr>
              <w:t>N/A</w:t>
            </w:r>
          </w:p>
        </w:tc>
        <w:tc>
          <w:tcPr>
            <w:tcW w:w="1248" w:type="dxa"/>
            <w:shd w:val="clear" w:color="auto" w:fill="auto"/>
          </w:tcPr>
          <w:p w14:paraId="5651D455" w14:textId="77777777" w:rsidR="00B965DF" w:rsidRPr="00EF5447" w:rsidRDefault="00B965DF" w:rsidP="008D1F45">
            <w:pPr>
              <w:pStyle w:val="TAC"/>
              <w:rPr>
                <w:rFonts w:eastAsia="Times New Roman"/>
              </w:rPr>
            </w:pPr>
            <w:r w:rsidRPr="00EF5447">
              <w:rPr>
                <w:rFonts w:cs="Arial"/>
              </w:rPr>
              <w:t>N/A</w:t>
            </w:r>
          </w:p>
        </w:tc>
      </w:tr>
      <w:tr w:rsidR="00B965DF" w:rsidRPr="00EF5447" w14:paraId="15B6E1A3" w14:textId="77777777" w:rsidTr="008D1F45">
        <w:trPr>
          <w:trHeight w:val="22"/>
          <w:jc w:val="center"/>
        </w:trPr>
        <w:tc>
          <w:tcPr>
            <w:tcW w:w="2258" w:type="dxa"/>
            <w:tcBorders>
              <w:top w:val="nil"/>
              <w:bottom w:val="nil"/>
            </w:tcBorders>
            <w:shd w:val="clear" w:color="auto" w:fill="auto"/>
          </w:tcPr>
          <w:p w14:paraId="1BE2D1DD" w14:textId="77777777" w:rsidR="00B965DF" w:rsidRPr="00EF5447" w:rsidRDefault="00B965DF" w:rsidP="008D1F45">
            <w:pPr>
              <w:pStyle w:val="TAC"/>
              <w:rPr>
                <w:lang w:eastAsia="zh-CN"/>
              </w:rPr>
            </w:pPr>
          </w:p>
        </w:tc>
        <w:tc>
          <w:tcPr>
            <w:tcW w:w="867" w:type="dxa"/>
            <w:shd w:val="clear" w:color="auto" w:fill="auto"/>
          </w:tcPr>
          <w:p w14:paraId="6799C368" w14:textId="77777777" w:rsidR="00B965DF" w:rsidRPr="00EF5447" w:rsidRDefault="00B965DF" w:rsidP="008D1F45">
            <w:pPr>
              <w:pStyle w:val="TAC"/>
              <w:rPr>
                <w:lang w:eastAsia="ja-JP"/>
              </w:rPr>
            </w:pPr>
            <w:r w:rsidRPr="00EF5447">
              <w:rPr>
                <w:rFonts w:eastAsia="Malgun Gothic"/>
                <w:szCs w:val="18"/>
                <w:lang w:eastAsia="ko-KR"/>
              </w:rPr>
              <w:t>32</w:t>
            </w:r>
          </w:p>
        </w:tc>
        <w:tc>
          <w:tcPr>
            <w:tcW w:w="1066" w:type="dxa"/>
            <w:shd w:val="clear" w:color="auto" w:fill="auto"/>
            <w:noWrap/>
          </w:tcPr>
          <w:p w14:paraId="10EA487F"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06EBF03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46AB9FB"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2D6DA9C7" w14:textId="77777777" w:rsidR="00B965DF" w:rsidRPr="00EF5447" w:rsidRDefault="00B965DF" w:rsidP="008D1F45">
            <w:pPr>
              <w:pStyle w:val="TAC"/>
              <w:rPr>
                <w:rFonts w:eastAsia="Malgun Gothic"/>
                <w:szCs w:val="18"/>
                <w:lang w:eastAsia="ko-KR"/>
              </w:rPr>
            </w:pPr>
            <w:r w:rsidRPr="00EF5447">
              <w:rPr>
                <w:rFonts w:cs="Arial"/>
              </w:rPr>
              <w:t>1480</w:t>
            </w:r>
          </w:p>
        </w:tc>
        <w:tc>
          <w:tcPr>
            <w:tcW w:w="752" w:type="dxa"/>
            <w:shd w:val="clear" w:color="auto" w:fill="auto"/>
          </w:tcPr>
          <w:p w14:paraId="6316F7BB" w14:textId="77777777" w:rsidR="00B965DF" w:rsidRPr="00EF5447" w:rsidRDefault="00B965DF" w:rsidP="008D1F45">
            <w:pPr>
              <w:pStyle w:val="TAC"/>
              <w:rPr>
                <w:rFonts w:eastAsia="Times New Roman"/>
              </w:rPr>
            </w:pPr>
            <w:r w:rsidRPr="00EF5447">
              <w:rPr>
                <w:rFonts w:cs="Arial"/>
              </w:rPr>
              <w:t>15.2</w:t>
            </w:r>
          </w:p>
        </w:tc>
        <w:tc>
          <w:tcPr>
            <w:tcW w:w="1248" w:type="dxa"/>
            <w:shd w:val="clear" w:color="auto" w:fill="auto"/>
          </w:tcPr>
          <w:p w14:paraId="032AA2DE" w14:textId="77777777" w:rsidR="00B965DF" w:rsidRPr="00EF5447" w:rsidRDefault="00B965DF" w:rsidP="008D1F45">
            <w:pPr>
              <w:pStyle w:val="TAC"/>
              <w:rPr>
                <w:rFonts w:eastAsia="Times New Roman"/>
              </w:rPr>
            </w:pPr>
            <w:r w:rsidRPr="00EF5447">
              <w:rPr>
                <w:rFonts w:cs="Arial"/>
              </w:rPr>
              <w:t>IMD3</w:t>
            </w:r>
            <w:r w:rsidRPr="00EF5447">
              <w:rPr>
                <w:rFonts w:cs="Arial"/>
                <w:vertAlign w:val="superscript"/>
              </w:rPr>
              <w:t>4</w:t>
            </w:r>
          </w:p>
        </w:tc>
      </w:tr>
      <w:tr w:rsidR="00B965DF" w:rsidRPr="00EF5447" w14:paraId="2E7A0149" w14:textId="77777777" w:rsidTr="008D1F45">
        <w:trPr>
          <w:trHeight w:val="22"/>
          <w:jc w:val="center"/>
        </w:trPr>
        <w:tc>
          <w:tcPr>
            <w:tcW w:w="2258" w:type="dxa"/>
            <w:tcBorders>
              <w:top w:val="nil"/>
              <w:bottom w:val="single" w:sz="4" w:space="0" w:color="auto"/>
            </w:tcBorders>
            <w:shd w:val="clear" w:color="auto" w:fill="auto"/>
          </w:tcPr>
          <w:p w14:paraId="23FAEC88" w14:textId="77777777" w:rsidR="00B965DF" w:rsidRPr="00EF5447" w:rsidRDefault="00B965DF" w:rsidP="008D1F45">
            <w:pPr>
              <w:pStyle w:val="TAC"/>
              <w:rPr>
                <w:lang w:eastAsia="zh-CN"/>
              </w:rPr>
            </w:pPr>
          </w:p>
        </w:tc>
        <w:tc>
          <w:tcPr>
            <w:tcW w:w="867" w:type="dxa"/>
            <w:shd w:val="clear" w:color="auto" w:fill="auto"/>
          </w:tcPr>
          <w:p w14:paraId="6C50DE5E" w14:textId="77777777" w:rsidR="00B965DF" w:rsidRPr="00EF5447" w:rsidRDefault="00B965DF" w:rsidP="008D1F45">
            <w:pPr>
              <w:pStyle w:val="TAC"/>
              <w:rPr>
                <w:lang w:eastAsia="ja-JP"/>
              </w:rPr>
            </w:pPr>
            <w:r w:rsidRPr="00EF5447">
              <w:rPr>
                <w:rFonts w:eastAsia="MS Mincho"/>
              </w:rPr>
              <w:t>1</w:t>
            </w:r>
          </w:p>
        </w:tc>
        <w:tc>
          <w:tcPr>
            <w:tcW w:w="1066" w:type="dxa"/>
            <w:shd w:val="clear" w:color="auto" w:fill="auto"/>
            <w:noWrap/>
          </w:tcPr>
          <w:p w14:paraId="756FA87E" w14:textId="77777777" w:rsidR="00B965DF" w:rsidRPr="00EF5447" w:rsidRDefault="00B965DF" w:rsidP="008D1F45">
            <w:pPr>
              <w:pStyle w:val="TAC"/>
              <w:rPr>
                <w:rFonts w:eastAsia="Malgun Gothic"/>
                <w:szCs w:val="18"/>
                <w:lang w:eastAsia="ko-KR"/>
              </w:rPr>
            </w:pPr>
            <w:r w:rsidRPr="00EF5447">
              <w:rPr>
                <w:rFonts w:cs="Arial"/>
              </w:rPr>
              <w:t>1960</w:t>
            </w:r>
          </w:p>
        </w:tc>
        <w:tc>
          <w:tcPr>
            <w:tcW w:w="747" w:type="dxa"/>
            <w:shd w:val="clear" w:color="auto" w:fill="auto"/>
            <w:noWrap/>
          </w:tcPr>
          <w:p w14:paraId="579FDCCA"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AE60454"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5540E747" w14:textId="77777777" w:rsidR="00B965DF" w:rsidRPr="00EF5447" w:rsidRDefault="00B965DF" w:rsidP="008D1F45">
            <w:pPr>
              <w:pStyle w:val="TAC"/>
              <w:rPr>
                <w:rFonts w:eastAsia="Malgun Gothic"/>
                <w:szCs w:val="18"/>
                <w:lang w:eastAsia="ko-KR"/>
              </w:rPr>
            </w:pPr>
            <w:r w:rsidRPr="00EF5447">
              <w:rPr>
                <w:rFonts w:cs="Arial"/>
              </w:rPr>
              <w:t>2150</w:t>
            </w:r>
          </w:p>
        </w:tc>
        <w:tc>
          <w:tcPr>
            <w:tcW w:w="752" w:type="dxa"/>
            <w:shd w:val="clear" w:color="auto" w:fill="auto"/>
          </w:tcPr>
          <w:p w14:paraId="35F563B0" w14:textId="77777777" w:rsidR="00B965DF" w:rsidRPr="00EF5447" w:rsidRDefault="00B965DF" w:rsidP="008D1F45">
            <w:pPr>
              <w:pStyle w:val="TAC"/>
              <w:rPr>
                <w:rFonts w:eastAsia="Times New Roman"/>
              </w:rPr>
            </w:pPr>
            <w:r w:rsidRPr="00EF5447">
              <w:rPr>
                <w:rFonts w:cs="Arial"/>
              </w:rPr>
              <w:t>N/A</w:t>
            </w:r>
          </w:p>
        </w:tc>
        <w:tc>
          <w:tcPr>
            <w:tcW w:w="1248" w:type="dxa"/>
            <w:shd w:val="clear" w:color="auto" w:fill="auto"/>
          </w:tcPr>
          <w:p w14:paraId="21FE2910" w14:textId="77777777" w:rsidR="00B965DF" w:rsidRPr="00EF5447" w:rsidRDefault="00B965DF" w:rsidP="008D1F45">
            <w:pPr>
              <w:pStyle w:val="TAC"/>
              <w:rPr>
                <w:rFonts w:eastAsia="Times New Roman"/>
              </w:rPr>
            </w:pPr>
            <w:r w:rsidRPr="00EF5447">
              <w:rPr>
                <w:rFonts w:cs="Arial"/>
              </w:rPr>
              <w:t>N/A</w:t>
            </w:r>
          </w:p>
        </w:tc>
      </w:tr>
      <w:tr w:rsidR="00B965DF" w:rsidRPr="00EF5447" w14:paraId="79CAFE41" w14:textId="77777777" w:rsidTr="008D1F45">
        <w:trPr>
          <w:trHeight w:val="22"/>
          <w:jc w:val="center"/>
        </w:trPr>
        <w:tc>
          <w:tcPr>
            <w:tcW w:w="2258" w:type="dxa"/>
            <w:tcBorders>
              <w:bottom w:val="nil"/>
            </w:tcBorders>
            <w:shd w:val="clear" w:color="auto" w:fill="auto"/>
          </w:tcPr>
          <w:p w14:paraId="19902962" w14:textId="77777777" w:rsidR="00B965DF" w:rsidRDefault="00B965DF" w:rsidP="008D1F45">
            <w:pPr>
              <w:pStyle w:val="TAC"/>
              <w:rPr>
                <w:rFonts w:cs="Arial"/>
                <w:szCs w:val="18"/>
                <w:lang w:eastAsia="zh-CN"/>
              </w:rPr>
            </w:pPr>
            <w:r w:rsidRPr="00EF5447">
              <w:rPr>
                <w:rFonts w:cs="Arial"/>
                <w:szCs w:val="18"/>
                <w:lang w:eastAsia="zh-CN"/>
              </w:rPr>
              <w:t>DC_1A-32A_n78A</w:t>
            </w:r>
          </w:p>
          <w:p w14:paraId="4A90629A" w14:textId="77777777" w:rsidR="00B965DF" w:rsidRPr="00244C20" w:rsidRDefault="00B965DF" w:rsidP="008D1F45">
            <w:pPr>
              <w:pStyle w:val="TAC"/>
              <w:rPr>
                <w:rFonts w:cs="Arial"/>
                <w:szCs w:val="18"/>
                <w:lang w:eastAsia="zh-CN"/>
              </w:rPr>
            </w:pPr>
            <w:r>
              <w:rPr>
                <w:lang w:eastAsia="ja-JP"/>
              </w:rPr>
              <w:t>DC_1A-32A_n78C</w:t>
            </w:r>
          </w:p>
          <w:p w14:paraId="20238B29" w14:textId="77777777" w:rsidR="00B965DF" w:rsidRPr="00EF5447" w:rsidRDefault="00B965DF" w:rsidP="008D1F45">
            <w:pPr>
              <w:pStyle w:val="TAC"/>
              <w:rPr>
                <w:lang w:eastAsia="ko-KR"/>
              </w:rPr>
            </w:pPr>
            <w:r w:rsidRPr="00EF5447">
              <w:rPr>
                <w:rFonts w:cs="Arial"/>
                <w:szCs w:val="18"/>
                <w:lang w:eastAsia="zh-CN"/>
              </w:rPr>
              <w:t>DC_1A-32A_n78(2A)</w:t>
            </w:r>
          </w:p>
        </w:tc>
        <w:tc>
          <w:tcPr>
            <w:tcW w:w="867" w:type="dxa"/>
            <w:shd w:val="clear" w:color="auto" w:fill="auto"/>
          </w:tcPr>
          <w:p w14:paraId="0E9E55E0" w14:textId="77777777" w:rsidR="00B965DF" w:rsidRPr="00EF5447" w:rsidRDefault="00B965DF" w:rsidP="008D1F45">
            <w:pPr>
              <w:pStyle w:val="TAC"/>
              <w:rPr>
                <w:lang w:eastAsia="ko-KR"/>
              </w:rPr>
            </w:pPr>
            <w:r w:rsidRPr="00EF5447">
              <w:rPr>
                <w:rFonts w:cs="Arial"/>
                <w:szCs w:val="18"/>
              </w:rPr>
              <w:t>1</w:t>
            </w:r>
          </w:p>
        </w:tc>
        <w:tc>
          <w:tcPr>
            <w:tcW w:w="1066" w:type="dxa"/>
            <w:shd w:val="clear" w:color="auto" w:fill="auto"/>
            <w:noWrap/>
          </w:tcPr>
          <w:p w14:paraId="6B512BC5" w14:textId="77777777" w:rsidR="00B965DF" w:rsidRPr="00EF5447" w:rsidRDefault="00B965DF" w:rsidP="008D1F45">
            <w:pPr>
              <w:pStyle w:val="TAC"/>
              <w:rPr>
                <w:rFonts w:eastAsia="Malgun Gothic"/>
                <w:szCs w:val="18"/>
                <w:lang w:eastAsia="ko-KR"/>
              </w:rPr>
            </w:pPr>
            <w:r w:rsidRPr="00EF5447">
              <w:rPr>
                <w:rFonts w:cs="Arial"/>
                <w:szCs w:val="18"/>
              </w:rPr>
              <w:t>1930</w:t>
            </w:r>
          </w:p>
        </w:tc>
        <w:tc>
          <w:tcPr>
            <w:tcW w:w="747" w:type="dxa"/>
            <w:shd w:val="clear" w:color="auto" w:fill="auto"/>
            <w:noWrap/>
          </w:tcPr>
          <w:p w14:paraId="240903A7"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08DDE47B"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4392E8BF" w14:textId="77777777" w:rsidR="00B965DF" w:rsidRPr="00EF5447" w:rsidRDefault="00B965DF" w:rsidP="008D1F45">
            <w:pPr>
              <w:pStyle w:val="TAC"/>
              <w:rPr>
                <w:rFonts w:eastAsia="Malgun Gothic"/>
                <w:szCs w:val="18"/>
                <w:lang w:eastAsia="ko-KR"/>
              </w:rPr>
            </w:pPr>
            <w:r w:rsidRPr="00EF5447">
              <w:rPr>
                <w:rFonts w:cs="Arial"/>
                <w:szCs w:val="18"/>
              </w:rPr>
              <w:t>2120</w:t>
            </w:r>
          </w:p>
        </w:tc>
        <w:tc>
          <w:tcPr>
            <w:tcW w:w="752" w:type="dxa"/>
            <w:shd w:val="clear" w:color="auto" w:fill="auto"/>
          </w:tcPr>
          <w:p w14:paraId="75F7CBB6"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3E4F0DA3" w14:textId="77777777" w:rsidR="00B965DF" w:rsidRPr="00EF5447" w:rsidRDefault="00B965DF" w:rsidP="008D1F45">
            <w:pPr>
              <w:pStyle w:val="TAC"/>
              <w:rPr>
                <w:lang w:eastAsia="ko-KR"/>
              </w:rPr>
            </w:pPr>
            <w:r w:rsidRPr="00EF5447">
              <w:rPr>
                <w:rFonts w:cs="Arial"/>
                <w:szCs w:val="18"/>
              </w:rPr>
              <w:t>N/A</w:t>
            </w:r>
          </w:p>
        </w:tc>
      </w:tr>
      <w:tr w:rsidR="00B965DF" w:rsidRPr="00EF5447" w14:paraId="0BF89A1B" w14:textId="77777777" w:rsidTr="008D1F45">
        <w:trPr>
          <w:trHeight w:val="22"/>
          <w:jc w:val="center"/>
        </w:trPr>
        <w:tc>
          <w:tcPr>
            <w:tcW w:w="2258" w:type="dxa"/>
            <w:tcBorders>
              <w:top w:val="nil"/>
              <w:bottom w:val="nil"/>
            </w:tcBorders>
            <w:shd w:val="clear" w:color="auto" w:fill="auto"/>
          </w:tcPr>
          <w:p w14:paraId="7B88EDDC" w14:textId="77777777" w:rsidR="00B965DF" w:rsidRPr="00EF5447" w:rsidRDefault="00B965DF" w:rsidP="008D1F45">
            <w:pPr>
              <w:pStyle w:val="TAC"/>
              <w:rPr>
                <w:lang w:eastAsia="ko-KR"/>
              </w:rPr>
            </w:pPr>
          </w:p>
        </w:tc>
        <w:tc>
          <w:tcPr>
            <w:tcW w:w="867" w:type="dxa"/>
            <w:shd w:val="clear" w:color="auto" w:fill="auto"/>
          </w:tcPr>
          <w:p w14:paraId="4F1A00A4" w14:textId="77777777" w:rsidR="00B965DF" w:rsidRPr="00EF5447" w:rsidRDefault="00B965DF" w:rsidP="008D1F45">
            <w:pPr>
              <w:pStyle w:val="TAC"/>
              <w:rPr>
                <w:lang w:eastAsia="ko-KR"/>
              </w:rPr>
            </w:pPr>
            <w:r w:rsidRPr="00EF5447">
              <w:rPr>
                <w:rFonts w:cs="Arial"/>
                <w:szCs w:val="18"/>
              </w:rPr>
              <w:t>32</w:t>
            </w:r>
          </w:p>
        </w:tc>
        <w:tc>
          <w:tcPr>
            <w:tcW w:w="1066" w:type="dxa"/>
            <w:shd w:val="clear" w:color="auto" w:fill="auto"/>
            <w:noWrap/>
          </w:tcPr>
          <w:p w14:paraId="339766D3" w14:textId="77777777" w:rsidR="00B965DF" w:rsidRPr="00EF5447" w:rsidRDefault="00B965DF" w:rsidP="008D1F45">
            <w:pPr>
              <w:pStyle w:val="TAC"/>
              <w:rPr>
                <w:rFonts w:eastAsia="Malgun Gothic"/>
                <w:szCs w:val="18"/>
                <w:lang w:eastAsia="ko-KR"/>
              </w:rPr>
            </w:pPr>
            <w:r w:rsidRPr="00EF5447">
              <w:rPr>
                <w:rFonts w:cs="Arial"/>
                <w:szCs w:val="18"/>
              </w:rPr>
              <w:t>N/A</w:t>
            </w:r>
          </w:p>
        </w:tc>
        <w:tc>
          <w:tcPr>
            <w:tcW w:w="747" w:type="dxa"/>
            <w:shd w:val="clear" w:color="auto" w:fill="auto"/>
            <w:noWrap/>
          </w:tcPr>
          <w:p w14:paraId="52507EEC"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5220E81"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369364D9" w14:textId="77777777" w:rsidR="00B965DF" w:rsidRPr="00EF5447" w:rsidRDefault="00B965DF" w:rsidP="008D1F45">
            <w:pPr>
              <w:pStyle w:val="TAC"/>
              <w:rPr>
                <w:rFonts w:eastAsia="Malgun Gothic"/>
                <w:szCs w:val="18"/>
                <w:lang w:eastAsia="ko-KR"/>
              </w:rPr>
            </w:pPr>
            <w:r w:rsidRPr="00EF5447">
              <w:rPr>
                <w:rFonts w:cs="Arial"/>
                <w:szCs w:val="18"/>
              </w:rPr>
              <w:t>1470</w:t>
            </w:r>
          </w:p>
        </w:tc>
        <w:tc>
          <w:tcPr>
            <w:tcW w:w="752" w:type="dxa"/>
            <w:shd w:val="clear" w:color="auto" w:fill="auto"/>
          </w:tcPr>
          <w:p w14:paraId="4F90A795" w14:textId="77777777" w:rsidR="00B965DF" w:rsidRPr="00EF5447" w:rsidRDefault="00B965DF" w:rsidP="008D1F45">
            <w:pPr>
              <w:pStyle w:val="TAC"/>
              <w:rPr>
                <w:lang w:eastAsia="ko-KR"/>
              </w:rPr>
            </w:pPr>
            <w:r w:rsidRPr="00EF5447">
              <w:rPr>
                <w:rFonts w:cs="Arial"/>
                <w:szCs w:val="18"/>
              </w:rPr>
              <w:t>31.8</w:t>
            </w:r>
          </w:p>
        </w:tc>
        <w:tc>
          <w:tcPr>
            <w:tcW w:w="1248" w:type="dxa"/>
            <w:shd w:val="clear" w:color="auto" w:fill="auto"/>
          </w:tcPr>
          <w:p w14:paraId="7B79D54B" w14:textId="77777777" w:rsidR="00B965DF" w:rsidRPr="00EF5447" w:rsidRDefault="00B965DF" w:rsidP="008D1F45">
            <w:pPr>
              <w:pStyle w:val="TAC"/>
              <w:rPr>
                <w:lang w:eastAsia="ko-KR"/>
              </w:rPr>
            </w:pPr>
            <w:r w:rsidRPr="00EF5447">
              <w:rPr>
                <w:rFonts w:cs="Arial"/>
                <w:szCs w:val="18"/>
              </w:rPr>
              <w:t>IMD2</w:t>
            </w:r>
          </w:p>
        </w:tc>
      </w:tr>
      <w:tr w:rsidR="00B965DF" w:rsidRPr="00EF5447" w14:paraId="6A9B3BCA" w14:textId="77777777" w:rsidTr="008D1F45">
        <w:trPr>
          <w:trHeight w:val="22"/>
          <w:jc w:val="center"/>
        </w:trPr>
        <w:tc>
          <w:tcPr>
            <w:tcW w:w="2258" w:type="dxa"/>
            <w:tcBorders>
              <w:top w:val="nil"/>
              <w:bottom w:val="nil"/>
            </w:tcBorders>
            <w:shd w:val="clear" w:color="auto" w:fill="auto"/>
          </w:tcPr>
          <w:p w14:paraId="5B3CBB06" w14:textId="77777777" w:rsidR="00B965DF" w:rsidRPr="00EF5447" w:rsidRDefault="00B965DF" w:rsidP="008D1F45">
            <w:pPr>
              <w:pStyle w:val="TAC"/>
              <w:rPr>
                <w:lang w:eastAsia="ko-KR"/>
              </w:rPr>
            </w:pPr>
          </w:p>
        </w:tc>
        <w:tc>
          <w:tcPr>
            <w:tcW w:w="867" w:type="dxa"/>
            <w:shd w:val="clear" w:color="auto" w:fill="auto"/>
          </w:tcPr>
          <w:p w14:paraId="43DFBE61" w14:textId="77777777" w:rsidR="00B965DF" w:rsidRPr="00EF5447" w:rsidRDefault="00B965DF" w:rsidP="008D1F45">
            <w:pPr>
              <w:pStyle w:val="TAC"/>
              <w:rPr>
                <w:lang w:eastAsia="ko-KR"/>
              </w:rPr>
            </w:pPr>
            <w:r w:rsidRPr="00EF5447">
              <w:rPr>
                <w:rFonts w:cs="Arial"/>
                <w:szCs w:val="18"/>
              </w:rPr>
              <w:t>n78</w:t>
            </w:r>
          </w:p>
        </w:tc>
        <w:tc>
          <w:tcPr>
            <w:tcW w:w="1066" w:type="dxa"/>
            <w:shd w:val="clear" w:color="auto" w:fill="auto"/>
            <w:noWrap/>
          </w:tcPr>
          <w:p w14:paraId="799769F9" w14:textId="77777777" w:rsidR="00B965DF" w:rsidRPr="00EF5447" w:rsidRDefault="00B965DF" w:rsidP="008D1F45">
            <w:pPr>
              <w:pStyle w:val="TAC"/>
              <w:rPr>
                <w:rFonts w:eastAsia="Malgun Gothic"/>
                <w:szCs w:val="18"/>
                <w:lang w:eastAsia="ko-KR"/>
              </w:rPr>
            </w:pPr>
            <w:r w:rsidRPr="00EF5447">
              <w:rPr>
                <w:rFonts w:cs="Arial"/>
                <w:szCs w:val="18"/>
              </w:rPr>
              <w:t>3400</w:t>
            </w:r>
          </w:p>
        </w:tc>
        <w:tc>
          <w:tcPr>
            <w:tcW w:w="747" w:type="dxa"/>
            <w:shd w:val="clear" w:color="auto" w:fill="auto"/>
            <w:noWrap/>
          </w:tcPr>
          <w:p w14:paraId="40C97463" w14:textId="77777777" w:rsidR="00B965DF" w:rsidRPr="00EF5447" w:rsidRDefault="00B965DF" w:rsidP="008D1F45">
            <w:pPr>
              <w:pStyle w:val="TAC"/>
              <w:rPr>
                <w:rFonts w:eastAsia="Malgun Gothic"/>
                <w:szCs w:val="18"/>
                <w:lang w:eastAsia="ko-KR"/>
              </w:rPr>
            </w:pPr>
            <w:r w:rsidRPr="00EF5447">
              <w:rPr>
                <w:rFonts w:cs="Arial"/>
                <w:szCs w:val="18"/>
              </w:rPr>
              <w:t>10</w:t>
            </w:r>
          </w:p>
        </w:tc>
        <w:tc>
          <w:tcPr>
            <w:tcW w:w="1142" w:type="dxa"/>
            <w:shd w:val="clear" w:color="auto" w:fill="auto"/>
            <w:noWrap/>
          </w:tcPr>
          <w:p w14:paraId="0B82C86B" w14:textId="77777777" w:rsidR="00B965DF" w:rsidRPr="00EF5447" w:rsidRDefault="00B965DF" w:rsidP="008D1F45">
            <w:pPr>
              <w:pStyle w:val="TAC"/>
              <w:rPr>
                <w:rFonts w:eastAsia="Malgun Gothic"/>
                <w:szCs w:val="18"/>
                <w:lang w:eastAsia="ko-KR"/>
              </w:rPr>
            </w:pPr>
            <w:r w:rsidRPr="00EF5447">
              <w:rPr>
                <w:rFonts w:cs="Arial"/>
                <w:szCs w:val="18"/>
              </w:rPr>
              <w:t>50</w:t>
            </w:r>
          </w:p>
        </w:tc>
        <w:tc>
          <w:tcPr>
            <w:tcW w:w="1299" w:type="dxa"/>
            <w:shd w:val="clear" w:color="auto" w:fill="auto"/>
            <w:noWrap/>
          </w:tcPr>
          <w:p w14:paraId="334F6B2B" w14:textId="77777777" w:rsidR="00B965DF" w:rsidRPr="00EF5447" w:rsidRDefault="00B965DF" w:rsidP="008D1F45">
            <w:pPr>
              <w:pStyle w:val="TAC"/>
              <w:rPr>
                <w:rFonts w:eastAsia="Malgun Gothic"/>
                <w:szCs w:val="18"/>
                <w:lang w:eastAsia="ko-KR"/>
              </w:rPr>
            </w:pPr>
            <w:r w:rsidRPr="00EF5447">
              <w:rPr>
                <w:rFonts w:cs="Arial"/>
                <w:szCs w:val="18"/>
              </w:rPr>
              <w:t>3400</w:t>
            </w:r>
          </w:p>
        </w:tc>
        <w:tc>
          <w:tcPr>
            <w:tcW w:w="752" w:type="dxa"/>
            <w:shd w:val="clear" w:color="auto" w:fill="auto"/>
          </w:tcPr>
          <w:p w14:paraId="08CF103D"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0AAEAFCF" w14:textId="77777777" w:rsidR="00B965DF" w:rsidRPr="00EF5447" w:rsidRDefault="00B965DF" w:rsidP="008D1F45">
            <w:pPr>
              <w:pStyle w:val="TAC"/>
              <w:rPr>
                <w:lang w:eastAsia="ko-KR"/>
              </w:rPr>
            </w:pPr>
            <w:r w:rsidRPr="00EF5447">
              <w:rPr>
                <w:rFonts w:cs="Arial"/>
                <w:szCs w:val="18"/>
              </w:rPr>
              <w:t>N/A</w:t>
            </w:r>
          </w:p>
        </w:tc>
      </w:tr>
      <w:tr w:rsidR="00B965DF" w:rsidRPr="00EF5447" w14:paraId="501DCD05" w14:textId="77777777" w:rsidTr="008D1F45">
        <w:trPr>
          <w:trHeight w:val="22"/>
          <w:jc w:val="center"/>
        </w:trPr>
        <w:tc>
          <w:tcPr>
            <w:tcW w:w="2258" w:type="dxa"/>
            <w:tcBorders>
              <w:top w:val="nil"/>
              <w:bottom w:val="nil"/>
            </w:tcBorders>
            <w:shd w:val="clear" w:color="auto" w:fill="auto"/>
          </w:tcPr>
          <w:p w14:paraId="605198EF" w14:textId="77777777" w:rsidR="00B965DF" w:rsidRPr="00EF5447" w:rsidRDefault="00B965DF" w:rsidP="008D1F45">
            <w:pPr>
              <w:pStyle w:val="TAC"/>
              <w:rPr>
                <w:lang w:eastAsia="ko-KR"/>
              </w:rPr>
            </w:pPr>
          </w:p>
        </w:tc>
        <w:tc>
          <w:tcPr>
            <w:tcW w:w="867" w:type="dxa"/>
            <w:shd w:val="clear" w:color="auto" w:fill="auto"/>
          </w:tcPr>
          <w:p w14:paraId="3564FFE3" w14:textId="77777777" w:rsidR="00B965DF" w:rsidRPr="00EF5447" w:rsidRDefault="00B965DF" w:rsidP="008D1F45">
            <w:pPr>
              <w:pStyle w:val="TAC"/>
              <w:rPr>
                <w:lang w:eastAsia="ko-KR"/>
              </w:rPr>
            </w:pPr>
            <w:r w:rsidRPr="00EF5447">
              <w:rPr>
                <w:rFonts w:cs="Arial"/>
                <w:szCs w:val="18"/>
              </w:rPr>
              <w:t>1</w:t>
            </w:r>
          </w:p>
        </w:tc>
        <w:tc>
          <w:tcPr>
            <w:tcW w:w="1066" w:type="dxa"/>
            <w:shd w:val="clear" w:color="auto" w:fill="auto"/>
            <w:noWrap/>
          </w:tcPr>
          <w:p w14:paraId="7EB972FD" w14:textId="77777777" w:rsidR="00B965DF" w:rsidRPr="00EF5447" w:rsidRDefault="00B965DF" w:rsidP="008D1F45">
            <w:pPr>
              <w:pStyle w:val="TAC"/>
              <w:rPr>
                <w:rFonts w:eastAsia="Malgun Gothic"/>
                <w:szCs w:val="18"/>
                <w:lang w:eastAsia="ko-KR"/>
              </w:rPr>
            </w:pPr>
            <w:r w:rsidRPr="00EF5447">
              <w:rPr>
                <w:rFonts w:cs="Arial"/>
                <w:szCs w:val="18"/>
              </w:rPr>
              <w:t>1930</w:t>
            </w:r>
          </w:p>
        </w:tc>
        <w:tc>
          <w:tcPr>
            <w:tcW w:w="747" w:type="dxa"/>
            <w:shd w:val="clear" w:color="auto" w:fill="auto"/>
            <w:noWrap/>
          </w:tcPr>
          <w:p w14:paraId="2B7D57B6"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029AA814"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022EBB45" w14:textId="77777777" w:rsidR="00B965DF" w:rsidRPr="00EF5447" w:rsidRDefault="00B965DF" w:rsidP="008D1F45">
            <w:pPr>
              <w:pStyle w:val="TAC"/>
              <w:rPr>
                <w:rFonts w:eastAsia="Malgun Gothic"/>
                <w:szCs w:val="18"/>
                <w:lang w:eastAsia="ko-KR"/>
              </w:rPr>
            </w:pPr>
            <w:r w:rsidRPr="00EF5447">
              <w:rPr>
                <w:rFonts w:cs="Arial"/>
                <w:szCs w:val="18"/>
              </w:rPr>
              <w:t>2120</w:t>
            </w:r>
          </w:p>
        </w:tc>
        <w:tc>
          <w:tcPr>
            <w:tcW w:w="752" w:type="dxa"/>
            <w:shd w:val="clear" w:color="auto" w:fill="auto"/>
          </w:tcPr>
          <w:p w14:paraId="55D2FBCB"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1A126E4A" w14:textId="77777777" w:rsidR="00B965DF" w:rsidRPr="00EF5447" w:rsidRDefault="00B965DF" w:rsidP="008D1F45">
            <w:pPr>
              <w:pStyle w:val="TAC"/>
              <w:rPr>
                <w:lang w:eastAsia="ko-KR"/>
              </w:rPr>
            </w:pPr>
            <w:r w:rsidRPr="00EF5447">
              <w:rPr>
                <w:rFonts w:cs="Arial"/>
                <w:szCs w:val="18"/>
              </w:rPr>
              <w:t>N/A</w:t>
            </w:r>
          </w:p>
        </w:tc>
      </w:tr>
      <w:tr w:rsidR="00B965DF" w:rsidRPr="00EF5447" w14:paraId="27E9DDF2" w14:textId="77777777" w:rsidTr="008D1F45">
        <w:trPr>
          <w:trHeight w:val="22"/>
          <w:jc w:val="center"/>
        </w:trPr>
        <w:tc>
          <w:tcPr>
            <w:tcW w:w="2258" w:type="dxa"/>
            <w:tcBorders>
              <w:top w:val="nil"/>
              <w:bottom w:val="nil"/>
            </w:tcBorders>
            <w:shd w:val="clear" w:color="auto" w:fill="auto"/>
          </w:tcPr>
          <w:p w14:paraId="224F253D" w14:textId="77777777" w:rsidR="00B965DF" w:rsidRPr="00EF5447" w:rsidRDefault="00B965DF" w:rsidP="008D1F45">
            <w:pPr>
              <w:pStyle w:val="TAC"/>
              <w:rPr>
                <w:lang w:eastAsia="ko-KR"/>
              </w:rPr>
            </w:pPr>
          </w:p>
        </w:tc>
        <w:tc>
          <w:tcPr>
            <w:tcW w:w="867" w:type="dxa"/>
            <w:shd w:val="clear" w:color="auto" w:fill="auto"/>
          </w:tcPr>
          <w:p w14:paraId="515468A1" w14:textId="77777777" w:rsidR="00B965DF" w:rsidRPr="00EF5447" w:rsidRDefault="00B965DF" w:rsidP="008D1F45">
            <w:pPr>
              <w:pStyle w:val="TAC"/>
              <w:rPr>
                <w:lang w:eastAsia="ko-KR"/>
              </w:rPr>
            </w:pPr>
            <w:r w:rsidRPr="00EF5447">
              <w:rPr>
                <w:rFonts w:cs="Arial"/>
                <w:szCs w:val="18"/>
              </w:rPr>
              <w:t>32</w:t>
            </w:r>
          </w:p>
        </w:tc>
        <w:tc>
          <w:tcPr>
            <w:tcW w:w="1066" w:type="dxa"/>
            <w:shd w:val="clear" w:color="auto" w:fill="auto"/>
            <w:noWrap/>
          </w:tcPr>
          <w:p w14:paraId="2E3ECFAA" w14:textId="77777777" w:rsidR="00B965DF" w:rsidRPr="00EF5447" w:rsidRDefault="00B965DF" w:rsidP="008D1F45">
            <w:pPr>
              <w:pStyle w:val="TAC"/>
              <w:rPr>
                <w:rFonts w:eastAsia="Malgun Gothic"/>
                <w:szCs w:val="18"/>
                <w:lang w:eastAsia="ko-KR"/>
              </w:rPr>
            </w:pPr>
            <w:r w:rsidRPr="00EF5447">
              <w:rPr>
                <w:rFonts w:cs="Arial"/>
                <w:szCs w:val="18"/>
              </w:rPr>
              <w:t>N/A</w:t>
            </w:r>
          </w:p>
        </w:tc>
        <w:tc>
          <w:tcPr>
            <w:tcW w:w="747" w:type="dxa"/>
            <w:shd w:val="clear" w:color="auto" w:fill="auto"/>
            <w:noWrap/>
          </w:tcPr>
          <w:p w14:paraId="3AB18B2B"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4834C55D"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2B846B56" w14:textId="77777777" w:rsidR="00B965DF" w:rsidRPr="00EF5447" w:rsidRDefault="00B965DF" w:rsidP="008D1F45">
            <w:pPr>
              <w:pStyle w:val="TAC"/>
              <w:rPr>
                <w:rFonts w:eastAsia="Malgun Gothic"/>
                <w:szCs w:val="18"/>
                <w:lang w:eastAsia="ko-KR"/>
              </w:rPr>
            </w:pPr>
            <w:r w:rsidRPr="00EF5447">
              <w:rPr>
                <w:rFonts w:cs="Arial"/>
                <w:szCs w:val="18"/>
              </w:rPr>
              <w:t>1470</w:t>
            </w:r>
          </w:p>
        </w:tc>
        <w:tc>
          <w:tcPr>
            <w:tcW w:w="752" w:type="dxa"/>
            <w:shd w:val="clear" w:color="auto" w:fill="auto"/>
          </w:tcPr>
          <w:p w14:paraId="121680F6" w14:textId="77777777" w:rsidR="00B965DF" w:rsidRPr="00EF5447" w:rsidRDefault="00B965DF" w:rsidP="008D1F45">
            <w:pPr>
              <w:pStyle w:val="TAC"/>
              <w:rPr>
                <w:lang w:eastAsia="ko-KR"/>
              </w:rPr>
            </w:pPr>
            <w:r w:rsidRPr="00EF5447">
              <w:rPr>
                <w:rFonts w:cs="Arial"/>
                <w:szCs w:val="18"/>
              </w:rPr>
              <w:t>0</w:t>
            </w:r>
          </w:p>
        </w:tc>
        <w:tc>
          <w:tcPr>
            <w:tcW w:w="1248" w:type="dxa"/>
            <w:shd w:val="clear" w:color="auto" w:fill="auto"/>
          </w:tcPr>
          <w:p w14:paraId="045E121F" w14:textId="77777777" w:rsidR="00B965DF" w:rsidRPr="00EF5447" w:rsidRDefault="00B965DF" w:rsidP="008D1F45">
            <w:pPr>
              <w:pStyle w:val="TAC"/>
              <w:rPr>
                <w:lang w:eastAsia="ko-KR"/>
              </w:rPr>
            </w:pPr>
            <w:r w:rsidRPr="00EF5447">
              <w:rPr>
                <w:rFonts w:cs="Arial"/>
                <w:szCs w:val="18"/>
              </w:rPr>
              <w:t>IMD5</w:t>
            </w:r>
          </w:p>
        </w:tc>
      </w:tr>
      <w:tr w:rsidR="00B965DF" w:rsidRPr="00EF5447" w14:paraId="73DE2488" w14:textId="77777777" w:rsidTr="008D1F45">
        <w:trPr>
          <w:trHeight w:val="22"/>
          <w:jc w:val="center"/>
        </w:trPr>
        <w:tc>
          <w:tcPr>
            <w:tcW w:w="2258" w:type="dxa"/>
            <w:tcBorders>
              <w:top w:val="nil"/>
              <w:bottom w:val="single" w:sz="4" w:space="0" w:color="auto"/>
            </w:tcBorders>
            <w:shd w:val="clear" w:color="auto" w:fill="auto"/>
          </w:tcPr>
          <w:p w14:paraId="51F4469C" w14:textId="77777777" w:rsidR="00B965DF" w:rsidRPr="00EF5447" w:rsidRDefault="00B965DF" w:rsidP="008D1F45">
            <w:pPr>
              <w:pStyle w:val="TAC"/>
              <w:rPr>
                <w:lang w:eastAsia="ko-KR"/>
              </w:rPr>
            </w:pPr>
          </w:p>
        </w:tc>
        <w:tc>
          <w:tcPr>
            <w:tcW w:w="867" w:type="dxa"/>
            <w:shd w:val="clear" w:color="auto" w:fill="auto"/>
          </w:tcPr>
          <w:p w14:paraId="2345A345" w14:textId="77777777" w:rsidR="00B965DF" w:rsidRPr="00EF5447" w:rsidRDefault="00B965DF" w:rsidP="008D1F45">
            <w:pPr>
              <w:pStyle w:val="TAC"/>
              <w:rPr>
                <w:lang w:eastAsia="ko-KR"/>
              </w:rPr>
            </w:pPr>
            <w:r w:rsidRPr="00EF5447">
              <w:rPr>
                <w:rFonts w:cs="Arial"/>
                <w:szCs w:val="18"/>
              </w:rPr>
              <w:t>n78</w:t>
            </w:r>
          </w:p>
        </w:tc>
        <w:tc>
          <w:tcPr>
            <w:tcW w:w="1066" w:type="dxa"/>
            <w:shd w:val="clear" w:color="auto" w:fill="auto"/>
            <w:noWrap/>
          </w:tcPr>
          <w:p w14:paraId="41954451" w14:textId="77777777" w:rsidR="00B965DF" w:rsidRPr="00EF5447" w:rsidRDefault="00B965DF" w:rsidP="008D1F45">
            <w:pPr>
              <w:pStyle w:val="TAC"/>
              <w:rPr>
                <w:rFonts w:eastAsia="Malgun Gothic"/>
                <w:szCs w:val="18"/>
                <w:lang w:eastAsia="ko-KR"/>
              </w:rPr>
            </w:pPr>
            <w:r w:rsidRPr="00EF5447">
              <w:rPr>
                <w:rFonts w:cs="Arial"/>
                <w:szCs w:val="18"/>
              </w:rPr>
              <w:t>3630</w:t>
            </w:r>
          </w:p>
        </w:tc>
        <w:tc>
          <w:tcPr>
            <w:tcW w:w="747" w:type="dxa"/>
            <w:shd w:val="clear" w:color="auto" w:fill="auto"/>
            <w:noWrap/>
          </w:tcPr>
          <w:p w14:paraId="166A9E63" w14:textId="77777777" w:rsidR="00B965DF" w:rsidRPr="00EF5447" w:rsidRDefault="00B965DF" w:rsidP="008D1F45">
            <w:pPr>
              <w:pStyle w:val="TAC"/>
              <w:rPr>
                <w:rFonts w:eastAsia="Malgun Gothic"/>
                <w:szCs w:val="18"/>
                <w:lang w:eastAsia="ko-KR"/>
              </w:rPr>
            </w:pPr>
            <w:r w:rsidRPr="00EF5447">
              <w:rPr>
                <w:rFonts w:cs="Arial"/>
                <w:szCs w:val="18"/>
              </w:rPr>
              <w:t>10</w:t>
            </w:r>
          </w:p>
        </w:tc>
        <w:tc>
          <w:tcPr>
            <w:tcW w:w="1142" w:type="dxa"/>
            <w:shd w:val="clear" w:color="auto" w:fill="auto"/>
            <w:noWrap/>
          </w:tcPr>
          <w:p w14:paraId="134AEFF8" w14:textId="77777777" w:rsidR="00B965DF" w:rsidRPr="00EF5447" w:rsidRDefault="00B965DF" w:rsidP="008D1F45">
            <w:pPr>
              <w:pStyle w:val="TAC"/>
              <w:rPr>
                <w:rFonts w:eastAsia="Malgun Gothic"/>
                <w:szCs w:val="18"/>
                <w:lang w:eastAsia="ko-KR"/>
              </w:rPr>
            </w:pPr>
            <w:r w:rsidRPr="00EF5447">
              <w:rPr>
                <w:rFonts w:cs="Arial"/>
                <w:szCs w:val="18"/>
              </w:rPr>
              <w:t>50</w:t>
            </w:r>
          </w:p>
        </w:tc>
        <w:tc>
          <w:tcPr>
            <w:tcW w:w="1299" w:type="dxa"/>
            <w:shd w:val="clear" w:color="auto" w:fill="auto"/>
            <w:noWrap/>
          </w:tcPr>
          <w:p w14:paraId="3CE4B2D1" w14:textId="77777777" w:rsidR="00B965DF" w:rsidRPr="00EF5447" w:rsidRDefault="00B965DF" w:rsidP="008D1F45">
            <w:pPr>
              <w:pStyle w:val="TAC"/>
              <w:rPr>
                <w:rFonts w:eastAsia="Malgun Gothic"/>
                <w:szCs w:val="18"/>
                <w:lang w:eastAsia="ko-KR"/>
              </w:rPr>
            </w:pPr>
            <w:r w:rsidRPr="00EF5447">
              <w:rPr>
                <w:rFonts w:cs="Arial"/>
                <w:szCs w:val="18"/>
              </w:rPr>
              <w:t>3630</w:t>
            </w:r>
          </w:p>
        </w:tc>
        <w:tc>
          <w:tcPr>
            <w:tcW w:w="752" w:type="dxa"/>
            <w:shd w:val="clear" w:color="auto" w:fill="auto"/>
          </w:tcPr>
          <w:p w14:paraId="2CACDED5"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7EED6239" w14:textId="77777777" w:rsidR="00B965DF" w:rsidRPr="00EF5447" w:rsidRDefault="00B965DF" w:rsidP="008D1F45">
            <w:pPr>
              <w:pStyle w:val="TAC"/>
              <w:rPr>
                <w:lang w:eastAsia="ko-KR"/>
              </w:rPr>
            </w:pPr>
            <w:r w:rsidRPr="00EF5447">
              <w:rPr>
                <w:rFonts w:cs="Arial"/>
                <w:szCs w:val="18"/>
              </w:rPr>
              <w:t>N/A</w:t>
            </w:r>
          </w:p>
        </w:tc>
      </w:tr>
      <w:tr w:rsidR="00B965DF" w14:paraId="15C22CAA" w14:textId="77777777" w:rsidTr="008D1F45">
        <w:trPr>
          <w:trHeight w:val="22"/>
          <w:jc w:val="center"/>
        </w:trPr>
        <w:tc>
          <w:tcPr>
            <w:tcW w:w="2258" w:type="dxa"/>
            <w:tcBorders>
              <w:top w:val="single" w:sz="4" w:space="0" w:color="auto"/>
              <w:left w:val="single" w:sz="4" w:space="0" w:color="auto"/>
              <w:bottom w:val="nil"/>
              <w:right w:val="single" w:sz="4" w:space="0" w:color="auto"/>
            </w:tcBorders>
            <w:vAlign w:val="center"/>
          </w:tcPr>
          <w:p w14:paraId="2C2C711D" w14:textId="77777777" w:rsidR="00B965DF" w:rsidRDefault="00B965DF" w:rsidP="008D1F45">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3FFC3B2E" w14:textId="77777777" w:rsidR="00B965DF" w:rsidRDefault="00B965DF" w:rsidP="008D1F45">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A771ECA" w14:textId="77777777" w:rsidR="00B965DF" w:rsidRDefault="00B965DF" w:rsidP="008D1F45">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6E5055F" w14:textId="77777777" w:rsidR="00B965DF" w:rsidRDefault="00B965DF" w:rsidP="008D1F45">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B0BED1F" w14:textId="77777777" w:rsidR="00B965DF" w:rsidRDefault="00B965DF" w:rsidP="008D1F4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48F6A" w14:textId="77777777" w:rsidR="00B965DF" w:rsidRDefault="00B965DF" w:rsidP="008D1F45">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54E7E1E" w14:textId="77777777" w:rsidR="00B965DF" w:rsidRDefault="00B965DF" w:rsidP="008D1F4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92FF8" w14:textId="77777777" w:rsidR="00B965DF" w:rsidRDefault="00B965DF" w:rsidP="008D1F45">
            <w:pPr>
              <w:pStyle w:val="TAC"/>
              <w:rPr>
                <w:rFonts w:cs="Arial"/>
                <w:szCs w:val="18"/>
              </w:rPr>
            </w:pPr>
            <w:r>
              <w:rPr>
                <w:rFonts w:eastAsia="Malgun Gothic"/>
                <w:szCs w:val="24"/>
                <w:lang w:eastAsia="ko-KR"/>
              </w:rPr>
              <w:t>N/A</w:t>
            </w:r>
          </w:p>
        </w:tc>
      </w:tr>
      <w:tr w:rsidR="00B965DF" w14:paraId="1104113F" w14:textId="77777777" w:rsidTr="008D1F45">
        <w:trPr>
          <w:trHeight w:val="22"/>
          <w:jc w:val="center"/>
        </w:trPr>
        <w:tc>
          <w:tcPr>
            <w:tcW w:w="2258" w:type="dxa"/>
            <w:tcBorders>
              <w:top w:val="nil"/>
              <w:left w:val="single" w:sz="4" w:space="0" w:color="auto"/>
              <w:bottom w:val="nil"/>
              <w:right w:val="single" w:sz="4" w:space="0" w:color="auto"/>
            </w:tcBorders>
            <w:vAlign w:val="center"/>
          </w:tcPr>
          <w:p w14:paraId="55383AFE" w14:textId="77777777" w:rsidR="00B965DF" w:rsidRDefault="00B965DF" w:rsidP="008D1F45">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693BF5D1" w14:textId="77777777" w:rsidR="00B965DF" w:rsidRDefault="00B965DF" w:rsidP="008D1F45">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524112" w14:textId="77777777" w:rsidR="00B965DF" w:rsidRDefault="00B965DF" w:rsidP="008D1F45">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A9729D4" w14:textId="77777777" w:rsidR="00B965DF" w:rsidRDefault="00B965DF" w:rsidP="008D1F45">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42C7F22" w14:textId="77777777" w:rsidR="00B965DF" w:rsidRDefault="00B965DF" w:rsidP="008D1F4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162261" w14:textId="77777777" w:rsidR="00B965DF" w:rsidRDefault="00B965DF" w:rsidP="008D1F45">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E31B3B6" w14:textId="77777777" w:rsidR="00B965DF" w:rsidRDefault="00B965DF" w:rsidP="008D1F45">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3C82A1A" w14:textId="77777777" w:rsidR="00B965DF" w:rsidRDefault="00B965DF" w:rsidP="008D1F45">
            <w:pPr>
              <w:pStyle w:val="TAC"/>
              <w:rPr>
                <w:rFonts w:cs="Arial"/>
                <w:szCs w:val="18"/>
              </w:rPr>
            </w:pPr>
            <w:r>
              <w:rPr>
                <w:szCs w:val="24"/>
                <w:lang w:eastAsia="ja-JP"/>
              </w:rPr>
              <w:t>IMD</w:t>
            </w:r>
            <w:r>
              <w:rPr>
                <w:szCs w:val="24"/>
              </w:rPr>
              <w:t>4</w:t>
            </w:r>
          </w:p>
        </w:tc>
      </w:tr>
      <w:tr w:rsidR="00B965DF" w14:paraId="799A6E94" w14:textId="77777777" w:rsidTr="008D1F45">
        <w:trPr>
          <w:trHeight w:val="22"/>
          <w:jc w:val="center"/>
        </w:trPr>
        <w:tc>
          <w:tcPr>
            <w:tcW w:w="2258" w:type="dxa"/>
            <w:tcBorders>
              <w:top w:val="nil"/>
              <w:left w:val="single" w:sz="4" w:space="0" w:color="auto"/>
              <w:bottom w:val="single" w:sz="4" w:space="0" w:color="auto"/>
              <w:right w:val="single" w:sz="4" w:space="0" w:color="auto"/>
            </w:tcBorders>
            <w:vAlign w:val="center"/>
          </w:tcPr>
          <w:p w14:paraId="641663A5" w14:textId="77777777" w:rsidR="00B965DF" w:rsidRDefault="00B965DF" w:rsidP="008D1F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F98EE7" w14:textId="77777777" w:rsidR="00B965DF" w:rsidRDefault="00B965DF" w:rsidP="008D1F45">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C0538" w14:textId="77777777" w:rsidR="00B965DF" w:rsidRDefault="00B965DF" w:rsidP="008D1F45">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4A90EBE4" w14:textId="77777777" w:rsidR="00B965DF" w:rsidRDefault="00B965DF" w:rsidP="008D1F45">
            <w:pPr>
              <w:pStyle w:val="TAC"/>
              <w:rPr>
                <w:rFonts w:cs="Arial"/>
                <w:szCs w:val="18"/>
              </w:rPr>
            </w:pPr>
            <w:r>
              <w:rPr>
                <w:rFonts w:eastAsiaTheme="minorEastAsia"/>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B66CA9" w14:textId="77777777" w:rsidR="00B965DF" w:rsidRDefault="00B965DF" w:rsidP="008D1F45">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35946" w14:textId="77777777" w:rsidR="00B965DF" w:rsidRDefault="00B965DF" w:rsidP="008D1F45">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4534B004" w14:textId="77777777" w:rsidR="00B965DF" w:rsidRDefault="00B965DF" w:rsidP="008D1F4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515E46" w14:textId="77777777" w:rsidR="00B965DF" w:rsidRDefault="00B965DF" w:rsidP="008D1F45">
            <w:pPr>
              <w:pStyle w:val="TAC"/>
              <w:rPr>
                <w:rFonts w:cs="Arial"/>
                <w:szCs w:val="18"/>
              </w:rPr>
            </w:pPr>
            <w:r>
              <w:rPr>
                <w:rFonts w:eastAsia="Malgun Gothic"/>
                <w:szCs w:val="24"/>
                <w:lang w:eastAsia="ko-KR"/>
              </w:rPr>
              <w:t>N/A</w:t>
            </w:r>
          </w:p>
        </w:tc>
      </w:tr>
      <w:tr w:rsidR="00B965DF" w:rsidRPr="00EF5447" w14:paraId="1D8203C7" w14:textId="77777777" w:rsidTr="008D1F45">
        <w:trPr>
          <w:trHeight w:val="22"/>
          <w:jc w:val="center"/>
        </w:trPr>
        <w:tc>
          <w:tcPr>
            <w:tcW w:w="2258" w:type="dxa"/>
            <w:tcBorders>
              <w:top w:val="single" w:sz="4" w:space="0" w:color="auto"/>
              <w:bottom w:val="nil"/>
            </w:tcBorders>
            <w:shd w:val="clear" w:color="auto" w:fill="auto"/>
          </w:tcPr>
          <w:p w14:paraId="34912B16" w14:textId="77777777" w:rsidR="00B965DF" w:rsidRPr="00EF5447" w:rsidRDefault="00B965DF" w:rsidP="008D1F45">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02EC6A1" w14:textId="77777777" w:rsidR="00B965DF" w:rsidRPr="00EF5447" w:rsidRDefault="00B965DF" w:rsidP="008D1F45">
            <w:pPr>
              <w:pStyle w:val="TAC"/>
            </w:pPr>
            <w:r>
              <w:rPr>
                <w:rFonts w:hint="eastAsia"/>
                <w:lang w:val="en-US" w:eastAsia="zh-CN"/>
              </w:rPr>
              <w:t>1</w:t>
            </w:r>
          </w:p>
        </w:tc>
        <w:tc>
          <w:tcPr>
            <w:tcW w:w="1066" w:type="dxa"/>
            <w:shd w:val="clear" w:color="auto" w:fill="auto"/>
            <w:noWrap/>
            <w:vAlign w:val="center"/>
          </w:tcPr>
          <w:p w14:paraId="5D86EDF2"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1C63467E"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279400A1"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3E8E472"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4890DFF3" w14:textId="77777777" w:rsidR="00B965DF" w:rsidRPr="00EF5447"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8EC54E6" w14:textId="77777777" w:rsidR="00B965DF" w:rsidRPr="00EF5447" w:rsidRDefault="00B965DF" w:rsidP="008D1F45">
            <w:pPr>
              <w:pStyle w:val="TAC"/>
            </w:pPr>
            <w:r>
              <w:rPr>
                <w:rFonts w:eastAsia="Malgun Gothic" w:cs="Arial"/>
                <w:kern w:val="2"/>
                <w:szCs w:val="24"/>
                <w:lang w:eastAsia="ko-KR"/>
              </w:rPr>
              <w:t>N/A</w:t>
            </w:r>
          </w:p>
        </w:tc>
      </w:tr>
      <w:tr w:rsidR="00B965DF" w:rsidRPr="00EF5447" w14:paraId="467FB4DE" w14:textId="77777777" w:rsidTr="008D1F45">
        <w:trPr>
          <w:trHeight w:val="22"/>
          <w:jc w:val="center"/>
        </w:trPr>
        <w:tc>
          <w:tcPr>
            <w:tcW w:w="2258" w:type="dxa"/>
            <w:tcBorders>
              <w:top w:val="nil"/>
              <w:bottom w:val="nil"/>
            </w:tcBorders>
            <w:shd w:val="clear" w:color="auto" w:fill="auto"/>
          </w:tcPr>
          <w:p w14:paraId="1FD7A576" w14:textId="77777777" w:rsidR="00B965DF" w:rsidRPr="00EF5447" w:rsidRDefault="00B965DF" w:rsidP="008D1F45">
            <w:pPr>
              <w:pStyle w:val="TAC"/>
            </w:pPr>
          </w:p>
        </w:tc>
        <w:tc>
          <w:tcPr>
            <w:tcW w:w="867" w:type="dxa"/>
            <w:shd w:val="clear" w:color="auto" w:fill="auto"/>
            <w:vAlign w:val="center"/>
          </w:tcPr>
          <w:p w14:paraId="2EF3743D" w14:textId="77777777" w:rsidR="00B965DF" w:rsidRPr="00EF5447" w:rsidRDefault="00B965DF" w:rsidP="008D1F45">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CBF0FDE"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58D08AF8"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53702555"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0551489"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2B017967" w14:textId="77777777" w:rsidR="00B965DF" w:rsidRPr="00EF5447" w:rsidRDefault="00B965DF" w:rsidP="008D1F45">
            <w:pPr>
              <w:pStyle w:val="TAC"/>
            </w:pPr>
            <w:r>
              <w:rPr>
                <w:rFonts w:hint="eastAsia"/>
                <w:lang w:val="en-US" w:eastAsia="zh-CN"/>
              </w:rPr>
              <w:t>12.7</w:t>
            </w:r>
          </w:p>
        </w:tc>
        <w:tc>
          <w:tcPr>
            <w:tcW w:w="1248" w:type="dxa"/>
            <w:shd w:val="clear" w:color="auto" w:fill="auto"/>
            <w:vAlign w:val="center"/>
          </w:tcPr>
          <w:p w14:paraId="729B2FA5" w14:textId="77777777" w:rsidR="00B965DF" w:rsidRPr="00EF5447" w:rsidRDefault="00B965DF" w:rsidP="008D1F45">
            <w:pPr>
              <w:pStyle w:val="TAC"/>
            </w:pPr>
            <w:r>
              <w:rPr>
                <w:rFonts w:cs="Arial"/>
                <w:kern w:val="2"/>
                <w:szCs w:val="24"/>
                <w:lang w:eastAsia="ja-JP"/>
              </w:rPr>
              <w:t>IMD</w:t>
            </w:r>
            <w:r>
              <w:rPr>
                <w:rFonts w:cs="Arial" w:hint="eastAsia"/>
                <w:kern w:val="2"/>
                <w:szCs w:val="24"/>
                <w:lang w:val="en-US" w:eastAsia="zh-CN"/>
              </w:rPr>
              <w:t>4</w:t>
            </w:r>
          </w:p>
        </w:tc>
      </w:tr>
      <w:tr w:rsidR="00B965DF" w:rsidRPr="00EF5447" w14:paraId="1BDB7361" w14:textId="77777777" w:rsidTr="008D1F45">
        <w:trPr>
          <w:trHeight w:val="22"/>
          <w:jc w:val="center"/>
        </w:trPr>
        <w:tc>
          <w:tcPr>
            <w:tcW w:w="2258" w:type="dxa"/>
            <w:tcBorders>
              <w:top w:val="nil"/>
              <w:bottom w:val="single" w:sz="4" w:space="0" w:color="auto"/>
            </w:tcBorders>
            <w:shd w:val="clear" w:color="auto" w:fill="auto"/>
          </w:tcPr>
          <w:p w14:paraId="2C4A8017" w14:textId="77777777" w:rsidR="00B965DF" w:rsidRPr="00EF5447" w:rsidRDefault="00B965DF" w:rsidP="008D1F45">
            <w:pPr>
              <w:pStyle w:val="TAC"/>
            </w:pPr>
          </w:p>
        </w:tc>
        <w:tc>
          <w:tcPr>
            <w:tcW w:w="867" w:type="dxa"/>
            <w:shd w:val="clear" w:color="auto" w:fill="auto"/>
            <w:vAlign w:val="center"/>
          </w:tcPr>
          <w:p w14:paraId="4120CB38" w14:textId="77777777" w:rsidR="00B965DF" w:rsidRPr="00EF5447" w:rsidRDefault="00B965DF" w:rsidP="008D1F45">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2210D85" w14:textId="77777777" w:rsidR="00B965DF" w:rsidRPr="00EF5447" w:rsidRDefault="00B965DF" w:rsidP="008D1F4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6910698D" w14:textId="77777777" w:rsidR="00B965DF" w:rsidRPr="00EF5447" w:rsidRDefault="00B965DF" w:rsidP="008D1F45">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35AE35F1" w14:textId="77777777" w:rsidR="00B965DF" w:rsidRPr="00EF5447" w:rsidRDefault="00B965DF" w:rsidP="008D1F45">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75831B8" w14:textId="77777777" w:rsidR="00B965DF" w:rsidRPr="00EF5447" w:rsidRDefault="00B965DF" w:rsidP="008D1F4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0D785183" w14:textId="77777777" w:rsidR="00B965DF" w:rsidRPr="00EF5447"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5BDBD732" w14:textId="77777777" w:rsidR="00B965DF" w:rsidRPr="00EF5447" w:rsidRDefault="00B965DF" w:rsidP="008D1F45">
            <w:pPr>
              <w:pStyle w:val="TAC"/>
            </w:pPr>
            <w:r>
              <w:rPr>
                <w:rFonts w:eastAsia="Malgun Gothic" w:cs="Arial"/>
                <w:kern w:val="2"/>
                <w:szCs w:val="24"/>
                <w:lang w:eastAsia="ko-KR"/>
              </w:rPr>
              <w:t>N/A</w:t>
            </w:r>
          </w:p>
        </w:tc>
      </w:tr>
      <w:tr w:rsidR="00B965DF" w:rsidRPr="00EF5447" w14:paraId="5B682647" w14:textId="77777777" w:rsidTr="008D1F45">
        <w:trPr>
          <w:trHeight w:val="22"/>
          <w:jc w:val="center"/>
        </w:trPr>
        <w:tc>
          <w:tcPr>
            <w:tcW w:w="2258" w:type="dxa"/>
            <w:tcBorders>
              <w:top w:val="nil"/>
              <w:bottom w:val="nil"/>
            </w:tcBorders>
            <w:shd w:val="clear" w:color="auto" w:fill="auto"/>
          </w:tcPr>
          <w:p w14:paraId="4CE61E63" w14:textId="77777777" w:rsidR="00B965DF" w:rsidRPr="00EF5447" w:rsidRDefault="00B965DF" w:rsidP="008D1F45">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328A71D" w14:textId="77777777" w:rsidR="00B965DF" w:rsidRPr="00EF5447" w:rsidRDefault="00B965DF" w:rsidP="008D1F45">
            <w:pPr>
              <w:pStyle w:val="TAC"/>
              <w:rPr>
                <w:lang w:eastAsia="ko-KR"/>
              </w:rPr>
            </w:pPr>
            <w:r w:rsidRPr="00EF5447">
              <w:t>DC_1A-40C_n78A</w:t>
            </w:r>
          </w:p>
        </w:tc>
        <w:tc>
          <w:tcPr>
            <w:tcW w:w="867" w:type="dxa"/>
            <w:shd w:val="clear" w:color="auto" w:fill="auto"/>
          </w:tcPr>
          <w:p w14:paraId="399FD3A2" w14:textId="77777777" w:rsidR="00B965DF" w:rsidRPr="00EF5447" w:rsidRDefault="00B965DF" w:rsidP="008D1F45">
            <w:pPr>
              <w:pStyle w:val="TAC"/>
              <w:rPr>
                <w:rFonts w:cs="Arial"/>
                <w:szCs w:val="18"/>
              </w:rPr>
            </w:pPr>
            <w:r w:rsidRPr="00EF5447">
              <w:t>1</w:t>
            </w:r>
          </w:p>
        </w:tc>
        <w:tc>
          <w:tcPr>
            <w:tcW w:w="1066" w:type="dxa"/>
            <w:shd w:val="clear" w:color="auto" w:fill="auto"/>
            <w:noWrap/>
          </w:tcPr>
          <w:p w14:paraId="4386CE5C" w14:textId="77777777" w:rsidR="00B965DF" w:rsidRPr="00EF5447" w:rsidRDefault="00B965DF" w:rsidP="008D1F45">
            <w:pPr>
              <w:pStyle w:val="TAC"/>
              <w:rPr>
                <w:rFonts w:cs="Arial"/>
                <w:szCs w:val="18"/>
              </w:rPr>
            </w:pPr>
            <w:r w:rsidRPr="00EF5447">
              <w:rPr>
                <w:rFonts w:eastAsia="Malgun Gothic"/>
                <w:szCs w:val="18"/>
                <w:lang w:eastAsia="ko-KR"/>
              </w:rPr>
              <w:t>1930</w:t>
            </w:r>
          </w:p>
        </w:tc>
        <w:tc>
          <w:tcPr>
            <w:tcW w:w="747" w:type="dxa"/>
            <w:shd w:val="clear" w:color="auto" w:fill="auto"/>
            <w:noWrap/>
          </w:tcPr>
          <w:p w14:paraId="25A77777"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249ED41E"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7C3C4C1A" w14:textId="77777777" w:rsidR="00B965DF" w:rsidRPr="00EF5447" w:rsidRDefault="00B965DF" w:rsidP="008D1F45">
            <w:pPr>
              <w:pStyle w:val="TAC"/>
              <w:rPr>
                <w:rFonts w:cs="Arial"/>
                <w:szCs w:val="18"/>
              </w:rPr>
            </w:pPr>
            <w:r w:rsidRPr="00EF5447">
              <w:rPr>
                <w:rFonts w:eastAsia="Malgun Gothic"/>
                <w:szCs w:val="18"/>
                <w:lang w:eastAsia="ko-KR"/>
              </w:rPr>
              <w:t>2120</w:t>
            </w:r>
          </w:p>
        </w:tc>
        <w:tc>
          <w:tcPr>
            <w:tcW w:w="752" w:type="dxa"/>
            <w:shd w:val="clear" w:color="auto" w:fill="auto"/>
          </w:tcPr>
          <w:p w14:paraId="30406D0B" w14:textId="77777777" w:rsidR="00B965DF" w:rsidRPr="00EF5447" w:rsidRDefault="00B965DF" w:rsidP="008D1F45">
            <w:pPr>
              <w:pStyle w:val="TAC"/>
              <w:rPr>
                <w:rFonts w:cs="Arial"/>
                <w:szCs w:val="18"/>
              </w:rPr>
            </w:pPr>
            <w:r w:rsidRPr="00EF5447">
              <w:t>N/A</w:t>
            </w:r>
          </w:p>
        </w:tc>
        <w:tc>
          <w:tcPr>
            <w:tcW w:w="1248" w:type="dxa"/>
            <w:shd w:val="clear" w:color="auto" w:fill="auto"/>
          </w:tcPr>
          <w:p w14:paraId="32A4128B" w14:textId="77777777" w:rsidR="00B965DF" w:rsidRPr="00EF5447" w:rsidRDefault="00B965DF" w:rsidP="008D1F45">
            <w:pPr>
              <w:pStyle w:val="TAC"/>
              <w:rPr>
                <w:rFonts w:cs="Arial"/>
                <w:szCs w:val="18"/>
              </w:rPr>
            </w:pPr>
            <w:r w:rsidRPr="00EF5447">
              <w:t>N/A</w:t>
            </w:r>
          </w:p>
        </w:tc>
      </w:tr>
      <w:tr w:rsidR="00B965DF" w:rsidRPr="00EF5447" w14:paraId="786814E3" w14:textId="77777777" w:rsidTr="008D1F45">
        <w:trPr>
          <w:trHeight w:val="22"/>
          <w:jc w:val="center"/>
        </w:trPr>
        <w:tc>
          <w:tcPr>
            <w:tcW w:w="2258" w:type="dxa"/>
            <w:tcBorders>
              <w:top w:val="nil"/>
              <w:bottom w:val="nil"/>
            </w:tcBorders>
            <w:shd w:val="clear" w:color="auto" w:fill="auto"/>
          </w:tcPr>
          <w:p w14:paraId="45914C15" w14:textId="77777777" w:rsidR="00B965DF" w:rsidRPr="00EF5447" w:rsidRDefault="00B965DF" w:rsidP="008D1F45">
            <w:pPr>
              <w:pStyle w:val="TAC"/>
              <w:rPr>
                <w:lang w:eastAsia="ko-KR"/>
              </w:rPr>
            </w:pPr>
          </w:p>
        </w:tc>
        <w:tc>
          <w:tcPr>
            <w:tcW w:w="867" w:type="dxa"/>
            <w:shd w:val="clear" w:color="auto" w:fill="auto"/>
          </w:tcPr>
          <w:p w14:paraId="722096BF" w14:textId="77777777" w:rsidR="00B965DF" w:rsidRPr="00EF5447" w:rsidRDefault="00B965DF" w:rsidP="008D1F45">
            <w:pPr>
              <w:pStyle w:val="TAC"/>
              <w:rPr>
                <w:rFonts w:cs="Arial"/>
                <w:szCs w:val="18"/>
              </w:rPr>
            </w:pPr>
            <w:r w:rsidRPr="00EF5447">
              <w:t>40</w:t>
            </w:r>
          </w:p>
        </w:tc>
        <w:tc>
          <w:tcPr>
            <w:tcW w:w="1066" w:type="dxa"/>
            <w:shd w:val="clear" w:color="auto" w:fill="auto"/>
            <w:noWrap/>
          </w:tcPr>
          <w:p w14:paraId="67440469" w14:textId="77777777" w:rsidR="00B965DF" w:rsidRPr="00EF5447" w:rsidRDefault="00B965DF" w:rsidP="008D1F45">
            <w:pPr>
              <w:pStyle w:val="TAC"/>
              <w:rPr>
                <w:rFonts w:cs="Arial"/>
                <w:szCs w:val="18"/>
              </w:rPr>
            </w:pPr>
            <w:r w:rsidRPr="00EF5447">
              <w:rPr>
                <w:rFonts w:eastAsia="Malgun Gothic"/>
                <w:szCs w:val="18"/>
                <w:lang w:eastAsia="ko-KR"/>
              </w:rPr>
              <w:t>2340</w:t>
            </w:r>
          </w:p>
        </w:tc>
        <w:tc>
          <w:tcPr>
            <w:tcW w:w="747" w:type="dxa"/>
            <w:shd w:val="clear" w:color="auto" w:fill="auto"/>
            <w:noWrap/>
          </w:tcPr>
          <w:p w14:paraId="376A270E"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7E692809"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2331ED50" w14:textId="77777777" w:rsidR="00B965DF" w:rsidRPr="00EF5447" w:rsidRDefault="00B965DF" w:rsidP="008D1F45">
            <w:pPr>
              <w:pStyle w:val="TAC"/>
              <w:rPr>
                <w:rFonts w:cs="Arial"/>
                <w:szCs w:val="18"/>
              </w:rPr>
            </w:pPr>
            <w:r w:rsidRPr="00EF5447">
              <w:rPr>
                <w:rFonts w:eastAsia="Malgun Gothic"/>
                <w:szCs w:val="18"/>
                <w:lang w:eastAsia="ko-KR"/>
              </w:rPr>
              <w:t>2340</w:t>
            </w:r>
          </w:p>
        </w:tc>
        <w:tc>
          <w:tcPr>
            <w:tcW w:w="752" w:type="dxa"/>
            <w:shd w:val="clear" w:color="auto" w:fill="auto"/>
          </w:tcPr>
          <w:p w14:paraId="4D69DC45" w14:textId="77777777" w:rsidR="00B965DF" w:rsidRPr="00EF5447" w:rsidRDefault="00B965DF" w:rsidP="008D1F45">
            <w:pPr>
              <w:pStyle w:val="TAC"/>
              <w:rPr>
                <w:rFonts w:cs="Arial"/>
                <w:szCs w:val="18"/>
              </w:rPr>
            </w:pPr>
            <w:r w:rsidRPr="00EF5447">
              <w:t>10.6</w:t>
            </w:r>
          </w:p>
        </w:tc>
        <w:tc>
          <w:tcPr>
            <w:tcW w:w="1248" w:type="dxa"/>
            <w:shd w:val="clear" w:color="auto" w:fill="auto"/>
          </w:tcPr>
          <w:p w14:paraId="71342478" w14:textId="77777777" w:rsidR="00B965DF" w:rsidRPr="00EF5447" w:rsidRDefault="00B965DF" w:rsidP="008D1F45">
            <w:pPr>
              <w:pStyle w:val="TAC"/>
              <w:rPr>
                <w:rFonts w:cs="Arial"/>
                <w:szCs w:val="18"/>
              </w:rPr>
            </w:pPr>
            <w:r w:rsidRPr="00EF5447">
              <w:t>IMD4</w:t>
            </w:r>
          </w:p>
        </w:tc>
      </w:tr>
      <w:tr w:rsidR="00B965DF" w:rsidRPr="00EF5447" w14:paraId="1EE20E56" w14:textId="77777777" w:rsidTr="008D1F45">
        <w:trPr>
          <w:trHeight w:val="22"/>
          <w:jc w:val="center"/>
        </w:trPr>
        <w:tc>
          <w:tcPr>
            <w:tcW w:w="2258" w:type="dxa"/>
            <w:tcBorders>
              <w:top w:val="nil"/>
              <w:bottom w:val="nil"/>
            </w:tcBorders>
            <w:shd w:val="clear" w:color="auto" w:fill="auto"/>
          </w:tcPr>
          <w:p w14:paraId="4BF64E10" w14:textId="77777777" w:rsidR="00B965DF" w:rsidRPr="00EF5447" w:rsidRDefault="00B965DF" w:rsidP="008D1F45">
            <w:pPr>
              <w:pStyle w:val="TAC"/>
              <w:rPr>
                <w:lang w:eastAsia="ko-KR"/>
              </w:rPr>
            </w:pPr>
          </w:p>
        </w:tc>
        <w:tc>
          <w:tcPr>
            <w:tcW w:w="867" w:type="dxa"/>
            <w:shd w:val="clear" w:color="auto" w:fill="auto"/>
          </w:tcPr>
          <w:p w14:paraId="431D908E" w14:textId="77777777" w:rsidR="00B965DF" w:rsidRPr="00EF5447" w:rsidRDefault="00B965DF" w:rsidP="008D1F45">
            <w:pPr>
              <w:pStyle w:val="TAC"/>
              <w:rPr>
                <w:rFonts w:cs="Arial"/>
                <w:szCs w:val="18"/>
              </w:rPr>
            </w:pPr>
            <w:r w:rsidRPr="00EF5447">
              <w:t>n78</w:t>
            </w:r>
          </w:p>
        </w:tc>
        <w:tc>
          <w:tcPr>
            <w:tcW w:w="1066" w:type="dxa"/>
            <w:shd w:val="clear" w:color="auto" w:fill="auto"/>
            <w:noWrap/>
          </w:tcPr>
          <w:p w14:paraId="603F8222" w14:textId="77777777" w:rsidR="00B965DF" w:rsidRPr="00EF5447" w:rsidRDefault="00B965DF" w:rsidP="008D1F45">
            <w:pPr>
              <w:pStyle w:val="TAC"/>
              <w:rPr>
                <w:rFonts w:cs="Arial"/>
                <w:szCs w:val="18"/>
              </w:rPr>
            </w:pPr>
            <w:r w:rsidRPr="00EF5447">
              <w:rPr>
                <w:rFonts w:eastAsia="Malgun Gothic"/>
                <w:szCs w:val="18"/>
                <w:lang w:eastAsia="ko-KR"/>
              </w:rPr>
              <w:t>3450</w:t>
            </w:r>
          </w:p>
        </w:tc>
        <w:tc>
          <w:tcPr>
            <w:tcW w:w="747" w:type="dxa"/>
            <w:shd w:val="clear" w:color="auto" w:fill="auto"/>
            <w:noWrap/>
          </w:tcPr>
          <w:p w14:paraId="7F70376D" w14:textId="77777777" w:rsidR="00B965DF" w:rsidRPr="00EF5447" w:rsidRDefault="00B965DF" w:rsidP="008D1F45">
            <w:pPr>
              <w:pStyle w:val="TAC"/>
              <w:rPr>
                <w:rFonts w:cs="Arial"/>
                <w:szCs w:val="18"/>
              </w:rPr>
            </w:pPr>
            <w:r w:rsidRPr="00EF5447">
              <w:rPr>
                <w:rFonts w:eastAsia="Malgun Gothic"/>
                <w:szCs w:val="18"/>
                <w:lang w:eastAsia="ko-KR"/>
              </w:rPr>
              <w:t>10</w:t>
            </w:r>
          </w:p>
        </w:tc>
        <w:tc>
          <w:tcPr>
            <w:tcW w:w="1142" w:type="dxa"/>
            <w:shd w:val="clear" w:color="auto" w:fill="auto"/>
            <w:noWrap/>
          </w:tcPr>
          <w:p w14:paraId="0F0B5214" w14:textId="77777777" w:rsidR="00B965DF" w:rsidRPr="00EF5447" w:rsidRDefault="00B965DF" w:rsidP="008D1F45">
            <w:pPr>
              <w:pStyle w:val="TAC"/>
              <w:rPr>
                <w:rFonts w:cs="Arial"/>
                <w:szCs w:val="18"/>
              </w:rPr>
            </w:pPr>
            <w:r w:rsidRPr="00EF5447">
              <w:rPr>
                <w:rFonts w:eastAsia="Malgun Gothic"/>
                <w:szCs w:val="18"/>
                <w:lang w:eastAsia="ko-KR"/>
              </w:rPr>
              <w:t>50</w:t>
            </w:r>
          </w:p>
        </w:tc>
        <w:tc>
          <w:tcPr>
            <w:tcW w:w="1299" w:type="dxa"/>
            <w:shd w:val="clear" w:color="auto" w:fill="auto"/>
            <w:noWrap/>
          </w:tcPr>
          <w:p w14:paraId="405877F2" w14:textId="77777777" w:rsidR="00B965DF" w:rsidRPr="00EF5447" w:rsidRDefault="00B965DF" w:rsidP="008D1F45">
            <w:pPr>
              <w:pStyle w:val="TAC"/>
              <w:rPr>
                <w:rFonts w:cs="Arial"/>
                <w:szCs w:val="18"/>
              </w:rPr>
            </w:pPr>
            <w:r w:rsidRPr="00EF5447">
              <w:rPr>
                <w:rFonts w:eastAsia="Malgun Gothic"/>
                <w:szCs w:val="18"/>
                <w:lang w:eastAsia="ko-KR"/>
              </w:rPr>
              <w:t>3450</w:t>
            </w:r>
          </w:p>
        </w:tc>
        <w:tc>
          <w:tcPr>
            <w:tcW w:w="752" w:type="dxa"/>
            <w:shd w:val="clear" w:color="auto" w:fill="auto"/>
          </w:tcPr>
          <w:p w14:paraId="1CFE5EF9" w14:textId="77777777" w:rsidR="00B965DF" w:rsidRPr="00EF5447" w:rsidRDefault="00B965DF" w:rsidP="008D1F45">
            <w:pPr>
              <w:pStyle w:val="TAC"/>
              <w:rPr>
                <w:rFonts w:cs="Arial"/>
                <w:szCs w:val="18"/>
              </w:rPr>
            </w:pPr>
            <w:r w:rsidRPr="00EF5447">
              <w:t>N/A</w:t>
            </w:r>
          </w:p>
        </w:tc>
        <w:tc>
          <w:tcPr>
            <w:tcW w:w="1248" w:type="dxa"/>
            <w:shd w:val="clear" w:color="auto" w:fill="auto"/>
          </w:tcPr>
          <w:p w14:paraId="658E4B0D" w14:textId="77777777" w:rsidR="00B965DF" w:rsidRPr="00EF5447" w:rsidRDefault="00B965DF" w:rsidP="008D1F45">
            <w:pPr>
              <w:pStyle w:val="TAC"/>
              <w:rPr>
                <w:rFonts w:cs="Arial"/>
                <w:szCs w:val="18"/>
              </w:rPr>
            </w:pPr>
            <w:r w:rsidRPr="00EF5447">
              <w:t>N/A</w:t>
            </w:r>
          </w:p>
        </w:tc>
      </w:tr>
      <w:tr w:rsidR="00B965DF" w:rsidRPr="00EF5447" w14:paraId="669C57C7" w14:textId="77777777" w:rsidTr="008D1F45">
        <w:trPr>
          <w:trHeight w:val="22"/>
          <w:jc w:val="center"/>
        </w:trPr>
        <w:tc>
          <w:tcPr>
            <w:tcW w:w="2258" w:type="dxa"/>
            <w:tcBorders>
              <w:top w:val="nil"/>
              <w:bottom w:val="nil"/>
            </w:tcBorders>
            <w:shd w:val="clear" w:color="auto" w:fill="auto"/>
          </w:tcPr>
          <w:p w14:paraId="614CC033" w14:textId="77777777" w:rsidR="00B965DF" w:rsidRPr="00EF5447" w:rsidRDefault="00B965DF" w:rsidP="008D1F45">
            <w:pPr>
              <w:pStyle w:val="TAC"/>
              <w:rPr>
                <w:lang w:eastAsia="ko-KR"/>
              </w:rPr>
            </w:pPr>
          </w:p>
        </w:tc>
        <w:tc>
          <w:tcPr>
            <w:tcW w:w="867" w:type="dxa"/>
            <w:shd w:val="clear" w:color="auto" w:fill="auto"/>
          </w:tcPr>
          <w:p w14:paraId="58763EE4" w14:textId="77777777" w:rsidR="00B965DF" w:rsidRPr="00EF5447" w:rsidRDefault="00B965DF" w:rsidP="008D1F45">
            <w:pPr>
              <w:pStyle w:val="TAC"/>
              <w:rPr>
                <w:rFonts w:cs="Arial"/>
                <w:szCs w:val="18"/>
              </w:rPr>
            </w:pPr>
            <w:r w:rsidRPr="00EF5447">
              <w:t>1</w:t>
            </w:r>
          </w:p>
        </w:tc>
        <w:tc>
          <w:tcPr>
            <w:tcW w:w="1066" w:type="dxa"/>
            <w:shd w:val="clear" w:color="auto" w:fill="auto"/>
            <w:noWrap/>
          </w:tcPr>
          <w:p w14:paraId="4B578CEA" w14:textId="77777777" w:rsidR="00B965DF" w:rsidRPr="00EF5447" w:rsidRDefault="00B965DF" w:rsidP="008D1F45">
            <w:pPr>
              <w:pStyle w:val="TAC"/>
              <w:rPr>
                <w:rFonts w:cs="Arial"/>
                <w:szCs w:val="18"/>
              </w:rPr>
            </w:pPr>
            <w:r w:rsidRPr="00EF5447">
              <w:rPr>
                <w:rFonts w:eastAsia="Malgun Gothic"/>
                <w:szCs w:val="18"/>
                <w:lang w:eastAsia="ko-KR"/>
              </w:rPr>
              <w:t>1950</w:t>
            </w:r>
          </w:p>
        </w:tc>
        <w:tc>
          <w:tcPr>
            <w:tcW w:w="747" w:type="dxa"/>
            <w:shd w:val="clear" w:color="auto" w:fill="auto"/>
            <w:noWrap/>
          </w:tcPr>
          <w:p w14:paraId="78C5CFE9"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57C614DB"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651AEF19" w14:textId="77777777" w:rsidR="00B965DF" w:rsidRPr="00EF5447" w:rsidRDefault="00B965DF" w:rsidP="008D1F45">
            <w:pPr>
              <w:pStyle w:val="TAC"/>
              <w:rPr>
                <w:rFonts w:cs="Arial"/>
                <w:szCs w:val="18"/>
              </w:rPr>
            </w:pPr>
            <w:r w:rsidRPr="00EF5447">
              <w:rPr>
                <w:rFonts w:eastAsia="Malgun Gothic"/>
                <w:szCs w:val="18"/>
                <w:lang w:eastAsia="ko-KR"/>
              </w:rPr>
              <w:t>2140</w:t>
            </w:r>
          </w:p>
        </w:tc>
        <w:tc>
          <w:tcPr>
            <w:tcW w:w="752" w:type="dxa"/>
            <w:shd w:val="clear" w:color="auto" w:fill="auto"/>
          </w:tcPr>
          <w:p w14:paraId="55536E3E" w14:textId="77777777" w:rsidR="00B965DF" w:rsidRPr="00EF5447" w:rsidRDefault="00B965DF" w:rsidP="008D1F45">
            <w:pPr>
              <w:pStyle w:val="TAC"/>
              <w:rPr>
                <w:rFonts w:cs="Arial"/>
                <w:szCs w:val="18"/>
              </w:rPr>
            </w:pPr>
            <w:r w:rsidRPr="00EF5447">
              <w:t>9.1</w:t>
            </w:r>
          </w:p>
        </w:tc>
        <w:tc>
          <w:tcPr>
            <w:tcW w:w="1248" w:type="dxa"/>
            <w:shd w:val="clear" w:color="auto" w:fill="auto"/>
          </w:tcPr>
          <w:p w14:paraId="7CB92A65" w14:textId="77777777" w:rsidR="00B965DF" w:rsidRPr="00EF5447" w:rsidRDefault="00B965DF" w:rsidP="008D1F45">
            <w:pPr>
              <w:pStyle w:val="TAC"/>
              <w:rPr>
                <w:rFonts w:cs="Arial"/>
                <w:szCs w:val="18"/>
              </w:rPr>
            </w:pPr>
            <w:r w:rsidRPr="00EF5447">
              <w:t>IMD4</w:t>
            </w:r>
          </w:p>
        </w:tc>
      </w:tr>
      <w:tr w:rsidR="00B965DF" w:rsidRPr="00EF5447" w14:paraId="7C469D13" w14:textId="77777777" w:rsidTr="008D1F45">
        <w:trPr>
          <w:trHeight w:val="22"/>
          <w:jc w:val="center"/>
        </w:trPr>
        <w:tc>
          <w:tcPr>
            <w:tcW w:w="2258" w:type="dxa"/>
            <w:tcBorders>
              <w:top w:val="nil"/>
              <w:bottom w:val="nil"/>
            </w:tcBorders>
            <w:shd w:val="clear" w:color="auto" w:fill="auto"/>
          </w:tcPr>
          <w:p w14:paraId="16E06D80" w14:textId="77777777" w:rsidR="00B965DF" w:rsidRPr="00EF5447" w:rsidRDefault="00B965DF" w:rsidP="008D1F45">
            <w:pPr>
              <w:pStyle w:val="TAC"/>
              <w:rPr>
                <w:lang w:eastAsia="ko-KR"/>
              </w:rPr>
            </w:pPr>
          </w:p>
        </w:tc>
        <w:tc>
          <w:tcPr>
            <w:tcW w:w="867" w:type="dxa"/>
            <w:shd w:val="clear" w:color="auto" w:fill="auto"/>
          </w:tcPr>
          <w:p w14:paraId="3AD572CF" w14:textId="77777777" w:rsidR="00B965DF" w:rsidRPr="00EF5447" w:rsidRDefault="00B965DF" w:rsidP="008D1F45">
            <w:pPr>
              <w:pStyle w:val="TAC"/>
              <w:rPr>
                <w:rFonts w:cs="Arial"/>
                <w:szCs w:val="18"/>
              </w:rPr>
            </w:pPr>
            <w:r w:rsidRPr="00EF5447">
              <w:t>40</w:t>
            </w:r>
          </w:p>
        </w:tc>
        <w:tc>
          <w:tcPr>
            <w:tcW w:w="1066" w:type="dxa"/>
            <w:shd w:val="clear" w:color="auto" w:fill="auto"/>
            <w:noWrap/>
          </w:tcPr>
          <w:p w14:paraId="29A24897" w14:textId="77777777" w:rsidR="00B965DF" w:rsidRPr="00EF5447" w:rsidRDefault="00B965DF" w:rsidP="008D1F45">
            <w:pPr>
              <w:pStyle w:val="TAC"/>
              <w:rPr>
                <w:rFonts w:cs="Arial"/>
                <w:szCs w:val="18"/>
              </w:rPr>
            </w:pPr>
            <w:r w:rsidRPr="00EF5447">
              <w:rPr>
                <w:rFonts w:eastAsia="Malgun Gothic"/>
                <w:szCs w:val="18"/>
                <w:lang w:eastAsia="ko-KR"/>
              </w:rPr>
              <w:t>2360</w:t>
            </w:r>
          </w:p>
        </w:tc>
        <w:tc>
          <w:tcPr>
            <w:tcW w:w="747" w:type="dxa"/>
            <w:shd w:val="clear" w:color="auto" w:fill="auto"/>
            <w:noWrap/>
          </w:tcPr>
          <w:p w14:paraId="51C79714"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70FBCC61"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06DC9795" w14:textId="77777777" w:rsidR="00B965DF" w:rsidRPr="00EF5447" w:rsidRDefault="00B965DF" w:rsidP="008D1F45">
            <w:pPr>
              <w:pStyle w:val="TAC"/>
              <w:rPr>
                <w:rFonts w:cs="Arial"/>
                <w:szCs w:val="18"/>
              </w:rPr>
            </w:pPr>
            <w:r w:rsidRPr="00EF5447">
              <w:rPr>
                <w:rFonts w:eastAsia="Malgun Gothic"/>
                <w:szCs w:val="18"/>
                <w:lang w:eastAsia="ko-KR"/>
              </w:rPr>
              <w:t>2360</w:t>
            </w:r>
          </w:p>
        </w:tc>
        <w:tc>
          <w:tcPr>
            <w:tcW w:w="752" w:type="dxa"/>
            <w:shd w:val="clear" w:color="auto" w:fill="auto"/>
          </w:tcPr>
          <w:p w14:paraId="57AFE9CC" w14:textId="77777777" w:rsidR="00B965DF" w:rsidRPr="00EF5447" w:rsidRDefault="00B965DF" w:rsidP="008D1F45">
            <w:pPr>
              <w:pStyle w:val="TAC"/>
              <w:rPr>
                <w:rFonts w:cs="Arial"/>
                <w:szCs w:val="18"/>
              </w:rPr>
            </w:pPr>
            <w:r w:rsidRPr="00EF5447">
              <w:t>N/A</w:t>
            </w:r>
          </w:p>
        </w:tc>
        <w:tc>
          <w:tcPr>
            <w:tcW w:w="1248" w:type="dxa"/>
            <w:shd w:val="clear" w:color="auto" w:fill="auto"/>
          </w:tcPr>
          <w:p w14:paraId="12A91991" w14:textId="77777777" w:rsidR="00B965DF" w:rsidRPr="00EF5447" w:rsidRDefault="00B965DF" w:rsidP="008D1F45">
            <w:pPr>
              <w:pStyle w:val="TAC"/>
              <w:rPr>
                <w:rFonts w:cs="Arial"/>
                <w:szCs w:val="18"/>
              </w:rPr>
            </w:pPr>
            <w:r w:rsidRPr="00EF5447">
              <w:t>N/A</w:t>
            </w:r>
          </w:p>
        </w:tc>
      </w:tr>
      <w:tr w:rsidR="00B965DF" w:rsidRPr="00EF5447" w14:paraId="606AE336" w14:textId="77777777" w:rsidTr="008D1F45">
        <w:trPr>
          <w:trHeight w:val="22"/>
          <w:jc w:val="center"/>
        </w:trPr>
        <w:tc>
          <w:tcPr>
            <w:tcW w:w="2258" w:type="dxa"/>
            <w:tcBorders>
              <w:top w:val="nil"/>
              <w:bottom w:val="single" w:sz="4" w:space="0" w:color="auto"/>
            </w:tcBorders>
            <w:shd w:val="clear" w:color="auto" w:fill="auto"/>
          </w:tcPr>
          <w:p w14:paraId="3C04D418" w14:textId="77777777" w:rsidR="00B965DF" w:rsidRPr="00EF5447" w:rsidRDefault="00B965DF" w:rsidP="008D1F45">
            <w:pPr>
              <w:pStyle w:val="TAC"/>
              <w:rPr>
                <w:lang w:eastAsia="ko-KR"/>
              </w:rPr>
            </w:pPr>
          </w:p>
        </w:tc>
        <w:tc>
          <w:tcPr>
            <w:tcW w:w="867" w:type="dxa"/>
            <w:shd w:val="clear" w:color="auto" w:fill="auto"/>
          </w:tcPr>
          <w:p w14:paraId="20496FAB" w14:textId="77777777" w:rsidR="00B965DF" w:rsidRPr="00EF5447" w:rsidRDefault="00B965DF" w:rsidP="008D1F45">
            <w:pPr>
              <w:pStyle w:val="TAC"/>
              <w:rPr>
                <w:rFonts w:cs="Arial"/>
                <w:szCs w:val="18"/>
              </w:rPr>
            </w:pPr>
            <w:r w:rsidRPr="00EF5447">
              <w:t>n78</w:t>
            </w:r>
          </w:p>
        </w:tc>
        <w:tc>
          <w:tcPr>
            <w:tcW w:w="1066" w:type="dxa"/>
            <w:shd w:val="clear" w:color="auto" w:fill="auto"/>
            <w:noWrap/>
          </w:tcPr>
          <w:p w14:paraId="3C4DA985" w14:textId="77777777" w:rsidR="00B965DF" w:rsidRPr="00EF5447" w:rsidRDefault="00B965DF" w:rsidP="008D1F45">
            <w:pPr>
              <w:pStyle w:val="TAC"/>
              <w:rPr>
                <w:rFonts w:cs="Arial"/>
                <w:szCs w:val="18"/>
              </w:rPr>
            </w:pPr>
            <w:r w:rsidRPr="00EF5447">
              <w:rPr>
                <w:rFonts w:eastAsia="Malgun Gothic"/>
                <w:szCs w:val="18"/>
                <w:lang w:eastAsia="ko-KR"/>
              </w:rPr>
              <w:t>3430</w:t>
            </w:r>
          </w:p>
        </w:tc>
        <w:tc>
          <w:tcPr>
            <w:tcW w:w="747" w:type="dxa"/>
            <w:shd w:val="clear" w:color="auto" w:fill="auto"/>
            <w:noWrap/>
          </w:tcPr>
          <w:p w14:paraId="0A6D2837" w14:textId="77777777" w:rsidR="00B965DF" w:rsidRPr="00EF5447" w:rsidRDefault="00B965DF" w:rsidP="008D1F45">
            <w:pPr>
              <w:pStyle w:val="TAC"/>
              <w:rPr>
                <w:rFonts w:cs="Arial"/>
                <w:szCs w:val="18"/>
              </w:rPr>
            </w:pPr>
            <w:r w:rsidRPr="00EF5447">
              <w:rPr>
                <w:rFonts w:eastAsia="Malgun Gothic"/>
                <w:szCs w:val="18"/>
                <w:lang w:eastAsia="ko-KR"/>
              </w:rPr>
              <w:t>10</w:t>
            </w:r>
          </w:p>
        </w:tc>
        <w:tc>
          <w:tcPr>
            <w:tcW w:w="1142" w:type="dxa"/>
            <w:shd w:val="clear" w:color="auto" w:fill="auto"/>
            <w:noWrap/>
          </w:tcPr>
          <w:p w14:paraId="18AC71BE" w14:textId="77777777" w:rsidR="00B965DF" w:rsidRPr="00EF5447" w:rsidRDefault="00B965DF" w:rsidP="008D1F45">
            <w:pPr>
              <w:pStyle w:val="TAC"/>
              <w:rPr>
                <w:rFonts w:cs="Arial"/>
                <w:szCs w:val="18"/>
              </w:rPr>
            </w:pPr>
            <w:r w:rsidRPr="00EF5447">
              <w:rPr>
                <w:rFonts w:eastAsia="Malgun Gothic"/>
                <w:szCs w:val="18"/>
                <w:lang w:eastAsia="ko-KR"/>
              </w:rPr>
              <w:t>50</w:t>
            </w:r>
          </w:p>
        </w:tc>
        <w:tc>
          <w:tcPr>
            <w:tcW w:w="1299" w:type="dxa"/>
            <w:shd w:val="clear" w:color="auto" w:fill="auto"/>
            <w:noWrap/>
          </w:tcPr>
          <w:p w14:paraId="2A943C7F" w14:textId="77777777" w:rsidR="00B965DF" w:rsidRPr="00EF5447" w:rsidRDefault="00B965DF" w:rsidP="008D1F45">
            <w:pPr>
              <w:pStyle w:val="TAC"/>
              <w:rPr>
                <w:rFonts w:cs="Arial"/>
                <w:szCs w:val="18"/>
              </w:rPr>
            </w:pPr>
            <w:r w:rsidRPr="00EF5447">
              <w:rPr>
                <w:rFonts w:eastAsia="Malgun Gothic"/>
                <w:szCs w:val="18"/>
                <w:lang w:eastAsia="ko-KR"/>
              </w:rPr>
              <w:t>3430</w:t>
            </w:r>
          </w:p>
        </w:tc>
        <w:tc>
          <w:tcPr>
            <w:tcW w:w="752" w:type="dxa"/>
            <w:shd w:val="clear" w:color="auto" w:fill="auto"/>
          </w:tcPr>
          <w:p w14:paraId="13E1B000" w14:textId="77777777" w:rsidR="00B965DF" w:rsidRPr="00EF5447" w:rsidRDefault="00B965DF" w:rsidP="008D1F45">
            <w:pPr>
              <w:pStyle w:val="TAC"/>
              <w:rPr>
                <w:rFonts w:cs="Arial"/>
                <w:szCs w:val="18"/>
              </w:rPr>
            </w:pPr>
            <w:r w:rsidRPr="00EF5447">
              <w:t>N/A</w:t>
            </w:r>
          </w:p>
        </w:tc>
        <w:tc>
          <w:tcPr>
            <w:tcW w:w="1248" w:type="dxa"/>
            <w:shd w:val="clear" w:color="auto" w:fill="auto"/>
          </w:tcPr>
          <w:p w14:paraId="5429BE00" w14:textId="77777777" w:rsidR="00B965DF" w:rsidRPr="00EF5447" w:rsidRDefault="00B965DF" w:rsidP="008D1F45">
            <w:pPr>
              <w:pStyle w:val="TAC"/>
              <w:rPr>
                <w:rFonts w:cs="Arial"/>
                <w:szCs w:val="18"/>
              </w:rPr>
            </w:pPr>
            <w:r w:rsidRPr="00EF5447">
              <w:t>N/A</w:t>
            </w:r>
          </w:p>
        </w:tc>
      </w:tr>
      <w:tr w:rsidR="00B965DF" w:rsidRPr="00EF5447" w14:paraId="6DC02E37" w14:textId="77777777" w:rsidTr="008D1F45">
        <w:trPr>
          <w:trHeight w:val="22"/>
          <w:jc w:val="center"/>
        </w:trPr>
        <w:tc>
          <w:tcPr>
            <w:tcW w:w="2258" w:type="dxa"/>
            <w:tcBorders>
              <w:bottom w:val="nil"/>
            </w:tcBorders>
            <w:shd w:val="clear" w:color="auto" w:fill="auto"/>
          </w:tcPr>
          <w:p w14:paraId="7F9B66F4" w14:textId="77777777" w:rsidR="00B965DF" w:rsidRPr="00EF5447" w:rsidRDefault="00B965DF" w:rsidP="008D1F45">
            <w:pPr>
              <w:pStyle w:val="TAC"/>
              <w:rPr>
                <w:lang w:eastAsia="ko-KR"/>
              </w:rPr>
            </w:pPr>
            <w:r w:rsidRPr="00EF5447">
              <w:rPr>
                <w:lang w:eastAsia="ko-KR"/>
              </w:rPr>
              <w:t>DC_1A_n40A-n78A</w:t>
            </w:r>
          </w:p>
          <w:p w14:paraId="07C9A4C4" w14:textId="77777777" w:rsidR="00B965DF" w:rsidRPr="00EF5447" w:rsidRDefault="00B965DF" w:rsidP="008D1F45">
            <w:pPr>
              <w:pStyle w:val="TAC"/>
              <w:rPr>
                <w:lang w:eastAsia="zh-CN"/>
              </w:rPr>
            </w:pPr>
            <w:r w:rsidRPr="00EF5447">
              <w:rPr>
                <w:lang w:eastAsia="ko-KR"/>
              </w:rPr>
              <w:t>DC_1A_n40A-n78(2A)</w:t>
            </w:r>
          </w:p>
        </w:tc>
        <w:tc>
          <w:tcPr>
            <w:tcW w:w="867" w:type="dxa"/>
            <w:shd w:val="clear" w:color="auto" w:fill="auto"/>
          </w:tcPr>
          <w:p w14:paraId="5DC2AC12" w14:textId="77777777" w:rsidR="00B965DF" w:rsidRPr="00EF5447" w:rsidRDefault="00B965DF" w:rsidP="008D1F45">
            <w:pPr>
              <w:pStyle w:val="TAC"/>
              <w:rPr>
                <w:lang w:eastAsia="ja-JP"/>
              </w:rPr>
            </w:pPr>
            <w:r w:rsidRPr="00EF5447">
              <w:rPr>
                <w:lang w:eastAsia="ko-KR"/>
              </w:rPr>
              <w:t>1</w:t>
            </w:r>
          </w:p>
        </w:tc>
        <w:tc>
          <w:tcPr>
            <w:tcW w:w="1066" w:type="dxa"/>
            <w:shd w:val="clear" w:color="auto" w:fill="auto"/>
            <w:noWrap/>
          </w:tcPr>
          <w:p w14:paraId="1050299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6E57A99E"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412FB9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74AF75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71FEDD5A"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597EBA5C" w14:textId="77777777" w:rsidR="00B965DF" w:rsidRPr="00EF5447" w:rsidRDefault="00B965DF" w:rsidP="008D1F45">
            <w:pPr>
              <w:pStyle w:val="TAC"/>
              <w:rPr>
                <w:rFonts w:eastAsia="Times New Roman"/>
              </w:rPr>
            </w:pPr>
            <w:r w:rsidRPr="00EF5447">
              <w:rPr>
                <w:lang w:eastAsia="ko-KR"/>
              </w:rPr>
              <w:t>N/A</w:t>
            </w:r>
          </w:p>
        </w:tc>
      </w:tr>
      <w:tr w:rsidR="00B965DF" w:rsidRPr="00EF5447" w14:paraId="752920A9" w14:textId="77777777" w:rsidTr="008D1F45">
        <w:trPr>
          <w:trHeight w:val="22"/>
          <w:jc w:val="center"/>
        </w:trPr>
        <w:tc>
          <w:tcPr>
            <w:tcW w:w="2258" w:type="dxa"/>
            <w:tcBorders>
              <w:top w:val="nil"/>
              <w:bottom w:val="nil"/>
            </w:tcBorders>
            <w:shd w:val="clear" w:color="auto" w:fill="auto"/>
          </w:tcPr>
          <w:p w14:paraId="00B9E92C" w14:textId="77777777" w:rsidR="00B965DF" w:rsidRPr="00EF5447" w:rsidRDefault="00B965DF" w:rsidP="008D1F45">
            <w:pPr>
              <w:pStyle w:val="TAC"/>
              <w:rPr>
                <w:lang w:eastAsia="zh-CN"/>
              </w:rPr>
            </w:pPr>
          </w:p>
        </w:tc>
        <w:tc>
          <w:tcPr>
            <w:tcW w:w="867" w:type="dxa"/>
            <w:shd w:val="clear" w:color="auto" w:fill="auto"/>
          </w:tcPr>
          <w:p w14:paraId="7732F3C1" w14:textId="77777777" w:rsidR="00B965DF" w:rsidRPr="00EF5447" w:rsidRDefault="00B965DF" w:rsidP="008D1F45">
            <w:pPr>
              <w:pStyle w:val="TAC"/>
              <w:rPr>
                <w:lang w:eastAsia="ja-JP"/>
              </w:rPr>
            </w:pPr>
            <w:r w:rsidRPr="00EF5447">
              <w:rPr>
                <w:lang w:eastAsia="ko-KR"/>
              </w:rPr>
              <w:t>n40</w:t>
            </w:r>
          </w:p>
        </w:tc>
        <w:tc>
          <w:tcPr>
            <w:tcW w:w="1066" w:type="dxa"/>
            <w:shd w:val="clear" w:color="auto" w:fill="auto"/>
            <w:noWrap/>
          </w:tcPr>
          <w:p w14:paraId="78BE2AD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27EB640"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22292FC"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36DB04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6211633F"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50194998" w14:textId="77777777" w:rsidR="00B965DF" w:rsidRPr="00EF5447" w:rsidRDefault="00B965DF" w:rsidP="008D1F45">
            <w:pPr>
              <w:pStyle w:val="TAC"/>
              <w:rPr>
                <w:rFonts w:eastAsia="Times New Roman"/>
              </w:rPr>
            </w:pPr>
            <w:r w:rsidRPr="00EF5447">
              <w:rPr>
                <w:lang w:eastAsia="ko-KR"/>
              </w:rPr>
              <w:t>N/A</w:t>
            </w:r>
          </w:p>
        </w:tc>
      </w:tr>
      <w:tr w:rsidR="00B965DF" w:rsidRPr="00EF5447" w14:paraId="5701A99E" w14:textId="77777777" w:rsidTr="008D1F45">
        <w:trPr>
          <w:trHeight w:val="22"/>
          <w:jc w:val="center"/>
        </w:trPr>
        <w:tc>
          <w:tcPr>
            <w:tcW w:w="2258" w:type="dxa"/>
            <w:tcBorders>
              <w:top w:val="nil"/>
              <w:bottom w:val="nil"/>
            </w:tcBorders>
            <w:shd w:val="clear" w:color="auto" w:fill="auto"/>
          </w:tcPr>
          <w:p w14:paraId="45D6E86F" w14:textId="77777777" w:rsidR="00B965DF" w:rsidRPr="00EF5447" w:rsidRDefault="00B965DF" w:rsidP="008D1F45">
            <w:pPr>
              <w:pStyle w:val="TAC"/>
              <w:rPr>
                <w:lang w:eastAsia="zh-CN"/>
              </w:rPr>
            </w:pPr>
          </w:p>
        </w:tc>
        <w:tc>
          <w:tcPr>
            <w:tcW w:w="867" w:type="dxa"/>
            <w:shd w:val="clear" w:color="auto" w:fill="auto"/>
          </w:tcPr>
          <w:p w14:paraId="609FB9AC"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6AA2E30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5ECAB2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636F040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4FA935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BF2D0FD" w14:textId="77777777" w:rsidR="00B965DF" w:rsidRPr="00EF5447" w:rsidRDefault="00B965DF" w:rsidP="008D1F45">
            <w:pPr>
              <w:pStyle w:val="TAC"/>
              <w:rPr>
                <w:rFonts w:eastAsia="Times New Roman"/>
              </w:rPr>
            </w:pPr>
            <w:r w:rsidRPr="00EF5447">
              <w:rPr>
                <w:lang w:eastAsia="ko-KR"/>
              </w:rPr>
              <w:t>9.8</w:t>
            </w:r>
          </w:p>
        </w:tc>
        <w:tc>
          <w:tcPr>
            <w:tcW w:w="1248" w:type="dxa"/>
            <w:shd w:val="clear" w:color="auto" w:fill="auto"/>
          </w:tcPr>
          <w:p w14:paraId="7D483AB8" w14:textId="77777777" w:rsidR="00B965DF" w:rsidRPr="00EF5447" w:rsidRDefault="00B965DF" w:rsidP="008D1F45">
            <w:pPr>
              <w:pStyle w:val="TAC"/>
              <w:rPr>
                <w:rFonts w:eastAsia="Times New Roman"/>
              </w:rPr>
            </w:pPr>
            <w:r w:rsidRPr="00EF5447">
              <w:rPr>
                <w:lang w:eastAsia="ko-KR"/>
              </w:rPr>
              <w:t>IMD4</w:t>
            </w:r>
          </w:p>
        </w:tc>
      </w:tr>
      <w:tr w:rsidR="00B965DF" w:rsidRPr="00EF5447" w14:paraId="31F844D8" w14:textId="77777777" w:rsidTr="008D1F45">
        <w:trPr>
          <w:trHeight w:val="22"/>
          <w:jc w:val="center"/>
        </w:trPr>
        <w:tc>
          <w:tcPr>
            <w:tcW w:w="2258" w:type="dxa"/>
            <w:tcBorders>
              <w:top w:val="nil"/>
              <w:bottom w:val="nil"/>
            </w:tcBorders>
            <w:shd w:val="clear" w:color="auto" w:fill="auto"/>
          </w:tcPr>
          <w:p w14:paraId="75D4E724" w14:textId="77777777" w:rsidR="00B965DF" w:rsidRPr="00EF5447" w:rsidRDefault="00B965DF" w:rsidP="008D1F45">
            <w:pPr>
              <w:pStyle w:val="TAC"/>
              <w:rPr>
                <w:lang w:eastAsia="zh-CN"/>
              </w:rPr>
            </w:pPr>
          </w:p>
        </w:tc>
        <w:tc>
          <w:tcPr>
            <w:tcW w:w="867" w:type="dxa"/>
            <w:shd w:val="clear" w:color="auto" w:fill="auto"/>
          </w:tcPr>
          <w:p w14:paraId="03B43AA1" w14:textId="77777777" w:rsidR="00B965DF" w:rsidRPr="00EF5447" w:rsidRDefault="00B965DF" w:rsidP="008D1F45">
            <w:pPr>
              <w:pStyle w:val="TAC"/>
              <w:rPr>
                <w:lang w:eastAsia="ja-JP"/>
              </w:rPr>
            </w:pPr>
            <w:r w:rsidRPr="00EF5447">
              <w:rPr>
                <w:lang w:eastAsia="ko-KR"/>
              </w:rPr>
              <w:t>1</w:t>
            </w:r>
          </w:p>
        </w:tc>
        <w:tc>
          <w:tcPr>
            <w:tcW w:w="1066" w:type="dxa"/>
            <w:shd w:val="clear" w:color="auto" w:fill="auto"/>
            <w:noWrap/>
          </w:tcPr>
          <w:p w14:paraId="3439F15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DECF2B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629562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ADC503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60FF4E70"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3D70F874" w14:textId="77777777" w:rsidR="00B965DF" w:rsidRPr="00EF5447" w:rsidRDefault="00B965DF" w:rsidP="008D1F45">
            <w:pPr>
              <w:pStyle w:val="TAC"/>
              <w:rPr>
                <w:rFonts w:eastAsia="Times New Roman"/>
              </w:rPr>
            </w:pPr>
            <w:r w:rsidRPr="00EF5447">
              <w:rPr>
                <w:lang w:eastAsia="ko-KR"/>
              </w:rPr>
              <w:t>N/A</w:t>
            </w:r>
          </w:p>
        </w:tc>
      </w:tr>
      <w:tr w:rsidR="00B965DF" w:rsidRPr="00EF5447" w14:paraId="46A28C04" w14:textId="77777777" w:rsidTr="008D1F45">
        <w:trPr>
          <w:trHeight w:val="22"/>
          <w:jc w:val="center"/>
        </w:trPr>
        <w:tc>
          <w:tcPr>
            <w:tcW w:w="2258" w:type="dxa"/>
            <w:tcBorders>
              <w:top w:val="nil"/>
              <w:bottom w:val="nil"/>
            </w:tcBorders>
            <w:shd w:val="clear" w:color="auto" w:fill="auto"/>
          </w:tcPr>
          <w:p w14:paraId="1C75EFFB" w14:textId="77777777" w:rsidR="00B965DF" w:rsidRPr="00EF5447" w:rsidRDefault="00B965DF" w:rsidP="008D1F45">
            <w:pPr>
              <w:pStyle w:val="TAC"/>
              <w:rPr>
                <w:lang w:eastAsia="zh-CN"/>
              </w:rPr>
            </w:pPr>
          </w:p>
        </w:tc>
        <w:tc>
          <w:tcPr>
            <w:tcW w:w="867" w:type="dxa"/>
            <w:shd w:val="clear" w:color="auto" w:fill="auto"/>
          </w:tcPr>
          <w:p w14:paraId="73843E08" w14:textId="77777777" w:rsidR="00B965DF" w:rsidRPr="00EF5447" w:rsidRDefault="00B965DF" w:rsidP="008D1F45">
            <w:pPr>
              <w:pStyle w:val="TAC"/>
              <w:rPr>
                <w:lang w:eastAsia="ja-JP"/>
              </w:rPr>
            </w:pPr>
            <w:r w:rsidRPr="00EF5447">
              <w:rPr>
                <w:lang w:eastAsia="ko-KR"/>
              </w:rPr>
              <w:t>n40</w:t>
            </w:r>
          </w:p>
        </w:tc>
        <w:tc>
          <w:tcPr>
            <w:tcW w:w="1066" w:type="dxa"/>
            <w:shd w:val="clear" w:color="auto" w:fill="auto"/>
            <w:noWrap/>
          </w:tcPr>
          <w:p w14:paraId="334CAE8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FD0EB3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CDCFD0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4E3605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11F3B3F0" w14:textId="77777777" w:rsidR="00B965DF" w:rsidRPr="00EF5447" w:rsidRDefault="00B965DF" w:rsidP="008D1F45">
            <w:pPr>
              <w:pStyle w:val="TAC"/>
              <w:rPr>
                <w:rFonts w:eastAsia="Times New Roman"/>
              </w:rPr>
            </w:pPr>
            <w:r w:rsidRPr="00EF5447">
              <w:rPr>
                <w:lang w:eastAsia="ko-KR"/>
              </w:rPr>
              <w:t>10.6</w:t>
            </w:r>
          </w:p>
        </w:tc>
        <w:tc>
          <w:tcPr>
            <w:tcW w:w="1248" w:type="dxa"/>
            <w:shd w:val="clear" w:color="auto" w:fill="auto"/>
          </w:tcPr>
          <w:p w14:paraId="4D4AB8DB" w14:textId="77777777" w:rsidR="00B965DF" w:rsidRPr="00EF5447" w:rsidRDefault="00B965DF" w:rsidP="008D1F45">
            <w:pPr>
              <w:pStyle w:val="TAC"/>
              <w:rPr>
                <w:rFonts w:eastAsia="Times New Roman"/>
              </w:rPr>
            </w:pPr>
            <w:r w:rsidRPr="00EF5447">
              <w:rPr>
                <w:lang w:eastAsia="ko-KR"/>
              </w:rPr>
              <w:t>IMD4</w:t>
            </w:r>
          </w:p>
        </w:tc>
      </w:tr>
      <w:tr w:rsidR="00B965DF" w:rsidRPr="00EF5447" w14:paraId="2D1EC806" w14:textId="77777777" w:rsidTr="008D1F45">
        <w:trPr>
          <w:trHeight w:val="22"/>
          <w:jc w:val="center"/>
        </w:trPr>
        <w:tc>
          <w:tcPr>
            <w:tcW w:w="2258" w:type="dxa"/>
            <w:tcBorders>
              <w:top w:val="nil"/>
              <w:bottom w:val="single" w:sz="4" w:space="0" w:color="auto"/>
            </w:tcBorders>
            <w:shd w:val="clear" w:color="auto" w:fill="auto"/>
          </w:tcPr>
          <w:p w14:paraId="64E242DA" w14:textId="77777777" w:rsidR="00B965DF" w:rsidRPr="00EF5447" w:rsidRDefault="00B965DF" w:rsidP="008D1F45">
            <w:pPr>
              <w:pStyle w:val="TAC"/>
              <w:rPr>
                <w:lang w:eastAsia="zh-CN"/>
              </w:rPr>
            </w:pPr>
          </w:p>
        </w:tc>
        <w:tc>
          <w:tcPr>
            <w:tcW w:w="867" w:type="dxa"/>
            <w:shd w:val="clear" w:color="auto" w:fill="auto"/>
          </w:tcPr>
          <w:p w14:paraId="572B9763"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3E5B83E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57E05E6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559290A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2C50EF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0CDC1CEF"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734EB265" w14:textId="77777777" w:rsidR="00B965DF" w:rsidRPr="00EF5447" w:rsidRDefault="00B965DF" w:rsidP="008D1F45">
            <w:pPr>
              <w:pStyle w:val="TAC"/>
              <w:rPr>
                <w:rFonts w:eastAsia="Times New Roman"/>
              </w:rPr>
            </w:pPr>
            <w:r w:rsidRPr="00EF5447">
              <w:rPr>
                <w:lang w:eastAsia="ko-KR"/>
              </w:rPr>
              <w:t>N/A</w:t>
            </w:r>
          </w:p>
        </w:tc>
      </w:tr>
      <w:tr w:rsidR="00B965DF" w:rsidRPr="00EF5447" w14:paraId="4968B350" w14:textId="77777777" w:rsidTr="008D1F45">
        <w:trPr>
          <w:trHeight w:val="22"/>
          <w:jc w:val="center"/>
        </w:trPr>
        <w:tc>
          <w:tcPr>
            <w:tcW w:w="2258" w:type="dxa"/>
            <w:tcBorders>
              <w:bottom w:val="nil"/>
            </w:tcBorders>
            <w:shd w:val="clear" w:color="auto" w:fill="auto"/>
          </w:tcPr>
          <w:p w14:paraId="10EC676C"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8485A86" w14:textId="77777777" w:rsidR="00B965DF" w:rsidRPr="00EF5447" w:rsidRDefault="00B965DF" w:rsidP="008D1F45">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AC59AAC" w14:textId="77777777" w:rsidR="00B965DF" w:rsidRPr="00EF5447" w:rsidRDefault="00B965DF" w:rsidP="008D1F45">
            <w:pPr>
              <w:pStyle w:val="TAC"/>
              <w:rPr>
                <w:lang w:eastAsia="ko-KR"/>
              </w:rPr>
            </w:pPr>
            <w:r w:rsidRPr="00EF5447">
              <w:rPr>
                <w:rFonts w:cs="Arial"/>
                <w:kern w:val="2"/>
                <w:szCs w:val="24"/>
                <w:lang w:eastAsia="zh-CN"/>
              </w:rPr>
              <w:t>1</w:t>
            </w:r>
          </w:p>
        </w:tc>
        <w:tc>
          <w:tcPr>
            <w:tcW w:w="1066" w:type="dxa"/>
            <w:shd w:val="clear" w:color="auto" w:fill="auto"/>
            <w:noWrap/>
          </w:tcPr>
          <w:p w14:paraId="39CBAA14" w14:textId="77777777" w:rsidR="00B965DF" w:rsidRPr="00EF5447" w:rsidRDefault="00B965DF" w:rsidP="008D1F45">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54882D4" w14:textId="77777777" w:rsidR="00B965DF" w:rsidRPr="00EF5447" w:rsidRDefault="00B965DF" w:rsidP="008D1F45">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9CFD661" w14:textId="77777777" w:rsidR="00B965DF" w:rsidRPr="00EF5447" w:rsidRDefault="00B965DF" w:rsidP="008D1F45">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5603F80" w14:textId="77777777" w:rsidR="00B965DF" w:rsidRPr="00EF5447" w:rsidRDefault="00B965DF" w:rsidP="008D1F45">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2870D96F" w14:textId="77777777" w:rsidR="00B965DF" w:rsidRPr="00EF5447" w:rsidRDefault="00B965DF" w:rsidP="008D1F45">
            <w:pPr>
              <w:pStyle w:val="TAC"/>
              <w:rPr>
                <w:lang w:eastAsia="ko-KR"/>
              </w:rPr>
            </w:pPr>
            <w:r w:rsidRPr="00EF5447">
              <w:rPr>
                <w:rFonts w:cs="Arial"/>
                <w:kern w:val="2"/>
                <w:szCs w:val="24"/>
                <w:lang w:eastAsia="zh-CN"/>
              </w:rPr>
              <w:t>N/A</w:t>
            </w:r>
          </w:p>
        </w:tc>
        <w:tc>
          <w:tcPr>
            <w:tcW w:w="1248" w:type="dxa"/>
            <w:shd w:val="clear" w:color="auto" w:fill="auto"/>
          </w:tcPr>
          <w:p w14:paraId="0C523931"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4432313F" w14:textId="77777777" w:rsidTr="008D1F45">
        <w:trPr>
          <w:trHeight w:val="22"/>
          <w:jc w:val="center"/>
        </w:trPr>
        <w:tc>
          <w:tcPr>
            <w:tcW w:w="2258" w:type="dxa"/>
            <w:tcBorders>
              <w:top w:val="nil"/>
              <w:bottom w:val="nil"/>
            </w:tcBorders>
            <w:shd w:val="clear" w:color="auto" w:fill="auto"/>
          </w:tcPr>
          <w:p w14:paraId="50B3EBD6" w14:textId="77777777" w:rsidR="00B965DF" w:rsidRPr="00EF5447" w:rsidRDefault="00B965DF" w:rsidP="008D1F45">
            <w:pPr>
              <w:pStyle w:val="TAC"/>
              <w:rPr>
                <w:lang w:eastAsia="zh-CN"/>
              </w:rPr>
            </w:pPr>
          </w:p>
        </w:tc>
        <w:tc>
          <w:tcPr>
            <w:tcW w:w="867" w:type="dxa"/>
            <w:shd w:val="clear" w:color="auto" w:fill="auto"/>
          </w:tcPr>
          <w:p w14:paraId="216B608A" w14:textId="77777777" w:rsidR="00B965DF" w:rsidRPr="00EF5447" w:rsidRDefault="00B965DF" w:rsidP="008D1F45">
            <w:pPr>
              <w:pStyle w:val="TAC"/>
              <w:rPr>
                <w:lang w:eastAsia="ko-KR"/>
              </w:rPr>
            </w:pPr>
            <w:r w:rsidRPr="00EF5447">
              <w:rPr>
                <w:rFonts w:cs="Arial"/>
                <w:kern w:val="2"/>
                <w:szCs w:val="24"/>
                <w:lang w:eastAsia="zh-CN"/>
              </w:rPr>
              <w:t>n3</w:t>
            </w:r>
          </w:p>
        </w:tc>
        <w:tc>
          <w:tcPr>
            <w:tcW w:w="1066" w:type="dxa"/>
            <w:shd w:val="clear" w:color="auto" w:fill="auto"/>
            <w:noWrap/>
          </w:tcPr>
          <w:p w14:paraId="2F6341E9" w14:textId="77777777" w:rsidR="00B965DF" w:rsidRPr="00EF5447" w:rsidRDefault="00B965DF" w:rsidP="008D1F45">
            <w:pPr>
              <w:pStyle w:val="TAC"/>
              <w:rPr>
                <w:rFonts w:eastAsia="Malgun Gothic"/>
                <w:szCs w:val="18"/>
                <w:lang w:eastAsia="ko-KR"/>
              </w:rPr>
            </w:pPr>
            <w:r w:rsidRPr="00EF5447">
              <w:rPr>
                <w:rFonts w:cs="Arial"/>
              </w:rPr>
              <w:t>1712.5</w:t>
            </w:r>
          </w:p>
        </w:tc>
        <w:tc>
          <w:tcPr>
            <w:tcW w:w="747" w:type="dxa"/>
            <w:shd w:val="clear" w:color="auto" w:fill="auto"/>
            <w:noWrap/>
          </w:tcPr>
          <w:p w14:paraId="0DE44ED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AB0E3ED"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F24A475" w14:textId="77777777" w:rsidR="00B965DF" w:rsidRPr="00EF5447" w:rsidRDefault="00B965DF" w:rsidP="008D1F45">
            <w:pPr>
              <w:pStyle w:val="TAC"/>
              <w:rPr>
                <w:rFonts w:eastAsia="Malgun Gothic"/>
                <w:szCs w:val="18"/>
                <w:lang w:eastAsia="ko-KR"/>
              </w:rPr>
            </w:pPr>
            <w:r w:rsidRPr="00EF5447">
              <w:rPr>
                <w:rFonts w:cs="Arial"/>
              </w:rPr>
              <w:t>1807.5</w:t>
            </w:r>
          </w:p>
        </w:tc>
        <w:tc>
          <w:tcPr>
            <w:tcW w:w="752" w:type="dxa"/>
            <w:shd w:val="clear" w:color="auto" w:fill="auto"/>
          </w:tcPr>
          <w:p w14:paraId="7BC60088"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760F4E0D"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0C5A6AE0" w14:textId="77777777" w:rsidTr="008D1F45">
        <w:trPr>
          <w:trHeight w:val="22"/>
          <w:jc w:val="center"/>
        </w:trPr>
        <w:tc>
          <w:tcPr>
            <w:tcW w:w="2258" w:type="dxa"/>
            <w:tcBorders>
              <w:top w:val="nil"/>
              <w:bottom w:val="single" w:sz="4" w:space="0" w:color="auto"/>
            </w:tcBorders>
            <w:shd w:val="clear" w:color="auto" w:fill="auto"/>
          </w:tcPr>
          <w:p w14:paraId="549826B6" w14:textId="77777777" w:rsidR="00B965DF" w:rsidRPr="00EF5447" w:rsidRDefault="00B965DF" w:rsidP="008D1F45">
            <w:pPr>
              <w:pStyle w:val="TAC"/>
              <w:rPr>
                <w:lang w:eastAsia="zh-CN"/>
              </w:rPr>
            </w:pPr>
          </w:p>
        </w:tc>
        <w:tc>
          <w:tcPr>
            <w:tcW w:w="867" w:type="dxa"/>
            <w:shd w:val="clear" w:color="auto" w:fill="auto"/>
          </w:tcPr>
          <w:p w14:paraId="6C11F260" w14:textId="77777777" w:rsidR="00B965DF" w:rsidRPr="00EF5447" w:rsidRDefault="00B965DF" w:rsidP="008D1F45">
            <w:pPr>
              <w:pStyle w:val="TAC"/>
              <w:rPr>
                <w:lang w:eastAsia="ko-KR"/>
              </w:rPr>
            </w:pPr>
            <w:r w:rsidRPr="00EF5447">
              <w:rPr>
                <w:rFonts w:cs="Arial"/>
                <w:kern w:val="2"/>
                <w:szCs w:val="24"/>
                <w:lang w:eastAsia="zh-CN"/>
              </w:rPr>
              <w:t>41</w:t>
            </w:r>
          </w:p>
        </w:tc>
        <w:tc>
          <w:tcPr>
            <w:tcW w:w="1066" w:type="dxa"/>
            <w:shd w:val="clear" w:color="auto" w:fill="auto"/>
            <w:noWrap/>
          </w:tcPr>
          <w:p w14:paraId="078C3A0D" w14:textId="77777777" w:rsidR="00B965DF" w:rsidRPr="00EF5447" w:rsidRDefault="00B965DF" w:rsidP="008D1F45">
            <w:pPr>
              <w:pStyle w:val="TAC"/>
              <w:rPr>
                <w:rFonts w:eastAsia="Malgun Gothic"/>
                <w:szCs w:val="18"/>
                <w:lang w:eastAsia="ko-KR"/>
              </w:rPr>
            </w:pPr>
            <w:r w:rsidRPr="00EF5447">
              <w:rPr>
                <w:rFonts w:cs="Arial"/>
              </w:rPr>
              <w:t>2507.5</w:t>
            </w:r>
          </w:p>
        </w:tc>
        <w:tc>
          <w:tcPr>
            <w:tcW w:w="747" w:type="dxa"/>
            <w:shd w:val="clear" w:color="auto" w:fill="auto"/>
            <w:noWrap/>
          </w:tcPr>
          <w:p w14:paraId="299BAAD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53F6A538"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82D3361" w14:textId="77777777" w:rsidR="00B965DF" w:rsidRPr="00EF5447" w:rsidRDefault="00B965DF" w:rsidP="008D1F45">
            <w:pPr>
              <w:pStyle w:val="TAC"/>
              <w:rPr>
                <w:rFonts w:eastAsia="Malgun Gothic"/>
                <w:szCs w:val="18"/>
                <w:lang w:eastAsia="ko-KR"/>
              </w:rPr>
            </w:pPr>
            <w:r w:rsidRPr="00EF5447">
              <w:rPr>
                <w:rFonts w:cs="Arial"/>
              </w:rPr>
              <w:t>2507.5</w:t>
            </w:r>
          </w:p>
        </w:tc>
        <w:tc>
          <w:tcPr>
            <w:tcW w:w="752" w:type="dxa"/>
            <w:shd w:val="clear" w:color="auto" w:fill="auto"/>
          </w:tcPr>
          <w:p w14:paraId="3918E881" w14:textId="77777777" w:rsidR="00B965DF" w:rsidRPr="00EF5447" w:rsidRDefault="00B965DF" w:rsidP="008D1F45">
            <w:pPr>
              <w:pStyle w:val="TAC"/>
              <w:rPr>
                <w:lang w:eastAsia="ko-KR"/>
              </w:rPr>
            </w:pPr>
            <w:r w:rsidRPr="00EF5447">
              <w:rPr>
                <w:rFonts w:cs="Arial"/>
                <w:kern w:val="2"/>
                <w:szCs w:val="24"/>
                <w:lang w:eastAsia="zh-CN"/>
              </w:rPr>
              <w:t>5.0</w:t>
            </w:r>
          </w:p>
        </w:tc>
        <w:tc>
          <w:tcPr>
            <w:tcW w:w="1248" w:type="dxa"/>
            <w:shd w:val="clear" w:color="auto" w:fill="auto"/>
          </w:tcPr>
          <w:p w14:paraId="0B9C75A8"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B965DF" w:rsidRPr="00EF5447" w14:paraId="29DA48DC" w14:textId="77777777" w:rsidTr="008D1F45">
        <w:trPr>
          <w:trHeight w:val="22"/>
          <w:jc w:val="center"/>
        </w:trPr>
        <w:tc>
          <w:tcPr>
            <w:tcW w:w="2258" w:type="dxa"/>
            <w:tcBorders>
              <w:bottom w:val="nil"/>
            </w:tcBorders>
            <w:shd w:val="clear" w:color="auto" w:fill="auto"/>
          </w:tcPr>
          <w:p w14:paraId="03C2D9BD" w14:textId="77777777" w:rsidR="00B965DF" w:rsidRPr="00EF5447" w:rsidRDefault="00B965DF" w:rsidP="008D1F45">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527CA46" w14:textId="77777777" w:rsidR="00B965DF" w:rsidRPr="00EF5447" w:rsidRDefault="00B965DF" w:rsidP="008D1F45">
            <w:pPr>
              <w:pStyle w:val="TAC"/>
              <w:rPr>
                <w:lang w:eastAsia="ko-KR"/>
              </w:rPr>
            </w:pPr>
            <w:r w:rsidRPr="00EF5447">
              <w:rPr>
                <w:rFonts w:cs="Arial"/>
                <w:kern w:val="2"/>
                <w:szCs w:val="24"/>
                <w:lang w:eastAsia="zh-CN"/>
              </w:rPr>
              <w:t>1</w:t>
            </w:r>
          </w:p>
        </w:tc>
        <w:tc>
          <w:tcPr>
            <w:tcW w:w="1066" w:type="dxa"/>
            <w:shd w:val="clear" w:color="auto" w:fill="auto"/>
            <w:noWrap/>
          </w:tcPr>
          <w:p w14:paraId="4287DC7C"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12260F4"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EEE5DA9"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8C0153"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7B1B9A53"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6CFC65CD"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2464F6A0" w14:textId="77777777" w:rsidTr="008D1F45">
        <w:trPr>
          <w:trHeight w:val="22"/>
          <w:jc w:val="center"/>
        </w:trPr>
        <w:tc>
          <w:tcPr>
            <w:tcW w:w="2258" w:type="dxa"/>
            <w:tcBorders>
              <w:top w:val="nil"/>
              <w:bottom w:val="nil"/>
            </w:tcBorders>
            <w:shd w:val="clear" w:color="auto" w:fill="auto"/>
          </w:tcPr>
          <w:p w14:paraId="3629DC3D" w14:textId="77777777" w:rsidR="00B965DF" w:rsidRPr="00EF5447" w:rsidRDefault="00B965DF" w:rsidP="008D1F45">
            <w:pPr>
              <w:pStyle w:val="TAC"/>
              <w:rPr>
                <w:lang w:eastAsia="zh-CN"/>
              </w:rPr>
            </w:pPr>
          </w:p>
        </w:tc>
        <w:tc>
          <w:tcPr>
            <w:tcW w:w="867" w:type="dxa"/>
            <w:shd w:val="clear" w:color="auto" w:fill="auto"/>
          </w:tcPr>
          <w:p w14:paraId="7EF2F276" w14:textId="77777777" w:rsidR="00B965DF" w:rsidRPr="00EF5447" w:rsidRDefault="00B965DF" w:rsidP="008D1F45">
            <w:pPr>
              <w:pStyle w:val="TAC"/>
              <w:rPr>
                <w:lang w:eastAsia="ko-KR"/>
              </w:rPr>
            </w:pPr>
            <w:r w:rsidRPr="00EF5447">
              <w:rPr>
                <w:rFonts w:cs="Arial"/>
                <w:kern w:val="2"/>
                <w:szCs w:val="24"/>
                <w:lang w:eastAsia="zh-CN"/>
              </w:rPr>
              <w:t>n28</w:t>
            </w:r>
          </w:p>
        </w:tc>
        <w:tc>
          <w:tcPr>
            <w:tcW w:w="1066" w:type="dxa"/>
            <w:shd w:val="clear" w:color="auto" w:fill="auto"/>
            <w:noWrap/>
          </w:tcPr>
          <w:p w14:paraId="494CA50F"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C650499"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6A6E1462"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C10D34A"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4C866FA2"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5C758B11"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444D3B5A" w14:textId="77777777" w:rsidTr="008D1F45">
        <w:trPr>
          <w:trHeight w:val="22"/>
          <w:jc w:val="center"/>
        </w:trPr>
        <w:tc>
          <w:tcPr>
            <w:tcW w:w="2258" w:type="dxa"/>
            <w:tcBorders>
              <w:top w:val="nil"/>
              <w:bottom w:val="single" w:sz="4" w:space="0" w:color="auto"/>
            </w:tcBorders>
            <w:shd w:val="clear" w:color="auto" w:fill="auto"/>
          </w:tcPr>
          <w:p w14:paraId="50561DBC" w14:textId="77777777" w:rsidR="00B965DF" w:rsidRPr="00EF5447" w:rsidRDefault="00B965DF" w:rsidP="008D1F45">
            <w:pPr>
              <w:pStyle w:val="TAC"/>
              <w:rPr>
                <w:lang w:eastAsia="zh-CN"/>
              </w:rPr>
            </w:pPr>
          </w:p>
        </w:tc>
        <w:tc>
          <w:tcPr>
            <w:tcW w:w="867" w:type="dxa"/>
            <w:shd w:val="clear" w:color="auto" w:fill="auto"/>
          </w:tcPr>
          <w:p w14:paraId="12BF8553" w14:textId="77777777" w:rsidR="00B965DF" w:rsidRPr="00EF5447" w:rsidRDefault="00B965DF" w:rsidP="008D1F45">
            <w:pPr>
              <w:pStyle w:val="TAC"/>
              <w:rPr>
                <w:lang w:eastAsia="ko-KR"/>
              </w:rPr>
            </w:pPr>
            <w:r w:rsidRPr="00EF5447">
              <w:rPr>
                <w:rFonts w:cs="Arial"/>
                <w:kern w:val="2"/>
                <w:szCs w:val="24"/>
                <w:lang w:eastAsia="zh-CN"/>
              </w:rPr>
              <w:t>41</w:t>
            </w:r>
          </w:p>
        </w:tc>
        <w:tc>
          <w:tcPr>
            <w:tcW w:w="1066" w:type="dxa"/>
            <w:shd w:val="clear" w:color="auto" w:fill="auto"/>
            <w:noWrap/>
          </w:tcPr>
          <w:p w14:paraId="586A7454"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6FD96AE"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10</w:t>
            </w:r>
          </w:p>
        </w:tc>
        <w:tc>
          <w:tcPr>
            <w:tcW w:w="1142" w:type="dxa"/>
            <w:shd w:val="clear" w:color="auto" w:fill="auto"/>
            <w:noWrap/>
          </w:tcPr>
          <w:p w14:paraId="498A54B9"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AE109EF"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
          <w:p w14:paraId="0646EFAB" w14:textId="77777777" w:rsidR="00B965DF" w:rsidRPr="00EF5447" w:rsidRDefault="00B965DF" w:rsidP="008D1F45">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A651E6D"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BD4FEFA" w14:textId="77777777" w:rsidTr="008D1F45">
        <w:trPr>
          <w:trHeight w:val="22"/>
          <w:jc w:val="center"/>
        </w:trPr>
        <w:tc>
          <w:tcPr>
            <w:tcW w:w="2258" w:type="dxa"/>
            <w:tcBorders>
              <w:bottom w:val="nil"/>
            </w:tcBorders>
            <w:shd w:val="clear" w:color="auto" w:fill="auto"/>
          </w:tcPr>
          <w:p w14:paraId="61EAB9E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DC_1A-41A_n77A</w:t>
            </w:r>
          </w:p>
          <w:p w14:paraId="04EB5E7E" w14:textId="77777777" w:rsidR="00B965DF" w:rsidRPr="00EF5447" w:rsidRDefault="00B965DF" w:rsidP="008D1F45">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494AD63" w14:textId="77777777" w:rsidR="00B965DF" w:rsidRPr="00EF5447" w:rsidRDefault="00B965DF" w:rsidP="008D1F45">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6CC8FD8" w14:textId="77777777" w:rsidR="00B965DF" w:rsidRPr="00EF5447" w:rsidRDefault="00B965DF" w:rsidP="008D1F45">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0B74C5A"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22F8EE57" w14:textId="77777777" w:rsidR="00B965DF" w:rsidRPr="00EF5447" w:rsidRDefault="00B965DF" w:rsidP="008D1F45">
            <w:pPr>
              <w:pStyle w:val="TAC"/>
              <w:rPr>
                <w:szCs w:val="18"/>
                <w:lang w:eastAsia="ko-KR"/>
              </w:rPr>
            </w:pPr>
            <w:r w:rsidRPr="00EF5447">
              <w:rPr>
                <w:rFonts w:eastAsia="Malgun Gothic"/>
                <w:szCs w:val="18"/>
                <w:lang w:eastAsia="ko-KR"/>
              </w:rPr>
              <w:t>1970</w:t>
            </w:r>
          </w:p>
        </w:tc>
        <w:tc>
          <w:tcPr>
            <w:tcW w:w="747" w:type="dxa"/>
            <w:shd w:val="clear" w:color="auto" w:fill="auto"/>
            <w:noWrap/>
          </w:tcPr>
          <w:p w14:paraId="42DC4AAF"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1829F591"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1CBE74EC" w14:textId="77777777" w:rsidR="00B965DF" w:rsidRPr="00EF5447" w:rsidRDefault="00B965DF" w:rsidP="008D1F45">
            <w:pPr>
              <w:pStyle w:val="TAC"/>
              <w:rPr>
                <w:szCs w:val="18"/>
                <w:lang w:eastAsia="ko-KR"/>
              </w:rPr>
            </w:pPr>
            <w:r w:rsidRPr="00EF5447">
              <w:rPr>
                <w:rFonts w:eastAsia="Malgun Gothic"/>
                <w:szCs w:val="18"/>
                <w:lang w:eastAsia="ko-KR"/>
              </w:rPr>
              <w:t>2160</w:t>
            </w:r>
          </w:p>
        </w:tc>
        <w:tc>
          <w:tcPr>
            <w:tcW w:w="752" w:type="dxa"/>
            <w:shd w:val="clear" w:color="auto" w:fill="auto"/>
          </w:tcPr>
          <w:p w14:paraId="519852E2" w14:textId="77777777" w:rsidR="00B965DF" w:rsidRPr="00EF5447" w:rsidRDefault="00B965DF" w:rsidP="008D1F45">
            <w:pPr>
              <w:pStyle w:val="TAC"/>
              <w:rPr>
                <w:lang w:eastAsia="zh-CN"/>
              </w:rPr>
            </w:pPr>
            <w:r w:rsidRPr="00EF5447">
              <w:rPr>
                <w:lang w:eastAsia="ko-KR"/>
              </w:rPr>
              <w:t>N/A</w:t>
            </w:r>
          </w:p>
        </w:tc>
        <w:tc>
          <w:tcPr>
            <w:tcW w:w="1248" w:type="dxa"/>
            <w:tcBorders>
              <w:bottom w:val="nil"/>
            </w:tcBorders>
            <w:shd w:val="clear" w:color="auto" w:fill="auto"/>
          </w:tcPr>
          <w:p w14:paraId="5BB07713" w14:textId="77777777" w:rsidR="00B965DF" w:rsidRPr="00EF5447" w:rsidRDefault="00B965DF" w:rsidP="008D1F45">
            <w:pPr>
              <w:pStyle w:val="TAC"/>
              <w:rPr>
                <w:lang w:eastAsia="zh-CN"/>
              </w:rPr>
            </w:pPr>
            <w:r w:rsidRPr="00EF5447">
              <w:rPr>
                <w:lang w:eastAsia="ja-JP"/>
              </w:rPr>
              <w:t>N/A</w:t>
            </w:r>
          </w:p>
        </w:tc>
      </w:tr>
      <w:tr w:rsidR="00B965DF" w:rsidRPr="00EF5447" w14:paraId="3D62EFCB" w14:textId="77777777" w:rsidTr="008D1F45">
        <w:trPr>
          <w:trHeight w:val="22"/>
          <w:jc w:val="center"/>
        </w:trPr>
        <w:tc>
          <w:tcPr>
            <w:tcW w:w="2258" w:type="dxa"/>
            <w:tcBorders>
              <w:top w:val="nil"/>
              <w:bottom w:val="nil"/>
            </w:tcBorders>
            <w:shd w:val="clear" w:color="auto" w:fill="auto"/>
          </w:tcPr>
          <w:p w14:paraId="554685F3" w14:textId="77777777" w:rsidR="00B965DF" w:rsidRPr="00EF5447" w:rsidRDefault="00B965DF" w:rsidP="008D1F45">
            <w:pPr>
              <w:pStyle w:val="TAC"/>
              <w:rPr>
                <w:lang w:eastAsia="zh-CN"/>
              </w:rPr>
            </w:pPr>
          </w:p>
        </w:tc>
        <w:tc>
          <w:tcPr>
            <w:tcW w:w="867" w:type="dxa"/>
            <w:shd w:val="clear" w:color="auto" w:fill="auto"/>
          </w:tcPr>
          <w:p w14:paraId="0D8D9FE9" w14:textId="77777777" w:rsidR="00B965DF" w:rsidRPr="00EF5447" w:rsidRDefault="00B965DF" w:rsidP="008D1F45">
            <w:pPr>
              <w:pStyle w:val="TAC"/>
              <w:rPr>
                <w:lang w:eastAsia="ja-JP"/>
              </w:rPr>
            </w:pPr>
            <w:r w:rsidRPr="00EF5447">
              <w:rPr>
                <w:rFonts w:eastAsia="Malgun Gothic"/>
                <w:szCs w:val="18"/>
                <w:lang w:eastAsia="ko-KR"/>
              </w:rPr>
              <w:t>n77</w:t>
            </w:r>
          </w:p>
        </w:tc>
        <w:tc>
          <w:tcPr>
            <w:tcW w:w="1066" w:type="dxa"/>
            <w:shd w:val="clear" w:color="auto" w:fill="auto"/>
            <w:noWrap/>
          </w:tcPr>
          <w:p w14:paraId="0D3C5EF3" w14:textId="77777777" w:rsidR="00B965DF" w:rsidRPr="00EF5447" w:rsidRDefault="00B965DF" w:rsidP="008D1F45">
            <w:pPr>
              <w:pStyle w:val="TAC"/>
              <w:rPr>
                <w:szCs w:val="18"/>
                <w:lang w:eastAsia="ko-KR"/>
              </w:rPr>
            </w:pPr>
            <w:r w:rsidRPr="00EF5447">
              <w:rPr>
                <w:rFonts w:eastAsia="Malgun Gothic"/>
                <w:szCs w:val="18"/>
                <w:lang w:eastAsia="ko-KR"/>
              </w:rPr>
              <w:t>3400</w:t>
            </w:r>
          </w:p>
        </w:tc>
        <w:tc>
          <w:tcPr>
            <w:tcW w:w="747" w:type="dxa"/>
            <w:shd w:val="clear" w:color="auto" w:fill="auto"/>
            <w:noWrap/>
          </w:tcPr>
          <w:p w14:paraId="601357AF" w14:textId="77777777" w:rsidR="00B965DF" w:rsidRPr="00EF5447" w:rsidRDefault="00B965DF" w:rsidP="008D1F45">
            <w:pPr>
              <w:pStyle w:val="TAC"/>
              <w:rPr>
                <w:szCs w:val="18"/>
                <w:lang w:eastAsia="ko-KR"/>
              </w:rPr>
            </w:pPr>
            <w:r w:rsidRPr="00EF5447">
              <w:rPr>
                <w:rFonts w:eastAsia="Malgun Gothic"/>
                <w:szCs w:val="18"/>
                <w:lang w:eastAsia="ko-KR"/>
              </w:rPr>
              <w:t>10</w:t>
            </w:r>
          </w:p>
        </w:tc>
        <w:tc>
          <w:tcPr>
            <w:tcW w:w="1142" w:type="dxa"/>
            <w:shd w:val="clear" w:color="auto" w:fill="auto"/>
            <w:noWrap/>
          </w:tcPr>
          <w:p w14:paraId="6117B262" w14:textId="77777777" w:rsidR="00B965DF" w:rsidRPr="00EF5447" w:rsidRDefault="00B965DF" w:rsidP="008D1F45">
            <w:pPr>
              <w:pStyle w:val="TAC"/>
              <w:rPr>
                <w:szCs w:val="18"/>
                <w:lang w:eastAsia="ko-KR"/>
              </w:rPr>
            </w:pPr>
            <w:r w:rsidRPr="00EF5447">
              <w:rPr>
                <w:rFonts w:eastAsia="Malgun Gothic"/>
                <w:szCs w:val="18"/>
                <w:lang w:eastAsia="ko-KR"/>
              </w:rPr>
              <w:t>50</w:t>
            </w:r>
          </w:p>
        </w:tc>
        <w:tc>
          <w:tcPr>
            <w:tcW w:w="1299" w:type="dxa"/>
            <w:shd w:val="clear" w:color="auto" w:fill="auto"/>
            <w:noWrap/>
          </w:tcPr>
          <w:p w14:paraId="65234353" w14:textId="77777777" w:rsidR="00B965DF" w:rsidRPr="00EF5447" w:rsidRDefault="00B965DF" w:rsidP="008D1F45">
            <w:pPr>
              <w:pStyle w:val="TAC"/>
              <w:rPr>
                <w:szCs w:val="18"/>
                <w:lang w:eastAsia="ko-KR"/>
              </w:rPr>
            </w:pPr>
            <w:r w:rsidRPr="00EF5447">
              <w:rPr>
                <w:rFonts w:eastAsia="Malgun Gothic"/>
                <w:szCs w:val="18"/>
                <w:lang w:eastAsia="ko-KR"/>
              </w:rPr>
              <w:t>3400</w:t>
            </w:r>
          </w:p>
        </w:tc>
        <w:tc>
          <w:tcPr>
            <w:tcW w:w="752" w:type="dxa"/>
            <w:shd w:val="clear" w:color="auto" w:fill="auto"/>
          </w:tcPr>
          <w:p w14:paraId="14DAAC4F"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24110E6B" w14:textId="77777777" w:rsidR="00B965DF" w:rsidRPr="00EF5447" w:rsidRDefault="00B965DF" w:rsidP="008D1F45">
            <w:pPr>
              <w:pStyle w:val="TAC"/>
              <w:rPr>
                <w:lang w:eastAsia="zh-CN"/>
              </w:rPr>
            </w:pPr>
          </w:p>
        </w:tc>
      </w:tr>
      <w:tr w:rsidR="00B965DF" w:rsidRPr="00EF5447" w14:paraId="34F075C4" w14:textId="77777777" w:rsidTr="008D1F45">
        <w:trPr>
          <w:trHeight w:val="22"/>
          <w:jc w:val="center"/>
        </w:trPr>
        <w:tc>
          <w:tcPr>
            <w:tcW w:w="2258" w:type="dxa"/>
            <w:tcBorders>
              <w:top w:val="nil"/>
              <w:bottom w:val="nil"/>
            </w:tcBorders>
            <w:shd w:val="clear" w:color="auto" w:fill="auto"/>
          </w:tcPr>
          <w:p w14:paraId="17961F2E" w14:textId="77777777" w:rsidR="00B965DF" w:rsidRPr="00EF5447" w:rsidRDefault="00B965DF" w:rsidP="008D1F45">
            <w:pPr>
              <w:pStyle w:val="TAC"/>
              <w:rPr>
                <w:lang w:eastAsia="zh-CN"/>
              </w:rPr>
            </w:pPr>
          </w:p>
        </w:tc>
        <w:tc>
          <w:tcPr>
            <w:tcW w:w="867" w:type="dxa"/>
            <w:shd w:val="clear" w:color="auto" w:fill="auto"/>
          </w:tcPr>
          <w:p w14:paraId="7536F8C8"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58F2FF06"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47" w:type="dxa"/>
            <w:shd w:val="clear" w:color="auto" w:fill="auto"/>
            <w:noWrap/>
          </w:tcPr>
          <w:p w14:paraId="7D2E7872"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7ACFA37F"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0AC04988"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52" w:type="dxa"/>
            <w:shd w:val="clear" w:color="auto" w:fill="auto"/>
          </w:tcPr>
          <w:p w14:paraId="0DD1ACC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FDDA42F" w14:textId="77777777" w:rsidR="00B965DF" w:rsidRPr="00EF5447" w:rsidRDefault="00B965DF" w:rsidP="008D1F45">
            <w:pPr>
              <w:pStyle w:val="TAC"/>
              <w:rPr>
                <w:lang w:eastAsia="zh-CN"/>
              </w:rPr>
            </w:pPr>
            <w:r w:rsidRPr="00EF5447">
              <w:rPr>
                <w:rFonts w:eastAsia="Malgun Gothic"/>
                <w:szCs w:val="18"/>
                <w:lang w:eastAsia="ko-KR"/>
              </w:rPr>
              <w:t>IMD4</w:t>
            </w:r>
          </w:p>
        </w:tc>
      </w:tr>
      <w:tr w:rsidR="00B965DF" w:rsidRPr="00EF5447" w14:paraId="68D2C2F7" w14:textId="77777777" w:rsidTr="008D1F45">
        <w:trPr>
          <w:trHeight w:val="22"/>
          <w:jc w:val="center"/>
        </w:trPr>
        <w:tc>
          <w:tcPr>
            <w:tcW w:w="2258" w:type="dxa"/>
            <w:tcBorders>
              <w:top w:val="nil"/>
              <w:bottom w:val="nil"/>
            </w:tcBorders>
            <w:shd w:val="clear" w:color="auto" w:fill="auto"/>
          </w:tcPr>
          <w:p w14:paraId="07E2C01D" w14:textId="77777777" w:rsidR="00B965DF" w:rsidRPr="00EF5447" w:rsidRDefault="00B965DF" w:rsidP="008D1F45">
            <w:pPr>
              <w:pStyle w:val="TAC"/>
              <w:rPr>
                <w:lang w:eastAsia="zh-CN"/>
              </w:rPr>
            </w:pPr>
          </w:p>
        </w:tc>
        <w:tc>
          <w:tcPr>
            <w:tcW w:w="867" w:type="dxa"/>
            <w:shd w:val="clear" w:color="auto" w:fill="auto"/>
          </w:tcPr>
          <w:p w14:paraId="20F0DF3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3AF3FA7"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529D63E"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310CC391"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1B7709C"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0567EFD6" w14:textId="77777777" w:rsidR="00B965DF" w:rsidRPr="00EF5447" w:rsidRDefault="00B965DF" w:rsidP="008D1F45">
            <w:pPr>
              <w:pStyle w:val="TAC"/>
              <w:rPr>
                <w:lang w:eastAsia="ja-JP"/>
              </w:rPr>
            </w:pPr>
            <w:r w:rsidRPr="00EF5447">
              <w:rPr>
                <w:rFonts w:eastAsia="Malgun Gothic"/>
                <w:szCs w:val="18"/>
                <w:lang w:eastAsia="ko-KR"/>
              </w:rPr>
              <w:t>9.3</w:t>
            </w:r>
          </w:p>
        </w:tc>
        <w:tc>
          <w:tcPr>
            <w:tcW w:w="1248" w:type="dxa"/>
            <w:shd w:val="clear" w:color="auto" w:fill="auto"/>
          </w:tcPr>
          <w:p w14:paraId="7F688C1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IMD4</w:t>
            </w:r>
          </w:p>
        </w:tc>
      </w:tr>
      <w:tr w:rsidR="00B965DF" w:rsidRPr="00EF5447" w14:paraId="08800E11" w14:textId="77777777" w:rsidTr="008D1F45">
        <w:trPr>
          <w:trHeight w:val="22"/>
          <w:jc w:val="center"/>
        </w:trPr>
        <w:tc>
          <w:tcPr>
            <w:tcW w:w="2258" w:type="dxa"/>
            <w:tcBorders>
              <w:top w:val="nil"/>
              <w:bottom w:val="nil"/>
            </w:tcBorders>
            <w:shd w:val="clear" w:color="auto" w:fill="auto"/>
          </w:tcPr>
          <w:p w14:paraId="788E668D" w14:textId="77777777" w:rsidR="00B965DF" w:rsidRPr="00EF5447" w:rsidRDefault="00B965DF" w:rsidP="008D1F45">
            <w:pPr>
              <w:pStyle w:val="TAC"/>
              <w:rPr>
                <w:lang w:eastAsia="zh-CN"/>
              </w:rPr>
            </w:pPr>
          </w:p>
        </w:tc>
        <w:tc>
          <w:tcPr>
            <w:tcW w:w="867" w:type="dxa"/>
            <w:shd w:val="clear" w:color="auto" w:fill="auto"/>
          </w:tcPr>
          <w:p w14:paraId="0A0133D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B2ED2C9"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E5969BE"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473AA0A0"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F30E4AE"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01C1B6CA" w14:textId="77777777" w:rsidR="00B965DF" w:rsidRPr="00EF5447" w:rsidRDefault="00B965DF" w:rsidP="008D1F45">
            <w:pPr>
              <w:pStyle w:val="TAC"/>
              <w:rPr>
                <w:lang w:eastAsia="ja-JP"/>
              </w:rPr>
            </w:pPr>
            <w:r w:rsidRPr="00EF5447">
              <w:rPr>
                <w:rFonts w:eastAsia="Malgun Gothic"/>
                <w:szCs w:val="18"/>
                <w:lang w:eastAsia="ko-KR"/>
              </w:rPr>
              <w:t>N/A</w:t>
            </w:r>
          </w:p>
        </w:tc>
        <w:tc>
          <w:tcPr>
            <w:tcW w:w="1248" w:type="dxa"/>
            <w:shd w:val="clear" w:color="auto" w:fill="auto"/>
          </w:tcPr>
          <w:p w14:paraId="7F8E131C"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r>
      <w:tr w:rsidR="00B965DF" w:rsidRPr="00EF5447" w14:paraId="0BFA9680" w14:textId="77777777" w:rsidTr="008D1F45">
        <w:trPr>
          <w:trHeight w:val="22"/>
          <w:jc w:val="center"/>
        </w:trPr>
        <w:tc>
          <w:tcPr>
            <w:tcW w:w="2258" w:type="dxa"/>
            <w:tcBorders>
              <w:top w:val="nil"/>
              <w:bottom w:val="nil"/>
            </w:tcBorders>
            <w:shd w:val="clear" w:color="auto" w:fill="auto"/>
          </w:tcPr>
          <w:p w14:paraId="33A85427" w14:textId="77777777" w:rsidR="00B965DF" w:rsidRPr="00EF5447" w:rsidRDefault="00B965DF" w:rsidP="008D1F45">
            <w:pPr>
              <w:pStyle w:val="TAC"/>
              <w:rPr>
                <w:lang w:eastAsia="zh-CN"/>
              </w:rPr>
            </w:pPr>
          </w:p>
        </w:tc>
        <w:tc>
          <w:tcPr>
            <w:tcW w:w="867" w:type="dxa"/>
            <w:shd w:val="clear" w:color="auto" w:fill="auto"/>
          </w:tcPr>
          <w:p w14:paraId="5BB13BE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3954D22F"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06101BCF"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5</w:t>
            </w:r>
          </w:p>
        </w:tc>
        <w:tc>
          <w:tcPr>
            <w:tcW w:w="1142" w:type="dxa"/>
            <w:shd w:val="clear" w:color="auto" w:fill="auto"/>
            <w:noWrap/>
          </w:tcPr>
          <w:p w14:paraId="330799A9"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459EAA7B"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
          <w:p w14:paraId="72FF1276" w14:textId="77777777" w:rsidR="00B965DF" w:rsidRPr="00EF5447" w:rsidRDefault="00B965DF" w:rsidP="008D1F45">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E743AA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r>
      <w:tr w:rsidR="00B965DF" w:rsidRPr="00EF5447" w14:paraId="37463C80" w14:textId="77777777" w:rsidTr="008D1F45">
        <w:trPr>
          <w:trHeight w:val="22"/>
          <w:jc w:val="center"/>
        </w:trPr>
        <w:tc>
          <w:tcPr>
            <w:tcW w:w="2258" w:type="dxa"/>
            <w:tcBorders>
              <w:top w:val="nil"/>
              <w:bottom w:val="nil"/>
            </w:tcBorders>
            <w:shd w:val="clear" w:color="auto" w:fill="auto"/>
          </w:tcPr>
          <w:p w14:paraId="276C55B6" w14:textId="77777777" w:rsidR="00B965DF" w:rsidRPr="00EF5447" w:rsidRDefault="00B965DF" w:rsidP="008D1F45">
            <w:pPr>
              <w:pStyle w:val="TAC"/>
              <w:rPr>
                <w:lang w:eastAsia="zh-CN"/>
              </w:rPr>
            </w:pPr>
          </w:p>
        </w:tc>
        <w:tc>
          <w:tcPr>
            <w:tcW w:w="867" w:type="dxa"/>
            <w:shd w:val="clear" w:color="auto" w:fill="auto"/>
          </w:tcPr>
          <w:p w14:paraId="0220FD37"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469ECF24" w14:textId="77777777" w:rsidR="00B965DF" w:rsidRPr="00EF5447" w:rsidRDefault="00B965DF" w:rsidP="008D1F45">
            <w:pPr>
              <w:pStyle w:val="TAC"/>
              <w:rPr>
                <w:szCs w:val="18"/>
                <w:lang w:eastAsia="ko-KR"/>
              </w:rPr>
            </w:pPr>
            <w:r w:rsidRPr="00EF5447">
              <w:rPr>
                <w:rFonts w:eastAsia="Malgun Gothic"/>
                <w:szCs w:val="18"/>
                <w:lang w:eastAsia="ko-KR"/>
              </w:rPr>
              <w:t>1930</w:t>
            </w:r>
          </w:p>
        </w:tc>
        <w:tc>
          <w:tcPr>
            <w:tcW w:w="747" w:type="dxa"/>
            <w:shd w:val="clear" w:color="auto" w:fill="auto"/>
            <w:noWrap/>
          </w:tcPr>
          <w:p w14:paraId="557D7FB5" w14:textId="77777777" w:rsidR="00B965DF" w:rsidRPr="00EF5447" w:rsidRDefault="00B965DF" w:rsidP="008D1F45">
            <w:pPr>
              <w:pStyle w:val="TAC"/>
              <w:rPr>
                <w:szCs w:val="18"/>
                <w:lang w:eastAsia="ko-KR"/>
              </w:rPr>
            </w:pPr>
            <w:r w:rsidRPr="00EF5447">
              <w:rPr>
                <w:szCs w:val="18"/>
                <w:lang w:eastAsia="ko-KR"/>
              </w:rPr>
              <w:t>5</w:t>
            </w:r>
          </w:p>
        </w:tc>
        <w:tc>
          <w:tcPr>
            <w:tcW w:w="1142" w:type="dxa"/>
            <w:shd w:val="clear" w:color="auto" w:fill="auto"/>
            <w:noWrap/>
          </w:tcPr>
          <w:p w14:paraId="4A991540" w14:textId="77777777" w:rsidR="00B965DF" w:rsidRPr="00EF5447" w:rsidRDefault="00B965DF" w:rsidP="008D1F45">
            <w:pPr>
              <w:pStyle w:val="TAC"/>
              <w:rPr>
                <w:szCs w:val="18"/>
                <w:lang w:eastAsia="ko-KR"/>
              </w:rPr>
            </w:pPr>
            <w:r w:rsidRPr="00EF5447">
              <w:rPr>
                <w:szCs w:val="18"/>
                <w:lang w:eastAsia="ko-KR"/>
              </w:rPr>
              <w:t>25</w:t>
            </w:r>
          </w:p>
        </w:tc>
        <w:tc>
          <w:tcPr>
            <w:tcW w:w="1299" w:type="dxa"/>
            <w:shd w:val="clear" w:color="auto" w:fill="auto"/>
            <w:noWrap/>
          </w:tcPr>
          <w:p w14:paraId="6DD11190" w14:textId="77777777" w:rsidR="00B965DF" w:rsidRPr="00EF5447" w:rsidRDefault="00B965DF" w:rsidP="008D1F45">
            <w:pPr>
              <w:pStyle w:val="TAC"/>
              <w:rPr>
                <w:szCs w:val="18"/>
                <w:lang w:eastAsia="ko-KR"/>
              </w:rPr>
            </w:pPr>
            <w:r w:rsidRPr="00EF5447">
              <w:rPr>
                <w:rFonts w:eastAsia="Malgun Gothic"/>
                <w:szCs w:val="18"/>
                <w:lang w:eastAsia="ko-KR"/>
              </w:rPr>
              <w:t>2120</w:t>
            </w:r>
          </w:p>
        </w:tc>
        <w:tc>
          <w:tcPr>
            <w:tcW w:w="752" w:type="dxa"/>
            <w:shd w:val="clear" w:color="auto" w:fill="auto"/>
          </w:tcPr>
          <w:p w14:paraId="089BAEF0" w14:textId="77777777" w:rsidR="00B965DF" w:rsidRPr="00EF5447" w:rsidRDefault="00B965DF" w:rsidP="008D1F45">
            <w:pPr>
              <w:pStyle w:val="TAC"/>
              <w:rPr>
                <w:lang w:eastAsia="zh-CN"/>
              </w:rPr>
            </w:pPr>
            <w:r w:rsidRPr="00EF5447">
              <w:rPr>
                <w:lang w:eastAsia="zh-CN"/>
              </w:rPr>
              <w:t>11.0</w:t>
            </w:r>
          </w:p>
        </w:tc>
        <w:tc>
          <w:tcPr>
            <w:tcW w:w="1248" w:type="dxa"/>
            <w:tcBorders>
              <w:bottom w:val="nil"/>
            </w:tcBorders>
            <w:shd w:val="clear" w:color="auto" w:fill="auto"/>
          </w:tcPr>
          <w:p w14:paraId="5792D6C6" w14:textId="77777777" w:rsidR="00B965DF" w:rsidRPr="00EF5447" w:rsidRDefault="00B965DF" w:rsidP="008D1F45">
            <w:pPr>
              <w:pStyle w:val="TAC"/>
              <w:rPr>
                <w:lang w:eastAsia="zh-CN"/>
              </w:rPr>
            </w:pPr>
            <w:r w:rsidRPr="00EF5447">
              <w:rPr>
                <w:lang w:eastAsia="ja-JP"/>
              </w:rPr>
              <w:t>N/A</w:t>
            </w:r>
          </w:p>
        </w:tc>
      </w:tr>
      <w:tr w:rsidR="00B965DF" w:rsidRPr="00EF5447" w14:paraId="6798E9C0" w14:textId="77777777" w:rsidTr="008D1F45">
        <w:trPr>
          <w:trHeight w:val="22"/>
          <w:jc w:val="center"/>
        </w:trPr>
        <w:tc>
          <w:tcPr>
            <w:tcW w:w="2258" w:type="dxa"/>
            <w:tcBorders>
              <w:top w:val="nil"/>
              <w:bottom w:val="nil"/>
            </w:tcBorders>
            <w:shd w:val="clear" w:color="auto" w:fill="auto"/>
          </w:tcPr>
          <w:p w14:paraId="1C8BDAC9" w14:textId="77777777" w:rsidR="00B965DF" w:rsidRPr="00EF5447" w:rsidRDefault="00B965DF" w:rsidP="008D1F45">
            <w:pPr>
              <w:pStyle w:val="TAC"/>
              <w:rPr>
                <w:lang w:eastAsia="zh-CN"/>
              </w:rPr>
            </w:pPr>
          </w:p>
        </w:tc>
        <w:tc>
          <w:tcPr>
            <w:tcW w:w="867" w:type="dxa"/>
            <w:shd w:val="clear" w:color="auto" w:fill="auto"/>
          </w:tcPr>
          <w:p w14:paraId="3C551428" w14:textId="77777777" w:rsidR="00B965DF" w:rsidRPr="00EF5447" w:rsidRDefault="00B965DF" w:rsidP="008D1F45">
            <w:pPr>
              <w:pStyle w:val="TAC"/>
              <w:rPr>
                <w:lang w:eastAsia="ja-JP"/>
              </w:rPr>
            </w:pPr>
            <w:r w:rsidRPr="00EF5447">
              <w:rPr>
                <w:rFonts w:eastAsia="Malgun Gothic"/>
                <w:szCs w:val="18"/>
                <w:lang w:eastAsia="ko-KR"/>
              </w:rPr>
              <w:t>n77</w:t>
            </w:r>
          </w:p>
        </w:tc>
        <w:tc>
          <w:tcPr>
            <w:tcW w:w="1066" w:type="dxa"/>
            <w:shd w:val="clear" w:color="auto" w:fill="auto"/>
            <w:noWrap/>
          </w:tcPr>
          <w:p w14:paraId="26F312C8" w14:textId="77777777" w:rsidR="00B965DF" w:rsidRPr="00EF5447" w:rsidRDefault="00B965DF" w:rsidP="008D1F45">
            <w:pPr>
              <w:pStyle w:val="TAC"/>
              <w:rPr>
                <w:szCs w:val="18"/>
                <w:lang w:eastAsia="ko-KR"/>
              </w:rPr>
            </w:pPr>
            <w:r w:rsidRPr="00EF5447">
              <w:rPr>
                <w:rFonts w:eastAsia="Malgun Gothic"/>
                <w:szCs w:val="18"/>
                <w:lang w:eastAsia="ko-KR"/>
              </w:rPr>
              <w:t>4150</w:t>
            </w:r>
          </w:p>
        </w:tc>
        <w:tc>
          <w:tcPr>
            <w:tcW w:w="747" w:type="dxa"/>
            <w:shd w:val="clear" w:color="auto" w:fill="auto"/>
            <w:noWrap/>
          </w:tcPr>
          <w:p w14:paraId="56244ABC" w14:textId="77777777" w:rsidR="00B965DF" w:rsidRPr="00EF5447" w:rsidRDefault="00B965DF" w:rsidP="008D1F45">
            <w:pPr>
              <w:pStyle w:val="TAC"/>
              <w:rPr>
                <w:szCs w:val="18"/>
                <w:lang w:eastAsia="ko-KR"/>
              </w:rPr>
            </w:pPr>
            <w:r w:rsidRPr="00EF5447">
              <w:rPr>
                <w:rFonts w:eastAsia="Malgun Gothic"/>
                <w:szCs w:val="18"/>
                <w:lang w:eastAsia="ko-KR"/>
              </w:rPr>
              <w:t>10</w:t>
            </w:r>
          </w:p>
        </w:tc>
        <w:tc>
          <w:tcPr>
            <w:tcW w:w="1142" w:type="dxa"/>
            <w:shd w:val="clear" w:color="auto" w:fill="auto"/>
            <w:noWrap/>
          </w:tcPr>
          <w:p w14:paraId="49540475" w14:textId="77777777" w:rsidR="00B965DF" w:rsidRPr="00EF5447" w:rsidRDefault="00B965DF" w:rsidP="008D1F45">
            <w:pPr>
              <w:pStyle w:val="TAC"/>
              <w:rPr>
                <w:szCs w:val="18"/>
                <w:lang w:eastAsia="ko-KR"/>
              </w:rPr>
            </w:pPr>
            <w:r w:rsidRPr="00EF5447">
              <w:rPr>
                <w:rFonts w:eastAsia="Malgun Gothic"/>
                <w:szCs w:val="18"/>
                <w:lang w:eastAsia="ko-KR"/>
              </w:rPr>
              <w:t>50</w:t>
            </w:r>
          </w:p>
        </w:tc>
        <w:tc>
          <w:tcPr>
            <w:tcW w:w="1299" w:type="dxa"/>
            <w:shd w:val="clear" w:color="auto" w:fill="auto"/>
            <w:noWrap/>
          </w:tcPr>
          <w:p w14:paraId="373BE781" w14:textId="77777777" w:rsidR="00B965DF" w:rsidRPr="00EF5447" w:rsidRDefault="00B965DF" w:rsidP="008D1F45">
            <w:pPr>
              <w:pStyle w:val="TAC"/>
              <w:rPr>
                <w:szCs w:val="18"/>
                <w:lang w:eastAsia="ko-KR"/>
              </w:rPr>
            </w:pPr>
            <w:r w:rsidRPr="00EF5447">
              <w:rPr>
                <w:rFonts w:eastAsia="Malgun Gothic"/>
                <w:szCs w:val="18"/>
                <w:lang w:eastAsia="ko-KR"/>
              </w:rPr>
              <w:t>4150</w:t>
            </w:r>
          </w:p>
        </w:tc>
        <w:tc>
          <w:tcPr>
            <w:tcW w:w="752" w:type="dxa"/>
            <w:shd w:val="clear" w:color="auto" w:fill="auto"/>
          </w:tcPr>
          <w:p w14:paraId="102D0207"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29B388EE" w14:textId="77777777" w:rsidR="00B965DF" w:rsidRPr="00EF5447" w:rsidRDefault="00B965DF" w:rsidP="008D1F45">
            <w:pPr>
              <w:pStyle w:val="TAC"/>
              <w:rPr>
                <w:lang w:eastAsia="zh-CN"/>
              </w:rPr>
            </w:pPr>
          </w:p>
        </w:tc>
      </w:tr>
      <w:tr w:rsidR="00B965DF" w:rsidRPr="00EF5447" w14:paraId="4E0A0643" w14:textId="77777777" w:rsidTr="008D1F45">
        <w:trPr>
          <w:trHeight w:val="22"/>
          <w:jc w:val="center"/>
        </w:trPr>
        <w:tc>
          <w:tcPr>
            <w:tcW w:w="2258" w:type="dxa"/>
            <w:tcBorders>
              <w:top w:val="nil"/>
              <w:bottom w:val="single" w:sz="4" w:space="0" w:color="auto"/>
            </w:tcBorders>
            <w:shd w:val="clear" w:color="auto" w:fill="auto"/>
          </w:tcPr>
          <w:p w14:paraId="704C5C0A" w14:textId="77777777" w:rsidR="00B965DF" w:rsidRPr="00EF5447" w:rsidRDefault="00B965DF" w:rsidP="008D1F45">
            <w:pPr>
              <w:pStyle w:val="TAC"/>
              <w:rPr>
                <w:lang w:eastAsia="zh-CN"/>
              </w:rPr>
            </w:pPr>
          </w:p>
        </w:tc>
        <w:tc>
          <w:tcPr>
            <w:tcW w:w="867" w:type="dxa"/>
            <w:shd w:val="clear" w:color="auto" w:fill="auto"/>
          </w:tcPr>
          <w:p w14:paraId="3C73DE0D"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441A5A49"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47" w:type="dxa"/>
            <w:shd w:val="clear" w:color="auto" w:fill="auto"/>
            <w:noWrap/>
          </w:tcPr>
          <w:p w14:paraId="420679E3"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0D7ECB5D"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544C76B7"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52" w:type="dxa"/>
            <w:shd w:val="clear" w:color="auto" w:fill="auto"/>
          </w:tcPr>
          <w:p w14:paraId="147332B5"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26D16A2" w14:textId="77777777" w:rsidR="00B965DF" w:rsidRPr="00EF5447" w:rsidRDefault="00B965DF" w:rsidP="008D1F45">
            <w:pPr>
              <w:pStyle w:val="TAC"/>
              <w:rPr>
                <w:lang w:eastAsia="zh-CN"/>
              </w:rPr>
            </w:pPr>
            <w:r w:rsidRPr="00EF5447">
              <w:rPr>
                <w:rFonts w:eastAsia="Malgun Gothic"/>
                <w:szCs w:val="18"/>
                <w:lang w:eastAsia="ko-KR"/>
              </w:rPr>
              <w:t>IMD5</w:t>
            </w:r>
          </w:p>
        </w:tc>
      </w:tr>
      <w:tr w:rsidR="00B965DF" w:rsidRPr="00EF5447" w14:paraId="31EA7BFA" w14:textId="77777777" w:rsidTr="008D1F45">
        <w:trPr>
          <w:trHeight w:val="22"/>
          <w:jc w:val="center"/>
        </w:trPr>
        <w:tc>
          <w:tcPr>
            <w:tcW w:w="2258" w:type="dxa"/>
            <w:tcBorders>
              <w:bottom w:val="nil"/>
            </w:tcBorders>
            <w:shd w:val="clear" w:color="auto" w:fill="auto"/>
          </w:tcPr>
          <w:p w14:paraId="719F2821" w14:textId="77777777" w:rsidR="00B965DF" w:rsidRPr="00EF5447" w:rsidRDefault="00B965DF" w:rsidP="008D1F45">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1D37A7F" w14:textId="77777777" w:rsidR="00B965DF" w:rsidRPr="00EF5447" w:rsidRDefault="00B965DF" w:rsidP="008D1F45">
            <w:pPr>
              <w:pStyle w:val="TAC"/>
              <w:rPr>
                <w:lang w:eastAsia="zh-CN"/>
              </w:rPr>
            </w:pPr>
            <w:r w:rsidRPr="00EF5447">
              <w:rPr>
                <w:lang w:eastAsia="zh-CN"/>
              </w:rPr>
              <w:t>DC_1A-41C_n78A</w:t>
            </w:r>
          </w:p>
          <w:p w14:paraId="290EFB08" w14:textId="77777777" w:rsidR="00B965DF" w:rsidRPr="00EF5447" w:rsidRDefault="00B965DF" w:rsidP="008D1F45">
            <w:pPr>
              <w:pStyle w:val="TAC"/>
              <w:rPr>
                <w:lang w:eastAsia="zh-CN"/>
              </w:rPr>
            </w:pPr>
            <w:r w:rsidRPr="00EF5447">
              <w:rPr>
                <w:lang w:eastAsia="zh-CN"/>
              </w:rPr>
              <w:t>DC_1A-41A_n78(2A)</w:t>
            </w:r>
          </w:p>
          <w:p w14:paraId="3EC131C8" w14:textId="77777777" w:rsidR="00B965DF" w:rsidRPr="00EF5447" w:rsidRDefault="00B965DF" w:rsidP="008D1F45">
            <w:pPr>
              <w:pStyle w:val="TAC"/>
              <w:rPr>
                <w:lang w:eastAsia="ja-JP"/>
              </w:rPr>
            </w:pPr>
            <w:r w:rsidRPr="00EF5447">
              <w:rPr>
                <w:lang w:eastAsia="zh-CN"/>
              </w:rPr>
              <w:t>DC_1A-41C_n78(2A)</w:t>
            </w:r>
          </w:p>
        </w:tc>
        <w:tc>
          <w:tcPr>
            <w:tcW w:w="867" w:type="dxa"/>
            <w:shd w:val="clear" w:color="auto" w:fill="auto"/>
          </w:tcPr>
          <w:p w14:paraId="149FA844" w14:textId="77777777" w:rsidR="00B965DF" w:rsidRPr="00EF5447" w:rsidRDefault="00B965DF" w:rsidP="008D1F45">
            <w:pPr>
              <w:pStyle w:val="TAC"/>
              <w:rPr>
                <w:lang w:eastAsia="zh-CN"/>
              </w:rPr>
            </w:pPr>
            <w:r w:rsidRPr="00EF5447">
              <w:rPr>
                <w:lang w:eastAsia="zh-CN"/>
              </w:rPr>
              <w:t>1</w:t>
            </w:r>
          </w:p>
        </w:tc>
        <w:tc>
          <w:tcPr>
            <w:tcW w:w="1066" w:type="dxa"/>
            <w:shd w:val="clear" w:color="auto" w:fill="auto"/>
            <w:noWrap/>
          </w:tcPr>
          <w:p w14:paraId="4C06EDAD" w14:textId="77777777" w:rsidR="00B965DF" w:rsidRPr="00EF5447" w:rsidRDefault="00B965DF" w:rsidP="008D1F45">
            <w:pPr>
              <w:pStyle w:val="TAC"/>
              <w:rPr>
                <w:lang w:eastAsia="zh-CN"/>
              </w:rPr>
            </w:pPr>
            <w:r w:rsidRPr="00EF5447">
              <w:rPr>
                <w:rFonts w:ascii="Calibri" w:hAnsi="Calibri" w:cs="Calibri"/>
                <w:lang w:eastAsia="zh-CN"/>
              </w:rPr>
              <w:t>1950</w:t>
            </w:r>
          </w:p>
        </w:tc>
        <w:tc>
          <w:tcPr>
            <w:tcW w:w="747" w:type="dxa"/>
            <w:shd w:val="clear" w:color="auto" w:fill="auto"/>
            <w:noWrap/>
          </w:tcPr>
          <w:p w14:paraId="40D8EFCC" w14:textId="77777777" w:rsidR="00B965DF" w:rsidRPr="00EF5447" w:rsidRDefault="00B965DF" w:rsidP="008D1F45">
            <w:pPr>
              <w:pStyle w:val="TAC"/>
              <w:rPr>
                <w:lang w:eastAsia="zh-CN"/>
              </w:rPr>
            </w:pPr>
            <w:r w:rsidRPr="00EF5447">
              <w:rPr>
                <w:rFonts w:ascii="Calibri" w:hAnsi="Calibri" w:cs="Calibri"/>
                <w:lang w:eastAsia="zh-CN"/>
              </w:rPr>
              <w:t>5</w:t>
            </w:r>
          </w:p>
        </w:tc>
        <w:tc>
          <w:tcPr>
            <w:tcW w:w="1142" w:type="dxa"/>
            <w:shd w:val="clear" w:color="auto" w:fill="auto"/>
            <w:noWrap/>
          </w:tcPr>
          <w:p w14:paraId="5D7438CE" w14:textId="77777777" w:rsidR="00B965DF" w:rsidRPr="00EF5447" w:rsidRDefault="00B965DF" w:rsidP="008D1F45">
            <w:pPr>
              <w:pStyle w:val="TAC"/>
              <w:rPr>
                <w:lang w:eastAsia="zh-CN"/>
              </w:rPr>
            </w:pPr>
            <w:r w:rsidRPr="00EF5447">
              <w:rPr>
                <w:rFonts w:ascii="Calibri" w:hAnsi="Calibri" w:cs="Calibri"/>
                <w:lang w:eastAsia="zh-CN"/>
              </w:rPr>
              <w:t>25</w:t>
            </w:r>
          </w:p>
        </w:tc>
        <w:tc>
          <w:tcPr>
            <w:tcW w:w="1299" w:type="dxa"/>
            <w:shd w:val="clear" w:color="auto" w:fill="auto"/>
            <w:noWrap/>
          </w:tcPr>
          <w:p w14:paraId="4EB40C8E" w14:textId="77777777" w:rsidR="00B965DF" w:rsidRPr="00EF5447" w:rsidRDefault="00B965DF" w:rsidP="008D1F45">
            <w:pPr>
              <w:pStyle w:val="TAC"/>
              <w:rPr>
                <w:lang w:eastAsia="zh-CN"/>
              </w:rPr>
            </w:pPr>
            <w:r w:rsidRPr="00EF5447">
              <w:rPr>
                <w:rFonts w:ascii="Calibri" w:hAnsi="Calibri" w:cs="Calibri"/>
                <w:lang w:eastAsia="zh-CN"/>
              </w:rPr>
              <w:t>2140</w:t>
            </w:r>
          </w:p>
        </w:tc>
        <w:tc>
          <w:tcPr>
            <w:tcW w:w="752" w:type="dxa"/>
            <w:shd w:val="clear" w:color="auto" w:fill="auto"/>
          </w:tcPr>
          <w:p w14:paraId="6C5275A1" w14:textId="77777777" w:rsidR="00B965DF" w:rsidRPr="00EF5447" w:rsidRDefault="00B965DF" w:rsidP="008D1F45">
            <w:pPr>
              <w:pStyle w:val="TAC"/>
              <w:rPr>
                <w:lang w:eastAsia="zh-CN"/>
              </w:rPr>
            </w:pPr>
            <w:r w:rsidRPr="00EF5447">
              <w:rPr>
                <w:rFonts w:eastAsia="Malgun Gothic"/>
                <w:szCs w:val="18"/>
                <w:lang w:eastAsia="ko-KR"/>
              </w:rPr>
              <w:t>9.3</w:t>
            </w:r>
          </w:p>
        </w:tc>
        <w:tc>
          <w:tcPr>
            <w:tcW w:w="1248" w:type="dxa"/>
            <w:shd w:val="clear" w:color="auto" w:fill="auto"/>
          </w:tcPr>
          <w:p w14:paraId="32779DB8" w14:textId="77777777" w:rsidR="00B965DF" w:rsidRPr="00EF5447" w:rsidRDefault="00B965DF" w:rsidP="008D1F45">
            <w:pPr>
              <w:pStyle w:val="TAC"/>
              <w:rPr>
                <w:lang w:eastAsia="zh-CN"/>
              </w:rPr>
            </w:pPr>
            <w:r w:rsidRPr="00EF5447">
              <w:rPr>
                <w:lang w:eastAsia="zh-CN"/>
              </w:rPr>
              <w:t>IMD4</w:t>
            </w:r>
          </w:p>
        </w:tc>
      </w:tr>
      <w:tr w:rsidR="00B965DF" w:rsidRPr="00EF5447" w14:paraId="3EA434F3" w14:textId="77777777" w:rsidTr="008D1F45">
        <w:trPr>
          <w:trHeight w:val="22"/>
          <w:jc w:val="center"/>
        </w:trPr>
        <w:tc>
          <w:tcPr>
            <w:tcW w:w="2258" w:type="dxa"/>
            <w:tcBorders>
              <w:top w:val="nil"/>
              <w:bottom w:val="nil"/>
            </w:tcBorders>
            <w:shd w:val="clear" w:color="auto" w:fill="auto"/>
          </w:tcPr>
          <w:p w14:paraId="0BA30163" w14:textId="77777777" w:rsidR="00B965DF" w:rsidRPr="00EF5447" w:rsidRDefault="00B965DF" w:rsidP="008D1F45">
            <w:pPr>
              <w:pStyle w:val="TAC"/>
              <w:rPr>
                <w:lang w:eastAsia="ja-JP"/>
              </w:rPr>
            </w:pPr>
          </w:p>
        </w:tc>
        <w:tc>
          <w:tcPr>
            <w:tcW w:w="867" w:type="dxa"/>
            <w:shd w:val="clear" w:color="auto" w:fill="auto"/>
          </w:tcPr>
          <w:p w14:paraId="0778E518" w14:textId="77777777" w:rsidR="00B965DF" w:rsidRPr="00EF5447" w:rsidRDefault="00B965DF" w:rsidP="008D1F45">
            <w:pPr>
              <w:pStyle w:val="TAC"/>
              <w:rPr>
                <w:lang w:eastAsia="zh-CN"/>
              </w:rPr>
            </w:pPr>
            <w:r w:rsidRPr="00EF5447">
              <w:rPr>
                <w:lang w:eastAsia="zh-CN"/>
              </w:rPr>
              <w:t>41</w:t>
            </w:r>
          </w:p>
        </w:tc>
        <w:tc>
          <w:tcPr>
            <w:tcW w:w="1066" w:type="dxa"/>
            <w:shd w:val="clear" w:color="auto" w:fill="auto"/>
            <w:noWrap/>
          </w:tcPr>
          <w:p w14:paraId="43F9910D" w14:textId="77777777" w:rsidR="00B965DF" w:rsidRPr="00EF5447" w:rsidRDefault="00B965DF" w:rsidP="008D1F45">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583E7690" w14:textId="77777777" w:rsidR="00B965DF" w:rsidRPr="00EF5447" w:rsidRDefault="00B965DF" w:rsidP="008D1F45">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6F576028" w14:textId="77777777" w:rsidR="00B965DF" w:rsidRPr="00EF5447" w:rsidRDefault="00B965DF" w:rsidP="008D1F45">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610C350" w14:textId="77777777" w:rsidR="00B965DF" w:rsidRPr="00EF5447" w:rsidRDefault="00B965DF" w:rsidP="008D1F45">
            <w:pPr>
              <w:pStyle w:val="TAC"/>
              <w:rPr>
                <w:lang w:eastAsia="zh-CN"/>
              </w:rPr>
            </w:pPr>
            <w:r w:rsidRPr="00EF5447">
              <w:rPr>
                <w:rFonts w:ascii="Calibri" w:hAnsi="Calibri" w:cs="Calibri"/>
                <w:color w:val="000000"/>
                <w:lang w:eastAsia="zh-CN"/>
              </w:rPr>
              <w:t>2640</w:t>
            </w:r>
          </w:p>
        </w:tc>
        <w:tc>
          <w:tcPr>
            <w:tcW w:w="752" w:type="dxa"/>
            <w:shd w:val="clear" w:color="auto" w:fill="auto"/>
          </w:tcPr>
          <w:p w14:paraId="4C219360" w14:textId="77777777" w:rsidR="00B965DF" w:rsidRPr="00EF5447" w:rsidRDefault="00B965DF" w:rsidP="008D1F45">
            <w:pPr>
              <w:pStyle w:val="TAC"/>
              <w:rPr>
                <w:lang w:eastAsia="zh-CN"/>
              </w:rPr>
            </w:pPr>
            <w:r w:rsidRPr="00EF5447">
              <w:rPr>
                <w:rFonts w:eastAsia="Malgun Gothic"/>
                <w:szCs w:val="18"/>
                <w:lang w:eastAsia="ko-KR"/>
              </w:rPr>
              <w:t>N/A</w:t>
            </w:r>
          </w:p>
        </w:tc>
        <w:tc>
          <w:tcPr>
            <w:tcW w:w="1248" w:type="dxa"/>
            <w:shd w:val="clear" w:color="auto" w:fill="auto"/>
          </w:tcPr>
          <w:p w14:paraId="3F1FB65F" w14:textId="77777777" w:rsidR="00B965DF" w:rsidRPr="00EF5447" w:rsidRDefault="00B965DF" w:rsidP="008D1F45">
            <w:pPr>
              <w:pStyle w:val="TAC"/>
              <w:rPr>
                <w:lang w:eastAsia="zh-CN"/>
              </w:rPr>
            </w:pPr>
            <w:r w:rsidRPr="00EF5447">
              <w:rPr>
                <w:lang w:eastAsia="zh-CN"/>
              </w:rPr>
              <w:t>N/A</w:t>
            </w:r>
          </w:p>
        </w:tc>
      </w:tr>
      <w:tr w:rsidR="00B965DF" w:rsidRPr="00EF5447" w14:paraId="6282DE93" w14:textId="77777777" w:rsidTr="008D1F45">
        <w:trPr>
          <w:trHeight w:val="22"/>
          <w:jc w:val="center"/>
        </w:trPr>
        <w:tc>
          <w:tcPr>
            <w:tcW w:w="2258" w:type="dxa"/>
            <w:tcBorders>
              <w:top w:val="nil"/>
              <w:bottom w:val="nil"/>
            </w:tcBorders>
            <w:shd w:val="clear" w:color="auto" w:fill="auto"/>
          </w:tcPr>
          <w:p w14:paraId="3C903155" w14:textId="77777777" w:rsidR="00B965DF" w:rsidRPr="00EF5447" w:rsidRDefault="00B965DF" w:rsidP="008D1F45">
            <w:pPr>
              <w:pStyle w:val="TAC"/>
              <w:rPr>
                <w:lang w:eastAsia="ja-JP"/>
              </w:rPr>
            </w:pPr>
          </w:p>
        </w:tc>
        <w:tc>
          <w:tcPr>
            <w:tcW w:w="867" w:type="dxa"/>
            <w:shd w:val="clear" w:color="auto" w:fill="auto"/>
          </w:tcPr>
          <w:p w14:paraId="02C168AB" w14:textId="77777777" w:rsidR="00B965DF" w:rsidRPr="00EF5447" w:rsidRDefault="00B965DF" w:rsidP="008D1F45">
            <w:pPr>
              <w:pStyle w:val="TAC"/>
              <w:rPr>
                <w:lang w:eastAsia="zh-CN"/>
              </w:rPr>
            </w:pPr>
            <w:r w:rsidRPr="00EF5447">
              <w:rPr>
                <w:lang w:eastAsia="zh-CN"/>
              </w:rPr>
              <w:t>n78</w:t>
            </w:r>
          </w:p>
        </w:tc>
        <w:tc>
          <w:tcPr>
            <w:tcW w:w="1066" w:type="dxa"/>
            <w:shd w:val="clear" w:color="auto" w:fill="auto"/>
            <w:noWrap/>
          </w:tcPr>
          <w:p w14:paraId="50D912FB" w14:textId="77777777" w:rsidR="00B965DF" w:rsidRPr="00EF5447" w:rsidRDefault="00B965DF" w:rsidP="008D1F45">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2B9FD21" w14:textId="77777777" w:rsidR="00B965DF" w:rsidRPr="00EF5447" w:rsidRDefault="00B965DF" w:rsidP="008D1F45">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2430B295" w14:textId="77777777" w:rsidR="00B965DF" w:rsidRPr="00EF5447" w:rsidRDefault="00B965DF" w:rsidP="008D1F45">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B3FBE90" w14:textId="77777777" w:rsidR="00B965DF" w:rsidRPr="00EF5447" w:rsidRDefault="00B965DF" w:rsidP="008D1F45">
            <w:pPr>
              <w:pStyle w:val="TAC"/>
              <w:rPr>
                <w:lang w:eastAsia="zh-CN"/>
              </w:rPr>
            </w:pPr>
            <w:r w:rsidRPr="00EF5447">
              <w:rPr>
                <w:rFonts w:ascii="Calibri" w:hAnsi="Calibri" w:cs="Calibri"/>
                <w:color w:val="000000"/>
                <w:lang w:eastAsia="zh-CN"/>
              </w:rPr>
              <w:t>3710</w:t>
            </w:r>
          </w:p>
        </w:tc>
        <w:tc>
          <w:tcPr>
            <w:tcW w:w="752" w:type="dxa"/>
            <w:shd w:val="clear" w:color="auto" w:fill="auto"/>
          </w:tcPr>
          <w:p w14:paraId="577EA29B" w14:textId="77777777" w:rsidR="00B965DF" w:rsidRPr="00EF5447" w:rsidRDefault="00B965DF" w:rsidP="008D1F45">
            <w:pPr>
              <w:pStyle w:val="TAC"/>
              <w:rPr>
                <w:lang w:eastAsia="zh-CN"/>
              </w:rPr>
            </w:pPr>
            <w:r w:rsidRPr="00EF5447">
              <w:rPr>
                <w:rFonts w:eastAsia="Malgun Gothic"/>
                <w:szCs w:val="18"/>
                <w:lang w:eastAsia="ko-KR"/>
              </w:rPr>
              <w:t>N/A</w:t>
            </w:r>
          </w:p>
        </w:tc>
        <w:tc>
          <w:tcPr>
            <w:tcW w:w="1248" w:type="dxa"/>
            <w:shd w:val="clear" w:color="auto" w:fill="auto"/>
          </w:tcPr>
          <w:p w14:paraId="3030FDBC" w14:textId="77777777" w:rsidR="00B965DF" w:rsidRPr="00EF5447" w:rsidRDefault="00B965DF" w:rsidP="008D1F45">
            <w:pPr>
              <w:pStyle w:val="TAC"/>
              <w:rPr>
                <w:lang w:eastAsia="zh-CN"/>
              </w:rPr>
            </w:pPr>
            <w:r w:rsidRPr="00EF5447">
              <w:rPr>
                <w:lang w:eastAsia="zh-CN"/>
              </w:rPr>
              <w:t>N/A</w:t>
            </w:r>
          </w:p>
        </w:tc>
      </w:tr>
      <w:tr w:rsidR="00B965DF" w:rsidRPr="00EF5447" w14:paraId="0A4D0A71" w14:textId="77777777" w:rsidTr="008D1F45">
        <w:trPr>
          <w:trHeight w:val="22"/>
          <w:jc w:val="center"/>
        </w:trPr>
        <w:tc>
          <w:tcPr>
            <w:tcW w:w="2258" w:type="dxa"/>
            <w:tcBorders>
              <w:top w:val="nil"/>
              <w:bottom w:val="nil"/>
            </w:tcBorders>
            <w:shd w:val="clear" w:color="auto" w:fill="auto"/>
          </w:tcPr>
          <w:p w14:paraId="51A19FF8" w14:textId="77777777" w:rsidR="00B965DF" w:rsidRPr="00EF5447" w:rsidRDefault="00B965DF" w:rsidP="008D1F45">
            <w:pPr>
              <w:pStyle w:val="TAC"/>
              <w:rPr>
                <w:lang w:eastAsia="zh-CN"/>
              </w:rPr>
            </w:pPr>
          </w:p>
        </w:tc>
        <w:tc>
          <w:tcPr>
            <w:tcW w:w="867" w:type="dxa"/>
            <w:shd w:val="clear" w:color="auto" w:fill="auto"/>
          </w:tcPr>
          <w:p w14:paraId="4082BC85" w14:textId="77777777" w:rsidR="00B965DF" w:rsidRPr="00EF5447" w:rsidRDefault="00B965DF" w:rsidP="008D1F45">
            <w:pPr>
              <w:pStyle w:val="TAC"/>
              <w:rPr>
                <w:lang w:eastAsia="ja-JP"/>
              </w:rPr>
            </w:pPr>
            <w:r w:rsidRPr="00EF5447">
              <w:rPr>
                <w:lang w:eastAsia="zh-CN"/>
              </w:rPr>
              <w:t>1</w:t>
            </w:r>
          </w:p>
        </w:tc>
        <w:tc>
          <w:tcPr>
            <w:tcW w:w="1066" w:type="dxa"/>
            <w:shd w:val="clear" w:color="auto" w:fill="auto"/>
            <w:noWrap/>
          </w:tcPr>
          <w:p w14:paraId="72870278" w14:textId="77777777" w:rsidR="00B965DF" w:rsidRPr="00EF5447" w:rsidRDefault="00B965DF" w:rsidP="008D1F45">
            <w:pPr>
              <w:pStyle w:val="TAC"/>
              <w:rPr>
                <w:szCs w:val="18"/>
                <w:lang w:eastAsia="ko-KR"/>
              </w:rPr>
            </w:pPr>
            <w:r w:rsidRPr="00EF5447">
              <w:rPr>
                <w:lang w:eastAsia="zh-CN"/>
              </w:rPr>
              <w:t>1975</w:t>
            </w:r>
          </w:p>
        </w:tc>
        <w:tc>
          <w:tcPr>
            <w:tcW w:w="747" w:type="dxa"/>
            <w:shd w:val="clear" w:color="auto" w:fill="auto"/>
            <w:noWrap/>
          </w:tcPr>
          <w:p w14:paraId="4076B2B9"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4B34A3C"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0D33B046" w14:textId="77777777" w:rsidR="00B965DF" w:rsidRPr="00EF5447" w:rsidRDefault="00B965DF" w:rsidP="008D1F45">
            <w:pPr>
              <w:pStyle w:val="TAC"/>
              <w:rPr>
                <w:szCs w:val="18"/>
                <w:lang w:eastAsia="ko-KR"/>
              </w:rPr>
            </w:pPr>
            <w:r w:rsidRPr="00EF5447">
              <w:rPr>
                <w:lang w:eastAsia="zh-CN"/>
              </w:rPr>
              <w:t>2165</w:t>
            </w:r>
          </w:p>
        </w:tc>
        <w:tc>
          <w:tcPr>
            <w:tcW w:w="752" w:type="dxa"/>
            <w:shd w:val="clear" w:color="auto" w:fill="auto"/>
          </w:tcPr>
          <w:p w14:paraId="12FE240E" w14:textId="77777777" w:rsidR="00B965DF" w:rsidRPr="00EF5447" w:rsidRDefault="00B965DF" w:rsidP="008D1F45">
            <w:pPr>
              <w:pStyle w:val="TAC"/>
              <w:rPr>
                <w:lang w:eastAsia="zh-CN"/>
              </w:rPr>
            </w:pPr>
            <w:r w:rsidRPr="00EF5447">
              <w:rPr>
                <w:lang w:eastAsia="zh-CN"/>
              </w:rPr>
              <w:t>N/A</w:t>
            </w:r>
          </w:p>
        </w:tc>
        <w:tc>
          <w:tcPr>
            <w:tcW w:w="1248" w:type="dxa"/>
            <w:shd w:val="clear" w:color="auto" w:fill="auto"/>
          </w:tcPr>
          <w:p w14:paraId="3AB9F086" w14:textId="77777777" w:rsidR="00B965DF" w:rsidRPr="00EF5447" w:rsidRDefault="00B965DF" w:rsidP="008D1F45">
            <w:pPr>
              <w:pStyle w:val="TAC"/>
              <w:rPr>
                <w:lang w:eastAsia="zh-CN"/>
              </w:rPr>
            </w:pPr>
            <w:r w:rsidRPr="00EF5447">
              <w:rPr>
                <w:lang w:eastAsia="zh-CN"/>
              </w:rPr>
              <w:t>N/A</w:t>
            </w:r>
          </w:p>
        </w:tc>
      </w:tr>
      <w:tr w:rsidR="00B965DF" w:rsidRPr="00EF5447" w14:paraId="46422448" w14:textId="77777777" w:rsidTr="008D1F45">
        <w:trPr>
          <w:trHeight w:val="22"/>
          <w:jc w:val="center"/>
        </w:trPr>
        <w:tc>
          <w:tcPr>
            <w:tcW w:w="2258" w:type="dxa"/>
            <w:tcBorders>
              <w:top w:val="nil"/>
              <w:bottom w:val="nil"/>
            </w:tcBorders>
            <w:shd w:val="clear" w:color="auto" w:fill="auto"/>
          </w:tcPr>
          <w:p w14:paraId="489648A6" w14:textId="77777777" w:rsidR="00B965DF" w:rsidRPr="00EF5447" w:rsidRDefault="00B965DF" w:rsidP="008D1F45">
            <w:pPr>
              <w:pStyle w:val="TAC"/>
              <w:rPr>
                <w:lang w:eastAsia="zh-CN"/>
              </w:rPr>
            </w:pPr>
          </w:p>
        </w:tc>
        <w:tc>
          <w:tcPr>
            <w:tcW w:w="867" w:type="dxa"/>
            <w:shd w:val="clear" w:color="auto" w:fill="auto"/>
          </w:tcPr>
          <w:p w14:paraId="486DD99A"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3941C5DB" w14:textId="77777777" w:rsidR="00B965DF" w:rsidRPr="00EF5447" w:rsidRDefault="00B965DF" w:rsidP="008D1F45">
            <w:pPr>
              <w:pStyle w:val="TAC"/>
              <w:rPr>
                <w:szCs w:val="18"/>
                <w:lang w:eastAsia="ko-KR"/>
              </w:rPr>
            </w:pPr>
            <w:r w:rsidRPr="00EF5447">
              <w:rPr>
                <w:rFonts w:eastAsia="Malgun Gothic"/>
                <w:szCs w:val="18"/>
                <w:lang w:eastAsia="ko-KR"/>
              </w:rPr>
              <w:t>2515</w:t>
            </w:r>
          </w:p>
        </w:tc>
        <w:tc>
          <w:tcPr>
            <w:tcW w:w="747" w:type="dxa"/>
            <w:shd w:val="clear" w:color="auto" w:fill="auto"/>
            <w:noWrap/>
          </w:tcPr>
          <w:p w14:paraId="2B504564"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4182D735"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5386E9D7" w14:textId="77777777" w:rsidR="00B965DF" w:rsidRPr="00EF5447" w:rsidRDefault="00B965DF" w:rsidP="008D1F45">
            <w:pPr>
              <w:pStyle w:val="TAC"/>
              <w:rPr>
                <w:szCs w:val="18"/>
                <w:lang w:eastAsia="ko-KR"/>
              </w:rPr>
            </w:pPr>
            <w:r w:rsidRPr="00EF5447">
              <w:rPr>
                <w:lang w:eastAsia="zh-CN"/>
              </w:rPr>
              <w:t>2515</w:t>
            </w:r>
          </w:p>
        </w:tc>
        <w:tc>
          <w:tcPr>
            <w:tcW w:w="752" w:type="dxa"/>
            <w:shd w:val="clear" w:color="auto" w:fill="auto"/>
          </w:tcPr>
          <w:p w14:paraId="79C5B1EC" w14:textId="77777777" w:rsidR="00B965DF" w:rsidRPr="00EF5447" w:rsidRDefault="00B965DF" w:rsidP="008D1F45">
            <w:pPr>
              <w:pStyle w:val="TAC"/>
              <w:rPr>
                <w:lang w:eastAsia="zh-CN"/>
              </w:rPr>
            </w:pPr>
            <w:r w:rsidRPr="00EF5447">
              <w:rPr>
                <w:lang w:eastAsia="zh-CN"/>
              </w:rPr>
              <w:t>12</w:t>
            </w:r>
          </w:p>
        </w:tc>
        <w:tc>
          <w:tcPr>
            <w:tcW w:w="1248" w:type="dxa"/>
            <w:shd w:val="clear" w:color="auto" w:fill="auto"/>
          </w:tcPr>
          <w:p w14:paraId="30479C41" w14:textId="77777777" w:rsidR="00B965DF" w:rsidRPr="00EF5447" w:rsidRDefault="00B965DF" w:rsidP="008D1F45">
            <w:pPr>
              <w:pStyle w:val="TAC"/>
              <w:rPr>
                <w:lang w:eastAsia="zh-CN"/>
              </w:rPr>
            </w:pPr>
            <w:r w:rsidRPr="00EF5447">
              <w:rPr>
                <w:lang w:eastAsia="zh-CN"/>
              </w:rPr>
              <w:t>IMD4</w:t>
            </w:r>
          </w:p>
        </w:tc>
      </w:tr>
      <w:tr w:rsidR="00B965DF" w:rsidRPr="00EF5447" w14:paraId="5B6A9EB3" w14:textId="77777777" w:rsidTr="008D1F45">
        <w:trPr>
          <w:trHeight w:val="22"/>
          <w:jc w:val="center"/>
        </w:trPr>
        <w:tc>
          <w:tcPr>
            <w:tcW w:w="2258" w:type="dxa"/>
            <w:tcBorders>
              <w:top w:val="nil"/>
              <w:bottom w:val="single" w:sz="4" w:space="0" w:color="auto"/>
            </w:tcBorders>
            <w:shd w:val="clear" w:color="auto" w:fill="auto"/>
          </w:tcPr>
          <w:p w14:paraId="7276C09C" w14:textId="77777777" w:rsidR="00B965DF" w:rsidRPr="00EF5447" w:rsidRDefault="00B965DF" w:rsidP="008D1F45">
            <w:pPr>
              <w:pStyle w:val="TAC"/>
              <w:rPr>
                <w:lang w:eastAsia="zh-CN"/>
              </w:rPr>
            </w:pPr>
          </w:p>
        </w:tc>
        <w:tc>
          <w:tcPr>
            <w:tcW w:w="867" w:type="dxa"/>
            <w:shd w:val="clear" w:color="auto" w:fill="auto"/>
          </w:tcPr>
          <w:p w14:paraId="50C8146F" w14:textId="77777777" w:rsidR="00B965DF" w:rsidRPr="00EF5447" w:rsidRDefault="00B965DF" w:rsidP="008D1F45">
            <w:pPr>
              <w:pStyle w:val="TAC"/>
              <w:rPr>
                <w:lang w:eastAsia="ja-JP"/>
              </w:rPr>
            </w:pPr>
            <w:r w:rsidRPr="00EF5447">
              <w:rPr>
                <w:lang w:eastAsia="zh-CN"/>
              </w:rPr>
              <w:t>n78</w:t>
            </w:r>
          </w:p>
        </w:tc>
        <w:tc>
          <w:tcPr>
            <w:tcW w:w="1066" w:type="dxa"/>
            <w:shd w:val="clear" w:color="auto" w:fill="auto"/>
            <w:noWrap/>
          </w:tcPr>
          <w:p w14:paraId="26C4D897" w14:textId="77777777" w:rsidR="00B965DF" w:rsidRPr="00EF5447" w:rsidRDefault="00B965DF" w:rsidP="008D1F45">
            <w:pPr>
              <w:pStyle w:val="TAC"/>
              <w:rPr>
                <w:szCs w:val="18"/>
                <w:lang w:eastAsia="ko-KR"/>
              </w:rPr>
            </w:pPr>
            <w:r w:rsidRPr="00EF5447">
              <w:rPr>
                <w:lang w:eastAsia="zh-CN"/>
              </w:rPr>
              <w:t>3410</w:t>
            </w:r>
          </w:p>
        </w:tc>
        <w:tc>
          <w:tcPr>
            <w:tcW w:w="747" w:type="dxa"/>
            <w:shd w:val="clear" w:color="auto" w:fill="auto"/>
            <w:noWrap/>
          </w:tcPr>
          <w:p w14:paraId="68B5F2C4" w14:textId="77777777" w:rsidR="00B965DF" w:rsidRPr="00EF5447" w:rsidRDefault="00B965DF" w:rsidP="008D1F45">
            <w:pPr>
              <w:pStyle w:val="TAC"/>
              <w:rPr>
                <w:szCs w:val="18"/>
                <w:lang w:eastAsia="ko-KR"/>
              </w:rPr>
            </w:pPr>
            <w:r w:rsidRPr="00EF5447">
              <w:rPr>
                <w:lang w:eastAsia="zh-CN"/>
              </w:rPr>
              <w:t>10</w:t>
            </w:r>
          </w:p>
        </w:tc>
        <w:tc>
          <w:tcPr>
            <w:tcW w:w="1142" w:type="dxa"/>
            <w:shd w:val="clear" w:color="auto" w:fill="auto"/>
            <w:noWrap/>
          </w:tcPr>
          <w:p w14:paraId="272F4835" w14:textId="77777777" w:rsidR="00B965DF" w:rsidRPr="00EF5447" w:rsidRDefault="00B965DF" w:rsidP="008D1F45">
            <w:pPr>
              <w:pStyle w:val="TAC"/>
              <w:rPr>
                <w:szCs w:val="18"/>
                <w:lang w:eastAsia="ko-KR"/>
              </w:rPr>
            </w:pPr>
            <w:r w:rsidRPr="00EF5447">
              <w:rPr>
                <w:lang w:eastAsia="zh-CN"/>
              </w:rPr>
              <w:t>50</w:t>
            </w:r>
          </w:p>
        </w:tc>
        <w:tc>
          <w:tcPr>
            <w:tcW w:w="1299" w:type="dxa"/>
            <w:shd w:val="clear" w:color="auto" w:fill="auto"/>
            <w:noWrap/>
          </w:tcPr>
          <w:p w14:paraId="5BF1EE85" w14:textId="77777777" w:rsidR="00B965DF" w:rsidRPr="00EF5447" w:rsidRDefault="00B965DF" w:rsidP="008D1F45">
            <w:pPr>
              <w:pStyle w:val="TAC"/>
              <w:rPr>
                <w:szCs w:val="18"/>
                <w:lang w:eastAsia="ko-KR"/>
              </w:rPr>
            </w:pPr>
            <w:r w:rsidRPr="00EF5447">
              <w:rPr>
                <w:lang w:eastAsia="zh-CN"/>
              </w:rPr>
              <w:t>3410</w:t>
            </w:r>
          </w:p>
        </w:tc>
        <w:tc>
          <w:tcPr>
            <w:tcW w:w="752" w:type="dxa"/>
            <w:shd w:val="clear" w:color="auto" w:fill="auto"/>
          </w:tcPr>
          <w:p w14:paraId="6B585947" w14:textId="77777777" w:rsidR="00B965DF" w:rsidRPr="00EF5447" w:rsidRDefault="00B965DF" w:rsidP="008D1F45">
            <w:pPr>
              <w:pStyle w:val="TAC"/>
              <w:rPr>
                <w:lang w:eastAsia="zh-CN"/>
              </w:rPr>
            </w:pPr>
            <w:r w:rsidRPr="00EF5447">
              <w:rPr>
                <w:lang w:eastAsia="zh-CN"/>
              </w:rPr>
              <w:t>N/A</w:t>
            </w:r>
          </w:p>
        </w:tc>
        <w:tc>
          <w:tcPr>
            <w:tcW w:w="1248" w:type="dxa"/>
            <w:shd w:val="clear" w:color="auto" w:fill="auto"/>
          </w:tcPr>
          <w:p w14:paraId="3765E763" w14:textId="77777777" w:rsidR="00B965DF" w:rsidRPr="00EF5447" w:rsidRDefault="00B965DF" w:rsidP="008D1F45">
            <w:pPr>
              <w:pStyle w:val="TAC"/>
              <w:rPr>
                <w:lang w:eastAsia="zh-CN"/>
              </w:rPr>
            </w:pPr>
            <w:r w:rsidRPr="00EF5447">
              <w:rPr>
                <w:lang w:eastAsia="zh-CN"/>
              </w:rPr>
              <w:t>N/A</w:t>
            </w:r>
          </w:p>
        </w:tc>
      </w:tr>
      <w:tr w:rsidR="00B965DF" w:rsidRPr="00EF5447" w14:paraId="02A3B432" w14:textId="77777777" w:rsidTr="008D1F45">
        <w:trPr>
          <w:trHeight w:val="22"/>
          <w:jc w:val="center"/>
        </w:trPr>
        <w:tc>
          <w:tcPr>
            <w:tcW w:w="2258" w:type="dxa"/>
            <w:tcBorders>
              <w:bottom w:val="nil"/>
            </w:tcBorders>
            <w:shd w:val="clear" w:color="auto" w:fill="auto"/>
          </w:tcPr>
          <w:p w14:paraId="24571BC9" w14:textId="77777777" w:rsidR="00B965DF" w:rsidRDefault="00B965DF" w:rsidP="008D1F45">
            <w:pPr>
              <w:pStyle w:val="TAC"/>
              <w:rPr>
                <w:rFonts w:cs="Arial"/>
              </w:rPr>
            </w:pPr>
            <w:r w:rsidRPr="00EF5447">
              <w:rPr>
                <w:rFonts w:cs="Arial"/>
              </w:rPr>
              <w:t>DC_1A_n41A-n77A</w:t>
            </w:r>
          </w:p>
          <w:p w14:paraId="3CD1B0EE" w14:textId="77777777" w:rsidR="00B965DF" w:rsidRPr="00040635" w:rsidRDefault="00B965DF" w:rsidP="008D1F45">
            <w:pPr>
              <w:pStyle w:val="TAC"/>
              <w:rPr>
                <w:lang w:eastAsia="zh-CN"/>
              </w:rPr>
            </w:pPr>
            <w:r w:rsidRPr="00040635">
              <w:rPr>
                <w:lang w:eastAsia="zh-CN"/>
              </w:rPr>
              <w:t>DC_1A_n41A-n77(2A)</w:t>
            </w:r>
          </w:p>
          <w:p w14:paraId="537D7C2B" w14:textId="77777777" w:rsidR="00B965DF" w:rsidRDefault="00B965DF" w:rsidP="008D1F45">
            <w:pPr>
              <w:pStyle w:val="TAC"/>
              <w:rPr>
                <w:rFonts w:cs="Arial"/>
              </w:rPr>
            </w:pPr>
            <w:r w:rsidRPr="00EF5447">
              <w:rPr>
                <w:rFonts w:cs="Arial"/>
              </w:rPr>
              <w:t>DC_1A_n41A-n78A</w:t>
            </w:r>
          </w:p>
          <w:p w14:paraId="10115212" w14:textId="77777777" w:rsidR="00B965DF" w:rsidRPr="00EF5447" w:rsidRDefault="00B965DF" w:rsidP="008D1F45">
            <w:pPr>
              <w:pStyle w:val="TAC"/>
              <w:rPr>
                <w:lang w:eastAsia="zh-CN"/>
              </w:rPr>
            </w:pPr>
            <w:r w:rsidRPr="00040635">
              <w:rPr>
                <w:lang w:eastAsia="zh-CN"/>
              </w:rPr>
              <w:t>DC_1A_n41A-n78(2A)</w:t>
            </w:r>
          </w:p>
        </w:tc>
        <w:tc>
          <w:tcPr>
            <w:tcW w:w="867" w:type="dxa"/>
            <w:shd w:val="clear" w:color="auto" w:fill="auto"/>
          </w:tcPr>
          <w:p w14:paraId="038624DB" w14:textId="77777777" w:rsidR="00B965DF" w:rsidRPr="00EF5447" w:rsidRDefault="00B965DF" w:rsidP="008D1F45">
            <w:pPr>
              <w:pStyle w:val="TAC"/>
              <w:rPr>
                <w:lang w:eastAsia="zh-CN"/>
              </w:rPr>
            </w:pPr>
            <w:r w:rsidRPr="00EF5447">
              <w:rPr>
                <w:lang w:eastAsia="ja-JP"/>
              </w:rPr>
              <w:t>1</w:t>
            </w:r>
          </w:p>
        </w:tc>
        <w:tc>
          <w:tcPr>
            <w:tcW w:w="1066" w:type="dxa"/>
            <w:shd w:val="clear" w:color="auto" w:fill="auto"/>
            <w:noWrap/>
          </w:tcPr>
          <w:p w14:paraId="4C408E65" w14:textId="77777777" w:rsidR="00B965DF" w:rsidRPr="00EF5447" w:rsidRDefault="00B965DF" w:rsidP="008D1F45">
            <w:pPr>
              <w:pStyle w:val="TAC"/>
              <w:rPr>
                <w:lang w:eastAsia="zh-CN"/>
              </w:rPr>
            </w:pPr>
            <w:r w:rsidRPr="00EF5447">
              <w:rPr>
                <w:lang w:eastAsia="ja-JP"/>
              </w:rPr>
              <w:t>1975</w:t>
            </w:r>
          </w:p>
        </w:tc>
        <w:tc>
          <w:tcPr>
            <w:tcW w:w="747" w:type="dxa"/>
            <w:shd w:val="clear" w:color="auto" w:fill="auto"/>
            <w:noWrap/>
          </w:tcPr>
          <w:p w14:paraId="63A3924E" w14:textId="77777777" w:rsidR="00B965DF" w:rsidRPr="00EF5447" w:rsidRDefault="00B965DF" w:rsidP="008D1F45">
            <w:pPr>
              <w:pStyle w:val="TAC"/>
              <w:rPr>
                <w:lang w:eastAsia="zh-CN"/>
              </w:rPr>
            </w:pPr>
            <w:r w:rsidRPr="00EF5447">
              <w:rPr>
                <w:lang w:eastAsia="ja-JP"/>
              </w:rPr>
              <w:t>5</w:t>
            </w:r>
          </w:p>
        </w:tc>
        <w:tc>
          <w:tcPr>
            <w:tcW w:w="1142" w:type="dxa"/>
            <w:shd w:val="clear" w:color="auto" w:fill="auto"/>
            <w:noWrap/>
          </w:tcPr>
          <w:p w14:paraId="15309D78"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0515C3FD" w14:textId="77777777" w:rsidR="00B965DF" w:rsidRPr="00EF5447" w:rsidRDefault="00B965DF" w:rsidP="008D1F45">
            <w:pPr>
              <w:pStyle w:val="TAC"/>
              <w:rPr>
                <w:lang w:eastAsia="zh-CN"/>
              </w:rPr>
            </w:pPr>
            <w:r w:rsidRPr="00EF5447">
              <w:rPr>
                <w:lang w:eastAsia="ja-JP"/>
              </w:rPr>
              <w:t>2165</w:t>
            </w:r>
          </w:p>
        </w:tc>
        <w:tc>
          <w:tcPr>
            <w:tcW w:w="752" w:type="dxa"/>
            <w:shd w:val="clear" w:color="auto" w:fill="auto"/>
          </w:tcPr>
          <w:p w14:paraId="2F0C67A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9F121A0" w14:textId="77777777" w:rsidR="00B965DF" w:rsidRPr="00EF5447" w:rsidRDefault="00B965DF" w:rsidP="008D1F45">
            <w:pPr>
              <w:pStyle w:val="TAC"/>
              <w:rPr>
                <w:lang w:eastAsia="zh-CN"/>
              </w:rPr>
            </w:pPr>
            <w:r w:rsidRPr="00EF5447">
              <w:rPr>
                <w:lang w:eastAsia="zh-CN"/>
              </w:rPr>
              <w:t>N/A</w:t>
            </w:r>
          </w:p>
        </w:tc>
      </w:tr>
      <w:tr w:rsidR="00B965DF" w:rsidRPr="00EF5447" w14:paraId="4162A550" w14:textId="77777777" w:rsidTr="008D1F45">
        <w:trPr>
          <w:trHeight w:val="22"/>
          <w:jc w:val="center"/>
        </w:trPr>
        <w:tc>
          <w:tcPr>
            <w:tcW w:w="2258" w:type="dxa"/>
            <w:tcBorders>
              <w:top w:val="nil"/>
              <w:bottom w:val="nil"/>
            </w:tcBorders>
            <w:shd w:val="clear" w:color="auto" w:fill="auto"/>
          </w:tcPr>
          <w:p w14:paraId="5D449710" w14:textId="77777777" w:rsidR="00B965DF" w:rsidRPr="00EF5447" w:rsidRDefault="00B965DF" w:rsidP="008D1F45">
            <w:pPr>
              <w:pStyle w:val="TAC"/>
              <w:rPr>
                <w:lang w:eastAsia="zh-CN"/>
              </w:rPr>
            </w:pPr>
          </w:p>
        </w:tc>
        <w:tc>
          <w:tcPr>
            <w:tcW w:w="867" w:type="dxa"/>
            <w:shd w:val="clear" w:color="auto" w:fill="auto"/>
          </w:tcPr>
          <w:p w14:paraId="2B6423CC" w14:textId="77777777" w:rsidR="00B965DF" w:rsidRPr="00EF5447" w:rsidRDefault="00B965DF" w:rsidP="008D1F45">
            <w:pPr>
              <w:pStyle w:val="TAC"/>
              <w:rPr>
                <w:lang w:eastAsia="zh-CN"/>
              </w:rPr>
            </w:pPr>
            <w:r w:rsidRPr="00EF5447">
              <w:rPr>
                <w:lang w:eastAsia="ja-JP"/>
              </w:rPr>
              <w:t>n41</w:t>
            </w:r>
          </w:p>
        </w:tc>
        <w:tc>
          <w:tcPr>
            <w:tcW w:w="1066" w:type="dxa"/>
            <w:shd w:val="clear" w:color="auto" w:fill="auto"/>
            <w:noWrap/>
          </w:tcPr>
          <w:p w14:paraId="3BBE1191" w14:textId="77777777" w:rsidR="00B965DF" w:rsidRPr="00EF5447" w:rsidRDefault="00B965DF" w:rsidP="008D1F45">
            <w:pPr>
              <w:pStyle w:val="TAC"/>
              <w:rPr>
                <w:lang w:eastAsia="zh-CN"/>
              </w:rPr>
            </w:pPr>
            <w:r w:rsidRPr="00EF5447">
              <w:rPr>
                <w:lang w:eastAsia="ja-JP"/>
              </w:rPr>
              <w:t>2515</w:t>
            </w:r>
          </w:p>
        </w:tc>
        <w:tc>
          <w:tcPr>
            <w:tcW w:w="747" w:type="dxa"/>
            <w:shd w:val="clear" w:color="auto" w:fill="auto"/>
            <w:noWrap/>
          </w:tcPr>
          <w:p w14:paraId="05B4B3F5"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00686E0A"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4152134E" w14:textId="77777777" w:rsidR="00B965DF" w:rsidRPr="00EF5447" w:rsidRDefault="00B965DF" w:rsidP="008D1F45">
            <w:pPr>
              <w:pStyle w:val="TAC"/>
              <w:rPr>
                <w:lang w:eastAsia="zh-CN"/>
              </w:rPr>
            </w:pPr>
            <w:r w:rsidRPr="00EF5447">
              <w:rPr>
                <w:lang w:eastAsia="ja-JP"/>
              </w:rPr>
              <w:t>2515</w:t>
            </w:r>
          </w:p>
        </w:tc>
        <w:tc>
          <w:tcPr>
            <w:tcW w:w="752" w:type="dxa"/>
            <w:shd w:val="clear" w:color="auto" w:fill="auto"/>
          </w:tcPr>
          <w:p w14:paraId="04BB6E7C" w14:textId="77777777" w:rsidR="00B965DF" w:rsidRPr="00EF5447" w:rsidRDefault="00B965DF" w:rsidP="008D1F45">
            <w:pPr>
              <w:pStyle w:val="TAC"/>
              <w:rPr>
                <w:lang w:eastAsia="zh-CN"/>
              </w:rPr>
            </w:pPr>
            <w:r w:rsidRPr="00EF5447">
              <w:rPr>
                <w:lang w:eastAsia="zh-CN"/>
              </w:rPr>
              <w:t>11.5</w:t>
            </w:r>
          </w:p>
        </w:tc>
        <w:tc>
          <w:tcPr>
            <w:tcW w:w="1248" w:type="dxa"/>
            <w:shd w:val="clear" w:color="auto" w:fill="auto"/>
          </w:tcPr>
          <w:p w14:paraId="258A3010" w14:textId="77777777" w:rsidR="00B965DF" w:rsidRPr="00EF5447" w:rsidRDefault="00B965DF" w:rsidP="008D1F45">
            <w:pPr>
              <w:pStyle w:val="TAC"/>
              <w:rPr>
                <w:lang w:eastAsia="zh-CN"/>
              </w:rPr>
            </w:pPr>
            <w:r w:rsidRPr="00EF5447">
              <w:rPr>
                <w:lang w:eastAsia="zh-CN"/>
              </w:rPr>
              <w:t>IMD4</w:t>
            </w:r>
          </w:p>
        </w:tc>
      </w:tr>
      <w:tr w:rsidR="00B965DF" w:rsidRPr="00EF5447" w14:paraId="1CA8044D" w14:textId="77777777" w:rsidTr="008D1F45">
        <w:trPr>
          <w:trHeight w:val="22"/>
          <w:jc w:val="center"/>
        </w:trPr>
        <w:tc>
          <w:tcPr>
            <w:tcW w:w="2258" w:type="dxa"/>
            <w:tcBorders>
              <w:top w:val="nil"/>
              <w:bottom w:val="nil"/>
            </w:tcBorders>
            <w:shd w:val="clear" w:color="auto" w:fill="auto"/>
          </w:tcPr>
          <w:p w14:paraId="006CBD31" w14:textId="77777777" w:rsidR="00B965DF" w:rsidRPr="00EF5447" w:rsidRDefault="00B965DF" w:rsidP="008D1F45">
            <w:pPr>
              <w:pStyle w:val="TAC"/>
              <w:rPr>
                <w:lang w:eastAsia="zh-CN"/>
              </w:rPr>
            </w:pPr>
          </w:p>
        </w:tc>
        <w:tc>
          <w:tcPr>
            <w:tcW w:w="867" w:type="dxa"/>
            <w:shd w:val="clear" w:color="auto" w:fill="auto"/>
          </w:tcPr>
          <w:p w14:paraId="66A2AD15" w14:textId="77777777" w:rsidR="00B965DF" w:rsidRPr="00EF5447" w:rsidRDefault="00B965DF" w:rsidP="008D1F45">
            <w:pPr>
              <w:pStyle w:val="TAC"/>
              <w:rPr>
                <w:lang w:eastAsia="zh-CN"/>
              </w:rPr>
            </w:pPr>
            <w:r w:rsidRPr="00EF5447">
              <w:rPr>
                <w:lang w:eastAsia="ja-JP"/>
              </w:rPr>
              <w:t>n78</w:t>
            </w:r>
          </w:p>
        </w:tc>
        <w:tc>
          <w:tcPr>
            <w:tcW w:w="1066" w:type="dxa"/>
            <w:shd w:val="clear" w:color="auto" w:fill="auto"/>
            <w:noWrap/>
          </w:tcPr>
          <w:p w14:paraId="09D6E5E3" w14:textId="77777777" w:rsidR="00B965DF" w:rsidRPr="00EF5447" w:rsidRDefault="00B965DF" w:rsidP="008D1F45">
            <w:pPr>
              <w:pStyle w:val="TAC"/>
              <w:rPr>
                <w:lang w:eastAsia="zh-CN"/>
              </w:rPr>
            </w:pPr>
            <w:r w:rsidRPr="00EF5447">
              <w:rPr>
                <w:lang w:eastAsia="ja-JP"/>
              </w:rPr>
              <w:t>3410</w:t>
            </w:r>
          </w:p>
        </w:tc>
        <w:tc>
          <w:tcPr>
            <w:tcW w:w="747" w:type="dxa"/>
            <w:shd w:val="clear" w:color="auto" w:fill="auto"/>
            <w:noWrap/>
          </w:tcPr>
          <w:p w14:paraId="143DD995"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23D0F1BD"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21D69383" w14:textId="77777777" w:rsidR="00B965DF" w:rsidRPr="00EF5447" w:rsidRDefault="00B965DF" w:rsidP="008D1F45">
            <w:pPr>
              <w:pStyle w:val="TAC"/>
              <w:rPr>
                <w:lang w:eastAsia="zh-CN"/>
              </w:rPr>
            </w:pPr>
            <w:r w:rsidRPr="00EF5447">
              <w:rPr>
                <w:lang w:eastAsia="ja-JP"/>
              </w:rPr>
              <w:t>3410</w:t>
            </w:r>
          </w:p>
        </w:tc>
        <w:tc>
          <w:tcPr>
            <w:tcW w:w="752" w:type="dxa"/>
            <w:shd w:val="clear" w:color="auto" w:fill="auto"/>
          </w:tcPr>
          <w:p w14:paraId="3FE5D6BE"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F6BFBCE" w14:textId="77777777" w:rsidR="00B965DF" w:rsidRPr="00EF5447" w:rsidRDefault="00B965DF" w:rsidP="008D1F45">
            <w:pPr>
              <w:pStyle w:val="TAC"/>
              <w:rPr>
                <w:lang w:eastAsia="zh-CN"/>
              </w:rPr>
            </w:pPr>
            <w:r w:rsidRPr="00EF5447">
              <w:rPr>
                <w:lang w:eastAsia="zh-CN"/>
              </w:rPr>
              <w:t>N/A</w:t>
            </w:r>
          </w:p>
        </w:tc>
      </w:tr>
      <w:tr w:rsidR="00B965DF" w:rsidRPr="00EF5447" w14:paraId="43BE2E7E" w14:textId="77777777" w:rsidTr="008D1F45">
        <w:trPr>
          <w:trHeight w:val="22"/>
          <w:jc w:val="center"/>
        </w:trPr>
        <w:tc>
          <w:tcPr>
            <w:tcW w:w="2258" w:type="dxa"/>
            <w:tcBorders>
              <w:top w:val="nil"/>
              <w:bottom w:val="nil"/>
            </w:tcBorders>
            <w:shd w:val="clear" w:color="auto" w:fill="auto"/>
          </w:tcPr>
          <w:p w14:paraId="74B9B830" w14:textId="77777777" w:rsidR="00B965DF" w:rsidRPr="00EF5447" w:rsidRDefault="00B965DF" w:rsidP="008D1F45">
            <w:pPr>
              <w:pStyle w:val="TAC"/>
              <w:rPr>
                <w:lang w:eastAsia="zh-CN"/>
              </w:rPr>
            </w:pPr>
          </w:p>
        </w:tc>
        <w:tc>
          <w:tcPr>
            <w:tcW w:w="867" w:type="dxa"/>
            <w:shd w:val="clear" w:color="auto" w:fill="auto"/>
          </w:tcPr>
          <w:p w14:paraId="13DC0ED0" w14:textId="77777777" w:rsidR="00B965DF" w:rsidRPr="00EF5447" w:rsidRDefault="00B965DF" w:rsidP="008D1F45">
            <w:pPr>
              <w:pStyle w:val="TAC"/>
              <w:rPr>
                <w:lang w:eastAsia="zh-CN"/>
              </w:rPr>
            </w:pPr>
            <w:r w:rsidRPr="00EF5447">
              <w:rPr>
                <w:lang w:eastAsia="ja-JP"/>
              </w:rPr>
              <w:t>1</w:t>
            </w:r>
          </w:p>
        </w:tc>
        <w:tc>
          <w:tcPr>
            <w:tcW w:w="1066" w:type="dxa"/>
            <w:shd w:val="clear" w:color="auto" w:fill="auto"/>
            <w:noWrap/>
          </w:tcPr>
          <w:p w14:paraId="7C310153" w14:textId="77777777" w:rsidR="00B965DF" w:rsidRPr="00EF5447" w:rsidRDefault="00B965DF" w:rsidP="008D1F45">
            <w:pPr>
              <w:pStyle w:val="TAC"/>
              <w:rPr>
                <w:lang w:eastAsia="zh-CN"/>
              </w:rPr>
            </w:pPr>
            <w:r w:rsidRPr="00EF5447">
              <w:rPr>
                <w:lang w:eastAsia="ja-JP"/>
              </w:rPr>
              <w:t>1970</w:t>
            </w:r>
          </w:p>
        </w:tc>
        <w:tc>
          <w:tcPr>
            <w:tcW w:w="747" w:type="dxa"/>
            <w:shd w:val="clear" w:color="auto" w:fill="auto"/>
            <w:noWrap/>
          </w:tcPr>
          <w:p w14:paraId="7F0CBD17" w14:textId="77777777" w:rsidR="00B965DF" w:rsidRPr="00EF5447" w:rsidRDefault="00B965DF" w:rsidP="008D1F45">
            <w:pPr>
              <w:pStyle w:val="TAC"/>
              <w:rPr>
                <w:lang w:eastAsia="zh-CN"/>
              </w:rPr>
            </w:pPr>
            <w:r w:rsidRPr="00EF5447">
              <w:rPr>
                <w:lang w:eastAsia="ja-JP"/>
              </w:rPr>
              <w:t>5</w:t>
            </w:r>
          </w:p>
        </w:tc>
        <w:tc>
          <w:tcPr>
            <w:tcW w:w="1142" w:type="dxa"/>
            <w:shd w:val="clear" w:color="auto" w:fill="auto"/>
            <w:noWrap/>
          </w:tcPr>
          <w:p w14:paraId="26BF29F2"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0EB8F5DE" w14:textId="77777777" w:rsidR="00B965DF" w:rsidRPr="00EF5447" w:rsidRDefault="00B965DF" w:rsidP="008D1F45">
            <w:pPr>
              <w:pStyle w:val="TAC"/>
              <w:rPr>
                <w:lang w:eastAsia="zh-CN"/>
              </w:rPr>
            </w:pPr>
            <w:r w:rsidRPr="00EF5447">
              <w:rPr>
                <w:lang w:eastAsia="ja-JP"/>
              </w:rPr>
              <w:t>2160</w:t>
            </w:r>
          </w:p>
        </w:tc>
        <w:tc>
          <w:tcPr>
            <w:tcW w:w="752" w:type="dxa"/>
            <w:shd w:val="clear" w:color="auto" w:fill="auto"/>
          </w:tcPr>
          <w:p w14:paraId="68BD0E0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7D00E37" w14:textId="77777777" w:rsidR="00B965DF" w:rsidRPr="00EF5447" w:rsidRDefault="00B965DF" w:rsidP="008D1F45">
            <w:pPr>
              <w:pStyle w:val="TAC"/>
              <w:rPr>
                <w:lang w:eastAsia="zh-CN"/>
              </w:rPr>
            </w:pPr>
            <w:r w:rsidRPr="00EF5447">
              <w:t>N/A</w:t>
            </w:r>
          </w:p>
        </w:tc>
      </w:tr>
      <w:tr w:rsidR="00B965DF" w:rsidRPr="00EF5447" w14:paraId="494BBFF9" w14:textId="77777777" w:rsidTr="008D1F45">
        <w:trPr>
          <w:trHeight w:val="22"/>
          <w:jc w:val="center"/>
        </w:trPr>
        <w:tc>
          <w:tcPr>
            <w:tcW w:w="2258" w:type="dxa"/>
            <w:tcBorders>
              <w:top w:val="nil"/>
              <w:bottom w:val="nil"/>
            </w:tcBorders>
            <w:shd w:val="clear" w:color="auto" w:fill="auto"/>
          </w:tcPr>
          <w:p w14:paraId="720A81CB" w14:textId="77777777" w:rsidR="00B965DF" w:rsidRPr="00EF5447" w:rsidRDefault="00B965DF" w:rsidP="008D1F45">
            <w:pPr>
              <w:pStyle w:val="TAC"/>
              <w:rPr>
                <w:lang w:eastAsia="zh-CN"/>
              </w:rPr>
            </w:pPr>
          </w:p>
        </w:tc>
        <w:tc>
          <w:tcPr>
            <w:tcW w:w="867" w:type="dxa"/>
            <w:shd w:val="clear" w:color="auto" w:fill="auto"/>
          </w:tcPr>
          <w:p w14:paraId="182249C6" w14:textId="77777777" w:rsidR="00B965DF" w:rsidRPr="00EF5447" w:rsidRDefault="00B965DF" w:rsidP="008D1F45">
            <w:pPr>
              <w:pStyle w:val="TAC"/>
              <w:rPr>
                <w:lang w:eastAsia="zh-CN"/>
              </w:rPr>
            </w:pPr>
            <w:r w:rsidRPr="00EF5447">
              <w:rPr>
                <w:lang w:eastAsia="ja-JP"/>
              </w:rPr>
              <w:t>n41</w:t>
            </w:r>
          </w:p>
        </w:tc>
        <w:tc>
          <w:tcPr>
            <w:tcW w:w="1066" w:type="dxa"/>
            <w:shd w:val="clear" w:color="auto" w:fill="auto"/>
            <w:noWrap/>
          </w:tcPr>
          <w:p w14:paraId="767502AC" w14:textId="77777777" w:rsidR="00B965DF" w:rsidRPr="00EF5447" w:rsidRDefault="00B965DF" w:rsidP="008D1F45">
            <w:pPr>
              <w:pStyle w:val="TAC"/>
              <w:rPr>
                <w:lang w:eastAsia="zh-CN"/>
              </w:rPr>
            </w:pPr>
            <w:r w:rsidRPr="00EF5447">
              <w:rPr>
                <w:lang w:eastAsia="ja-JP"/>
              </w:rPr>
              <w:t>2650</w:t>
            </w:r>
          </w:p>
        </w:tc>
        <w:tc>
          <w:tcPr>
            <w:tcW w:w="747" w:type="dxa"/>
            <w:shd w:val="clear" w:color="auto" w:fill="auto"/>
            <w:noWrap/>
          </w:tcPr>
          <w:p w14:paraId="01F48736"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1CF3C683"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4F13434B" w14:textId="77777777" w:rsidR="00B965DF" w:rsidRPr="00EF5447" w:rsidRDefault="00B965DF" w:rsidP="008D1F45">
            <w:pPr>
              <w:pStyle w:val="TAC"/>
              <w:rPr>
                <w:lang w:eastAsia="zh-CN"/>
              </w:rPr>
            </w:pPr>
            <w:r w:rsidRPr="00EF5447">
              <w:rPr>
                <w:lang w:eastAsia="ja-JP"/>
              </w:rPr>
              <w:t>2650</w:t>
            </w:r>
          </w:p>
        </w:tc>
        <w:tc>
          <w:tcPr>
            <w:tcW w:w="752" w:type="dxa"/>
            <w:shd w:val="clear" w:color="auto" w:fill="auto"/>
          </w:tcPr>
          <w:p w14:paraId="31096B7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516C7831" w14:textId="77777777" w:rsidR="00B965DF" w:rsidRPr="00EF5447" w:rsidRDefault="00B965DF" w:rsidP="008D1F45">
            <w:pPr>
              <w:pStyle w:val="TAC"/>
              <w:rPr>
                <w:lang w:eastAsia="zh-CN"/>
              </w:rPr>
            </w:pPr>
            <w:r w:rsidRPr="00EF5447">
              <w:t>N/A</w:t>
            </w:r>
          </w:p>
        </w:tc>
      </w:tr>
      <w:tr w:rsidR="00B965DF" w:rsidRPr="00EF5447" w14:paraId="4F23206D" w14:textId="77777777" w:rsidTr="008D1F45">
        <w:trPr>
          <w:trHeight w:val="22"/>
          <w:jc w:val="center"/>
        </w:trPr>
        <w:tc>
          <w:tcPr>
            <w:tcW w:w="2258" w:type="dxa"/>
            <w:tcBorders>
              <w:top w:val="nil"/>
              <w:bottom w:val="single" w:sz="4" w:space="0" w:color="auto"/>
            </w:tcBorders>
            <w:shd w:val="clear" w:color="auto" w:fill="auto"/>
          </w:tcPr>
          <w:p w14:paraId="7A109AEE" w14:textId="77777777" w:rsidR="00B965DF" w:rsidRPr="00EF5447" w:rsidRDefault="00B965DF" w:rsidP="008D1F45">
            <w:pPr>
              <w:pStyle w:val="TAC"/>
              <w:rPr>
                <w:lang w:eastAsia="zh-CN"/>
              </w:rPr>
            </w:pPr>
          </w:p>
        </w:tc>
        <w:tc>
          <w:tcPr>
            <w:tcW w:w="867" w:type="dxa"/>
            <w:shd w:val="clear" w:color="auto" w:fill="auto"/>
          </w:tcPr>
          <w:p w14:paraId="6A1496BE" w14:textId="77777777" w:rsidR="00B965DF" w:rsidRPr="00EF5447" w:rsidRDefault="00B965DF" w:rsidP="008D1F45">
            <w:pPr>
              <w:pStyle w:val="TAC"/>
              <w:rPr>
                <w:lang w:eastAsia="zh-CN"/>
              </w:rPr>
            </w:pPr>
            <w:r w:rsidRPr="00EF5447">
              <w:rPr>
                <w:lang w:eastAsia="ja-JP"/>
              </w:rPr>
              <w:t>n78</w:t>
            </w:r>
          </w:p>
        </w:tc>
        <w:tc>
          <w:tcPr>
            <w:tcW w:w="1066" w:type="dxa"/>
            <w:shd w:val="clear" w:color="auto" w:fill="auto"/>
            <w:noWrap/>
          </w:tcPr>
          <w:p w14:paraId="32E7E1A6" w14:textId="77777777" w:rsidR="00B965DF" w:rsidRPr="00EF5447" w:rsidRDefault="00B965DF" w:rsidP="008D1F45">
            <w:pPr>
              <w:pStyle w:val="TAC"/>
              <w:rPr>
                <w:lang w:eastAsia="zh-CN"/>
              </w:rPr>
            </w:pPr>
            <w:r w:rsidRPr="00EF5447">
              <w:rPr>
                <w:lang w:eastAsia="ja-JP"/>
              </w:rPr>
              <w:t>3330</w:t>
            </w:r>
          </w:p>
        </w:tc>
        <w:tc>
          <w:tcPr>
            <w:tcW w:w="747" w:type="dxa"/>
            <w:shd w:val="clear" w:color="auto" w:fill="auto"/>
            <w:noWrap/>
          </w:tcPr>
          <w:p w14:paraId="04C862FE"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168A5AE8"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54CE2556" w14:textId="77777777" w:rsidR="00B965DF" w:rsidRPr="00EF5447" w:rsidRDefault="00B965DF" w:rsidP="008D1F45">
            <w:pPr>
              <w:pStyle w:val="TAC"/>
              <w:rPr>
                <w:lang w:eastAsia="zh-CN"/>
              </w:rPr>
            </w:pPr>
            <w:r w:rsidRPr="00EF5447">
              <w:rPr>
                <w:lang w:eastAsia="ja-JP"/>
              </w:rPr>
              <w:t>3330</w:t>
            </w:r>
          </w:p>
        </w:tc>
        <w:tc>
          <w:tcPr>
            <w:tcW w:w="752" w:type="dxa"/>
            <w:shd w:val="clear" w:color="auto" w:fill="auto"/>
          </w:tcPr>
          <w:p w14:paraId="037B30C8" w14:textId="77777777" w:rsidR="00B965DF" w:rsidRPr="00EF5447" w:rsidRDefault="00B965DF" w:rsidP="008D1F45">
            <w:pPr>
              <w:pStyle w:val="TAC"/>
              <w:rPr>
                <w:lang w:eastAsia="zh-CN"/>
              </w:rPr>
            </w:pPr>
            <w:r w:rsidRPr="00EF5447">
              <w:rPr>
                <w:lang w:eastAsia="zh-CN"/>
              </w:rPr>
              <w:t>19.6</w:t>
            </w:r>
          </w:p>
        </w:tc>
        <w:tc>
          <w:tcPr>
            <w:tcW w:w="1248" w:type="dxa"/>
            <w:tcBorders>
              <w:bottom w:val="single" w:sz="4" w:space="0" w:color="auto"/>
            </w:tcBorders>
            <w:shd w:val="clear" w:color="auto" w:fill="auto"/>
          </w:tcPr>
          <w:p w14:paraId="280B28A6" w14:textId="77777777" w:rsidR="00B965DF" w:rsidRPr="00EF5447" w:rsidRDefault="00B965DF" w:rsidP="008D1F45">
            <w:pPr>
              <w:pStyle w:val="TAC"/>
              <w:rPr>
                <w:lang w:eastAsia="zh-CN"/>
              </w:rPr>
            </w:pPr>
            <w:r w:rsidRPr="00EF5447">
              <w:t>IMD3</w:t>
            </w:r>
          </w:p>
        </w:tc>
      </w:tr>
      <w:tr w:rsidR="00B965DF" w:rsidRPr="00EF5447" w14:paraId="69952ACE" w14:textId="77777777" w:rsidTr="008D1F45">
        <w:trPr>
          <w:trHeight w:val="22"/>
          <w:jc w:val="center"/>
        </w:trPr>
        <w:tc>
          <w:tcPr>
            <w:tcW w:w="2258" w:type="dxa"/>
            <w:tcBorders>
              <w:bottom w:val="nil"/>
            </w:tcBorders>
            <w:shd w:val="clear" w:color="auto" w:fill="auto"/>
          </w:tcPr>
          <w:p w14:paraId="119FD150" w14:textId="77777777" w:rsidR="00B965DF" w:rsidRPr="00EF5447" w:rsidRDefault="00B965DF" w:rsidP="008D1F45">
            <w:pPr>
              <w:pStyle w:val="TAC"/>
              <w:rPr>
                <w:lang w:eastAsia="zh-CN"/>
              </w:rPr>
            </w:pPr>
            <w:r w:rsidRPr="00EF5447">
              <w:rPr>
                <w:rFonts w:eastAsia="Malgun Gothic"/>
                <w:szCs w:val="18"/>
                <w:lang w:eastAsia="ko-KR"/>
              </w:rPr>
              <w:t>DC_1A-41A_n79A</w:t>
            </w:r>
          </w:p>
        </w:tc>
        <w:tc>
          <w:tcPr>
            <w:tcW w:w="867" w:type="dxa"/>
            <w:shd w:val="clear" w:color="auto" w:fill="auto"/>
          </w:tcPr>
          <w:p w14:paraId="3B2DAA20"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61E47313" w14:textId="77777777" w:rsidR="00B965DF" w:rsidRPr="00EF5447" w:rsidRDefault="00B965DF" w:rsidP="008D1F45">
            <w:pPr>
              <w:pStyle w:val="TAC"/>
              <w:rPr>
                <w:szCs w:val="18"/>
                <w:lang w:eastAsia="ko-KR"/>
              </w:rPr>
            </w:pPr>
            <w:r w:rsidRPr="00EF5447">
              <w:rPr>
                <w:rFonts w:eastAsia="Malgun Gothic"/>
                <w:szCs w:val="18"/>
                <w:lang w:eastAsia="ko-KR"/>
              </w:rPr>
              <w:t>1970</w:t>
            </w:r>
          </w:p>
        </w:tc>
        <w:tc>
          <w:tcPr>
            <w:tcW w:w="747" w:type="dxa"/>
            <w:shd w:val="clear" w:color="auto" w:fill="auto"/>
            <w:noWrap/>
          </w:tcPr>
          <w:p w14:paraId="141F9DDC"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1BF7C15D"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0AC1C85B" w14:textId="77777777" w:rsidR="00B965DF" w:rsidRPr="00EF5447" w:rsidRDefault="00B965DF" w:rsidP="008D1F45">
            <w:pPr>
              <w:pStyle w:val="TAC"/>
              <w:rPr>
                <w:szCs w:val="18"/>
                <w:lang w:eastAsia="ko-KR"/>
              </w:rPr>
            </w:pPr>
            <w:r w:rsidRPr="00EF5447">
              <w:rPr>
                <w:rFonts w:eastAsia="Malgun Gothic"/>
                <w:szCs w:val="18"/>
                <w:lang w:eastAsia="ko-KR"/>
              </w:rPr>
              <w:t>2160</w:t>
            </w:r>
          </w:p>
        </w:tc>
        <w:tc>
          <w:tcPr>
            <w:tcW w:w="752" w:type="dxa"/>
            <w:shd w:val="clear" w:color="auto" w:fill="auto"/>
          </w:tcPr>
          <w:p w14:paraId="47300E0B" w14:textId="77777777" w:rsidR="00B965DF" w:rsidRPr="00EF5447" w:rsidRDefault="00B965DF" w:rsidP="008D1F45">
            <w:pPr>
              <w:pStyle w:val="TAC"/>
              <w:rPr>
                <w:lang w:eastAsia="zh-CN"/>
              </w:rPr>
            </w:pPr>
            <w:r w:rsidRPr="00EF5447">
              <w:rPr>
                <w:lang w:eastAsia="ja-JP"/>
              </w:rPr>
              <w:t>N/A</w:t>
            </w:r>
          </w:p>
        </w:tc>
        <w:tc>
          <w:tcPr>
            <w:tcW w:w="1248" w:type="dxa"/>
            <w:tcBorders>
              <w:bottom w:val="nil"/>
            </w:tcBorders>
            <w:shd w:val="clear" w:color="auto" w:fill="auto"/>
          </w:tcPr>
          <w:p w14:paraId="1997A4AC" w14:textId="77777777" w:rsidR="00B965DF" w:rsidRPr="00EF5447" w:rsidRDefault="00B965DF" w:rsidP="008D1F45">
            <w:pPr>
              <w:pStyle w:val="TAC"/>
              <w:rPr>
                <w:lang w:eastAsia="zh-CN"/>
              </w:rPr>
            </w:pPr>
            <w:r w:rsidRPr="00EF5447">
              <w:rPr>
                <w:lang w:eastAsia="ja-JP"/>
              </w:rPr>
              <w:t>N/A</w:t>
            </w:r>
          </w:p>
        </w:tc>
      </w:tr>
      <w:tr w:rsidR="00B965DF" w:rsidRPr="00EF5447" w14:paraId="01D398B3" w14:textId="77777777" w:rsidTr="008D1F45">
        <w:trPr>
          <w:trHeight w:val="22"/>
          <w:jc w:val="center"/>
        </w:trPr>
        <w:tc>
          <w:tcPr>
            <w:tcW w:w="2258" w:type="dxa"/>
            <w:tcBorders>
              <w:top w:val="nil"/>
              <w:bottom w:val="nil"/>
            </w:tcBorders>
            <w:shd w:val="clear" w:color="auto" w:fill="auto"/>
          </w:tcPr>
          <w:p w14:paraId="1A981640" w14:textId="77777777" w:rsidR="00B965DF" w:rsidRPr="00EF5447" w:rsidRDefault="00B965DF" w:rsidP="008D1F45">
            <w:pPr>
              <w:pStyle w:val="TAC"/>
              <w:rPr>
                <w:lang w:eastAsia="zh-CN"/>
              </w:rPr>
            </w:pPr>
          </w:p>
        </w:tc>
        <w:tc>
          <w:tcPr>
            <w:tcW w:w="867" w:type="dxa"/>
            <w:shd w:val="clear" w:color="auto" w:fill="auto"/>
          </w:tcPr>
          <w:p w14:paraId="579A60ED"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58854F78" w14:textId="77777777" w:rsidR="00B965DF" w:rsidRPr="00EF5447" w:rsidRDefault="00B965DF" w:rsidP="008D1F45">
            <w:pPr>
              <w:pStyle w:val="TAC"/>
              <w:rPr>
                <w:szCs w:val="18"/>
                <w:lang w:eastAsia="ko-KR"/>
              </w:rPr>
            </w:pPr>
            <w:r w:rsidRPr="00EF5447">
              <w:rPr>
                <w:rFonts w:eastAsia="Malgun Gothic"/>
                <w:szCs w:val="18"/>
                <w:lang w:eastAsia="ko-KR"/>
              </w:rPr>
              <w:t>4500</w:t>
            </w:r>
          </w:p>
        </w:tc>
        <w:tc>
          <w:tcPr>
            <w:tcW w:w="747" w:type="dxa"/>
            <w:shd w:val="clear" w:color="auto" w:fill="auto"/>
            <w:noWrap/>
          </w:tcPr>
          <w:p w14:paraId="0D46939A"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679928B9"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79BC40BB" w14:textId="77777777" w:rsidR="00B965DF" w:rsidRPr="00EF5447" w:rsidRDefault="00B965DF" w:rsidP="008D1F45">
            <w:pPr>
              <w:pStyle w:val="TAC"/>
              <w:rPr>
                <w:szCs w:val="18"/>
                <w:lang w:eastAsia="ko-KR"/>
              </w:rPr>
            </w:pPr>
            <w:r w:rsidRPr="00EF5447">
              <w:rPr>
                <w:rFonts w:eastAsia="Malgun Gothic"/>
                <w:szCs w:val="18"/>
                <w:lang w:eastAsia="ko-KR"/>
              </w:rPr>
              <w:t>4500</w:t>
            </w:r>
          </w:p>
        </w:tc>
        <w:tc>
          <w:tcPr>
            <w:tcW w:w="752" w:type="dxa"/>
            <w:shd w:val="clear" w:color="auto" w:fill="auto"/>
          </w:tcPr>
          <w:p w14:paraId="460C4BFB"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60CBB45F" w14:textId="77777777" w:rsidR="00B965DF" w:rsidRPr="00EF5447" w:rsidRDefault="00B965DF" w:rsidP="008D1F45">
            <w:pPr>
              <w:pStyle w:val="TAC"/>
              <w:rPr>
                <w:lang w:eastAsia="zh-CN"/>
              </w:rPr>
            </w:pPr>
          </w:p>
        </w:tc>
      </w:tr>
      <w:tr w:rsidR="00B965DF" w:rsidRPr="00EF5447" w14:paraId="07016E96" w14:textId="77777777" w:rsidTr="008D1F45">
        <w:trPr>
          <w:trHeight w:val="22"/>
          <w:jc w:val="center"/>
        </w:trPr>
        <w:tc>
          <w:tcPr>
            <w:tcW w:w="2258" w:type="dxa"/>
            <w:tcBorders>
              <w:top w:val="nil"/>
              <w:bottom w:val="single" w:sz="4" w:space="0" w:color="auto"/>
            </w:tcBorders>
            <w:shd w:val="clear" w:color="auto" w:fill="auto"/>
          </w:tcPr>
          <w:p w14:paraId="2D95CBFE" w14:textId="77777777" w:rsidR="00B965DF" w:rsidRPr="00EF5447" w:rsidRDefault="00B965DF" w:rsidP="008D1F45">
            <w:pPr>
              <w:pStyle w:val="TAC"/>
              <w:rPr>
                <w:lang w:eastAsia="zh-CN"/>
              </w:rPr>
            </w:pPr>
          </w:p>
        </w:tc>
        <w:tc>
          <w:tcPr>
            <w:tcW w:w="867" w:type="dxa"/>
            <w:shd w:val="clear" w:color="auto" w:fill="auto"/>
          </w:tcPr>
          <w:p w14:paraId="66BF9542"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5ECDE87B" w14:textId="77777777" w:rsidR="00B965DF" w:rsidRPr="00EF5447" w:rsidRDefault="00B965DF" w:rsidP="008D1F45">
            <w:pPr>
              <w:pStyle w:val="TAC"/>
              <w:rPr>
                <w:szCs w:val="18"/>
                <w:lang w:eastAsia="ko-KR"/>
              </w:rPr>
            </w:pPr>
            <w:r w:rsidRPr="00EF5447">
              <w:rPr>
                <w:rFonts w:eastAsia="Malgun Gothic"/>
                <w:szCs w:val="18"/>
                <w:lang w:eastAsia="ko-KR"/>
              </w:rPr>
              <w:t>2530</w:t>
            </w:r>
          </w:p>
        </w:tc>
        <w:tc>
          <w:tcPr>
            <w:tcW w:w="747" w:type="dxa"/>
            <w:shd w:val="clear" w:color="auto" w:fill="auto"/>
            <w:noWrap/>
          </w:tcPr>
          <w:p w14:paraId="1C5C98EB"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276327DE"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21FD47D7" w14:textId="77777777" w:rsidR="00B965DF" w:rsidRPr="00EF5447" w:rsidRDefault="00B965DF" w:rsidP="008D1F45">
            <w:pPr>
              <w:pStyle w:val="TAC"/>
              <w:rPr>
                <w:szCs w:val="18"/>
                <w:lang w:eastAsia="ko-KR"/>
              </w:rPr>
            </w:pPr>
            <w:r w:rsidRPr="00EF5447">
              <w:rPr>
                <w:rFonts w:eastAsia="Malgun Gothic"/>
                <w:szCs w:val="18"/>
                <w:lang w:eastAsia="ko-KR"/>
              </w:rPr>
              <w:t>2530</w:t>
            </w:r>
          </w:p>
        </w:tc>
        <w:tc>
          <w:tcPr>
            <w:tcW w:w="752" w:type="dxa"/>
            <w:shd w:val="clear" w:color="auto" w:fill="auto"/>
          </w:tcPr>
          <w:p w14:paraId="0CB9D4EE" w14:textId="77777777" w:rsidR="00B965DF" w:rsidRPr="00EF5447" w:rsidRDefault="00B965DF" w:rsidP="008D1F45">
            <w:pPr>
              <w:pStyle w:val="TAC"/>
              <w:rPr>
                <w:lang w:eastAsia="zh-CN"/>
              </w:rPr>
            </w:pPr>
            <w:r w:rsidRPr="00EF5447">
              <w:rPr>
                <w:rFonts w:eastAsia="Malgun Gothic"/>
                <w:szCs w:val="18"/>
                <w:lang w:eastAsia="ko-KR"/>
              </w:rPr>
              <w:t>29.4</w:t>
            </w:r>
          </w:p>
        </w:tc>
        <w:tc>
          <w:tcPr>
            <w:tcW w:w="1248" w:type="dxa"/>
            <w:shd w:val="clear" w:color="auto" w:fill="auto"/>
          </w:tcPr>
          <w:p w14:paraId="502A6F6C" w14:textId="77777777" w:rsidR="00B965DF" w:rsidRPr="00EF5447" w:rsidRDefault="00B965DF" w:rsidP="008D1F45">
            <w:pPr>
              <w:pStyle w:val="TAC"/>
              <w:rPr>
                <w:lang w:eastAsia="zh-CN"/>
              </w:rPr>
            </w:pPr>
            <w:r w:rsidRPr="00EF5447">
              <w:rPr>
                <w:rFonts w:eastAsia="Malgun Gothic"/>
                <w:szCs w:val="18"/>
                <w:lang w:eastAsia="ko-KR"/>
              </w:rPr>
              <w:t>IMD2</w:t>
            </w:r>
          </w:p>
        </w:tc>
      </w:tr>
      <w:tr w:rsidR="00B965DF" w:rsidRPr="00EF5447" w14:paraId="2A377DF6" w14:textId="77777777" w:rsidTr="008D1F45">
        <w:trPr>
          <w:trHeight w:val="22"/>
          <w:jc w:val="center"/>
        </w:trPr>
        <w:tc>
          <w:tcPr>
            <w:tcW w:w="2258" w:type="dxa"/>
            <w:tcBorders>
              <w:bottom w:val="nil"/>
            </w:tcBorders>
            <w:shd w:val="clear" w:color="auto" w:fill="auto"/>
          </w:tcPr>
          <w:p w14:paraId="5CFC16A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DC_1A_n75A-n78A</w:t>
            </w:r>
          </w:p>
          <w:p w14:paraId="4DFD09C9" w14:textId="77777777" w:rsidR="00B965DF" w:rsidRPr="00EF5447" w:rsidRDefault="00B965DF" w:rsidP="008D1F45">
            <w:pPr>
              <w:pStyle w:val="TAC"/>
              <w:rPr>
                <w:lang w:eastAsia="zh-CN"/>
              </w:rPr>
            </w:pPr>
            <w:r w:rsidRPr="00EF5447">
              <w:rPr>
                <w:rFonts w:eastAsia="Malgun Gothic"/>
                <w:szCs w:val="18"/>
                <w:lang w:eastAsia="ko-KR"/>
              </w:rPr>
              <w:t>DC_1A_n75A-n78(2A)</w:t>
            </w:r>
          </w:p>
        </w:tc>
        <w:tc>
          <w:tcPr>
            <w:tcW w:w="867" w:type="dxa"/>
            <w:shd w:val="clear" w:color="auto" w:fill="auto"/>
          </w:tcPr>
          <w:p w14:paraId="7F6D420D" w14:textId="77777777" w:rsidR="00B965DF" w:rsidRPr="00EF5447" w:rsidRDefault="00B965DF" w:rsidP="008D1F45">
            <w:pPr>
              <w:pStyle w:val="TAC"/>
              <w:rPr>
                <w:rFonts w:eastAsia="Malgun Gothic"/>
                <w:szCs w:val="18"/>
                <w:lang w:eastAsia="ko-KR"/>
              </w:rPr>
            </w:pPr>
            <w:r w:rsidRPr="00EF5447">
              <w:t>1</w:t>
            </w:r>
          </w:p>
        </w:tc>
        <w:tc>
          <w:tcPr>
            <w:tcW w:w="1066" w:type="dxa"/>
            <w:shd w:val="clear" w:color="auto" w:fill="auto"/>
            <w:noWrap/>
          </w:tcPr>
          <w:p w14:paraId="1D8BEB5B" w14:textId="77777777" w:rsidR="00B965DF" w:rsidRPr="00EF5447" w:rsidRDefault="00B965DF" w:rsidP="008D1F45">
            <w:pPr>
              <w:pStyle w:val="TAC"/>
              <w:rPr>
                <w:rFonts w:eastAsia="Malgun Gothic"/>
                <w:szCs w:val="18"/>
                <w:lang w:eastAsia="ko-KR"/>
              </w:rPr>
            </w:pPr>
            <w:r w:rsidRPr="00EF5447">
              <w:rPr>
                <w:color w:val="000000"/>
              </w:rPr>
              <w:t>1930</w:t>
            </w:r>
          </w:p>
        </w:tc>
        <w:tc>
          <w:tcPr>
            <w:tcW w:w="747" w:type="dxa"/>
            <w:shd w:val="clear" w:color="auto" w:fill="auto"/>
            <w:noWrap/>
          </w:tcPr>
          <w:p w14:paraId="1BD0B4A3" w14:textId="77777777" w:rsidR="00B965DF" w:rsidRPr="00EF5447" w:rsidRDefault="00B965DF" w:rsidP="008D1F45">
            <w:pPr>
              <w:pStyle w:val="TAC"/>
              <w:rPr>
                <w:rFonts w:eastAsia="Malgun Gothic"/>
                <w:szCs w:val="18"/>
                <w:lang w:eastAsia="ko-KR"/>
              </w:rPr>
            </w:pPr>
            <w:r w:rsidRPr="00EF5447">
              <w:rPr>
                <w:color w:val="000000"/>
              </w:rPr>
              <w:t>5</w:t>
            </w:r>
          </w:p>
        </w:tc>
        <w:tc>
          <w:tcPr>
            <w:tcW w:w="1142" w:type="dxa"/>
            <w:shd w:val="clear" w:color="auto" w:fill="auto"/>
            <w:noWrap/>
          </w:tcPr>
          <w:p w14:paraId="30AE9BFF" w14:textId="77777777" w:rsidR="00B965DF" w:rsidRPr="00EF5447" w:rsidRDefault="00B965DF" w:rsidP="008D1F45">
            <w:pPr>
              <w:pStyle w:val="TAC"/>
              <w:rPr>
                <w:rFonts w:eastAsia="Malgun Gothic"/>
                <w:szCs w:val="18"/>
                <w:lang w:eastAsia="ko-KR"/>
              </w:rPr>
            </w:pPr>
            <w:r w:rsidRPr="00EF5447">
              <w:rPr>
                <w:color w:val="000000"/>
              </w:rPr>
              <w:t>25</w:t>
            </w:r>
          </w:p>
        </w:tc>
        <w:tc>
          <w:tcPr>
            <w:tcW w:w="1299" w:type="dxa"/>
            <w:shd w:val="clear" w:color="auto" w:fill="auto"/>
            <w:noWrap/>
          </w:tcPr>
          <w:p w14:paraId="35A343C1" w14:textId="77777777" w:rsidR="00B965DF" w:rsidRPr="00EF5447" w:rsidRDefault="00B965DF" w:rsidP="008D1F45">
            <w:pPr>
              <w:pStyle w:val="TAC"/>
              <w:rPr>
                <w:rFonts w:eastAsia="Malgun Gothic"/>
                <w:szCs w:val="18"/>
                <w:lang w:eastAsia="ko-KR"/>
              </w:rPr>
            </w:pPr>
            <w:r w:rsidRPr="00EF5447">
              <w:rPr>
                <w:color w:val="000000"/>
              </w:rPr>
              <w:t>2120</w:t>
            </w:r>
          </w:p>
        </w:tc>
        <w:tc>
          <w:tcPr>
            <w:tcW w:w="752" w:type="dxa"/>
            <w:shd w:val="clear" w:color="auto" w:fill="auto"/>
          </w:tcPr>
          <w:p w14:paraId="536B0CD8" w14:textId="77777777" w:rsidR="00B965DF" w:rsidRPr="00EF5447" w:rsidRDefault="00B965DF" w:rsidP="008D1F45">
            <w:pPr>
              <w:pStyle w:val="TAC"/>
              <w:rPr>
                <w:rFonts w:eastAsia="Malgun Gothic"/>
                <w:szCs w:val="18"/>
                <w:lang w:eastAsia="ko-KR"/>
              </w:rPr>
            </w:pPr>
            <w:r w:rsidRPr="00EF5447">
              <w:rPr>
                <w:lang w:eastAsia="ja-JP"/>
              </w:rPr>
              <w:t>N/A</w:t>
            </w:r>
          </w:p>
        </w:tc>
        <w:tc>
          <w:tcPr>
            <w:tcW w:w="1248" w:type="dxa"/>
            <w:shd w:val="clear" w:color="auto" w:fill="auto"/>
          </w:tcPr>
          <w:p w14:paraId="4CD88A1E" w14:textId="77777777" w:rsidR="00B965DF" w:rsidRPr="00EF5447" w:rsidRDefault="00B965DF" w:rsidP="008D1F45">
            <w:pPr>
              <w:pStyle w:val="TAC"/>
              <w:rPr>
                <w:rFonts w:eastAsia="Malgun Gothic"/>
                <w:szCs w:val="18"/>
                <w:lang w:eastAsia="ko-KR"/>
              </w:rPr>
            </w:pPr>
            <w:r w:rsidRPr="00EF5447">
              <w:t>N/A</w:t>
            </w:r>
          </w:p>
        </w:tc>
      </w:tr>
      <w:tr w:rsidR="00B965DF" w:rsidRPr="00EF5447" w14:paraId="2E2C239C" w14:textId="77777777" w:rsidTr="008D1F45">
        <w:trPr>
          <w:trHeight w:val="22"/>
          <w:jc w:val="center"/>
        </w:trPr>
        <w:tc>
          <w:tcPr>
            <w:tcW w:w="2258" w:type="dxa"/>
            <w:tcBorders>
              <w:top w:val="nil"/>
              <w:bottom w:val="nil"/>
            </w:tcBorders>
            <w:shd w:val="clear" w:color="auto" w:fill="auto"/>
          </w:tcPr>
          <w:p w14:paraId="2DE810C6" w14:textId="77777777" w:rsidR="00B965DF" w:rsidRPr="00EF5447" w:rsidRDefault="00B965DF" w:rsidP="008D1F45">
            <w:pPr>
              <w:pStyle w:val="TAC"/>
              <w:rPr>
                <w:lang w:eastAsia="zh-CN"/>
              </w:rPr>
            </w:pPr>
          </w:p>
        </w:tc>
        <w:tc>
          <w:tcPr>
            <w:tcW w:w="867" w:type="dxa"/>
            <w:shd w:val="clear" w:color="auto" w:fill="auto"/>
          </w:tcPr>
          <w:p w14:paraId="3AD83D91" w14:textId="77777777" w:rsidR="00B965DF" w:rsidRPr="00EF5447" w:rsidRDefault="00B965DF" w:rsidP="008D1F45">
            <w:pPr>
              <w:pStyle w:val="TAC"/>
              <w:rPr>
                <w:rFonts w:eastAsia="Malgun Gothic"/>
                <w:szCs w:val="18"/>
                <w:lang w:eastAsia="ko-KR"/>
              </w:rPr>
            </w:pPr>
            <w:r w:rsidRPr="00EF5447">
              <w:t>n78</w:t>
            </w:r>
          </w:p>
        </w:tc>
        <w:tc>
          <w:tcPr>
            <w:tcW w:w="1066" w:type="dxa"/>
            <w:shd w:val="clear" w:color="auto" w:fill="auto"/>
            <w:noWrap/>
          </w:tcPr>
          <w:p w14:paraId="14BEC203" w14:textId="77777777" w:rsidR="00B965DF" w:rsidRPr="00EF5447" w:rsidRDefault="00B965DF" w:rsidP="008D1F45">
            <w:pPr>
              <w:pStyle w:val="TAC"/>
              <w:rPr>
                <w:rFonts w:eastAsia="Malgun Gothic"/>
                <w:szCs w:val="18"/>
                <w:lang w:eastAsia="ko-KR"/>
              </w:rPr>
            </w:pPr>
            <w:r w:rsidRPr="00EF5447">
              <w:rPr>
                <w:color w:val="000000"/>
              </w:rPr>
              <w:t>3400</w:t>
            </w:r>
          </w:p>
        </w:tc>
        <w:tc>
          <w:tcPr>
            <w:tcW w:w="747" w:type="dxa"/>
            <w:shd w:val="clear" w:color="auto" w:fill="auto"/>
            <w:noWrap/>
          </w:tcPr>
          <w:p w14:paraId="7525BADD" w14:textId="77777777" w:rsidR="00B965DF" w:rsidRPr="00EF5447" w:rsidRDefault="00B965DF" w:rsidP="008D1F45">
            <w:pPr>
              <w:pStyle w:val="TAC"/>
              <w:rPr>
                <w:rFonts w:eastAsia="Malgun Gothic"/>
                <w:szCs w:val="18"/>
                <w:lang w:eastAsia="ko-KR"/>
              </w:rPr>
            </w:pPr>
            <w:r w:rsidRPr="00EF5447">
              <w:rPr>
                <w:color w:val="000000"/>
              </w:rPr>
              <w:t>10</w:t>
            </w:r>
          </w:p>
        </w:tc>
        <w:tc>
          <w:tcPr>
            <w:tcW w:w="1142" w:type="dxa"/>
            <w:shd w:val="clear" w:color="auto" w:fill="auto"/>
            <w:noWrap/>
          </w:tcPr>
          <w:p w14:paraId="437E9EF4" w14:textId="77777777" w:rsidR="00B965DF" w:rsidRPr="00EF5447" w:rsidRDefault="00B965DF" w:rsidP="008D1F45">
            <w:pPr>
              <w:pStyle w:val="TAC"/>
              <w:rPr>
                <w:rFonts w:eastAsia="Malgun Gothic"/>
                <w:szCs w:val="18"/>
                <w:lang w:eastAsia="ko-KR"/>
              </w:rPr>
            </w:pPr>
            <w:r w:rsidRPr="00EF5447">
              <w:rPr>
                <w:color w:val="000000"/>
              </w:rPr>
              <w:t>50</w:t>
            </w:r>
          </w:p>
        </w:tc>
        <w:tc>
          <w:tcPr>
            <w:tcW w:w="1299" w:type="dxa"/>
            <w:shd w:val="clear" w:color="auto" w:fill="auto"/>
            <w:noWrap/>
          </w:tcPr>
          <w:p w14:paraId="6BA4DB6B" w14:textId="77777777" w:rsidR="00B965DF" w:rsidRPr="00EF5447" w:rsidRDefault="00B965DF" w:rsidP="008D1F45">
            <w:pPr>
              <w:pStyle w:val="TAC"/>
              <w:rPr>
                <w:rFonts w:eastAsia="Malgun Gothic"/>
                <w:szCs w:val="18"/>
                <w:lang w:eastAsia="ko-KR"/>
              </w:rPr>
            </w:pPr>
            <w:r w:rsidRPr="00EF5447">
              <w:rPr>
                <w:color w:val="000000"/>
              </w:rPr>
              <w:t>3400</w:t>
            </w:r>
          </w:p>
        </w:tc>
        <w:tc>
          <w:tcPr>
            <w:tcW w:w="752" w:type="dxa"/>
            <w:shd w:val="clear" w:color="auto" w:fill="auto"/>
          </w:tcPr>
          <w:p w14:paraId="2E827D7A" w14:textId="77777777" w:rsidR="00B965DF" w:rsidRPr="00EF5447" w:rsidRDefault="00B965DF" w:rsidP="008D1F45">
            <w:pPr>
              <w:pStyle w:val="TAC"/>
              <w:rPr>
                <w:rFonts w:eastAsia="Malgun Gothic"/>
                <w:szCs w:val="18"/>
                <w:lang w:eastAsia="ko-KR"/>
              </w:rPr>
            </w:pPr>
            <w:r w:rsidRPr="00EF5447">
              <w:rPr>
                <w:lang w:eastAsia="ja-JP"/>
              </w:rPr>
              <w:t>N/A</w:t>
            </w:r>
          </w:p>
        </w:tc>
        <w:tc>
          <w:tcPr>
            <w:tcW w:w="1248" w:type="dxa"/>
            <w:shd w:val="clear" w:color="auto" w:fill="auto"/>
          </w:tcPr>
          <w:p w14:paraId="5F14707C" w14:textId="77777777" w:rsidR="00B965DF" w:rsidRPr="00EF5447" w:rsidRDefault="00B965DF" w:rsidP="008D1F45">
            <w:pPr>
              <w:pStyle w:val="TAC"/>
              <w:rPr>
                <w:rFonts w:eastAsia="Malgun Gothic"/>
                <w:szCs w:val="18"/>
                <w:lang w:eastAsia="ko-KR"/>
              </w:rPr>
            </w:pPr>
            <w:r w:rsidRPr="00EF5447">
              <w:t>N/A</w:t>
            </w:r>
          </w:p>
        </w:tc>
      </w:tr>
      <w:tr w:rsidR="00B965DF" w:rsidRPr="00EF5447" w14:paraId="48188377" w14:textId="77777777" w:rsidTr="008D1F45">
        <w:trPr>
          <w:trHeight w:val="22"/>
          <w:jc w:val="center"/>
        </w:trPr>
        <w:tc>
          <w:tcPr>
            <w:tcW w:w="2258" w:type="dxa"/>
            <w:tcBorders>
              <w:top w:val="nil"/>
              <w:bottom w:val="single" w:sz="4" w:space="0" w:color="auto"/>
            </w:tcBorders>
            <w:shd w:val="clear" w:color="auto" w:fill="auto"/>
          </w:tcPr>
          <w:p w14:paraId="6E5ED3FD" w14:textId="77777777" w:rsidR="00B965DF" w:rsidRPr="00EF5447" w:rsidRDefault="00B965DF" w:rsidP="008D1F45">
            <w:pPr>
              <w:pStyle w:val="TAC"/>
              <w:rPr>
                <w:lang w:eastAsia="zh-CN"/>
              </w:rPr>
            </w:pPr>
          </w:p>
        </w:tc>
        <w:tc>
          <w:tcPr>
            <w:tcW w:w="867" w:type="dxa"/>
            <w:shd w:val="clear" w:color="auto" w:fill="auto"/>
          </w:tcPr>
          <w:p w14:paraId="46F77337" w14:textId="77777777" w:rsidR="00B965DF" w:rsidRPr="00EF5447" w:rsidRDefault="00B965DF" w:rsidP="008D1F45">
            <w:pPr>
              <w:pStyle w:val="TAC"/>
              <w:rPr>
                <w:rFonts w:eastAsia="Malgun Gothic"/>
                <w:szCs w:val="18"/>
                <w:lang w:eastAsia="ko-KR"/>
              </w:rPr>
            </w:pPr>
            <w:r w:rsidRPr="00EF5447">
              <w:t>n75</w:t>
            </w:r>
          </w:p>
        </w:tc>
        <w:tc>
          <w:tcPr>
            <w:tcW w:w="1066" w:type="dxa"/>
            <w:shd w:val="clear" w:color="auto" w:fill="auto"/>
            <w:noWrap/>
          </w:tcPr>
          <w:p w14:paraId="1E0BEACF" w14:textId="77777777" w:rsidR="00B965DF" w:rsidRPr="00EF5447" w:rsidRDefault="00B965DF" w:rsidP="008D1F45">
            <w:pPr>
              <w:pStyle w:val="TAC"/>
              <w:rPr>
                <w:rFonts w:eastAsia="Malgun Gothic"/>
                <w:szCs w:val="18"/>
                <w:lang w:eastAsia="ko-KR"/>
              </w:rPr>
            </w:pPr>
            <w:r w:rsidRPr="00EF5447">
              <w:rPr>
                <w:color w:val="000000"/>
              </w:rPr>
              <w:t>-</w:t>
            </w:r>
          </w:p>
        </w:tc>
        <w:tc>
          <w:tcPr>
            <w:tcW w:w="747" w:type="dxa"/>
            <w:shd w:val="clear" w:color="auto" w:fill="auto"/>
            <w:noWrap/>
          </w:tcPr>
          <w:p w14:paraId="4A3BDB45" w14:textId="77777777" w:rsidR="00B965DF" w:rsidRPr="00EF5447" w:rsidRDefault="00B965DF" w:rsidP="008D1F45">
            <w:pPr>
              <w:pStyle w:val="TAC"/>
              <w:rPr>
                <w:rFonts w:eastAsia="Malgun Gothic"/>
                <w:szCs w:val="18"/>
                <w:lang w:eastAsia="ko-KR"/>
              </w:rPr>
            </w:pPr>
            <w:r w:rsidRPr="00EF5447">
              <w:rPr>
                <w:color w:val="000000"/>
              </w:rPr>
              <w:t>-</w:t>
            </w:r>
          </w:p>
        </w:tc>
        <w:tc>
          <w:tcPr>
            <w:tcW w:w="1142" w:type="dxa"/>
            <w:shd w:val="clear" w:color="auto" w:fill="auto"/>
            <w:noWrap/>
          </w:tcPr>
          <w:p w14:paraId="7557B843" w14:textId="77777777" w:rsidR="00B965DF" w:rsidRPr="00EF5447" w:rsidRDefault="00B965DF" w:rsidP="008D1F45">
            <w:pPr>
              <w:pStyle w:val="TAC"/>
              <w:rPr>
                <w:rFonts w:eastAsia="Malgun Gothic"/>
                <w:szCs w:val="18"/>
                <w:lang w:eastAsia="ko-KR"/>
              </w:rPr>
            </w:pPr>
            <w:r w:rsidRPr="00EF5447">
              <w:rPr>
                <w:color w:val="000000"/>
              </w:rPr>
              <w:t>-</w:t>
            </w:r>
          </w:p>
        </w:tc>
        <w:tc>
          <w:tcPr>
            <w:tcW w:w="1299" w:type="dxa"/>
            <w:shd w:val="clear" w:color="auto" w:fill="auto"/>
            <w:noWrap/>
          </w:tcPr>
          <w:p w14:paraId="4144C625" w14:textId="77777777" w:rsidR="00B965DF" w:rsidRPr="00EF5447" w:rsidRDefault="00B965DF" w:rsidP="008D1F45">
            <w:pPr>
              <w:pStyle w:val="TAC"/>
              <w:rPr>
                <w:rFonts w:eastAsia="Malgun Gothic"/>
                <w:szCs w:val="18"/>
                <w:lang w:eastAsia="ko-KR"/>
              </w:rPr>
            </w:pPr>
            <w:r w:rsidRPr="00EF5447">
              <w:rPr>
                <w:color w:val="000000"/>
              </w:rPr>
              <w:t>1470</w:t>
            </w:r>
          </w:p>
        </w:tc>
        <w:tc>
          <w:tcPr>
            <w:tcW w:w="752" w:type="dxa"/>
            <w:shd w:val="clear" w:color="auto" w:fill="auto"/>
          </w:tcPr>
          <w:p w14:paraId="06725130" w14:textId="77777777" w:rsidR="00B965DF" w:rsidRPr="00EF5447" w:rsidRDefault="00B965DF" w:rsidP="008D1F45">
            <w:pPr>
              <w:pStyle w:val="TAC"/>
              <w:rPr>
                <w:rFonts w:eastAsia="Malgun Gothic"/>
                <w:szCs w:val="18"/>
                <w:lang w:eastAsia="ko-KR"/>
              </w:rPr>
            </w:pPr>
            <w:r w:rsidRPr="00EF5447">
              <w:rPr>
                <w:lang w:eastAsia="zh-CN"/>
              </w:rPr>
              <w:t>30.4</w:t>
            </w:r>
          </w:p>
        </w:tc>
        <w:tc>
          <w:tcPr>
            <w:tcW w:w="1248" w:type="dxa"/>
            <w:shd w:val="clear" w:color="auto" w:fill="auto"/>
          </w:tcPr>
          <w:p w14:paraId="6AA14672" w14:textId="77777777" w:rsidR="00B965DF" w:rsidRPr="00EF5447" w:rsidRDefault="00B965DF" w:rsidP="008D1F45">
            <w:pPr>
              <w:pStyle w:val="TAC"/>
              <w:rPr>
                <w:rFonts w:eastAsia="Malgun Gothic"/>
                <w:szCs w:val="18"/>
                <w:lang w:eastAsia="ko-KR"/>
              </w:rPr>
            </w:pPr>
            <w:r w:rsidRPr="00EF5447">
              <w:t>IMD2</w:t>
            </w:r>
          </w:p>
        </w:tc>
      </w:tr>
      <w:tr w:rsidR="00B965DF" w:rsidRPr="00EF5447" w14:paraId="7849D2EE" w14:textId="77777777" w:rsidTr="008D1F45">
        <w:trPr>
          <w:trHeight w:val="22"/>
          <w:jc w:val="center"/>
        </w:trPr>
        <w:tc>
          <w:tcPr>
            <w:tcW w:w="2258" w:type="dxa"/>
            <w:tcBorders>
              <w:top w:val="nil"/>
              <w:bottom w:val="nil"/>
            </w:tcBorders>
            <w:shd w:val="clear" w:color="auto" w:fill="auto"/>
          </w:tcPr>
          <w:p w14:paraId="6F785654" w14:textId="77777777" w:rsidR="00B965DF" w:rsidRPr="00EF5447" w:rsidRDefault="00B965DF" w:rsidP="008D1F45">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694B625" w14:textId="77777777" w:rsidR="00B965DF" w:rsidRPr="00EF5447" w:rsidRDefault="00B965DF" w:rsidP="008D1F45">
            <w:pPr>
              <w:pStyle w:val="TAC"/>
            </w:pPr>
            <w:r w:rsidRPr="00EF5447">
              <w:t>1</w:t>
            </w:r>
          </w:p>
        </w:tc>
        <w:tc>
          <w:tcPr>
            <w:tcW w:w="1066" w:type="dxa"/>
            <w:shd w:val="clear" w:color="auto" w:fill="auto"/>
            <w:noWrap/>
          </w:tcPr>
          <w:p w14:paraId="421C9D5B" w14:textId="77777777" w:rsidR="00B965DF" w:rsidRPr="00EF5447" w:rsidRDefault="00B965DF" w:rsidP="008D1F45">
            <w:pPr>
              <w:pStyle w:val="TAC"/>
              <w:rPr>
                <w:color w:val="000000"/>
              </w:rPr>
            </w:pPr>
            <w:r w:rsidRPr="00EF5447">
              <w:t>1922.5</w:t>
            </w:r>
          </w:p>
        </w:tc>
        <w:tc>
          <w:tcPr>
            <w:tcW w:w="747" w:type="dxa"/>
            <w:shd w:val="clear" w:color="auto" w:fill="auto"/>
            <w:noWrap/>
          </w:tcPr>
          <w:p w14:paraId="5ECD85E5" w14:textId="77777777" w:rsidR="00B965DF" w:rsidRPr="00EF5447" w:rsidRDefault="00B965DF" w:rsidP="008D1F45">
            <w:pPr>
              <w:pStyle w:val="TAC"/>
              <w:rPr>
                <w:color w:val="000000"/>
              </w:rPr>
            </w:pPr>
            <w:r w:rsidRPr="00EF5447">
              <w:t>5</w:t>
            </w:r>
          </w:p>
        </w:tc>
        <w:tc>
          <w:tcPr>
            <w:tcW w:w="1142" w:type="dxa"/>
            <w:shd w:val="clear" w:color="auto" w:fill="auto"/>
            <w:noWrap/>
          </w:tcPr>
          <w:p w14:paraId="0D969A3B" w14:textId="77777777" w:rsidR="00B965DF" w:rsidRPr="00EF5447" w:rsidRDefault="00B965DF" w:rsidP="008D1F45">
            <w:pPr>
              <w:pStyle w:val="TAC"/>
              <w:rPr>
                <w:color w:val="000000"/>
              </w:rPr>
            </w:pPr>
            <w:r w:rsidRPr="00EF5447">
              <w:t>25</w:t>
            </w:r>
          </w:p>
        </w:tc>
        <w:tc>
          <w:tcPr>
            <w:tcW w:w="1299" w:type="dxa"/>
            <w:shd w:val="clear" w:color="auto" w:fill="auto"/>
            <w:noWrap/>
          </w:tcPr>
          <w:p w14:paraId="65A77C75" w14:textId="77777777" w:rsidR="00B965DF" w:rsidRPr="00EF5447" w:rsidRDefault="00B965DF" w:rsidP="008D1F45">
            <w:pPr>
              <w:pStyle w:val="TAC"/>
              <w:rPr>
                <w:color w:val="000000"/>
              </w:rPr>
            </w:pPr>
            <w:r w:rsidRPr="00EF5447">
              <w:t>2112.5</w:t>
            </w:r>
          </w:p>
        </w:tc>
        <w:tc>
          <w:tcPr>
            <w:tcW w:w="752" w:type="dxa"/>
            <w:shd w:val="clear" w:color="auto" w:fill="auto"/>
          </w:tcPr>
          <w:p w14:paraId="655E8917" w14:textId="77777777" w:rsidR="00B965DF" w:rsidRPr="00EF5447" w:rsidRDefault="00B965DF" w:rsidP="008D1F45">
            <w:pPr>
              <w:pStyle w:val="TAC"/>
              <w:rPr>
                <w:lang w:eastAsia="zh-CN"/>
              </w:rPr>
            </w:pPr>
            <w:r w:rsidRPr="00EF5447">
              <w:t>N/A</w:t>
            </w:r>
          </w:p>
        </w:tc>
        <w:tc>
          <w:tcPr>
            <w:tcW w:w="1248" w:type="dxa"/>
            <w:shd w:val="clear" w:color="auto" w:fill="auto"/>
          </w:tcPr>
          <w:p w14:paraId="76BE2978" w14:textId="77777777" w:rsidR="00B965DF" w:rsidRPr="00EF5447" w:rsidRDefault="00B965DF" w:rsidP="008D1F45">
            <w:pPr>
              <w:pStyle w:val="TAC"/>
            </w:pPr>
            <w:r w:rsidRPr="00EF5447">
              <w:t>N/A</w:t>
            </w:r>
          </w:p>
        </w:tc>
      </w:tr>
      <w:tr w:rsidR="00B965DF" w:rsidRPr="00EF5447" w14:paraId="0766AC99" w14:textId="77777777" w:rsidTr="008D1F45">
        <w:trPr>
          <w:trHeight w:val="22"/>
          <w:jc w:val="center"/>
        </w:trPr>
        <w:tc>
          <w:tcPr>
            <w:tcW w:w="2258" w:type="dxa"/>
            <w:tcBorders>
              <w:top w:val="nil"/>
              <w:bottom w:val="nil"/>
            </w:tcBorders>
            <w:shd w:val="clear" w:color="auto" w:fill="auto"/>
          </w:tcPr>
          <w:p w14:paraId="432DFBDB" w14:textId="77777777" w:rsidR="00B965DF" w:rsidRPr="00EF5447" w:rsidRDefault="00B965DF" w:rsidP="008D1F45">
            <w:pPr>
              <w:pStyle w:val="TAC"/>
              <w:rPr>
                <w:lang w:eastAsia="zh-CN"/>
              </w:rPr>
            </w:pPr>
          </w:p>
        </w:tc>
        <w:tc>
          <w:tcPr>
            <w:tcW w:w="867" w:type="dxa"/>
            <w:shd w:val="clear" w:color="auto" w:fill="auto"/>
          </w:tcPr>
          <w:p w14:paraId="5623E317" w14:textId="77777777" w:rsidR="00B965DF" w:rsidRPr="00EF5447" w:rsidRDefault="00B965DF" w:rsidP="008D1F45">
            <w:pPr>
              <w:pStyle w:val="TAC"/>
            </w:pPr>
            <w:r w:rsidRPr="00EF5447">
              <w:t>n3</w:t>
            </w:r>
          </w:p>
        </w:tc>
        <w:tc>
          <w:tcPr>
            <w:tcW w:w="1066" w:type="dxa"/>
            <w:shd w:val="clear" w:color="auto" w:fill="auto"/>
            <w:noWrap/>
          </w:tcPr>
          <w:p w14:paraId="39CBBDBA" w14:textId="77777777" w:rsidR="00B965DF" w:rsidRPr="00EF5447" w:rsidRDefault="00B965DF" w:rsidP="008D1F45">
            <w:pPr>
              <w:pStyle w:val="TAC"/>
              <w:rPr>
                <w:color w:val="000000"/>
              </w:rPr>
            </w:pPr>
            <w:r w:rsidRPr="00EF5447">
              <w:t>1782.5</w:t>
            </w:r>
          </w:p>
        </w:tc>
        <w:tc>
          <w:tcPr>
            <w:tcW w:w="747" w:type="dxa"/>
            <w:shd w:val="clear" w:color="auto" w:fill="auto"/>
            <w:noWrap/>
          </w:tcPr>
          <w:p w14:paraId="583A5047" w14:textId="77777777" w:rsidR="00B965DF" w:rsidRPr="00EF5447" w:rsidRDefault="00B965DF" w:rsidP="008D1F45">
            <w:pPr>
              <w:pStyle w:val="TAC"/>
              <w:rPr>
                <w:color w:val="000000"/>
              </w:rPr>
            </w:pPr>
            <w:r w:rsidRPr="00EF5447">
              <w:t>5</w:t>
            </w:r>
          </w:p>
        </w:tc>
        <w:tc>
          <w:tcPr>
            <w:tcW w:w="1142" w:type="dxa"/>
            <w:shd w:val="clear" w:color="auto" w:fill="auto"/>
            <w:noWrap/>
          </w:tcPr>
          <w:p w14:paraId="5026871D" w14:textId="77777777" w:rsidR="00B965DF" w:rsidRPr="00EF5447" w:rsidRDefault="00B965DF" w:rsidP="008D1F45">
            <w:pPr>
              <w:pStyle w:val="TAC"/>
              <w:rPr>
                <w:color w:val="000000"/>
              </w:rPr>
            </w:pPr>
            <w:r w:rsidRPr="00EF5447">
              <w:t>25</w:t>
            </w:r>
          </w:p>
        </w:tc>
        <w:tc>
          <w:tcPr>
            <w:tcW w:w="1299" w:type="dxa"/>
            <w:shd w:val="clear" w:color="auto" w:fill="auto"/>
            <w:noWrap/>
          </w:tcPr>
          <w:p w14:paraId="711A3CC6" w14:textId="77777777" w:rsidR="00B965DF" w:rsidRPr="00EF5447" w:rsidRDefault="00B965DF" w:rsidP="008D1F45">
            <w:pPr>
              <w:pStyle w:val="TAC"/>
              <w:rPr>
                <w:color w:val="000000"/>
              </w:rPr>
            </w:pPr>
            <w:r w:rsidRPr="00EF5447">
              <w:t>1877.5</w:t>
            </w:r>
          </w:p>
        </w:tc>
        <w:tc>
          <w:tcPr>
            <w:tcW w:w="752" w:type="dxa"/>
            <w:shd w:val="clear" w:color="auto" w:fill="auto"/>
          </w:tcPr>
          <w:p w14:paraId="169A5E96" w14:textId="77777777" w:rsidR="00B965DF" w:rsidRPr="00EF5447" w:rsidRDefault="00B965DF" w:rsidP="008D1F45">
            <w:pPr>
              <w:pStyle w:val="TAC"/>
              <w:rPr>
                <w:lang w:eastAsia="zh-CN"/>
              </w:rPr>
            </w:pPr>
            <w:r w:rsidRPr="00EF5447">
              <w:t>N/A</w:t>
            </w:r>
          </w:p>
        </w:tc>
        <w:tc>
          <w:tcPr>
            <w:tcW w:w="1248" w:type="dxa"/>
            <w:shd w:val="clear" w:color="auto" w:fill="auto"/>
          </w:tcPr>
          <w:p w14:paraId="3B2B4E46" w14:textId="77777777" w:rsidR="00B965DF" w:rsidRPr="00EF5447" w:rsidRDefault="00B965DF" w:rsidP="008D1F45">
            <w:pPr>
              <w:pStyle w:val="TAC"/>
            </w:pPr>
            <w:r w:rsidRPr="00EF5447">
              <w:t>N/A</w:t>
            </w:r>
          </w:p>
        </w:tc>
      </w:tr>
      <w:tr w:rsidR="00B965DF" w:rsidRPr="00EF5447" w14:paraId="00957345" w14:textId="77777777" w:rsidTr="008D1F45">
        <w:trPr>
          <w:trHeight w:val="22"/>
          <w:jc w:val="center"/>
        </w:trPr>
        <w:tc>
          <w:tcPr>
            <w:tcW w:w="2258" w:type="dxa"/>
            <w:tcBorders>
              <w:top w:val="nil"/>
              <w:bottom w:val="single" w:sz="4" w:space="0" w:color="auto"/>
            </w:tcBorders>
            <w:shd w:val="clear" w:color="auto" w:fill="auto"/>
          </w:tcPr>
          <w:p w14:paraId="08F822E8" w14:textId="77777777" w:rsidR="00B965DF" w:rsidRPr="00EF5447" w:rsidRDefault="00B965DF" w:rsidP="008D1F45">
            <w:pPr>
              <w:pStyle w:val="TAC"/>
              <w:rPr>
                <w:lang w:eastAsia="zh-CN"/>
              </w:rPr>
            </w:pPr>
          </w:p>
        </w:tc>
        <w:tc>
          <w:tcPr>
            <w:tcW w:w="867" w:type="dxa"/>
            <w:shd w:val="clear" w:color="auto" w:fill="auto"/>
          </w:tcPr>
          <w:p w14:paraId="325FD009" w14:textId="77777777" w:rsidR="00B965DF" w:rsidRPr="00EF5447" w:rsidRDefault="00B965DF" w:rsidP="008D1F45">
            <w:pPr>
              <w:pStyle w:val="TAC"/>
            </w:pPr>
            <w:r w:rsidRPr="00EF5447">
              <w:t>42</w:t>
            </w:r>
          </w:p>
        </w:tc>
        <w:tc>
          <w:tcPr>
            <w:tcW w:w="1066" w:type="dxa"/>
            <w:shd w:val="clear" w:color="auto" w:fill="auto"/>
            <w:noWrap/>
          </w:tcPr>
          <w:p w14:paraId="20BCB420" w14:textId="77777777" w:rsidR="00B965DF" w:rsidRPr="00EF5447" w:rsidRDefault="00B965DF" w:rsidP="008D1F45">
            <w:pPr>
              <w:pStyle w:val="TAC"/>
              <w:rPr>
                <w:color w:val="000000"/>
              </w:rPr>
            </w:pPr>
            <w:r w:rsidRPr="00EF5447">
              <w:t>3425</w:t>
            </w:r>
          </w:p>
        </w:tc>
        <w:tc>
          <w:tcPr>
            <w:tcW w:w="747" w:type="dxa"/>
            <w:shd w:val="clear" w:color="auto" w:fill="auto"/>
            <w:noWrap/>
          </w:tcPr>
          <w:p w14:paraId="0256F4B7" w14:textId="77777777" w:rsidR="00B965DF" w:rsidRPr="00EF5447" w:rsidRDefault="00B965DF" w:rsidP="008D1F45">
            <w:pPr>
              <w:pStyle w:val="TAC"/>
              <w:rPr>
                <w:color w:val="000000"/>
              </w:rPr>
            </w:pPr>
            <w:r w:rsidRPr="00EF5447">
              <w:t>5</w:t>
            </w:r>
          </w:p>
        </w:tc>
        <w:tc>
          <w:tcPr>
            <w:tcW w:w="1142" w:type="dxa"/>
            <w:shd w:val="clear" w:color="auto" w:fill="auto"/>
            <w:noWrap/>
          </w:tcPr>
          <w:p w14:paraId="5CF6AFB9" w14:textId="77777777" w:rsidR="00B965DF" w:rsidRPr="00EF5447" w:rsidRDefault="00B965DF" w:rsidP="008D1F45">
            <w:pPr>
              <w:pStyle w:val="TAC"/>
              <w:rPr>
                <w:color w:val="000000"/>
              </w:rPr>
            </w:pPr>
            <w:r w:rsidRPr="00EF5447">
              <w:t>25</w:t>
            </w:r>
          </w:p>
        </w:tc>
        <w:tc>
          <w:tcPr>
            <w:tcW w:w="1299" w:type="dxa"/>
            <w:shd w:val="clear" w:color="auto" w:fill="auto"/>
            <w:noWrap/>
          </w:tcPr>
          <w:p w14:paraId="7EC04298" w14:textId="77777777" w:rsidR="00B965DF" w:rsidRPr="00EF5447" w:rsidRDefault="00B965DF" w:rsidP="008D1F45">
            <w:pPr>
              <w:pStyle w:val="TAC"/>
              <w:rPr>
                <w:color w:val="000000"/>
              </w:rPr>
            </w:pPr>
            <w:r w:rsidRPr="00EF5447">
              <w:t>3425</w:t>
            </w:r>
          </w:p>
        </w:tc>
        <w:tc>
          <w:tcPr>
            <w:tcW w:w="752" w:type="dxa"/>
            <w:shd w:val="clear" w:color="auto" w:fill="auto"/>
          </w:tcPr>
          <w:p w14:paraId="30C7B1C3" w14:textId="77777777" w:rsidR="00B965DF" w:rsidRPr="00EF5447" w:rsidRDefault="00B965DF" w:rsidP="008D1F45">
            <w:pPr>
              <w:pStyle w:val="TAC"/>
              <w:rPr>
                <w:lang w:eastAsia="zh-CN"/>
              </w:rPr>
            </w:pPr>
            <w:r w:rsidRPr="00EF5447">
              <w:t>13.0</w:t>
            </w:r>
          </w:p>
        </w:tc>
        <w:tc>
          <w:tcPr>
            <w:tcW w:w="1248" w:type="dxa"/>
            <w:shd w:val="clear" w:color="auto" w:fill="auto"/>
          </w:tcPr>
          <w:p w14:paraId="77FB5915" w14:textId="77777777" w:rsidR="00B965DF" w:rsidRPr="00EF5447" w:rsidRDefault="00B965DF" w:rsidP="008D1F45">
            <w:pPr>
              <w:pStyle w:val="TAC"/>
            </w:pPr>
            <w:r w:rsidRPr="00EF5447">
              <w:t>IMD4</w:t>
            </w:r>
          </w:p>
        </w:tc>
      </w:tr>
      <w:tr w:rsidR="00B965DF" w:rsidRPr="00EF5447" w14:paraId="357AC2E3" w14:textId="77777777" w:rsidTr="008D1F45">
        <w:trPr>
          <w:trHeight w:val="22"/>
          <w:jc w:val="center"/>
        </w:trPr>
        <w:tc>
          <w:tcPr>
            <w:tcW w:w="2258" w:type="dxa"/>
            <w:tcBorders>
              <w:bottom w:val="nil"/>
            </w:tcBorders>
            <w:shd w:val="clear" w:color="auto" w:fill="auto"/>
          </w:tcPr>
          <w:p w14:paraId="0073BC4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30A37E5" w14:textId="77777777" w:rsidR="00B965DF" w:rsidRPr="00EF5447" w:rsidRDefault="00B965DF" w:rsidP="008D1F45">
            <w:pPr>
              <w:pStyle w:val="TAC"/>
              <w:rPr>
                <w:rFonts w:eastAsia="Malgun Gothic"/>
                <w:szCs w:val="18"/>
                <w:lang w:eastAsia="ko-KR"/>
              </w:rPr>
            </w:pPr>
            <w:r w:rsidRPr="00EF5447">
              <w:rPr>
                <w:rFonts w:cs="Arial"/>
              </w:rPr>
              <w:t>1</w:t>
            </w:r>
          </w:p>
        </w:tc>
        <w:tc>
          <w:tcPr>
            <w:tcW w:w="1066" w:type="dxa"/>
            <w:shd w:val="clear" w:color="auto" w:fill="auto"/>
            <w:noWrap/>
          </w:tcPr>
          <w:p w14:paraId="6A0F448F" w14:textId="77777777" w:rsidR="00B965DF" w:rsidRPr="00EF5447" w:rsidRDefault="00B965DF" w:rsidP="008D1F45">
            <w:pPr>
              <w:pStyle w:val="TAC"/>
            </w:pPr>
            <w:r w:rsidRPr="00EF5447">
              <w:rPr>
                <w:rFonts w:cs="Arial"/>
              </w:rPr>
              <w:t>1950</w:t>
            </w:r>
          </w:p>
        </w:tc>
        <w:tc>
          <w:tcPr>
            <w:tcW w:w="747" w:type="dxa"/>
            <w:shd w:val="clear" w:color="auto" w:fill="auto"/>
            <w:noWrap/>
          </w:tcPr>
          <w:p w14:paraId="66C616E9"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5869D73D"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6F731CE5" w14:textId="77777777" w:rsidR="00B965DF" w:rsidRPr="00EF5447" w:rsidRDefault="00B965DF" w:rsidP="008D1F45">
            <w:pPr>
              <w:pStyle w:val="TAC"/>
              <w:rPr>
                <w:szCs w:val="18"/>
                <w:lang w:eastAsia="zh-CN"/>
              </w:rPr>
            </w:pPr>
            <w:r w:rsidRPr="00EF5447">
              <w:rPr>
                <w:rFonts w:cs="Arial"/>
              </w:rPr>
              <w:t>2140</w:t>
            </w:r>
          </w:p>
        </w:tc>
        <w:tc>
          <w:tcPr>
            <w:tcW w:w="752" w:type="dxa"/>
            <w:shd w:val="clear" w:color="auto" w:fill="auto"/>
          </w:tcPr>
          <w:p w14:paraId="2E285FF3"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5DF5B056" w14:textId="77777777" w:rsidR="00B965DF" w:rsidRPr="00EF5447" w:rsidRDefault="00B965DF" w:rsidP="008D1F45">
            <w:pPr>
              <w:pStyle w:val="TAC"/>
              <w:rPr>
                <w:lang w:eastAsia="ja-JP"/>
              </w:rPr>
            </w:pPr>
            <w:r w:rsidRPr="00EF5447">
              <w:rPr>
                <w:rFonts w:cs="Arial"/>
              </w:rPr>
              <w:t>N/A</w:t>
            </w:r>
          </w:p>
        </w:tc>
      </w:tr>
      <w:tr w:rsidR="00B965DF" w:rsidRPr="00EF5447" w14:paraId="5149BE46" w14:textId="77777777" w:rsidTr="008D1F45">
        <w:trPr>
          <w:trHeight w:val="22"/>
          <w:jc w:val="center"/>
        </w:trPr>
        <w:tc>
          <w:tcPr>
            <w:tcW w:w="2258" w:type="dxa"/>
            <w:tcBorders>
              <w:top w:val="nil"/>
              <w:bottom w:val="nil"/>
            </w:tcBorders>
            <w:shd w:val="clear" w:color="auto" w:fill="auto"/>
          </w:tcPr>
          <w:p w14:paraId="41934AA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AA4518B"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1CD93005" w14:textId="77777777" w:rsidR="00B965DF" w:rsidRPr="00EF5447" w:rsidRDefault="00B965DF" w:rsidP="008D1F45">
            <w:pPr>
              <w:pStyle w:val="TAC"/>
            </w:pPr>
            <w:r w:rsidRPr="00EF5447">
              <w:rPr>
                <w:rFonts w:cs="Arial"/>
              </w:rPr>
              <w:t>733</w:t>
            </w:r>
          </w:p>
        </w:tc>
        <w:tc>
          <w:tcPr>
            <w:tcW w:w="747" w:type="dxa"/>
            <w:shd w:val="clear" w:color="auto" w:fill="auto"/>
            <w:noWrap/>
          </w:tcPr>
          <w:p w14:paraId="5313E038"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3C8DAB39"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21EE6C3F" w14:textId="77777777" w:rsidR="00B965DF" w:rsidRPr="00EF5447" w:rsidRDefault="00B965DF" w:rsidP="008D1F45">
            <w:pPr>
              <w:pStyle w:val="TAC"/>
              <w:rPr>
                <w:szCs w:val="18"/>
                <w:lang w:eastAsia="zh-CN"/>
              </w:rPr>
            </w:pPr>
            <w:r w:rsidRPr="00EF5447">
              <w:rPr>
                <w:rFonts w:cs="Arial"/>
              </w:rPr>
              <w:t>788</w:t>
            </w:r>
          </w:p>
        </w:tc>
        <w:tc>
          <w:tcPr>
            <w:tcW w:w="752" w:type="dxa"/>
            <w:shd w:val="clear" w:color="auto" w:fill="auto"/>
          </w:tcPr>
          <w:p w14:paraId="52BB6BC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7B218DCC" w14:textId="77777777" w:rsidR="00B965DF" w:rsidRPr="00EF5447" w:rsidRDefault="00B965DF" w:rsidP="008D1F45">
            <w:pPr>
              <w:pStyle w:val="TAC"/>
              <w:rPr>
                <w:lang w:eastAsia="ja-JP"/>
              </w:rPr>
            </w:pPr>
            <w:r w:rsidRPr="00EF5447">
              <w:rPr>
                <w:rFonts w:cs="Arial"/>
              </w:rPr>
              <w:t>N/A</w:t>
            </w:r>
          </w:p>
        </w:tc>
      </w:tr>
      <w:tr w:rsidR="00B965DF" w:rsidRPr="00EF5447" w14:paraId="39AC571C" w14:textId="77777777" w:rsidTr="008D1F45">
        <w:trPr>
          <w:trHeight w:val="22"/>
          <w:jc w:val="center"/>
        </w:trPr>
        <w:tc>
          <w:tcPr>
            <w:tcW w:w="2258" w:type="dxa"/>
            <w:tcBorders>
              <w:top w:val="nil"/>
              <w:bottom w:val="single" w:sz="4" w:space="0" w:color="auto"/>
            </w:tcBorders>
            <w:shd w:val="clear" w:color="auto" w:fill="auto"/>
          </w:tcPr>
          <w:p w14:paraId="15156451"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0B62594" w14:textId="77777777" w:rsidR="00B965DF" w:rsidRPr="00EF5447" w:rsidRDefault="00B965DF" w:rsidP="008D1F45">
            <w:pPr>
              <w:pStyle w:val="TAC"/>
              <w:rPr>
                <w:rFonts w:eastAsia="Malgun Gothic"/>
                <w:szCs w:val="18"/>
                <w:lang w:eastAsia="ko-KR"/>
              </w:rPr>
            </w:pPr>
            <w:r w:rsidRPr="00EF5447">
              <w:rPr>
                <w:rFonts w:cs="Arial"/>
              </w:rPr>
              <w:t>42</w:t>
            </w:r>
          </w:p>
        </w:tc>
        <w:tc>
          <w:tcPr>
            <w:tcW w:w="1066" w:type="dxa"/>
            <w:shd w:val="clear" w:color="auto" w:fill="auto"/>
            <w:noWrap/>
          </w:tcPr>
          <w:p w14:paraId="16CC9AC6" w14:textId="77777777" w:rsidR="00B965DF" w:rsidRPr="00EF5447" w:rsidRDefault="00B965DF" w:rsidP="008D1F45">
            <w:pPr>
              <w:pStyle w:val="TAC"/>
            </w:pPr>
            <w:r w:rsidRPr="00EF5447">
              <w:rPr>
                <w:rFonts w:cs="Arial"/>
              </w:rPr>
              <w:t>3416</w:t>
            </w:r>
          </w:p>
        </w:tc>
        <w:tc>
          <w:tcPr>
            <w:tcW w:w="747" w:type="dxa"/>
            <w:shd w:val="clear" w:color="auto" w:fill="auto"/>
            <w:noWrap/>
          </w:tcPr>
          <w:p w14:paraId="425A6915"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217E2B97"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005AF4FC" w14:textId="77777777" w:rsidR="00B965DF" w:rsidRPr="00EF5447" w:rsidRDefault="00B965DF" w:rsidP="008D1F45">
            <w:pPr>
              <w:pStyle w:val="TAC"/>
              <w:rPr>
                <w:szCs w:val="18"/>
                <w:lang w:eastAsia="zh-CN"/>
              </w:rPr>
            </w:pPr>
            <w:r w:rsidRPr="00EF5447">
              <w:rPr>
                <w:rFonts w:cs="Arial"/>
              </w:rPr>
              <w:t>3416</w:t>
            </w:r>
          </w:p>
        </w:tc>
        <w:tc>
          <w:tcPr>
            <w:tcW w:w="752" w:type="dxa"/>
            <w:shd w:val="clear" w:color="auto" w:fill="auto"/>
          </w:tcPr>
          <w:p w14:paraId="3C7512B5" w14:textId="77777777" w:rsidR="00B965DF" w:rsidRPr="00EF5447" w:rsidRDefault="00B965DF" w:rsidP="008D1F45">
            <w:pPr>
              <w:pStyle w:val="TAC"/>
              <w:rPr>
                <w:lang w:eastAsia="ja-JP"/>
              </w:rPr>
            </w:pPr>
            <w:r w:rsidRPr="00EF5447">
              <w:rPr>
                <w:rFonts w:cs="Arial"/>
              </w:rPr>
              <w:t>15.7</w:t>
            </w:r>
          </w:p>
        </w:tc>
        <w:tc>
          <w:tcPr>
            <w:tcW w:w="1248" w:type="dxa"/>
            <w:shd w:val="clear" w:color="auto" w:fill="auto"/>
          </w:tcPr>
          <w:p w14:paraId="725B7535" w14:textId="77777777" w:rsidR="00B965DF" w:rsidRPr="00EF5447" w:rsidRDefault="00B965DF" w:rsidP="008D1F45">
            <w:pPr>
              <w:pStyle w:val="TAC"/>
              <w:rPr>
                <w:lang w:eastAsia="ja-JP"/>
              </w:rPr>
            </w:pPr>
            <w:r w:rsidRPr="00EF5447">
              <w:rPr>
                <w:rFonts w:cs="Arial"/>
              </w:rPr>
              <w:t>IMD3</w:t>
            </w:r>
          </w:p>
        </w:tc>
      </w:tr>
      <w:tr w:rsidR="00B965DF" w:rsidRPr="00EF5447" w14:paraId="1B65F1E1" w14:textId="77777777" w:rsidTr="008D1F45">
        <w:trPr>
          <w:trHeight w:val="22"/>
          <w:jc w:val="center"/>
        </w:trPr>
        <w:tc>
          <w:tcPr>
            <w:tcW w:w="2258" w:type="dxa"/>
            <w:tcBorders>
              <w:bottom w:val="nil"/>
            </w:tcBorders>
            <w:shd w:val="clear" w:color="auto" w:fill="auto"/>
          </w:tcPr>
          <w:p w14:paraId="2396938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2A69162" w14:textId="77777777" w:rsidR="00B965DF" w:rsidRPr="00EF5447" w:rsidRDefault="00B965DF" w:rsidP="008D1F45">
            <w:pPr>
              <w:pStyle w:val="TAC"/>
              <w:rPr>
                <w:rFonts w:eastAsia="Malgun Gothic"/>
                <w:szCs w:val="18"/>
                <w:lang w:eastAsia="ko-KR"/>
              </w:rPr>
            </w:pPr>
            <w:r w:rsidRPr="00EF5447">
              <w:rPr>
                <w:rFonts w:cs="Arial"/>
              </w:rPr>
              <w:t>42</w:t>
            </w:r>
          </w:p>
        </w:tc>
        <w:tc>
          <w:tcPr>
            <w:tcW w:w="1066" w:type="dxa"/>
            <w:shd w:val="clear" w:color="auto" w:fill="auto"/>
            <w:noWrap/>
          </w:tcPr>
          <w:p w14:paraId="2B2459A9" w14:textId="77777777" w:rsidR="00B965DF" w:rsidRPr="00EF5447" w:rsidRDefault="00B965DF" w:rsidP="008D1F45">
            <w:pPr>
              <w:pStyle w:val="TAC"/>
            </w:pPr>
            <w:r w:rsidRPr="00EF5447">
              <w:rPr>
                <w:rFonts w:cs="Arial"/>
              </w:rPr>
              <w:t>3580</w:t>
            </w:r>
          </w:p>
        </w:tc>
        <w:tc>
          <w:tcPr>
            <w:tcW w:w="747" w:type="dxa"/>
            <w:shd w:val="clear" w:color="auto" w:fill="auto"/>
            <w:noWrap/>
          </w:tcPr>
          <w:p w14:paraId="2C9061F1"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3A0A2135"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31A8D31C" w14:textId="77777777" w:rsidR="00B965DF" w:rsidRPr="00EF5447" w:rsidRDefault="00B965DF" w:rsidP="008D1F45">
            <w:pPr>
              <w:pStyle w:val="TAC"/>
              <w:rPr>
                <w:szCs w:val="18"/>
                <w:lang w:eastAsia="zh-CN"/>
              </w:rPr>
            </w:pPr>
            <w:r w:rsidRPr="00EF5447">
              <w:rPr>
                <w:rFonts w:cs="Arial"/>
              </w:rPr>
              <w:t>3580</w:t>
            </w:r>
          </w:p>
        </w:tc>
        <w:tc>
          <w:tcPr>
            <w:tcW w:w="752" w:type="dxa"/>
            <w:shd w:val="clear" w:color="auto" w:fill="auto"/>
          </w:tcPr>
          <w:p w14:paraId="34B79F61"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036A2DA6" w14:textId="77777777" w:rsidR="00B965DF" w:rsidRPr="00EF5447" w:rsidRDefault="00B965DF" w:rsidP="008D1F45">
            <w:pPr>
              <w:pStyle w:val="TAC"/>
              <w:rPr>
                <w:lang w:eastAsia="ja-JP"/>
              </w:rPr>
            </w:pPr>
            <w:r w:rsidRPr="00EF5447">
              <w:rPr>
                <w:rFonts w:cs="Arial"/>
              </w:rPr>
              <w:t>N/A</w:t>
            </w:r>
          </w:p>
        </w:tc>
      </w:tr>
      <w:tr w:rsidR="00B965DF" w:rsidRPr="00EF5447" w14:paraId="03AB10F2" w14:textId="77777777" w:rsidTr="008D1F45">
        <w:trPr>
          <w:trHeight w:val="22"/>
          <w:jc w:val="center"/>
        </w:trPr>
        <w:tc>
          <w:tcPr>
            <w:tcW w:w="2258" w:type="dxa"/>
            <w:tcBorders>
              <w:top w:val="nil"/>
              <w:bottom w:val="nil"/>
            </w:tcBorders>
            <w:shd w:val="clear" w:color="auto" w:fill="auto"/>
          </w:tcPr>
          <w:p w14:paraId="30FCFD8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4973E78"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6944694B" w14:textId="77777777" w:rsidR="00B965DF" w:rsidRPr="00EF5447" w:rsidRDefault="00B965DF" w:rsidP="008D1F45">
            <w:pPr>
              <w:pStyle w:val="TAC"/>
            </w:pPr>
            <w:r w:rsidRPr="00EF5447">
              <w:rPr>
                <w:rFonts w:cs="Arial"/>
              </w:rPr>
              <w:t>723</w:t>
            </w:r>
          </w:p>
        </w:tc>
        <w:tc>
          <w:tcPr>
            <w:tcW w:w="747" w:type="dxa"/>
            <w:shd w:val="clear" w:color="auto" w:fill="auto"/>
            <w:noWrap/>
          </w:tcPr>
          <w:p w14:paraId="00884B13"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07B4CFCD"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3E94B248" w14:textId="77777777" w:rsidR="00B965DF" w:rsidRPr="00EF5447" w:rsidRDefault="00B965DF" w:rsidP="008D1F45">
            <w:pPr>
              <w:pStyle w:val="TAC"/>
              <w:rPr>
                <w:szCs w:val="18"/>
                <w:lang w:eastAsia="zh-CN"/>
              </w:rPr>
            </w:pPr>
            <w:r w:rsidRPr="00EF5447">
              <w:rPr>
                <w:rFonts w:cs="Arial"/>
              </w:rPr>
              <w:t>778</w:t>
            </w:r>
          </w:p>
        </w:tc>
        <w:tc>
          <w:tcPr>
            <w:tcW w:w="752" w:type="dxa"/>
            <w:shd w:val="clear" w:color="auto" w:fill="auto"/>
          </w:tcPr>
          <w:p w14:paraId="69884C15"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2CDBB492" w14:textId="77777777" w:rsidR="00B965DF" w:rsidRPr="00EF5447" w:rsidRDefault="00B965DF" w:rsidP="008D1F45">
            <w:pPr>
              <w:pStyle w:val="TAC"/>
              <w:rPr>
                <w:lang w:eastAsia="ja-JP"/>
              </w:rPr>
            </w:pPr>
            <w:r w:rsidRPr="00EF5447">
              <w:rPr>
                <w:rFonts w:cs="Arial"/>
              </w:rPr>
              <w:t>N/A</w:t>
            </w:r>
          </w:p>
        </w:tc>
      </w:tr>
      <w:tr w:rsidR="00B965DF" w:rsidRPr="00EF5447" w14:paraId="0903B9E1" w14:textId="77777777" w:rsidTr="008D1F45">
        <w:trPr>
          <w:trHeight w:val="22"/>
          <w:jc w:val="center"/>
        </w:trPr>
        <w:tc>
          <w:tcPr>
            <w:tcW w:w="2258" w:type="dxa"/>
            <w:tcBorders>
              <w:top w:val="nil"/>
              <w:bottom w:val="single" w:sz="4" w:space="0" w:color="auto"/>
            </w:tcBorders>
            <w:shd w:val="clear" w:color="auto" w:fill="auto"/>
          </w:tcPr>
          <w:p w14:paraId="54B5C77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CB1F8DF" w14:textId="77777777" w:rsidR="00B965DF" w:rsidRPr="00EF5447" w:rsidRDefault="00B965DF" w:rsidP="008D1F45">
            <w:pPr>
              <w:pStyle w:val="TAC"/>
              <w:rPr>
                <w:rFonts w:eastAsia="Malgun Gothic"/>
                <w:szCs w:val="18"/>
                <w:lang w:eastAsia="ko-KR"/>
              </w:rPr>
            </w:pPr>
            <w:r w:rsidRPr="00EF5447">
              <w:rPr>
                <w:rFonts w:cs="Arial"/>
              </w:rPr>
              <w:t>1</w:t>
            </w:r>
          </w:p>
        </w:tc>
        <w:tc>
          <w:tcPr>
            <w:tcW w:w="1066" w:type="dxa"/>
            <w:shd w:val="clear" w:color="auto" w:fill="auto"/>
            <w:noWrap/>
          </w:tcPr>
          <w:p w14:paraId="32A55848" w14:textId="77777777" w:rsidR="00B965DF" w:rsidRPr="00EF5447" w:rsidRDefault="00B965DF" w:rsidP="008D1F45">
            <w:pPr>
              <w:pStyle w:val="TAC"/>
            </w:pPr>
            <w:r w:rsidRPr="00EF5447">
              <w:rPr>
                <w:rFonts w:cs="Arial"/>
              </w:rPr>
              <w:t>1944</w:t>
            </w:r>
          </w:p>
        </w:tc>
        <w:tc>
          <w:tcPr>
            <w:tcW w:w="747" w:type="dxa"/>
            <w:shd w:val="clear" w:color="auto" w:fill="auto"/>
            <w:noWrap/>
          </w:tcPr>
          <w:p w14:paraId="0C3890C2"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71162AB4"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7A713F7C" w14:textId="77777777" w:rsidR="00B965DF" w:rsidRPr="00EF5447" w:rsidRDefault="00B965DF" w:rsidP="008D1F45">
            <w:pPr>
              <w:pStyle w:val="TAC"/>
              <w:rPr>
                <w:szCs w:val="18"/>
                <w:lang w:eastAsia="zh-CN"/>
              </w:rPr>
            </w:pPr>
            <w:r w:rsidRPr="00EF5447">
              <w:rPr>
                <w:rFonts w:cs="Arial"/>
              </w:rPr>
              <w:t>2134</w:t>
            </w:r>
          </w:p>
        </w:tc>
        <w:tc>
          <w:tcPr>
            <w:tcW w:w="752" w:type="dxa"/>
            <w:shd w:val="clear" w:color="auto" w:fill="auto"/>
          </w:tcPr>
          <w:p w14:paraId="659D813D" w14:textId="77777777" w:rsidR="00B965DF" w:rsidRPr="00EF5447" w:rsidRDefault="00B965DF" w:rsidP="008D1F45">
            <w:pPr>
              <w:pStyle w:val="TAC"/>
              <w:rPr>
                <w:lang w:eastAsia="ja-JP"/>
              </w:rPr>
            </w:pPr>
            <w:r w:rsidRPr="00EF5447">
              <w:rPr>
                <w:rFonts w:cs="Arial"/>
              </w:rPr>
              <w:t>15.7</w:t>
            </w:r>
          </w:p>
        </w:tc>
        <w:tc>
          <w:tcPr>
            <w:tcW w:w="1248" w:type="dxa"/>
            <w:shd w:val="clear" w:color="auto" w:fill="auto"/>
          </w:tcPr>
          <w:p w14:paraId="6673F17A" w14:textId="77777777" w:rsidR="00B965DF" w:rsidRPr="00EF5447" w:rsidRDefault="00B965DF" w:rsidP="008D1F45">
            <w:pPr>
              <w:pStyle w:val="TAC"/>
              <w:rPr>
                <w:lang w:eastAsia="ja-JP"/>
              </w:rPr>
            </w:pPr>
            <w:r w:rsidRPr="00EF5447">
              <w:rPr>
                <w:rFonts w:cs="Arial"/>
              </w:rPr>
              <w:t>IMD3</w:t>
            </w:r>
          </w:p>
        </w:tc>
      </w:tr>
      <w:tr w:rsidR="00B965DF" w:rsidRPr="00EF5447" w14:paraId="5681BBE1" w14:textId="77777777" w:rsidTr="008D1F45">
        <w:trPr>
          <w:trHeight w:val="22"/>
          <w:jc w:val="center"/>
        </w:trPr>
        <w:tc>
          <w:tcPr>
            <w:tcW w:w="2258" w:type="dxa"/>
            <w:tcBorders>
              <w:bottom w:val="nil"/>
            </w:tcBorders>
            <w:shd w:val="clear" w:color="auto" w:fill="auto"/>
          </w:tcPr>
          <w:p w14:paraId="6EFE9712" w14:textId="77777777" w:rsidR="00B965DF" w:rsidRPr="00EF5447" w:rsidRDefault="00B965DF" w:rsidP="008D1F45">
            <w:pPr>
              <w:pStyle w:val="TAC"/>
              <w:rPr>
                <w:lang w:eastAsia="zh-CN"/>
              </w:rPr>
            </w:pPr>
            <w:r w:rsidRPr="00EF5447">
              <w:rPr>
                <w:rFonts w:eastAsia="Malgun Gothic"/>
                <w:szCs w:val="18"/>
                <w:lang w:eastAsia="ko-KR"/>
              </w:rPr>
              <w:t>DC_1A-42A_n79A</w:t>
            </w:r>
          </w:p>
        </w:tc>
        <w:tc>
          <w:tcPr>
            <w:tcW w:w="867" w:type="dxa"/>
            <w:shd w:val="clear" w:color="auto" w:fill="auto"/>
          </w:tcPr>
          <w:p w14:paraId="37F67F6E"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06837C66" w14:textId="77777777" w:rsidR="00B965DF" w:rsidRPr="00EF5447" w:rsidRDefault="00B965DF" w:rsidP="008D1F45">
            <w:pPr>
              <w:pStyle w:val="TAC"/>
              <w:rPr>
                <w:szCs w:val="18"/>
                <w:lang w:eastAsia="ko-KR"/>
              </w:rPr>
            </w:pPr>
            <w:r w:rsidRPr="00EF5447">
              <w:t>19</w:t>
            </w:r>
            <w:r w:rsidRPr="00EF5447">
              <w:rPr>
                <w:lang w:eastAsia="ja-JP"/>
              </w:rPr>
              <w:t>77.5</w:t>
            </w:r>
          </w:p>
        </w:tc>
        <w:tc>
          <w:tcPr>
            <w:tcW w:w="747" w:type="dxa"/>
            <w:shd w:val="clear" w:color="auto" w:fill="auto"/>
            <w:noWrap/>
          </w:tcPr>
          <w:p w14:paraId="7D481BEF"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52649995"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864C969" w14:textId="77777777" w:rsidR="00B965DF" w:rsidRPr="00EF5447" w:rsidRDefault="00B965DF" w:rsidP="008D1F45">
            <w:pPr>
              <w:pStyle w:val="TAC"/>
              <w:rPr>
                <w:szCs w:val="18"/>
                <w:lang w:eastAsia="ko-KR"/>
              </w:rPr>
            </w:pPr>
            <w:r w:rsidRPr="00EF5447">
              <w:rPr>
                <w:szCs w:val="18"/>
                <w:lang w:eastAsia="zh-CN"/>
              </w:rPr>
              <w:t>2167.5</w:t>
            </w:r>
          </w:p>
        </w:tc>
        <w:tc>
          <w:tcPr>
            <w:tcW w:w="752" w:type="dxa"/>
            <w:shd w:val="clear" w:color="auto" w:fill="auto"/>
          </w:tcPr>
          <w:p w14:paraId="4D8FAAA5"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B924C31" w14:textId="77777777" w:rsidR="00B965DF" w:rsidRPr="00EF5447" w:rsidRDefault="00B965DF" w:rsidP="008D1F45">
            <w:pPr>
              <w:pStyle w:val="TAC"/>
              <w:rPr>
                <w:lang w:eastAsia="zh-CN"/>
              </w:rPr>
            </w:pPr>
            <w:r w:rsidRPr="00EF5447">
              <w:rPr>
                <w:lang w:eastAsia="ja-JP"/>
              </w:rPr>
              <w:t>N/A</w:t>
            </w:r>
          </w:p>
        </w:tc>
      </w:tr>
      <w:tr w:rsidR="00B965DF" w:rsidRPr="00EF5447" w14:paraId="6028D114" w14:textId="77777777" w:rsidTr="008D1F45">
        <w:trPr>
          <w:trHeight w:val="22"/>
          <w:jc w:val="center"/>
        </w:trPr>
        <w:tc>
          <w:tcPr>
            <w:tcW w:w="2258" w:type="dxa"/>
            <w:tcBorders>
              <w:top w:val="nil"/>
              <w:bottom w:val="nil"/>
            </w:tcBorders>
            <w:shd w:val="clear" w:color="auto" w:fill="auto"/>
          </w:tcPr>
          <w:p w14:paraId="4A119CE6" w14:textId="77777777" w:rsidR="00B965DF" w:rsidRPr="00EF5447" w:rsidRDefault="00B965DF" w:rsidP="008D1F45">
            <w:pPr>
              <w:pStyle w:val="TAC"/>
              <w:rPr>
                <w:lang w:eastAsia="zh-CN"/>
              </w:rPr>
            </w:pPr>
          </w:p>
        </w:tc>
        <w:tc>
          <w:tcPr>
            <w:tcW w:w="867" w:type="dxa"/>
            <w:shd w:val="clear" w:color="auto" w:fill="auto"/>
          </w:tcPr>
          <w:p w14:paraId="20BD0E8E"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0FE41FC0" w14:textId="77777777" w:rsidR="00B965DF" w:rsidRPr="00EF5447" w:rsidRDefault="00B965DF" w:rsidP="008D1F45">
            <w:pPr>
              <w:pStyle w:val="TAC"/>
              <w:rPr>
                <w:szCs w:val="18"/>
                <w:lang w:eastAsia="ko-KR"/>
              </w:rPr>
            </w:pPr>
            <w:r w:rsidRPr="00EF5447">
              <w:rPr>
                <w:rFonts w:eastAsia="Times New Roman"/>
                <w:szCs w:val="18"/>
              </w:rPr>
              <w:t>4420</w:t>
            </w:r>
          </w:p>
        </w:tc>
        <w:tc>
          <w:tcPr>
            <w:tcW w:w="747" w:type="dxa"/>
            <w:shd w:val="clear" w:color="auto" w:fill="auto"/>
            <w:noWrap/>
          </w:tcPr>
          <w:p w14:paraId="3DA2CB23"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2957D502"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299378A8" w14:textId="77777777" w:rsidR="00B965DF" w:rsidRPr="00EF5447" w:rsidRDefault="00B965DF" w:rsidP="008D1F45">
            <w:pPr>
              <w:pStyle w:val="TAC"/>
              <w:rPr>
                <w:szCs w:val="18"/>
                <w:lang w:eastAsia="ko-KR"/>
              </w:rPr>
            </w:pPr>
            <w:r w:rsidRPr="00EF5447">
              <w:t>4420</w:t>
            </w:r>
          </w:p>
        </w:tc>
        <w:tc>
          <w:tcPr>
            <w:tcW w:w="752" w:type="dxa"/>
            <w:shd w:val="clear" w:color="auto" w:fill="auto"/>
          </w:tcPr>
          <w:p w14:paraId="1988911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732BA7B" w14:textId="77777777" w:rsidR="00B965DF" w:rsidRPr="00EF5447" w:rsidRDefault="00B965DF" w:rsidP="008D1F45">
            <w:pPr>
              <w:pStyle w:val="TAC"/>
              <w:rPr>
                <w:lang w:eastAsia="zh-CN"/>
              </w:rPr>
            </w:pPr>
            <w:r w:rsidRPr="00EF5447">
              <w:rPr>
                <w:lang w:eastAsia="ja-JP"/>
              </w:rPr>
              <w:t>N/A</w:t>
            </w:r>
          </w:p>
        </w:tc>
      </w:tr>
      <w:tr w:rsidR="00B965DF" w:rsidRPr="00EF5447" w14:paraId="5BE9B3F2" w14:textId="77777777" w:rsidTr="008D1F45">
        <w:trPr>
          <w:trHeight w:val="22"/>
          <w:jc w:val="center"/>
        </w:trPr>
        <w:tc>
          <w:tcPr>
            <w:tcW w:w="2258" w:type="dxa"/>
            <w:tcBorders>
              <w:top w:val="nil"/>
              <w:bottom w:val="nil"/>
            </w:tcBorders>
            <w:shd w:val="clear" w:color="auto" w:fill="auto"/>
          </w:tcPr>
          <w:p w14:paraId="18E9E8A6" w14:textId="77777777" w:rsidR="00B965DF" w:rsidRPr="00EF5447" w:rsidRDefault="00B965DF" w:rsidP="008D1F45">
            <w:pPr>
              <w:pStyle w:val="TAC"/>
              <w:rPr>
                <w:lang w:eastAsia="zh-CN"/>
              </w:rPr>
            </w:pPr>
          </w:p>
        </w:tc>
        <w:tc>
          <w:tcPr>
            <w:tcW w:w="867" w:type="dxa"/>
            <w:shd w:val="clear" w:color="auto" w:fill="auto"/>
          </w:tcPr>
          <w:p w14:paraId="608EEFDC"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6694B6AB" w14:textId="77777777" w:rsidR="00B965DF" w:rsidRPr="00EF5447" w:rsidRDefault="00B965DF" w:rsidP="008D1F45">
            <w:pPr>
              <w:pStyle w:val="TAC"/>
              <w:rPr>
                <w:szCs w:val="18"/>
                <w:lang w:eastAsia="ko-KR"/>
              </w:rPr>
            </w:pPr>
            <w:r w:rsidRPr="00EF5447">
              <w:t>3490</w:t>
            </w:r>
          </w:p>
        </w:tc>
        <w:tc>
          <w:tcPr>
            <w:tcW w:w="747" w:type="dxa"/>
            <w:shd w:val="clear" w:color="auto" w:fill="auto"/>
            <w:noWrap/>
          </w:tcPr>
          <w:p w14:paraId="72309F9A"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4E67BCD9"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CC4ABDE" w14:textId="77777777" w:rsidR="00B965DF" w:rsidRPr="00EF5447" w:rsidRDefault="00B965DF" w:rsidP="008D1F45">
            <w:pPr>
              <w:pStyle w:val="TAC"/>
              <w:rPr>
                <w:szCs w:val="18"/>
                <w:lang w:eastAsia="ko-KR"/>
              </w:rPr>
            </w:pPr>
            <w:r w:rsidRPr="00EF5447">
              <w:t>3490</w:t>
            </w:r>
          </w:p>
        </w:tc>
        <w:tc>
          <w:tcPr>
            <w:tcW w:w="752" w:type="dxa"/>
            <w:shd w:val="clear" w:color="auto" w:fill="auto"/>
          </w:tcPr>
          <w:p w14:paraId="20025817" w14:textId="77777777" w:rsidR="00B965DF" w:rsidRPr="00EF5447" w:rsidRDefault="00B965DF" w:rsidP="008D1F45">
            <w:pPr>
              <w:pStyle w:val="TAC"/>
              <w:rPr>
                <w:lang w:eastAsia="zh-CN"/>
              </w:rPr>
            </w:pPr>
            <w:r w:rsidRPr="00EF5447">
              <w:rPr>
                <w:lang w:eastAsia="zh-CN"/>
              </w:rPr>
              <w:t>4.8</w:t>
            </w:r>
          </w:p>
        </w:tc>
        <w:tc>
          <w:tcPr>
            <w:tcW w:w="1248" w:type="dxa"/>
            <w:shd w:val="clear" w:color="auto" w:fill="auto"/>
          </w:tcPr>
          <w:p w14:paraId="14FA2853" w14:textId="77777777" w:rsidR="00B965DF" w:rsidRPr="00EF5447" w:rsidRDefault="00B965DF" w:rsidP="008D1F45">
            <w:pPr>
              <w:pStyle w:val="TAC"/>
              <w:rPr>
                <w:lang w:eastAsia="zh-CN"/>
              </w:rPr>
            </w:pPr>
            <w:r w:rsidRPr="00EF5447">
              <w:rPr>
                <w:lang w:eastAsia="zh-CN"/>
              </w:rPr>
              <w:t>IMD5</w:t>
            </w:r>
          </w:p>
        </w:tc>
      </w:tr>
      <w:tr w:rsidR="00B965DF" w:rsidRPr="00EF5447" w14:paraId="4B17630F" w14:textId="77777777" w:rsidTr="008D1F45">
        <w:trPr>
          <w:trHeight w:val="22"/>
          <w:jc w:val="center"/>
        </w:trPr>
        <w:tc>
          <w:tcPr>
            <w:tcW w:w="2258" w:type="dxa"/>
            <w:tcBorders>
              <w:top w:val="nil"/>
              <w:bottom w:val="nil"/>
            </w:tcBorders>
            <w:shd w:val="clear" w:color="auto" w:fill="auto"/>
          </w:tcPr>
          <w:p w14:paraId="2FA922CE" w14:textId="77777777" w:rsidR="00B965DF" w:rsidRPr="00EF5447" w:rsidRDefault="00B965DF" w:rsidP="008D1F45">
            <w:pPr>
              <w:pStyle w:val="TAC"/>
              <w:rPr>
                <w:lang w:eastAsia="zh-CN"/>
              </w:rPr>
            </w:pPr>
          </w:p>
        </w:tc>
        <w:tc>
          <w:tcPr>
            <w:tcW w:w="867" w:type="dxa"/>
            <w:shd w:val="clear" w:color="auto" w:fill="auto"/>
          </w:tcPr>
          <w:p w14:paraId="06A91527"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1F9D2441" w14:textId="77777777" w:rsidR="00B965DF" w:rsidRPr="00EF5447" w:rsidRDefault="00B965DF" w:rsidP="008D1F45">
            <w:pPr>
              <w:pStyle w:val="TAC"/>
              <w:rPr>
                <w:szCs w:val="18"/>
                <w:lang w:eastAsia="ko-KR"/>
              </w:rPr>
            </w:pPr>
            <w:r w:rsidRPr="00EF5447">
              <w:t>3402.5</w:t>
            </w:r>
          </w:p>
        </w:tc>
        <w:tc>
          <w:tcPr>
            <w:tcW w:w="747" w:type="dxa"/>
            <w:shd w:val="clear" w:color="auto" w:fill="auto"/>
            <w:noWrap/>
          </w:tcPr>
          <w:p w14:paraId="6A849618"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7B7F17AB"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55BBEC1D" w14:textId="77777777" w:rsidR="00B965DF" w:rsidRPr="00EF5447" w:rsidRDefault="00B965DF" w:rsidP="008D1F45">
            <w:pPr>
              <w:pStyle w:val="TAC"/>
              <w:rPr>
                <w:szCs w:val="18"/>
                <w:lang w:eastAsia="ko-KR"/>
              </w:rPr>
            </w:pPr>
            <w:r w:rsidRPr="00EF5447">
              <w:t>3402.5</w:t>
            </w:r>
          </w:p>
        </w:tc>
        <w:tc>
          <w:tcPr>
            <w:tcW w:w="752" w:type="dxa"/>
            <w:shd w:val="clear" w:color="auto" w:fill="auto"/>
          </w:tcPr>
          <w:p w14:paraId="255DEB1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F10303D" w14:textId="77777777" w:rsidR="00B965DF" w:rsidRPr="00EF5447" w:rsidRDefault="00B965DF" w:rsidP="008D1F45">
            <w:pPr>
              <w:pStyle w:val="TAC"/>
              <w:rPr>
                <w:lang w:eastAsia="zh-CN"/>
              </w:rPr>
            </w:pPr>
            <w:r w:rsidRPr="00EF5447">
              <w:rPr>
                <w:lang w:eastAsia="ja-JP"/>
              </w:rPr>
              <w:t>N/A</w:t>
            </w:r>
          </w:p>
        </w:tc>
      </w:tr>
      <w:tr w:rsidR="00B965DF" w:rsidRPr="00EF5447" w14:paraId="088A2D16" w14:textId="77777777" w:rsidTr="008D1F45">
        <w:trPr>
          <w:trHeight w:val="22"/>
          <w:jc w:val="center"/>
        </w:trPr>
        <w:tc>
          <w:tcPr>
            <w:tcW w:w="2258" w:type="dxa"/>
            <w:tcBorders>
              <w:top w:val="nil"/>
              <w:bottom w:val="nil"/>
            </w:tcBorders>
            <w:shd w:val="clear" w:color="auto" w:fill="auto"/>
          </w:tcPr>
          <w:p w14:paraId="5B401A8D" w14:textId="77777777" w:rsidR="00B965DF" w:rsidRPr="00EF5447" w:rsidRDefault="00B965DF" w:rsidP="008D1F45">
            <w:pPr>
              <w:pStyle w:val="TAC"/>
              <w:rPr>
                <w:lang w:eastAsia="zh-CN"/>
              </w:rPr>
            </w:pPr>
          </w:p>
        </w:tc>
        <w:tc>
          <w:tcPr>
            <w:tcW w:w="867" w:type="dxa"/>
            <w:shd w:val="clear" w:color="auto" w:fill="auto"/>
          </w:tcPr>
          <w:p w14:paraId="454786D6"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640CA3FF" w14:textId="77777777" w:rsidR="00B965DF" w:rsidRPr="00EF5447" w:rsidRDefault="00B965DF" w:rsidP="008D1F45">
            <w:pPr>
              <w:pStyle w:val="TAC"/>
              <w:rPr>
                <w:szCs w:val="18"/>
                <w:lang w:eastAsia="ko-KR"/>
              </w:rPr>
            </w:pPr>
            <w:r w:rsidRPr="00EF5447">
              <w:rPr>
                <w:rFonts w:eastAsia="Times New Roman"/>
                <w:szCs w:val="18"/>
              </w:rPr>
              <w:t>4640</w:t>
            </w:r>
          </w:p>
        </w:tc>
        <w:tc>
          <w:tcPr>
            <w:tcW w:w="747" w:type="dxa"/>
            <w:shd w:val="clear" w:color="auto" w:fill="auto"/>
            <w:noWrap/>
          </w:tcPr>
          <w:p w14:paraId="53FC48D3"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1082A2AB"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7EA72FB1" w14:textId="77777777" w:rsidR="00B965DF" w:rsidRPr="00EF5447" w:rsidRDefault="00B965DF" w:rsidP="008D1F45">
            <w:pPr>
              <w:pStyle w:val="TAC"/>
              <w:rPr>
                <w:szCs w:val="18"/>
                <w:lang w:eastAsia="ko-KR"/>
              </w:rPr>
            </w:pPr>
            <w:r w:rsidRPr="00EF5447">
              <w:t>4640</w:t>
            </w:r>
          </w:p>
        </w:tc>
        <w:tc>
          <w:tcPr>
            <w:tcW w:w="752" w:type="dxa"/>
            <w:shd w:val="clear" w:color="auto" w:fill="auto"/>
          </w:tcPr>
          <w:p w14:paraId="6EDD94A1"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459BE417" w14:textId="77777777" w:rsidR="00B965DF" w:rsidRPr="00EF5447" w:rsidRDefault="00B965DF" w:rsidP="008D1F45">
            <w:pPr>
              <w:pStyle w:val="TAC"/>
              <w:rPr>
                <w:lang w:eastAsia="zh-CN"/>
              </w:rPr>
            </w:pPr>
            <w:r w:rsidRPr="00EF5447">
              <w:rPr>
                <w:lang w:eastAsia="ja-JP"/>
              </w:rPr>
              <w:t>N/A</w:t>
            </w:r>
          </w:p>
        </w:tc>
      </w:tr>
      <w:tr w:rsidR="00B965DF" w:rsidRPr="00EF5447" w14:paraId="041AE714" w14:textId="77777777" w:rsidTr="008D1F45">
        <w:trPr>
          <w:trHeight w:val="22"/>
          <w:jc w:val="center"/>
        </w:trPr>
        <w:tc>
          <w:tcPr>
            <w:tcW w:w="2258" w:type="dxa"/>
            <w:tcBorders>
              <w:top w:val="nil"/>
              <w:bottom w:val="nil"/>
            </w:tcBorders>
            <w:shd w:val="clear" w:color="auto" w:fill="auto"/>
          </w:tcPr>
          <w:p w14:paraId="37F05998" w14:textId="77777777" w:rsidR="00B965DF" w:rsidRPr="00EF5447" w:rsidRDefault="00B965DF" w:rsidP="008D1F45">
            <w:pPr>
              <w:pStyle w:val="TAC"/>
              <w:rPr>
                <w:lang w:eastAsia="zh-CN"/>
              </w:rPr>
            </w:pPr>
          </w:p>
        </w:tc>
        <w:tc>
          <w:tcPr>
            <w:tcW w:w="867" w:type="dxa"/>
            <w:shd w:val="clear" w:color="auto" w:fill="auto"/>
          </w:tcPr>
          <w:p w14:paraId="1AA9E354"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0282CF75" w14:textId="77777777" w:rsidR="00B965DF" w:rsidRPr="00EF5447" w:rsidRDefault="00B965DF" w:rsidP="008D1F45">
            <w:pPr>
              <w:pStyle w:val="TAC"/>
              <w:rPr>
                <w:szCs w:val="18"/>
                <w:lang w:eastAsia="ko-KR"/>
              </w:rPr>
            </w:pPr>
            <w:r w:rsidRPr="00EF5447">
              <w:t>19</w:t>
            </w:r>
            <w:r w:rsidRPr="00EF5447">
              <w:rPr>
                <w:lang w:eastAsia="ja-JP"/>
              </w:rPr>
              <w:t>75</w:t>
            </w:r>
          </w:p>
        </w:tc>
        <w:tc>
          <w:tcPr>
            <w:tcW w:w="747" w:type="dxa"/>
            <w:shd w:val="clear" w:color="auto" w:fill="auto"/>
            <w:noWrap/>
          </w:tcPr>
          <w:p w14:paraId="6F5D68FC"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6D916F34"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F63FEC5" w14:textId="77777777" w:rsidR="00B965DF" w:rsidRPr="00EF5447" w:rsidRDefault="00B965DF" w:rsidP="008D1F45">
            <w:pPr>
              <w:pStyle w:val="TAC"/>
              <w:rPr>
                <w:szCs w:val="18"/>
                <w:lang w:eastAsia="ko-KR"/>
              </w:rPr>
            </w:pPr>
            <w:r w:rsidRPr="00EF5447">
              <w:rPr>
                <w:szCs w:val="18"/>
                <w:lang w:eastAsia="zh-CN"/>
              </w:rPr>
              <w:t>2165</w:t>
            </w:r>
          </w:p>
        </w:tc>
        <w:tc>
          <w:tcPr>
            <w:tcW w:w="752" w:type="dxa"/>
            <w:shd w:val="clear" w:color="auto" w:fill="auto"/>
          </w:tcPr>
          <w:p w14:paraId="3A31C686" w14:textId="77777777" w:rsidR="00B965DF" w:rsidRPr="00EF5447" w:rsidRDefault="00B965DF" w:rsidP="008D1F45">
            <w:pPr>
              <w:pStyle w:val="TAC"/>
              <w:rPr>
                <w:lang w:eastAsia="zh-CN"/>
              </w:rPr>
            </w:pPr>
            <w:r w:rsidRPr="00EF5447">
              <w:rPr>
                <w:lang w:eastAsia="zh-CN"/>
              </w:rPr>
              <w:t>15.5</w:t>
            </w:r>
          </w:p>
        </w:tc>
        <w:tc>
          <w:tcPr>
            <w:tcW w:w="1248" w:type="dxa"/>
            <w:shd w:val="clear" w:color="auto" w:fill="auto"/>
          </w:tcPr>
          <w:p w14:paraId="2299DF5E" w14:textId="77777777" w:rsidR="00B965DF" w:rsidRPr="00EF5447" w:rsidRDefault="00B965DF" w:rsidP="008D1F45">
            <w:pPr>
              <w:pStyle w:val="TAC"/>
              <w:rPr>
                <w:lang w:eastAsia="zh-CN"/>
              </w:rPr>
            </w:pPr>
            <w:r w:rsidRPr="00EF5447">
              <w:rPr>
                <w:lang w:eastAsia="zh-CN"/>
              </w:rPr>
              <w:t>IMD3</w:t>
            </w:r>
          </w:p>
        </w:tc>
      </w:tr>
      <w:tr w:rsidR="00B965DF" w:rsidRPr="00EF5447" w14:paraId="6DA8329E" w14:textId="77777777" w:rsidTr="008D1F45">
        <w:trPr>
          <w:trHeight w:val="22"/>
          <w:jc w:val="center"/>
        </w:trPr>
        <w:tc>
          <w:tcPr>
            <w:tcW w:w="2258" w:type="dxa"/>
            <w:tcBorders>
              <w:top w:val="nil"/>
              <w:bottom w:val="nil"/>
            </w:tcBorders>
            <w:shd w:val="clear" w:color="auto" w:fill="auto"/>
          </w:tcPr>
          <w:p w14:paraId="171F9A26" w14:textId="77777777" w:rsidR="00B965DF" w:rsidRPr="00EF5447" w:rsidRDefault="00B965DF" w:rsidP="008D1F45">
            <w:pPr>
              <w:pStyle w:val="TAC"/>
              <w:rPr>
                <w:lang w:eastAsia="zh-CN"/>
              </w:rPr>
            </w:pPr>
          </w:p>
        </w:tc>
        <w:tc>
          <w:tcPr>
            <w:tcW w:w="867" w:type="dxa"/>
            <w:shd w:val="clear" w:color="auto" w:fill="auto"/>
          </w:tcPr>
          <w:p w14:paraId="326959E7"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0EAAD24E" w14:textId="77777777" w:rsidR="00B965DF" w:rsidRPr="00EF5447" w:rsidRDefault="00B965DF" w:rsidP="008D1F45">
            <w:pPr>
              <w:pStyle w:val="TAC"/>
              <w:rPr>
                <w:szCs w:val="18"/>
                <w:lang w:eastAsia="ko-KR"/>
              </w:rPr>
            </w:pPr>
            <w:r w:rsidRPr="00EF5447">
              <w:t>3450</w:t>
            </w:r>
          </w:p>
        </w:tc>
        <w:tc>
          <w:tcPr>
            <w:tcW w:w="747" w:type="dxa"/>
            <w:shd w:val="clear" w:color="auto" w:fill="auto"/>
            <w:noWrap/>
          </w:tcPr>
          <w:p w14:paraId="4A52B694"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6233271A"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5F6FFA64" w14:textId="77777777" w:rsidR="00B965DF" w:rsidRPr="00EF5447" w:rsidRDefault="00B965DF" w:rsidP="008D1F45">
            <w:pPr>
              <w:pStyle w:val="TAC"/>
              <w:rPr>
                <w:szCs w:val="18"/>
                <w:lang w:eastAsia="ko-KR"/>
              </w:rPr>
            </w:pPr>
            <w:r w:rsidRPr="00EF5447">
              <w:t>3450</w:t>
            </w:r>
          </w:p>
        </w:tc>
        <w:tc>
          <w:tcPr>
            <w:tcW w:w="752" w:type="dxa"/>
            <w:shd w:val="clear" w:color="auto" w:fill="auto"/>
          </w:tcPr>
          <w:p w14:paraId="65E5C862"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B4553AF" w14:textId="77777777" w:rsidR="00B965DF" w:rsidRPr="00EF5447" w:rsidRDefault="00B965DF" w:rsidP="008D1F45">
            <w:pPr>
              <w:pStyle w:val="TAC"/>
              <w:rPr>
                <w:lang w:eastAsia="zh-CN"/>
              </w:rPr>
            </w:pPr>
            <w:r w:rsidRPr="00EF5447">
              <w:rPr>
                <w:lang w:eastAsia="ja-JP"/>
              </w:rPr>
              <w:t>N/A</w:t>
            </w:r>
          </w:p>
        </w:tc>
      </w:tr>
      <w:tr w:rsidR="00B965DF" w:rsidRPr="00EF5447" w14:paraId="2439390F" w14:textId="77777777" w:rsidTr="008D1F45">
        <w:trPr>
          <w:trHeight w:val="22"/>
          <w:jc w:val="center"/>
        </w:trPr>
        <w:tc>
          <w:tcPr>
            <w:tcW w:w="2258" w:type="dxa"/>
            <w:tcBorders>
              <w:top w:val="nil"/>
              <w:bottom w:val="nil"/>
            </w:tcBorders>
            <w:shd w:val="clear" w:color="auto" w:fill="auto"/>
          </w:tcPr>
          <w:p w14:paraId="68AAD3A1" w14:textId="77777777" w:rsidR="00B965DF" w:rsidRPr="00EF5447" w:rsidRDefault="00B965DF" w:rsidP="008D1F45">
            <w:pPr>
              <w:pStyle w:val="TAC"/>
              <w:rPr>
                <w:lang w:eastAsia="zh-CN"/>
              </w:rPr>
            </w:pPr>
          </w:p>
        </w:tc>
        <w:tc>
          <w:tcPr>
            <w:tcW w:w="867" w:type="dxa"/>
            <w:shd w:val="clear" w:color="auto" w:fill="auto"/>
          </w:tcPr>
          <w:p w14:paraId="7C85A79E"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2E7C5A53" w14:textId="77777777" w:rsidR="00B965DF" w:rsidRPr="00EF5447" w:rsidRDefault="00B965DF" w:rsidP="008D1F45">
            <w:pPr>
              <w:pStyle w:val="TAC"/>
              <w:rPr>
                <w:szCs w:val="18"/>
                <w:lang w:eastAsia="ko-KR"/>
              </w:rPr>
            </w:pPr>
            <w:r w:rsidRPr="00EF5447">
              <w:rPr>
                <w:rFonts w:eastAsia="Times New Roman"/>
                <w:szCs w:val="18"/>
              </w:rPr>
              <w:t>4520</w:t>
            </w:r>
          </w:p>
        </w:tc>
        <w:tc>
          <w:tcPr>
            <w:tcW w:w="747" w:type="dxa"/>
            <w:shd w:val="clear" w:color="auto" w:fill="auto"/>
            <w:noWrap/>
          </w:tcPr>
          <w:p w14:paraId="73A1FACA"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281F1304"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4B294F34" w14:textId="77777777" w:rsidR="00B965DF" w:rsidRPr="00EF5447" w:rsidRDefault="00B965DF" w:rsidP="008D1F45">
            <w:pPr>
              <w:pStyle w:val="TAC"/>
              <w:rPr>
                <w:szCs w:val="18"/>
                <w:lang w:eastAsia="ko-KR"/>
              </w:rPr>
            </w:pPr>
            <w:r w:rsidRPr="00EF5447">
              <w:t>4520</w:t>
            </w:r>
          </w:p>
        </w:tc>
        <w:tc>
          <w:tcPr>
            <w:tcW w:w="752" w:type="dxa"/>
            <w:shd w:val="clear" w:color="auto" w:fill="auto"/>
          </w:tcPr>
          <w:p w14:paraId="0AD05410"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53598F1" w14:textId="77777777" w:rsidR="00B965DF" w:rsidRPr="00EF5447" w:rsidRDefault="00B965DF" w:rsidP="008D1F45">
            <w:pPr>
              <w:pStyle w:val="TAC"/>
              <w:rPr>
                <w:lang w:eastAsia="zh-CN"/>
              </w:rPr>
            </w:pPr>
            <w:r w:rsidRPr="00EF5447">
              <w:rPr>
                <w:lang w:eastAsia="ja-JP"/>
              </w:rPr>
              <w:t>N/A</w:t>
            </w:r>
          </w:p>
        </w:tc>
      </w:tr>
      <w:tr w:rsidR="00B965DF" w:rsidRPr="00EF5447" w14:paraId="18C8C3FD" w14:textId="77777777" w:rsidTr="008D1F45">
        <w:trPr>
          <w:trHeight w:val="22"/>
          <w:jc w:val="center"/>
        </w:trPr>
        <w:tc>
          <w:tcPr>
            <w:tcW w:w="2258" w:type="dxa"/>
            <w:tcBorders>
              <w:top w:val="nil"/>
              <w:bottom w:val="single" w:sz="4" w:space="0" w:color="auto"/>
            </w:tcBorders>
            <w:shd w:val="clear" w:color="auto" w:fill="auto"/>
          </w:tcPr>
          <w:p w14:paraId="424EB051" w14:textId="77777777" w:rsidR="00B965DF" w:rsidRPr="00EF5447" w:rsidRDefault="00B965DF" w:rsidP="008D1F45">
            <w:pPr>
              <w:pStyle w:val="TAC"/>
              <w:rPr>
                <w:lang w:eastAsia="zh-CN"/>
              </w:rPr>
            </w:pPr>
          </w:p>
        </w:tc>
        <w:tc>
          <w:tcPr>
            <w:tcW w:w="867" w:type="dxa"/>
            <w:shd w:val="clear" w:color="auto" w:fill="auto"/>
          </w:tcPr>
          <w:p w14:paraId="5FCEF249"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2131B2B6" w14:textId="77777777" w:rsidR="00B965DF" w:rsidRPr="00EF5447" w:rsidRDefault="00B965DF" w:rsidP="008D1F45">
            <w:pPr>
              <w:pStyle w:val="TAC"/>
              <w:rPr>
                <w:szCs w:val="18"/>
                <w:lang w:eastAsia="ko-KR"/>
              </w:rPr>
            </w:pPr>
            <w:r w:rsidRPr="00EF5447">
              <w:t>19</w:t>
            </w:r>
            <w:r w:rsidRPr="00EF5447">
              <w:rPr>
                <w:lang w:eastAsia="ja-JP"/>
              </w:rPr>
              <w:t>50</w:t>
            </w:r>
          </w:p>
        </w:tc>
        <w:tc>
          <w:tcPr>
            <w:tcW w:w="747" w:type="dxa"/>
            <w:shd w:val="clear" w:color="auto" w:fill="auto"/>
            <w:noWrap/>
          </w:tcPr>
          <w:p w14:paraId="0AA1C1F1"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7A99FB83"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0052BCF1" w14:textId="77777777" w:rsidR="00B965DF" w:rsidRPr="00EF5447" w:rsidRDefault="00B965DF" w:rsidP="008D1F45">
            <w:pPr>
              <w:pStyle w:val="TAC"/>
              <w:rPr>
                <w:szCs w:val="18"/>
                <w:lang w:eastAsia="ko-KR"/>
              </w:rPr>
            </w:pPr>
            <w:r w:rsidRPr="00EF5447">
              <w:rPr>
                <w:szCs w:val="18"/>
                <w:lang w:eastAsia="zh-CN"/>
              </w:rPr>
              <w:t>2140</w:t>
            </w:r>
          </w:p>
        </w:tc>
        <w:tc>
          <w:tcPr>
            <w:tcW w:w="752" w:type="dxa"/>
            <w:shd w:val="clear" w:color="auto" w:fill="auto"/>
          </w:tcPr>
          <w:p w14:paraId="01270FD8" w14:textId="77777777" w:rsidR="00B965DF" w:rsidRPr="00EF5447" w:rsidRDefault="00B965DF" w:rsidP="008D1F45">
            <w:pPr>
              <w:pStyle w:val="TAC"/>
              <w:rPr>
                <w:lang w:eastAsia="zh-CN"/>
              </w:rPr>
            </w:pPr>
            <w:r w:rsidRPr="00EF5447">
              <w:rPr>
                <w:lang w:eastAsia="zh-CN"/>
              </w:rPr>
              <w:t>9.3</w:t>
            </w:r>
          </w:p>
        </w:tc>
        <w:tc>
          <w:tcPr>
            <w:tcW w:w="1248" w:type="dxa"/>
            <w:shd w:val="clear" w:color="auto" w:fill="auto"/>
          </w:tcPr>
          <w:p w14:paraId="52977DFA" w14:textId="77777777" w:rsidR="00B965DF" w:rsidRPr="00EF5447" w:rsidRDefault="00B965DF" w:rsidP="008D1F45">
            <w:pPr>
              <w:pStyle w:val="TAC"/>
              <w:rPr>
                <w:lang w:eastAsia="zh-CN"/>
              </w:rPr>
            </w:pPr>
            <w:r w:rsidRPr="00EF5447">
              <w:rPr>
                <w:lang w:eastAsia="zh-CN"/>
              </w:rPr>
              <w:t>IMD4</w:t>
            </w:r>
          </w:p>
        </w:tc>
      </w:tr>
      <w:tr w:rsidR="00B965DF" w:rsidRPr="00EF5447" w14:paraId="00515312" w14:textId="77777777" w:rsidTr="008D1F45">
        <w:trPr>
          <w:trHeight w:val="22"/>
          <w:jc w:val="center"/>
        </w:trPr>
        <w:tc>
          <w:tcPr>
            <w:tcW w:w="2258" w:type="dxa"/>
            <w:tcBorders>
              <w:bottom w:val="nil"/>
            </w:tcBorders>
            <w:shd w:val="clear" w:color="auto" w:fill="auto"/>
          </w:tcPr>
          <w:p w14:paraId="691389BD" w14:textId="77777777" w:rsidR="00B965DF" w:rsidRPr="00EF5447" w:rsidRDefault="00B965DF" w:rsidP="008D1F45">
            <w:pPr>
              <w:pStyle w:val="TAC"/>
              <w:rPr>
                <w:lang w:eastAsia="zh-CN"/>
              </w:rPr>
            </w:pPr>
            <w:r w:rsidRPr="00EF5447">
              <w:t>DC_1A_SUL_n77A-n80A</w:t>
            </w:r>
          </w:p>
        </w:tc>
        <w:tc>
          <w:tcPr>
            <w:tcW w:w="867" w:type="dxa"/>
            <w:shd w:val="clear" w:color="auto" w:fill="auto"/>
          </w:tcPr>
          <w:p w14:paraId="2D9806C8" w14:textId="77777777" w:rsidR="00B965DF" w:rsidRPr="00EF5447" w:rsidRDefault="00B965DF" w:rsidP="008D1F45">
            <w:pPr>
              <w:pStyle w:val="TAC"/>
              <w:rPr>
                <w:lang w:eastAsia="ja-JP"/>
              </w:rPr>
            </w:pPr>
            <w:r w:rsidRPr="00EF5447">
              <w:rPr>
                <w:rFonts w:cs="Arial"/>
              </w:rPr>
              <w:t>1</w:t>
            </w:r>
          </w:p>
        </w:tc>
        <w:tc>
          <w:tcPr>
            <w:tcW w:w="1066" w:type="dxa"/>
            <w:shd w:val="clear" w:color="auto" w:fill="auto"/>
            <w:noWrap/>
          </w:tcPr>
          <w:p w14:paraId="3C48E872" w14:textId="77777777" w:rsidR="00B965DF" w:rsidRPr="00EF5447" w:rsidRDefault="00B965DF" w:rsidP="008D1F45">
            <w:pPr>
              <w:pStyle w:val="TAC"/>
              <w:rPr>
                <w:szCs w:val="18"/>
                <w:lang w:eastAsia="ko-KR"/>
              </w:rPr>
            </w:pPr>
            <w:r w:rsidRPr="00EF5447">
              <w:rPr>
                <w:rFonts w:cs="Arial"/>
              </w:rPr>
              <w:t>1950</w:t>
            </w:r>
          </w:p>
        </w:tc>
        <w:tc>
          <w:tcPr>
            <w:tcW w:w="747" w:type="dxa"/>
            <w:shd w:val="clear" w:color="auto" w:fill="auto"/>
            <w:noWrap/>
          </w:tcPr>
          <w:p w14:paraId="540A2352"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23F9ECB0"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45F9E4FE" w14:textId="77777777" w:rsidR="00B965DF" w:rsidRPr="00EF5447" w:rsidRDefault="00B965DF" w:rsidP="008D1F45">
            <w:pPr>
              <w:pStyle w:val="TAC"/>
              <w:rPr>
                <w:szCs w:val="18"/>
                <w:lang w:eastAsia="ko-KR"/>
              </w:rPr>
            </w:pPr>
            <w:r w:rsidRPr="00EF5447">
              <w:rPr>
                <w:rFonts w:cs="Arial"/>
              </w:rPr>
              <w:t>2140</w:t>
            </w:r>
          </w:p>
        </w:tc>
        <w:tc>
          <w:tcPr>
            <w:tcW w:w="752" w:type="dxa"/>
            <w:shd w:val="clear" w:color="auto" w:fill="auto"/>
          </w:tcPr>
          <w:p w14:paraId="1ED2C1F0" w14:textId="77777777" w:rsidR="00B965DF" w:rsidRPr="00EF5447" w:rsidRDefault="00B965DF" w:rsidP="008D1F45">
            <w:pPr>
              <w:pStyle w:val="TAC"/>
              <w:rPr>
                <w:lang w:eastAsia="zh-CN"/>
              </w:rPr>
            </w:pPr>
            <w:r w:rsidRPr="00EF5447">
              <w:rPr>
                <w:rFonts w:cs="Arial"/>
              </w:rPr>
              <w:t>23</w:t>
            </w:r>
          </w:p>
        </w:tc>
        <w:tc>
          <w:tcPr>
            <w:tcW w:w="1248" w:type="dxa"/>
            <w:shd w:val="clear" w:color="auto" w:fill="auto"/>
          </w:tcPr>
          <w:p w14:paraId="1666C99D" w14:textId="77777777" w:rsidR="00B965DF" w:rsidRPr="00EF5447" w:rsidRDefault="00B965DF" w:rsidP="008D1F45">
            <w:pPr>
              <w:pStyle w:val="TAC"/>
              <w:rPr>
                <w:lang w:eastAsia="zh-CN"/>
              </w:rPr>
            </w:pPr>
            <w:r w:rsidRPr="00EF5447">
              <w:rPr>
                <w:rFonts w:cs="Arial"/>
              </w:rPr>
              <w:t>IMD3</w:t>
            </w:r>
          </w:p>
        </w:tc>
      </w:tr>
      <w:tr w:rsidR="00B965DF" w:rsidRPr="00EF5447" w14:paraId="4274B807" w14:textId="77777777" w:rsidTr="008D1F45">
        <w:trPr>
          <w:trHeight w:val="22"/>
          <w:jc w:val="center"/>
        </w:trPr>
        <w:tc>
          <w:tcPr>
            <w:tcW w:w="2258" w:type="dxa"/>
            <w:tcBorders>
              <w:top w:val="nil"/>
              <w:bottom w:val="single" w:sz="4" w:space="0" w:color="auto"/>
            </w:tcBorders>
            <w:shd w:val="clear" w:color="auto" w:fill="auto"/>
          </w:tcPr>
          <w:p w14:paraId="4AEC9482" w14:textId="77777777" w:rsidR="00B965DF" w:rsidRPr="00EF5447" w:rsidRDefault="00B965DF" w:rsidP="008D1F45">
            <w:pPr>
              <w:pStyle w:val="TAC"/>
              <w:rPr>
                <w:lang w:eastAsia="zh-CN"/>
              </w:rPr>
            </w:pPr>
          </w:p>
        </w:tc>
        <w:tc>
          <w:tcPr>
            <w:tcW w:w="867" w:type="dxa"/>
            <w:shd w:val="clear" w:color="auto" w:fill="auto"/>
          </w:tcPr>
          <w:p w14:paraId="710A1731"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2B28A478" w14:textId="77777777" w:rsidR="00B965DF" w:rsidRPr="00EF5447" w:rsidRDefault="00B965DF" w:rsidP="008D1F45">
            <w:pPr>
              <w:pStyle w:val="TAC"/>
              <w:rPr>
                <w:szCs w:val="18"/>
                <w:lang w:eastAsia="ko-KR"/>
              </w:rPr>
            </w:pPr>
            <w:r w:rsidRPr="00EF5447">
              <w:rPr>
                <w:rFonts w:cs="Arial"/>
              </w:rPr>
              <w:t>1760</w:t>
            </w:r>
          </w:p>
        </w:tc>
        <w:tc>
          <w:tcPr>
            <w:tcW w:w="747" w:type="dxa"/>
            <w:shd w:val="clear" w:color="auto" w:fill="auto"/>
            <w:noWrap/>
          </w:tcPr>
          <w:p w14:paraId="513A5833"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465676BE"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7E16252C" w14:textId="77777777" w:rsidR="00B965DF" w:rsidRPr="00EF5447" w:rsidRDefault="00B965DF" w:rsidP="008D1F45">
            <w:pPr>
              <w:pStyle w:val="TAC"/>
              <w:rPr>
                <w:szCs w:val="18"/>
                <w:lang w:eastAsia="ko-KR"/>
              </w:rPr>
            </w:pPr>
          </w:p>
        </w:tc>
        <w:tc>
          <w:tcPr>
            <w:tcW w:w="752" w:type="dxa"/>
            <w:shd w:val="clear" w:color="auto" w:fill="auto"/>
          </w:tcPr>
          <w:p w14:paraId="329CF422"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4A4E8C99" w14:textId="77777777" w:rsidR="00B965DF" w:rsidRPr="00EF5447" w:rsidRDefault="00B965DF" w:rsidP="008D1F45">
            <w:pPr>
              <w:pStyle w:val="TAC"/>
              <w:rPr>
                <w:lang w:eastAsia="zh-CN"/>
              </w:rPr>
            </w:pPr>
            <w:r w:rsidRPr="00EF5447">
              <w:rPr>
                <w:rFonts w:cs="Arial"/>
              </w:rPr>
              <w:t>N/A</w:t>
            </w:r>
          </w:p>
        </w:tc>
      </w:tr>
      <w:tr w:rsidR="00B965DF" w:rsidRPr="00EF5447" w14:paraId="09DAE74D" w14:textId="77777777" w:rsidTr="008D1F45">
        <w:trPr>
          <w:trHeight w:val="22"/>
          <w:jc w:val="center"/>
        </w:trPr>
        <w:tc>
          <w:tcPr>
            <w:tcW w:w="2258" w:type="dxa"/>
            <w:tcBorders>
              <w:bottom w:val="nil"/>
            </w:tcBorders>
            <w:shd w:val="clear" w:color="auto" w:fill="auto"/>
          </w:tcPr>
          <w:p w14:paraId="12C4B458" w14:textId="77777777" w:rsidR="00B965DF" w:rsidRPr="00EF5447" w:rsidRDefault="00B965DF" w:rsidP="008D1F45">
            <w:pPr>
              <w:pStyle w:val="TAC"/>
              <w:rPr>
                <w:lang w:eastAsia="zh-CN"/>
              </w:rPr>
            </w:pPr>
            <w:r w:rsidRPr="00EF5447">
              <w:t>DC_1A_SUL_n77A-n80A</w:t>
            </w:r>
          </w:p>
        </w:tc>
        <w:tc>
          <w:tcPr>
            <w:tcW w:w="867" w:type="dxa"/>
            <w:shd w:val="clear" w:color="auto" w:fill="auto"/>
          </w:tcPr>
          <w:p w14:paraId="1F47589B" w14:textId="77777777" w:rsidR="00B965DF" w:rsidRPr="00EF5447" w:rsidRDefault="00B965DF" w:rsidP="008D1F45">
            <w:pPr>
              <w:pStyle w:val="TAC"/>
              <w:rPr>
                <w:lang w:eastAsia="ja-JP"/>
              </w:rPr>
            </w:pPr>
            <w:r w:rsidRPr="00EF5447">
              <w:rPr>
                <w:rFonts w:cs="Arial"/>
              </w:rPr>
              <w:t>1</w:t>
            </w:r>
          </w:p>
        </w:tc>
        <w:tc>
          <w:tcPr>
            <w:tcW w:w="1066" w:type="dxa"/>
            <w:shd w:val="clear" w:color="auto" w:fill="auto"/>
            <w:noWrap/>
          </w:tcPr>
          <w:p w14:paraId="0F1EF479" w14:textId="77777777" w:rsidR="00B965DF" w:rsidRPr="00EF5447" w:rsidRDefault="00B965DF" w:rsidP="008D1F45">
            <w:pPr>
              <w:pStyle w:val="TAC"/>
              <w:rPr>
                <w:szCs w:val="18"/>
                <w:lang w:eastAsia="ko-KR"/>
              </w:rPr>
            </w:pPr>
            <w:r w:rsidRPr="00EF5447">
              <w:rPr>
                <w:rFonts w:cs="Arial"/>
              </w:rPr>
              <w:t>1922.5</w:t>
            </w:r>
          </w:p>
        </w:tc>
        <w:tc>
          <w:tcPr>
            <w:tcW w:w="747" w:type="dxa"/>
            <w:shd w:val="clear" w:color="auto" w:fill="auto"/>
            <w:noWrap/>
          </w:tcPr>
          <w:p w14:paraId="31958858"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509C6F42"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1C652845" w14:textId="77777777" w:rsidR="00B965DF" w:rsidRPr="00EF5447" w:rsidRDefault="00B965DF" w:rsidP="008D1F45">
            <w:pPr>
              <w:pStyle w:val="TAC"/>
              <w:rPr>
                <w:szCs w:val="18"/>
                <w:lang w:eastAsia="ko-KR"/>
              </w:rPr>
            </w:pPr>
            <w:r w:rsidRPr="00EF5447">
              <w:rPr>
                <w:rFonts w:cs="Arial"/>
              </w:rPr>
              <w:t>2112.5</w:t>
            </w:r>
          </w:p>
        </w:tc>
        <w:tc>
          <w:tcPr>
            <w:tcW w:w="752" w:type="dxa"/>
            <w:shd w:val="clear" w:color="auto" w:fill="auto"/>
          </w:tcPr>
          <w:p w14:paraId="6FC6AB1E"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339F85C0" w14:textId="77777777" w:rsidR="00B965DF" w:rsidRPr="00EF5447" w:rsidRDefault="00B965DF" w:rsidP="008D1F45">
            <w:pPr>
              <w:pStyle w:val="TAC"/>
              <w:rPr>
                <w:lang w:eastAsia="zh-CN"/>
              </w:rPr>
            </w:pPr>
            <w:r w:rsidRPr="00EF5447">
              <w:rPr>
                <w:rFonts w:cs="Arial"/>
              </w:rPr>
              <w:t>N/A</w:t>
            </w:r>
          </w:p>
        </w:tc>
      </w:tr>
      <w:tr w:rsidR="00B965DF" w:rsidRPr="00EF5447" w14:paraId="05256B76" w14:textId="77777777" w:rsidTr="008D1F45">
        <w:trPr>
          <w:trHeight w:val="22"/>
          <w:jc w:val="center"/>
        </w:trPr>
        <w:tc>
          <w:tcPr>
            <w:tcW w:w="2258" w:type="dxa"/>
            <w:tcBorders>
              <w:top w:val="nil"/>
              <w:bottom w:val="nil"/>
            </w:tcBorders>
            <w:shd w:val="clear" w:color="auto" w:fill="auto"/>
          </w:tcPr>
          <w:p w14:paraId="2DE83291" w14:textId="77777777" w:rsidR="00B965DF" w:rsidRPr="00EF5447" w:rsidRDefault="00B965DF" w:rsidP="008D1F45">
            <w:pPr>
              <w:pStyle w:val="TAC"/>
              <w:rPr>
                <w:lang w:eastAsia="zh-CN"/>
              </w:rPr>
            </w:pPr>
          </w:p>
        </w:tc>
        <w:tc>
          <w:tcPr>
            <w:tcW w:w="867" w:type="dxa"/>
            <w:shd w:val="clear" w:color="auto" w:fill="auto"/>
          </w:tcPr>
          <w:p w14:paraId="3FE8A3FE"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5AE80D68" w14:textId="77777777" w:rsidR="00B965DF" w:rsidRPr="00EF5447" w:rsidRDefault="00B965DF" w:rsidP="008D1F45">
            <w:pPr>
              <w:pStyle w:val="TAC"/>
              <w:rPr>
                <w:szCs w:val="18"/>
                <w:lang w:eastAsia="ko-KR"/>
              </w:rPr>
            </w:pPr>
            <w:r w:rsidRPr="00EF5447">
              <w:rPr>
                <w:rFonts w:cs="Arial"/>
              </w:rPr>
              <w:t>1782.5</w:t>
            </w:r>
          </w:p>
        </w:tc>
        <w:tc>
          <w:tcPr>
            <w:tcW w:w="747" w:type="dxa"/>
            <w:shd w:val="clear" w:color="auto" w:fill="auto"/>
            <w:noWrap/>
          </w:tcPr>
          <w:p w14:paraId="13572939"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11D52C67"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3A1523D7" w14:textId="77777777" w:rsidR="00B965DF" w:rsidRPr="00EF5447" w:rsidRDefault="00B965DF" w:rsidP="008D1F45">
            <w:pPr>
              <w:pStyle w:val="TAC"/>
              <w:rPr>
                <w:szCs w:val="18"/>
                <w:lang w:eastAsia="ko-KR"/>
              </w:rPr>
            </w:pPr>
          </w:p>
        </w:tc>
        <w:tc>
          <w:tcPr>
            <w:tcW w:w="752" w:type="dxa"/>
            <w:shd w:val="clear" w:color="auto" w:fill="auto"/>
          </w:tcPr>
          <w:p w14:paraId="580CC054"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7C3B2C74" w14:textId="77777777" w:rsidR="00B965DF" w:rsidRPr="00EF5447" w:rsidRDefault="00B965DF" w:rsidP="008D1F45">
            <w:pPr>
              <w:pStyle w:val="TAC"/>
              <w:rPr>
                <w:lang w:eastAsia="zh-CN"/>
              </w:rPr>
            </w:pPr>
            <w:r w:rsidRPr="00EF5447">
              <w:rPr>
                <w:rFonts w:cs="Arial"/>
              </w:rPr>
              <w:t>N/A</w:t>
            </w:r>
          </w:p>
        </w:tc>
      </w:tr>
      <w:tr w:rsidR="00B965DF" w:rsidRPr="00EF5447" w14:paraId="458A7B58" w14:textId="77777777" w:rsidTr="008D1F45">
        <w:trPr>
          <w:trHeight w:val="22"/>
          <w:jc w:val="center"/>
        </w:trPr>
        <w:tc>
          <w:tcPr>
            <w:tcW w:w="2258" w:type="dxa"/>
            <w:tcBorders>
              <w:top w:val="nil"/>
              <w:bottom w:val="single" w:sz="4" w:space="0" w:color="auto"/>
            </w:tcBorders>
            <w:shd w:val="clear" w:color="auto" w:fill="auto"/>
          </w:tcPr>
          <w:p w14:paraId="0798312A" w14:textId="77777777" w:rsidR="00B965DF" w:rsidRPr="00EF5447" w:rsidRDefault="00B965DF" w:rsidP="008D1F45">
            <w:pPr>
              <w:pStyle w:val="TAC"/>
              <w:rPr>
                <w:lang w:eastAsia="zh-CN"/>
              </w:rPr>
            </w:pPr>
          </w:p>
        </w:tc>
        <w:tc>
          <w:tcPr>
            <w:tcW w:w="867" w:type="dxa"/>
            <w:shd w:val="clear" w:color="auto" w:fill="auto"/>
          </w:tcPr>
          <w:p w14:paraId="74A2BA92" w14:textId="77777777" w:rsidR="00B965DF" w:rsidRPr="00EF5447" w:rsidRDefault="00B965DF" w:rsidP="008D1F45">
            <w:pPr>
              <w:pStyle w:val="TAC"/>
              <w:rPr>
                <w:lang w:eastAsia="ja-JP"/>
              </w:rPr>
            </w:pPr>
            <w:r w:rsidRPr="00EF5447">
              <w:t>n78</w:t>
            </w:r>
          </w:p>
        </w:tc>
        <w:tc>
          <w:tcPr>
            <w:tcW w:w="1066" w:type="dxa"/>
            <w:shd w:val="clear" w:color="auto" w:fill="auto"/>
            <w:noWrap/>
          </w:tcPr>
          <w:p w14:paraId="21DC7A96" w14:textId="77777777" w:rsidR="00B965DF" w:rsidRPr="00EF5447" w:rsidRDefault="00B965DF" w:rsidP="008D1F45">
            <w:pPr>
              <w:pStyle w:val="TAC"/>
              <w:rPr>
                <w:szCs w:val="18"/>
                <w:lang w:eastAsia="ko-KR"/>
              </w:rPr>
            </w:pPr>
            <w:r w:rsidRPr="00EF5447">
              <w:t>3425</w:t>
            </w:r>
          </w:p>
        </w:tc>
        <w:tc>
          <w:tcPr>
            <w:tcW w:w="747" w:type="dxa"/>
            <w:shd w:val="clear" w:color="auto" w:fill="auto"/>
            <w:noWrap/>
          </w:tcPr>
          <w:p w14:paraId="22579699" w14:textId="77777777" w:rsidR="00B965DF" w:rsidRPr="00EF5447" w:rsidRDefault="00B965DF" w:rsidP="008D1F45">
            <w:pPr>
              <w:pStyle w:val="TAC"/>
              <w:rPr>
                <w:szCs w:val="18"/>
                <w:lang w:eastAsia="ko-KR"/>
              </w:rPr>
            </w:pPr>
            <w:r w:rsidRPr="00EF5447">
              <w:rPr>
                <w:rFonts w:cs="Arial"/>
                <w:lang w:eastAsia="zh-CN"/>
              </w:rPr>
              <w:t>10</w:t>
            </w:r>
          </w:p>
        </w:tc>
        <w:tc>
          <w:tcPr>
            <w:tcW w:w="1142" w:type="dxa"/>
            <w:shd w:val="clear" w:color="auto" w:fill="auto"/>
            <w:noWrap/>
          </w:tcPr>
          <w:p w14:paraId="153937B6" w14:textId="77777777" w:rsidR="00B965DF" w:rsidRPr="00EF5447" w:rsidRDefault="00B965DF" w:rsidP="008D1F45">
            <w:pPr>
              <w:pStyle w:val="TAC"/>
              <w:rPr>
                <w:szCs w:val="18"/>
                <w:lang w:eastAsia="ko-KR"/>
              </w:rPr>
            </w:pPr>
            <w:r w:rsidRPr="00EF5447">
              <w:rPr>
                <w:rFonts w:cs="Arial"/>
                <w:lang w:eastAsia="zh-CN"/>
              </w:rPr>
              <w:t>50</w:t>
            </w:r>
          </w:p>
        </w:tc>
        <w:tc>
          <w:tcPr>
            <w:tcW w:w="1299" w:type="dxa"/>
            <w:shd w:val="clear" w:color="auto" w:fill="auto"/>
            <w:noWrap/>
          </w:tcPr>
          <w:p w14:paraId="4F1B0992" w14:textId="77777777" w:rsidR="00B965DF" w:rsidRPr="00EF5447" w:rsidRDefault="00B965DF" w:rsidP="008D1F45">
            <w:pPr>
              <w:pStyle w:val="TAC"/>
              <w:rPr>
                <w:szCs w:val="18"/>
                <w:lang w:eastAsia="ko-KR"/>
              </w:rPr>
            </w:pPr>
            <w:r w:rsidRPr="00EF5447">
              <w:t>3425</w:t>
            </w:r>
          </w:p>
        </w:tc>
        <w:tc>
          <w:tcPr>
            <w:tcW w:w="752" w:type="dxa"/>
            <w:shd w:val="clear" w:color="auto" w:fill="auto"/>
          </w:tcPr>
          <w:p w14:paraId="5B4B18AE" w14:textId="77777777" w:rsidR="00B965DF" w:rsidRPr="00EF5447" w:rsidRDefault="00B965DF" w:rsidP="008D1F45">
            <w:pPr>
              <w:pStyle w:val="TAC"/>
              <w:rPr>
                <w:lang w:eastAsia="zh-CN"/>
              </w:rPr>
            </w:pPr>
            <w:r w:rsidRPr="00EF5447">
              <w:rPr>
                <w:rFonts w:cs="Arial"/>
              </w:rPr>
              <w:t>13.0</w:t>
            </w:r>
          </w:p>
        </w:tc>
        <w:tc>
          <w:tcPr>
            <w:tcW w:w="1248" w:type="dxa"/>
            <w:shd w:val="clear" w:color="auto" w:fill="auto"/>
          </w:tcPr>
          <w:p w14:paraId="6AFEA19A" w14:textId="77777777" w:rsidR="00B965DF" w:rsidRPr="00EF5447" w:rsidRDefault="00B965DF" w:rsidP="008D1F45">
            <w:pPr>
              <w:pStyle w:val="TAC"/>
              <w:rPr>
                <w:lang w:eastAsia="zh-CN"/>
              </w:rPr>
            </w:pPr>
            <w:r w:rsidRPr="00EF5447">
              <w:rPr>
                <w:rFonts w:cs="Arial"/>
              </w:rPr>
              <w:t>IMD4</w:t>
            </w:r>
          </w:p>
        </w:tc>
      </w:tr>
      <w:tr w:rsidR="00B965DF" w:rsidRPr="00EF5447" w14:paraId="73CE1919" w14:textId="77777777" w:rsidTr="008D1F45">
        <w:trPr>
          <w:trHeight w:val="22"/>
          <w:jc w:val="center"/>
        </w:trPr>
        <w:tc>
          <w:tcPr>
            <w:tcW w:w="2258" w:type="dxa"/>
            <w:tcBorders>
              <w:bottom w:val="nil"/>
            </w:tcBorders>
            <w:shd w:val="clear" w:color="auto" w:fill="auto"/>
          </w:tcPr>
          <w:p w14:paraId="6CAAB61C" w14:textId="77777777" w:rsidR="00B965DF" w:rsidRPr="00EF5447" w:rsidRDefault="00B965DF" w:rsidP="008D1F45">
            <w:pPr>
              <w:pStyle w:val="TAC"/>
              <w:rPr>
                <w:lang w:eastAsia="zh-CN"/>
              </w:rPr>
            </w:pPr>
            <w:r w:rsidRPr="00EF5447">
              <w:rPr>
                <w:lang w:eastAsia="ko-KR"/>
              </w:rPr>
              <w:t>DC_1A_n78A-n79A</w:t>
            </w:r>
          </w:p>
        </w:tc>
        <w:tc>
          <w:tcPr>
            <w:tcW w:w="867" w:type="dxa"/>
            <w:shd w:val="clear" w:color="auto" w:fill="auto"/>
          </w:tcPr>
          <w:p w14:paraId="6C193386" w14:textId="77777777" w:rsidR="00B965DF" w:rsidRPr="00EF5447" w:rsidRDefault="00B965DF" w:rsidP="008D1F45">
            <w:pPr>
              <w:pStyle w:val="TAC"/>
              <w:rPr>
                <w:szCs w:val="18"/>
                <w:lang w:eastAsia="ko-KR"/>
              </w:rPr>
            </w:pPr>
            <w:r w:rsidRPr="00EF5447">
              <w:rPr>
                <w:lang w:eastAsia="ko-KR"/>
              </w:rPr>
              <w:t>1</w:t>
            </w:r>
          </w:p>
        </w:tc>
        <w:tc>
          <w:tcPr>
            <w:tcW w:w="1066" w:type="dxa"/>
            <w:shd w:val="clear" w:color="auto" w:fill="auto"/>
            <w:noWrap/>
          </w:tcPr>
          <w:p w14:paraId="1DDA967D" w14:textId="77777777" w:rsidR="00B965DF" w:rsidRPr="00EF5447" w:rsidRDefault="00B965DF" w:rsidP="008D1F45">
            <w:pPr>
              <w:pStyle w:val="TAC"/>
            </w:pPr>
            <w:r w:rsidRPr="00EF5447">
              <w:rPr>
                <w:lang w:eastAsia="ko-KR"/>
              </w:rPr>
              <w:t>1950</w:t>
            </w:r>
          </w:p>
        </w:tc>
        <w:tc>
          <w:tcPr>
            <w:tcW w:w="747" w:type="dxa"/>
            <w:shd w:val="clear" w:color="auto" w:fill="auto"/>
            <w:noWrap/>
          </w:tcPr>
          <w:p w14:paraId="65CC0828"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F61E30F"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950B24E" w14:textId="77777777" w:rsidR="00B965DF" w:rsidRPr="00EF5447" w:rsidRDefault="00B965DF" w:rsidP="008D1F45">
            <w:pPr>
              <w:pStyle w:val="TAC"/>
              <w:rPr>
                <w:szCs w:val="18"/>
                <w:lang w:eastAsia="zh-CN"/>
              </w:rPr>
            </w:pPr>
            <w:r w:rsidRPr="00EF5447">
              <w:rPr>
                <w:lang w:eastAsia="ko-KR"/>
              </w:rPr>
              <w:t>2140</w:t>
            </w:r>
          </w:p>
        </w:tc>
        <w:tc>
          <w:tcPr>
            <w:tcW w:w="752" w:type="dxa"/>
            <w:shd w:val="clear" w:color="auto" w:fill="auto"/>
          </w:tcPr>
          <w:p w14:paraId="37D53DD7"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0AB24357"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6388A313" w14:textId="77777777" w:rsidTr="008D1F45">
        <w:trPr>
          <w:trHeight w:val="22"/>
          <w:jc w:val="center"/>
        </w:trPr>
        <w:tc>
          <w:tcPr>
            <w:tcW w:w="2258" w:type="dxa"/>
            <w:tcBorders>
              <w:top w:val="nil"/>
              <w:bottom w:val="nil"/>
            </w:tcBorders>
            <w:shd w:val="clear" w:color="auto" w:fill="auto"/>
          </w:tcPr>
          <w:p w14:paraId="44A5D2A3" w14:textId="77777777" w:rsidR="00B965DF" w:rsidRPr="00EF5447" w:rsidRDefault="00B965DF" w:rsidP="008D1F45">
            <w:pPr>
              <w:pStyle w:val="TAC"/>
              <w:rPr>
                <w:lang w:eastAsia="zh-CN"/>
              </w:rPr>
            </w:pPr>
          </w:p>
        </w:tc>
        <w:tc>
          <w:tcPr>
            <w:tcW w:w="867" w:type="dxa"/>
            <w:shd w:val="clear" w:color="auto" w:fill="auto"/>
          </w:tcPr>
          <w:p w14:paraId="288E891D" w14:textId="77777777" w:rsidR="00B965DF" w:rsidRPr="00EF5447" w:rsidRDefault="00B965DF" w:rsidP="008D1F45">
            <w:pPr>
              <w:pStyle w:val="TAC"/>
              <w:rPr>
                <w:szCs w:val="18"/>
                <w:lang w:eastAsia="ko-KR"/>
              </w:rPr>
            </w:pPr>
            <w:r w:rsidRPr="00EF5447">
              <w:rPr>
                <w:lang w:eastAsia="ko-KR"/>
              </w:rPr>
              <w:t>n78</w:t>
            </w:r>
          </w:p>
        </w:tc>
        <w:tc>
          <w:tcPr>
            <w:tcW w:w="1066" w:type="dxa"/>
            <w:shd w:val="clear" w:color="auto" w:fill="auto"/>
            <w:noWrap/>
          </w:tcPr>
          <w:p w14:paraId="7F2EE576" w14:textId="77777777" w:rsidR="00B965DF" w:rsidRPr="00EF5447" w:rsidRDefault="00B965DF" w:rsidP="008D1F45">
            <w:pPr>
              <w:pStyle w:val="TAC"/>
            </w:pPr>
            <w:r w:rsidRPr="00EF5447">
              <w:rPr>
                <w:lang w:eastAsia="ko-KR"/>
              </w:rPr>
              <w:t>3410</w:t>
            </w:r>
          </w:p>
        </w:tc>
        <w:tc>
          <w:tcPr>
            <w:tcW w:w="747" w:type="dxa"/>
            <w:shd w:val="clear" w:color="auto" w:fill="auto"/>
            <w:noWrap/>
          </w:tcPr>
          <w:p w14:paraId="4525EE75"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5B39CB74"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533F0FE2" w14:textId="77777777" w:rsidR="00B965DF" w:rsidRPr="00EF5447" w:rsidRDefault="00B965DF" w:rsidP="008D1F45">
            <w:pPr>
              <w:pStyle w:val="TAC"/>
              <w:rPr>
                <w:szCs w:val="18"/>
                <w:lang w:eastAsia="zh-CN"/>
              </w:rPr>
            </w:pPr>
            <w:r w:rsidRPr="00EF5447">
              <w:rPr>
                <w:lang w:eastAsia="ko-KR"/>
              </w:rPr>
              <w:t>3410</w:t>
            </w:r>
          </w:p>
        </w:tc>
        <w:tc>
          <w:tcPr>
            <w:tcW w:w="752" w:type="dxa"/>
            <w:shd w:val="clear" w:color="auto" w:fill="auto"/>
          </w:tcPr>
          <w:p w14:paraId="35513CC6"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08955272"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F45F4C4" w14:textId="77777777" w:rsidTr="008D1F45">
        <w:trPr>
          <w:trHeight w:val="22"/>
          <w:jc w:val="center"/>
        </w:trPr>
        <w:tc>
          <w:tcPr>
            <w:tcW w:w="2258" w:type="dxa"/>
            <w:tcBorders>
              <w:top w:val="nil"/>
              <w:bottom w:val="nil"/>
            </w:tcBorders>
            <w:shd w:val="clear" w:color="auto" w:fill="auto"/>
          </w:tcPr>
          <w:p w14:paraId="0BE4EA92" w14:textId="77777777" w:rsidR="00B965DF" w:rsidRPr="00EF5447" w:rsidRDefault="00B965DF" w:rsidP="008D1F45">
            <w:pPr>
              <w:pStyle w:val="TAC"/>
              <w:rPr>
                <w:lang w:eastAsia="zh-CN"/>
              </w:rPr>
            </w:pPr>
          </w:p>
        </w:tc>
        <w:tc>
          <w:tcPr>
            <w:tcW w:w="867" w:type="dxa"/>
            <w:shd w:val="clear" w:color="auto" w:fill="auto"/>
          </w:tcPr>
          <w:p w14:paraId="68078E45" w14:textId="77777777" w:rsidR="00B965DF" w:rsidRPr="00EF5447" w:rsidRDefault="00B965DF" w:rsidP="008D1F45">
            <w:pPr>
              <w:pStyle w:val="TAC"/>
              <w:rPr>
                <w:szCs w:val="18"/>
                <w:lang w:eastAsia="ko-KR"/>
              </w:rPr>
            </w:pPr>
            <w:r w:rsidRPr="00EF5447">
              <w:rPr>
                <w:lang w:eastAsia="ko-KR"/>
              </w:rPr>
              <w:t>n79</w:t>
            </w:r>
          </w:p>
        </w:tc>
        <w:tc>
          <w:tcPr>
            <w:tcW w:w="1066" w:type="dxa"/>
            <w:shd w:val="clear" w:color="auto" w:fill="auto"/>
            <w:noWrap/>
          </w:tcPr>
          <w:p w14:paraId="04E9E5DB" w14:textId="77777777" w:rsidR="00B965DF" w:rsidRPr="00EF5447" w:rsidRDefault="00B965DF" w:rsidP="008D1F45">
            <w:pPr>
              <w:pStyle w:val="TAC"/>
            </w:pPr>
            <w:r w:rsidRPr="00EF5447">
              <w:rPr>
                <w:lang w:eastAsia="ko-KR"/>
              </w:rPr>
              <w:t>4870</w:t>
            </w:r>
          </w:p>
        </w:tc>
        <w:tc>
          <w:tcPr>
            <w:tcW w:w="747" w:type="dxa"/>
            <w:shd w:val="clear" w:color="auto" w:fill="auto"/>
            <w:noWrap/>
          </w:tcPr>
          <w:p w14:paraId="1C23AE8B" w14:textId="77777777" w:rsidR="00B965DF" w:rsidRPr="00EF5447" w:rsidRDefault="00B965DF" w:rsidP="008D1F45">
            <w:pPr>
              <w:pStyle w:val="TAC"/>
              <w:rPr>
                <w:szCs w:val="18"/>
                <w:lang w:eastAsia="zh-CN"/>
              </w:rPr>
            </w:pPr>
            <w:r w:rsidRPr="00EF5447">
              <w:rPr>
                <w:lang w:eastAsia="ko-KR"/>
              </w:rPr>
              <w:t>40</w:t>
            </w:r>
          </w:p>
        </w:tc>
        <w:tc>
          <w:tcPr>
            <w:tcW w:w="1142" w:type="dxa"/>
            <w:shd w:val="clear" w:color="auto" w:fill="auto"/>
            <w:noWrap/>
          </w:tcPr>
          <w:p w14:paraId="1FEBD5E0" w14:textId="77777777" w:rsidR="00B965DF" w:rsidRPr="00EF5447" w:rsidRDefault="00B965DF" w:rsidP="008D1F45">
            <w:pPr>
              <w:pStyle w:val="TAC"/>
              <w:rPr>
                <w:szCs w:val="18"/>
                <w:lang w:eastAsia="zh-CN"/>
              </w:rPr>
            </w:pPr>
            <w:r w:rsidRPr="00EF5447">
              <w:rPr>
                <w:lang w:eastAsia="ko-KR"/>
              </w:rPr>
              <w:t>216</w:t>
            </w:r>
          </w:p>
        </w:tc>
        <w:tc>
          <w:tcPr>
            <w:tcW w:w="1299" w:type="dxa"/>
            <w:shd w:val="clear" w:color="auto" w:fill="auto"/>
            <w:noWrap/>
          </w:tcPr>
          <w:p w14:paraId="3578C1E0" w14:textId="77777777" w:rsidR="00B965DF" w:rsidRPr="00EF5447" w:rsidRDefault="00B965DF" w:rsidP="008D1F45">
            <w:pPr>
              <w:pStyle w:val="TAC"/>
              <w:rPr>
                <w:szCs w:val="18"/>
                <w:lang w:eastAsia="zh-CN"/>
              </w:rPr>
            </w:pPr>
            <w:r w:rsidRPr="00EF5447">
              <w:rPr>
                <w:lang w:eastAsia="ko-KR"/>
              </w:rPr>
              <w:t>4870</w:t>
            </w:r>
          </w:p>
        </w:tc>
        <w:tc>
          <w:tcPr>
            <w:tcW w:w="752" w:type="dxa"/>
            <w:shd w:val="clear" w:color="auto" w:fill="auto"/>
          </w:tcPr>
          <w:p w14:paraId="74B27D7F" w14:textId="77777777" w:rsidR="00B965DF" w:rsidRPr="00EF5447" w:rsidRDefault="00B965DF" w:rsidP="008D1F45">
            <w:pPr>
              <w:pStyle w:val="TAC"/>
              <w:rPr>
                <w:lang w:eastAsia="zh-CN"/>
              </w:rPr>
            </w:pPr>
            <w:r w:rsidRPr="00EF5447">
              <w:rPr>
                <w:rFonts w:eastAsia="Malgun Gothic"/>
                <w:lang w:eastAsia="ko-KR"/>
              </w:rPr>
              <w:t>15.9</w:t>
            </w:r>
          </w:p>
        </w:tc>
        <w:tc>
          <w:tcPr>
            <w:tcW w:w="1248" w:type="dxa"/>
            <w:shd w:val="clear" w:color="auto" w:fill="auto"/>
          </w:tcPr>
          <w:p w14:paraId="7E856A24" w14:textId="77777777" w:rsidR="00B965DF" w:rsidRPr="00EF5447" w:rsidRDefault="00B965DF" w:rsidP="008D1F45">
            <w:pPr>
              <w:pStyle w:val="TAC"/>
              <w:rPr>
                <w:lang w:eastAsia="zh-CN"/>
              </w:rPr>
            </w:pPr>
            <w:r w:rsidRPr="00EF5447">
              <w:rPr>
                <w:rFonts w:eastAsia="Malgun Gothic"/>
                <w:lang w:eastAsia="ko-KR"/>
              </w:rPr>
              <w:t>IMD3</w:t>
            </w:r>
          </w:p>
        </w:tc>
      </w:tr>
      <w:tr w:rsidR="00B965DF" w:rsidRPr="00EF5447" w14:paraId="3004AAA3" w14:textId="77777777" w:rsidTr="008D1F45">
        <w:trPr>
          <w:trHeight w:val="22"/>
          <w:jc w:val="center"/>
        </w:trPr>
        <w:tc>
          <w:tcPr>
            <w:tcW w:w="2258" w:type="dxa"/>
            <w:tcBorders>
              <w:top w:val="nil"/>
              <w:bottom w:val="nil"/>
            </w:tcBorders>
            <w:shd w:val="clear" w:color="auto" w:fill="auto"/>
          </w:tcPr>
          <w:p w14:paraId="19CBEFA1" w14:textId="77777777" w:rsidR="00B965DF" w:rsidRPr="00EF5447" w:rsidRDefault="00B965DF" w:rsidP="008D1F45">
            <w:pPr>
              <w:pStyle w:val="TAC"/>
              <w:rPr>
                <w:lang w:eastAsia="zh-CN"/>
              </w:rPr>
            </w:pPr>
          </w:p>
        </w:tc>
        <w:tc>
          <w:tcPr>
            <w:tcW w:w="867" w:type="dxa"/>
            <w:shd w:val="clear" w:color="auto" w:fill="auto"/>
          </w:tcPr>
          <w:p w14:paraId="3FB4A098" w14:textId="77777777" w:rsidR="00B965DF" w:rsidRPr="00EF5447" w:rsidRDefault="00B965DF" w:rsidP="008D1F45">
            <w:pPr>
              <w:pStyle w:val="TAC"/>
              <w:rPr>
                <w:szCs w:val="18"/>
                <w:lang w:eastAsia="ko-KR"/>
              </w:rPr>
            </w:pPr>
            <w:r w:rsidRPr="00EF5447">
              <w:rPr>
                <w:lang w:eastAsia="ko-KR"/>
              </w:rPr>
              <w:t>1</w:t>
            </w:r>
          </w:p>
        </w:tc>
        <w:tc>
          <w:tcPr>
            <w:tcW w:w="1066" w:type="dxa"/>
            <w:shd w:val="clear" w:color="auto" w:fill="auto"/>
            <w:noWrap/>
          </w:tcPr>
          <w:p w14:paraId="0F81CE66" w14:textId="77777777" w:rsidR="00B965DF" w:rsidRPr="00EF5447" w:rsidRDefault="00B965DF" w:rsidP="008D1F45">
            <w:pPr>
              <w:pStyle w:val="TAC"/>
            </w:pPr>
            <w:r w:rsidRPr="00EF5447">
              <w:rPr>
                <w:lang w:eastAsia="ko-KR"/>
              </w:rPr>
              <w:t>1950</w:t>
            </w:r>
          </w:p>
        </w:tc>
        <w:tc>
          <w:tcPr>
            <w:tcW w:w="747" w:type="dxa"/>
            <w:shd w:val="clear" w:color="auto" w:fill="auto"/>
            <w:noWrap/>
          </w:tcPr>
          <w:p w14:paraId="01D7D71B"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063D530"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20F67CFD" w14:textId="77777777" w:rsidR="00B965DF" w:rsidRPr="00EF5447" w:rsidRDefault="00B965DF" w:rsidP="008D1F45">
            <w:pPr>
              <w:pStyle w:val="TAC"/>
              <w:rPr>
                <w:szCs w:val="18"/>
                <w:lang w:eastAsia="zh-CN"/>
              </w:rPr>
            </w:pPr>
            <w:r w:rsidRPr="00EF5447">
              <w:rPr>
                <w:lang w:eastAsia="ko-KR"/>
              </w:rPr>
              <w:t>2140</w:t>
            </w:r>
          </w:p>
        </w:tc>
        <w:tc>
          <w:tcPr>
            <w:tcW w:w="752" w:type="dxa"/>
            <w:shd w:val="clear" w:color="auto" w:fill="auto"/>
          </w:tcPr>
          <w:p w14:paraId="2B25CBA1"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6401B188"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C4DFBEC" w14:textId="77777777" w:rsidTr="008D1F45">
        <w:trPr>
          <w:trHeight w:val="22"/>
          <w:jc w:val="center"/>
        </w:trPr>
        <w:tc>
          <w:tcPr>
            <w:tcW w:w="2258" w:type="dxa"/>
            <w:tcBorders>
              <w:top w:val="nil"/>
              <w:bottom w:val="nil"/>
            </w:tcBorders>
            <w:shd w:val="clear" w:color="auto" w:fill="auto"/>
          </w:tcPr>
          <w:p w14:paraId="3E130F33" w14:textId="77777777" w:rsidR="00B965DF" w:rsidRPr="00EF5447" w:rsidRDefault="00B965DF" w:rsidP="008D1F45">
            <w:pPr>
              <w:pStyle w:val="TAC"/>
              <w:rPr>
                <w:lang w:eastAsia="zh-CN"/>
              </w:rPr>
            </w:pPr>
          </w:p>
        </w:tc>
        <w:tc>
          <w:tcPr>
            <w:tcW w:w="867" w:type="dxa"/>
            <w:shd w:val="clear" w:color="auto" w:fill="auto"/>
          </w:tcPr>
          <w:p w14:paraId="7C3AE526" w14:textId="77777777" w:rsidR="00B965DF" w:rsidRPr="00EF5447" w:rsidRDefault="00B965DF" w:rsidP="008D1F45">
            <w:pPr>
              <w:pStyle w:val="TAC"/>
              <w:rPr>
                <w:szCs w:val="18"/>
                <w:lang w:eastAsia="ko-KR"/>
              </w:rPr>
            </w:pPr>
            <w:r w:rsidRPr="00EF5447">
              <w:rPr>
                <w:lang w:eastAsia="ko-KR"/>
              </w:rPr>
              <w:t>n79</w:t>
            </w:r>
          </w:p>
        </w:tc>
        <w:tc>
          <w:tcPr>
            <w:tcW w:w="1066" w:type="dxa"/>
            <w:shd w:val="clear" w:color="auto" w:fill="auto"/>
            <w:noWrap/>
          </w:tcPr>
          <w:p w14:paraId="7A75E9E6" w14:textId="77777777" w:rsidR="00B965DF" w:rsidRPr="00EF5447" w:rsidRDefault="00B965DF" w:rsidP="008D1F45">
            <w:pPr>
              <w:pStyle w:val="TAC"/>
            </w:pPr>
            <w:r w:rsidRPr="00EF5447">
              <w:rPr>
                <w:lang w:eastAsia="ko-KR"/>
              </w:rPr>
              <w:t>4670</w:t>
            </w:r>
          </w:p>
        </w:tc>
        <w:tc>
          <w:tcPr>
            <w:tcW w:w="747" w:type="dxa"/>
            <w:shd w:val="clear" w:color="auto" w:fill="auto"/>
            <w:noWrap/>
          </w:tcPr>
          <w:p w14:paraId="189B0994" w14:textId="77777777" w:rsidR="00B965DF" w:rsidRPr="00EF5447" w:rsidRDefault="00B965DF" w:rsidP="008D1F45">
            <w:pPr>
              <w:pStyle w:val="TAC"/>
              <w:rPr>
                <w:szCs w:val="18"/>
                <w:lang w:eastAsia="zh-CN"/>
              </w:rPr>
            </w:pPr>
            <w:r w:rsidRPr="00EF5447">
              <w:rPr>
                <w:lang w:eastAsia="ko-KR"/>
              </w:rPr>
              <w:t>40</w:t>
            </w:r>
          </w:p>
        </w:tc>
        <w:tc>
          <w:tcPr>
            <w:tcW w:w="1142" w:type="dxa"/>
            <w:shd w:val="clear" w:color="auto" w:fill="auto"/>
            <w:noWrap/>
          </w:tcPr>
          <w:p w14:paraId="0ECB3156" w14:textId="77777777" w:rsidR="00B965DF" w:rsidRPr="00EF5447" w:rsidRDefault="00B965DF" w:rsidP="008D1F45">
            <w:pPr>
              <w:pStyle w:val="TAC"/>
              <w:rPr>
                <w:szCs w:val="18"/>
                <w:lang w:eastAsia="zh-CN"/>
              </w:rPr>
            </w:pPr>
            <w:r w:rsidRPr="00EF5447">
              <w:rPr>
                <w:lang w:eastAsia="ko-KR"/>
              </w:rPr>
              <w:t>216</w:t>
            </w:r>
          </w:p>
        </w:tc>
        <w:tc>
          <w:tcPr>
            <w:tcW w:w="1299" w:type="dxa"/>
            <w:shd w:val="clear" w:color="auto" w:fill="auto"/>
            <w:noWrap/>
          </w:tcPr>
          <w:p w14:paraId="2430570F" w14:textId="77777777" w:rsidR="00B965DF" w:rsidRPr="00EF5447" w:rsidRDefault="00B965DF" w:rsidP="008D1F45">
            <w:pPr>
              <w:pStyle w:val="TAC"/>
              <w:rPr>
                <w:szCs w:val="18"/>
                <w:lang w:eastAsia="zh-CN"/>
              </w:rPr>
            </w:pPr>
            <w:r w:rsidRPr="00EF5447">
              <w:rPr>
                <w:lang w:eastAsia="ko-KR"/>
              </w:rPr>
              <w:t>4670</w:t>
            </w:r>
          </w:p>
        </w:tc>
        <w:tc>
          <w:tcPr>
            <w:tcW w:w="752" w:type="dxa"/>
            <w:shd w:val="clear" w:color="auto" w:fill="auto"/>
          </w:tcPr>
          <w:p w14:paraId="6D88915F"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2B3DC8D2"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09A9F8C" w14:textId="77777777" w:rsidTr="008D1F45">
        <w:trPr>
          <w:trHeight w:val="22"/>
          <w:jc w:val="center"/>
        </w:trPr>
        <w:tc>
          <w:tcPr>
            <w:tcW w:w="2258" w:type="dxa"/>
            <w:tcBorders>
              <w:top w:val="nil"/>
              <w:bottom w:val="single" w:sz="4" w:space="0" w:color="auto"/>
            </w:tcBorders>
            <w:shd w:val="clear" w:color="auto" w:fill="auto"/>
          </w:tcPr>
          <w:p w14:paraId="56C6928E" w14:textId="77777777" w:rsidR="00B965DF" w:rsidRPr="00EF5447" w:rsidRDefault="00B965DF" w:rsidP="008D1F45">
            <w:pPr>
              <w:pStyle w:val="TAC"/>
              <w:rPr>
                <w:lang w:eastAsia="zh-CN"/>
              </w:rPr>
            </w:pPr>
          </w:p>
        </w:tc>
        <w:tc>
          <w:tcPr>
            <w:tcW w:w="867" w:type="dxa"/>
            <w:shd w:val="clear" w:color="auto" w:fill="auto"/>
          </w:tcPr>
          <w:p w14:paraId="1AF13B50" w14:textId="77777777" w:rsidR="00B965DF" w:rsidRPr="00EF5447" w:rsidRDefault="00B965DF" w:rsidP="008D1F45">
            <w:pPr>
              <w:pStyle w:val="TAC"/>
              <w:rPr>
                <w:szCs w:val="18"/>
                <w:lang w:eastAsia="ko-KR"/>
              </w:rPr>
            </w:pPr>
            <w:r w:rsidRPr="00EF5447">
              <w:rPr>
                <w:lang w:eastAsia="ko-KR"/>
              </w:rPr>
              <w:t>n78</w:t>
            </w:r>
          </w:p>
        </w:tc>
        <w:tc>
          <w:tcPr>
            <w:tcW w:w="1066" w:type="dxa"/>
            <w:shd w:val="clear" w:color="auto" w:fill="auto"/>
            <w:noWrap/>
          </w:tcPr>
          <w:p w14:paraId="337D2ADA" w14:textId="77777777" w:rsidR="00B965DF" w:rsidRPr="00EF5447" w:rsidRDefault="00B965DF" w:rsidP="008D1F45">
            <w:pPr>
              <w:pStyle w:val="TAC"/>
            </w:pPr>
            <w:r w:rsidRPr="00EF5447">
              <w:rPr>
                <w:lang w:eastAsia="ko-KR"/>
              </w:rPr>
              <w:t>3490</w:t>
            </w:r>
          </w:p>
        </w:tc>
        <w:tc>
          <w:tcPr>
            <w:tcW w:w="747" w:type="dxa"/>
            <w:shd w:val="clear" w:color="auto" w:fill="auto"/>
            <w:noWrap/>
          </w:tcPr>
          <w:p w14:paraId="63E1CF46"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68D9A7B7"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0103F7EB" w14:textId="77777777" w:rsidR="00B965DF" w:rsidRPr="00EF5447" w:rsidRDefault="00B965DF" w:rsidP="008D1F45">
            <w:pPr>
              <w:pStyle w:val="TAC"/>
              <w:rPr>
                <w:szCs w:val="18"/>
                <w:lang w:eastAsia="zh-CN"/>
              </w:rPr>
            </w:pPr>
            <w:r w:rsidRPr="00EF5447">
              <w:rPr>
                <w:lang w:eastAsia="ko-KR"/>
              </w:rPr>
              <w:t>3490</w:t>
            </w:r>
          </w:p>
        </w:tc>
        <w:tc>
          <w:tcPr>
            <w:tcW w:w="752" w:type="dxa"/>
            <w:shd w:val="clear" w:color="auto" w:fill="auto"/>
          </w:tcPr>
          <w:p w14:paraId="104A9D15" w14:textId="77777777" w:rsidR="00B965DF" w:rsidRPr="00EF5447" w:rsidRDefault="00B965DF" w:rsidP="008D1F45">
            <w:pPr>
              <w:pStyle w:val="TAC"/>
              <w:rPr>
                <w:lang w:eastAsia="zh-CN"/>
              </w:rPr>
            </w:pPr>
            <w:r w:rsidRPr="00EF5447">
              <w:rPr>
                <w:rFonts w:eastAsia="Malgun Gothic"/>
                <w:lang w:eastAsia="ko-KR"/>
              </w:rPr>
              <w:t>4.6</w:t>
            </w:r>
          </w:p>
        </w:tc>
        <w:tc>
          <w:tcPr>
            <w:tcW w:w="1248" w:type="dxa"/>
            <w:shd w:val="clear" w:color="auto" w:fill="auto"/>
          </w:tcPr>
          <w:p w14:paraId="1978F6A4" w14:textId="77777777" w:rsidR="00B965DF" w:rsidRPr="00EF5447" w:rsidRDefault="00B965DF" w:rsidP="008D1F45">
            <w:pPr>
              <w:pStyle w:val="TAC"/>
              <w:rPr>
                <w:lang w:eastAsia="zh-CN"/>
              </w:rPr>
            </w:pPr>
            <w:r w:rsidRPr="00EF5447">
              <w:rPr>
                <w:rFonts w:eastAsia="Malgun Gothic"/>
                <w:lang w:eastAsia="ko-KR"/>
              </w:rPr>
              <w:t>IMD5</w:t>
            </w:r>
          </w:p>
        </w:tc>
      </w:tr>
      <w:tr w:rsidR="00B965DF" w:rsidRPr="00EF5447" w14:paraId="38F42E3C" w14:textId="77777777" w:rsidTr="008D1F45">
        <w:trPr>
          <w:trHeight w:val="54"/>
          <w:jc w:val="center"/>
        </w:trPr>
        <w:tc>
          <w:tcPr>
            <w:tcW w:w="2258" w:type="dxa"/>
            <w:tcBorders>
              <w:bottom w:val="nil"/>
            </w:tcBorders>
            <w:shd w:val="clear" w:color="auto" w:fill="auto"/>
          </w:tcPr>
          <w:p w14:paraId="56E79543" w14:textId="77777777" w:rsidR="00B965DF" w:rsidRPr="00EF5447" w:rsidRDefault="00B965DF" w:rsidP="008D1F45">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D5613F1" w14:textId="77777777" w:rsidR="00B965DF" w:rsidRPr="00EF5447" w:rsidRDefault="00B965DF" w:rsidP="008D1F45">
            <w:pPr>
              <w:pStyle w:val="TAC"/>
            </w:pPr>
            <w:r w:rsidRPr="00EF5447">
              <w:rPr>
                <w:rFonts w:cs="Arial"/>
              </w:rPr>
              <w:t>1</w:t>
            </w:r>
          </w:p>
        </w:tc>
        <w:tc>
          <w:tcPr>
            <w:tcW w:w="1066" w:type="dxa"/>
            <w:shd w:val="clear" w:color="auto" w:fill="auto"/>
            <w:noWrap/>
          </w:tcPr>
          <w:p w14:paraId="3A47CDE8" w14:textId="77777777" w:rsidR="00B965DF" w:rsidRPr="00EF5447" w:rsidRDefault="00B965DF" w:rsidP="008D1F45">
            <w:pPr>
              <w:pStyle w:val="TAC"/>
            </w:pPr>
            <w:r w:rsidRPr="00EF5447">
              <w:rPr>
                <w:rFonts w:cs="Arial"/>
              </w:rPr>
              <w:t>1950</w:t>
            </w:r>
          </w:p>
        </w:tc>
        <w:tc>
          <w:tcPr>
            <w:tcW w:w="747" w:type="dxa"/>
            <w:shd w:val="clear" w:color="auto" w:fill="auto"/>
            <w:noWrap/>
          </w:tcPr>
          <w:p w14:paraId="6FB31073" w14:textId="77777777" w:rsidR="00B965DF" w:rsidRPr="00EF5447" w:rsidRDefault="00B965DF" w:rsidP="008D1F45">
            <w:pPr>
              <w:pStyle w:val="TAC"/>
            </w:pPr>
            <w:r w:rsidRPr="00EF5447">
              <w:rPr>
                <w:rFonts w:cs="Arial"/>
              </w:rPr>
              <w:t>5</w:t>
            </w:r>
          </w:p>
        </w:tc>
        <w:tc>
          <w:tcPr>
            <w:tcW w:w="1142" w:type="dxa"/>
            <w:shd w:val="clear" w:color="auto" w:fill="auto"/>
            <w:noWrap/>
          </w:tcPr>
          <w:p w14:paraId="438AFD72" w14:textId="77777777" w:rsidR="00B965DF" w:rsidRPr="00EF5447" w:rsidRDefault="00B965DF" w:rsidP="008D1F45">
            <w:pPr>
              <w:pStyle w:val="TAC"/>
            </w:pPr>
            <w:r w:rsidRPr="00EF5447">
              <w:rPr>
                <w:rFonts w:cs="Arial"/>
              </w:rPr>
              <w:t>25</w:t>
            </w:r>
          </w:p>
        </w:tc>
        <w:tc>
          <w:tcPr>
            <w:tcW w:w="1299" w:type="dxa"/>
            <w:shd w:val="clear" w:color="auto" w:fill="auto"/>
            <w:noWrap/>
          </w:tcPr>
          <w:p w14:paraId="4629C705" w14:textId="77777777" w:rsidR="00B965DF" w:rsidRPr="00EF5447" w:rsidRDefault="00B965DF" w:rsidP="008D1F45">
            <w:pPr>
              <w:pStyle w:val="TAC"/>
            </w:pPr>
            <w:r w:rsidRPr="00EF5447">
              <w:rPr>
                <w:rFonts w:cs="Arial"/>
              </w:rPr>
              <w:t>2140</w:t>
            </w:r>
          </w:p>
        </w:tc>
        <w:tc>
          <w:tcPr>
            <w:tcW w:w="752" w:type="dxa"/>
            <w:shd w:val="clear" w:color="auto" w:fill="auto"/>
          </w:tcPr>
          <w:p w14:paraId="4BC4E508" w14:textId="77777777" w:rsidR="00B965DF" w:rsidRPr="00EF5447" w:rsidRDefault="00B965DF" w:rsidP="008D1F45">
            <w:pPr>
              <w:pStyle w:val="TAC"/>
              <w:rPr>
                <w:rFonts w:eastAsia="Malgun Gothic"/>
                <w:lang w:eastAsia="ko-KR"/>
              </w:rPr>
            </w:pPr>
            <w:r w:rsidRPr="00EF5447">
              <w:rPr>
                <w:rFonts w:cs="Arial"/>
              </w:rPr>
              <w:t>23</w:t>
            </w:r>
          </w:p>
        </w:tc>
        <w:tc>
          <w:tcPr>
            <w:tcW w:w="1248" w:type="dxa"/>
            <w:shd w:val="clear" w:color="auto" w:fill="auto"/>
          </w:tcPr>
          <w:p w14:paraId="5B93320E" w14:textId="77777777" w:rsidR="00B965DF" w:rsidRPr="00EF5447" w:rsidRDefault="00B965DF" w:rsidP="008D1F45">
            <w:pPr>
              <w:pStyle w:val="TAC"/>
            </w:pPr>
            <w:r w:rsidRPr="00EF5447">
              <w:rPr>
                <w:rFonts w:cs="Arial"/>
              </w:rPr>
              <w:t>IMD3</w:t>
            </w:r>
          </w:p>
        </w:tc>
      </w:tr>
      <w:tr w:rsidR="00B965DF" w:rsidRPr="00EF5447" w14:paraId="4727F120" w14:textId="77777777" w:rsidTr="008D1F45">
        <w:trPr>
          <w:trHeight w:val="54"/>
          <w:jc w:val="center"/>
        </w:trPr>
        <w:tc>
          <w:tcPr>
            <w:tcW w:w="2258" w:type="dxa"/>
            <w:tcBorders>
              <w:top w:val="nil"/>
              <w:bottom w:val="nil"/>
            </w:tcBorders>
            <w:shd w:val="clear" w:color="auto" w:fill="auto"/>
          </w:tcPr>
          <w:p w14:paraId="0A9E83E6" w14:textId="77777777" w:rsidR="00B965DF" w:rsidRPr="00EF5447" w:rsidRDefault="00B965DF" w:rsidP="008D1F45">
            <w:pPr>
              <w:pStyle w:val="TAC"/>
              <w:rPr>
                <w:rFonts w:eastAsia="MS Mincho"/>
              </w:rPr>
            </w:pPr>
          </w:p>
        </w:tc>
        <w:tc>
          <w:tcPr>
            <w:tcW w:w="867" w:type="dxa"/>
            <w:shd w:val="clear" w:color="auto" w:fill="auto"/>
          </w:tcPr>
          <w:p w14:paraId="7E36C8B2" w14:textId="77777777" w:rsidR="00B965DF" w:rsidRPr="00EF5447" w:rsidRDefault="00B965DF" w:rsidP="008D1F45">
            <w:pPr>
              <w:pStyle w:val="TAC"/>
            </w:pPr>
            <w:r w:rsidRPr="00EF5447">
              <w:rPr>
                <w:rFonts w:cs="Arial"/>
              </w:rPr>
              <w:t>n80</w:t>
            </w:r>
          </w:p>
        </w:tc>
        <w:tc>
          <w:tcPr>
            <w:tcW w:w="1066" w:type="dxa"/>
            <w:shd w:val="clear" w:color="auto" w:fill="auto"/>
            <w:noWrap/>
          </w:tcPr>
          <w:p w14:paraId="16BE5312" w14:textId="77777777" w:rsidR="00B965DF" w:rsidRPr="00EF5447" w:rsidRDefault="00B965DF" w:rsidP="008D1F45">
            <w:pPr>
              <w:pStyle w:val="TAC"/>
            </w:pPr>
            <w:r w:rsidRPr="00EF5447">
              <w:rPr>
                <w:rFonts w:cs="Arial"/>
              </w:rPr>
              <w:t>1760</w:t>
            </w:r>
          </w:p>
        </w:tc>
        <w:tc>
          <w:tcPr>
            <w:tcW w:w="747" w:type="dxa"/>
            <w:shd w:val="clear" w:color="auto" w:fill="auto"/>
            <w:noWrap/>
          </w:tcPr>
          <w:p w14:paraId="1E859D80" w14:textId="77777777" w:rsidR="00B965DF" w:rsidRPr="00EF5447" w:rsidRDefault="00B965DF" w:rsidP="008D1F45">
            <w:pPr>
              <w:pStyle w:val="TAC"/>
            </w:pPr>
            <w:r w:rsidRPr="00EF5447">
              <w:rPr>
                <w:rFonts w:cs="Arial"/>
              </w:rPr>
              <w:t>5</w:t>
            </w:r>
          </w:p>
        </w:tc>
        <w:tc>
          <w:tcPr>
            <w:tcW w:w="1142" w:type="dxa"/>
            <w:shd w:val="clear" w:color="auto" w:fill="auto"/>
            <w:noWrap/>
          </w:tcPr>
          <w:p w14:paraId="06F807AD" w14:textId="77777777" w:rsidR="00B965DF" w:rsidRPr="00EF5447" w:rsidRDefault="00B965DF" w:rsidP="008D1F45">
            <w:pPr>
              <w:pStyle w:val="TAC"/>
            </w:pPr>
            <w:r w:rsidRPr="00EF5447">
              <w:rPr>
                <w:rFonts w:cs="Arial"/>
              </w:rPr>
              <w:t>25</w:t>
            </w:r>
          </w:p>
        </w:tc>
        <w:tc>
          <w:tcPr>
            <w:tcW w:w="1299" w:type="dxa"/>
            <w:shd w:val="clear" w:color="auto" w:fill="auto"/>
            <w:noWrap/>
          </w:tcPr>
          <w:p w14:paraId="744B38F5" w14:textId="77777777" w:rsidR="00B965DF" w:rsidRPr="00EF5447" w:rsidRDefault="00B965DF" w:rsidP="008D1F45">
            <w:pPr>
              <w:pStyle w:val="TAC"/>
            </w:pPr>
          </w:p>
        </w:tc>
        <w:tc>
          <w:tcPr>
            <w:tcW w:w="752" w:type="dxa"/>
            <w:shd w:val="clear" w:color="auto" w:fill="auto"/>
          </w:tcPr>
          <w:p w14:paraId="04D5094A"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7BD22024" w14:textId="77777777" w:rsidR="00B965DF" w:rsidRPr="00EF5447" w:rsidRDefault="00B965DF" w:rsidP="008D1F45">
            <w:pPr>
              <w:pStyle w:val="TAC"/>
            </w:pPr>
            <w:r w:rsidRPr="00EF5447">
              <w:rPr>
                <w:rFonts w:cs="Arial"/>
              </w:rPr>
              <w:t>N/A</w:t>
            </w:r>
          </w:p>
        </w:tc>
      </w:tr>
      <w:tr w:rsidR="00B965DF" w:rsidRPr="00EF5447" w14:paraId="5C3D3281" w14:textId="77777777" w:rsidTr="008D1F45">
        <w:trPr>
          <w:trHeight w:val="54"/>
          <w:jc w:val="center"/>
        </w:trPr>
        <w:tc>
          <w:tcPr>
            <w:tcW w:w="2258" w:type="dxa"/>
            <w:tcBorders>
              <w:top w:val="nil"/>
              <w:bottom w:val="nil"/>
            </w:tcBorders>
            <w:shd w:val="clear" w:color="auto" w:fill="auto"/>
          </w:tcPr>
          <w:p w14:paraId="625A2FC4" w14:textId="77777777" w:rsidR="00B965DF" w:rsidRPr="00EF5447" w:rsidRDefault="00B965DF" w:rsidP="008D1F45">
            <w:pPr>
              <w:pStyle w:val="TAC"/>
              <w:rPr>
                <w:rFonts w:eastAsia="MS Mincho"/>
              </w:rPr>
            </w:pPr>
          </w:p>
        </w:tc>
        <w:tc>
          <w:tcPr>
            <w:tcW w:w="867" w:type="dxa"/>
            <w:shd w:val="clear" w:color="auto" w:fill="auto"/>
          </w:tcPr>
          <w:p w14:paraId="38E7558F" w14:textId="77777777" w:rsidR="00B965DF" w:rsidRPr="00EF5447" w:rsidRDefault="00B965DF" w:rsidP="008D1F45">
            <w:pPr>
              <w:pStyle w:val="TAC"/>
            </w:pPr>
            <w:r w:rsidRPr="00EF5447">
              <w:rPr>
                <w:rFonts w:cs="Arial"/>
              </w:rPr>
              <w:t>1</w:t>
            </w:r>
          </w:p>
        </w:tc>
        <w:tc>
          <w:tcPr>
            <w:tcW w:w="1066" w:type="dxa"/>
            <w:shd w:val="clear" w:color="auto" w:fill="auto"/>
            <w:noWrap/>
          </w:tcPr>
          <w:p w14:paraId="1DCA233F" w14:textId="77777777" w:rsidR="00B965DF" w:rsidRPr="00EF5447" w:rsidRDefault="00B965DF" w:rsidP="008D1F45">
            <w:pPr>
              <w:pStyle w:val="TAC"/>
            </w:pPr>
            <w:r w:rsidRPr="00EF5447">
              <w:rPr>
                <w:rFonts w:cs="Arial"/>
              </w:rPr>
              <w:t>1922.5</w:t>
            </w:r>
          </w:p>
        </w:tc>
        <w:tc>
          <w:tcPr>
            <w:tcW w:w="747" w:type="dxa"/>
            <w:shd w:val="clear" w:color="auto" w:fill="auto"/>
            <w:noWrap/>
          </w:tcPr>
          <w:p w14:paraId="6EB6E89F" w14:textId="77777777" w:rsidR="00B965DF" w:rsidRPr="00EF5447" w:rsidRDefault="00B965DF" w:rsidP="008D1F45">
            <w:pPr>
              <w:pStyle w:val="TAC"/>
            </w:pPr>
            <w:r w:rsidRPr="00EF5447">
              <w:rPr>
                <w:rFonts w:cs="Arial"/>
              </w:rPr>
              <w:t>5</w:t>
            </w:r>
          </w:p>
        </w:tc>
        <w:tc>
          <w:tcPr>
            <w:tcW w:w="1142" w:type="dxa"/>
            <w:shd w:val="clear" w:color="auto" w:fill="auto"/>
            <w:noWrap/>
          </w:tcPr>
          <w:p w14:paraId="7A071990" w14:textId="77777777" w:rsidR="00B965DF" w:rsidRPr="00EF5447" w:rsidRDefault="00B965DF" w:rsidP="008D1F45">
            <w:pPr>
              <w:pStyle w:val="TAC"/>
            </w:pPr>
            <w:r w:rsidRPr="00EF5447">
              <w:rPr>
                <w:rFonts w:cs="Arial"/>
              </w:rPr>
              <w:t>25</w:t>
            </w:r>
          </w:p>
        </w:tc>
        <w:tc>
          <w:tcPr>
            <w:tcW w:w="1299" w:type="dxa"/>
            <w:shd w:val="clear" w:color="auto" w:fill="auto"/>
            <w:noWrap/>
          </w:tcPr>
          <w:p w14:paraId="7D6CA89D" w14:textId="77777777" w:rsidR="00B965DF" w:rsidRPr="00EF5447" w:rsidRDefault="00B965DF" w:rsidP="008D1F45">
            <w:pPr>
              <w:pStyle w:val="TAC"/>
            </w:pPr>
            <w:r w:rsidRPr="00EF5447">
              <w:rPr>
                <w:rFonts w:cs="Arial"/>
              </w:rPr>
              <w:t>2112.5</w:t>
            </w:r>
          </w:p>
        </w:tc>
        <w:tc>
          <w:tcPr>
            <w:tcW w:w="752" w:type="dxa"/>
            <w:shd w:val="clear" w:color="auto" w:fill="auto"/>
          </w:tcPr>
          <w:p w14:paraId="4C8D804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B7E02C5" w14:textId="77777777" w:rsidR="00B965DF" w:rsidRPr="00EF5447" w:rsidRDefault="00B965DF" w:rsidP="008D1F45">
            <w:pPr>
              <w:pStyle w:val="TAC"/>
            </w:pPr>
            <w:r w:rsidRPr="00EF5447">
              <w:rPr>
                <w:rFonts w:cs="Arial"/>
              </w:rPr>
              <w:t>N/A</w:t>
            </w:r>
          </w:p>
        </w:tc>
      </w:tr>
      <w:tr w:rsidR="00B965DF" w:rsidRPr="00EF5447" w14:paraId="69DBDB50" w14:textId="77777777" w:rsidTr="008D1F45">
        <w:trPr>
          <w:trHeight w:val="54"/>
          <w:jc w:val="center"/>
        </w:trPr>
        <w:tc>
          <w:tcPr>
            <w:tcW w:w="2258" w:type="dxa"/>
            <w:tcBorders>
              <w:top w:val="nil"/>
              <w:bottom w:val="nil"/>
            </w:tcBorders>
            <w:shd w:val="clear" w:color="auto" w:fill="auto"/>
          </w:tcPr>
          <w:p w14:paraId="32C77148" w14:textId="77777777" w:rsidR="00B965DF" w:rsidRPr="00EF5447" w:rsidRDefault="00B965DF" w:rsidP="008D1F45">
            <w:pPr>
              <w:pStyle w:val="TAC"/>
              <w:rPr>
                <w:rFonts w:eastAsia="MS Mincho"/>
              </w:rPr>
            </w:pPr>
          </w:p>
        </w:tc>
        <w:tc>
          <w:tcPr>
            <w:tcW w:w="867" w:type="dxa"/>
            <w:shd w:val="clear" w:color="auto" w:fill="auto"/>
          </w:tcPr>
          <w:p w14:paraId="285198A5" w14:textId="77777777" w:rsidR="00B965DF" w:rsidRPr="00EF5447" w:rsidRDefault="00B965DF" w:rsidP="008D1F45">
            <w:pPr>
              <w:pStyle w:val="TAC"/>
            </w:pPr>
            <w:r w:rsidRPr="00EF5447">
              <w:rPr>
                <w:rFonts w:cs="Arial"/>
              </w:rPr>
              <w:t>n80</w:t>
            </w:r>
          </w:p>
        </w:tc>
        <w:tc>
          <w:tcPr>
            <w:tcW w:w="1066" w:type="dxa"/>
            <w:shd w:val="clear" w:color="auto" w:fill="auto"/>
            <w:noWrap/>
          </w:tcPr>
          <w:p w14:paraId="5D59C257" w14:textId="77777777" w:rsidR="00B965DF" w:rsidRPr="00EF5447" w:rsidRDefault="00B965DF" w:rsidP="008D1F45">
            <w:pPr>
              <w:pStyle w:val="TAC"/>
            </w:pPr>
            <w:r w:rsidRPr="00EF5447">
              <w:rPr>
                <w:rFonts w:cs="Arial"/>
              </w:rPr>
              <w:t>1782.5</w:t>
            </w:r>
          </w:p>
        </w:tc>
        <w:tc>
          <w:tcPr>
            <w:tcW w:w="747" w:type="dxa"/>
            <w:shd w:val="clear" w:color="auto" w:fill="auto"/>
            <w:noWrap/>
          </w:tcPr>
          <w:p w14:paraId="5781599F" w14:textId="77777777" w:rsidR="00B965DF" w:rsidRPr="00EF5447" w:rsidRDefault="00B965DF" w:rsidP="008D1F45">
            <w:pPr>
              <w:pStyle w:val="TAC"/>
            </w:pPr>
            <w:r w:rsidRPr="00EF5447">
              <w:rPr>
                <w:rFonts w:cs="Arial"/>
              </w:rPr>
              <w:t>5</w:t>
            </w:r>
          </w:p>
        </w:tc>
        <w:tc>
          <w:tcPr>
            <w:tcW w:w="1142" w:type="dxa"/>
            <w:shd w:val="clear" w:color="auto" w:fill="auto"/>
            <w:noWrap/>
          </w:tcPr>
          <w:p w14:paraId="185816AF" w14:textId="77777777" w:rsidR="00B965DF" w:rsidRPr="00EF5447" w:rsidRDefault="00B965DF" w:rsidP="008D1F45">
            <w:pPr>
              <w:pStyle w:val="TAC"/>
            </w:pPr>
            <w:r w:rsidRPr="00EF5447">
              <w:rPr>
                <w:rFonts w:cs="Arial"/>
              </w:rPr>
              <w:t>25</w:t>
            </w:r>
          </w:p>
        </w:tc>
        <w:tc>
          <w:tcPr>
            <w:tcW w:w="1299" w:type="dxa"/>
            <w:shd w:val="clear" w:color="auto" w:fill="auto"/>
            <w:noWrap/>
          </w:tcPr>
          <w:p w14:paraId="066AFCF6" w14:textId="77777777" w:rsidR="00B965DF" w:rsidRPr="00EF5447" w:rsidRDefault="00B965DF" w:rsidP="008D1F45">
            <w:pPr>
              <w:pStyle w:val="TAC"/>
            </w:pPr>
          </w:p>
        </w:tc>
        <w:tc>
          <w:tcPr>
            <w:tcW w:w="752" w:type="dxa"/>
            <w:shd w:val="clear" w:color="auto" w:fill="auto"/>
          </w:tcPr>
          <w:p w14:paraId="5177247C"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2BF8EF3" w14:textId="77777777" w:rsidR="00B965DF" w:rsidRPr="00EF5447" w:rsidRDefault="00B965DF" w:rsidP="008D1F45">
            <w:pPr>
              <w:pStyle w:val="TAC"/>
            </w:pPr>
            <w:r w:rsidRPr="00EF5447">
              <w:rPr>
                <w:rFonts w:cs="Arial"/>
              </w:rPr>
              <w:t>N/A</w:t>
            </w:r>
          </w:p>
        </w:tc>
      </w:tr>
      <w:tr w:rsidR="00B965DF" w:rsidRPr="00EF5447" w14:paraId="49806D01" w14:textId="77777777" w:rsidTr="008D1F45">
        <w:trPr>
          <w:trHeight w:val="54"/>
          <w:jc w:val="center"/>
        </w:trPr>
        <w:tc>
          <w:tcPr>
            <w:tcW w:w="2258" w:type="dxa"/>
            <w:tcBorders>
              <w:top w:val="nil"/>
              <w:bottom w:val="single" w:sz="4" w:space="0" w:color="auto"/>
            </w:tcBorders>
            <w:shd w:val="clear" w:color="auto" w:fill="auto"/>
          </w:tcPr>
          <w:p w14:paraId="32798081" w14:textId="77777777" w:rsidR="00B965DF" w:rsidRPr="00EF5447" w:rsidRDefault="00B965DF" w:rsidP="008D1F45">
            <w:pPr>
              <w:pStyle w:val="TAC"/>
              <w:rPr>
                <w:rFonts w:eastAsia="MS Mincho"/>
              </w:rPr>
            </w:pPr>
          </w:p>
        </w:tc>
        <w:tc>
          <w:tcPr>
            <w:tcW w:w="867" w:type="dxa"/>
            <w:shd w:val="clear" w:color="auto" w:fill="auto"/>
          </w:tcPr>
          <w:p w14:paraId="7A4392AD" w14:textId="77777777" w:rsidR="00B965DF" w:rsidRPr="00EF5447" w:rsidRDefault="00B965DF" w:rsidP="008D1F45">
            <w:pPr>
              <w:pStyle w:val="TAC"/>
            </w:pPr>
            <w:r w:rsidRPr="00EF5447">
              <w:t>n78</w:t>
            </w:r>
          </w:p>
        </w:tc>
        <w:tc>
          <w:tcPr>
            <w:tcW w:w="1066" w:type="dxa"/>
            <w:shd w:val="clear" w:color="auto" w:fill="auto"/>
            <w:noWrap/>
          </w:tcPr>
          <w:p w14:paraId="0D5EF16F" w14:textId="77777777" w:rsidR="00B965DF" w:rsidRPr="00EF5447" w:rsidRDefault="00B965DF" w:rsidP="008D1F45">
            <w:pPr>
              <w:pStyle w:val="TAC"/>
            </w:pPr>
            <w:r w:rsidRPr="00EF5447">
              <w:t>3425</w:t>
            </w:r>
          </w:p>
        </w:tc>
        <w:tc>
          <w:tcPr>
            <w:tcW w:w="747" w:type="dxa"/>
            <w:shd w:val="clear" w:color="auto" w:fill="auto"/>
            <w:noWrap/>
          </w:tcPr>
          <w:p w14:paraId="0E60E919"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36DB1948"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0E65B7A6" w14:textId="77777777" w:rsidR="00B965DF" w:rsidRPr="00EF5447" w:rsidRDefault="00B965DF" w:rsidP="008D1F45">
            <w:pPr>
              <w:pStyle w:val="TAC"/>
            </w:pPr>
            <w:r w:rsidRPr="00EF5447">
              <w:t>3425</w:t>
            </w:r>
          </w:p>
        </w:tc>
        <w:tc>
          <w:tcPr>
            <w:tcW w:w="752" w:type="dxa"/>
            <w:shd w:val="clear" w:color="auto" w:fill="auto"/>
          </w:tcPr>
          <w:p w14:paraId="6F4322A2" w14:textId="77777777" w:rsidR="00B965DF" w:rsidRPr="00EF5447" w:rsidRDefault="00B965DF" w:rsidP="008D1F45">
            <w:pPr>
              <w:pStyle w:val="TAC"/>
              <w:rPr>
                <w:rFonts w:eastAsia="Malgun Gothic"/>
                <w:lang w:eastAsia="ko-KR"/>
              </w:rPr>
            </w:pPr>
            <w:r w:rsidRPr="00EF5447">
              <w:rPr>
                <w:rFonts w:cs="Arial"/>
              </w:rPr>
              <w:t>13.0</w:t>
            </w:r>
          </w:p>
        </w:tc>
        <w:tc>
          <w:tcPr>
            <w:tcW w:w="1248" w:type="dxa"/>
            <w:shd w:val="clear" w:color="auto" w:fill="auto"/>
          </w:tcPr>
          <w:p w14:paraId="7D949E0E" w14:textId="77777777" w:rsidR="00B965DF" w:rsidRPr="00EF5447" w:rsidRDefault="00B965DF" w:rsidP="008D1F45">
            <w:pPr>
              <w:pStyle w:val="TAC"/>
            </w:pPr>
            <w:r w:rsidRPr="00EF5447">
              <w:rPr>
                <w:rFonts w:cs="Arial"/>
              </w:rPr>
              <w:t>IMD4</w:t>
            </w:r>
          </w:p>
        </w:tc>
      </w:tr>
      <w:tr w:rsidR="00B965DF" w14:paraId="31FC6D9C" w14:textId="77777777" w:rsidTr="008D1F45">
        <w:trPr>
          <w:trHeight w:val="216"/>
          <w:jc w:val="center"/>
        </w:trPr>
        <w:tc>
          <w:tcPr>
            <w:tcW w:w="2258" w:type="dxa"/>
            <w:tcBorders>
              <w:top w:val="single" w:sz="4" w:space="0" w:color="auto"/>
              <w:bottom w:val="nil"/>
            </w:tcBorders>
            <w:shd w:val="clear" w:color="auto" w:fill="auto"/>
          </w:tcPr>
          <w:p w14:paraId="5EE2AB2F" w14:textId="77777777" w:rsidR="00B965DF" w:rsidRPr="0006210B" w:rsidRDefault="00B965DF" w:rsidP="008D1F45">
            <w:pPr>
              <w:pStyle w:val="TAC"/>
              <w:rPr>
                <w:rFonts w:eastAsia="MS Mincho"/>
              </w:rPr>
            </w:pPr>
            <w:r w:rsidRPr="001F360D">
              <w:rPr>
                <w:rFonts w:cs="Arial"/>
                <w:szCs w:val="18"/>
              </w:rPr>
              <w:t>DC_2A_n2A-n66A</w:t>
            </w:r>
          </w:p>
        </w:tc>
        <w:tc>
          <w:tcPr>
            <w:tcW w:w="867" w:type="dxa"/>
            <w:shd w:val="clear" w:color="auto" w:fill="auto"/>
            <w:vAlign w:val="center"/>
          </w:tcPr>
          <w:p w14:paraId="38CE1286" w14:textId="77777777" w:rsidR="00B965DF" w:rsidRPr="001F360D" w:rsidRDefault="00B965DF" w:rsidP="008D1F45">
            <w:pPr>
              <w:pStyle w:val="TAC"/>
              <w:rPr>
                <w:rFonts w:cs="Arial"/>
                <w:szCs w:val="18"/>
              </w:rPr>
            </w:pPr>
            <w:r w:rsidRPr="001F360D">
              <w:rPr>
                <w:rFonts w:cs="Arial"/>
                <w:szCs w:val="18"/>
              </w:rPr>
              <w:t>2</w:t>
            </w:r>
          </w:p>
        </w:tc>
        <w:tc>
          <w:tcPr>
            <w:tcW w:w="1066" w:type="dxa"/>
            <w:shd w:val="clear" w:color="auto" w:fill="auto"/>
            <w:noWrap/>
            <w:vAlign w:val="center"/>
          </w:tcPr>
          <w:p w14:paraId="54A98076" w14:textId="77777777" w:rsidR="00B965DF" w:rsidRPr="001F360D" w:rsidRDefault="00B965DF" w:rsidP="008D1F45">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05B20A49"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1A4136B6"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DCB3B1" w14:textId="77777777" w:rsidR="00B965DF" w:rsidRPr="001F360D" w:rsidRDefault="00B965DF" w:rsidP="008D1F45">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77E66364"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C7FE837" w14:textId="77777777" w:rsidR="00B965DF" w:rsidRDefault="00B965DF" w:rsidP="008D1F45">
            <w:pPr>
              <w:pStyle w:val="TAC"/>
              <w:rPr>
                <w:rFonts w:cs="Arial"/>
                <w:color w:val="000000"/>
              </w:rPr>
            </w:pPr>
            <w:r w:rsidRPr="001F360D">
              <w:rPr>
                <w:rFonts w:cs="Arial"/>
                <w:color w:val="000000"/>
              </w:rPr>
              <w:t>N/A</w:t>
            </w:r>
          </w:p>
        </w:tc>
      </w:tr>
      <w:tr w:rsidR="00B965DF" w14:paraId="61052F94" w14:textId="77777777" w:rsidTr="008D1F45">
        <w:trPr>
          <w:trHeight w:val="216"/>
          <w:jc w:val="center"/>
        </w:trPr>
        <w:tc>
          <w:tcPr>
            <w:tcW w:w="2258" w:type="dxa"/>
            <w:tcBorders>
              <w:top w:val="nil"/>
              <w:bottom w:val="nil"/>
            </w:tcBorders>
            <w:shd w:val="clear" w:color="auto" w:fill="auto"/>
          </w:tcPr>
          <w:p w14:paraId="3C05B52A" w14:textId="77777777" w:rsidR="00B965DF" w:rsidRPr="0006210B" w:rsidRDefault="00B965DF" w:rsidP="008D1F45">
            <w:pPr>
              <w:pStyle w:val="TAC"/>
              <w:rPr>
                <w:rFonts w:eastAsia="MS Mincho"/>
              </w:rPr>
            </w:pPr>
          </w:p>
        </w:tc>
        <w:tc>
          <w:tcPr>
            <w:tcW w:w="867" w:type="dxa"/>
            <w:shd w:val="clear" w:color="auto" w:fill="auto"/>
            <w:vAlign w:val="center"/>
          </w:tcPr>
          <w:p w14:paraId="4203EEA4"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BE6D003" w14:textId="77777777" w:rsidR="00B965DF" w:rsidRPr="001F360D" w:rsidRDefault="00B965DF" w:rsidP="008D1F45">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0C6D30A"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69AF933"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257202D" w14:textId="77777777" w:rsidR="00B965DF" w:rsidRPr="001F360D" w:rsidRDefault="00B965DF" w:rsidP="008D1F45">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537A218F" w14:textId="77777777" w:rsidR="00B965DF" w:rsidRDefault="00B965DF" w:rsidP="008D1F45">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66422B" w14:textId="77777777" w:rsidR="00B965DF" w:rsidRDefault="00B965DF" w:rsidP="008D1F45">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965DF" w14:paraId="22CC148D" w14:textId="77777777" w:rsidTr="008D1F45">
        <w:trPr>
          <w:trHeight w:val="216"/>
          <w:jc w:val="center"/>
        </w:trPr>
        <w:tc>
          <w:tcPr>
            <w:tcW w:w="2258" w:type="dxa"/>
            <w:tcBorders>
              <w:top w:val="nil"/>
              <w:bottom w:val="single" w:sz="4" w:space="0" w:color="auto"/>
            </w:tcBorders>
            <w:shd w:val="clear" w:color="auto" w:fill="auto"/>
          </w:tcPr>
          <w:p w14:paraId="1EFF374E" w14:textId="77777777" w:rsidR="00B965DF" w:rsidRPr="0006210B" w:rsidRDefault="00B965DF" w:rsidP="008D1F45">
            <w:pPr>
              <w:pStyle w:val="TAC"/>
              <w:rPr>
                <w:rFonts w:eastAsia="MS Mincho"/>
              </w:rPr>
            </w:pPr>
          </w:p>
        </w:tc>
        <w:tc>
          <w:tcPr>
            <w:tcW w:w="867" w:type="dxa"/>
            <w:shd w:val="clear" w:color="auto" w:fill="auto"/>
            <w:vAlign w:val="center"/>
          </w:tcPr>
          <w:p w14:paraId="3FF96C73"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5EC24BB2" w14:textId="77777777" w:rsidR="00B965DF" w:rsidRPr="001F360D" w:rsidRDefault="00B965DF" w:rsidP="008D1F45">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EDED649"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25CF9A91"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86983AB" w14:textId="77777777" w:rsidR="00B965DF" w:rsidRPr="001F360D" w:rsidRDefault="00B965DF" w:rsidP="008D1F45">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72ED0C89"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B06E6AC" w14:textId="77777777" w:rsidR="00B965DF" w:rsidRDefault="00B965DF" w:rsidP="008D1F45">
            <w:pPr>
              <w:pStyle w:val="TAC"/>
              <w:rPr>
                <w:rFonts w:cs="Arial"/>
                <w:color w:val="000000"/>
              </w:rPr>
            </w:pPr>
            <w:r w:rsidRPr="001F360D">
              <w:rPr>
                <w:rFonts w:cs="Arial"/>
                <w:color w:val="000000"/>
              </w:rPr>
              <w:t>N/A</w:t>
            </w:r>
          </w:p>
        </w:tc>
      </w:tr>
      <w:tr w:rsidR="00B965DF" w:rsidRPr="001F360D" w14:paraId="6EC877A9" w14:textId="77777777" w:rsidTr="008D1F45">
        <w:trPr>
          <w:trHeight w:val="216"/>
          <w:jc w:val="center"/>
        </w:trPr>
        <w:tc>
          <w:tcPr>
            <w:tcW w:w="2258" w:type="dxa"/>
            <w:tcBorders>
              <w:top w:val="single" w:sz="4" w:space="0" w:color="auto"/>
              <w:bottom w:val="nil"/>
            </w:tcBorders>
            <w:shd w:val="clear" w:color="auto" w:fill="auto"/>
          </w:tcPr>
          <w:p w14:paraId="0A3D2451" w14:textId="77777777" w:rsidR="00B965DF" w:rsidRPr="0006210B" w:rsidRDefault="00B965DF" w:rsidP="008D1F45">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A6E8A7" w14:textId="77777777" w:rsidR="00B965DF" w:rsidRPr="001F360D" w:rsidRDefault="00B965DF" w:rsidP="008D1F45">
            <w:pPr>
              <w:pStyle w:val="TAC"/>
              <w:rPr>
                <w:rFonts w:cs="Arial"/>
                <w:szCs w:val="18"/>
              </w:rPr>
            </w:pPr>
            <w:r w:rsidRPr="00605F64">
              <w:rPr>
                <w:rFonts w:cs="Arial"/>
                <w:szCs w:val="18"/>
                <w:lang w:eastAsia="ja-JP"/>
              </w:rPr>
              <w:t>2</w:t>
            </w:r>
          </w:p>
        </w:tc>
        <w:tc>
          <w:tcPr>
            <w:tcW w:w="1066" w:type="dxa"/>
            <w:shd w:val="clear" w:color="auto" w:fill="auto"/>
            <w:noWrap/>
            <w:vAlign w:val="center"/>
          </w:tcPr>
          <w:p w14:paraId="2C383579" w14:textId="77777777" w:rsidR="00B965DF" w:rsidRPr="001F360D" w:rsidRDefault="00B965DF" w:rsidP="008D1F45">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03681E87"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shd w:val="clear" w:color="auto" w:fill="auto"/>
            <w:noWrap/>
            <w:vAlign w:val="center"/>
          </w:tcPr>
          <w:p w14:paraId="4C67E407"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48A3C938" w14:textId="77777777" w:rsidR="00B965DF" w:rsidRPr="001F360D" w:rsidRDefault="00B965DF" w:rsidP="008D1F45">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4E6B39AB"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0290242D"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7FF5359C" w14:textId="77777777" w:rsidTr="008D1F45">
        <w:trPr>
          <w:trHeight w:val="216"/>
          <w:jc w:val="center"/>
        </w:trPr>
        <w:tc>
          <w:tcPr>
            <w:tcW w:w="2258" w:type="dxa"/>
            <w:tcBorders>
              <w:top w:val="nil"/>
              <w:bottom w:val="nil"/>
            </w:tcBorders>
            <w:shd w:val="clear" w:color="auto" w:fill="auto"/>
          </w:tcPr>
          <w:p w14:paraId="1BA379C6" w14:textId="77777777" w:rsidR="00B965DF" w:rsidRPr="0006210B" w:rsidRDefault="00B965DF" w:rsidP="008D1F45">
            <w:pPr>
              <w:pStyle w:val="TAC"/>
              <w:rPr>
                <w:rFonts w:eastAsia="MS Mincho"/>
              </w:rPr>
            </w:pPr>
          </w:p>
        </w:tc>
        <w:tc>
          <w:tcPr>
            <w:tcW w:w="867" w:type="dxa"/>
            <w:vMerge w:val="restart"/>
            <w:shd w:val="clear" w:color="auto" w:fill="auto"/>
            <w:vAlign w:val="center"/>
          </w:tcPr>
          <w:p w14:paraId="69835035" w14:textId="77777777" w:rsidR="00B965DF" w:rsidRPr="001F360D" w:rsidRDefault="00B965DF" w:rsidP="008D1F4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DA8F2B1" w14:textId="77777777" w:rsidR="00B965DF" w:rsidRPr="001F360D" w:rsidRDefault="00B965DF" w:rsidP="008D1F45">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057370A8"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38B5965A"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955D2D0" w14:textId="77777777" w:rsidR="00B965DF" w:rsidRPr="001F360D" w:rsidRDefault="00B965DF" w:rsidP="008D1F45">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5C85406A" w14:textId="77777777" w:rsidR="00B965DF" w:rsidRPr="001F360D" w:rsidRDefault="00B965DF" w:rsidP="008D1F45">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050DF4" w14:textId="77777777" w:rsidR="00B965DF" w:rsidRPr="001F360D" w:rsidRDefault="00B965DF" w:rsidP="008D1F45">
            <w:pPr>
              <w:pStyle w:val="TAC"/>
              <w:rPr>
                <w:rFonts w:cs="Arial"/>
                <w:color w:val="000000"/>
              </w:rPr>
            </w:pPr>
            <w:r w:rsidRPr="00605F64">
              <w:rPr>
                <w:rFonts w:cs="Arial"/>
                <w:szCs w:val="18"/>
              </w:rPr>
              <w:t>IMD2</w:t>
            </w:r>
          </w:p>
        </w:tc>
      </w:tr>
      <w:tr w:rsidR="00B965DF" w:rsidRPr="001F360D" w14:paraId="7FB62D87" w14:textId="77777777" w:rsidTr="008D1F45">
        <w:trPr>
          <w:trHeight w:val="216"/>
          <w:jc w:val="center"/>
        </w:trPr>
        <w:tc>
          <w:tcPr>
            <w:tcW w:w="2258" w:type="dxa"/>
            <w:tcBorders>
              <w:top w:val="nil"/>
              <w:bottom w:val="nil"/>
            </w:tcBorders>
            <w:shd w:val="clear" w:color="auto" w:fill="auto"/>
          </w:tcPr>
          <w:p w14:paraId="7D169821" w14:textId="77777777" w:rsidR="00B965DF" w:rsidRPr="0006210B" w:rsidRDefault="00B965DF" w:rsidP="008D1F45">
            <w:pPr>
              <w:pStyle w:val="TAC"/>
              <w:rPr>
                <w:rFonts w:eastAsia="MS Mincho"/>
              </w:rPr>
            </w:pPr>
          </w:p>
        </w:tc>
        <w:tc>
          <w:tcPr>
            <w:tcW w:w="867" w:type="dxa"/>
            <w:vMerge/>
            <w:shd w:val="clear" w:color="auto" w:fill="auto"/>
            <w:vAlign w:val="center"/>
          </w:tcPr>
          <w:p w14:paraId="66D730EF" w14:textId="77777777" w:rsidR="00B965DF" w:rsidRPr="001F360D" w:rsidRDefault="00B965DF" w:rsidP="008D1F45">
            <w:pPr>
              <w:pStyle w:val="TAC"/>
              <w:rPr>
                <w:rFonts w:cs="Arial"/>
                <w:szCs w:val="18"/>
              </w:rPr>
            </w:pPr>
          </w:p>
        </w:tc>
        <w:tc>
          <w:tcPr>
            <w:tcW w:w="1066" w:type="dxa"/>
            <w:vMerge/>
            <w:shd w:val="clear" w:color="auto" w:fill="auto"/>
            <w:noWrap/>
            <w:vAlign w:val="center"/>
          </w:tcPr>
          <w:p w14:paraId="687D1FE8" w14:textId="77777777" w:rsidR="00B965DF" w:rsidRPr="001F360D" w:rsidRDefault="00B965DF" w:rsidP="008D1F45">
            <w:pPr>
              <w:pStyle w:val="TAC"/>
              <w:rPr>
                <w:rFonts w:eastAsia="Malgun Gothic" w:cs="Arial"/>
                <w:szCs w:val="18"/>
              </w:rPr>
            </w:pPr>
          </w:p>
        </w:tc>
        <w:tc>
          <w:tcPr>
            <w:tcW w:w="747" w:type="dxa"/>
            <w:vMerge/>
            <w:shd w:val="clear" w:color="auto" w:fill="auto"/>
            <w:noWrap/>
            <w:vAlign w:val="center"/>
          </w:tcPr>
          <w:p w14:paraId="233DF461" w14:textId="77777777" w:rsidR="00B965DF" w:rsidRPr="001F360D" w:rsidRDefault="00B965DF" w:rsidP="008D1F45">
            <w:pPr>
              <w:pStyle w:val="TAC"/>
              <w:rPr>
                <w:rFonts w:eastAsia="Malgun Gothic" w:cs="Arial"/>
                <w:szCs w:val="18"/>
              </w:rPr>
            </w:pPr>
          </w:p>
        </w:tc>
        <w:tc>
          <w:tcPr>
            <w:tcW w:w="1142" w:type="dxa"/>
            <w:vMerge/>
            <w:shd w:val="clear" w:color="auto" w:fill="auto"/>
            <w:noWrap/>
            <w:vAlign w:val="center"/>
          </w:tcPr>
          <w:p w14:paraId="1AD4F2B3" w14:textId="77777777" w:rsidR="00B965DF" w:rsidRPr="001F360D" w:rsidRDefault="00B965DF" w:rsidP="008D1F45">
            <w:pPr>
              <w:pStyle w:val="TAC"/>
              <w:rPr>
                <w:rFonts w:eastAsia="Malgun Gothic" w:cs="Arial"/>
                <w:szCs w:val="18"/>
              </w:rPr>
            </w:pPr>
          </w:p>
        </w:tc>
        <w:tc>
          <w:tcPr>
            <w:tcW w:w="1299" w:type="dxa"/>
            <w:vMerge/>
            <w:shd w:val="clear" w:color="auto" w:fill="auto"/>
            <w:noWrap/>
            <w:vAlign w:val="center"/>
          </w:tcPr>
          <w:p w14:paraId="766F7F1C" w14:textId="77777777" w:rsidR="00B965DF" w:rsidRPr="001F360D" w:rsidRDefault="00B965DF" w:rsidP="008D1F45">
            <w:pPr>
              <w:pStyle w:val="TAC"/>
              <w:rPr>
                <w:rFonts w:eastAsia="Malgun Gothic" w:cs="Arial"/>
                <w:szCs w:val="18"/>
              </w:rPr>
            </w:pPr>
          </w:p>
        </w:tc>
        <w:tc>
          <w:tcPr>
            <w:tcW w:w="752" w:type="dxa"/>
            <w:shd w:val="clear" w:color="auto" w:fill="auto"/>
            <w:vAlign w:val="center"/>
          </w:tcPr>
          <w:p w14:paraId="2E6C5D51" w14:textId="77777777" w:rsidR="00B965DF" w:rsidRPr="001F360D" w:rsidRDefault="00B965DF" w:rsidP="008D1F45">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44C7EB" w14:textId="77777777" w:rsidR="00B965DF" w:rsidRPr="001F360D" w:rsidRDefault="00B965DF" w:rsidP="008D1F45">
            <w:pPr>
              <w:pStyle w:val="TAC"/>
              <w:rPr>
                <w:rFonts w:cs="Arial"/>
                <w:color w:val="000000"/>
              </w:rPr>
            </w:pPr>
          </w:p>
        </w:tc>
      </w:tr>
      <w:tr w:rsidR="00B965DF" w:rsidRPr="001F360D" w14:paraId="7CE47BDB" w14:textId="77777777" w:rsidTr="008D1F45">
        <w:trPr>
          <w:trHeight w:val="216"/>
          <w:jc w:val="center"/>
        </w:trPr>
        <w:tc>
          <w:tcPr>
            <w:tcW w:w="2258" w:type="dxa"/>
            <w:tcBorders>
              <w:top w:val="nil"/>
              <w:bottom w:val="nil"/>
            </w:tcBorders>
            <w:shd w:val="clear" w:color="auto" w:fill="auto"/>
          </w:tcPr>
          <w:p w14:paraId="0AFD85DD" w14:textId="77777777" w:rsidR="00B965DF" w:rsidRPr="0006210B" w:rsidRDefault="00B965DF" w:rsidP="008D1F45">
            <w:pPr>
              <w:pStyle w:val="TAC"/>
              <w:rPr>
                <w:rFonts w:eastAsia="MS Mincho"/>
              </w:rPr>
            </w:pPr>
          </w:p>
        </w:tc>
        <w:tc>
          <w:tcPr>
            <w:tcW w:w="867" w:type="dxa"/>
            <w:shd w:val="clear" w:color="auto" w:fill="auto"/>
            <w:vAlign w:val="center"/>
          </w:tcPr>
          <w:p w14:paraId="3B051F77" w14:textId="77777777" w:rsidR="00B965DF" w:rsidRPr="001F360D" w:rsidRDefault="00B965DF" w:rsidP="008D1F45">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4E94EA34" w14:textId="77777777" w:rsidR="00B965DF" w:rsidRPr="001F360D" w:rsidRDefault="00B965DF" w:rsidP="008D1F45">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1E99BCA" w14:textId="77777777" w:rsidR="00B965DF" w:rsidRPr="001F360D" w:rsidRDefault="00B965DF" w:rsidP="008D1F45">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A0A787D" w14:textId="77777777" w:rsidR="00B965DF" w:rsidRPr="001F360D" w:rsidRDefault="00B965DF" w:rsidP="008D1F4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EBD20A9" w14:textId="77777777" w:rsidR="00B965DF" w:rsidRPr="001F360D" w:rsidRDefault="00B965DF" w:rsidP="008D1F45">
            <w:pPr>
              <w:pStyle w:val="TAC"/>
              <w:rPr>
                <w:rFonts w:eastAsia="Malgun Gothic" w:cs="Arial"/>
                <w:szCs w:val="18"/>
              </w:rPr>
            </w:pPr>
            <w:r>
              <w:rPr>
                <w:rFonts w:cs="Arial"/>
                <w:szCs w:val="18"/>
                <w:lang w:eastAsia="ja-JP"/>
              </w:rPr>
              <w:t>3810</w:t>
            </w:r>
          </w:p>
        </w:tc>
        <w:tc>
          <w:tcPr>
            <w:tcW w:w="752" w:type="dxa"/>
            <w:shd w:val="clear" w:color="auto" w:fill="auto"/>
            <w:vAlign w:val="center"/>
          </w:tcPr>
          <w:p w14:paraId="789AD7A5"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674FD67E"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6A23E499" w14:textId="77777777" w:rsidTr="008D1F45">
        <w:trPr>
          <w:trHeight w:val="216"/>
          <w:jc w:val="center"/>
        </w:trPr>
        <w:tc>
          <w:tcPr>
            <w:tcW w:w="2258" w:type="dxa"/>
            <w:tcBorders>
              <w:top w:val="nil"/>
              <w:bottom w:val="nil"/>
            </w:tcBorders>
            <w:shd w:val="clear" w:color="auto" w:fill="auto"/>
          </w:tcPr>
          <w:p w14:paraId="647089D3" w14:textId="77777777" w:rsidR="00B965DF" w:rsidRPr="0006210B" w:rsidRDefault="00B965DF" w:rsidP="008D1F45">
            <w:pPr>
              <w:pStyle w:val="TAC"/>
              <w:rPr>
                <w:rFonts w:eastAsia="MS Mincho"/>
              </w:rPr>
            </w:pPr>
          </w:p>
        </w:tc>
        <w:tc>
          <w:tcPr>
            <w:tcW w:w="867" w:type="dxa"/>
            <w:shd w:val="clear" w:color="auto" w:fill="auto"/>
            <w:vAlign w:val="center"/>
          </w:tcPr>
          <w:p w14:paraId="4C645ADD" w14:textId="77777777" w:rsidR="00B965DF" w:rsidRPr="001F360D" w:rsidRDefault="00B965DF" w:rsidP="008D1F45">
            <w:pPr>
              <w:pStyle w:val="TAC"/>
              <w:rPr>
                <w:rFonts w:cs="Arial"/>
                <w:szCs w:val="18"/>
              </w:rPr>
            </w:pPr>
            <w:r w:rsidRPr="00605F64">
              <w:rPr>
                <w:rFonts w:cs="Arial"/>
                <w:szCs w:val="18"/>
                <w:lang w:eastAsia="ja-JP"/>
              </w:rPr>
              <w:t>2</w:t>
            </w:r>
          </w:p>
        </w:tc>
        <w:tc>
          <w:tcPr>
            <w:tcW w:w="1066" w:type="dxa"/>
            <w:shd w:val="clear" w:color="auto" w:fill="auto"/>
            <w:noWrap/>
            <w:vAlign w:val="center"/>
          </w:tcPr>
          <w:p w14:paraId="40FEA9C0" w14:textId="77777777" w:rsidR="00B965DF" w:rsidRPr="001F360D" w:rsidRDefault="00B965DF" w:rsidP="008D1F45">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04C2FFF3"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shd w:val="clear" w:color="auto" w:fill="auto"/>
            <w:noWrap/>
            <w:vAlign w:val="center"/>
          </w:tcPr>
          <w:p w14:paraId="47E1AE8C"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7F1FD36" w14:textId="77777777" w:rsidR="00B965DF" w:rsidRPr="001F360D" w:rsidRDefault="00B965DF" w:rsidP="008D1F45">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98BDDFA"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65CFA618"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04407601" w14:textId="77777777" w:rsidTr="008D1F45">
        <w:trPr>
          <w:trHeight w:val="216"/>
          <w:jc w:val="center"/>
        </w:trPr>
        <w:tc>
          <w:tcPr>
            <w:tcW w:w="2258" w:type="dxa"/>
            <w:tcBorders>
              <w:top w:val="nil"/>
              <w:bottom w:val="nil"/>
            </w:tcBorders>
            <w:shd w:val="clear" w:color="auto" w:fill="auto"/>
          </w:tcPr>
          <w:p w14:paraId="7E05A169" w14:textId="77777777" w:rsidR="00B965DF" w:rsidRPr="0006210B" w:rsidRDefault="00B965DF" w:rsidP="008D1F45">
            <w:pPr>
              <w:pStyle w:val="TAC"/>
              <w:rPr>
                <w:rFonts w:eastAsia="MS Mincho"/>
              </w:rPr>
            </w:pPr>
          </w:p>
        </w:tc>
        <w:tc>
          <w:tcPr>
            <w:tcW w:w="867" w:type="dxa"/>
            <w:vMerge w:val="restart"/>
            <w:shd w:val="clear" w:color="auto" w:fill="auto"/>
            <w:vAlign w:val="center"/>
          </w:tcPr>
          <w:p w14:paraId="390E4590" w14:textId="77777777" w:rsidR="00B965DF" w:rsidRPr="001F360D" w:rsidRDefault="00B965DF" w:rsidP="008D1F4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738F6812" w14:textId="77777777" w:rsidR="00B965DF" w:rsidRPr="001F360D" w:rsidRDefault="00B965DF" w:rsidP="008D1F45">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F9874AC"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76C0C751"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CAB70A6" w14:textId="77777777" w:rsidR="00B965DF" w:rsidRPr="001F360D" w:rsidRDefault="00B965DF" w:rsidP="008D1F45">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380D84D2" w14:textId="77777777" w:rsidR="00B965DF" w:rsidRPr="001F360D" w:rsidRDefault="00B965DF" w:rsidP="008D1F45">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AD3112" w14:textId="77777777" w:rsidR="00B965DF" w:rsidRPr="001F360D" w:rsidRDefault="00B965DF" w:rsidP="008D1F45">
            <w:pPr>
              <w:pStyle w:val="TAC"/>
              <w:rPr>
                <w:rFonts w:cs="Arial"/>
                <w:color w:val="000000"/>
              </w:rPr>
            </w:pPr>
            <w:r w:rsidRPr="00605F64">
              <w:rPr>
                <w:rFonts w:cs="Arial"/>
                <w:szCs w:val="18"/>
              </w:rPr>
              <w:t>IMD4</w:t>
            </w:r>
            <w:r w:rsidRPr="00605F64">
              <w:rPr>
                <w:rFonts w:cs="Arial"/>
                <w:szCs w:val="18"/>
                <w:vertAlign w:val="superscript"/>
              </w:rPr>
              <w:t>4</w:t>
            </w:r>
          </w:p>
        </w:tc>
      </w:tr>
      <w:tr w:rsidR="00B965DF" w:rsidRPr="001F360D" w14:paraId="09DE9473" w14:textId="77777777" w:rsidTr="008D1F45">
        <w:trPr>
          <w:trHeight w:val="216"/>
          <w:jc w:val="center"/>
        </w:trPr>
        <w:tc>
          <w:tcPr>
            <w:tcW w:w="2258" w:type="dxa"/>
            <w:tcBorders>
              <w:top w:val="nil"/>
              <w:bottom w:val="nil"/>
            </w:tcBorders>
            <w:shd w:val="clear" w:color="auto" w:fill="auto"/>
          </w:tcPr>
          <w:p w14:paraId="37FBBE95" w14:textId="77777777" w:rsidR="00B965DF" w:rsidRPr="0006210B" w:rsidRDefault="00B965DF" w:rsidP="008D1F45">
            <w:pPr>
              <w:pStyle w:val="TAC"/>
              <w:rPr>
                <w:rFonts w:eastAsia="MS Mincho"/>
              </w:rPr>
            </w:pPr>
          </w:p>
        </w:tc>
        <w:tc>
          <w:tcPr>
            <w:tcW w:w="867" w:type="dxa"/>
            <w:vMerge/>
            <w:shd w:val="clear" w:color="auto" w:fill="auto"/>
            <w:vAlign w:val="center"/>
          </w:tcPr>
          <w:p w14:paraId="4FCB3923" w14:textId="77777777" w:rsidR="00B965DF" w:rsidRPr="001F360D" w:rsidRDefault="00B965DF" w:rsidP="008D1F45">
            <w:pPr>
              <w:pStyle w:val="TAC"/>
              <w:rPr>
                <w:rFonts w:cs="Arial"/>
                <w:szCs w:val="18"/>
              </w:rPr>
            </w:pPr>
          </w:p>
        </w:tc>
        <w:tc>
          <w:tcPr>
            <w:tcW w:w="1066" w:type="dxa"/>
            <w:vMerge/>
            <w:shd w:val="clear" w:color="auto" w:fill="auto"/>
            <w:noWrap/>
            <w:vAlign w:val="center"/>
          </w:tcPr>
          <w:p w14:paraId="425BD9D8" w14:textId="77777777" w:rsidR="00B965DF" w:rsidRPr="001F360D" w:rsidRDefault="00B965DF" w:rsidP="008D1F45">
            <w:pPr>
              <w:pStyle w:val="TAC"/>
              <w:rPr>
                <w:rFonts w:eastAsia="Malgun Gothic" w:cs="Arial"/>
                <w:szCs w:val="18"/>
              </w:rPr>
            </w:pPr>
          </w:p>
        </w:tc>
        <w:tc>
          <w:tcPr>
            <w:tcW w:w="747" w:type="dxa"/>
            <w:vMerge/>
            <w:shd w:val="clear" w:color="auto" w:fill="auto"/>
            <w:noWrap/>
            <w:vAlign w:val="center"/>
          </w:tcPr>
          <w:p w14:paraId="58C0FD0C" w14:textId="77777777" w:rsidR="00B965DF" w:rsidRPr="001F360D" w:rsidRDefault="00B965DF" w:rsidP="008D1F45">
            <w:pPr>
              <w:pStyle w:val="TAC"/>
              <w:rPr>
                <w:rFonts w:eastAsia="Malgun Gothic" w:cs="Arial"/>
                <w:szCs w:val="18"/>
              </w:rPr>
            </w:pPr>
          </w:p>
        </w:tc>
        <w:tc>
          <w:tcPr>
            <w:tcW w:w="1142" w:type="dxa"/>
            <w:vMerge/>
            <w:shd w:val="clear" w:color="auto" w:fill="auto"/>
            <w:noWrap/>
            <w:vAlign w:val="center"/>
          </w:tcPr>
          <w:p w14:paraId="7EB89D6E" w14:textId="77777777" w:rsidR="00B965DF" w:rsidRPr="001F360D" w:rsidRDefault="00B965DF" w:rsidP="008D1F45">
            <w:pPr>
              <w:pStyle w:val="TAC"/>
              <w:rPr>
                <w:rFonts w:eastAsia="Malgun Gothic" w:cs="Arial"/>
                <w:szCs w:val="18"/>
              </w:rPr>
            </w:pPr>
          </w:p>
        </w:tc>
        <w:tc>
          <w:tcPr>
            <w:tcW w:w="1299" w:type="dxa"/>
            <w:vMerge/>
            <w:shd w:val="clear" w:color="auto" w:fill="auto"/>
            <w:noWrap/>
            <w:vAlign w:val="center"/>
          </w:tcPr>
          <w:p w14:paraId="0B7C90A1" w14:textId="77777777" w:rsidR="00B965DF" w:rsidRPr="001F360D" w:rsidRDefault="00B965DF" w:rsidP="008D1F45">
            <w:pPr>
              <w:pStyle w:val="TAC"/>
              <w:rPr>
                <w:rFonts w:eastAsia="Malgun Gothic" w:cs="Arial"/>
                <w:szCs w:val="18"/>
              </w:rPr>
            </w:pPr>
          </w:p>
        </w:tc>
        <w:tc>
          <w:tcPr>
            <w:tcW w:w="752" w:type="dxa"/>
            <w:shd w:val="clear" w:color="auto" w:fill="auto"/>
            <w:vAlign w:val="center"/>
          </w:tcPr>
          <w:p w14:paraId="44C53A25" w14:textId="77777777" w:rsidR="00B965DF" w:rsidRPr="001F360D" w:rsidRDefault="00B965DF" w:rsidP="008D1F45">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D54661F" w14:textId="77777777" w:rsidR="00B965DF" w:rsidRPr="001F360D" w:rsidRDefault="00B965DF" w:rsidP="008D1F45">
            <w:pPr>
              <w:pStyle w:val="TAC"/>
              <w:rPr>
                <w:rFonts w:cs="Arial"/>
                <w:color w:val="000000"/>
              </w:rPr>
            </w:pPr>
          </w:p>
        </w:tc>
      </w:tr>
      <w:tr w:rsidR="00B965DF" w:rsidRPr="001F360D" w14:paraId="0B52F0F7" w14:textId="77777777" w:rsidTr="008D1F45">
        <w:trPr>
          <w:trHeight w:val="216"/>
          <w:jc w:val="center"/>
        </w:trPr>
        <w:tc>
          <w:tcPr>
            <w:tcW w:w="2258" w:type="dxa"/>
            <w:tcBorders>
              <w:top w:val="nil"/>
              <w:bottom w:val="single" w:sz="4" w:space="0" w:color="auto"/>
            </w:tcBorders>
            <w:shd w:val="clear" w:color="auto" w:fill="auto"/>
          </w:tcPr>
          <w:p w14:paraId="3AF1A372" w14:textId="77777777" w:rsidR="00B965DF" w:rsidRPr="0006210B" w:rsidRDefault="00B965DF" w:rsidP="008D1F45">
            <w:pPr>
              <w:pStyle w:val="TAC"/>
              <w:rPr>
                <w:rFonts w:eastAsia="MS Mincho"/>
              </w:rPr>
            </w:pPr>
          </w:p>
        </w:tc>
        <w:tc>
          <w:tcPr>
            <w:tcW w:w="867" w:type="dxa"/>
            <w:shd w:val="clear" w:color="auto" w:fill="auto"/>
            <w:vAlign w:val="center"/>
          </w:tcPr>
          <w:p w14:paraId="63181192" w14:textId="77777777" w:rsidR="00B965DF" w:rsidRPr="001F360D" w:rsidRDefault="00B965DF" w:rsidP="008D1F45">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2D6700FB" w14:textId="77777777" w:rsidR="00B965DF" w:rsidRPr="001F360D" w:rsidRDefault="00B965DF" w:rsidP="008D1F45">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39D6916" w14:textId="77777777" w:rsidR="00B965DF" w:rsidRPr="001F360D" w:rsidRDefault="00B965DF" w:rsidP="008D1F45">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28D54AE8" w14:textId="77777777" w:rsidR="00B965DF" w:rsidRPr="001F360D" w:rsidRDefault="00B965DF" w:rsidP="008D1F4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9A77EED" w14:textId="77777777" w:rsidR="00B965DF" w:rsidRPr="001F360D" w:rsidRDefault="00B965DF" w:rsidP="008D1F45">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49BCF901"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71A969F6"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E062F1" w14:paraId="2380A231" w14:textId="77777777" w:rsidTr="008D1F45">
        <w:trPr>
          <w:trHeight w:val="216"/>
          <w:jc w:val="center"/>
        </w:trPr>
        <w:tc>
          <w:tcPr>
            <w:tcW w:w="2258" w:type="dxa"/>
            <w:tcBorders>
              <w:top w:val="single" w:sz="4" w:space="0" w:color="auto"/>
              <w:bottom w:val="nil"/>
            </w:tcBorders>
            <w:shd w:val="clear" w:color="auto" w:fill="auto"/>
          </w:tcPr>
          <w:p w14:paraId="07F2EB1B" w14:textId="77777777" w:rsidR="00B965DF" w:rsidRPr="0006210B" w:rsidRDefault="00B965DF" w:rsidP="008D1F45">
            <w:pPr>
              <w:pStyle w:val="TAC"/>
              <w:rPr>
                <w:rFonts w:eastAsia="MS Mincho"/>
              </w:rPr>
            </w:pPr>
            <w:r w:rsidRPr="009537F8">
              <w:rPr>
                <w:rFonts w:eastAsia="MS Mincho"/>
              </w:rPr>
              <w:t>DC_2A_n2A-n78A</w:t>
            </w:r>
          </w:p>
        </w:tc>
        <w:tc>
          <w:tcPr>
            <w:tcW w:w="867" w:type="dxa"/>
            <w:shd w:val="clear" w:color="auto" w:fill="auto"/>
            <w:vAlign w:val="center"/>
          </w:tcPr>
          <w:p w14:paraId="0D322734" w14:textId="77777777" w:rsidR="00B965DF" w:rsidRPr="00E062F1" w:rsidRDefault="00B965DF" w:rsidP="008D1F45">
            <w:pPr>
              <w:pStyle w:val="TAC"/>
            </w:pPr>
            <w:r w:rsidRPr="001F360D">
              <w:rPr>
                <w:rFonts w:cs="Arial"/>
                <w:szCs w:val="18"/>
              </w:rPr>
              <w:t>2</w:t>
            </w:r>
          </w:p>
        </w:tc>
        <w:tc>
          <w:tcPr>
            <w:tcW w:w="1066" w:type="dxa"/>
            <w:shd w:val="clear" w:color="auto" w:fill="auto"/>
            <w:noWrap/>
            <w:vAlign w:val="center"/>
          </w:tcPr>
          <w:p w14:paraId="5816B8CD" w14:textId="77777777" w:rsidR="00B965DF" w:rsidRPr="00E062F1" w:rsidRDefault="00B965DF" w:rsidP="008D1F45">
            <w:pPr>
              <w:pStyle w:val="TAC"/>
            </w:pPr>
            <w:r w:rsidRPr="001F360D">
              <w:rPr>
                <w:rFonts w:eastAsia="Malgun Gothic" w:cs="Arial"/>
                <w:szCs w:val="18"/>
              </w:rPr>
              <w:t>1852.5</w:t>
            </w:r>
          </w:p>
        </w:tc>
        <w:tc>
          <w:tcPr>
            <w:tcW w:w="747" w:type="dxa"/>
            <w:shd w:val="clear" w:color="auto" w:fill="auto"/>
            <w:noWrap/>
            <w:vAlign w:val="center"/>
          </w:tcPr>
          <w:p w14:paraId="7ABC722D" w14:textId="77777777" w:rsidR="00B965DF" w:rsidRPr="00E062F1" w:rsidRDefault="00B965DF" w:rsidP="008D1F45">
            <w:pPr>
              <w:pStyle w:val="TAC"/>
            </w:pPr>
            <w:r w:rsidRPr="001F360D">
              <w:rPr>
                <w:rFonts w:eastAsia="Malgun Gothic" w:cs="Arial"/>
                <w:szCs w:val="18"/>
              </w:rPr>
              <w:t>5</w:t>
            </w:r>
          </w:p>
        </w:tc>
        <w:tc>
          <w:tcPr>
            <w:tcW w:w="1142" w:type="dxa"/>
            <w:shd w:val="clear" w:color="auto" w:fill="auto"/>
            <w:noWrap/>
            <w:vAlign w:val="center"/>
          </w:tcPr>
          <w:p w14:paraId="2A752328" w14:textId="77777777" w:rsidR="00B965DF" w:rsidRPr="00E062F1" w:rsidRDefault="00B965DF" w:rsidP="008D1F45">
            <w:pPr>
              <w:pStyle w:val="TAC"/>
            </w:pPr>
            <w:r w:rsidRPr="001F360D">
              <w:rPr>
                <w:rFonts w:eastAsia="Malgun Gothic" w:cs="Arial"/>
                <w:szCs w:val="18"/>
              </w:rPr>
              <w:t>25</w:t>
            </w:r>
          </w:p>
        </w:tc>
        <w:tc>
          <w:tcPr>
            <w:tcW w:w="1299" w:type="dxa"/>
            <w:shd w:val="clear" w:color="auto" w:fill="auto"/>
            <w:noWrap/>
            <w:vAlign w:val="center"/>
          </w:tcPr>
          <w:p w14:paraId="6AD28447" w14:textId="77777777" w:rsidR="00B965DF" w:rsidRPr="00E062F1" w:rsidRDefault="00B965DF" w:rsidP="008D1F45">
            <w:pPr>
              <w:pStyle w:val="TAC"/>
            </w:pPr>
            <w:r w:rsidRPr="001F360D">
              <w:rPr>
                <w:rFonts w:eastAsia="Malgun Gothic" w:cs="Arial"/>
                <w:szCs w:val="18"/>
              </w:rPr>
              <w:t>1932.5</w:t>
            </w:r>
          </w:p>
        </w:tc>
        <w:tc>
          <w:tcPr>
            <w:tcW w:w="752" w:type="dxa"/>
            <w:shd w:val="clear" w:color="auto" w:fill="auto"/>
            <w:vAlign w:val="center"/>
          </w:tcPr>
          <w:p w14:paraId="29299453" w14:textId="77777777" w:rsidR="00B965DF" w:rsidRPr="00E062F1" w:rsidRDefault="00B965DF" w:rsidP="008D1F45">
            <w:pPr>
              <w:pStyle w:val="TAC"/>
            </w:pPr>
            <w:r w:rsidRPr="001F360D">
              <w:rPr>
                <w:rFonts w:cs="Arial"/>
                <w:color w:val="000000"/>
                <w:szCs w:val="18"/>
              </w:rPr>
              <w:t>N/A</w:t>
            </w:r>
          </w:p>
        </w:tc>
        <w:tc>
          <w:tcPr>
            <w:tcW w:w="1248" w:type="dxa"/>
            <w:shd w:val="clear" w:color="auto" w:fill="auto"/>
            <w:vAlign w:val="center"/>
          </w:tcPr>
          <w:p w14:paraId="3B2C09CC" w14:textId="77777777" w:rsidR="00B965DF" w:rsidRPr="00E062F1" w:rsidRDefault="00B965DF" w:rsidP="008D1F45">
            <w:pPr>
              <w:pStyle w:val="TAC"/>
              <w:rPr>
                <w:rFonts w:eastAsia="Malgun Gothic"/>
                <w:lang w:eastAsia="ko-KR"/>
              </w:rPr>
            </w:pPr>
            <w:r w:rsidRPr="001F360D">
              <w:rPr>
                <w:rFonts w:cs="Arial"/>
                <w:color w:val="000000"/>
                <w:szCs w:val="18"/>
              </w:rPr>
              <w:t>N/A</w:t>
            </w:r>
          </w:p>
        </w:tc>
      </w:tr>
      <w:tr w:rsidR="00B965DF" w:rsidRPr="00E062F1" w14:paraId="4091A9AC" w14:textId="77777777" w:rsidTr="008D1F45">
        <w:trPr>
          <w:trHeight w:val="216"/>
          <w:jc w:val="center"/>
        </w:trPr>
        <w:tc>
          <w:tcPr>
            <w:tcW w:w="2258" w:type="dxa"/>
            <w:tcBorders>
              <w:top w:val="nil"/>
              <w:bottom w:val="nil"/>
            </w:tcBorders>
            <w:shd w:val="clear" w:color="auto" w:fill="auto"/>
          </w:tcPr>
          <w:p w14:paraId="18DAE56E" w14:textId="77777777" w:rsidR="00B965DF" w:rsidRPr="0006210B" w:rsidRDefault="00B965DF" w:rsidP="008D1F45">
            <w:pPr>
              <w:pStyle w:val="TAC"/>
              <w:rPr>
                <w:rFonts w:eastAsia="MS Mincho"/>
              </w:rPr>
            </w:pPr>
          </w:p>
        </w:tc>
        <w:tc>
          <w:tcPr>
            <w:tcW w:w="867" w:type="dxa"/>
            <w:shd w:val="clear" w:color="auto" w:fill="auto"/>
            <w:vAlign w:val="center"/>
          </w:tcPr>
          <w:p w14:paraId="20A06635" w14:textId="77777777" w:rsidR="00B965DF" w:rsidRPr="00E062F1" w:rsidRDefault="00B965DF" w:rsidP="008D1F45">
            <w:pPr>
              <w:pStyle w:val="TAC"/>
            </w:pPr>
            <w:r w:rsidRPr="001F360D">
              <w:rPr>
                <w:rFonts w:cs="Arial"/>
                <w:szCs w:val="18"/>
              </w:rPr>
              <w:t>n2</w:t>
            </w:r>
          </w:p>
        </w:tc>
        <w:tc>
          <w:tcPr>
            <w:tcW w:w="1066" w:type="dxa"/>
            <w:shd w:val="clear" w:color="auto" w:fill="auto"/>
            <w:noWrap/>
            <w:vAlign w:val="center"/>
          </w:tcPr>
          <w:p w14:paraId="447DD067" w14:textId="77777777" w:rsidR="00B965DF" w:rsidRPr="00E062F1" w:rsidRDefault="00B965DF" w:rsidP="008D1F45">
            <w:pPr>
              <w:pStyle w:val="TAC"/>
            </w:pPr>
            <w:r w:rsidRPr="001F360D">
              <w:rPr>
                <w:rFonts w:eastAsia="Malgun Gothic" w:cs="Arial"/>
                <w:szCs w:val="18"/>
              </w:rPr>
              <w:t>1862.5</w:t>
            </w:r>
          </w:p>
        </w:tc>
        <w:tc>
          <w:tcPr>
            <w:tcW w:w="747" w:type="dxa"/>
            <w:shd w:val="clear" w:color="auto" w:fill="auto"/>
            <w:noWrap/>
            <w:vAlign w:val="center"/>
          </w:tcPr>
          <w:p w14:paraId="29B0CE65" w14:textId="77777777" w:rsidR="00B965DF" w:rsidRPr="00E062F1" w:rsidRDefault="00B965DF" w:rsidP="008D1F45">
            <w:pPr>
              <w:pStyle w:val="TAC"/>
            </w:pPr>
            <w:r w:rsidRPr="001F360D">
              <w:rPr>
                <w:rFonts w:eastAsia="Malgun Gothic" w:cs="Arial"/>
                <w:szCs w:val="18"/>
              </w:rPr>
              <w:t>5</w:t>
            </w:r>
          </w:p>
        </w:tc>
        <w:tc>
          <w:tcPr>
            <w:tcW w:w="1142" w:type="dxa"/>
            <w:shd w:val="clear" w:color="auto" w:fill="auto"/>
            <w:noWrap/>
            <w:vAlign w:val="center"/>
          </w:tcPr>
          <w:p w14:paraId="7EEABD66" w14:textId="77777777" w:rsidR="00B965DF" w:rsidRPr="00E062F1" w:rsidRDefault="00B965DF" w:rsidP="008D1F45">
            <w:pPr>
              <w:pStyle w:val="TAC"/>
            </w:pPr>
            <w:r w:rsidRPr="001F360D">
              <w:rPr>
                <w:rFonts w:eastAsia="Malgun Gothic" w:cs="Arial"/>
                <w:szCs w:val="18"/>
              </w:rPr>
              <w:t>25</w:t>
            </w:r>
          </w:p>
        </w:tc>
        <w:tc>
          <w:tcPr>
            <w:tcW w:w="1299" w:type="dxa"/>
            <w:shd w:val="clear" w:color="auto" w:fill="auto"/>
            <w:noWrap/>
            <w:vAlign w:val="center"/>
          </w:tcPr>
          <w:p w14:paraId="0E70E18D" w14:textId="77777777" w:rsidR="00B965DF" w:rsidRPr="00E062F1" w:rsidRDefault="00B965DF" w:rsidP="008D1F45">
            <w:pPr>
              <w:pStyle w:val="TAC"/>
            </w:pPr>
            <w:r w:rsidRPr="001F360D">
              <w:rPr>
                <w:rFonts w:eastAsia="Malgun Gothic" w:cs="Arial"/>
                <w:szCs w:val="18"/>
              </w:rPr>
              <w:t>1942.5</w:t>
            </w:r>
          </w:p>
        </w:tc>
        <w:tc>
          <w:tcPr>
            <w:tcW w:w="752" w:type="dxa"/>
            <w:shd w:val="clear" w:color="auto" w:fill="auto"/>
          </w:tcPr>
          <w:p w14:paraId="1B899C7E" w14:textId="77777777" w:rsidR="00B965DF" w:rsidRPr="00E062F1" w:rsidRDefault="00B965DF" w:rsidP="008D1F45">
            <w:pPr>
              <w:pStyle w:val="TAC"/>
            </w:pPr>
            <w:r w:rsidRPr="001F360D">
              <w:rPr>
                <w:rFonts w:cs="Arial"/>
                <w:color w:val="000000"/>
                <w:szCs w:val="18"/>
              </w:rPr>
              <w:t>26</w:t>
            </w:r>
          </w:p>
        </w:tc>
        <w:tc>
          <w:tcPr>
            <w:tcW w:w="1248" w:type="dxa"/>
            <w:shd w:val="clear" w:color="auto" w:fill="auto"/>
          </w:tcPr>
          <w:p w14:paraId="09453F14" w14:textId="77777777" w:rsidR="00B965DF" w:rsidRPr="00E062F1" w:rsidRDefault="00B965DF" w:rsidP="008D1F45">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965DF" w:rsidRPr="00E062F1" w14:paraId="7429B8E8" w14:textId="77777777" w:rsidTr="008D1F45">
        <w:trPr>
          <w:trHeight w:val="216"/>
          <w:jc w:val="center"/>
        </w:trPr>
        <w:tc>
          <w:tcPr>
            <w:tcW w:w="2258" w:type="dxa"/>
            <w:tcBorders>
              <w:top w:val="nil"/>
              <w:bottom w:val="single" w:sz="4" w:space="0" w:color="auto"/>
            </w:tcBorders>
            <w:shd w:val="clear" w:color="auto" w:fill="auto"/>
          </w:tcPr>
          <w:p w14:paraId="2F27094C" w14:textId="77777777" w:rsidR="00B965DF" w:rsidRPr="0006210B" w:rsidRDefault="00B965DF" w:rsidP="008D1F45">
            <w:pPr>
              <w:pStyle w:val="TAC"/>
              <w:rPr>
                <w:rFonts w:eastAsia="MS Mincho"/>
              </w:rPr>
            </w:pPr>
          </w:p>
        </w:tc>
        <w:tc>
          <w:tcPr>
            <w:tcW w:w="867" w:type="dxa"/>
            <w:shd w:val="clear" w:color="auto" w:fill="auto"/>
            <w:vAlign w:val="center"/>
          </w:tcPr>
          <w:p w14:paraId="079C6BF9" w14:textId="77777777" w:rsidR="00B965DF" w:rsidRPr="00E062F1" w:rsidRDefault="00B965DF" w:rsidP="008D1F45">
            <w:pPr>
              <w:pStyle w:val="TAC"/>
            </w:pPr>
            <w:r w:rsidRPr="001F360D">
              <w:rPr>
                <w:rFonts w:cs="Arial"/>
                <w:szCs w:val="18"/>
              </w:rPr>
              <w:t>n78</w:t>
            </w:r>
          </w:p>
        </w:tc>
        <w:tc>
          <w:tcPr>
            <w:tcW w:w="1066" w:type="dxa"/>
            <w:shd w:val="clear" w:color="auto" w:fill="auto"/>
            <w:noWrap/>
            <w:vAlign w:val="center"/>
          </w:tcPr>
          <w:p w14:paraId="16E6EE40" w14:textId="77777777" w:rsidR="00B965DF" w:rsidRPr="00E062F1" w:rsidRDefault="00B965DF" w:rsidP="008D1F45">
            <w:pPr>
              <w:pStyle w:val="TAC"/>
            </w:pPr>
            <w:r w:rsidRPr="001F360D">
              <w:rPr>
                <w:rFonts w:eastAsia="Malgun Gothic" w:cs="Arial"/>
                <w:szCs w:val="18"/>
              </w:rPr>
              <w:t>3795</w:t>
            </w:r>
          </w:p>
        </w:tc>
        <w:tc>
          <w:tcPr>
            <w:tcW w:w="747" w:type="dxa"/>
            <w:shd w:val="clear" w:color="auto" w:fill="auto"/>
            <w:noWrap/>
            <w:vAlign w:val="center"/>
          </w:tcPr>
          <w:p w14:paraId="344EC8F8" w14:textId="77777777" w:rsidR="00B965DF" w:rsidRPr="00E062F1" w:rsidRDefault="00B965DF" w:rsidP="008D1F45">
            <w:pPr>
              <w:pStyle w:val="TAC"/>
            </w:pPr>
            <w:r w:rsidRPr="001F360D">
              <w:rPr>
                <w:rFonts w:eastAsia="Malgun Gothic" w:cs="Arial"/>
                <w:szCs w:val="18"/>
              </w:rPr>
              <w:t>10</w:t>
            </w:r>
          </w:p>
        </w:tc>
        <w:tc>
          <w:tcPr>
            <w:tcW w:w="1142" w:type="dxa"/>
            <w:shd w:val="clear" w:color="auto" w:fill="auto"/>
            <w:noWrap/>
            <w:vAlign w:val="center"/>
          </w:tcPr>
          <w:p w14:paraId="4D80A304" w14:textId="77777777" w:rsidR="00B965DF" w:rsidRPr="00E062F1" w:rsidRDefault="00B965DF" w:rsidP="008D1F45">
            <w:pPr>
              <w:pStyle w:val="TAC"/>
            </w:pPr>
            <w:r w:rsidRPr="001F360D">
              <w:rPr>
                <w:rFonts w:eastAsia="Malgun Gothic" w:cs="Arial"/>
                <w:szCs w:val="18"/>
              </w:rPr>
              <w:t>50</w:t>
            </w:r>
          </w:p>
        </w:tc>
        <w:tc>
          <w:tcPr>
            <w:tcW w:w="1299" w:type="dxa"/>
            <w:shd w:val="clear" w:color="auto" w:fill="auto"/>
            <w:noWrap/>
            <w:vAlign w:val="center"/>
          </w:tcPr>
          <w:p w14:paraId="5AFAB0E2" w14:textId="77777777" w:rsidR="00B965DF" w:rsidRPr="00E062F1" w:rsidRDefault="00B965DF" w:rsidP="008D1F45">
            <w:pPr>
              <w:pStyle w:val="TAC"/>
            </w:pPr>
            <w:r w:rsidRPr="001F360D">
              <w:rPr>
                <w:rFonts w:eastAsia="Malgun Gothic" w:cs="Arial"/>
                <w:szCs w:val="18"/>
              </w:rPr>
              <w:t>3795</w:t>
            </w:r>
          </w:p>
        </w:tc>
        <w:tc>
          <w:tcPr>
            <w:tcW w:w="752" w:type="dxa"/>
            <w:shd w:val="clear" w:color="auto" w:fill="auto"/>
          </w:tcPr>
          <w:p w14:paraId="5E60C589" w14:textId="77777777" w:rsidR="00B965DF" w:rsidRPr="00E062F1" w:rsidRDefault="00B965DF" w:rsidP="008D1F45">
            <w:pPr>
              <w:pStyle w:val="TAC"/>
            </w:pPr>
            <w:r w:rsidRPr="001F360D">
              <w:rPr>
                <w:rFonts w:cs="Arial"/>
                <w:color w:val="000000"/>
                <w:szCs w:val="18"/>
              </w:rPr>
              <w:t>N/A</w:t>
            </w:r>
          </w:p>
        </w:tc>
        <w:tc>
          <w:tcPr>
            <w:tcW w:w="1248" w:type="dxa"/>
            <w:shd w:val="clear" w:color="auto" w:fill="auto"/>
          </w:tcPr>
          <w:p w14:paraId="41870724" w14:textId="77777777" w:rsidR="00B965DF" w:rsidRPr="00E062F1" w:rsidRDefault="00B965DF" w:rsidP="008D1F45">
            <w:pPr>
              <w:pStyle w:val="TAC"/>
              <w:rPr>
                <w:rFonts w:eastAsia="Malgun Gothic"/>
                <w:lang w:eastAsia="ko-KR"/>
              </w:rPr>
            </w:pPr>
            <w:r w:rsidRPr="001F360D">
              <w:rPr>
                <w:rFonts w:cs="Arial"/>
                <w:color w:val="000000"/>
                <w:szCs w:val="18"/>
              </w:rPr>
              <w:t>N/A</w:t>
            </w:r>
          </w:p>
        </w:tc>
      </w:tr>
      <w:tr w:rsidR="00B965DF" w:rsidRPr="00EF5447" w14:paraId="21009195" w14:textId="77777777" w:rsidTr="008D1F45">
        <w:trPr>
          <w:trHeight w:val="54"/>
          <w:jc w:val="center"/>
        </w:trPr>
        <w:tc>
          <w:tcPr>
            <w:tcW w:w="2258" w:type="dxa"/>
            <w:tcBorders>
              <w:top w:val="nil"/>
              <w:bottom w:val="nil"/>
            </w:tcBorders>
            <w:shd w:val="clear" w:color="auto" w:fill="auto"/>
          </w:tcPr>
          <w:p w14:paraId="7FA78B65" w14:textId="77777777" w:rsidR="00B965DF" w:rsidRPr="00EF5447" w:rsidRDefault="00B965DF" w:rsidP="008D1F45">
            <w:pPr>
              <w:pStyle w:val="TAC"/>
              <w:rPr>
                <w:rFonts w:eastAsia="MS Mincho"/>
              </w:rPr>
            </w:pPr>
            <w:r w:rsidRPr="00EF5447">
              <w:rPr>
                <w:lang w:eastAsia="ja-JP"/>
              </w:rPr>
              <w:t>DC_2A-4A_n28A</w:t>
            </w:r>
          </w:p>
        </w:tc>
        <w:tc>
          <w:tcPr>
            <w:tcW w:w="867" w:type="dxa"/>
            <w:shd w:val="clear" w:color="auto" w:fill="auto"/>
          </w:tcPr>
          <w:p w14:paraId="599BB047" w14:textId="77777777" w:rsidR="00B965DF" w:rsidRPr="00EF5447" w:rsidRDefault="00B965DF" w:rsidP="008D1F45">
            <w:pPr>
              <w:pStyle w:val="TAC"/>
            </w:pPr>
            <w:r w:rsidRPr="00EF5447">
              <w:rPr>
                <w:lang w:eastAsia="ja-JP"/>
              </w:rPr>
              <w:t>2</w:t>
            </w:r>
          </w:p>
        </w:tc>
        <w:tc>
          <w:tcPr>
            <w:tcW w:w="1066" w:type="dxa"/>
            <w:shd w:val="clear" w:color="auto" w:fill="auto"/>
            <w:noWrap/>
          </w:tcPr>
          <w:p w14:paraId="44C6871C" w14:textId="77777777" w:rsidR="00B965DF" w:rsidRPr="00EF5447" w:rsidRDefault="00B965DF" w:rsidP="008D1F45">
            <w:pPr>
              <w:pStyle w:val="TAC"/>
            </w:pPr>
            <w:r w:rsidRPr="00EF5447">
              <w:t>1880</w:t>
            </w:r>
          </w:p>
        </w:tc>
        <w:tc>
          <w:tcPr>
            <w:tcW w:w="747" w:type="dxa"/>
            <w:shd w:val="clear" w:color="auto" w:fill="auto"/>
            <w:noWrap/>
          </w:tcPr>
          <w:p w14:paraId="0F3A058E" w14:textId="77777777" w:rsidR="00B965DF" w:rsidRPr="00EF5447" w:rsidRDefault="00B965DF" w:rsidP="008D1F45">
            <w:pPr>
              <w:pStyle w:val="TAC"/>
              <w:rPr>
                <w:lang w:eastAsia="zh-CN"/>
              </w:rPr>
            </w:pPr>
            <w:r w:rsidRPr="00EF5447">
              <w:t>5</w:t>
            </w:r>
          </w:p>
        </w:tc>
        <w:tc>
          <w:tcPr>
            <w:tcW w:w="1142" w:type="dxa"/>
            <w:shd w:val="clear" w:color="auto" w:fill="auto"/>
            <w:noWrap/>
          </w:tcPr>
          <w:p w14:paraId="3FF3DDE5" w14:textId="77777777" w:rsidR="00B965DF" w:rsidRPr="00EF5447" w:rsidRDefault="00B965DF" w:rsidP="008D1F45">
            <w:pPr>
              <w:pStyle w:val="TAC"/>
              <w:rPr>
                <w:lang w:eastAsia="zh-CN"/>
              </w:rPr>
            </w:pPr>
            <w:r w:rsidRPr="00EF5447">
              <w:t>25</w:t>
            </w:r>
          </w:p>
        </w:tc>
        <w:tc>
          <w:tcPr>
            <w:tcW w:w="1299" w:type="dxa"/>
            <w:shd w:val="clear" w:color="auto" w:fill="auto"/>
            <w:noWrap/>
          </w:tcPr>
          <w:p w14:paraId="099474B5" w14:textId="77777777" w:rsidR="00B965DF" w:rsidRPr="00EF5447" w:rsidRDefault="00B965DF" w:rsidP="008D1F45">
            <w:pPr>
              <w:pStyle w:val="TAC"/>
            </w:pPr>
            <w:r w:rsidRPr="00EF5447">
              <w:t>1960</w:t>
            </w:r>
          </w:p>
        </w:tc>
        <w:tc>
          <w:tcPr>
            <w:tcW w:w="752" w:type="dxa"/>
            <w:shd w:val="clear" w:color="auto" w:fill="auto"/>
          </w:tcPr>
          <w:p w14:paraId="1F4E076B" w14:textId="77777777" w:rsidR="00B965DF" w:rsidRPr="00EF5447" w:rsidRDefault="00B965DF" w:rsidP="008D1F45">
            <w:pPr>
              <w:pStyle w:val="TAC"/>
            </w:pPr>
            <w:r w:rsidRPr="00EF5447">
              <w:rPr>
                <w:lang w:eastAsia="ja-JP"/>
              </w:rPr>
              <w:t>11.0</w:t>
            </w:r>
          </w:p>
        </w:tc>
        <w:tc>
          <w:tcPr>
            <w:tcW w:w="1248" w:type="dxa"/>
            <w:shd w:val="clear" w:color="auto" w:fill="auto"/>
          </w:tcPr>
          <w:p w14:paraId="0F7F482D" w14:textId="77777777" w:rsidR="00B965DF" w:rsidRPr="00EF5447" w:rsidRDefault="00B965DF" w:rsidP="008D1F45">
            <w:pPr>
              <w:pStyle w:val="TAC"/>
            </w:pPr>
            <w:r w:rsidRPr="00EF5447">
              <w:t>IMD4</w:t>
            </w:r>
          </w:p>
        </w:tc>
      </w:tr>
      <w:tr w:rsidR="00B965DF" w:rsidRPr="00EF5447" w14:paraId="339DDC69" w14:textId="77777777" w:rsidTr="008D1F45">
        <w:trPr>
          <w:trHeight w:val="54"/>
          <w:jc w:val="center"/>
        </w:trPr>
        <w:tc>
          <w:tcPr>
            <w:tcW w:w="2258" w:type="dxa"/>
            <w:tcBorders>
              <w:top w:val="nil"/>
              <w:bottom w:val="nil"/>
            </w:tcBorders>
            <w:shd w:val="clear" w:color="auto" w:fill="auto"/>
          </w:tcPr>
          <w:p w14:paraId="2DDDD38D" w14:textId="77777777" w:rsidR="00B965DF" w:rsidRPr="00EF5447" w:rsidRDefault="00B965DF" w:rsidP="008D1F45">
            <w:pPr>
              <w:pStyle w:val="TAC"/>
              <w:rPr>
                <w:rFonts w:eastAsia="MS Mincho"/>
              </w:rPr>
            </w:pPr>
          </w:p>
        </w:tc>
        <w:tc>
          <w:tcPr>
            <w:tcW w:w="867" w:type="dxa"/>
            <w:shd w:val="clear" w:color="auto" w:fill="auto"/>
          </w:tcPr>
          <w:p w14:paraId="32099A92" w14:textId="77777777" w:rsidR="00B965DF" w:rsidRPr="00EF5447" w:rsidRDefault="00B965DF" w:rsidP="008D1F45">
            <w:pPr>
              <w:pStyle w:val="TAC"/>
            </w:pPr>
            <w:r w:rsidRPr="00EF5447">
              <w:rPr>
                <w:lang w:eastAsia="ja-JP"/>
              </w:rPr>
              <w:t>4</w:t>
            </w:r>
          </w:p>
        </w:tc>
        <w:tc>
          <w:tcPr>
            <w:tcW w:w="1066" w:type="dxa"/>
            <w:shd w:val="clear" w:color="auto" w:fill="auto"/>
            <w:noWrap/>
          </w:tcPr>
          <w:p w14:paraId="357B9E6B" w14:textId="77777777" w:rsidR="00B965DF" w:rsidRPr="00EF5447" w:rsidRDefault="00B965DF" w:rsidP="008D1F45">
            <w:pPr>
              <w:pStyle w:val="TAC"/>
            </w:pPr>
            <w:r w:rsidRPr="00EF5447">
              <w:t>1720</w:t>
            </w:r>
          </w:p>
        </w:tc>
        <w:tc>
          <w:tcPr>
            <w:tcW w:w="747" w:type="dxa"/>
            <w:shd w:val="clear" w:color="auto" w:fill="auto"/>
            <w:noWrap/>
          </w:tcPr>
          <w:p w14:paraId="62793E5E" w14:textId="77777777" w:rsidR="00B965DF" w:rsidRPr="00EF5447" w:rsidRDefault="00B965DF" w:rsidP="008D1F45">
            <w:pPr>
              <w:pStyle w:val="TAC"/>
              <w:rPr>
                <w:lang w:eastAsia="zh-CN"/>
              </w:rPr>
            </w:pPr>
            <w:r w:rsidRPr="00EF5447">
              <w:t>5</w:t>
            </w:r>
          </w:p>
        </w:tc>
        <w:tc>
          <w:tcPr>
            <w:tcW w:w="1142" w:type="dxa"/>
            <w:shd w:val="clear" w:color="auto" w:fill="auto"/>
            <w:noWrap/>
          </w:tcPr>
          <w:p w14:paraId="605A91A2" w14:textId="77777777" w:rsidR="00B965DF" w:rsidRPr="00EF5447" w:rsidRDefault="00B965DF" w:rsidP="008D1F45">
            <w:pPr>
              <w:pStyle w:val="TAC"/>
              <w:rPr>
                <w:lang w:eastAsia="zh-CN"/>
              </w:rPr>
            </w:pPr>
            <w:r w:rsidRPr="00EF5447">
              <w:t>25</w:t>
            </w:r>
          </w:p>
        </w:tc>
        <w:tc>
          <w:tcPr>
            <w:tcW w:w="1299" w:type="dxa"/>
            <w:shd w:val="clear" w:color="auto" w:fill="auto"/>
            <w:noWrap/>
          </w:tcPr>
          <w:p w14:paraId="0D91ECDD" w14:textId="77777777" w:rsidR="00B965DF" w:rsidRPr="00EF5447" w:rsidRDefault="00B965DF" w:rsidP="008D1F45">
            <w:pPr>
              <w:pStyle w:val="TAC"/>
            </w:pPr>
            <w:r w:rsidRPr="00EF5447">
              <w:t>2120</w:t>
            </w:r>
          </w:p>
        </w:tc>
        <w:tc>
          <w:tcPr>
            <w:tcW w:w="752" w:type="dxa"/>
            <w:shd w:val="clear" w:color="auto" w:fill="auto"/>
          </w:tcPr>
          <w:p w14:paraId="32389B2D" w14:textId="77777777" w:rsidR="00B965DF" w:rsidRPr="00EF5447" w:rsidRDefault="00B965DF" w:rsidP="008D1F45">
            <w:pPr>
              <w:pStyle w:val="TAC"/>
            </w:pPr>
            <w:r w:rsidRPr="00EF5447">
              <w:rPr>
                <w:lang w:eastAsia="ja-JP"/>
              </w:rPr>
              <w:t>N/A</w:t>
            </w:r>
          </w:p>
        </w:tc>
        <w:tc>
          <w:tcPr>
            <w:tcW w:w="1248" w:type="dxa"/>
            <w:shd w:val="clear" w:color="auto" w:fill="auto"/>
          </w:tcPr>
          <w:p w14:paraId="40A5CC5D" w14:textId="77777777" w:rsidR="00B965DF" w:rsidRPr="00EF5447" w:rsidRDefault="00B965DF" w:rsidP="008D1F45">
            <w:pPr>
              <w:pStyle w:val="TAC"/>
            </w:pPr>
            <w:r w:rsidRPr="00EF5447">
              <w:t>N/A</w:t>
            </w:r>
          </w:p>
        </w:tc>
      </w:tr>
      <w:tr w:rsidR="00B965DF" w:rsidRPr="00EF5447" w14:paraId="1DD33554" w14:textId="77777777" w:rsidTr="008D1F45">
        <w:trPr>
          <w:trHeight w:val="54"/>
          <w:jc w:val="center"/>
        </w:trPr>
        <w:tc>
          <w:tcPr>
            <w:tcW w:w="2258" w:type="dxa"/>
            <w:tcBorders>
              <w:top w:val="nil"/>
              <w:bottom w:val="single" w:sz="4" w:space="0" w:color="auto"/>
            </w:tcBorders>
            <w:shd w:val="clear" w:color="auto" w:fill="auto"/>
          </w:tcPr>
          <w:p w14:paraId="4A1D6CB4" w14:textId="77777777" w:rsidR="00B965DF" w:rsidRPr="00EF5447" w:rsidRDefault="00B965DF" w:rsidP="008D1F45">
            <w:pPr>
              <w:pStyle w:val="TAC"/>
              <w:rPr>
                <w:rFonts w:eastAsia="MS Mincho"/>
              </w:rPr>
            </w:pPr>
          </w:p>
        </w:tc>
        <w:tc>
          <w:tcPr>
            <w:tcW w:w="867" w:type="dxa"/>
            <w:shd w:val="clear" w:color="auto" w:fill="auto"/>
          </w:tcPr>
          <w:p w14:paraId="65E016F2" w14:textId="77777777" w:rsidR="00B965DF" w:rsidRPr="00EF5447" w:rsidRDefault="00B965DF" w:rsidP="008D1F45">
            <w:pPr>
              <w:pStyle w:val="TAC"/>
            </w:pPr>
            <w:r w:rsidRPr="00EF5447">
              <w:rPr>
                <w:lang w:eastAsia="ja-JP"/>
              </w:rPr>
              <w:t>n28</w:t>
            </w:r>
          </w:p>
        </w:tc>
        <w:tc>
          <w:tcPr>
            <w:tcW w:w="1066" w:type="dxa"/>
            <w:shd w:val="clear" w:color="auto" w:fill="auto"/>
            <w:noWrap/>
          </w:tcPr>
          <w:p w14:paraId="60DD2EC8" w14:textId="77777777" w:rsidR="00B965DF" w:rsidRPr="00EF5447" w:rsidRDefault="00B965DF" w:rsidP="008D1F45">
            <w:pPr>
              <w:pStyle w:val="TAC"/>
            </w:pPr>
            <w:r w:rsidRPr="00EF5447">
              <w:t>740</w:t>
            </w:r>
          </w:p>
        </w:tc>
        <w:tc>
          <w:tcPr>
            <w:tcW w:w="747" w:type="dxa"/>
            <w:shd w:val="clear" w:color="auto" w:fill="auto"/>
            <w:noWrap/>
          </w:tcPr>
          <w:p w14:paraId="2058ABF0" w14:textId="77777777" w:rsidR="00B965DF" w:rsidRPr="00EF5447" w:rsidRDefault="00B965DF" w:rsidP="008D1F45">
            <w:pPr>
              <w:pStyle w:val="TAC"/>
              <w:rPr>
                <w:lang w:eastAsia="zh-CN"/>
              </w:rPr>
            </w:pPr>
            <w:r w:rsidRPr="00EF5447">
              <w:t>5</w:t>
            </w:r>
          </w:p>
        </w:tc>
        <w:tc>
          <w:tcPr>
            <w:tcW w:w="1142" w:type="dxa"/>
            <w:shd w:val="clear" w:color="auto" w:fill="auto"/>
            <w:noWrap/>
          </w:tcPr>
          <w:p w14:paraId="04C8E4A4" w14:textId="77777777" w:rsidR="00B965DF" w:rsidRPr="00EF5447" w:rsidRDefault="00B965DF" w:rsidP="008D1F45">
            <w:pPr>
              <w:pStyle w:val="TAC"/>
              <w:rPr>
                <w:lang w:eastAsia="zh-CN"/>
              </w:rPr>
            </w:pPr>
            <w:r w:rsidRPr="00EF5447">
              <w:t>25</w:t>
            </w:r>
          </w:p>
        </w:tc>
        <w:tc>
          <w:tcPr>
            <w:tcW w:w="1299" w:type="dxa"/>
            <w:shd w:val="clear" w:color="auto" w:fill="auto"/>
            <w:noWrap/>
          </w:tcPr>
          <w:p w14:paraId="29F821E0" w14:textId="77777777" w:rsidR="00B965DF" w:rsidRPr="00EF5447" w:rsidRDefault="00B965DF" w:rsidP="008D1F45">
            <w:pPr>
              <w:pStyle w:val="TAC"/>
            </w:pPr>
            <w:r w:rsidRPr="00EF5447">
              <w:t>795</w:t>
            </w:r>
          </w:p>
        </w:tc>
        <w:tc>
          <w:tcPr>
            <w:tcW w:w="752" w:type="dxa"/>
            <w:shd w:val="clear" w:color="auto" w:fill="auto"/>
          </w:tcPr>
          <w:p w14:paraId="2F384DFE" w14:textId="77777777" w:rsidR="00B965DF" w:rsidRPr="00EF5447" w:rsidRDefault="00B965DF" w:rsidP="008D1F45">
            <w:pPr>
              <w:pStyle w:val="TAC"/>
            </w:pPr>
            <w:r w:rsidRPr="00EF5447">
              <w:rPr>
                <w:lang w:eastAsia="ja-JP"/>
              </w:rPr>
              <w:t>N/A</w:t>
            </w:r>
          </w:p>
        </w:tc>
        <w:tc>
          <w:tcPr>
            <w:tcW w:w="1248" w:type="dxa"/>
            <w:shd w:val="clear" w:color="auto" w:fill="auto"/>
          </w:tcPr>
          <w:p w14:paraId="1E14C4EB" w14:textId="77777777" w:rsidR="00B965DF" w:rsidRPr="00EF5447" w:rsidRDefault="00B965DF" w:rsidP="008D1F45">
            <w:pPr>
              <w:pStyle w:val="TAC"/>
            </w:pPr>
            <w:r w:rsidRPr="00EF5447">
              <w:t>N/A</w:t>
            </w:r>
          </w:p>
        </w:tc>
      </w:tr>
      <w:tr w:rsidR="00B965DF" w:rsidRPr="00EF5447" w14:paraId="53724525" w14:textId="77777777" w:rsidTr="008D1F45">
        <w:trPr>
          <w:trHeight w:val="54"/>
          <w:jc w:val="center"/>
        </w:trPr>
        <w:tc>
          <w:tcPr>
            <w:tcW w:w="2258" w:type="dxa"/>
            <w:tcBorders>
              <w:bottom w:val="nil"/>
            </w:tcBorders>
            <w:shd w:val="clear" w:color="auto" w:fill="auto"/>
          </w:tcPr>
          <w:p w14:paraId="4AB195B5" w14:textId="77777777" w:rsidR="00B965DF" w:rsidRPr="00EF5447" w:rsidRDefault="00B965DF" w:rsidP="008D1F45">
            <w:pPr>
              <w:pStyle w:val="TAC"/>
              <w:rPr>
                <w:rFonts w:eastAsia="MS Mincho"/>
              </w:rPr>
            </w:pPr>
            <w:r w:rsidRPr="00EF5447">
              <w:t>DC_2A-4A_n41A</w:t>
            </w:r>
          </w:p>
        </w:tc>
        <w:tc>
          <w:tcPr>
            <w:tcW w:w="867" w:type="dxa"/>
            <w:shd w:val="clear" w:color="auto" w:fill="auto"/>
          </w:tcPr>
          <w:p w14:paraId="19C91174" w14:textId="77777777" w:rsidR="00B965DF" w:rsidRPr="00EF5447" w:rsidRDefault="00B965DF" w:rsidP="008D1F45">
            <w:pPr>
              <w:pStyle w:val="TAC"/>
            </w:pPr>
            <w:r w:rsidRPr="00EF5447">
              <w:t>2</w:t>
            </w:r>
          </w:p>
        </w:tc>
        <w:tc>
          <w:tcPr>
            <w:tcW w:w="1066" w:type="dxa"/>
            <w:shd w:val="clear" w:color="auto" w:fill="auto"/>
            <w:noWrap/>
          </w:tcPr>
          <w:p w14:paraId="51AF5AAB" w14:textId="77777777" w:rsidR="00B965DF" w:rsidRPr="00EF5447" w:rsidRDefault="00B965DF" w:rsidP="008D1F45">
            <w:pPr>
              <w:pStyle w:val="TAC"/>
            </w:pPr>
            <w:r w:rsidRPr="00EF5447">
              <w:t>1860</w:t>
            </w:r>
          </w:p>
        </w:tc>
        <w:tc>
          <w:tcPr>
            <w:tcW w:w="747" w:type="dxa"/>
            <w:shd w:val="clear" w:color="auto" w:fill="auto"/>
            <w:noWrap/>
          </w:tcPr>
          <w:p w14:paraId="4F362F8E" w14:textId="77777777" w:rsidR="00B965DF" w:rsidRPr="00EF5447" w:rsidRDefault="00B965DF" w:rsidP="008D1F45">
            <w:pPr>
              <w:pStyle w:val="TAC"/>
              <w:rPr>
                <w:rFonts w:cs="Arial"/>
                <w:lang w:eastAsia="zh-CN"/>
              </w:rPr>
            </w:pPr>
            <w:r w:rsidRPr="00EF5447">
              <w:t>5</w:t>
            </w:r>
          </w:p>
        </w:tc>
        <w:tc>
          <w:tcPr>
            <w:tcW w:w="1142" w:type="dxa"/>
            <w:shd w:val="clear" w:color="auto" w:fill="auto"/>
            <w:noWrap/>
          </w:tcPr>
          <w:p w14:paraId="6CCB47D4" w14:textId="77777777" w:rsidR="00B965DF" w:rsidRPr="00EF5447" w:rsidRDefault="00B965DF" w:rsidP="008D1F45">
            <w:pPr>
              <w:pStyle w:val="TAC"/>
              <w:rPr>
                <w:rFonts w:cs="Arial"/>
                <w:lang w:eastAsia="zh-CN"/>
              </w:rPr>
            </w:pPr>
            <w:r w:rsidRPr="00EF5447">
              <w:t>25</w:t>
            </w:r>
          </w:p>
        </w:tc>
        <w:tc>
          <w:tcPr>
            <w:tcW w:w="1299" w:type="dxa"/>
            <w:shd w:val="clear" w:color="auto" w:fill="auto"/>
            <w:noWrap/>
          </w:tcPr>
          <w:p w14:paraId="4D8F89C6" w14:textId="77777777" w:rsidR="00B965DF" w:rsidRPr="00EF5447" w:rsidRDefault="00B965DF" w:rsidP="008D1F45">
            <w:pPr>
              <w:pStyle w:val="TAC"/>
            </w:pPr>
            <w:r w:rsidRPr="00EF5447">
              <w:rPr>
                <w:rFonts w:cs="Arial"/>
              </w:rPr>
              <w:t>1940</w:t>
            </w:r>
          </w:p>
        </w:tc>
        <w:tc>
          <w:tcPr>
            <w:tcW w:w="752" w:type="dxa"/>
            <w:shd w:val="clear" w:color="auto" w:fill="auto"/>
          </w:tcPr>
          <w:p w14:paraId="16A55137" w14:textId="77777777" w:rsidR="00B965DF" w:rsidRPr="00EF5447" w:rsidRDefault="00B965DF" w:rsidP="008D1F45">
            <w:pPr>
              <w:pStyle w:val="TAC"/>
              <w:rPr>
                <w:rFonts w:cs="Arial"/>
              </w:rPr>
            </w:pPr>
            <w:r w:rsidRPr="00EF5447">
              <w:t>11.0</w:t>
            </w:r>
          </w:p>
        </w:tc>
        <w:tc>
          <w:tcPr>
            <w:tcW w:w="1248" w:type="dxa"/>
            <w:shd w:val="clear" w:color="auto" w:fill="auto"/>
          </w:tcPr>
          <w:p w14:paraId="5F296E1D" w14:textId="77777777" w:rsidR="00B965DF" w:rsidRPr="00EF5447" w:rsidRDefault="00B965DF" w:rsidP="008D1F45">
            <w:pPr>
              <w:pStyle w:val="TAC"/>
              <w:rPr>
                <w:rFonts w:eastAsia="Times New Roman"/>
                <w:lang w:eastAsia="ja-JP"/>
              </w:rPr>
            </w:pPr>
            <w:r w:rsidRPr="00EF5447">
              <w:rPr>
                <w:lang w:eastAsia="ja-JP"/>
              </w:rPr>
              <w:t>IMD4</w:t>
            </w:r>
          </w:p>
        </w:tc>
      </w:tr>
      <w:tr w:rsidR="00B965DF" w:rsidRPr="00EF5447" w14:paraId="62A7C21B" w14:textId="77777777" w:rsidTr="008D1F45">
        <w:trPr>
          <w:trHeight w:val="54"/>
          <w:jc w:val="center"/>
        </w:trPr>
        <w:tc>
          <w:tcPr>
            <w:tcW w:w="2258" w:type="dxa"/>
            <w:tcBorders>
              <w:top w:val="nil"/>
              <w:bottom w:val="nil"/>
            </w:tcBorders>
            <w:shd w:val="clear" w:color="auto" w:fill="auto"/>
          </w:tcPr>
          <w:p w14:paraId="61D38AE2" w14:textId="77777777" w:rsidR="00B965DF" w:rsidRPr="00EF5447" w:rsidRDefault="00B965DF" w:rsidP="008D1F45">
            <w:pPr>
              <w:pStyle w:val="TAC"/>
              <w:rPr>
                <w:rFonts w:eastAsia="MS Mincho"/>
              </w:rPr>
            </w:pPr>
          </w:p>
        </w:tc>
        <w:tc>
          <w:tcPr>
            <w:tcW w:w="867" w:type="dxa"/>
            <w:shd w:val="clear" w:color="auto" w:fill="auto"/>
          </w:tcPr>
          <w:p w14:paraId="0B83F644" w14:textId="77777777" w:rsidR="00B965DF" w:rsidRPr="00EF5447" w:rsidRDefault="00B965DF" w:rsidP="008D1F45">
            <w:pPr>
              <w:pStyle w:val="TAC"/>
            </w:pPr>
            <w:r w:rsidRPr="00EF5447">
              <w:t>4</w:t>
            </w:r>
          </w:p>
        </w:tc>
        <w:tc>
          <w:tcPr>
            <w:tcW w:w="1066" w:type="dxa"/>
            <w:shd w:val="clear" w:color="auto" w:fill="auto"/>
            <w:noWrap/>
          </w:tcPr>
          <w:p w14:paraId="608B5356" w14:textId="77777777" w:rsidR="00B965DF" w:rsidRPr="00EF5447" w:rsidRDefault="00B965DF" w:rsidP="008D1F45">
            <w:pPr>
              <w:pStyle w:val="TAC"/>
            </w:pPr>
            <w:r w:rsidRPr="00EF5447">
              <w:rPr>
                <w:rFonts w:cs="Arial"/>
              </w:rPr>
              <w:t>1715</w:t>
            </w:r>
          </w:p>
        </w:tc>
        <w:tc>
          <w:tcPr>
            <w:tcW w:w="747" w:type="dxa"/>
            <w:shd w:val="clear" w:color="auto" w:fill="auto"/>
            <w:noWrap/>
          </w:tcPr>
          <w:p w14:paraId="5C08F2C4" w14:textId="77777777" w:rsidR="00B965DF" w:rsidRPr="00EF5447" w:rsidRDefault="00B965DF" w:rsidP="008D1F45">
            <w:pPr>
              <w:pStyle w:val="TAC"/>
              <w:rPr>
                <w:rFonts w:cs="Arial"/>
                <w:lang w:eastAsia="zh-CN"/>
              </w:rPr>
            </w:pPr>
            <w:r w:rsidRPr="00EF5447">
              <w:rPr>
                <w:rFonts w:eastAsia="Malgun Gothic"/>
                <w:szCs w:val="18"/>
                <w:lang w:eastAsia="ko-KR"/>
              </w:rPr>
              <w:t>5</w:t>
            </w:r>
          </w:p>
        </w:tc>
        <w:tc>
          <w:tcPr>
            <w:tcW w:w="1142" w:type="dxa"/>
            <w:shd w:val="clear" w:color="auto" w:fill="auto"/>
            <w:noWrap/>
          </w:tcPr>
          <w:p w14:paraId="5E5631F4" w14:textId="77777777" w:rsidR="00B965DF" w:rsidRPr="00EF5447" w:rsidRDefault="00B965DF" w:rsidP="008D1F45">
            <w:pPr>
              <w:pStyle w:val="TAC"/>
              <w:rPr>
                <w:rFonts w:cs="Arial"/>
                <w:lang w:eastAsia="zh-CN"/>
              </w:rPr>
            </w:pPr>
            <w:r w:rsidRPr="00EF5447">
              <w:rPr>
                <w:rFonts w:eastAsia="Malgun Gothic"/>
                <w:szCs w:val="18"/>
                <w:lang w:eastAsia="ko-KR"/>
              </w:rPr>
              <w:t>25</w:t>
            </w:r>
          </w:p>
        </w:tc>
        <w:tc>
          <w:tcPr>
            <w:tcW w:w="1299" w:type="dxa"/>
            <w:shd w:val="clear" w:color="auto" w:fill="auto"/>
            <w:noWrap/>
          </w:tcPr>
          <w:p w14:paraId="2BC734EF" w14:textId="77777777" w:rsidR="00B965DF" w:rsidRPr="00EF5447" w:rsidRDefault="00B965DF" w:rsidP="008D1F45">
            <w:pPr>
              <w:pStyle w:val="TAC"/>
            </w:pPr>
            <w:r w:rsidRPr="00EF5447">
              <w:t>2115</w:t>
            </w:r>
          </w:p>
        </w:tc>
        <w:tc>
          <w:tcPr>
            <w:tcW w:w="752" w:type="dxa"/>
            <w:shd w:val="clear" w:color="auto" w:fill="auto"/>
          </w:tcPr>
          <w:p w14:paraId="14467FC1"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6F9FDB2A" w14:textId="77777777" w:rsidR="00B965DF" w:rsidRPr="00EF5447" w:rsidRDefault="00B965DF" w:rsidP="008D1F45">
            <w:pPr>
              <w:pStyle w:val="TAC"/>
              <w:rPr>
                <w:rFonts w:cs="Arial"/>
              </w:rPr>
            </w:pPr>
            <w:r w:rsidRPr="00EF5447">
              <w:t>N/A</w:t>
            </w:r>
          </w:p>
        </w:tc>
      </w:tr>
      <w:tr w:rsidR="00B965DF" w:rsidRPr="00EF5447" w14:paraId="300B4562" w14:textId="77777777" w:rsidTr="008D1F45">
        <w:trPr>
          <w:trHeight w:val="54"/>
          <w:jc w:val="center"/>
        </w:trPr>
        <w:tc>
          <w:tcPr>
            <w:tcW w:w="2258" w:type="dxa"/>
            <w:tcBorders>
              <w:top w:val="nil"/>
              <w:bottom w:val="single" w:sz="4" w:space="0" w:color="auto"/>
            </w:tcBorders>
            <w:shd w:val="clear" w:color="auto" w:fill="auto"/>
          </w:tcPr>
          <w:p w14:paraId="58CE7CB8" w14:textId="77777777" w:rsidR="00B965DF" w:rsidRPr="00EF5447" w:rsidRDefault="00B965DF" w:rsidP="008D1F45">
            <w:pPr>
              <w:pStyle w:val="TAC"/>
              <w:rPr>
                <w:rFonts w:eastAsia="MS Mincho"/>
              </w:rPr>
            </w:pPr>
          </w:p>
        </w:tc>
        <w:tc>
          <w:tcPr>
            <w:tcW w:w="867" w:type="dxa"/>
            <w:shd w:val="clear" w:color="auto" w:fill="auto"/>
          </w:tcPr>
          <w:p w14:paraId="049382CD" w14:textId="77777777" w:rsidR="00B965DF" w:rsidRPr="00EF5447" w:rsidRDefault="00B965DF" w:rsidP="008D1F45">
            <w:pPr>
              <w:pStyle w:val="TAC"/>
            </w:pPr>
            <w:r w:rsidRPr="00EF5447">
              <w:t>n41</w:t>
            </w:r>
          </w:p>
        </w:tc>
        <w:tc>
          <w:tcPr>
            <w:tcW w:w="1066" w:type="dxa"/>
            <w:shd w:val="clear" w:color="auto" w:fill="auto"/>
            <w:noWrap/>
          </w:tcPr>
          <w:p w14:paraId="2A0DB1CA" w14:textId="77777777" w:rsidR="00B965DF" w:rsidRPr="00EF5447" w:rsidRDefault="00B965DF" w:rsidP="008D1F45">
            <w:pPr>
              <w:pStyle w:val="TAC"/>
            </w:pPr>
            <w:r w:rsidRPr="00EF5447">
              <w:rPr>
                <w:rFonts w:cs="Arial"/>
              </w:rPr>
              <w:t>2685</w:t>
            </w:r>
          </w:p>
        </w:tc>
        <w:tc>
          <w:tcPr>
            <w:tcW w:w="747" w:type="dxa"/>
            <w:shd w:val="clear" w:color="auto" w:fill="auto"/>
            <w:noWrap/>
          </w:tcPr>
          <w:p w14:paraId="6A6A5883" w14:textId="77777777" w:rsidR="00B965DF" w:rsidRPr="00EF5447" w:rsidRDefault="00B965DF" w:rsidP="008D1F45">
            <w:pPr>
              <w:pStyle w:val="TAC"/>
              <w:rPr>
                <w:rFonts w:cs="Arial"/>
                <w:lang w:eastAsia="zh-CN"/>
              </w:rPr>
            </w:pPr>
            <w:r w:rsidRPr="00EF5447">
              <w:rPr>
                <w:rFonts w:eastAsia="Malgun Gothic"/>
                <w:szCs w:val="18"/>
                <w:lang w:eastAsia="ko-KR"/>
              </w:rPr>
              <w:t>10</w:t>
            </w:r>
          </w:p>
        </w:tc>
        <w:tc>
          <w:tcPr>
            <w:tcW w:w="1142" w:type="dxa"/>
            <w:shd w:val="clear" w:color="auto" w:fill="auto"/>
            <w:noWrap/>
          </w:tcPr>
          <w:p w14:paraId="0CD29A65" w14:textId="77777777" w:rsidR="00B965DF" w:rsidRPr="00EF5447" w:rsidRDefault="00B965DF" w:rsidP="008D1F45">
            <w:pPr>
              <w:pStyle w:val="TAC"/>
              <w:rPr>
                <w:rFonts w:cs="Arial"/>
                <w:lang w:eastAsia="zh-CN"/>
              </w:rPr>
            </w:pPr>
            <w:r w:rsidRPr="00EF5447">
              <w:rPr>
                <w:rFonts w:eastAsia="Malgun Gothic"/>
                <w:szCs w:val="18"/>
                <w:lang w:eastAsia="ko-KR"/>
              </w:rPr>
              <w:t>50</w:t>
            </w:r>
          </w:p>
        </w:tc>
        <w:tc>
          <w:tcPr>
            <w:tcW w:w="1299" w:type="dxa"/>
            <w:shd w:val="clear" w:color="auto" w:fill="auto"/>
            <w:noWrap/>
          </w:tcPr>
          <w:p w14:paraId="0679D163" w14:textId="77777777" w:rsidR="00B965DF" w:rsidRPr="00EF5447" w:rsidRDefault="00B965DF" w:rsidP="008D1F45">
            <w:pPr>
              <w:pStyle w:val="TAC"/>
            </w:pPr>
            <w:r w:rsidRPr="00EF5447">
              <w:t>2685</w:t>
            </w:r>
          </w:p>
        </w:tc>
        <w:tc>
          <w:tcPr>
            <w:tcW w:w="752" w:type="dxa"/>
            <w:shd w:val="clear" w:color="auto" w:fill="auto"/>
          </w:tcPr>
          <w:p w14:paraId="0A627B64"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7F24562F" w14:textId="77777777" w:rsidR="00B965DF" w:rsidRPr="00EF5447" w:rsidRDefault="00B965DF" w:rsidP="008D1F45">
            <w:pPr>
              <w:pStyle w:val="TAC"/>
              <w:rPr>
                <w:rFonts w:cs="Arial"/>
              </w:rPr>
            </w:pPr>
            <w:r w:rsidRPr="00EF5447">
              <w:t>N/A</w:t>
            </w:r>
          </w:p>
        </w:tc>
      </w:tr>
      <w:tr w:rsidR="00B965DF" w:rsidRPr="00EF5447" w14:paraId="4F989DDA" w14:textId="77777777" w:rsidTr="008D1F45">
        <w:trPr>
          <w:trHeight w:val="54"/>
          <w:jc w:val="center"/>
        </w:trPr>
        <w:tc>
          <w:tcPr>
            <w:tcW w:w="2258" w:type="dxa"/>
            <w:tcBorders>
              <w:top w:val="nil"/>
              <w:bottom w:val="nil"/>
            </w:tcBorders>
            <w:shd w:val="clear" w:color="auto" w:fill="auto"/>
          </w:tcPr>
          <w:p w14:paraId="3B718144" w14:textId="77777777" w:rsidR="00B965DF" w:rsidRPr="00EF5447" w:rsidRDefault="00B965DF" w:rsidP="008D1F45">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C78DE2E" w14:textId="77777777" w:rsidR="00B965DF" w:rsidRPr="00EF5447" w:rsidRDefault="00B965DF" w:rsidP="008D1F45">
            <w:pPr>
              <w:pStyle w:val="TAC"/>
            </w:pPr>
            <w:r w:rsidRPr="00EF5447">
              <w:t>2</w:t>
            </w:r>
          </w:p>
        </w:tc>
        <w:tc>
          <w:tcPr>
            <w:tcW w:w="1066" w:type="dxa"/>
            <w:shd w:val="clear" w:color="auto" w:fill="auto"/>
            <w:noWrap/>
          </w:tcPr>
          <w:p w14:paraId="13F04156" w14:textId="77777777" w:rsidR="00B965DF" w:rsidRPr="00EF5447" w:rsidRDefault="00B965DF" w:rsidP="008D1F45">
            <w:pPr>
              <w:pStyle w:val="TAC"/>
            </w:pPr>
            <w:r w:rsidRPr="00EF5447">
              <w:t>1900</w:t>
            </w:r>
          </w:p>
        </w:tc>
        <w:tc>
          <w:tcPr>
            <w:tcW w:w="747" w:type="dxa"/>
            <w:shd w:val="clear" w:color="auto" w:fill="auto"/>
            <w:noWrap/>
          </w:tcPr>
          <w:p w14:paraId="030743AF"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8BC2FF8"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76891B0E" w14:textId="77777777" w:rsidR="00B965DF" w:rsidRPr="00EF5447" w:rsidRDefault="00B965DF" w:rsidP="008D1F45">
            <w:pPr>
              <w:pStyle w:val="TAC"/>
            </w:pPr>
            <w:r w:rsidRPr="00EF5447">
              <w:t>1980</w:t>
            </w:r>
          </w:p>
        </w:tc>
        <w:tc>
          <w:tcPr>
            <w:tcW w:w="752" w:type="dxa"/>
            <w:shd w:val="clear" w:color="auto" w:fill="auto"/>
          </w:tcPr>
          <w:p w14:paraId="04DFD064" w14:textId="77777777" w:rsidR="00B965DF" w:rsidRPr="00EF5447" w:rsidRDefault="00B965DF" w:rsidP="008D1F45">
            <w:pPr>
              <w:pStyle w:val="TAC"/>
              <w:rPr>
                <w:lang w:eastAsia="ja-JP"/>
              </w:rPr>
            </w:pPr>
            <w:r w:rsidRPr="00EF5447">
              <w:t>5.9</w:t>
            </w:r>
          </w:p>
        </w:tc>
        <w:tc>
          <w:tcPr>
            <w:tcW w:w="1248" w:type="dxa"/>
            <w:shd w:val="clear" w:color="auto" w:fill="auto"/>
          </w:tcPr>
          <w:p w14:paraId="194A39D0" w14:textId="77777777" w:rsidR="00B965DF" w:rsidRPr="00EF5447" w:rsidRDefault="00B965DF" w:rsidP="008D1F45">
            <w:pPr>
              <w:pStyle w:val="TAC"/>
            </w:pPr>
            <w:r w:rsidRPr="00EF5447">
              <w:t>IMD5</w:t>
            </w:r>
          </w:p>
        </w:tc>
      </w:tr>
      <w:tr w:rsidR="00B965DF" w:rsidRPr="00EF5447" w14:paraId="1AEC2FFD" w14:textId="77777777" w:rsidTr="008D1F45">
        <w:trPr>
          <w:trHeight w:val="54"/>
          <w:jc w:val="center"/>
        </w:trPr>
        <w:tc>
          <w:tcPr>
            <w:tcW w:w="2258" w:type="dxa"/>
            <w:tcBorders>
              <w:top w:val="nil"/>
              <w:bottom w:val="nil"/>
            </w:tcBorders>
            <w:shd w:val="clear" w:color="auto" w:fill="auto"/>
          </w:tcPr>
          <w:p w14:paraId="2CECA45D" w14:textId="77777777" w:rsidR="00B965DF" w:rsidRPr="00EF5447" w:rsidRDefault="00B965DF" w:rsidP="008D1F45">
            <w:pPr>
              <w:pStyle w:val="TAC"/>
              <w:rPr>
                <w:rFonts w:eastAsia="MS Mincho"/>
              </w:rPr>
            </w:pPr>
          </w:p>
        </w:tc>
        <w:tc>
          <w:tcPr>
            <w:tcW w:w="867" w:type="dxa"/>
            <w:shd w:val="clear" w:color="auto" w:fill="auto"/>
          </w:tcPr>
          <w:p w14:paraId="0D6A5A68" w14:textId="77777777" w:rsidR="00B965DF" w:rsidRPr="00EF5447" w:rsidRDefault="00B965DF" w:rsidP="008D1F45">
            <w:pPr>
              <w:pStyle w:val="TAC"/>
            </w:pPr>
            <w:r w:rsidRPr="00EF5447">
              <w:t>5</w:t>
            </w:r>
          </w:p>
        </w:tc>
        <w:tc>
          <w:tcPr>
            <w:tcW w:w="1066" w:type="dxa"/>
            <w:shd w:val="clear" w:color="auto" w:fill="auto"/>
            <w:noWrap/>
          </w:tcPr>
          <w:p w14:paraId="441AFA5C" w14:textId="77777777" w:rsidR="00B965DF" w:rsidRPr="00EF5447" w:rsidRDefault="00B965DF" w:rsidP="008D1F45">
            <w:pPr>
              <w:pStyle w:val="TAC"/>
            </w:pPr>
            <w:r w:rsidRPr="00EF5447">
              <w:t>840</w:t>
            </w:r>
          </w:p>
        </w:tc>
        <w:tc>
          <w:tcPr>
            <w:tcW w:w="747" w:type="dxa"/>
            <w:shd w:val="clear" w:color="auto" w:fill="auto"/>
            <w:noWrap/>
          </w:tcPr>
          <w:p w14:paraId="5A036633"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F749701"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46D1F175" w14:textId="77777777" w:rsidR="00B965DF" w:rsidRPr="00EF5447" w:rsidRDefault="00B965DF" w:rsidP="008D1F45">
            <w:pPr>
              <w:pStyle w:val="TAC"/>
            </w:pPr>
            <w:r w:rsidRPr="00EF5447">
              <w:t>885</w:t>
            </w:r>
          </w:p>
        </w:tc>
        <w:tc>
          <w:tcPr>
            <w:tcW w:w="752" w:type="dxa"/>
            <w:shd w:val="clear" w:color="auto" w:fill="auto"/>
          </w:tcPr>
          <w:p w14:paraId="7F28E526" w14:textId="77777777" w:rsidR="00B965DF" w:rsidRPr="00EF5447" w:rsidRDefault="00B965DF" w:rsidP="008D1F45">
            <w:pPr>
              <w:pStyle w:val="TAC"/>
              <w:rPr>
                <w:lang w:eastAsia="ja-JP"/>
              </w:rPr>
            </w:pPr>
            <w:r w:rsidRPr="00EF5447">
              <w:t>N/A</w:t>
            </w:r>
          </w:p>
        </w:tc>
        <w:tc>
          <w:tcPr>
            <w:tcW w:w="1248" w:type="dxa"/>
            <w:shd w:val="clear" w:color="auto" w:fill="auto"/>
          </w:tcPr>
          <w:p w14:paraId="5EEBE63A" w14:textId="77777777" w:rsidR="00B965DF" w:rsidRPr="00EF5447" w:rsidRDefault="00B965DF" w:rsidP="008D1F45">
            <w:pPr>
              <w:pStyle w:val="TAC"/>
            </w:pPr>
            <w:r w:rsidRPr="00EF5447">
              <w:t>N/A</w:t>
            </w:r>
          </w:p>
        </w:tc>
      </w:tr>
      <w:tr w:rsidR="00B965DF" w:rsidRPr="00EF5447" w14:paraId="46C6E93B" w14:textId="77777777" w:rsidTr="008D1F45">
        <w:trPr>
          <w:trHeight w:val="54"/>
          <w:jc w:val="center"/>
        </w:trPr>
        <w:tc>
          <w:tcPr>
            <w:tcW w:w="2258" w:type="dxa"/>
            <w:tcBorders>
              <w:top w:val="nil"/>
              <w:bottom w:val="single" w:sz="4" w:space="0" w:color="auto"/>
            </w:tcBorders>
            <w:shd w:val="clear" w:color="auto" w:fill="auto"/>
          </w:tcPr>
          <w:p w14:paraId="71F9CC7B" w14:textId="77777777" w:rsidR="00B965DF" w:rsidRPr="00EF5447" w:rsidRDefault="00B965DF" w:rsidP="008D1F45">
            <w:pPr>
              <w:pStyle w:val="TAC"/>
              <w:rPr>
                <w:rFonts w:eastAsia="MS Mincho"/>
              </w:rPr>
            </w:pPr>
          </w:p>
        </w:tc>
        <w:tc>
          <w:tcPr>
            <w:tcW w:w="867" w:type="dxa"/>
            <w:shd w:val="clear" w:color="auto" w:fill="auto"/>
          </w:tcPr>
          <w:p w14:paraId="17268724" w14:textId="77777777" w:rsidR="00B965DF" w:rsidRPr="00EF5447" w:rsidRDefault="00B965DF" w:rsidP="008D1F45">
            <w:pPr>
              <w:pStyle w:val="TAC"/>
            </w:pPr>
            <w:r w:rsidRPr="00EF5447">
              <w:t>n12</w:t>
            </w:r>
          </w:p>
        </w:tc>
        <w:tc>
          <w:tcPr>
            <w:tcW w:w="1066" w:type="dxa"/>
            <w:shd w:val="clear" w:color="auto" w:fill="auto"/>
            <w:noWrap/>
          </w:tcPr>
          <w:p w14:paraId="3C1B3EAE" w14:textId="77777777" w:rsidR="00B965DF" w:rsidRPr="00EF5447" w:rsidRDefault="00B965DF" w:rsidP="008D1F45">
            <w:pPr>
              <w:pStyle w:val="TAC"/>
            </w:pPr>
            <w:r w:rsidRPr="00EF5447">
              <w:t>705</w:t>
            </w:r>
          </w:p>
        </w:tc>
        <w:tc>
          <w:tcPr>
            <w:tcW w:w="747" w:type="dxa"/>
            <w:shd w:val="clear" w:color="auto" w:fill="auto"/>
            <w:noWrap/>
          </w:tcPr>
          <w:p w14:paraId="7C406170"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CE709C9"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566F46D9" w14:textId="77777777" w:rsidR="00B965DF" w:rsidRPr="00EF5447" w:rsidRDefault="00B965DF" w:rsidP="008D1F45">
            <w:pPr>
              <w:pStyle w:val="TAC"/>
            </w:pPr>
            <w:r w:rsidRPr="00EF5447">
              <w:t>735</w:t>
            </w:r>
          </w:p>
        </w:tc>
        <w:tc>
          <w:tcPr>
            <w:tcW w:w="752" w:type="dxa"/>
            <w:shd w:val="clear" w:color="auto" w:fill="auto"/>
          </w:tcPr>
          <w:p w14:paraId="05FDE314" w14:textId="77777777" w:rsidR="00B965DF" w:rsidRPr="00EF5447" w:rsidRDefault="00B965DF" w:rsidP="008D1F45">
            <w:pPr>
              <w:pStyle w:val="TAC"/>
              <w:rPr>
                <w:lang w:eastAsia="ja-JP"/>
              </w:rPr>
            </w:pPr>
            <w:r w:rsidRPr="00EF5447">
              <w:t>N/A</w:t>
            </w:r>
          </w:p>
        </w:tc>
        <w:tc>
          <w:tcPr>
            <w:tcW w:w="1248" w:type="dxa"/>
            <w:shd w:val="clear" w:color="auto" w:fill="auto"/>
          </w:tcPr>
          <w:p w14:paraId="77FD2D7C" w14:textId="77777777" w:rsidR="00B965DF" w:rsidRPr="00EF5447" w:rsidRDefault="00B965DF" w:rsidP="008D1F45">
            <w:pPr>
              <w:pStyle w:val="TAC"/>
            </w:pPr>
            <w:r w:rsidRPr="00EF5447">
              <w:t>N/A</w:t>
            </w:r>
          </w:p>
        </w:tc>
      </w:tr>
      <w:tr w:rsidR="00B965DF" w14:paraId="6D5668FA"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57EE4796" w14:textId="77777777" w:rsidR="00B965DF" w:rsidRDefault="00B965DF" w:rsidP="008D1F45">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B3D2672" w14:textId="77777777" w:rsidR="00B965DF" w:rsidRDefault="00B965DF" w:rsidP="008D1F45">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8E544" w14:textId="77777777" w:rsidR="00B965DF" w:rsidRDefault="00B965DF" w:rsidP="008D1F45">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1E80334D" w14:textId="77777777" w:rsidR="00B965DF" w:rsidRDefault="00B965DF" w:rsidP="008D1F45">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3CE365" w14:textId="77777777" w:rsidR="00B965DF" w:rsidRDefault="00B965DF" w:rsidP="008D1F45">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C6C0A" w14:textId="77777777" w:rsidR="00B965DF" w:rsidRDefault="00B965DF" w:rsidP="008D1F45">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49F98703" w14:textId="77777777" w:rsidR="00B965DF" w:rsidRDefault="00B965DF" w:rsidP="008D1F45">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BD4D98" w14:textId="77777777" w:rsidR="00B965DF" w:rsidRDefault="00B965DF" w:rsidP="008D1F45">
            <w:pPr>
              <w:pStyle w:val="TAC"/>
            </w:pPr>
            <w:r w:rsidRPr="003A4886">
              <w:rPr>
                <w:rFonts w:cs="Arial"/>
                <w:szCs w:val="18"/>
                <w:lang w:val="fi-FI" w:eastAsia="fi-FI"/>
              </w:rPr>
              <w:t>N/A</w:t>
            </w:r>
          </w:p>
        </w:tc>
      </w:tr>
      <w:tr w:rsidR="00B965DF" w14:paraId="77BB616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70637D5"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8A758" w14:textId="77777777" w:rsidR="00B965DF" w:rsidRDefault="00B965DF" w:rsidP="008D1F45">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8A0F3" w14:textId="77777777" w:rsidR="00B965DF" w:rsidRDefault="00B965DF" w:rsidP="008D1F45">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6237D24" w14:textId="77777777" w:rsidR="00B965DF" w:rsidRDefault="00B965DF" w:rsidP="008D1F45">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A84B95F" w14:textId="77777777" w:rsidR="00B965DF" w:rsidRDefault="00B965DF" w:rsidP="008D1F45">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C875E9" w14:textId="77777777" w:rsidR="00B965DF" w:rsidRDefault="00B965DF" w:rsidP="008D1F45">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356043FC" w14:textId="77777777" w:rsidR="00B965DF" w:rsidRDefault="00B965DF" w:rsidP="008D1F45">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91CFA4E" w14:textId="77777777" w:rsidR="00B965DF" w:rsidRDefault="00B965DF" w:rsidP="008D1F45">
            <w:pPr>
              <w:pStyle w:val="TAC"/>
            </w:pPr>
            <w:r w:rsidRPr="003A4886">
              <w:rPr>
                <w:rFonts w:eastAsia="Malgun Gothic" w:cs="Arial"/>
                <w:szCs w:val="18"/>
                <w:lang w:val="fi-FI" w:eastAsia="ko-KR"/>
              </w:rPr>
              <w:t>IMD</w:t>
            </w:r>
            <w:r>
              <w:rPr>
                <w:rFonts w:eastAsia="Malgun Gothic" w:cs="Arial"/>
                <w:szCs w:val="18"/>
                <w:lang w:val="fi-FI" w:eastAsia="ko-KR"/>
              </w:rPr>
              <w:t>4</w:t>
            </w:r>
          </w:p>
        </w:tc>
      </w:tr>
      <w:tr w:rsidR="00B965DF" w14:paraId="5EEA7DBD"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6A9532F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1198D" w14:textId="77777777" w:rsidR="00B965DF" w:rsidRDefault="00B965DF" w:rsidP="008D1F45">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CE1EAD" w14:textId="77777777" w:rsidR="00B965DF" w:rsidRDefault="00B965DF" w:rsidP="008D1F45">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67B8E6A" w14:textId="77777777" w:rsidR="00B965DF" w:rsidRDefault="00B965DF" w:rsidP="008D1F45">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D1361DC" w14:textId="77777777" w:rsidR="00B965DF" w:rsidRDefault="00B965DF" w:rsidP="008D1F45">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9DF73B" w14:textId="77777777" w:rsidR="00B965DF" w:rsidRDefault="00B965DF" w:rsidP="008D1F45">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5622891E" w14:textId="77777777" w:rsidR="00B965DF" w:rsidRDefault="00B965DF" w:rsidP="008D1F45">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F33951" w14:textId="77777777" w:rsidR="00B965DF" w:rsidRDefault="00B965DF" w:rsidP="008D1F45">
            <w:pPr>
              <w:pStyle w:val="TAC"/>
            </w:pPr>
            <w:r w:rsidRPr="003A4886">
              <w:rPr>
                <w:rFonts w:eastAsia="Malgun Gothic" w:cs="Arial"/>
                <w:szCs w:val="18"/>
                <w:lang w:val="fi-FI" w:eastAsia="ko-KR"/>
              </w:rPr>
              <w:t>N/A</w:t>
            </w:r>
          </w:p>
        </w:tc>
      </w:tr>
      <w:tr w:rsidR="00B965DF" w:rsidRPr="00EF5447" w14:paraId="031E24C7" w14:textId="77777777" w:rsidTr="008D1F45">
        <w:trPr>
          <w:trHeight w:val="54"/>
          <w:jc w:val="center"/>
        </w:trPr>
        <w:tc>
          <w:tcPr>
            <w:tcW w:w="2258" w:type="dxa"/>
            <w:tcBorders>
              <w:top w:val="nil"/>
              <w:bottom w:val="nil"/>
            </w:tcBorders>
            <w:shd w:val="clear" w:color="auto" w:fill="auto"/>
          </w:tcPr>
          <w:p w14:paraId="64E6A708" w14:textId="77777777" w:rsidR="00B965DF" w:rsidRPr="00EF5447" w:rsidRDefault="00B965DF" w:rsidP="008D1F45">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FA2C2E8" w14:textId="77777777" w:rsidR="00B965DF" w:rsidRPr="00EF5447" w:rsidRDefault="00B965DF" w:rsidP="008D1F45">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1C38CB" w14:textId="77777777" w:rsidR="00B965DF" w:rsidRPr="00EF5447" w:rsidRDefault="00B965DF" w:rsidP="008D1F45">
            <w:pPr>
              <w:pStyle w:val="TAC"/>
            </w:pPr>
            <w:r w:rsidRPr="00EF5447">
              <w:rPr>
                <w:kern w:val="2"/>
                <w:szCs w:val="24"/>
              </w:rPr>
              <w:t>2</w:t>
            </w:r>
          </w:p>
        </w:tc>
        <w:tc>
          <w:tcPr>
            <w:tcW w:w="1066" w:type="dxa"/>
            <w:shd w:val="clear" w:color="auto" w:fill="auto"/>
            <w:noWrap/>
          </w:tcPr>
          <w:p w14:paraId="2FBB76A0" w14:textId="77777777" w:rsidR="00B965DF" w:rsidRPr="00EF5447" w:rsidRDefault="00B965DF" w:rsidP="008D1F45">
            <w:pPr>
              <w:pStyle w:val="TAC"/>
            </w:pPr>
            <w:r w:rsidRPr="00EF5447">
              <w:rPr>
                <w:kern w:val="2"/>
                <w:szCs w:val="24"/>
              </w:rPr>
              <w:t>1882</w:t>
            </w:r>
          </w:p>
        </w:tc>
        <w:tc>
          <w:tcPr>
            <w:tcW w:w="747" w:type="dxa"/>
            <w:shd w:val="clear" w:color="auto" w:fill="auto"/>
            <w:noWrap/>
          </w:tcPr>
          <w:p w14:paraId="45C2986A"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555DEE80"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0F939618" w14:textId="77777777" w:rsidR="00B965DF" w:rsidRPr="00EF5447" w:rsidRDefault="00B965DF" w:rsidP="008D1F45">
            <w:pPr>
              <w:pStyle w:val="TAC"/>
            </w:pPr>
            <w:r w:rsidRPr="00EF5447">
              <w:rPr>
                <w:kern w:val="2"/>
                <w:szCs w:val="24"/>
              </w:rPr>
              <w:t>1962</w:t>
            </w:r>
          </w:p>
        </w:tc>
        <w:tc>
          <w:tcPr>
            <w:tcW w:w="752" w:type="dxa"/>
            <w:shd w:val="clear" w:color="auto" w:fill="auto"/>
          </w:tcPr>
          <w:p w14:paraId="2BF1D848" w14:textId="77777777" w:rsidR="00B965DF" w:rsidRPr="00EF5447" w:rsidRDefault="00B965DF" w:rsidP="008D1F45">
            <w:pPr>
              <w:pStyle w:val="TAC"/>
              <w:rPr>
                <w:lang w:eastAsia="ja-JP"/>
              </w:rPr>
            </w:pPr>
            <w:r w:rsidRPr="00EF5447">
              <w:rPr>
                <w:kern w:val="2"/>
                <w:szCs w:val="24"/>
              </w:rPr>
              <w:t>15.6</w:t>
            </w:r>
          </w:p>
        </w:tc>
        <w:tc>
          <w:tcPr>
            <w:tcW w:w="1248" w:type="dxa"/>
            <w:shd w:val="clear" w:color="auto" w:fill="auto"/>
          </w:tcPr>
          <w:p w14:paraId="78031985" w14:textId="77777777" w:rsidR="00B965DF" w:rsidRPr="00EF5447" w:rsidRDefault="00B965DF" w:rsidP="008D1F45">
            <w:pPr>
              <w:pStyle w:val="TAC"/>
              <w:rPr>
                <w:kern w:val="2"/>
                <w:szCs w:val="24"/>
              </w:rPr>
            </w:pPr>
            <w:r w:rsidRPr="00EF5447">
              <w:rPr>
                <w:rFonts w:eastAsia="Malgun Gothic"/>
                <w:kern w:val="2"/>
                <w:szCs w:val="24"/>
                <w:lang w:eastAsia="ko-KR"/>
              </w:rPr>
              <w:t>IMD</w:t>
            </w:r>
            <w:r w:rsidRPr="00EF5447">
              <w:rPr>
                <w:kern w:val="2"/>
                <w:szCs w:val="24"/>
              </w:rPr>
              <w:t>3</w:t>
            </w:r>
          </w:p>
          <w:p w14:paraId="29F6FB94" w14:textId="77777777" w:rsidR="00B965DF" w:rsidRPr="00EF5447" w:rsidRDefault="00B965DF" w:rsidP="008D1F45">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B965DF" w:rsidRPr="00EF5447" w14:paraId="37C13C80" w14:textId="77777777" w:rsidTr="008D1F45">
        <w:trPr>
          <w:trHeight w:val="54"/>
          <w:jc w:val="center"/>
        </w:trPr>
        <w:tc>
          <w:tcPr>
            <w:tcW w:w="2258" w:type="dxa"/>
            <w:tcBorders>
              <w:top w:val="nil"/>
              <w:bottom w:val="nil"/>
            </w:tcBorders>
            <w:shd w:val="clear" w:color="auto" w:fill="auto"/>
          </w:tcPr>
          <w:p w14:paraId="367588C3" w14:textId="77777777" w:rsidR="00B965DF" w:rsidRPr="00EF5447" w:rsidRDefault="00B965DF" w:rsidP="008D1F45">
            <w:pPr>
              <w:pStyle w:val="TAC"/>
              <w:rPr>
                <w:rFonts w:eastAsia="MS Mincho"/>
              </w:rPr>
            </w:pPr>
          </w:p>
        </w:tc>
        <w:tc>
          <w:tcPr>
            <w:tcW w:w="867" w:type="dxa"/>
            <w:shd w:val="clear" w:color="auto" w:fill="auto"/>
          </w:tcPr>
          <w:p w14:paraId="560C6999" w14:textId="77777777" w:rsidR="00B965DF" w:rsidRPr="00EF5447" w:rsidRDefault="00B965DF" w:rsidP="008D1F45">
            <w:pPr>
              <w:pStyle w:val="TAC"/>
            </w:pPr>
            <w:r w:rsidRPr="00EF5447">
              <w:rPr>
                <w:kern w:val="2"/>
                <w:szCs w:val="24"/>
              </w:rPr>
              <w:t>5</w:t>
            </w:r>
          </w:p>
        </w:tc>
        <w:tc>
          <w:tcPr>
            <w:tcW w:w="1066" w:type="dxa"/>
            <w:shd w:val="clear" w:color="auto" w:fill="auto"/>
            <w:noWrap/>
          </w:tcPr>
          <w:p w14:paraId="353BEB5F" w14:textId="77777777" w:rsidR="00B965DF" w:rsidRPr="00EF5447" w:rsidRDefault="00B965DF" w:rsidP="008D1F45">
            <w:pPr>
              <w:pStyle w:val="TAC"/>
            </w:pPr>
            <w:r w:rsidRPr="00EF5447">
              <w:rPr>
                <w:kern w:val="2"/>
                <w:szCs w:val="24"/>
              </w:rPr>
              <w:t>839</w:t>
            </w:r>
          </w:p>
        </w:tc>
        <w:tc>
          <w:tcPr>
            <w:tcW w:w="747" w:type="dxa"/>
            <w:shd w:val="clear" w:color="auto" w:fill="auto"/>
            <w:noWrap/>
          </w:tcPr>
          <w:p w14:paraId="56C17EB7"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58271F33"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6FE4D6DE" w14:textId="77777777" w:rsidR="00B965DF" w:rsidRPr="00EF5447" w:rsidRDefault="00B965DF" w:rsidP="008D1F45">
            <w:pPr>
              <w:pStyle w:val="TAC"/>
            </w:pPr>
            <w:r w:rsidRPr="00EF5447">
              <w:rPr>
                <w:kern w:val="2"/>
                <w:szCs w:val="24"/>
              </w:rPr>
              <w:t>884</w:t>
            </w:r>
          </w:p>
        </w:tc>
        <w:tc>
          <w:tcPr>
            <w:tcW w:w="752" w:type="dxa"/>
            <w:shd w:val="clear" w:color="auto" w:fill="auto"/>
          </w:tcPr>
          <w:p w14:paraId="3913FFB4" w14:textId="77777777" w:rsidR="00B965DF" w:rsidRPr="00EF5447" w:rsidRDefault="00B965DF" w:rsidP="008D1F45">
            <w:pPr>
              <w:pStyle w:val="TAC"/>
              <w:rPr>
                <w:lang w:eastAsia="ja-JP"/>
              </w:rPr>
            </w:pPr>
            <w:r w:rsidRPr="00EF5447">
              <w:rPr>
                <w:rFonts w:eastAsia="Malgun Gothic"/>
                <w:kern w:val="2"/>
                <w:szCs w:val="24"/>
                <w:lang w:eastAsia="ko-KR"/>
              </w:rPr>
              <w:t>N/A</w:t>
            </w:r>
          </w:p>
        </w:tc>
        <w:tc>
          <w:tcPr>
            <w:tcW w:w="1248" w:type="dxa"/>
            <w:shd w:val="clear" w:color="auto" w:fill="auto"/>
          </w:tcPr>
          <w:p w14:paraId="4F457C60"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063B8F86" w14:textId="77777777" w:rsidTr="008D1F45">
        <w:trPr>
          <w:trHeight w:val="54"/>
          <w:jc w:val="center"/>
        </w:trPr>
        <w:tc>
          <w:tcPr>
            <w:tcW w:w="2258" w:type="dxa"/>
            <w:tcBorders>
              <w:top w:val="nil"/>
              <w:bottom w:val="single" w:sz="4" w:space="0" w:color="auto"/>
            </w:tcBorders>
            <w:shd w:val="clear" w:color="auto" w:fill="auto"/>
          </w:tcPr>
          <w:p w14:paraId="0B3ADB3C" w14:textId="77777777" w:rsidR="00B965DF" w:rsidRPr="00EF5447" w:rsidRDefault="00B965DF" w:rsidP="008D1F45">
            <w:pPr>
              <w:pStyle w:val="TAC"/>
              <w:rPr>
                <w:rFonts w:eastAsia="MS Mincho"/>
              </w:rPr>
            </w:pPr>
          </w:p>
        </w:tc>
        <w:tc>
          <w:tcPr>
            <w:tcW w:w="867" w:type="dxa"/>
            <w:shd w:val="clear" w:color="auto" w:fill="auto"/>
          </w:tcPr>
          <w:p w14:paraId="6BF95361" w14:textId="77777777" w:rsidR="00B965DF" w:rsidRPr="00EF5447" w:rsidRDefault="00B965DF" w:rsidP="008D1F45">
            <w:pPr>
              <w:pStyle w:val="TAC"/>
            </w:pPr>
            <w:r w:rsidRPr="00EF5447">
              <w:rPr>
                <w:kern w:val="2"/>
                <w:szCs w:val="24"/>
              </w:rPr>
              <w:t>n48</w:t>
            </w:r>
          </w:p>
        </w:tc>
        <w:tc>
          <w:tcPr>
            <w:tcW w:w="1066" w:type="dxa"/>
            <w:shd w:val="clear" w:color="auto" w:fill="auto"/>
            <w:noWrap/>
          </w:tcPr>
          <w:p w14:paraId="57008E1F" w14:textId="77777777" w:rsidR="00B965DF" w:rsidRPr="00EF5447" w:rsidRDefault="00B965DF" w:rsidP="008D1F45">
            <w:pPr>
              <w:pStyle w:val="TAC"/>
            </w:pPr>
            <w:r w:rsidRPr="00EF5447">
              <w:rPr>
                <w:kern w:val="2"/>
                <w:szCs w:val="24"/>
              </w:rPr>
              <w:t>3640</w:t>
            </w:r>
          </w:p>
        </w:tc>
        <w:tc>
          <w:tcPr>
            <w:tcW w:w="747" w:type="dxa"/>
            <w:shd w:val="clear" w:color="auto" w:fill="auto"/>
            <w:noWrap/>
          </w:tcPr>
          <w:p w14:paraId="4B592C07"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36FAF08B"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53EAE2D4" w14:textId="77777777" w:rsidR="00B965DF" w:rsidRPr="00EF5447" w:rsidRDefault="00B965DF" w:rsidP="008D1F45">
            <w:pPr>
              <w:pStyle w:val="TAC"/>
            </w:pPr>
            <w:r w:rsidRPr="00EF5447">
              <w:rPr>
                <w:kern w:val="2"/>
                <w:szCs w:val="24"/>
              </w:rPr>
              <w:t>3640</w:t>
            </w:r>
          </w:p>
        </w:tc>
        <w:tc>
          <w:tcPr>
            <w:tcW w:w="752" w:type="dxa"/>
            <w:shd w:val="clear" w:color="auto" w:fill="auto"/>
          </w:tcPr>
          <w:p w14:paraId="750CD327" w14:textId="77777777" w:rsidR="00B965DF" w:rsidRPr="00EF5447" w:rsidRDefault="00B965DF" w:rsidP="008D1F45">
            <w:pPr>
              <w:pStyle w:val="TAC"/>
              <w:rPr>
                <w:lang w:eastAsia="ja-JP"/>
              </w:rPr>
            </w:pPr>
            <w:r w:rsidRPr="00EF5447">
              <w:rPr>
                <w:rFonts w:eastAsia="Malgun Gothic"/>
                <w:kern w:val="2"/>
                <w:szCs w:val="24"/>
                <w:lang w:eastAsia="ko-KR"/>
              </w:rPr>
              <w:t>N/A</w:t>
            </w:r>
          </w:p>
        </w:tc>
        <w:tc>
          <w:tcPr>
            <w:tcW w:w="1248" w:type="dxa"/>
            <w:shd w:val="clear" w:color="auto" w:fill="auto"/>
          </w:tcPr>
          <w:p w14:paraId="080D6DD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26DE695" w14:textId="77777777" w:rsidTr="008D1F45">
        <w:trPr>
          <w:trHeight w:val="54"/>
          <w:jc w:val="center"/>
        </w:trPr>
        <w:tc>
          <w:tcPr>
            <w:tcW w:w="2258" w:type="dxa"/>
            <w:tcBorders>
              <w:bottom w:val="nil"/>
            </w:tcBorders>
            <w:shd w:val="clear" w:color="auto" w:fill="auto"/>
          </w:tcPr>
          <w:p w14:paraId="35FDC6EC" w14:textId="77777777" w:rsidR="00B965DF" w:rsidRPr="00EF5447" w:rsidRDefault="00B965DF" w:rsidP="008D1F45">
            <w:pPr>
              <w:pStyle w:val="TAC"/>
              <w:rPr>
                <w:rFonts w:eastAsia="MS Mincho"/>
              </w:rPr>
            </w:pPr>
            <w:r w:rsidRPr="00EF5447">
              <w:rPr>
                <w:lang w:eastAsia="fi-FI"/>
              </w:rPr>
              <w:t>DC_2A-5A_n71A</w:t>
            </w:r>
          </w:p>
        </w:tc>
        <w:tc>
          <w:tcPr>
            <w:tcW w:w="867" w:type="dxa"/>
            <w:shd w:val="clear" w:color="auto" w:fill="auto"/>
          </w:tcPr>
          <w:p w14:paraId="63C50AE6" w14:textId="77777777" w:rsidR="00B965DF" w:rsidRPr="00EF5447" w:rsidRDefault="00B965DF" w:rsidP="008D1F45">
            <w:pPr>
              <w:pStyle w:val="TAC"/>
            </w:pPr>
            <w:r w:rsidRPr="00EF5447">
              <w:t>2</w:t>
            </w:r>
          </w:p>
        </w:tc>
        <w:tc>
          <w:tcPr>
            <w:tcW w:w="1066" w:type="dxa"/>
            <w:shd w:val="clear" w:color="auto" w:fill="auto"/>
            <w:noWrap/>
          </w:tcPr>
          <w:p w14:paraId="193FF81E" w14:textId="77777777" w:rsidR="00B965DF" w:rsidRPr="00EF5447" w:rsidRDefault="00B965DF" w:rsidP="008D1F45">
            <w:pPr>
              <w:pStyle w:val="TAC"/>
              <w:rPr>
                <w:rFonts w:cs="Arial"/>
              </w:rPr>
            </w:pPr>
            <w:r w:rsidRPr="00EF5447">
              <w:t>1855</w:t>
            </w:r>
          </w:p>
        </w:tc>
        <w:tc>
          <w:tcPr>
            <w:tcW w:w="747" w:type="dxa"/>
            <w:shd w:val="clear" w:color="auto" w:fill="auto"/>
            <w:noWrap/>
          </w:tcPr>
          <w:p w14:paraId="461E5337"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46B474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29AA158" w14:textId="77777777" w:rsidR="00B965DF" w:rsidRPr="00EF5447" w:rsidRDefault="00B965DF" w:rsidP="008D1F45">
            <w:pPr>
              <w:pStyle w:val="TAC"/>
            </w:pPr>
            <w:r w:rsidRPr="00EF5447">
              <w:t>1935</w:t>
            </w:r>
          </w:p>
        </w:tc>
        <w:tc>
          <w:tcPr>
            <w:tcW w:w="752" w:type="dxa"/>
            <w:shd w:val="clear" w:color="auto" w:fill="auto"/>
          </w:tcPr>
          <w:p w14:paraId="312CA767" w14:textId="77777777" w:rsidR="00B965DF" w:rsidRPr="00EF5447" w:rsidRDefault="00B965DF" w:rsidP="008D1F45">
            <w:pPr>
              <w:pStyle w:val="TAC"/>
              <w:rPr>
                <w:lang w:eastAsia="ja-JP"/>
              </w:rPr>
            </w:pPr>
            <w:r w:rsidRPr="00EF5447">
              <w:t>N/A</w:t>
            </w:r>
          </w:p>
        </w:tc>
        <w:tc>
          <w:tcPr>
            <w:tcW w:w="1248" w:type="dxa"/>
            <w:shd w:val="clear" w:color="auto" w:fill="auto"/>
          </w:tcPr>
          <w:p w14:paraId="191EECC4" w14:textId="77777777" w:rsidR="00B965DF" w:rsidRPr="00EF5447" w:rsidRDefault="00B965DF" w:rsidP="008D1F45">
            <w:pPr>
              <w:pStyle w:val="TAC"/>
            </w:pPr>
            <w:r w:rsidRPr="00EF5447">
              <w:t>N/A</w:t>
            </w:r>
          </w:p>
        </w:tc>
      </w:tr>
      <w:tr w:rsidR="00B965DF" w:rsidRPr="00EF5447" w14:paraId="71515B4A" w14:textId="77777777" w:rsidTr="008D1F45">
        <w:trPr>
          <w:trHeight w:val="54"/>
          <w:jc w:val="center"/>
        </w:trPr>
        <w:tc>
          <w:tcPr>
            <w:tcW w:w="2258" w:type="dxa"/>
            <w:tcBorders>
              <w:top w:val="nil"/>
              <w:bottom w:val="nil"/>
            </w:tcBorders>
            <w:shd w:val="clear" w:color="auto" w:fill="auto"/>
          </w:tcPr>
          <w:p w14:paraId="5D33B1A0" w14:textId="77777777" w:rsidR="00B965DF" w:rsidRPr="00EF5447" w:rsidRDefault="00B965DF" w:rsidP="008D1F45">
            <w:pPr>
              <w:pStyle w:val="TAC"/>
              <w:rPr>
                <w:rFonts w:eastAsia="MS Mincho"/>
              </w:rPr>
            </w:pPr>
          </w:p>
        </w:tc>
        <w:tc>
          <w:tcPr>
            <w:tcW w:w="867" w:type="dxa"/>
            <w:shd w:val="clear" w:color="auto" w:fill="auto"/>
          </w:tcPr>
          <w:p w14:paraId="23323C9D" w14:textId="77777777" w:rsidR="00B965DF" w:rsidRPr="00EF5447" w:rsidRDefault="00B965DF" w:rsidP="008D1F45">
            <w:pPr>
              <w:pStyle w:val="TAC"/>
            </w:pPr>
            <w:r w:rsidRPr="00EF5447">
              <w:t>n71</w:t>
            </w:r>
          </w:p>
        </w:tc>
        <w:tc>
          <w:tcPr>
            <w:tcW w:w="1066" w:type="dxa"/>
            <w:shd w:val="clear" w:color="auto" w:fill="auto"/>
            <w:noWrap/>
          </w:tcPr>
          <w:p w14:paraId="594C25AE" w14:textId="77777777" w:rsidR="00B965DF" w:rsidRPr="00EF5447" w:rsidRDefault="00B965DF" w:rsidP="008D1F45">
            <w:pPr>
              <w:pStyle w:val="TAC"/>
              <w:rPr>
                <w:rFonts w:cs="Arial"/>
              </w:rPr>
            </w:pPr>
            <w:r w:rsidRPr="00EF5447">
              <w:t>686.5</w:t>
            </w:r>
          </w:p>
        </w:tc>
        <w:tc>
          <w:tcPr>
            <w:tcW w:w="747" w:type="dxa"/>
            <w:shd w:val="clear" w:color="auto" w:fill="auto"/>
            <w:noWrap/>
          </w:tcPr>
          <w:p w14:paraId="594E6B76"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07D733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7BB0882" w14:textId="77777777" w:rsidR="00B965DF" w:rsidRPr="00EF5447" w:rsidRDefault="00B965DF" w:rsidP="008D1F45">
            <w:pPr>
              <w:pStyle w:val="TAC"/>
            </w:pPr>
            <w:r w:rsidRPr="00EF5447">
              <w:t>640.5</w:t>
            </w:r>
          </w:p>
        </w:tc>
        <w:tc>
          <w:tcPr>
            <w:tcW w:w="752" w:type="dxa"/>
            <w:shd w:val="clear" w:color="auto" w:fill="auto"/>
          </w:tcPr>
          <w:p w14:paraId="3D424E26" w14:textId="77777777" w:rsidR="00B965DF" w:rsidRPr="00EF5447" w:rsidRDefault="00B965DF" w:rsidP="008D1F45">
            <w:pPr>
              <w:pStyle w:val="TAC"/>
              <w:rPr>
                <w:lang w:eastAsia="ja-JP"/>
              </w:rPr>
            </w:pPr>
            <w:r w:rsidRPr="00EF5447">
              <w:t>N/A</w:t>
            </w:r>
          </w:p>
        </w:tc>
        <w:tc>
          <w:tcPr>
            <w:tcW w:w="1248" w:type="dxa"/>
            <w:shd w:val="clear" w:color="auto" w:fill="auto"/>
          </w:tcPr>
          <w:p w14:paraId="33BCE95D" w14:textId="77777777" w:rsidR="00B965DF" w:rsidRPr="00EF5447" w:rsidRDefault="00B965DF" w:rsidP="008D1F45">
            <w:pPr>
              <w:pStyle w:val="TAC"/>
            </w:pPr>
            <w:r w:rsidRPr="00EF5447">
              <w:t>N/A</w:t>
            </w:r>
          </w:p>
        </w:tc>
      </w:tr>
      <w:tr w:rsidR="00B965DF" w:rsidRPr="00EF5447" w14:paraId="10FF35DA" w14:textId="77777777" w:rsidTr="008D1F45">
        <w:trPr>
          <w:trHeight w:val="54"/>
          <w:jc w:val="center"/>
        </w:trPr>
        <w:tc>
          <w:tcPr>
            <w:tcW w:w="2258" w:type="dxa"/>
            <w:tcBorders>
              <w:top w:val="nil"/>
              <w:bottom w:val="single" w:sz="4" w:space="0" w:color="auto"/>
            </w:tcBorders>
            <w:shd w:val="clear" w:color="auto" w:fill="auto"/>
          </w:tcPr>
          <w:p w14:paraId="59282329" w14:textId="77777777" w:rsidR="00B965DF" w:rsidRPr="00EF5447" w:rsidRDefault="00B965DF" w:rsidP="008D1F45">
            <w:pPr>
              <w:pStyle w:val="TAC"/>
              <w:rPr>
                <w:rFonts w:eastAsia="MS Mincho"/>
              </w:rPr>
            </w:pPr>
          </w:p>
        </w:tc>
        <w:tc>
          <w:tcPr>
            <w:tcW w:w="867" w:type="dxa"/>
            <w:shd w:val="clear" w:color="auto" w:fill="auto"/>
          </w:tcPr>
          <w:p w14:paraId="73D9D0B4" w14:textId="77777777" w:rsidR="00B965DF" w:rsidRPr="00EF5447" w:rsidRDefault="00B965DF" w:rsidP="008D1F45">
            <w:pPr>
              <w:pStyle w:val="TAC"/>
            </w:pPr>
            <w:r w:rsidRPr="00EF5447">
              <w:t>5</w:t>
            </w:r>
          </w:p>
        </w:tc>
        <w:tc>
          <w:tcPr>
            <w:tcW w:w="1066" w:type="dxa"/>
            <w:shd w:val="clear" w:color="auto" w:fill="auto"/>
            <w:noWrap/>
          </w:tcPr>
          <w:p w14:paraId="0628906A" w14:textId="77777777" w:rsidR="00B965DF" w:rsidRPr="00EF5447" w:rsidRDefault="00B965DF" w:rsidP="008D1F45">
            <w:pPr>
              <w:pStyle w:val="TAC"/>
              <w:rPr>
                <w:rFonts w:cs="Arial"/>
              </w:rPr>
            </w:pPr>
            <w:r w:rsidRPr="00EF5447">
              <w:t>846.5</w:t>
            </w:r>
          </w:p>
        </w:tc>
        <w:tc>
          <w:tcPr>
            <w:tcW w:w="747" w:type="dxa"/>
            <w:shd w:val="clear" w:color="auto" w:fill="auto"/>
            <w:noWrap/>
          </w:tcPr>
          <w:p w14:paraId="5D38F24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CB33102"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16C01CE" w14:textId="77777777" w:rsidR="00B965DF" w:rsidRPr="00EF5447" w:rsidRDefault="00B965DF" w:rsidP="008D1F45">
            <w:pPr>
              <w:pStyle w:val="TAC"/>
            </w:pPr>
            <w:r w:rsidRPr="00EF5447">
              <w:t>891.5</w:t>
            </w:r>
          </w:p>
        </w:tc>
        <w:tc>
          <w:tcPr>
            <w:tcW w:w="752" w:type="dxa"/>
            <w:shd w:val="clear" w:color="auto" w:fill="auto"/>
          </w:tcPr>
          <w:p w14:paraId="178DFADA" w14:textId="77777777" w:rsidR="00B965DF" w:rsidRPr="00EF5447" w:rsidRDefault="00B965DF" w:rsidP="008D1F45">
            <w:pPr>
              <w:pStyle w:val="TAC"/>
              <w:rPr>
                <w:lang w:eastAsia="ja-JP"/>
              </w:rPr>
            </w:pPr>
            <w:r w:rsidRPr="00EF5447">
              <w:rPr>
                <w:rFonts w:cs="Arial"/>
              </w:rPr>
              <w:t>4.2</w:t>
            </w:r>
          </w:p>
        </w:tc>
        <w:tc>
          <w:tcPr>
            <w:tcW w:w="1248" w:type="dxa"/>
            <w:shd w:val="clear" w:color="auto" w:fill="auto"/>
          </w:tcPr>
          <w:p w14:paraId="3CDD4DD2" w14:textId="77777777" w:rsidR="00B965DF" w:rsidRPr="00EF5447" w:rsidRDefault="00B965DF" w:rsidP="008D1F45">
            <w:pPr>
              <w:pStyle w:val="TAC"/>
            </w:pPr>
            <w:r w:rsidRPr="00EF5447">
              <w:t>IMD5</w:t>
            </w:r>
          </w:p>
        </w:tc>
      </w:tr>
      <w:tr w:rsidR="00B965DF" w:rsidRPr="00EF5447" w14:paraId="3A569C24" w14:textId="77777777" w:rsidTr="008D1F45">
        <w:trPr>
          <w:trHeight w:val="54"/>
          <w:jc w:val="center"/>
        </w:trPr>
        <w:tc>
          <w:tcPr>
            <w:tcW w:w="2258" w:type="dxa"/>
            <w:tcBorders>
              <w:top w:val="nil"/>
              <w:bottom w:val="nil"/>
            </w:tcBorders>
            <w:shd w:val="clear" w:color="auto" w:fill="auto"/>
          </w:tcPr>
          <w:p w14:paraId="29C1A764" w14:textId="77777777" w:rsidR="00B965DF" w:rsidRPr="00EF5447" w:rsidRDefault="00B965DF" w:rsidP="008D1F45">
            <w:pPr>
              <w:pStyle w:val="TAC"/>
              <w:rPr>
                <w:rFonts w:eastAsia="MS Mincho"/>
              </w:rPr>
            </w:pPr>
            <w:r w:rsidRPr="00EF5447">
              <w:rPr>
                <w:lang w:eastAsia="fi-FI"/>
              </w:rPr>
              <w:t>DC_2A_n5A-n77A</w:t>
            </w:r>
          </w:p>
        </w:tc>
        <w:tc>
          <w:tcPr>
            <w:tcW w:w="867" w:type="dxa"/>
            <w:shd w:val="clear" w:color="auto" w:fill="auto"/>
          </w:tcPr>
          <w:p w14:paraId="053F6DD7" w14:textId="77777777" w:rsidR="00B965DF" w:rsidRPr="00EF5447" w:rsidRDefault="00B965DF" w:rsidP="008D1F45">
            <w:pPr>
              <w:pStyle w:val="TAC"/>
            </w:pPr>
            <w:r w:rsidRPr="00EF5447">
              <w:t>2</w:t>
            </w:r>
          </w:p>
        </w:tc>
        <w:tc>
          <w:tcPr>
            <w:tcW w:w="1066" w:type="dxa"/>
            <w:shd w:val="clear" w:color="auto" w:fill="auto"/>
            <w:noWrap/>
          </w:tcPr>
          <w:p w14:paraId="6D6581A8" w14:textId="77777777" w:rsidR="00B965DF" w:rsidRPr="00EF5447" w:rsidRDefault="00B965DF" w:rsidP="008D1F45">
            <w:pPr>
              <w:pStyle w:val="TAC"/>
            </w:pPr>
            <w:r w:rsidRPr="00EF5447">
              <w:rPr>
                <w:rFonts w:cs="Arial"/>
                <w:szCs w:val="18"/>
                <w:lang w:eastAsia="ja-JP"/>
              </w:rPr>
              <w:t>1880</w:t>
            </w:r>
          </w:p>
        </w:tc>
        <w:tc>
          <w:tcPr>
            <w:tcW w:w="747" w:type="dxa"/>
            <w:shd w:val="clear" w:color="auto" w:fill="auto"/>
            <w:noWrap/>
          </w:tcPr>
          <w:p w14:paraId="6A2BFED8"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34DC8534"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0AEEE27A" w14:textId="77777777" w:rsidR="00B965DF" w:rsidRPr="00EF5447" w:rsidRDefault="00B965DF" w:rsidP="008D1F45">
            <w:pPr>
              <w:pStyle w:val="TAC"/>
            </w:pPr>
            <w:r w:rsidRPr="00EF5447">
              <w:rPr>
                <w:rFonts w:cs="Arial"/>
                <w:szCs w:val="18"/>
                <w:lang w:eastAsia="ja-JP"/>
              </w:rPr>
              <w:t>1960</w:t>
            </w:r>
          </w:p>
        </w:tc>
        <w:tc>
          <w:tcPr>
            <w:tcW w:w="752" w:type="dxa"/>
            <w:shd w:val="clear" w:color="auto" w:fill="auto"/>
          </w:tcPr>
          <w:p w14:paraId="097319D9" w14:textId="77777777" w:rsidR="00B965DF" w:rsidRPr="00EF5447" w:rsidRDefault="00B965DF" w:rsidP="008D1F45">
            <w:pPr>
              <w:pStyle w:val="TAC"/>
              <w:rPr>
                <w:rFonts w:cs="Arial"/>
              </w:rPr>
            </w:pPr>
            <w:r w:rsidRPr="00EF5447">
              <w:t>N/A</w:t>
            </w:r>
          </w:p>
        </w:tc>
        <w:tc>
          <w:tcPr>
            <w:tcW w:w="1248" w:type="dxa"/>
            <w:shd w:val="clear" w:color="auto" w:fill="auto"/>
          </w:tcPr>
          <w:p w14:paraId="1FB33DCD" w14:textId="77777777" w:rsidR="00B965DF" w:rsidRPr="00EF5447" w:rsidRDefault="00B965DF" w:rsidP="008D1F45">
            <w:pPr>
              <w:pStyle w:val="TAC"/>
            </w:pPr>
            <w:r w:rsidRPr="00EF5447">
              <w:t>N/A</w:t>
            </w:r>
          </w:p>
        </w:tc>
      </w:tr>
      <w:tr w:rsidR="00B965DF" w:rsidRPr="00EF5447" w14:paraId="34C3836C" w14:textId="77777777" w:rsidTr="008D1F45">
        <w:trPr>
          <w:trHeight w:val="54"/>
          <w:jc w:val="center"/>
        </w:trPr>
        <w:tc>
          <w:tcPr>
            <w:tcW w:w="2258" w:type="dxa"/>
            <w:tcBorders>
              <w:top w:val="nil"/>
              <w:bottom w:val="nil"/>
            </w:tcBorders>
            <w:shd w:val="clear" w:color="auto" w:fill="auto"/>
          </w:tcPr>
          <w:p w14:paraId="27B0F389" w14:textId="77777777" w:rsidR="00B965DF" w:rsidRPr="00EF5447" w:rsidRDefault="00B965DF" w:rsidP="008D1F45">
            <w:pPr>
              <w:pStyle w:val="TAC"/>
              <w:rPr>
                <w:rFonts w:eastAsia="MS Mincho"/>
              </w:rPr>
            </w:pPr>
          </w:p>
        </w:tc>
        <w:tc>
          <w:tcPr>
            <w:tcW w:w="867" w:type="dxa"/>
            <w:shd w:val="clear" w:color="auto" w:fill="auto"/>
          </w:tcPr>
          <w:p w14:paraId="4A7B9C2C" w14:textId="77777777" w:rsidR="00B965DF" w:rsidRPr="00EF5447" w:rsidRDefault="00B965DF" w:rsidP="008D1F45">
            <w:pPr>
              <w:pStyle w:val="TAC"/>
            </w:pPr>
            <w:r w:rsidRPr="00EF5447">
              <w:t>n5</w:t>
            </w:r>
          </w:p>
        </w:tc>
        <w:tc>
          <w:tcPr>
            <w:tcW w:w="1066" w:type="dxa"/>
            <w:shd w:val="clear" w:color="auto" w:fill="auto"/>
            <w:noWrap/>
          </w:tcPr>
          <w:p w14:paraId="03230FD1" w14:textId="77777777" w:rsidR="00B965DF" w:rsidRPr="00EF5447" w:rsidRDefault="00B965DF" w:rsidP="008D1F45">
            <w:pPr>
              <w:pStyle w:val="TAC"/>
            </w:pPr>
            <w:r w:rsidRPr="00EF5447">
              <w:rPr>
                <w:rFonts w:cs="Arial"/>
                <w:szCs w:val="18"/>
                <w:lang w:eastAsia="ja-JP"/>
              </w:rPr>
              <w:t>830</w:t>
            </w:r>
          </w:p>
        </w:tc>
        <w:tc>
          <w:tcPr>
            <w:tcW w:w="747" w:type="dxa"/>
            <w:shd w:val="clear" w:color="auto" w:fill="auto"/>
            <w:noWrap/>
          </w:tcPr>
          <w:p w14:paraId="73227181"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0B6964FE"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655429E1" w14:textId="77777777" w:rsidR="00B965DF" w:rsidRPr="00EF5447" w:rsidRDefault="00B965DF" w:rsidP="008D1F45">
            <w:pPr>
              <w:pStyle w:val="TAC"/>
            </w:pPr>
            <w:r w:rsidRPr="00EF5447">
              <w:rPr>
                <w:rFonts w:cs="Arial"/>
                <w:szCs w:val="18"/>
                <w:lang w:eastAsia="ja-JP"/>
              </w:rPr>
              <w:t>875</w:t>
            </w:r>
          </w:p>
        </w:tc>
        <w:tc>
          <w:tcPr>
            <w:tcW w:w="752" w:type="dxa"/>
            <w:shd w:val="clear" w:color="auto" w:fill="auto"/>
          </w:tcPr>
          <w:p w14:paraId="68D7931F" w14:textId="77777777" w:rsidR="00B965DF" w:rsidRPr="00EF5447" w:rsidRDefault="00B965DF" w:rsidP="008D1F45">
            <w:pPr>
              <w:pStyle w:val="TAC"/>
              <w:rPr>
                <w:rFonts w:cs="Arial"/>
              </w:rPr>
            </w:pPr>
            <w:r w:rsidRPr="00EF5447">
              <w:t>N/A</w:t>
            </w:r>
          </w:p>
        </w:tc>
        <w:tc>
          <w:tcPr>
            <w:tcW w:w="1248" w:type="dxa"/>
            <w:shd w:val="clear" w:color="auto" w:fill="auto"/>
          </w:tcPr>
          <w:p w14:paraId="31340C2A" w14:textId="77777777" w:rsidR="00B965DF" w:rsidRPr="00EF5447" w:rsidRDefault="00B965DF" w:rsidP="008D1F45">
            <w:pPr>
              <w:pStyle w:val="TAC"/>
            </w:pPr>
            <w:r w:rsidRPr="00EF5447">
              <w:t>N/A</w:t>
            </w:r>
          </w:p>
        </w:tc>
      </w:tr>
      <w:tr w:rsidR="00B965DF" w:rsidRPr="00EF5447" w14:paraId="4DABF89F" w14:textId="77777777" w:rsidTr="008D1F45">
        <w:trPr>
          <w:trHeight w:val="54"/>
          <w:jc w:val="center"/>
        </w:trPr>
        <w:tc>
          <w:tcPr>
            <w:tcW w:w="2258" w:type="dxa"/>
            <w:tcBorders>
              <w:top w:val="nil"/>
              <w:bottom w:val="single" w:sz="4" w:space="0" w:color="auto"/>
            </w:tcBorders>
            <w:shd w:val="clear" w:color="auto" w:fill="auto"/>
          </w:tcPr>
          <w:p w14:paraId="4B9589BF" w14:textId="77777777" w:rsidR="00B965DF" w:rsidRPr="00EF5447" w:rsidRDefault="00B965DF" w:rsidP="008D1F45">
            <w:pPr>
              <w:pStyle w:val="TAC"/>
              <w:rPr>
                <w:rFonts w:eastAsia="MS Mincho"/>
              </w:rPr>
            </w:pPr>
          </w:p>
        </w:tc>
        <w:tc>
          <w:tcPr>
            <w:tcW w:w="867" w:type="dxa"/>
            <w:shd w:val="clear" w:color="auto" w:fill="auto"/>
          </w:tcPr>
          <w:p w14:paraId="42D2311D" w14:textId="77777777" w:rsidR="00B965DF" w:rsidRPr="00EF5447" w:rsidRDefault="00B965DF" w:rsidP="008D1F45">
            <w:pPr>
              <w:pStyle w:val="TAC"/>
            </w:pPr>
            <w:r w:rsidRPr="00EF5447">
              <w:t>n77</w:t>
            </w:r>
          </w:p>
        </w:tc>
        <w:tc>
          <w:tcPr>
            <w:tcW w:w="1066" w:type="dxa"/>
            <w:shd w:val="clear" w:color="auto" w:fill="auto"/>
            <w:noWrap/>
          </w:tcPr>
          <w:p w14:paraId="14B2FF61" w14:textId="77777777" w:rsidR="00B965DF" w:rsidRPr="00EF5447" w:rsidRDefault="00B965DF" w:rsidP="008D1F45">
            <w:pPr>
              <w:pStyle w:val="TAC"/>
            </w:pPr>
            <w:r w:rsidRPr="00EF5447">
              <w:rPr>
                <w:rFonts w:cs="Arial"/>
                <w:szCs w:val="18"/>
                <w:lang w:eastAsia="ja-JP"/>
              </w:rPr>
              <w:t>3540</w:t>
            </w:r>
          </w:p>
        </w:tc>
        <w:tc>
          <w:tcPr>
            <w:tcW w:w="747" w:type="dxa"/>
            <w:shd w:val="clear" w:color="auto" w:fill="auto"/>
            <w:noWrap/>
          </w:tcPr>
          <w:p w14:paraId="31FBD78C" w14:textId="77777777" w:rsidR="00B965DF" w:rsidRPr="00EF5447" w:rsidRDefault="00B965DF" w:rsidP="008D1F45">
            <w:pPr>
              <w:pStyle w:val="TAC"/>
            </w:pPr>
            <w:r w:rsidRPr="00EF5447">
              <w:rPr>
                <w:rFonts w:cs="Arial"/>
                <w:szCs w:val="18"/>
                <w:lang w:eastAsia="ja-JP"/>
              </w:rPr>
              <w:t>10</w:t>
            </w:r>
          </w:p>
        </w:tc>
        <w:tc>
          <w:tcPr>
            <w:tcW w:w="1142" w:type="dxa"/>
            <w:shd w:val="clear" w:color="auto" w:fill="auto"/>
            <w:noWrap/>
          </w:tcPr>
          <w:p w14:paraId="2588EF40" w14:textId="77777777" w:rsidR="00B965DF" w:rsidRPr="00EF5447" w:rsidRDefault="00B965DF" w:rsidP="008D1F45">
            <w:pPr>
              <w:pStyle w:val="TAC"/>
            </w:pPr>
            <w:r w:rsidRPr="00EF5447">
              <w:rPr>
                <w:rFonts w:cs="Arial"/>
                <w:szCs w:val="18"/>
                <w:lang w:eastAsia="ja-JP"/>
              </w:rPr>
              <w:t>50</w:t>
            </w:r>
          </w:p>
        </w:tc>
        <w:tc>
          <w:tcPr>
            <w:tcW w:w="1299" w:type="dxa"/>
            <w:shd w:val="clear" w:color="auto" w:fill="auto"/>
            <w:noWrap/>
          </w:tcPr>
          <w:p w14:paraId="114F387A" w14:textId="77777777" w:rsidR="00B965DF" w:rsidRPr="00EF5447" w:rsidRDefault="00B965DF" w:rsidP="008D1F45">
            <w:pPr>
              <w:pStyle w:val="TAC"/>
            </w:pPr>
            <w:r w:rsidRPr="00EF5447">
              <w:rPr>
                <w:rFonts w:cs="Arial"/>
                <w:szCs w:val="18"/>
                <w:lang w:eastAsia="ja-JP"/>
              </w:rPr>
              <w:t>3540</w:t>
            </w:r>
          </w:p>
        </w:tc>
        <w:tc>
          <w:tcPr>
            <w:tcW w:w="752" w:type="dxa"/>
            <w:shd w:val="clear" w:color="auto" w:fill="auto"/>
          </w:tcPr>
          <w:p w14:paraId="27366C13" w14:textId="77777777" w:rsidR="00B965DF" w:rsidRPr="00EF5447" w:rsidRDefault="00B965DF" w:rsidP="008D1F45">
            <w:pPr>
              <w:pStyle w:val="TAC"/>
              <w:rPr>
                <w:rFonts w:cs="Arial"/>
              </w:rPr>
            </w:pPr>
            <w:r w:rsidRPr="00EF5447">
              <w:rPr>
                <w:rFonts w:cs="Arial"/>
              </w:rPr>
              <w:t>16.0</w:t>
            </w:r>
          </w:p>
        </w:tc>
        <w:tc>
          <w:tcPr>
            <w:tcW w:w="1248" w:type="dxa"/>
            <w:shd w:val="clear" w:color="auto" w:fill="auto"/>
          </w:tcPr>
          <w:p w14:paraId="6DDCE0E1" w14:textId="77777777" w:rsidR="00B965DF" w:rsidRPr="00EF5447" w:rsidRDefault="00B965DF" w:rsidP="008D1F45">
            <w:pPr>
              <w:pStyle w:val="TAC"/>
            </w:pPr>
            <w:r w:rsidRPr="00EF5447">
              <w:t>IMD3</w:t>
            </w:r>
          </w:p>
        </w:tc>
      </w:tr>
      <w:tr w:rsidR="00B965DF" w:rsidRPr="00EF5447" w14:paraId="79F1246D" w14:textId="77777777" w:rsidTr="008D1F45">
        <w:trPr>
          <w:trHeight w:val="54"/>
          <w:jc w:val="center"/>
        </w:trPr>
        <w:tc>
          <w:tcPr>
            <w:tcW w:w="2258" w:type="dxa"/>
            <w:tcBorders>
              <w:top w:val="single" w:sz="4" w:space="0" w:color="auto"/>
              <w:bottom w:val="nil"/>
            </w:tcBorders>
            <w:shd w:val="clear" w:color="auto" w:fill="auto"/>
          </w:tcPr>
          <w:p w14:paraId="596DC05B" w14:textId="77777777" w:rsidR="00B965DF" w:rsidRPr="00EF5447" w:rsidRDefault="00B965DF" w:rsidP="008D1F45">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2793FAB" w14:textId="77777777" w:rsidR="00B965DF" w:rsidRPr="00EF5447" w:rsidRDefault="00B965DF" w:rsidP="008D1F45">
            <w:pPr>
              <w:pStyle w:val="TAC"/>
            </w:pPr>
            <w:r w:rsidRPr="00EF5447">
              <w:t>2</w:t>
            </w:r>
          </w:p>
        </w:tc>
        <w:tc>
          <w:tcPr>
            <w:tcW w:w="1066" w:type="dxa"/>
            <w:shd w:val="clear" w:color="auto" w:fill="auto"/>
            <w:noWrap/>
          </w:tcPr>
          <w:p w14:paraId="608C7071" w14:textId="77777777" w:rsidR="00B965DF" w:rsidRPr="00EF5447" w:rsidRDefault="00B965DF" w:rsidP="008D1F45">
            <w:pPr>
              <w:pStyle w:val="TAC"/>
            </w:pPr>
            <w:r w:rsidRPr="00EF5447">
              <w:rPr>
                <w:rFonts w:cs="Arial"/>
                <w:szCs w:val="18"/>
                <w:lang w:eastAsia="ja-JP"/>
              </w:rPr>
              <w:t>1907</w:t>
            </w:r>
          </w:p>
        </w:tc>
        <w:tc>
          <w:tcPr>
            <w:tcW w:w="747" w:type="dxa"/>
            <w:shd w:val="clear" w:color="auto" w:fill="auto"/>
            <w:noWrap/>
          </w:tcPr>
          <w:p w14:paraId="06C2796B"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6DB8B398"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61CEB11F" w14:textId="77777777" w:rsidR="00B965DF" w:rsidRPr="00EF5447" w:rsidRDefault="00B965DF" w:rsidP="008D1F45">
            <w:pPr>
              <w:pStyle w:val="TAC"/>
            </w:pPr>
            <w:r w:rsidRPr="00EF5447">
              <w:rPr>
                <w:rFonts w:cs="Arial"/>
                <w:szCs w:val="18"/>
                <w:lang w:eastAsia="ja-JP"/>
              </w:rPr>
              <w:t>1987</w:t>
            </w:r>
          </w:p>
        </w:tc>
        <w:tc>
          <w:tcPr>
            <w:tcW w:w="752" w:type="dxa"/>
            <w:shd w:val="clear" w:color="auto" w:fill="auto"/>
          </w:tcPr>
          <w:p w14:paraId="516DE979" w14:textId="77777777" w:rsidR="00B965DF" w:rsidRPr="00EF5447" w:rsidRDefault="00B965DF" w:rsidP="008D1F45">
            <w:pPr>
              <w:pStyle w:val="TAC"/>
              <w:rPr>
                <w:rFonts w:cs="Arial"/>
              </w:rPr>
            </w:pPr>
            <w:r w:rsidRPr="00EF5447">
              <w:t>N/A</w:t>
            </w:r>
          </w:p>
        </w:tc>
        <w:tc>
          <w:tcPr>
            <w:tcW w:w="1248" w:type="dxa"/>
            <w:shd w:val="clear" w:color="auto" w:fill="auto"/>
          </w:tcPr>
          <w:p w14:paraId="00A2A06D" w14:textId="77777777" w:rsidR="00B965DF" w:rsidRPr="00EF5447" w:rsidRDefault="00B965DF" w:rsidP="008D1F45">
            <w:pPr>
              <w:pStyle w:val="TAC"/>
            </w:pPr>
            <w:r w:rsidRPr="00EF5447">
              <w:t>N/A</w:t>
            </w:r>
          </w:p>
        </w:tc>
      </w:tr>
      <w:tr w:rsidR="00B965DF" w:rsidRPr="00EF5447" w14:paraId="2E862BA3" w14:textId="77777777" w:rsidTr="008D1F45">
        <w:trPr>
          <w:trHeight w:val="54"/>
          <w:jc w:val="center"/>
        </w:trPr>
        <w:tc>
          <w:tcPr>
            <w:tcW w:w="2258" w:type="dxa"/>
            <w:tcBorders>
              <w:top w:val="nil"/>
              <w:bottom w:val="nil"/>
            </w:tcBorders>
            <w:shd w:val="clear" w:color="auto" w:fill="auto"/>
          </w:tcPr>
          <w:p w14:paraId="330F5798" w14:textId="77777777" w:rsidR="00B965DF" w:rsidRPr="00EF5447" w:rsidRDefault="00B965DF" w:rsidP="008D1F45">
            <w:pPr>
              <w:pStyle w:val="TAC"/>
              <w:rPr>
                <w:rFonts w:eastAsia="MS Mincho"/>
              </w:rPr>
            </w:pPr>
          </w:p>
        </w:tc>
        <w:tc>
          <w:tcPr>
            <w:tcW w:w="867" w:type="dxa"/>
            <w:shd w:val="clear" w:color="auto" w:fill="auto"/>
          </w:tcPr>
          <w:p w14:paraId="6EA03A1B" w14:textId="77777777" w:rsidR="00B965DF" w:rsidRPr="00EF5447" w:rsidRDefault="00B965DF" w:rsidP="008D1F45">
            <w:pPr>
              <w:pStyle w:val="TAC"/>
            </w:pPr>
            <w:r w:rsidRPr="00EF5447">
              <w:t>n5</w:t>
            </w:r>
          </w:p>
        </w:tc>
        <w:tc>
          <w:tcPr>
            <w:tcW w:w="1066" w:type="dxa"/>
            <w:shd w:val="clear" w:color="auto" w:fill="auto"/>
            <w:noWrap/>
          </w:tcPr>
          <w:p w14:paraId="13E2207D" w14:textId="77777777" w:rsidR="00B965DF" w:rsidRPr="00EF5447" w:rsidRDefault="00B965DF" w:rsidP="008D1F45">
            <w:pPr>
              <w:pStyle w:val="TAC"/>
            </w:pPr>
            <w:r w:rsidRPr="00EF5447">
              <w:rPr>
                <w:rFonts w:cs="Arial"/>
                <w:szCs w:val="18"/>
                <w:lang w:eastAsia="ja-JP"/>
              </w:rPr>
              <w:t>844</w:t>
            </w:r>
          </w:p>
        </w:tc>
        <w:tc>
          <w:tcPr>
            <w:tcW w:w="747" w:type="dxa"/>
            <w:shd w:val="clear" w:color="auto" w:fill="auto"/>
            <w:noWrap/>
          </w:tcPr>
          <w:p w14:paraId="6505067E"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0CD6FAA0"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2E59805A" w14:textId="77777777" w:rsidR="00B965DF" w:rsidRPr="00EF5447" w:rsidRDefault="00B965DF" w:rsidP="008D1F45">
            <w:pPr>
              <w:pStyle w:val="TAC"/>
            </w:pPr>
            <w:r w:rsidRPr="00EF5447">
              <w:rPr>
                <w:rFonts w:cs="Arial"/>
                <w:szCs w:val="18"/>
                <w:lang w:eastAsia="ja-JP"/>
              </w:rPr>
              <w:t>889</w:t>
            </w:r>
          </w:p>
        </w:tc>
        <w:tc>
          <w:tcPr>
            <w:tcW w:w="752" w:type="dxa"/>
            <w:shd w:val="clear" w:color="auto" w:fill="auto"/>
          </w:tcPr>
          <w:p w14:paraId="3A9DC753" w14:textId="77777777" w:rsidR="00B965DF" w:rsidRPr="00EF5447" w:rsidRDefault="00B965DF" w:rsidP="008D1F45">
            <w:pPr>
              <w:pStyle w:val="TAC"/>
              <w:rPr>
                <w:rFonts w:cs="Arial"/>
              </w:rPr>
            </w:pPr>
            <w:r w:rsidRPr="00EF5447">
              <w:t>3.8</w:t>
            </w:r>
          </w:p>
        </w:tc>
        <w:tc>
          <w:tcPr>
            <w:tcW w:w="1248" w:type="dxa"/>
            <w:shd w:val="clear" w:color="auto" w:fill="auto"/>
          </w:tcPr>
          <w:p w14:paraId="51F491B2" w14:textId="77777777" w:rsidR="00B965DF" w:rsidRPr="00EF5447" w:rsidRDefault="00B965DF" w:rsidP="008D1F45">
            <w:pPr>
              <w:pStyle w:val="TAC"/>
            </w:pPr>
            <w:r w:rsidRPr="00EF5447">
              <w:t>IMD5</w:t>
            </w:r>
          </w:p>
        </w:tc>
      </w:tr>
      <w:tr w:rsidR="00B965DF" w:rsidRPr="00EF5447" w14:paraId="6F5E34BE" w14:textId="77777777" w:rsidTr="008D1F45">
        <w:trPr>
          <w:trHeight w:val="54"/>
          <w:jc w:val="center"/>
        </w:trPr>
        <w:tc>
          <w:tcPr>
            <w:tcW w:w="2258" w:type="dxa"/>
            <w:tcBorders>
              <w:top w:val="nil"/>
              <w:bottom w:val="single" w:sz="4" w:space="0" w:color="auto"/>
            </w:tcBorders>
            <w:shd w:val="clear" w:color="auto" w:fill="auto"/>
          </w:tcPr>
          <w:p w14:paraId="6C44DB1D" w14:textId="77777777" w:rsidR="00B965DF" w:rsidRPr="00EF5447" w:rsidRDefault="00B965DF" w:rsidP="008D1F45">
            <w:pPr>
              <w:pStyle w:val="TAC"/>
              <w:rPr>
                <w:rFonts w:eastAsia="MS Mincho"/>
              </w:rPr>
            </w:pPr>
          </w:p>
        </w:tc>
        <w:tc>
          <w:tcPr>
            <w:tcW w:w="867" w:type="dxa"/>
            <w:shd w:val="clear" w:color="auto" w:fill="auto"/>
          </w:tcPr>
          <w:p w14:paraId="2896CBA4" w14:textId="77777777" w:rsidR="00B965DF" w:rsidRPr="00EF5447" w:rsidRDefault="00B965DF" w:rsidP="008D1F45">
            <w:pPr>
              <w:pStyle w:val="TAC"/>
            </w:pPr>
            <w:r w:rsidRPr="00EF5447">
              <w:t>n77</w:t>
            </w:r>
          </w:p>
        </w:tc>
        <w:tc>
          <w:tcPr>
            <w:tcW w:w="1066" w:type="dxa"/>
            <w:shd w:val="clear" w:color="auto" w:fill="auto"/>
            <w:noWrap/>
          </w:tcPr>
          <w:p w14:paraId="3C0F1FD4" w14:textId="77777777" w:rsidR="00B965DF" w:rsidRPr="00EF5447" w:rsidRDefault="00B965DF" w:rsidP="008D1F45">
            <w:pPr>
              <w:pStyle w:val="TAC"/>
            </w:pPr>
            <w:r w:rsidRPr="00EF5447">
              <w:rPr>
                <w:rFonts w:cs="Arial"/>
                <w:szCs w:val="18"/>
                <w:lang w:eastAsia="ja-JP"/>
              </w:rPr>
              <w:t>3305</w:t>
            </w:r>
          </w:p>
        </w:tc>
        <w:tc>
          <w:tcPr>
            <w:tcW w:w="747" w:type="dxa"/>
            <w:shd w:val="clear" w:color="auto" w:fill="auto"/>
            <w:noWrap/>
          </w:tcPr>
          <w:p w14:paraId="2B44EC45" w14:textId="77777777" w:rsidR="00B965DF" w:rsidRPr="00EF5447" w:rsidRDefault="00B965DF" w:rsidP="008D1F45">
            <w:pPr>
              <w:pStyle w:val="TAC"/>
            </w:pPr>
            <w:r w:rsidRPr="00EF5447">
              <w:rPr>
                <w:rFonts w:cs="Arial"/>
                <w:szCs w:val="18"/>
                <w:lang w:eastAsia="ja-JP"/>
              </w:rPr>
              <w:t>10</w:t>
            </w:r>
          </w:p>
        </w:tc>
        <w:tc>
          <w:tcPr>
            <w:tcW w:w="1142" w:type="dxa"/>
            <w:shd w:val="clear" w:color="auto" w:fill="auto"/>
            <w:noWrap/>
          </w:tcPr>
          <w:p w14:paraId="0E28EE42" w14:textId="77777777" w:rsidR="00B965DF" w:rsidRPr="00EF5447" w:rsidRDefault="00B965DF" w:rsidP="008D1F45">
            <w:pPr>
              <w:pStyle w:val="TAC"/>
            </w:pPr>
            <w:r w:rsidRPr="00EF5447">
              <w:rPr>
                <w:rFonts w:cs="Arial"/>
                <w:szCs w:val="18"/>
                <w:lang w:eastAsia="ja-JP"/>
              </w:rPr>
              <w:t>50</w:t>
            </w:r>
          </w:p>
        </w:tc>
        <w:tc>
          <w:tcPr>
            <w:tcW w:w="1299" w:type="dxa"/>
            <w:shd w:val="clear" w:color="auto" w:fill="auto"/>
            <w:noWrap/>
          </w:tcPr>
          <w:p w14:paraId="53490FA0" w14:textId="77777777" w:rsidR="00B965DF" w:rsidRPr="00EF5447" w:rsidRDefault="00B965DF" w:rsidP="008D1F45">
            <w:pPr>
              <w:pStyle w:val="TAC"/>
            </w:pPr>
            <w:r w:rsidRPr="00EF5447">
              <w:rPr>
                <w:rFonts w:cs="Arial"/>
                <w:szCs w:val="18"/>
                <w:lang w:eastAsia="ja-JP"/>
              </w:rPr>
              <w:t>3305</w:t>
            </w:r>
          </w:p>
        </w:tc>
        <w:tc>
          <w:tcPr>
            <w:tcW w:w="752" w:type="dxa"/>
            <w:shd w:val="clear" w:color="auto" w:fill="auto"/>
          </w:tcPr>
          <w:p w14:paraId="34E94910"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4A4BFC7" w14:textId="77777777" w:rsidR="00B965DF" w:rsidRPr="00EF5447" w:rsidRDefault="00B965DF" w:rsidP="008D1F45">
            <w:pPr>
              <w:pStyle w:val="TAC"/>
            </w:pPr>
            <w:r w:rsidRPr="00EF5447">
              <w:t>N/A</w:t>
            </w:r>
          </w:p>
        </w:tc>
      </w:tr>
      <w:tr w:rsidR="00B965DF" w:rsidRPr="00EF5447" w14:paraId="26A1031E" w14:textId="77777777" w:rsidTr="008D1F45">
        <w:trPr>
          <w:trHeight w:val="54"/>
          <w:jc w:val="center"/>
        </w:trPr>
        <w:tc>
          <w:tcPr>
            <w:tcW w:w="2258" w:type="dxa"/>
            <w:tcBorders>
              <w:top w:val="nil"/>
              <w:left w:val="single" w:sz="4" w:space="0" w:color="auto"/>
              <w:bottom w:val="nil"/>
              <w:right w:val="single" w:sz="4" w:space="0" w:color="auto"/>
            </w:tcBorders>
          </w:tcPr>
          <w:p w14:paraId="0C1A5C2E" w14:textId="77777777" w:rsidR="00B965DF" w:rsidRPr="00EF5447" w:rsidRDefault="00B965DF" w:rsidP="008D1F45">
            <w:pPr>
              <w:pStyle w:val="TAC"/>
              <w:rPr>
                <w:rFonts w:eastAsia="MS Mincho"/>
              </w:rPr>
            </w:pPr>
            <w:r>
              <w:rPr>
                <w:lang w:eastAsia="fi-FI"/>
              </w:rPr>
              <w:t>DC_2A-5A_n77A</w:t>
            </w:r>
            <w:r>
              <w:rPr>
                <w:vertAlign w:val="superscript"/>
                <w:lang w:eastAsia="fi-FI"/>
              </w:rPr>
              <w:t>11</w:t>
            </w:r>
          </w:p>
        </w:tc>
        <w:tc>
          <w:tcPr>
            <w:tcW w:w="867" w:type="dxa"/>
            <w:shd w:val="clear" w:color="auto" w:fill="auto"/>
          </w:tcPr>
          <w:p w14:paraId="6A4F0DA0" w14:textId="77777777" w:rsidR="00B965DF" w:rsidRPr="00EF5447" w:rsidRDefault="00B965DF" w:rsidP="008D1F45">
            <w:pPr>
              <w:pStyle w:val="TAC"/>
            </w:pPr>
            <w:r w:rsidRPr="00EF5447">
              <w:rPr>
                <w:rFonts w:cs="Arial"/>
                <w:sz w:val="20"/>
                <w:lang w:eastAsia="fi-FI"/>
              </w:rPr>
              <w:t>2</w:t>
            </w:r>
          </w:p>
        </w:tc>
        <w:tc>
          <w:tcPr>
            <w:tcW w:w="1066" w:type="dxa"/>
            <w:shd w:val="clear" w:color="auto" w:fill="auto"/>
            <w:noWrap/>
          </w:tcPr>
          <w:p w14:paraId="75CAA6D0" w14:textId="77777777" w:rsidR="00B965DF" w:rsidRPr="00EF5447" w:rsidRDefault="00B965DF" w:rsidP="008D1F45">
            <w:pPr>
              <w:pStyle w:val="TAC"/>
              <w:rPr>
                <w:rFonts w:cs="Arial"/>
                <w:szCs w:val="18"/>
                <w:lang w:eastAsia="ja-JP"/>
              </w:rPr>
            </w:pPr>
            <w:r w:rsidRPr="00EF5447">
              <w:rPr>
                <w:rFonts w:cs="Arial"/>
                <w:sz w:val="20"/>
                <w:lang w:eastAsia="fi-FI"/>
              </w:rPr>
              <w:t>1907.5</w:t>
            </w:r>
          </w:p>
        </w:tc>
        <w:tc>
          <w:tcPr>
            <w:tcW w:w="747" w:type="dxa"/>
            <w:shd w:val="clear" w:color="auto" w:fill="auto"/>
            <w:noWrap/>
          </w:tcPr>
          <w:p w14:paraId="7A6E64C8"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81D4A28"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6B2EA54" w14:textId="77777777" w:rsidR="00B965DF" w:rsidRPr="00EF5447" w:rsidRDefault="00B965DF" w:rsidP="008D1F45">
            <w:pPr>
              <w:pStyle w:val="TAC"/>
              <w:rPr>
                <w:rFonts w:cs="Arial"/>
                <w:szCs w:val="18"/>
                <w:lang w:eastAsia="ja-JP"/>
              </w:rPr>
            </w:pPr>
            <w:r w:rsidRPr="00EF5447">
              <w:rPr>
                <w:rFonts w:cs="Arial"/>
                <w:sz w:val="20"/>
                <w:lang w:eastAsia="fi-FI"/>
              </w:rPr>
              <w:t>1987.5</w:t>
            </w:r>
          </w:p>
        </w:tc>
        <w:tc>
          <w:tcPr>
            <w:tcW w:w="752" w:type="dxa"/>
            <w:shd w:val="clear" w:color="auto" w:fill="auto"/>
          </w:tcPr>
          <w:p w14:paraId="68D44D7D" w14:textId="77777777" w:rsidR="00B965DF" w:rsidRPr="00EF5447" w:rsidRDefault="00B965DF" w:rsidP="008D1F45">
            <w:pPr>
              <w:pStyle w:val="TAC"/>
              <w:rPr>
                <w:rFonts w:cs="Arial"/>
              </w:rPr>
            </w:pPr>
            <w:r w:rsidRPr="00EF5447">
              <w:rPr>
                <w:rFonts w:eastAsia="Malgun Gothic" w:cs="Arial"/>
                <w:kern w:val="2"/>
                <w:sz w:val="20"/>
                <w:lang w:eastAsia="ko-KR"/>
              </w:rPr>
              <w:t>N/A</w:t>
            </w:r>
          </w:p>
        </w:tc>
        <w:tc>
          <w:tcPr>
            <w:tcW w:w="1248" w:type="dxa"/>
            <w:shd w:val="clear" w:color="auto" w:fill="auto"/>
          </w:tcPr>
          <w:p w14:paraId="33AD9E5C" w14:textId="77777777" w:rsidR="00B965DF" w:rsidRPr="00EF5447" w:rsidRDefault="00B965DF" w:rsidP="008D1F45">
            <w:pPr>
              <w:pStyle w:val="TAC"/>
            </w:pPr>
            <w:r w:rsidRPr="00EF5447">
              <w:rPr>
                <w:rFonts w:cs="Arial"/>
                <w:sz w:val="20"/>
                <w:lang w:eastAsia="fi-FI"/>
              </w:rPr>
              <w:t>N/A</w:t>
            </w:r>
          </w:p>
        </w:tc>
      </w:tr>
      <w:tr w:rsidR="00B965DF" w:rsidRPr="00EF5447" w14:paraId="6D820017" w14:textId="77777777" w:rsidTr="008D1F45">
        <w:trPr>
          <w:trHeight w:val="54"/>
          <w:jc w:val="center"/>
        </w:trPr>
        <w:tc>
          <w:tcPr>
            <w:tcW w:w="2258" w:type="dxa"/>
            <w:tcBorders>
              <w:top w:val="nil"/>
              <w:left w:val="single" w:sz="4" w:space="0" w:color="auto"/>
              <w:bottom w:val="nil"/>
              <w:right w:val="single" w:sz="4" w:space="0" w:color="auto"/>
            </w:tcBorders>
          </w:tcPr>
          <w:p w14:paraId="0A016B9F" w14:textId="77777777" w:rsidR="00B965DF" w:rsidRDefault="00B965DF" w:rsidP="008D1F45">
            <w:pPr>
              <w:pStyle w:val="TAC"/>
              <w:rPr>
                <w:rFonts w:eastAsia="MS Mincho"/>
                <w:vertAlign w:val="superscript"/>
              </w:rPr>
            </w:pPr>
            <w:r>
              <w:rPr>
                <w:rFonts w:eastAsia="MS Mincho"/>
              </w:rPr>
              <w:t>DC_2A-5A_n77C</w:t>
            </w:r>
            <w:r>
              <w:rPr>
                <w:rFonts w:eastAsia="MS Mincho"/>
                <w:vertAlign w:val="superscript"/>
              </w:rPr>
              <w:t>11</w:t>
            </w:r>
          </w:p>
          <w:p w14:paraId="738A5E71" w14:textId="77777777" w:rsidR="00B965DF" w:rsidRDefault="00B965DF" w:rsidP="008D1F45">
            <w:pPr>
              <w:pStyle w:val="TAC"/>
              <w:rPr>
                <w:lang w:eastAsia="ja-JP"/>
              </w:rPr>
            </w:pPr>
            <w:r>
              <w:rPr>
                <w:lang w:eastAsia="ja-JP"/>
              </w:rPr>
              <w:t>DC_2A-5A_n77(2A)</w:t>
            </w:r>
            <w:r>
              <w:rPr>
                <w:vertAlign w:val="superscript"/>
                <w:lang w:eastAsia="fi-FI"/>
              </w:rPr>
              <w:t>11</w:t>
            </w:r>
          </w:p>
          <w:p w14:paraId="1E561149" w14:textId="77777777" w:rsidR="00B965DF" w:rsidRPr="00EF5447" w:rsidRDefault="00B965DF" w:rsidP="008D1F45">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66E1D74A" w14:textId="77777777" w:rsidR="00B965DF" w:rsidRPr="00EF5447" w:rsidRDefault="00B965DF" w:rsidP="008D1F45">
            <w:pPr>
              <w:pStyle w:val="TAC"/>
            </w:pPr>
            <w:r w:rsidRPr="00EF5447">
              <w:rPr>
                <w:rFonts w:cs="Arial"/>
                <w:sz w:val="20"/>
                <w:lang w:eastAsia="fi-FI"/>
              </w:rPr>
              <w:t>5</w:t>
            </w:r>
          </w:p>
        </w:tc>
        <w:tc>
          <w:tcPr>
            <w:tcW w:w="1066" w:type="dxa"/>
            <w:shd w:val="clear" w:color="auto" w:fill="auto"/>
            <w:noWrap/>
          </w:tcPr>
          <w:p w14:paraId="010D0D73" w14:textId="77777777" w:rsidR="00B965DF" w:rsidRPr="00EF5447" w:rsidRDefault="00B965DF" w:rsidP="008D1F45">
            <w:pPr>
              <w:pStyle w:val="TAC"/>
              <w:rPr>
                <w:rFonts w:cs="Arial"/>
                <w:szCs w:val="18"/>
                <w:lang w:eastAsia="ja-JP"/>
              </w:rPr>
            </w:pPr>
            <w:r w:rsidRPr="00EF5447">
              <w:rPr>
                <w:rFonts w:cs="Arial"/>
                <w:sz w:val="20"/>
                <w:lang w:eastAsia="fi-FI"/>
              </w:rPr>
              <w:t>842.5</w:t>
            </w:r>
          </w:p>
        </w:tc>
        <w:tc>
          <w:tcPr>
            <w:tcW w:w="747" w:type="dxa"/>
            <w:shd w:val="clear" w:color="auto" w:fill="auto"/>
            <w:noWrap/>
          </w:tcPr>
          <w:p w14:paraId="6CC9A6E7" w14:textId="77777777" w:rsidR="00B965DF" w:rsidRPr="00EF5447" w:rsidRDefault="00B965DF" w:rsidP="008D1F45">
            <w:pPr>
              <w:pStyle w:val="TAC"/>
              <w:rPr>
                <w:rFonts w:cs="Arial"/>
                <w:szCs w:val="18"/>
                <w:lang w:eastAsia="ja-JP"/>
              </w:rPr>
            </w:pPr>
            <w:r w:rsidRPr="00EF5447">
              <w:rPr>
                <w:rFonts w:cs="Arial"/>
                <w:sz w:val="20"/>
                <w:lang w:eastAsia="fi-FI"/>
              </w:rPr>
              <w:t>5</w:t>
            </w:r>
          </w:p>
        </w:tc>
        <w:tc>
          <w:tcPr>
            <w:tcW w:w="1142" w:type="dxa"/>
            <w:shd w:val="clear" w:color="auto" w:fill="auto"/>
            <w:noWrap/>
          </w:tcPr>
          <w:p w14:paraId="0F14D99E" w14:textId="77777777" w:rsidR="00B965DF" w:rsidRPr="00EF5447" w:rsidRDefault="00B965DF" w:rsidP="008D1F45">
            <w:pPr>
              <w:pStyle w:val="TAC"/>
              <w:rPr>
                <w:rFonts w:cs="Arial"/>
                <w:szCs w:val="18"/>
                <w:lang w:eastAsia="ja-JP"/>
              </w:rPr>
            </w:pPr>
            <w:r w:rsidRPr="00EF5447">
              <w:rPr>
                <w:rFonts w:cs="Arial"/>
                <w:sz w:val="20"/>
                <w:lang w:eastAsia="fi-FI"/>
              </w:rPr>
              <w:t>25</w:t>
            </w:r>
          </w:p>
        </w:tc>
        <w:tc>
          <w:tcPr>
            <w:tcW w:w="1299" w:type="dxa"/>
            <w:shd w:val="clear" w:color="auto" w:fill="auto"/>
            <w:noWrap/>
          </w:tcPr>
          <w:p w14:paraId="2DED3E6B" w14:textId="77777777" w:rsidR="00B965DF" w:rsidRPr="00EF5447" w:rsidRDefault="00B965DF" w:rsidP="008D1F45">
            <w:pPr>
              <w:pStyle w:val="TAC"/>
              <w:rPr>
                <w:rFonts w:cs="Arial"/>
                <w:szCs w:val="18"/>
                <w:lang w:eastAsia="ja-JP"/>
              </w:rPr>
            </w:pPr>
            <w:r w:rsidRPr="00EF5447">
              <w:rPr>
                <w:rFonts w:cs="Arial"/>
                <w:sz w:val="20"/>
                <w:lang w:eastAsia="fi-FI"/>
              </w:rPr>
              <w:t>887.5</w:t>
            </w:r>
          </w:p>
        </w:tc>
        <w:tc>
          <w:tcPr>
            <w:tcW w:w="752" w:type="dxa"/>
            <w:shd w:val="clear" w:color="auto" w:fill="auto"/>
          </w:tcPr>
          <w:p w14:paraId="0180554F" w14:textId="77777777" w:rsidR="00B965DF" w:rsidRPr="00EF5447" w:rsidRDefault="00B965DF" w:rsidP="008D1F45">
            <w:pPr>
              <w:pStyle w:val="TAC"/>
              <w:rPr>
                <w:rFonts w:cs="Arial"/>
              </w:rPr>
            </w:pPr>
            <w:r w:rsidRPr="00EF5447">
              <w:rPr>
                <w:rFonts w:cs="Arial"/>
                <w:sz w:val="20"/>
                <w:lang w:eastAsia="fi-FI"/>
              </w:rPr>
              <w:t>3.8</w:t>
            </w:r>
          </w:p>
        </w:tc>
        <w:tc>
          <w:tcPr>
            <w:tcW w:w="1248" w:type="dxa"/>
            <w:shd w:val="clear" w:color="auto" w:fill="auto"/>
          </w:tcPr>
          <w:p w14:paraId="33556149" w14:textId="77777777" w:rsidR="00B965DF" w:rsidRPr="00EF5447" w:rsidRDefault="00B965DF" w:rsidP="008D1F45">
            <w:pPr>
              <w:pStyle w:val="TAC"/>
            </w:pPr>
            <w:r w:rsidRPr="00EF5447">
              <w:rPr>
                <w:rFonts w:eastAsia="Malgun Gothic" w:cs="Arial"/>
                <w:sz w:val="20"/>
                <w:lang w:eastAsia="ko-KR"/>
              </w:rPr>
              <w:t>IMD5</w:t>
            </w:r>
          </w:p>
        </w:tc>
      </w:tr>
      <w:tr w:rsidR="00B965DF" w:rsidRPr="00EF5447" w14:paraId="698FBFFB" w14:textId="77777777" w:rsidTr="008D1F45">
        <w:trPr>
          <w:trHeight w:val="54"/>
          <w:jc w:val="center"/>
        </w:trPr>
        <w:tc>
          <w:tcPr>
            <w:tcW w:w="2258" w:type="dxa"/>
            <w:tcBorders>
              <w:top w:val="nil"/>
              <w:left w:val="single" w:sz="4" w:space="0" w:color="auto"/>
              <w:bottom w:val="nil"/>
              <w:right w:val="single" w:sz="4" w:space="0" w:color="auto"/>
            </w:tcBorders>
          </w:tcPr>
          <w:p w14:paraId="2F4A5E24" w14:textId="77777777" w:rsidR="00B965DF" w:rsidRPr="00EF5447" w:rsidRDefault="00B965DF" w:rsidP="008D1F45">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530A5CF9" w14:textId="77777777" w:rsidR="00B965DF" w:rsidRPr="00EF5447" w:rsidRDefault="00B965DF" w:rsidP="008D1F45">
            <w:pPr>
              <w:pStyle w:val="TAC"/>
            </w:pPr>
            <w:r w:rsidRPr="00EF5447">
              <w:rPr>
                <w:rFonts w:cs="Arial"/>
                <w:sz w:val="20"/>
                <w:lang w:eastAsia="fi-FI"/>
              </w:rPr>
              <w:t>n77</w:t>
            </w:r>
          </w:p>
        </w:tc>
        <w:tc>
          <w:tcPr>
            <w:tcW w:w="1066" w:type="dxa"/>
            <w:shd w:val="clear" w:color="auto" w:fill="auto"/>
            <w:noWrap/>
          </w:tcPr>
          <w:p w14:paraId="4F9DAAC0" w14:textId="77777777" w:rsidR="00B965DF" w:rsidRPr="00EF5447" w:rsidRDefault="00B965DF" w:rsidP="008D1F45">
            <w:pPr>
              <w:pStyle w:val="TAC"/>
              <w:rPr>
                <w:rFonts w:cs="Arial"/>
                <w:szCs w:val="18"/>
                <w:lang w:eastAsia="ja-JP"/>
              </w:rPr>
            </w:pPr>
            <w:r w:rsidRPr="00EF5447">
              <w:rPr>
                <w:rFonts w:cs="Arial"/>
                <w:sz w:val="20"/>
                <w:lang w:eastAsia="fi-FI"/>
              </w:rPr>
              <w:t>3305</w:t>
            </w:r>
          </w:p>
        </w:tc>
        <w:tc>
          <w:tcPr>
            <w:tcW w:w="747" w:type="dxa"/>
            <w:shd w:val="clear" w:color="auto" w:fill="auto"/>
            <w:noWrap/>
          </w:tcPr>
          <w:p w14:paraId="6EAC6FF9" w14:textId="77777777" w:rsidR="00B965DF" w:rsidRPr="00EF5447" w:rsidRDefault="00B965DF" w:rsidP="008D1F45">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685096B2" w14:textId="77777777" w:rsidR="00B965DF" w:rsidRPr="00EF5447" w:rsidRDefault="00B965DF" w:rsidP="008D1F4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6B21296" w14:textId="77777777" w:rsidR="00B965DF" w:rsidRPr="00EF5447" w:rsidRDefault="00B965DF" w:rsidP="008D1F45">
            <w:pPr>
              <w:pStyle w:val="TAC"/>
              <w:rPr>
                <w:rFonts w:cs="Arial"/>
                <w:szCs w:val="18"/>
                <w:lang w:eastAsia="ja-JP"/>
              </w:rPr>
            </w:pPr>
            <w:r w:rsidRPr="00EF5447">
              <w:rPr>
                <w:rFonts w:cs="Arial"/>
                <w:sz w:val="20"/>
                <w:lang w:eastAsia="fi-FI"/>
              </w:rPr>
              <w:t>3305</w:t>
            </w:r>
          </w:p>
        </w:tc>
        <w:tc>
          <w:tcPr>
            <w:tcW w:w="752" w:type="dxa"/>
            <w:shd w:val="clear" w:color="auto" w:fill="auto"/>
          </w:tcPr>
          <w:p w14:paraId="28800239"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51E216C1"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2EAE87C4" w14:textId="77777777" w:rsidTr="008D1F45">
        <w:trPr>
          <w:trHeight w:val="54"/>
          <w:jc w:val="center"/>
        </w:trPr>
        <w:tc>
          <w:tcPr>
            <w:tcW w:w="2258" w:type="dxa"/>
            <w:tcBorders>
              <w:top w:val="nil"/>
              <w:bottom w:val="nil"/>
            </w:tcBorders>
            <w:shd w:val="clear" w:color="auto" w:fill="auto"/>
          </w:tcPr>
          <w:p w14:paraId="4AC4E02B" w14:textId="77777777" w:rsidR="00B965DF" w:rsidRPr="00EF5447" w:rsidRDefault="00B965DF" w:rsidP="008D1F45">
            <w:pPr>
              <w:pStyle w:val="TAC"/>
              <w:rPr>
                <w:rFonts w:eastAsia="MS Mincho"/>
              </w:rPr>
            </w:pPr>
          </w:p>
        </w:tc>
        <w:tc>
          <w:tcPr>
            <w:tcW w:w="867" w:type="dxa"/>
            <w:shd w:val="clear" w:color="auto" w:fill="auto"/>
          </w:tcPr>
          <w:p w14:paraId="7DD89F3E" w14:textId="77777777" w:rsidR="00B965DF" w:rsidRPr="00EF5447" w:rsidRDefault="00B965DF" w:rsidP="008D1F45">
            <w:pPr>
              <w:pStyle w:val="TAC"/>
            </w:pPr>
            <w:r w:rsidRPr="00EF5447">
              <w:rPr>
                <w:rFonts w:cs="Arial"/>
                <w:sz w:val="20"/>
                <w:lang w:eastAsia="fi-FI"/>
              </w:rPr>
              <w:t>2</w:t>
            </w:r>
          </w:p>
        </w:tc>
        <w:tc>
          <w:tcPr>
            <w:tcW w:w="1066" w:type="dxa"/>
            <w:shd w:val="clear" w:color="auto" w:fill="auto"/>
            <w:noWrap/>
          </w:tcPr>
          <w:p w14:paraId="7A62149E" w14:textId="77777777" w:rsidR="00B965DF" w:rsidRPr="00EF5447" w:rsidRDefault="00B965DF" w:rsidP="008D1F45">
            <w:pPr>
              <w:pStyle w:val="TAC"/>
              <w:rPr>
                <w:rFonts w:cs="Arial"/>
                <w:szCs w:val="18"/>
                <w:lang w:eastAsia="ja-JP"/>
              </w:rPr>
            </w:pPr>
            <w:r w:rsidRPr="00EF5447">
              <w:rPr>
                <w:rFonts w:cs="Arial"/>
                <w:sz w:val="20"/>
                <w:lang w:eastAsia="fi-FI"/>
              </w:rPr>
              <w:t>1907</w:t>
            </w:r>
          </w:p>
        </w:tc>
        <w:tc>
          <w:tcPr>
            <w:tcW w:w="747" w:type="dxa"/>
            <w:shd w:val="clear" w:color="auto" w:fill="auto"/>
            <w:noWrap/>
          </w:tcPr>
          <w:p w14:paraId="1FBDDE6C"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520A93CC"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AD4ECA5" w14:textId="77777777" w:rsidR="00B965DF" w:rsidRPr="00EF5447" w:rsidRDefault="00B965DF" w:rsidP="008D1F45">
            <w:pPr>
              <w:pStyle w:val="TAC"/>
              <w:rPr>
                <w:rFonts w:cs="Arial"/>
                <w:szCs w:val="18"/>
                <w:lang w:eastAsia="ja-JP"/>
              </w:rPr>
            </w:pPr>
            <w:r w:rsidRPr="00EF5447">
              <w:rPr>
                <w:rFonts w:cs="Arial"/>
                <w:sz w:val="20"/>
                <w:lang w:eastAsia="fi-FI"/>
              </w:rPr>
              <w:t>1987</w:t>
            </w:r>
          </w:p>
        </w:tc>
        <w:tc>
          <w:tcPr>
            <w:tcW w:w="752" w:type="dxa"/>
            <w:shd w:val="clear" w:color="auto" w:fill="auto"/>
          </w:tcPr>
          <w:p w14:paraId="55877997" w14:textId="77777777" w:rsidR="00B965DF" w:rsidRPr="00EF5447" w:rsidRDefault="00B965DF" w:rsidP="008D1F45">
            <w:pPr>
              <w:pStyle w:val="TAC"/>
              <w:rPr>
                <w:rFonts w:cs="Arial"/>
              </w:rPr>
            </w:pPr>
            <w:r w:rsidRPr="00EF5447">
              <w:rPr>
                <w:rFonts w:cs="Arial"/>
                <w:sz w:val="20"/>
                <w:lang w:eastAsia="fi-FI"/>
              </w:rPr>
              <w:t>16.5</w:t>
            </w:r>
          </w:p>
        </w:tc>
        <w:tc>
          <w:tcPr>
            <w:tcW w:w="1248" w:type="dxa"/>
            <w:shd w:val="clear" w:color="auto" w:fill="auto"/>
          </w:tcPr>
          <w:p w14:paraId="4950753D" w14:textId="77777777" w:rsidR="00B965DF" w:rsidRPr="00EF5447" w:rsidRDefault="00B965DF" w:rsidP="008D1F45">
            <w:pPr>
              <w:pStyle w:val="TAC"/>
            </w:pPr>
            <w:r w:rsidRPr="00EF5447">
              <w:rPr>
                <w:rFonts w:eastAsia="Malgun Gothic" w:cs="Arial"/>
                <w:sz w:val="20"/>
                <w:lang w:eastAsia="ko-KR"/>
              </w:rPr>
              <w:t>IMD3</w:t>
            </w:r>
          </w:p>
        </w:tc>
      </w:tr>
      <w:tr w:rsidR="00B965DF" w:rsidRPr="00EF5447" w14:paraId="5A04F867" w14:textId="77777777" w:rsidTr="008D1F45">
        <w:trPr>
          <w:trHeight w:val="54"/>
          <w:jc w:val="center"/>
        </w:trPr>
        <w:tc>
          <w:tcPr>
            <w:tcW w:w="2258" w:type="dxa"/>
            <w:tcBorders>
              <w:top w:val="nil"/>
              <w:bottom w:val="nil"/>
            </w:tcBorders>
            <w:shd w:val="clear" w:color="auto" w:fill="auto"/>
          </w:tcPr>
          <w:p w14:paraId="789B458A" w14:textId="77777777" w:rsidR="00B965DF" w:rsidRPr="00EF5447" w:rsidRDefault="00B965DF" w:rsidP="008D1F45">
            <w:pPr>
              <w:pStyle w:val="TAC"/>
              <w:rPr>
                <w:rFonts w:eastAsia="MS Mincho"/>
              </w:rPr>
            </w:pPr>
          </w:p>
        </w:tc>
        <w:tc>
          <w:tcPr>
            <w:tcW w:w="867" w:type="dxa"/>
            <w:shd w:val="clear" w:color="auto" w:fill="auto"/>
          </w:tcPr>
          <w:p w14:paraId="77C7A914" w14:textId="77777777" w:rsidR="00B965DF" w:rsidRPr="00EF5447" w:rsidRDefault="00B965DF" w:rsidP="008D1F45">
            <w:pPr>
              <w:pStyle w:val="TAC"/>
            </w:pPr>
            <w:r w:rsidRPr="00EF5447">
              <w:rPr>
                <w:rFonts w:cs="Arial"/>
                <w:sz w:val="20"/>
                <w:lang w:eastAsia="fi-FI"/>
              </w:rPr>
              <w:t>5</w:t>
            </w:r>
          </w:p>
        </w:tc>
        <w:tc>
          <w:tcPr>
            <w:tcW w:w="1066" w:type="dxa"/>
            <w:shd w:val="clear" w:color="auto" w:fill="auto"/>
            <w:noWrap/>
          </w:tcPr>
          <w:p w14:paraId="41AE5E79" w14:textId="77777777" w:rsidR="00B965DF" w:rsidRPr="00EF5447" w:rsidRDefault="00B965DF" w:rsidP="008D1F45">
            <w:pPr>
              <w:pStyle w:val="TAC"/>
              <w:rPr>
                <w:rFonts w:cs="Arial"/>
                <w:szCs w:val="18"/>
                <w:lang w:eastAsia="ja-JP"/>
              </w:rPr>
            </w:pPr>
            <w:r w:rsidRPr="00EF5447">
              <w:rPr>
                <w:rFonts w:cs="Arial"/>
                <w:sz w:val="20"/>
                <w:lang w:eastAsia="fi-FI"/>
              </w:rPr>
              <w:t>846.5</w:t>
            </w:r>
          </w:p>
        </w:tc>
        <w:tc>
          <w:tcPr>
            <w:tcW w:w="747" w:type="dxa"/>
            <w:shd w:val="clear" w:color="auto" w:fill="auto"/>
            <w:noWrap/>
          </w:tcPr>
          <w:p w14:paraId="596B2BAF" w14:textId="77777777" w:rsidR="00B965DF" w:rsidRPr="00EF5447" w:rsidRDefault="00B965DF" w:rsidP="008D1F45">
            <w:pPr>
              <w:pStyle w:val="TAC"/>
              <w:rPr>
                <w:rFonts w:cs="Arial"/>
                <w:szCs w:val="18"/>
                <w:lang w:eastAsia="ja-JP"/>
              </w:rPr>
            </w:pPr>
            <w:r w:rsidRPr="00EF5447">
              <w:rPr>
                <w:rFonts w:cs="Arial"/>
                <w:sz w:val="20"/>
                <w:lang w:eastAsia="fi-FI"/>
              </w:rPr>
              <w:t>5</w:t>
            </w:r>
          </w:p>
        </w:tc>
        <w:tc>
          <w:tcPr>
            <w:tcW w:w="1142" w:type="dxa"/>
            <w:shd w:val="clear" w:color="auto" w:fill="auto"/>
            <w:noWrap/>
          </w:tcPr>
          <w:p w14:paraId="7F77CFB5" w14:textId="77777777" w:rsidR="00B965DF" w:rsidRPr="00EF5447" w:rsidRDefault="00B965DF" w:rsidP="008D1F45">
            <w:pPr>
              <w:pStyle w:val="TAC"/>
              <w:rPr>
                <w:rFonts w:cs="Arial"/>
                <w:szCs w:val="18"/>
                <w:lang w:eastAsia="ja-JP"/>
              </w:rPr>
            </w:pPr>
            <w:r w:rsidRPr="00EF5447">
              <w:rPr>
                <w:rFonts w:cs="Arial"/>
                <w:sz w:val="20"/>
                <w:lang w:eastAsia="fi-FI"/>
              </w:rPr>
              <w:t>25</w:t>
            </w:r>
          </w:p>
        </w:tc>
        <w:tc>
          <w:tcPr>
            <w:tcW w:w="1299" w:type="dxa"/>
            <w:shd w:val="clear" w:color="auto" w:fill="auto"/>
            <w:noWrap/>
          </w:tcPr>
          <w:p w14:paraId="32684B9D" w14:textId="77777777" w:rsidR="00B965DF" w:rsidRPr="00EF5447" w:rsidRDefault="00B965DF" w:rsidP="008D1F45">
            <w:pPr>
              <w:pStyle w:val="TAC"/>
              <w:rPr>
                <w:rFonts w:cs="Arial"/>
                <w:szCs w:val="18"/>
                <w:lang w:eastAsia="ja-JP"/>
              </w:rPr>
            </w:pPr>
            <w:r w:rsidRPr="00EF5447">
              <w:rPr>
                <w:rFonts w:cs="Arial"/>
                <w:sz w:val="20"/>
                <w:lang w:eastAsia="fi-FI"/>
              </w:rPr>
              <w:t>891.5</w:t>
            </w:r>
          </w:p>
        </w:tc>
        <w:tc>
          <w:tcPr>
            <w:tcW w:w="752" w:type="dxa"/>
            <w:shd w:val="clear" w:color="auto" w:fill="auto"/>
          </w:tcPr>
          <w:p w14:paraId="66299F6C"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65D5E6D2"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7CED26D2" w14:textId="77777777" w:rsidTr="008D1F45">
        <w:trPr>
          <w:trHeight w:val="54"/>
          <w:jc w:val="center"/>
        </w:trPr>
        <w:tc>
          <w:tcPr>
            <w:tcW w:w="2258" w:type="dxa"/>
            <w:tcBorders>
              <w:top w:val="nil"/>
              <w:bottom w:val="single" w:sz="4" w:space="0" w:color="auto"/>
            </w:tcBorders>
            <w:shd w:val="clear" w:color="auto" w:fill="auto"/>
          </w:tcPr>
          <w:p w14:paraId="0BBA79C3" w14:textId="77777777" w:rsidR="00B965DF" w:rsidRPr="00EF5447" w:rsidRDefault="00B965DF" w:rsidP="008D1F45">
            <w:pPr>
              <w:pStyle w:val="TAC"/>
              <w:rPr>
                <w:rFonts w:eastAsia="MS Mincho"/>
              </w:rPr>
            </w:pPr>
          </w:p>
        </w:tc>
        <w:tc>
          <w:tcPr>
            <w:tcW w:w="867" w:type="dxa"/>
            <w:shd w:val="clear" w:color="auto" w:fill="auto"/>
          </w:tcPr>
          <w:p w14:paraId="0BDDE85D" w14:textId="77777777" w:rsidR="00B965DF" w:rsidRPr="00EF5447" w:rsidRDefault="00B965DF" w:rsidP="008D1F45">
            <w:pPr>
              <w:pStyle w:val="TAC"/>
            </w:pPr>
            <w:r w:rsidRPr="00EF5447">
              <w:rPr>
                <w:rFonts w:cs="Arial"/>
                <w:sz w:val="20"/>
                <w:lang w:eastAsia="fi-FI"/>
              </w:rPr>
              <w:t>n77</w:t>
            </w:r>
          </w:p>
        </w:tc>
        <w:tc>
          <w:tcPr>
            <w:tcW w:w="1066" w:type="dxa"/>
            <w:shd w:val="clear" w:color="auto" w:fill="auto"/>
            <w:noWrap/>
          </w:tcPr>
          <w:p w14:paraId="5B27E5F1" w14:textId="77777777" w:rsidR="00B965DF" w:rsidRPr="00EF5447" w:rsidRDefault="00B965DF" w:rsidP="008D1F45">
            <w:pPr>
              <w:pStyle w:val="TAC"/>
              <w:rPr>
                <w:rFonts w:cs="Arial"/>
                <w:szCs w:val="18"/>
                <w:lang w:eastAsia="ja-JP"/>
              </w:rPr>
            </w:pPr>
            <w:r w:rsidRPr="00EF5447">
              <w:rPr>
                <w:rFonts w:cs="Arial"/>
                <w:sz w:val="20"/>
                <w:lang w:eastAsia="fi-FI"/>
              </w:rPr>
              <w:t>3680</w:t>
            </w:r>
          </w:p>
        </w:tc>
        <w:tc>
          <w:tcPr>
            <w:tcW w:w="747" w:type="dxa"/>
            <w:shd w:val="clear" w:color="auto" w:fill="auto"/>
            <w:noWrap/>
          </w:tcPr>
          <w:p w14:paraId="24AD2432" w14:textId="77777777" w:rsidR="00B965DF" w:rsidRPr="00EF5447" w:rsidRDefault="00B965DF" w:rsidP="008D1F45">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21525D3F" w14:textId="77777777" w:rsidR="00B965DF" w:rsidRPr="00EF5447" w:rsidRDefault="00B965DF" w:rsidP="008D1F4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FCFED82" w14:textId="77777777" w:rsidR="00B965DF" w:rsidRPr="00EF5447" w:rsidRDefault="00B965DF" w:rsidP="008D1F45">
            <w:pPr>
              <w:pStyle w:val="TAC"/>
              <w:rPr>
                <w:rFonts w:cs="Arial"/>
                <w:szCs w:val="18"/>
                <w:lang w:eastAsia="ja-JP"/>
              </w:rPr>
            </w:pPr>
            <w:r w:rsidRPr="00EF5447">
              <w:rPr>
                <w:rFonts w:cs="Arial"/>
                <w:sz w:val="20"/>
                <w:lang w:eastAsia="fi-FI"/>
              </w:rPr>
              <w:t>3680</w:t>
            </w:r>
          </w:p>
        </w:tc>
        <w:tc>
          <w:tcPr>
            <w:tcW w:w="752" w:type="dxa"/>
            <w:shd w:val="clear" w:color="auto" w:fill="auto"/>
          </w:tcPr>
          <w:p w14:paraId="16D79A34"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684367AC"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2B8AE4BB" w14:textId="77777777" w:rsidTr="008D1F45">
        <w:trPr>
          <w:trHeight w:val="54"/>
          <w:jc w:val="center"/>
        </w:trPr>
        <w:tc>
          <w:tcPr>
            <w:tcW w:w="2258" w:type="dxa"/>
            <w:tcBorders>
              <w:top w:val="nil"/>
              <w:bottom w:val="nil"/>
            </w:tcBorders>
            <w:shd w:val="clear" w:color="auto" w:fill="auto"/>
            <w:vAlign w:val="center"/>
          </w:tcPr>
          <w:p w14:paraId="30F7315D" w14:textId="77777777" w:rsidR="00B965DF" w:rsidRDefault="00B965DF" w:rsidP="008D1F45">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62D85FE" w14:textId="77777777" w:rsidR="00B965DF" w:rsidRPr="00EF5447" w:rsidRDefault="00B965DF" w:rsidP="008D1F45">
            <w:pPr>
              <w:pStyle w:val="TAC"/>
              <w:rPr>
                <w:rFonts w:eastAsia="MS Mincho"/>
              </w:rPr>
            </w:pPr>
            <w:r>
              <w:rPr>
                <w:rFonts w:cs="Arial"/>
                <w:lang w:val="fi-FI" w:eastAsia="fi-FI"/>
              </w:rPr>
              <w:t>DC_2A-5A_n78(2A)</w:t>
            </w:r>
          </w:p>
        </w:tc>
        <w:tc>
          <w:tcPr>
            <w:tcW w:w="867" w:type="dxa"/>
            <w:shd w:val="clear" w:color="auto" w:fill="auto"/>
            <w:vAlign w:val="center"/>
          </w:tcPr>
          <w:p w14:paraId="6B7A2681" w14:textId="77777777" w:rsidR="00B965DF" w:rsidRPr="00EF5447" w:rsidRDefault="00B965DF" w:rsidP="008D1F45">
            <w:pPr>
              <w:pStyle w:val="TAC"/>
              <w:rPr>
                <w:rFonts w:cs="Arial"/>
                <w:sz w:val="20"/>
                <w:lang w:eastAsia="fi-FI"/>
              </w:rPr>
            </w:pPr>
            <w:r>
              <w:rPr>
                <w:rFonts w:cs="Arial"/>
                <w:lang w:val="fi-FI" w:eastAsia="fi-FI"/>
              </w:rPr>
              <w:t>2</w:t>
            </w:r>
          </w:p>
        </w:tc>
        <w:tc>
          <w:tcPr>
            <w:tcW w:w="1066" w:type="dxa"/>
            <w:shd w:val="clear" w:color="auto" w:fill="auto"/>
            <w:noWrap/>
            <w:vAlign w:val="center"/>
          </w:tcPr>
          <w:p w14:paraId="48241CC5" w14:textId="77777777" w:rsidR="00B965DF" w:rsidRPr="00EF5447" w:rsidRDefault="00B965DF" w:rsidP="008D1F45">
            <w:pPr>
              <w:pStyle w:val="TAC"/>
              <w:rPr>
                <w:rFonts w:cs="Arial"/>
                <w:sz w:val="20"/>
                <w:lang w:eastAsia="fi-FI"/>
              </w:rPr>
            </w:pPr>
            <w:r>
              <w:rPr>
                <w:rFonts w:cs="Arial"/>
                <w:lang w:val="fi-FI" w:eastAsia="fi-FI"/>
              </w:rPr>
              <w:t>1907.5</w:t>
            </w:r>
          </w:p>
        </w:tc>
        <w:tc>
          <w:tcPr>
            <w:tcW w:w="747" w:type="dxa"/>
            <w:shd w:val="clear" w:color="auto" w:fill="auto"/>
            <w:noWrap/>
            <w:vAlign w:val="center"/>
          </w:tcPr>
          <w:p w14:paraId="2C709FCA"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77AEC346"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6864BCB" w14:textId="77777777" w:rsidR="00B965DF" w:rsidRPr="00EF5447" w:rsidRDefault="00B965DF" w:rsidP="008D1F45">
            <w:pPr>
              <w:pStyle w:val="TAC"/>
              <w:rPr>
                <w:rFonts w:cs="Arial"/>
                <w:sz w:val="20"/>
                <w:lang w:eastAsia="fi-FI"/>
              </w:rPr>
            </w:pPr>
            <w:r>
              <w:rPr>
                <w:rFonts w:cs="Arial"/>
                <w:lang w:val="fi-FI" w:eastAsia="fi-FI"/>
              </w:rPr>
              <w:t>1987.5</w:t>
            </w:r>
          </w:p>
        </w:tc>
        <w:tc>
          <w:tcPr>
            <w:tcW w:w="752" w:type="dxa"/>
            <w:shd w:val="clear" w:color="auto" w:fill="auto"/>
            <w:vAlign w:val="center"/>
          </w:tcPr>
          <w:p w14:paraId="69166BDB" w14:textId="77777777" w:rsidR="00B965DF" w:rsidRPr="00EF5447" w:rsidRDefault="00B965DF" w:rsidP="008D1F45">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C34AAD8" w14:textId="77777777" w:rsidR="00B965DF" w:rsidRPr="00EF5447" w:rsidRDefault="00B965DF" w:rsidP="008D1F45">
            <w:pPr>
              <w:pStyle w:val="TAC"/>
              <w:rPr>
                <w:rFonts w:eastAsia="Malgun Gothic" w:cs="Arial"/>
                <w:sz w:val="20"/>
                <w:lang w:eastAsia="ko-KR"/>
              </w:rPr>
            </w:pPr>
            <w:r>
              <w:rPr>
                <w:rFonts w:cs="Arial"/>
                <w:lang w:val="fi-FI" w:eastAsia="fi-FI"/>
              </w:rPr>
              <w:t>N/A</w:t>
            </w:r>
          </w:p>
        </w:tc>
      </w:tr>
      <w:tr w:rsidR="00B965DF" w:rsidRPr="00EF5447" w14:paraId="26D776A1" w14:textId="77777777" w:rsidTr="008D1F45">
        <w:trPr>
          <w:trHeight w:val="54"/>
          <w:jc w:val="center"/>
        </w:trPr>
        <w:tc>
          <w:tcPr>
            <w:tcW w:w="2258" w:type="dxa"/>
            <w:tcBorders>
              <w:top w:val="nil"/>
              <w:bottom w:val="nil"/>
            </w:tcBorders>
            <w:shd w:val="clear" w:color="auto" w:fill="auto"/>
            <w:vAlign w:val="center"/>
          </w:tcPr>
          <w:p w14:paraId="0A759F9F" w14:textId="77777777" w:rsidR="00B965DF" w:rsidRPr="00EF5447" w:rsidRDefault="00B965DF" w:rsidP="008D1F45">
            <w:pPr>
              <w:pStyle w:val="TAC"/>
              <w:rPr>
                <w:rFonts w:eastAsia="MS Mincho"/>
              </w:rPr>
            </w:pPr>
          </w:p>
        </w:tc>
        <w:tc>
          <w:tcPr>
            <w:tcW w:w="867" w:type="dxa"/>
            <w:shd w:val="clear" w:color="auto" w:fill="auto"/>
            <w:vAlign w:val="center"/>
          </w:tcPr>
          <w:p w14:paraId="5D794764" w14:textId="77777777" w:rsidR="00B965DF" w:rsidRPr="00EF5447" w:rsidRDefault="00B965DF" w:rsidP="008D1F45">
            <w:pPr>
              <w:pStyle w:val="TAC"/>
              <w:rPr>
                <w:rFonts w:cs="Arial"/>
                <w:sz w:val="20"/>
                <w:lang w:eastAsia="fi-FI"/>
              </w:rPr>
            </w:pPr>
            <w:r>
              <w:rPr>
                <w:rFonts w:cs="Arial"/>
                <w:lang w:val="fi-FI" w:eastAsia="fi-FI"/>
              </w:rPr>
              <w:t>5</w:t>
            </w:r>
          </w:p>
        </w:tc>
        <w:tc>
          <w:tcPr>
            <w:tcW w:w="1066" w:type="dxa"/>
            <w:shd w:val="clear" w:color="auto" w:fill="auto"/>
            <w:noWrap/>
            <w:vAlign w:val="center"/>
          </w:tcPr>
          <w:p w14:paraId="10B49CC0" w14:textId="77777777" w:rsidR="00B965DF" w:rsidRPr="00EF5447" w:rsidRDefault="00B965DF" w:rsidP="008D1F45">
            <w:pPr>
              <w:pStyle w:val="TAC"/>
              <w:rPr>
                <w:rFonts w:cs="Arial"/>
                <w:sz w:val="20"/>
                <w:lang w:eastAsia="fi-FI"/>
              </w:rPr>
            </w:pPr>
            <w:r>
              <w:rPr>
                <w:rFonts w:cs="Arial"/>
                <w:lang w:val="fi-FI" w:eastAsia="fi-FI"/>
              </w:rPr>
              <w:t>842.5</w:t>
            </w:r>
          </w:p>
        </w:tc>
        <w:tc>
          <w:tcPr>
            <w:tcW w:w="747" w:type="dxa"/>
            <w:shd w:val="clear" w:color="auto" w:fill="auto"/>
            <w:noWrap/>
            <w:vAlign w:val="center"/>
          </w:tcPr>
          <w:p w14:paraId="7BEE27EB" w14:textId="77777777" w:rsidR="00B965DF" w:rsidRPr="00EF5447" w:rsidRDefault="00B965DF" w:rsidP="008D1F45">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A7E6F15" w14:textId="77777777" w:rsidR="00B965DF" w:rsidRPr="00EF5447" w:rsidRDefault="00B965DF" w:rsidP="008D1F4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F787DA0" w14:textId="77777777" w:rsidR="00B965DF" w:rsidRPr="00EF5447" w:rsidRDefault="00B965DF" w:rsidP="008D1F45">
            <w:pPr>
              <w:pStyle w:val="TAC"/>
              <w:rPr>
                <w:rFonts w:cs="Arial"/>
                <w:sz w:val="20"/>
                <w:lang w:eastAsia="fi-FI"/>
              </w:rPr>
            </w:pPr>
            <w:r>
              <w:rPr>
                <w:rFonts w:cs="Arial"/>
                <w:lang w:val="fi-FI" w:eastAsia="fi-FI"/>
              </w:rPr>
              <w:t>887.5</w:t>
            </w:r>
          </w:p>
        </w:tc>
        <w:tc>
          <w:tcPr>
            <w:tcW w:w="752" w:type="dxa"/>
            <w:shd w:val="clear" w:color="auto" w:fill="auto"/>
            <w:vAlign w:val="center"/>
          </w:tcPr>
          <w:p w14:paraId="2C784CDA" w14:textId="77777777" w:rsidR="00B965DF" w:rsidRPr="00EF5447" w:rsidRDefault="00B965DF" w:rsidP="008D1F45">
            <w:pPr>
              <w:pStyle w:val="TAC"/>
              <w:rPr>
                <w:rFonts w:cs="Arial"/>
                <w:sz w:val="20"/>
                <w:lang w:eastAsia="fi-FI"/>
              </w:rPr>
            </w:pPr>
            <w:r>
              <w:rPr>
                <w:rFonts w:cs="Arial"/>
                <w:lang w:val="fi-FI" w:eastAsia="fi-FI"/>
              </w:rPr>
              <w:t>3.8</w:t>
            </w:r>
          </w:p>
        </w:tc>
        <w:tc>
          <w:tcPr>
            <w:tcW w:w="1248" w:type="dxa"/>
            <w:shd w:val="clear" w:color="auto" w:fill="auto"/>
            <w:vAlign w:val="center"/>
          </w:tcPr>
          <w:p w14:paraId="1E2905FD" w14:textId="77777777" w:rsidR="00B965DF" w:rsidRPr="00EF5447" w:rsidRDefault="00B965DF" w:rsidP="008D1F45">
            <w:pPr>
              <w:pStyle w:val="TAC"/>
              <w:rPr>
                <w:rFonts w:eastAsia="Malgun Gothic" w:cs="Arial"/>
                <w:sz w:val="20"/>
                <w:lang w:eastAsia="ko-KR"/>
              </w:rPr>
            </w:pPr>
            <w:r>
              <w:rPr>
                <w:rFonts w:eastAsia="Malgun Gothic" w:cs="Arial"/>
                <w:lang w:val="fi-FI" w:eastAsia="ko-KR"/>
              </w:rPr>
              <w:t>IMD5</w:t>
            </w:r>
          </w:p>
        </w:tc>
      </w:tr>
      <w:tr w:rsidR="00B965DF" w:rsidRPr="00EF5447" w14:paraId="116DB6AF" w14:textId="77777777" w:rsidTr="008D1F45">
        <w:trPr>
          <w:trHeight w:val="54"/>
          <w:jc w:val="center"/>
        </w:trPr>
        <w:tc>
          <w:tcPr>
            <w:tcW w:w="2258" w:type="dxa"/>
            <w:tcBorders>
              <w:top w:val="nil"/>
              <w:bottom w:val="nil"/>
            </w:tcBorders>
            <w:shd w:val="clear" w:color="auto" w:fill="auto"/>
            <w:vAlign w:val="center"/>
          </w:tcPr>
          <w:p w14:paraId="32EECF69" w14:textId="77777777" w:rsidR="00B965DF" w:rsidRPr="00EF5447" w:rsidRDefault="00B965DF" w:rsidP="008D1F45">
            <w:pPr>
              <w:pStyle w:val="TAC"/>
              <w:rPr>
                <w:rFonts w:eastAsia="MS Mincho"/>
              </w:rPr>
            </w:pPr>
          </w:p>
        </w:tc>
        <w:tc>
          <w:tcPr>
            <w:tcW w:w="867" w:type="dxa"/>
            <w:shd w:val="clear" w:color="auto" w:fill="auto"/>
            <w:vAlign w:val="center"/>
          </w:tcPr>
          <w:p w14:paraId="0E97CF95" w14:textId="77777777" w:rsidR="00B965DF" w:rsidRPr="00EF5447" w:rsidRDefault="00B965DF" w:rsidP="008D1F45">
            <w:pPr>
              <w:pStyle w:val="TAC"/>
              <w:rPr>
                <w:rFonts w:cs="Arial"/>
                <w:sz w:val="20"/>
                <w:lang w:eastAsia="fi-FI"/>
              </w:rPr>
            </w:pPr>
            <w:r>
              <w:rPr>
                <w:rFonts w:cs="Arial"/>
                <w:lang w:val="fi-FI" w:eastAsia="fi-FI"/>
              </w:rPr>
              <w:t>n78</w:t>
            </w:r>
          </w:p>
        </w:tc>
        <w:tc>
          <w:tcPr>
            <w:tcW w:w="1066" w:type="dxa"/>
            <w:shd w:val="clear" w:color="auto" w:fill="auto"/>
            <w:noWrap/>
            <w:vAlign w:val="center"/>
          </w:tcPr>
          <w:p w14:paraId="710331D6" w14:textId="77777777" w:rsidR="00B965DF" w:rsidRPr="00EF5447" w:rsidRDefault="00B965DF" w:rsidP="008D1F45">
            <w:pPr>
              <w:pStyle w:val="TAC"/>
              <w:rPr>
                <w:rFonts w:cs="Arial"/>
                <w:sz w:val="20"/>
                <w:lang w:eastAsia="fi-FI"/>
              </w:rPr>
            </w:pPr>
            <w:r>
              <w:rPr>
                <w:rFonts w:cs="Arial"/>
                <w:lang w:val="fi-FI" w:eastAsia="fi-FI"/>
              </w:rPr>
              <w:t>3305</w:t>
            </w:r>
          </w:p>
        </w:tc>
        <w:tc>
          <w:tcPr>
            <w:tcW w:w="747" w:type="dxa"/>
            <w:shd w:val="clear" w:color="auto" w:fill="auto"/>
            <w:noWrap/>
            <w:vAlign w:val="center"/>
          </w:tcPr>
          <w:p w14:paraId="229BCD1D" w14:textId="77777777" w:rsidR="00B965DF" w:rsidRPr="00EF5447" w:rsidRDefault="00B965DF" w:rsidP="008D1F45">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E189A71" w14:textId="77777777" w:rsidR="00B965DF" w:rsidRPr="00EF5447" w:rsidRDefault="00B965DF" w:rsidP="008D1F4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0E9B0C7" w14:textId="77777777" w:rsidR="00B965DF" w:rsidRPr="00EF5447" w:rsidRDefault="00B965DF" w:rsidP="008D1F45">
            <w:pPr>
              <w:pStyle w:val="TAC"/>
              <w:rPr>
                <w:rFonts w:cs="Arial"/>
                <w:sz w:val="20"/>
                <w:lang w:eastAsia="fi-FI"/>
              </w:rPr>
            </w:pPr>
            <w:r>
              <w:rPr>
                <w:rFonts w:cs="Arial"/>
                <w:lang w:val="fi-FI" w:eastAsia="fi-FI"/>
              </w:rPr>
              <w:t>3305</w:t>
            </w:r>
          </w:p>
        </w:tc>
        <w:tc>
          <w:tcPr>
            <w:tcW w:w="752" w:type="dxa"/>
            <w:shd w:val="clear" w:color="auto" w:fill="auto"/>
            <w:vAlign w:val="center"/>
          </w:tcPr>
          <w:p w14:paraId="402F7FF6"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794CC6A6"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23C440EC" w14:textId="77777777" w:rsidTr="008D1F45">
        <w:trPr>
          <w:trHeight w:val="54"/>
          <w:jc w:val="center"/>
        </w:trPr>
        <w:tc>
          <w:tcPr>
            <w:tcW w:w="2258" w:type="dxa"/>
            <w:tcBorders>
              <w:top w:val="nil"/>
              <w:bottom w:val="nil"/>
            </w:tcBorders>
            <w:shd w:val="clear" w:color="auto" w:fill="auto"/>
            <w:vAlign w:val="center"/>
          </w:tcPr>
          <w:p w14:paraId="39060C1A" w14:textId="77777777" w:rsidR="00B965DF" w:rsidRPr="00EF5447" w:rsidRDefault="00B965DF" w:rsidP="008D1F45">
            <w:pPr>
              <w:pStyle w:val="TAC"/>
              <w:rPr>
                <w:rFonts w:eastAsia="MS Mincho"/>
              </w:rPr>
            </w:pPr>
          </w:p>
        </w:tc>
        <w:tc>
          <w:tcPr>
            <w:tcW w:w="867" w:type="dxa"/>
            <w:shd w:val="clear" w:color="auto" w:fill="auto"/>
            <w:vAlign w:val="center"/>
          </w:tcPr>
          <w:p w14:paraId="380B0196" w14:textId="77777777" w:rsidR="00B965DF" w:rsidRPr="00EF5447" w:rsidRDefault="00B965DF" w:rsidP="008D1F45">
            <w:pPr>
              <w:pStyle w:val="TAC"/>
              <w:rPr>
                <w:rFonts w:cs="Arial"/>
                <w:sz w:val="20"/>
                <w:lang w:eastAsia="fi-FI"/>
              </w:rPr>
            </w:pPr>
            <w:r>
              <w:rPr>
                <w:rFonts w:cs="Arial"/>
                <w:lang w:val="fi-FI" w:eastAsia="fi-FI"/>
              </w:rPr>
              <w:t>2</w:t>
            </w:r>
          </w:p>
        </w:tc>
        <w:tc>
          <w:tcPr>
            <w:tcW w:w="1066" w:type="dxa"/>
            <w:shd w:val="clear" w:color="auto" w:fill="auto"/>
            <w:noWrap/>
            <w:vAlign w:val="center"/>
          </w:tcPr>
          <w:p w14:paraId="19489D8E" w14:textId="77777777" w:rsidR="00B965DF" w:rsidRPr="00EF5447" w:rsidRDefault="00B965DF" w:rsidP="008D1F45">
            <w:pPr>
              <w:pStyle w:val="TAC"/>
              <w:rPr>
                <w:rFonts w:cs="Arial"/>
                <w:sz w:val="20"/>
                <w:lang w:eastAsia="fi-FI"/>
              </w:rPr>
            </w:pPr>
            <w:r>
              <w:rPr>
                <w:rFonts w:cs="Arial"/>
                <w:lang w:val="fi-FI" w:eastAsia="fi-FI"/>
              </w:rPr>
              <w:t>1907</w:t>
            </w:r>
          </w:p>
        </w:tc>
        <w:tc>
          <w:tcPr>
            <w:tcW w:w="747" w:type="dxa"/>
            <w:shd w:val="clear" w:color="auto" w:fill="auto"/>
            <w:noWrap/>
            <w:vAlign w:val="center"/>
          </w:tcPr>
          <w:p w14:paraId="11D0FDB2"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19A1567B"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7F64BA" w14:textId="77777777" w:rsidR="00B965DF" w:rsidRPr="00EF5447" w:rsidRDefault="00B965DF" w:rsidP="008D1F45">
            <w:pPr>
              <w:pStyle w:val="TAC"/>
              <w:rPr>
                <w:rFonts w:cs="Arial"/>
                <w:sz w:val="20"/>
                <w:lang w:eastAsia="fi-FI"/>
              </w:rPr>
            </w:pPr>
            <w:r>
              <w:rPr>
                <w:rFonts w:cs="Arial"/>
                <w:lang w:val="fi-FI" w:eastAsia="fi-FI"/>
              </w:rPr>
              <w:t>1987</w:t>
            </w:r>
          </w:p>
        </w:tc>
        <w:tc>
          <w:tcPr>
            <w:tcW w:w="752" w:type="dxa"/>
            <w:shd w:val="clear" w:color="auto" w:fill="auto"/>
            <w:vAlign w:val="center"/>
          </w:tcPr>
          <w:p w14:paraId="7B482EAD" w14:textId="77777777" w:rsidR="00B965DF" w:rsidRPr="00EF5447" w:rsidRDefault="00B965DF" w:rsidP="008D1F45">
            <w:pPr>
              <w:pStyle w:val="TAC"/>
              <w:rPr>
                <w:rFonts w:cs="Arial"/>
                <w:sz w:val="20"/>
                <w:lang w:eastAsia="fi-FI"/>
              </w:rPr>
            </w:pPr>
            <w:r>
              <w:rPr>
                <w:rFonts w:cs="Arial"/>
                <w:lang w:val="fi-FI" w:eastAsia="fi-FI"/>
              </w:rPr>
              <w:t>16.5</w:t>
            </w:r>
          </w:p>
        </w:tc>
        <w:tc>
          <w:tcPr>
            <w:tcW w:w="1248" w:type="dxa"/>
            <w:shd w:val="clear" w:color="auto" w:fill="auto"/>
            <w:vAlign w:val="center"/>
          </w:tcPr>
          <w:p w14:paraId="1B338D66" w14:textId="77777777" w:rsidR="00B965DF" w:rsidRPr="00EF5447" w:rsidRDefault="00B965DF" w:rsidP="008D1F45">
            <w:pPr>
              <w:pStyle w:val="TAC"/>
              <w:rPr>
                <w:rFonts w:eastAsia="Malgun Gothic" w:cs="Arial"/>
                <w:sz w:val="20"/>
                <w:lang w:eastAsia="ko-KR"/>
              </w:rPr>
            </w:pPr>
            <w:r>
              <w:rPr>
                <w:rFonts w:eastAsia="Malgun Gothic" w:cs="Arial"/>
                <w:lang w:val="fi-FI" w:eastAsia="ko-KR"/>
              </w:rPr>
              <w:t>IMD3</w:t>
            </w:r>
          </w:p>
        </w:tc>
      </w:tr>
      <w:tr w:rsidR="00B965DF" w:rsidRPr="00EF5447" w14:paraId="18550A3D" w14:textId="77777777" w:rsidTr="008D1F45">
        <w:trPr>
          <w:trHeight w:val="54"/>
          <w:jc w:val="center"/>
        </w:trPr>
        <w:tc>
          <w:tcPr>
            <w:tcW w:w="2258" w:type="dxa"/>
            <w:tcBorders>
              <w:top w:val="nil"/>
              <w:bottom w:val="nil"/>
            </w:tcBorders>
            <w:shd w:val="clear" w:color="auto" w:fill="auto"/>
            <w:vAlign w:val="center"/>
          </w:tcPr>
          <w:p w14:paraId="3AFB606C" w14:textId="77777777" w:rsidR="00B965DF" w:rsidRPr="00EF5447" w:rsidRDefault="00B965DF" w:rsidP="008D1F45">
            <w:pPr>
              <w:pStyle w:val="TAC"/>
              <w:rPr>
                <w:rFonts w:eastAsia="MS Mincho"/>
              </w:rPr>
            </w:pPr>
          </w:p>
        </w:tc>
        <w:tc>
          <w:tcPr>
            <w:tcW w:w="867" w:type="dxa"/>
            <w:shd w:val="clear" w:color="auto" w:fill="auto"/>
            <w:vAlign w:val="center"/>
          </w:tcPr>
          <w:p w14:paraId="58AEDC09" w14:textId="77777777" w:rsidR="00B965DF" w:rsidRPr="00EF5447" w:rsidRDefault="00B965DF" w:rsidP="008D1F45">
            <w:pPr>
              <w:pStyle w:val="TAC"/>
              <w:rPr>
                <w:rFonts w:cs="Arial"/>
                <w:sz w:val="20"/>
                <w:lang w:eastAsia="fi-FI"/>
              </w:rPr>
            </w:pPr>
            <w:r>
              <w:rPr>
                <w:rFonts w:cs="Arial"/>
                <w:lang w:val="fi-FI" w:eastAsia="fi-FI"/>
              </w:rPr>
              <w:t>5</w:t>
            </w:r>
          </w:p>
        </w:tc>
        <w:tc>
          <w:tcPr>
            <w:tcW w:w="1066" w:type="dxa"/>
            <w:shd w:val="clear" w:color="auto" w:fill="auto"/>
            <w:noWrap/>
            <w:vAlign w:val="center"/>
          </w:tcPr>
          <w:p w14:paraId="473C2614" w14:textId="77777777" w:rsidR="00B965DF" w:rsidRPr="00EF5447" w:rsidRDefault="00B965DF" w:rsidP="008D1F45">
            <w:pPr>
              <w:pStyle w:val="TAC"/>
              <w:rPr>
                <w:rFonts w:cs="Arial"/>
                <w:sz w:val="20"/>
                <w:lang w:eastAsia="fi-FI"/>
              </w:rPr>
            </w:pPr>
            <w:r>
              <w:rPr>
                <w:rFonts w:cs="Arial"/>
                <w:lang w:val="fi-FI" w:eastAsia="fi-FI"/>
              </w:rPr>
              <w:t>846.5</w:t>
            </w:r>
          </w:p>
        </w:tc>
        <w:tc>
          <w:tcPr>
            <w:tcW w:w="747" w:type="dxa"/>
            <w:shd w:val="clear" w:color="auto" w:fill="auto"/>
            <w:noWrap/>
            <w:vAlign w:val="center"/>
          </w:tcPr>
          <w:p w14:paraId="698D9AD0" w14:textId="77777777" w:rsidR="00B965DF" w:rsidRPr="00EF5447" w:rsidRDefault="00B965DF" w:rsidP="008D1F45">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8791DB0" w14:textId="77777777" w:rsidR="00B965DF" w:rsidRPr="00EF5447" w:rsidRDefault="00B965DF" w:rsidP="008D1F4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974DA01" w14:textId="77777777" w:rsidR="00B965DF" w:rsidRPr="00EF5447" w:rsidRDefault="00B965DF" w:rsidP="008D1F45">
            <w:pPr>
              <w:pStyle w:val="TAC"/>
              <w:rPr>
                <w:rFonts w:cs="Arial"/>
                <w:sz w:val="20"/>
                <w:lang w:eastAsia="fi-FI"/>
              </w:rPr>
            </w:pPr>
            <w:r>
              <w:rPr>
                <w:rFonts w:cs="Arial"/>
                <w:lang w:val="fi-FI" w:eastAsia="fi-FI"/>
              </w:rPr>
              <w:t>891.5</w:t>
            </w:r>
          </w:p>
        </w:tc>
        <w:tc>
          <w:tcPr>
            <w:tcW w:w="752" w:type="dxa"/>
            <w:shd w:val="clear" w:color="auto" w:fill="auto"/>
            <w:vAlign w:val="center"/>
          </w:tcPr>
          <w:p w14:paraId="72DC35F2"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050E801A"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715312BA" w14:textId="77777777" w:rsidTr="008D1F45">
        <w:trPr>
          <w:trHeight w:val="54"/>
          <w:jc w:val="center"/>
        </w:trPr>
        <w:tc>
          <w:tcPr>
            <w:tcW w:w="2258" w:type="dxa"/>
            <w:tcBorders>
              <w:top w:val="nil"/>
              <w:bottom w:val="single" w:sz="4" w:space="0" w:color="auto"/>
            </w:tcBorders>
            <w:shd w:val="clear" w:color="auto" w:fill="auto"/>
            <w:vAlign w:val="center"/>
          </w:tcPr>
          <w:p w14:paraId="117680C2" w14:textId="77777777" w:rsidR="00B965DF" w:rsidRPr="00EF5447" w:rsidRDefault="00B965DF" w:rsidP="008D1F45">
            <w:pPr>
              <w:pStyle w:val="TAC"/>
              <w:rPr>
                <w:rFonts w:eastAsia="MS Mincho"/>
              </w:rPr>
            </w:pPr>
          </w:p>
        </w:tc>
        <w:tc>
          <w:tcPr>
            <w:tcW w:w="867" w:type="dxa"/>
            <w:shd w:val="clear" w:color="auto" w:fill="auto"/>
            <w:vAlign w:val="center"/>
          </w:tcPr>
          <w:p w14:paraId="0A36479B" w14:textId="77777777" w:rsidR="00B965DF" w:rsidRPr="00EF5447" w:rsidRDefault="00B965DF" w:rsidP="008D1F45">
            <w:pPr>
              <w:pStyle w:val="TAC"/>
              <w:rPr>
                <w:rFonts w:cs="Arial"/>
                <w:sz w:val="20"/>
                <w:lang w:eastAsia="fi-FI"/>
              </w:rPr>
            </w:pPr>
            <w:r>
              <w:rPr>
                <w:rFonts w:cs="Arial"/>
                <w:lang w:val="fi-FI" w:eastAsia="fi-FI"/>
              </w:rPr>
              <w:t>n78</w:t>
            </w:r>
          </w:p>
        </w:tc>
        <w:tc>
          <w:tcPr>
            <w:tcW w:w="1066" w:type="dxa"/>
            <w:shd w:val="clear" w:color="auto" w:fill="auto"/>
            <w:noWrap/>
            <w:vAlign w:val="center"/>
          </w:tcPr>
          <w:p w14:paraId="5F65B077" w14:textId="77777777" w:rsidR="00B965DF" w:rsidRPr="00EF5447" w:rsidRDefault="00B965DF" w:rsidP="008D1F45">
            <w:pPr>
              <w:pStyle w:val="TAC"/>
              <w:rPr>
                <w:rFonts w:cs="Arial"/>
                <w:sz w:val="20"/>
                <w:lang w:eastAsia="fi-FI"/>
              </w:rPr>
            </w:pPr>
            <w:r>
              <w:rPr>
                <w:rFonts w:cs="Arial"/>
                <w:lang w:val="fi-FI" w:eastAsia="fi-FI"/>
              </w:rPr>
              <w:t>3680</w:t>
            </w:r>
          </w:p>
        </w:tc>
        <w:tc>
          <w:tcPr>
            <w:tcW w:w="747" w:type="dxa"/>
            <w:shd w:val="clear" w:color="auto" w:fill="auto"/>
            <w:noWrap/>
            <w:vAlign w:val="center"/>
          </w:tcPr>
          <w:p w14:paraId="5B2FB70C" w14:textId="77777777" w:rsidR="00B965DF" w:rsidRPr="00EF5447" w:rsidRDefault="00B965DF" w:rsidP="008D1F45">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508E1DD3" w14:textId="77777777" w:rsidR="00B965DF" w:rsidRPr="00EF5447" w:rsidRDefault="00B965DF" w:rsidP="008D1F4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71B1904" w14:textId="77777777" w:rsidR="00B965DF" w:rsidRPr="00EF5447" w:rsidRDefault="00B965DF" w:rsidP="008D1F45">
            <w:pPr>
              <w:pStyle w:val="TAC"/>
              <w:rPr>
                <w:rFonts w:cs="Arial"/>
                <w:sz w:val="20"/>
                <w:lang w:eastAsia="fi-FI"/>
              </w:rPr>
            </w:pPr>
            <w:r>
              <w:rPr>
                <w:rFonts w:cs="Arial"/>
                <w:lang w:val="fi-FI" w:eastAsia="fi-FI"/>
              </w:rPr>
              <w:t>3680</w:t>
            </w:r>
          </w:p>
        </w:tc>
        <w:tc>
          <w:tcPr>
            <w:tcW w:w="752" w:type="dxa"/>
            <w:shd w:val="clear" w:color="auto" w:fill="auto"/>
            <w:vAlign w:val="center"/>
          </w:tcPr>
          <w:p w14:paraId="659BA7D6"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1F82A079"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34CB58EC" w14:textId="77777777" w:rsidTr="008D1F45">
        <w:trPr>
          <w:trHeight w:val="54"/>
          <w:jc w:val="center"/>
        </w:trPr>
        <w:tc>
          <w:tcPr>
            <w:tcW w:w="2258" w:type="dxa"/>
            <w:tcBorders>
              <w:top w:val="nil"/>
              <w:bottom w:val="nil"/>
            </w:tcBorders>
            <w:shd w:val="clear" w:color="auto" w:fill="auto"/>
          </w:tcPr>
          <w:p w14:paraId="1B02626F" w14:textId="77777777" w:rsidR="00B965DF" w:rsidRPr="00EF5447" w:rsidRDefault="00B965DF" w:rsidP="008D1F45">
            <w:pPr>
              <w:pStyle w:val="TAC"/>
              <w:rPr>
                <w:rFonts w:cs="Arial"/>
              </w:rPr>
            </w:pPr>
            <w:r w:rsidRPr="00EF5447">
              <w:rPr>
                <w:rFonts w:cs="Arial"/>
              </w:rPr>
              <w:t>DC_2A-7A_n5A</w:t>
            </w:r>
          </w:p>
          <w:p w14:paraId="4586EF5A" w14:textId="77777777" w:rsidR="00B965DF" w:rsidRPr="00EF5447" w:rsidRDefault="00B965DF" w:rsidP="008D1F45">
            <w:pPr>
              <w:pStyle w:val="TAC"/>
              <w:rPr>
                <w:rFonts w:cs="Arial"/>
              </w:rPr>
            </w:pPr>
            <w:r w:rsidRPr="00EF5447">
              <w:rPr>
                <w:rFonts w:cs="Arial"/>
              </w:rPr>
              <w:t>DC_2A-7C_n5A</w:t>
            </w:r>
          </w:p>
          <w:p w14:paraId="64991DEB" w14:textId="77777777" w:rsidR="00B965DF" w:rsidRPr="00EF5447" w:rsidRDefault="00B965DF" w:rsidP="008D1F45">
            <w:pPr>
              <w:pStyle w:val="TAC"/>
              <w:rPr>
                <w:rFonts w:eastAsia="MS Mincho"/>
              </w:rPr>
            </w:pPr>
            <w:r w:rsidRPr="00EF5447">
              <w:rPr>
                <w:rFonts w:cs="Arial"/>
              </w:rPr>
              <w:t>DC_2A-7A-7A_n5A</w:t>
            </w:r>
          </w:p>
        </w:tc>
        <w:tc>
          <w:tcPr>
            <w:tcW w:w="867" w:type="dxa"/>
            <w:shd w:val="clear" w:color="auto" w:fill="auto"/>
          </w:tcPr>
          <w:p w14:paraId="611DB27C" w14:textId="77777777" w:rsidR="00B965DF" w:rsidRPr="00EF5447" w:rsidRDefault="00B965DF" w:rsidP="008D1F45">
            <w:pPr>
              <w:pStyle w:val="TAC"/>
            </w:pPr>
            <w:r w:rsidRPr="00EF5447">
              <w:rPr>
                <w:rFonts w:cs="Arial"/>
              </w:rPr>
              <w:t>2</w:t>
            </w:r>
          </w:p>
        </w:tc>
        <w:tc>
          <w:tcPr>
            <w:tcW w:w="1066" w:type="dxa"/>
            <w:shd w:val="clear" w:color="auto" w:fill="auto"/>
            <w:noWrap/>
          </w:tcPr>
          <w:p w14:paraId="4B553163" w14:textId="77777777" w:rsidR="00B965DF" w:rsidRPr="00EF5447" w:rsidRDefault="00B965DF" w:rsidP="008D1F45">
            <w:pPr>
              <w:pStyle w:val="TAC"/>
              <w:rPr>
                <w:rFonts w:cs="Arial"/>
                <w:szCs w:val="18"/>
                <w:lang w:eastAsia="ja-JP"/>
              </w:rPr>
            </w:pPr>
            <w:r w:rsidRPr="00EF5447">
              <w:rPr>
                <w:rFonts w:cs="Arial"/>
              </w:rPr>
              <w:t>1855</w:t>
            </w:r>
          </w:p>
        </w:tc>
        <w:tc>
          <w:tcPr>
            <w:tcW w:w="747" w:type="dxa"/>
            <w:shd w:val="clear" w:color="auto" w:fill="auto"/>
            <w:noWrap/>
          </w:tcPr>
          <w:p w14:paraId="1E5483D9"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2B52F05A"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27DB8257" w14:textId="77777777" w:rsidR="00B965DF" w:rsidRPr="00EF5447" w:rsidRDefault="00B965DF" w:rsidP="008D1F45">
            <w:pPr>
              <w:pStyle w:val="TAC"/>
              <w:rPr>
                <w:rFonts w:cs="Arial"/>
                <w:szCs w:val="18"/>
                <w:lang w:eastAsia="ja-JP"/>
              </w:rPr>
            </w:pPr>
            <w:r w:rsidRPr="00EF5447">
              <w:rPr>
                <w:rFonts w:cs="Arial"/>
              </w:rPr>
              <w:t>1935</w:t>
            </w:r>
          </w:p>
        </w:tc>
        <w:tc>
          <w:tcPr>
            <w:tcW w:w="752" w:type="dxa"/>
            <w:shd w:val="clear" w:color="auto" w:fill="auto"/>
          </w:tcPr>
          <w:p w14:paraId="2B240EAF"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21542991" w14:textId="77777777" w:rsidR="00B965DF" w:rsidRPr="00EF5447" w:rsidRDefault="00B965DF" w:rsidP="008D1F45">
            <w:pPr>
              <w:pStyle w:val="TAC"/>
            </w:pPr>
            <w:r w:rsidRPr="00EF5447">
              <w:rPr>
                <w:rFonts w:cs="Arial"/>
              </w:rPr>
              <w:t>N/A</w:t>
            </w:r>
          </w:p>
        </w:tc>
      </w:tr>
      <w:tr w:rsidR="00B965DF" w:rsidRPr="00EF5447" w14:paraId="0CF817A3" w14:textId="77777777" w:rsidTr="008D1F45">
        <w:trPr>
          <w:trHeight w:val="54"/>
          <w:jc w:val="center"/>
        </w:trPr>
        <w:tc>
          <w:tcPr>
            <w:tcW w:w="2258" w:type="dxa"/>
            <w:tcBorders>
              <w:top w:val="nil"/>
              <w:bottom w:val="nil"/>
            </w:tcBorders>
            <w:shd w:val="clear" w:color="auto" w:fill="auto"/>
          </w:tcPr>
          <w:p w14:paraId="781F26E1" w14:textId="77777777" w:rsidR="00B965DF" w:rsidRPr="00EF5447" w:rsidRDefault="00B965DF" w:rsidP="008D1F45">
            <w:pPr>
              <w:pStyle w:val="TAC"/>
              <w:rPr>
                <w:rFonts w:eastAsia="MS Mincho"/>
              </w:rPr>
            </w:pPr>
          </w:p>
        </w:tc>
        <w:tc>
          <w:tcPr>
            <w:tcW w:w="867" w:type="dxa"/>
            <w:shd w:val="clear" w:color="auto" w:fill="auto"/>
          </w:tcPr>
          <w:p w14:paraId="5E237B13" w14:textId="77777777" w:rsidR="00B965DF" w:rsidRPr="00EF5447" w:rsidRDefault="00B965DF" w:rsidP="008D1F45">
            <w:pPr>
              <w:pStyle w:val="TAC"/>
            </w:pPr>
            <w:r w:rsidRPr="00EF5447">
              <w:rPr>
                <w:rFonts w:cs="Arial"/>
              </w:rPr>
              <w:t>7</w:t>
            </w:r>
          </w:p>
        </w:tc>
        <w:tc>
          <w:tcPr>
            <w:tcW w:w="1066" w:type="dxa"/>
            <w:shd w:val="clear" w:color="auto" w:fill="auto"/>
            <w:noWrap/>
          </w:tcPr>
          <w:p w14:paraId="12357321" w14:textId="77777777" w:rsidR="00B965DF" w:rsidRPr="00EF5447" w:rsidRDefault="00B965DF" w:rsidP="008D1F45">
            <w:pPr>
              <w:pStyle w:val="TAC"/>
              <w:rPr>
                <w:rFonts w:cs="Arial"/>
                <w:szCs w:val="18"/>
                <w:lang w:eastAsia="ja-JP"/>
              </w:rPr>
            </w:pPr>
            <w:r w:rsidRPr="00EF5447">
              <w:rPr>
                <w:rFonts w:cs="Arial"/>
              </w:rPr>
              <w:t>2575</w:t>
            </w:r>
          </w:p>
        </w:tc>
        <w:tc>
          <w:tcPr>
            <w:tcW w:w="747" w:type="dxa"/>
            <w:shd w:val="clear" w:color="auto" w:fill="auto"/>
            <w:noWrap/>
          </w:tcPr>
          <w:p w14:paraId="278E69B2"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1D7987B1"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5A57435A" w14:textId="77777777" w:rsidR="00B965DF" w:rsidRPr="00EF5447" w:rsidRDefault="00B965DF" w:rsidP="008D1F45">
            <w:pPr>
              <w:pStyle w:val="TAC"/>
              <w:rPr>
                <w:rFonts w:cs="Arial"/>
                <w:szCs w:val="18"/>
                <w:lang w:eastAsia="ja-JP"/>
              </w:rPr>
            </w:pPr>
            <w:r w:rsidRPr="00EF5447">
              <w:rPr>
                <w:rFonts w:cs="Arial"/>
              </w:rPr>
              <w:t>2685</w:t>
            </w:r>
          </w:p>
        </w:tc>
        <w:tc>
          <w:tcPr>
            <w:tcW w:w="752" w:type="dxa"/>
            <w:shd w:val="clear" w:color="auto" w:fill="auto"/>
          </w:tcPr>
          <w:p w14:paraId="60BFBA6C" w14:textId="77777777" w:rsidR="00B965DF" w:rsidRPr="00EF5447" w:rsidRDefault="00B965DF" w:rsidP="008D1F45">
            <w:pPr>
              <w:pStyle w:val="TAC"/>
              <w:rPr>
                <w:rFonts w:cs="Arial"/>
              </w:rPr>
            </w:pPr>
            <w:r w:rsidRPr="00EF5447">
              <w:rPr>
                <w:rFonts w:cs="Arial"/>
              </w:rPr>
              <w:t>30.0</w:t>
            </w:r>
          </w:p>
        </w:tc>
        <w:tc>
          <w:tcPr>
            <w:tcW w:w="1248" w:type="dxa"/>
            <w:shd w:val="clear" w:color="auto" w:fill="auto"/>
          </w:tcPr>
          <w:p w14:paraId="365F9C33" w14:textId="77777777" w:rsidR="00B965DF" w:rsidRPr="00EF5447" w:rsidRDefault="00B965DF" w:rsidP="008D1F45">
            <w:pPr>
              <w:pStyle w:val="TAC"/>
            </w:pPr>
            <w:r w:rsidRPr="00EF5447">
              <w:rPr>
                <w:rFonts w:cs="Arial"/>
              </w:rPr>
              <w:t>IMD2</w:t>
            </w:r>
          </w:p>
        </w:tc>
      </w:tr>
      <w:tr w:rsidR="00B965DF" w:rsidRPr="00EF5447" w14:paraId="6F23AB9B" w14:textId="77777777" w:rsidTr="008D1F45">
        <w:trPr>
          <w:trHeight w:val="54"/>
          <w:jc w:val="center"/>
        </w:trPr>
        <w:tc>
          <w:tcPr>
            <w:tcW w:w="2258" w:type="dxa"/>
            <w:tcBorders>
              <w:top w:val="nil"/>
              <w:bottom w:val="single" w:sz="4" w:space="0" w:color="auto"/>
            </w:tcBorders>
            <w:shd w:val="clear" w:color="auto" w:fill="auto"/>
          </w:tcPr>
          <w:p w14:paraId="24AF8A27" w14:textId="77777777" w:rsidR="00B965DF" w:rsidRPr="00EF5447" w:rsidRDefault="00B965DF" w:rsidP="008D1F45">
            <w:pPr>
              <w:pStyle w:val="TAC"/>
              <w:rPr>
                <w:rFonts w:eastAsia="MS Mincho"/>
              </w:rPr>
            </w:pPr>
          </w:p>
        </w:tc>
        <w:tc>
          <w:tcPr>
            <w:tcW w:w="867" w:type="dxa"/>
            <w:shd w:val="clear" w:color="auto" w:fill="auto"/>
          </w:tcPr>
          <w:p w14:paraId="7D53CE02" w14:textId="77777777" w:rsidR="00B965DF" w:rsidRPr="00EF5447" w:rsidRDefault="00B965DF" w:rsidP="008D1F45">
            <w:pPr>
              <w:pStyle w:val="TAC"/>
            </w:pPr>
            <w:r w:rsidRPr="00EF5447">
              <w:rPr>
                <w:rFonts w:cs="Arial"/>
              </w:rPr>
              <w:t>n5</w:t>
            </w:r>
          </w:p>
        </w:tc>
        <w:tc>
          <w:tcPr>
            <w:tcW w:w="1066" w:type="dxa"/>
            <w:shd w:val="clear" w:color="auto" w:fill="auto"/>
            <w:noWrap/>
          </w:tcPr>
          <w:p w14:paraId="13132CBF" w14:textId="77777777" w:rsidR="00B965DF" w:rsidRPr="00EF5447" w:rsidRDefault="00B965DF" w:rsidP="008D1F45">
            <w:pPr>
              <w:pStyle w:val="TAC"/>
              <w:rPr>
                <w:rFonts w:cs="Arial"/>
                <w:szCs w:val="18"/>
                <w:lang w:eastAsia="ja-JP"/>
              </w:rPr>
            </w:pPr>
            <w:r w:rsidRPr="00EF5447">
              <w:rPr>
                <w:rFonts w:cs="Arial"/>
              </w:rPr>
              <w:t>830</w:t>
            </w:r>
          </w:p>
        </w:tc>
        <w:tc>
          <w:tcPr>
            <w:tcW w:w="747" w:type="dxa"/>
            <w:shd w:val="clear" w:color="auto" w:fill="auto"/>
            <w:noWrap/>
          </w:tcPr>
          <w:p w14:paraId="61A86557"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4449F2A"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279AB898" w14:textId="77777777" w:rsidR="00B965DF" w:rsidRPr="00EF5447" w:rsidRDefault="00B965DF" w:rsidP="008D1F45">
            <w:pPr>
              <w:pStyle w:val="TAC"/>
              <w:rPr>
                <w:rFonts w:cs="Arial"/>
                <w:szCs w:val="18"/>
                <w:lang w:eastAsia="ja-JP"/>
              </w:rPr>
            </w:pPr>
            <w:r w:rsidRPr="00EF5447">
              <w:rPr>
                <w:rFonts w:cs="Arial"/>
              </w:rPr>
              <w:t>875</w:t>
            </w:r>
          </w:p>
        </w:tc>
        <w:tc>
          <w:tcPr>
            <w:tcW w:w="752" w:type="dxa"/>
            <w:shd w:val="clear" w:color="auto" w:fill="auto"/>
          </w:tcPr>
          <w:p w14:paraId="75A86ABE"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913FED2" w14:textId="77777777" w:rsidR="00B965DF" w:rsidRPr="00EF5447" w:rsidRDefault="00B965DF" w:rsidP="008D1F45">
            <w:pPr>
              <w:pStyle w:val="TAC"/>
            </w:pPr>
            <w:r w:rsidRPr="00EF5447">
              <w:rPr>
                <w:rFonts w:cs="Arial"/>
              </w:rPr>
              <w:t>N/A</w:t>
            </w:r>
          </w:p>
        </w:tc>
      </w:tr>
      <w:tr w:rsidR="00B965DF" w:rsidRPr="00EF5447" w14:paraId="271C3491" w14:textId="77777777" w:rsidTr="008D1F45">
        <w:trPr>
          <w:trHeight w:val="54"/>
          <w:jc w:val="center"/>
        </w:trPr>
        <w:tc>
          <w:tcPr>
            <w:tcW w:w="2258" w:type="dxa"/>
            <w:tcBorders>
              <w:top w:val="nil"/>
              <w:left w:val="single" w:sz="4" w:space="0" w:color="auto"/>
              <w:bottom w:val="nil"/>
              <w:right w:val="single" w:sz="4" w:space="0" w:color="auto"/>
            </w:tcBorders>
          </w:tcPr>
          <w:p w14:paraId="467B5A09" w14:textId="77777777" w:rsidR="00B965DF" w:rsidRDefault="00B965DF" w:rsidP="008D1F45">
            <w:pPr>
              <w:pStyle w:val="TAC"/>
              <w:rPr>
                <w:rFonts w:cs="Arial"/>
                <w:lang w:eastAsia="ja-JP"/>
              </w:rPr>
            </w:pPr>
            <w:r>
              <w:rPr>
                <w:rFonts w:cs="Arial"/>
                <w:lang w:eastAsia="ja-JP"/>
              </w:rPr>
              <w:t>DC_2A-7A_n28A</w:t>
            </w:r>
          </w:p>
          <w:p w14:paraId="0539E783" w14:textId="77777777" w:rsidR="00B965DF" w:rsidRPr="00EF5447" w:rsidRDefault="00B965DF" w:rsidP="008D1F45">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97330B5" w14:textId="77777777" w:rsidR="00B965DF" w:rsidRPr="00EF5447" w:rsidRDefault="00B965DF" w:rsidP="008D1F45">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320585B" w14:textId="77777777" w:rsidR="00B965DF" w:rsidRPr="00EF5447" w:rsidRDefault="00B965DF" w:rsidP="008D1F45">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3AEA9BA3"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5618A5D"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05FCEF" w14:textId="77777777" w:rsidR="00B965DF" w:rsidRPr="00EF5447" w:rsidRDefault="00B965DF" w:rsidP="008D1F45">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72C52CEB" w14:textId="77777777" w:rsidR="00B965DF" w:rsidRPr="00EF5447" w:rsidRDefault="00B965DF" w:rsidP="008D1F4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1593A3F" w14:textId="77777777" w:rsidR="00B965DF" w:rsidRPr="00EF5447" w:rsidRDefault="00B965DF" w:rsidP="008D1F45">
            <w:pPr>
              <w:pStyle w:val="TAC"/>
            </w:pPr>
            <w:r>
              <w:rPr>
                <w:rFonts w:cs="Arial"/>
              </w:rPr>
              <w:t>N/A</w:t>
            </w:r>
          </w:p>
        </w:tc>
      </w:tr>
      <w:tr w:rsidR="00B965DF" w:rsidRPr="00EF5447" w14:paraId="7DF0A537" w14:textId="77777777" w:rsidTr="008D1F45">
        <w:trPr>
          <w:trHeight w:val="54"/>
          <w:jc w:val="center"/>
        </w:trPr>
        <w:tc>
          <w:tcPr>
            <w:tcW w:w="2258" w:type="dxa"/>
            <w:tcBorders>
              <w:top w:val="nil"/>
              <w:left w:val="single" w:sz="4" w:space="0" w:color="auto"/>
              <w:bottom w:val="nil"/>
              <w:right w:val="single" w:sz="4" w:space="0" w:color="auto"/>
            </w:tcBorders>
          </w:tcPr>
          <w:p w14:paraId="00196291"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E6F784" w14:textId="77777777" w:rsidR="00B965DF" w:rsidRPr="00EF5447" w:rsidRDefault="00B965DF" w:rsidP="008D1F45">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7FB26E8C" w14:textId="77777777" w:rsidR="00B965DF" w:rsidRPr="00EF5447" w:rsidRDefault="00B965DF" w:rsidP="008D1F45">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B47F867"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1177E3"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0310BAB" w14:textId="77777777" w:rsidR="00B965DF" w:rsidRPr="00EF5447" w:rsidRDefault="00B965DF" w:rsidP="008D1F45">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14996E8C" w14:textId="77777777" w:rsidR="00B965DF" w:rsidRPr="00EF5447" w:rsidRDefault="00B965DF" w:rsidP="008D1F45">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5D32B904" w14:textId="77777777" w:rsidR="00B965DF" w:rsidRPr="00EF5447" w:rsidRDefault="00B965DF" w:rsidP="008D1F45">
            <w:pPr>
              <w:pStyle w:val="TAC"/>
            </w:pPr>
            <w:r>
              <w:rPr>
                <w:rFonts w:cs="Arial"/>
              </w:rPr>
              <w:t>IMD2</w:t>
            </w:r>
          </w:p>
        </w:tc>
      </w:tr>
      <w:tr w:rsidR="00B965DF" w:rsidRPr="00EF5447" w14:paraId="386624FA"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FF3C39"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B61952" w14:textId="77777777" w:rsidR="00B965DF" w:rsidRPr="00EF5447" w:rsidRDefault="00B965DF" w:rsidP="008D1F45">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01F624A0" w14:textId="77777777" w:rsidR="00B965DF" w:rsidRPr="00EF5447" w:rsidRDefault="00B965DF" w:rsidP="008D1F45">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5AE7CCB0"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9A46F7C"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4558F9D" w14:textId="77777777" w:rsidR="00B965DF" w:rsidRPr="00EF5447" w:rsidRDefault="00B965DF" w:rsidP="008D1F45">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17329EA" w14:textId="77777777" w:rsidR="00B965DF" w:rsidRPr="00EF5447" w:rsidRDefault="00B965DF" w:rsidP="008D1F4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A1BD279" w14:textId="77777777" w:rsidR="00B965DF" w:rsidRPr="00EF5447" w:rsidRDefault="00B965DF" w:rsidP="008D1F45">
            <w:pPr>
              <w:pStyle w:val="TAC"/>
            </w:pPr>
            <w:r>
              <w:rPr>
                <w:rFonts w:cs="Arial"/>
              </w:rPr>
              <w:t>N/A</w:t>
            </w:r>
          </w:p>
        </w:tc>
      </w:tr>
      <w:tr w:rsidR="00B965DF" w:rsidRPr="00EF5447" w14:paraId="74453AAC" w14:textId="77777777" w:rsidTr="008D1F45">
        <w:trPr>
          <w:trHeight w:val="54"/>
          <w:jc w:val="center"/>
        </w:trPr>
        <w:tc>
          <w:tcPr>
            <w:tcW w:w="2258" w:type="dxa"/>
            <w:tcBorders>
              <w:top w:val="nil"/>
              <w:bottom w:val="nil"/>
            </w:tcBorders>
            <w:shd w:val="clear" w:color="auto" w:fill="auto"/>
          </w:tcPr>
          <w:p w14:paraId="41A56D6D" w14:textId="77777777" w:rsidR="00B965DF" w:rsidRPr="00EF5447" w:rsidRDefault="00B965DF" w:rsidP="008D1F45">
            <w:pPr>
              <w:pStyle w:val="TAC"/>
              <w:rPr>
                <w:rFonts w:cs="Arial"/>
              </w:rPr>
            </w:pPr>
            <w:r w:rsidRPr="00EF5447">
              <w:rPr>
                <w:rFonts w:cs="Arial"/>
              </w:rPr>
              <w:t>DC_2A-7A_n77A</w:t>
            </w:r>
          </w:p>
          <w:p w14:paraId="0263C9F0" w14:textId="77777777" w:rsidR="00B965DF" w:rsidRPr="00EF5447" w:rsidRDefault="00B965DF" w:rsidP="008D1F45">
            <w:pPr>
              <w:pStyle w:val="TAC"/>
              <w:rPr>
                <w:rFonts w:cs="Arial"/>
              </w:rPr>
            </w:pPr>
            <w:r w:rsidRPr="00EF5447">
              <w:rPr>
                <w:rFonts w:cs="Arial"/>
              </w:rPr>
              <w:t>DC_2A-7C_n77A</w:t>
            </w:r>
          </w:p>
          <w:p w14:paraId="4946BFC6" w14:textId="77777777" w:rsidR="00B965DF" w:rsidRPr="00EF5447" w:rsidRDefault="00B965DF" w:rsidP="008D1F45">
            <w:pPr>
              <w:pStyle w:val="TAC"/>
              <w:rPr>
                <w:rFonts w:cs="Arial"/>
              </w:rPr>
            </w:pPr>
            <w:r w:rsidRPr="00EF5447">
              <w:rPr>
                <w:rFonts w:cs="Arial"/>
              </w:rPr>
              <w:t>DC_2A-7A-7A_n77A</w:t>
            </w:r>
          </w:p>
          <w:p w14:paraId="3A37E2A1" w14:textId="77777777" w:rsidR="00B965DF" w:rsidRPr="00EF5447" w:rsidRDefault="00B965DF" w:rsidP="008D1F45">
            <w:pPr>
              <w:pStyle w:val="TAC"/>
              <w:rPr>
                <w:rFonts w:cs="Arial"/>
              </w:rPr>
            </w:pPr>
            <w:r w:rsidRPr="00EF5447">
              <w:rPr>
                <w:rFonts w:cs="Arial"/>
              </w:rPr>
              <w:t>DC_2A-7A_n77(2A)</w:t>
            </w:r>
          </w:p>
          <w:p w14:paraId="0CFE00D9" w14:textId="77777777" w:rsidR="00B965DF" w:rsidRPr="00EF5447" w:rsidRDefault="00B965DF" w:rsidP="008D1F45">
            <w:pPr>
              <w:pStyle w:val="TAC"/>
              <w:rPr>
                <w:rFonts w:cs="Arial"/>
              </w:rPr>
            </w:pPr>
            <w:r w:rsidRPr="00EF5447">
              <w:rPr>
                <w:rFonts w:cs="Arial"/>
              </w:rPr>
              <w:t>DC_2A-7C_n77(2A)</w:t>
            </w:r>
          </w:p>
          <w:p w14:paraId="07734DD1" w14:textId="77777777" w:rsidR="00B965DF" w:rsidRPr="00EF5447" w:rsidRDefault="00B965DF" w:rsidP="008D1F45">
            <w:pPr>
              <w:pStyle w:val="TAC"/>
              <w:rPr>
                <w:rFonts w:eastAsia="MS Mincho"/>
              </w:rPr>
            </w:pPr>
            <w:r w:rsidRPr="00EF5447">
              <w:rPr>
                <w:rFonts w:cs="Arial"/>
              </w:rPr>
              <w:t>DC_2A-7A-7A_n77(2A)</w:t>
            </w:r>
          </w:p>
        </w:tc>
        <w:tc>
          <w:tcPr>
            <w:tcW w:w="867" w:type="dxa"/>
            <w:shd w:val="clear" w:color="auto" w:fill="auto"/>
          </w:tcPr>
          <w:p w14:paraId="6D7CFB41" w14:textId="77777777" w:rsidR="00B965DF" w:rsidRPr="00EF5447" w:rsidRDefault="00B965DF" w:rsidP="008D1F45">
            <w:pPr>
              <w:pStyle w:val="TAC"/>
            </w:pPr>
            <w:r w:rsidRPr="00EF5447">
              <w:rPr>
                <w:rFonts w:cs="Arial"/>
              </w:rPr>
              <w:t>2</w:t>
            </w:r>
          </w:p>
        </w:tc>
        <w:tc>
          <w:tcPr>
            <w:tcW w:w="1066" w:type="dxa"/>
            <w:shd w:val="clear" w:color="auto" w:fill="auto"/>
            <w:noWrap/>
          </w:tcPr>
          <w:p w14:paraId="6EBFCC85" w14:textId="77777777" w:rsidR="00B965DF" w:rsidRPr="00EF5447" w:rsidRDefault="00B965DF" w:rsidP="008D1F45">
            <w:pPr>
              <w:pStyle w:val="TAC"/>
              <w:rPr>
                <w:rFonts w:cs="Arial"/>
                <w:szCs w:val="18"/>
                <w:lang w:eastAsia="ja-JP"/>
              </w:rPr>
            </w:pPr>
            <w:r w:rsidRPr="00EF5447">
              <w:rPr>
                <w:rFonts w:cs="Arial"/>
              </w:rPr>
              <w:t>1870</w:t>
            </w:r>
          </w:p>
        </w:tc>
        <w:tc>
          <w:tcPr>
            <w:tcW w:w="747" w:type="dxa"/>
            <w:shd w:val="clear" w:color="auto" w:fill="auto"/>
            <w:noWrap/>
          </w:tcPr>
          <w:p w14:paraId="4F15F756"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8BE832C"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5FBAFC29" w14:textId="77777777" w:rsidR="00B965DF" w:rsidRPr="00EF5447" w:rsidRDefault="00B965DF" w:rsidP="008D1F45">
            <w:pPr>
              <w:pStyle w:val="TAC"/>
              <w:rPr>
                <w:rFonts w:cs="Arial"/>
                <w:szCs w:val="18"/>
                <w:lang w:eastAsia="ja-JP"/>
              </w:rPr>
            </w:pPr>
            <w:r w:rsidRPr="00EF5447">
              <w:rPr>
                <w:rFonts w:cs="Arial"/>
              </w:rPr>
              <w:t>1950</w:t>
            </w:r>
          </w:p>
        </w:tc>
        <w:tc>
          <w:tcPr>
            <w:tcW w:w="752" w:type="dxa"/>
            <w:shd w:val="clear" w:color="auto" w:fill="auto"/>
          </w:tcPr>
          <w:p w14:paraId="23688E2F" w14:textId="77777777" w:rsidR="00B965DF" w:rsidRPr="00EF5447" w:rsidRDefault="00B965DF" w:rsidP="008D1F45">
            <w:pPr>
              <w:pStyle w:val="TAC"/>
              <w:rPr>
                <w:rFonts w:cs="Arial"/>
              </w:rPr>
            </w:pPr>
            <w:r w:rsidRPr="00EF5447">
              <w:rPr>
                <w:rFonts w:cs="Arial"/>
              </w:rPr>
              <w:t>8.6</w:t>
            </w:r>
          </w:p>
        </w:tc>
        <w:tc>
          <w:tcPr>
            <w:tcW w:w="1248" w:type="dxa"/>
            <w:shd w:val="clear" w:color="auto" w:fill="auto"/>
          </w:tcPr>
          <w:p w14:paraId="7D235A04" w14:textId="77777777" w:rsidR="00B965DF" w:rsidRPr="00EF5447" w:rsidRDefault="00B965DF" w:rsidP="008D1F45">
            <w:pPr>
              <w:pStyle w:val="TAC"/>
              <w:rPr>
                <w:rFonts w:cs="Arial"/>
              </w:rPr>
            </w:pPr>
            <w:r w:rsidRPr="00EF5447">
              <w:rPr>
                <w:rFonts w:cs="Arial"/>
              </w:rPr>
              <w:t>IMD4</w:t>
            </w:r>
          </w:p>
          <w:p w14:paraId="50414D74" w14:textId="77777777" w:rsidR="00B965DF" w:rsidRPr="00EF5447" w:rsidRDefault="00B965DF" w:rsidP="008D1F45">
            <w:pPr>
              <w:pStyle w:val="TAC"/>
            </w:pPr>
          </w:p>
        </w:tc>
      </w:tr>
      <w:tr w:rsidR="00B965DF" w:rsidRPr="00EF5447" w14:paraId="2CC74937" w14:textId="77777777" w:rsidTr="008D1F45">
        <w:trPr>
          <w:trHeight w:val="54"/>
          <w:jc w:val="center"/>
        </w:trPr>
        <w:tc>
          <w:tcPr>
            <w:tcW w:w="2258" w:type="dxa"/>
            <w:tcBorders>
              <w:top w:val="nil"/>
              <w:bottom w:val="nil"/>
            </w:tcBorders>
            <w:shd w:val="clear" w:color="auto" w:fill="auto"/>
          </w:tcPr>
          <w:p w14:paraId="1EE8C907" w14:textId="77777777" w:rsidR="00B965DF" w:rsidRPr="00EF5447" w:rsidRDefault="00B965DF" w:rsidP="008D1F45">
            <w:pPr>
              <w:pStyle w:val="TAC"/>
              <w:rPr>
                <w:rFonts w:eastAsia="MS Mincho"/>
              </w:rPr>
            </w:pPr>
          </w:p>
        </w:tc>
        <w:tc>
          <w:tcPr>
            <w:tcW w:w="867" w:type="dxa"/>
            <w:shd w:val="clear" w:color="auto" w:fill="auto"/>
          </w:tcPr>
          <w:p w14:paraId="6374E4C9" w14:textId="77777777" w:rsidR="00B965DF" w:rsidRPr="00EF5447" w:rsidRDefault="00B965DF" w:rsidP="008D1F45">
            <w:pPr>
              <w:pStyle w:val="TAC"/>
            </w:pPr>
            <w:r w:rsidRPr="00EF5447">
              <w:rPr>
                <w:rFonts w:cs="Arial"/>
              </w:rPr>
              <w:t>7</w:t>
            </w:r>
          </w:p>
        </w:tc>
        <w:tc>
          <w:tcPr>
            <w:tcW w:w="1066" w:type="dxa"/>
            <w:shd w:val="clear" w:color="auto" w:fill="auto"/>
            <w:noWrap/>
          </w:tcPr>
          <w:p w14:paraId="1679EBA8" w14:textId="77777777" w:rsidR="00B965DF" w:rsidRPr="00EF5447" w:rsidRDefault="00B965DF" w:rsidP="008D1F45">
            <w:pPr>
              <w:pStyle w:val="TAC"/>
              <w:rPr>
                <w:rFonts w:cs="Arial"/>
                <w:szCs w:val="18"/>
                <w:lang w:eastAsia="ja-JP"/>
              </w:rPr>
            </w:pPr>
            <w:r w:rsidRPr="00EF5447">
              <w:rPr>
                <w:rFonts w:cs="Arial"/>
              </w:rPr>
              <w:t>2550</w:t>
            </w:r>
          </w:p>
        </w:tc>
        <w:tc>
          <w:tcPr>
            <w:tcW w:w="747" w:type="dxa"/>
            <w:shd w:val="clear" w:color="auto" w:fill="auto"/>
            <w:noWrap/>
          </w:tcPr>
          <w:p w14:paraId="5E525070"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6E4D2AC"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6372DF3B" w14:textId="77777777" w:rsidR="00B965DF" w:rsidRPr="00EF5447" w:rsidRDefault="00B965DF" w:rsidP="008D1F45">
            <w:pPr>
              <w:pStyle w:val="TAC"/>
              <w:rPr>
                <w:rFonts w:cs="Arial"/>
                <w:szCs w:val="18"/>
                <w:lang w:eastAsia="ja-JP"/>
              </w:rPr>
            </w:pPr>
            <w:r w:rsidRPr="00EF5447">
              <w:rPr>
                <w:rFonts w:cs="Arial"/>
              </w:rPr>
              <w:t>2685</w:t>
            </w:r>
          </w:p>
        </w:tc>
        <w:tc>
          <w:tcPr>
            <w:tcW w:w="752" w:type="dxa"/>
            <w:shd w:val="clear" w:color="auto" w:fill="auto"/>
          </w:tcPr>
          <w:p w14:paraId="48EAD6F7"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4459739" w14:textId="77777777" w:rsidR="00B965DF" w:rsidRPr="00EF5447" w:rsidRDefault="00B965DF" w:rsidP="008D1F45">
            <w:pPr>
              <w:pStyle w:val="TAC"/>
            </w:pPr>
            <w:r w:rsidRPr="00EF5447">
              <w:rPr>
                <w:rFonts w:cs="Arial"/>
              </w:rPr>
              <w:t>N/A</w:t>
            </w:r>
          </w:p>
        </w:tc>
      </w:tr>
      <w:tr w:rsidR="00B965DF" w:rsidRPr="00EF5447" w14:paraId="7E54B468" w14:textId="77777777" w:rsidTr="008D1F45">
        <w:trPr>
          <w:trHeight w:val="54"/>
          <w:jc w:val="center"/>
        </w:trPr>
        <w:tc>
          <w:tcPr>
            <w:tcW w:w="2258" w:type="dxa"/>
            <w:tcBorders>
              <w:top w:val="nil"/>
              <w:bottom w:val="nil"/>
            </w:tcBorders>
            <w:shd w:val="clear" w:color="auto" w:fill="auto"/>
          </w:tcPr>
          <w:p w14:paraId="74507ED8" w14:textId="77777777" w:rsidR="00B965DF" w:rsidRPr="00EF5447" w:rsidRDefault="00B965DF" w:rsidP="008D1F45">
            <w:pPr>
              <w:pStyle w:val="TAC"/>
              <w:rPr>
                <w:rFonts w:eastAsia="MS Mincho"/>
              </w:rPr>
            </w:pPr>
          </w:p>
        </w:tc>
        <w:tc>
          <w:tcPr>
            <w:tcW w:w="867" w:type="dxa"/>
            <w:shd w:val="clear" w:color="auto" w:fill="auto"/>
          </w:tcPr>
          <w:p w14:paraId="4F1F29B1" w14:textId="77777777" w:rsidR="00B965DF" w:rsidRPr="00EF5447" w:rsidRDefault="00B965DF" w:rsidP="008D1F45">
            <w:pPr>
              <w:pStyle w:val="TAC"/>
            </w:pPr>
            <w:r w:rsidRPr="00EF5447">
              <w:rPr>
                <w:rFonts w:cs="Arial"/>
              </w:rPr>
              <w:t>n77</w:t>
            </w:r>
          </w:p>
        </w:tc>
        <w:tc>
          <w:tcPr>
            <w:tcW w:w="1066" w:type="dxa"/>
            <w:shd w:val="clear" w:color="auto" w:fill="auto"/>
            <w:noWrap/>
          </w:tcPr>
          <w:p w14:paraId="798F43A3" w14:textId="77777777" w:rsidR="00B965DF" w:rsidRPr="00EF5447" w:rsidRDefault="00B965DF" w:rsidP="008D1F45">
            <w:pPr>
              <w:pStyle w:val="TAC"/>
              <w:rPr>
                <w:rFonts w:cs="Arial"/>
                <w:szCs w:val="18"/>
                <w:lang w:eastAsia="ja-JP"/>
              </w:rPr>
            </w:pPr>
            <w:r w:rsidRPr="00EF5447">
              <w:rPr>
                <w:rFonts w:cs="Arial"/>
              </w:rPr>
              <w:t>3525</w:t>
            </w:r>
          </w:p>
        </w:tc>
        <w:tc>
          <w:tcPr>
            <w:tcW w:w="747" w:type="dxa"/>
            <w:shd w:val="clear" w:color="auto" w:fill="auto"/>
            <w:noWrap/>
          </w:tcPr>
          <w:p w14:paraId="0822CA57"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39B9247A"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0EB930FE" w14:textId="77777777" w:rsidR="00B965DF" w:rsidRPr="00EF5447" w:rsidRDefault="00B965DF" w:rsidP="008D1F45">
            <w:pPr>
              <w:pStyle w:val="TAC"/>
              <w:rPr>
                <w:rFonts w:cs="Arial"/>
                <w:szCs w:val="18"/>
                <w:lang w:eastAsia="ja-JP"/>
              </w:rPr>
            </w:pPr>
            <w:r w:rsidRPr="00EF5447">
              <w:rPr>
                <w:rFonts w:cs="Arial"/>
              </w:rPr>
              <w:t>3475</w:t>
            </w:r>
          </w:p>
        </w:tc>
        <w:tc>
          <w:tcPr>
            <w:tcW w:w="752" w:type="dxa"/>
            <w:shd w:val="clear" w:color="auto" w:fill="auto"/>
          </w:tcPr>
          <w:p w14:paraId="71993D7D"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ED8CD9D" w14:textId="77777777" w:rsidR="00B965DF" w:rsidRPr="00EF5447" w:rsidRDefault="00B965DF" w:rsidP="008D1F45">
            <w:pPr>
              <w:pStyle w:val="TAC"/>
            </w:pPr>
            <w:r w:rsidRPr="00EF5447">
              <w:rPr>
                <w:rFonts w:cs="Arial"/>
              </w:rPr>
              <w:t>N/A</w:t>
            </w:r>
          </w:p>
        </w:tc>
      </w:tr>
      <w:tr w:rsidR="00B965DF" w:rsidRPr="00EF5447" w14:paraId="705DB330" w14:textId="77777777" w:rsidTr="008D1F45">
        <w:trPr>
          <w:trHeight w:val="54"/>
          <w:jc w:val="center"/>
        </w:trPr>
        <w:tc>
          <w:tcPr>
            <w:tcW w:w="2258" w:type="dxa"/>
            <w:tcBorders>
              <w:top w:val="nil"/>
              <w:bottom w:val="nil"/>
            </w:tcBorders>
            <w:shd w:val="clear" w:color="auto" w:fill="auto"/>
          </w:tcPr>
          <w:p w14:paraId="1299F8B6" w14:textId="77777777" w:rsidR="00B965DF" w:rsidRPr="00EF5447" w:rsidRDefault="00B965DF" w:rsidP="008D1F45">
            <w:pPr>
              <w:pStyle w:val="TAC"/>
              <w:rPr>
                <w:rFonts w:eastAsia="MS Mincho"/>
              </w:rPr>
            </w:pPr>
          </w:p>
        </w:tc>
        <w:tc>
          <w:tcPr>
            <w:tcW w:w="867" w:type="dxa"/>
            <w:shd w:val="clear" w:color="auto" w:fill="auto"/>
          </w:tcPr>
          <w:p w14:paraId="37E72C91" w14:textId="77777777" w:rsidR="00B965DF" w:rsidRPr="00EF5447" w:rsidRDefault="00B965DF" w:rsidP="008D1F45">
            <w:pPr>
              <w:pStyle w:val="TAC"/>
            </w:pPr>
            <w:r w:rsidRPr="00EF5447">
              <w:rPr>
                <w:rFonts w:cs="Arial"/>
              </w:rPr>
              <w:t>2</w:t>
            </w:r>
          </w:p>
        </w:tc>
        <w:tc>
          <w:tcPr>
            <w:tcW w:w="1066" w:type="dxa"/>
            <w:shd w:val="clear" w:color="auto" w:fill="auto"/>
            <w:noWrap/>
          </w:tcPr>
          <w:p w14:paraId="3AA59755" w14:textId="77777777" w:rsidR="00B965DF" w:rsidRPr="00EF5447" w:rsidRDefault="00B965DF" w:rsidP="008D1F45">
            <w:pPr>
              <w:pStyle w:val="TAC"/>
              <w:rPr>
                <w:rFonts w:cs="Arial"/>
                <w:szCs w:val="18"/>
                <w:lang w:eastAsia="ja-JP"/>
              </w:rPr>
            </w:pPr>
            <w:r w:rsidRPr="00EF5447">
              <w:rPr>
                <w:rFonts w:cs="Arial"/>
              </w:rPr>
              <w:t>1860</w:t>
            </w:r>
          </w:p>
        </w:tc>
        <w:tc>
          <w:tcPr>
            <w:tcW w:w="747" w:type="dxa"/>
            <w:shd w:val="clear" w:color="auto" w:fill="auto"/>
            <w:noWrap/>
          </w:tcPr>
          <w:p w14:paraId="7DAB7DDA"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37081C91"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4D3CB0A1" w14:textId="77777777" w:rsidR="00B965DF" w:rsidRPr="00EF5447" w:rsidRDefault="00B965DF" w:rsidP="008D1F45">
            <w:pPr>
              <w:pStyle w:val="TAC"/>
              <w:rPr>
                <w:rFonts w:cs="Arial"/>
                <w:szCs w:val="18"/>
                <w:lang w:eastAsia="ja-JP"/>
              </w:rPr>
            </w:pPr>
            <w:r w:rsidRPr="00EF5447">
              <w:rPr>
                <w:rFonts w:cs="Arial"/>
              </w:rPr>
              <w:t>1940</w:t>
            </w:r>
          </w:p>
        </w:tc>
        <w:tc>
          <w:tcPr>
            <w:tcW w:w="752" w:type="dxa"/>
            <w:shd w:val="clear" w:color="auto" w:fill="auto"/>
          </w:tcPr>
          <w:p w14:paraId="2C50F50B"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8D577B2" w14:textId="77777777" w:rsidR="00B965DF" w:rsidRPr="00EF5447" w:rsidRDefault="00B965DF" w:rsidP="008D1F45">
            <w:pPr>
              <w:pStyle w:val="TAC"/>
            </w:pPr>
            <w:r w:rsidRPr="00EF5447">
              <w:rPr>
                <w:rFonts w:cs="Arial"/>
              </w:rPr>
              <w:t>N/A</w:t>
            </w:r>
          </w:p>
        </w:tc>
      </w:tr>
      <w:tr w:rsidR="00B965DF" w:rsidRPr="00EF5447" w14:paraId="6B2786C8" w14:textId="77777777" w:rsidTr="008D1F45">
        <w:trPr>
          <w:trHeight w:val="54"/>
          <w:jc w:val="center"/>
        </w:trPr>
        <w:tc>
          <w:tcPr>
            <w:tcW w:w="2258" w:type="dxa"/>
            <w:tcBorders>
              <w:top w:val="nil"/>
              <w:bottom w:val="nil"/>
            </w:tcBorders>
            <w:shd w:val="clear" w:color="auto" w:fill="auto"/>
          </w:tcPr>
          <w:p w14:paraId="55B03C3C" w14:textId="77777777" w:rsidR="00B965DF" w:rsidRPr="00EF5447" w:rsidRDefault="00B965DF" w:rsidP="008D1F45">
            <w:pPr>
              <w:pStyle w:val="TAC"/>
              <w:rPr>
                <w:rFonts w:eastAsia="MS Mincho"/>
              </w:rPr>
            </w:pPr>
          </w:p>
        </w:tc>
        <w:tc>
          <w:tcPr>
            <w:tcW w:w="867" w:type="dxa"/>
            <w:shd w:val="clear" w:color="auto" w:fill="auto"/>
          </w:tcPr>
          <w:p w14:paraId="6503B71E" w14:textId="77777777" w:rsidR="00B965DF" w:rsidRPr="00EF5447" w:rsidRDefault="00B965DF" w:rsidP="008D1F45">
            <w:pPr>
              <w:pStyle w:val="TAC"/>
            </w:pPr>
            <w:r w:rsidRPr="00EF5447">
              <w:rPr>
                <w:rFonts w:cs="Arial"/>
              </w:rPr>
              <w:t>7</w:t>
            </w:r>
          </w:p>
        </w:tc>
        <w:tc>
          <w:tcPr>
            <w:tcW w:w="1066" w:type="dxa"/>
            <w:shd w:val="clear" w:color="auto" w:fill="auto"/>
            <w:noWrap/>
          </w:tcPr>
          <w:p w14:paraId="5A94D443" w14:textId="77777777" w:rsidR="00B965DF" w:rsidRPr="00EF5447" w:rsidRDefault="00B965DF" w:rsidP="008D1F45">
            <w:pPr>
              <w:pStyle w:val="TAC"/>
              <w:rPr>
                <w:rFonts w:cs="Arial"/>
                <w:szCs w:val="18"/>
                <w:lang w:eastAsia="ja-JP"/>
              </w:rPr>
            </w:pPr>
            <w:r w:rsidRPr="00EF5447">
              <w:rPr>
                <w:rFonts w:cs="Arial"/>
              </w:rPr>
              <w:t>2540</w:t>
            </w:r>
          </w:p>
        </w:tc>
        <w:tc>
          <w:tcPr>
            <w:tcW w:w="747" w:type="dxa"/>
            <w:shd w:val="clear" w:color="auto" w:fill="auto"/>
            <w:noWrap/>
          </w:tcPr>
          <w:p w14:paraId="1A9FEA6E"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03F13A82"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585E37B6" w14:textId="77777777" w:rsidR="00B965DF" w:rsidRPr="00EF5447" w:rsidRDefault="00B965DF" w:rsidP="008D1F45">
            <w:pPr>
              <w:pStyle w:val="TAC"/>
              <w:rPr>
                <w:rFonts w:cs="Arial"/>
                <w:szCs w:val="18"/>
                <w:lang w:eastAsia="ja-JP"/>
              </w:rPr>
            </w:pPr>
            <w:r w:rsidRPr="00EF5447">
              <w:rPr>
                <w:rFonts w:cs="Arial"/>
              </w:rPr>
              <w:t>2660</w:t>
            </w:r>
          </w:p>
        </w:tc>
        <w:tc>
          <w:tcPr>
            <w:tcW w:w="752" w:type="dxa"/>
            <w:shd w:val="clear" w:color="auto" w:fill="auto"/>
          </w:tcPr>
          <w:p w14:paraId="318C1A95" w14:textId="77777777" w:rsidR="00B965DF" w:rsidRPr="00EF5447" w:rsidRDefault="00B965DF" w:rsidP="008D1F45">
            <w:pPr>
              <w:pStyle w:val="TAC"/>
              <w:rPr>
                <w:rFonts w:cs="Arial"/>
              </w:rPr>
            </w:pPr>
            <w:r w:rsidRPr="00EF5447">
              <w:rPr>
                <w:rFonts w:cs="Arial"/>
              </w:rPr>
              <w:t>3.4</w:t>
            </w:r>
          </w:p>
        </w:tc>
        <w:tc>
          <w:tcPr>
            <w:tcW w:w="1248" w:type="dxa"/>
            <w:shd w:val="clear" w:color="auto" w:fill="auto"/>
          </w:tcPr>
          <w:p w14:paraId="66E49B52" w14:textId="77777777" w:rsidR="00B965DF" w:rsidRPr="00EF5447" w:rsidRDefault="00B965DF" w:rsidP="008D1F45">
            <w:pPr>
              <w:pStyle w:val="TAC"/>
            </w:pPr>
            <w:r w:rsidRPr="00EF5447">
              <w:rPr>
                <w:rFonts w:cs="Arial"/>
              </w:rPr>
              <w:t>IMD5</w:t>
            </w:r>
          </w:p>
        </w:tc>
      </w:tr>
      <w:tr w:rsidR="00B965DF" w:rsidRPr="00EF5447" w14:paraId="24216E1A" w14:textId="77777777" w:rsidTr="008D1F45">
        <w:trPr>
          <w:trHeight w:val="54"/>
          <w:jc w:val="center"/>
        </w:trPr>
        <w:tc>
          <w:tcPr>
            <w:tcW w:w="2258" w:type="dxa"/>
            <w:tcBorders>
              <w:top w:val="nil"/>
              <w:bottom w:val="single" w:sz="4" w:space="0" w:color="auto"/>
            </w:tcBorders>
            <w:shd w:val="clear" w:color="auto" w:fill="auto"/>
          </w:tcPr>
          <w:p w14:paraId="666A995F" w14:textId="77777777" w:rsidR="00B965DF" w:rsidRPr="00EF5447" w:rsidRDefault="00B965DF" w:rsidP="008D1F45">
            <w:pPr>
              <w:pStyle w:val="TAC"/>
              <w:rPr>
                <w:rFonts w:eastAsia="MS Mincho"/>
              </w:rPr>
            </w:pPr>
          </w:p>
        </w:tc>
        <w:tc>
          <w:tcPr>
            <w:tcW w:w="867" w:type="dxa"/>
            <w:shd w:val="clear" w:color="auto" w:fill="auto"/>
          </w:tcPr>
          <w:p w14:paraId="228AAEF3" w14:textId="77777777" w:rsidR="00B965DF" w:rsidRPr="00EF5447" w:rsidRDefault="00B965DF" w:rsidP="008D1F45">
            <w:pPr>
              <w:pStyle w:val="TAC"/>
            </w:pPr>
            <w:r w:rsidRPr="00EF5447">
              <w:rPr>
                <w:rFonts w:cs="Arial"/>
              </w:rPr>
              <w:t>n77</w:t>
            </w:r>
          </w:p>
        </w:tc>
        <w:tc>
          <w:tcPr>
            <w:tcW w:w="1066" w:type="dxa"/>
            <w:shd w:val="clear" w:color="auto" w:fill="auto"/>
            <w:noWrap/>
          </w:tcPr>
          <w:p w14:paraId="3D666729" w14:textId="77777777" w:rsidR="00B965DF" w:rsidRPr="00EF5447" w:rsidRDefault="00B965DF" w:rsidP="008D1F45">
            <w:pPr>
              <w:pStyle w:val="TAC"/>
              <w:rPr>
                <w:rFonts w:cs="Arial"/>
                <w:szCs w:val="18"/>
                <w:lang w:eastAsia="ja-JP"/>
              </w:rPr>
            </w:pPr>
            <w:r w:rsidRPr="00EF5447">
              <w:rPr>
                <w:rFonts w:cs="Arial"/>
              </w:rPr>
              <w:t>4120</w:t>
            </w:r>
          </w:p>
        </w:tc>
        <w:tc>
          <w:tcPr>
            <w:tcW w:w="747" w:type="dxa"/>
            <w:shd w:val="clear" w:color="auto" w:fill="auto"/>
            <w:noWrap/>
          </w:tcPr>
          <w:p w14:paraId="1C90634B"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6A3DEE17"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64E3CAE2" w14:textId="77777777" w:rsidR="00B965DF" w:rsidRPr="00EF5447" w:rsidRDefault="00B965DF" w:rsidP="008D1F45">
            <w:pPr>
              <w:pStyle w:val="TAC"/>
              <w:rPr>
                <w:rFonts w:cs="Arial"/>
                <w:szCs w:val="18"/>
                <w:lang w:eastAsia="ja-JP"/>
              </w:rPr>
            </w:pPr>
            <w:r w:rsidRPr="00EF5447">
              <w:rPr>
                <w:rFonts w:cs="Arial"/>
              </w:rPr>
              <w:t>4120</w:t>
            </w:r>
          </w:p>
        </w:tc>
        <w:tc>
          <w:tcPr>
            <w:tcW w:w="752" w:type="dxa"/>
            <w:shd w:val="clear" w:color="auto" w:fill="auto"/>
          </w:tcPr>
          <w:p w14:paraId="11EB3AD6"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83CEB74" w14:textId="77777777" w:rsidR="00B965DF" w:rsidRPr="00EF5447" w:rsidRDefault="00B965DF" w:rsidP="008D1F45">
            <w:pPr>
              <w:pStyle w:val="TAC"/>
            </w:pPr>
            <w:r w:rsidRPr="00EF5447">
              <w:rPr>
                <w:rFonts w:cs="Arial"/>
              </w:rPr>
              <w:t>N/A</w:t>
            </w:r>
          </w:p>
        </w:tc>
      </w:tr>
      <w:tr w:rsidR="00B965DF" w:rsidRPr="00EF5447" w14:paraId="3E25E201" w14:textId="77777777" w:rsidTr="008D1F45">
        <w:trPr>
          <w:trHeight w:val="54"/>
          <w:jc w:val="center"/>
        </w:trPr>
        <w:tc>
          <w:tcPr>
            <w:tcW w:w="2258" w:type="dxa"/>
            <w:tcBorders>
              <w:bottom w:val="nil"/>
            </w:tcBorders>
            <w:shd w:val="clear" w:color="auto" w:fill="auto"/>
          </w:tcPr>
          <w:p w14:paraId="31898E53" w14:textId="77777777" w:rsidR="00B965DF" w:rsidRDefault="00B965DF" w:rsidP="008D1F45">
            <w:pPr>
              <w:pStyle w:val="TAC"/>
            </w:pPr>
            <w:r w:rsidRPr="00EF5447">
              <w:t>DC_2A-7A_n78A</w:t>
            </w:r>
          </w:p>
          <w:p w14:paraId="0525C672" w14:textId="77777777" w:rsidR="00B965DF" w:rsidRPr="00EF5447" w:rsidRDefault="00B965DF" w:rsidP="008D1F45">
            <w:pPr>
              <w:pStyle w:val="TAC"/>
            </w:pPr>
            <w:r>
              <w:rPr>
                <w:noProof/>
              </w:rPr>
              <w:t>DC_2A-2A-7A_n78A</w:t>
            </w:r>
          </w:p>
          <w:p w14:paraId="153AB10C" w14:textId="77777777" w:rsidR="00B965DF" w:rsidRPr="00EF5447" w:rsidRDefault="00B965DF" w:rsidP="008D1F45">
            <w:pPr>
              <w:pStyle w:val="TAC"/>
            </w:pPr>
            <w:r w:rsidRPr="00EF5447">
              <w:t>DC_2A-7C_n78A</w:t>
            </w:r>
          </w:p>
          <w:p w14:paraId="07A6E497" w14:textId="77777777" w:rsidR="00B965DF" w:rsidRPr="00EF5447" w:rsidRDefault="00B965DF" w:rsidP="008D1F45">
            <w:pPr>
              <w:pStyle w:val="TAC"/>
            </w:pPr>
            <w:r w:rsidRPr="00EF5447">
              <w:t>DC_2A-7A-7A_n78A</w:t>
            </w:r>
          </w:p>
          <w:p w14:paraId="289C366B" w14:textId="77777777" w:rsidR="00B965DF" w:rsidRPr="00EF5447" w:rsidRDefault="00B965DF" w:rsidP="008D1F45">
            <w:pPr>
              <w:pStyle w:val="TAC"/>
              <w:rPr>
                <w:rFonts w:eastAsia="MS Mincho"/>
              </w:rPr>
            </w:pPr>
            <w:r w:rsidRPr="00EF5447">
              <w:rPr>
                <w:rFonts w:eastAsia="MS Mincho"/>
              </w:rPr>
              <w:t>DC_2A-7A_n78(2A)</w:t>
            </w:r>
          </w:p>
          <w:p w14:paraId="0BE07E3E" w14:textId="77777777" w:rsidR="00B965DF" w:rsidRPr="00EF5447" w:rsidRDefault="00B965DF" w:rsidP="008D1F45">
            <w:pPr>
              <w:pStyle w:val="TAC"/>
              <w:rPr>
                <w:rFonts w:eastAsia="MS Mincho"/>
              </w:rPr>
            </w:pPr>
            <w:r w:rsidRPr="00EF5447">
              <w:rPr>
                <w:rFonts w:eastAsia="MS Mincho"/>
              </w:rPr>
              <w:t>DC_2A-7C_n78(2A)</w:t>
            </w:r>
          </w:p>
          <w:p w14:paraId="3E57BC0F" w14:textId="77777777" w:rsidR="00B965DF" w:rsidRPr="00EF5447" w:rsidRDefault="00B965DF" w:rsidP="008D1F45">
            <w:pPr>
              <w:pStyle w:val="TAC"/>
              <w:rPr>
                <w:rFonts w:eastAsia="MS Mincho"/>
              </w:rPr>
            </w:pPr>
            <w:r w:rsidRPr="00EF5447">
              <w:rPr>
                <w:rFonts w:eastAsia="MS Mincho"/>
              </w:rPr>
              <w:t>DC_2A-7A-7A_n78(2A)</w:t>
            </w:r>
          </w:p>
        </w:tc>
        <w:tc>
          <w:tcPr>
            <w:tcW w:w="867" w:type="dxa"/>
            <w:shd w:val="clear" w:color="auto" w:fill="auto"/>
          </w:tcPr>
          <w:p w14:paraId="46D65361" w14:textId="77777777" w:rsidR="00B965DF" w:rsidRPr="00EF5447" w:rsidRDefault="00B965DF" w:rsidP="008D1F45">
            <w:pPr>
              <w:pStyle w:val="TAC"/>
            </w:pPr>
            <w:r w:rsidRPr="00EF5447">
              <w:rPr>
                <w:lang w:eastAsia="ko-KR"/>
              </w:rPr>
              <w:t>2</w:t>
            </w:r>
          </w:p>
        </w:tc>
        <w:tc>
          <w:tcPr>
            <w:tcW w:w="1066" w:type="dxa"/>
            <w:shd w:val="clear" w:color="auto" w:fill="auto"/>
            <w:noWrap/>
          </w:tcPr>
          <w:p w14:paraId="27499877" w14:textId="77777777" w:rsidR="00B965DF" w:rsidRPr="00EF5447" w:rsidRDefault="00B965DF" w:rsidP="008D1F45">
            <w:pPr>
              <w:pStyle w:val="TAC"/>
            </w:pPr>
            <w:r w:rsidRPr="00EF5447">
              <w:rPr>
                <w:lang w:eastAsia="ko-KR"/>
              </w:rPr>
              <w:t>1870</w:t>
            </w:r>
          </w:p>
        </w:tc>
        <w:tc>
          <w:tcPr>
            <w:tcW w:w="747" w:type="dxa"/>
            <w:shd w:val="clear" w:color="auto" w:fill="auto"/>
            <w:noWrap/>
          </w:tcPr>
          <w:p w14:paraId="4D6ADA1B" w14:textId="77777777" w:rsidR="00B965DF" w:rsidRPr="00EF5447" w:rsidRDefault="00B965DF" w:rsidP="008D1F45">
            <w:pPr>
              <w:pStyle w:val="TAC"/>
            </w:pPr>
            <w:r w:rsidRPr="00EF5447">
              <w:rPr>
                <w:lang w:eastAsia="ko-KR"/>
              </w:rPr>
              <w:t>5</w:t>
            </w:r>
          </w:p>
        </w:tc>
        <w:tc>
          <w:tcPr>
            <w:tcW w:w="1142" w:type="dxa"/>
            <w:shd w:val="clear" w:color="auto" w:fill="auto"/>
            <w:noWrap/>
          </w:tcPr>
          <w:p w14:paraId="173E2596" w14:textId="77777777" w:rsidR="00B965DF" w:rsidRPr="00EF5447" w:rsidRDefault="00B965DF" w:rsidP="008D1F45">
            <w:pPr>
              <w:pStyle w:val="TAC"/>
            </w:pPr>
            <w:r w:rsidRPr="00EF5447">
              <w:rPr>
                <w:lang w:eastAsia="ko-KR"/>
              </w:rPr>
              <w:t>25</w:t>
            </w:r>
          </w:p>
        </w:tc>
        <w:tc>
          <w:tcPr>
            <w:tcW w:w="1299" w:type="dxa"/>
            <w:shd w:val="clear" w:color="auto" w:fill="auto"/>
            <w:noWrap/>
          </w:tcPr>
          <w:p w14:paraId="4634B4EC" w14:textId="77777777" w:rsidR="00B965DF" w:rsidRPr="00EF5447" w:rsidRDefault="00B965DF" w:rsidP="008D1F45">
            <w:pPr>
              <w:pStyle w:val="TAC"/>
            </w:pPr>
            <w:r w:rsidRPr="00EF5447">
              <w:rPr>
                <w:lang w:eastAsia="ko-KR"/>
              </w:rPr>
              <w:t>1950</w:t>
            </w:r>
          </w:p>
        </w:tc>
        <w:tc>
          <w:tcPr>
            <w:tcW w:w="752" w:type="dxa"/>
            <w:shd w:val="clear" w:color="auto" w:fill="auto"/>
          </w:tcPr>
          <w:p w14:paraId="6F0D9BDF" w14:textId="77777777" w:rsidR="00B965DF" w:rsidRPr="00EF5447" w:rsidRDefault="00B965DF" w:rsidP="008D1F45">
            <w:pPr>
              <w:pStyle w:val="TAC"/>
              <w:rPr>
                <w:lang w:eastAsia="ko-KR"/>
              </w:rPr>
            </w:pPr>
            <w:r w:rsidRPr="00EF5447">
              <w:rPr>
                <w:lang w:eastAsia="ko-KR"/>
              </w:rPr>
              <w:t>8.6</w:t>
            </w:r>
          </w:p>
        </w:tc>
        <w:tc>
          <w:tcPr>
            <w:tcW w:w="1248" w:type="dxa"/>
            <w:shd w:val="clear" w:color="auto" w:fill="auto"/>
          </w:tcPr>
          <w:p w14:paraId="7821A78E" w14:textId="77777777" w:rsidR="00B965DF" w:rsidRPr="00EF5447" w:rsidRDefault="00B965DF" w:rsidP="008D1F45">
            <w:pPr>
              <w:pStyle w:val="TAC"/>
              <w:rPr>
                <w:kern w:val="2"/>
                <w:szCs w:val="24"/>
              </w:rPr>
            </w:pPr>
            <w:r w:rsidRPr="00EF5447">
              <w:rPr>
                <w:kern w:val="2"/>
                <w:szCs w:val="24"/>
                <w:lang w:eastAsia="ja-JP"/>
              </w:rPr>
              <w:t>IMD</w:t>
            </w:r>
            <w:r w:rsidRPr="00EF5447">
              <w:rPr>
                <w:kern w:val="2"/>
                <w:szCs w:val="24"/>
              </w:rPr>
              <w:t>4</w:t>
            </w:r>
          </w:p>
        </w:tc>
      </w:tr>
      <w:tr w:rsidR="00B965DF" w:rsidRPr="00EF5447" w14:paraId="4705CC9D" w14:textId="77777777" w:rsidTr="008D1F45">
        <w:trPr>
          <w:trHeight w:val="54"/>
          <w:jc w:val="center"/>
        </w:trPr>
        <w:tc>
          <w:tcPr>
            <w:tcW w:w="2258" w:type="dxa"/>
            <w:tcBorders>
              <w:top w:val="nil"/>
              <w:bottom w:val="nil"/>
            </w:tcBorders>
            <w:shd w:val="clear" w:color="auto" w:fill="auto"/>
          </w:tcPr>
          <w:p w14:paraId="4E5C1E19" w14:textId="77777777" w:rsidR="00B965DF" w:rsidRPr="00EF5447" w:rsidRDefault="00B965DF" w:rsidP="008D1F45">
            <w:pPr>
              <w:pStyle w:val="TAC"/>
              <w:rPr>
                <w:rFonts w:eastAsia="MS Mincho"/>
              </w:rPr>
            </w:pPr>
          </w:p>
        </w:tc>
        <w:tc>
          <w:tcPr>
            <w:tcW w:w="867" w:type="dxa"/>
            <w:shd w:val="clear" w:color="auto" w:fill="auto"/>
          </w:tcPr>
          <w:p w14:paraId="3EFB87D7" w14:textId="77777777" w:rsidR="00B965DF" w:rsidRPr="00EF5447" w:rsidRDefault="00B965DF" w:rsidP="008D1F45">
            <w:pPr>
              <w:pStyle w:val="TAC"/>
            </w:pPr>
            <w:r w:rsidRPr="00EF5447">
              <w:rPr>
                <w:lang w:eastAsia="ko-KR"/>
              </w:rPr>
              <w:t>7</w:t>
            </w:r>
          </w:p>
        </w:tc>
        <w:tc>
          <w:tcPr>
            <w:tcW w:w="1066" w:type="dxa"/>
            <w:shd w:val="clear" w:color="auto" w:fill="auto"/>
            <w:noWrap/>
          </w:tcPr>
          <w:p w14:paraId="52970604" w14:textId="77777777" w:rsidR="00B965DF" w:rsidRPr="00EF5447" w:rsidRDefault="00B965DF" w:rsidP="008D1F45">
            <w:pPr>
              <w:pStyle w:val="TAC"/>
            </w:pPr>
            <w:r w:rsidRPr="00EF5447">
              <w:rPr>
                <w:lang w:eastAsia="ko-KR"/>
              </w:rPr>
              <w:t>2550</w:t>
            </w:r>
          </w:p>
        </w:tc>
        <w:tc>
          <w:tcPr>
            <w:tcW w:w="747" w:type="dxa"/>
            <w:shd w:val="clear" w:color="auto" w:fill="auto"/>
            <w:noWrap/>
          </w:tcPr>
          <w:p w14:paraId="06CEA92A" w14:textId="77777777" w:rsidR="00B965DF" w:rsidRPr="00EF5447" w:rsidRDefault="00B965DF" w:rsidP="008D1F45">
            <w:pPr>
              <w:pStyle w:val="TAC"/>
            </w:pPr>
            <w:r w:rsidRPr="00EF5447">
              <w:rPr>
                <w:lang w:eastAsia="ko-KR"/>
              </w:rPr>
              <w:t>5</w:t>
            </w:r>
          </w:p>
        </w:tc>
        <w:tc>
          <w:tcPr>
            <w:tcW w:w="1142" w:type="dxa"/>
            <w:shd w:val="clear" w:color="auto" w:fill="auto"/>
            <w:noWrap/>
          </w:tcPr>
          <w:p w14:paraId="413C5E57" w14:textId="77777777" w:rsidR="00B965DF" w:rsidRPr="00EF5447" w:rsidRDefault="00B965DF" w:rsidP="008D1F45">
            <w:pPr>
              <w:pStyle w:val="TAC"/>
            </w:pPr>
            <w:r w:rsidRPr="00EF5447">
              <w:rPr>
                <w:lang w:eastAsia="ko-KR"/>
              </w:rPr>
              <w:t>25</w:t>
            </w:r>
          </w:p>
        </w:tc>
        <w:tc>
          <w:tcPr>
            <w:tcW w:w="1299" w:type="dxa"/>
            <w:shd w:val="clear" w:color="auto" w:fill="auto"/>
            <w:noWrap/>
          </w:tcPr>
          <w:p w14:paraId="43FBFE48" w14:textId="77777777" w:rsidR="00B965DF" w:rsidRPr="00EF5447" w:rsidRDefault="00B965DF" w:rsidP="008D1F45">
            <w:pPr>
              <w:pStyle w:val="TAC"/>
            </w:pPr>
            <w:r w:rsidRPr="00EF5447">
              <w:rPr>
                <w:lang w:eastAsia="ko-KR"/>
              </w:rPr>
              <w:t>2685</w:t>
            </w:r>
          </w:p>
        </w:tc>
        <w:tc>
          <w:tcPr>
            <w:tcW w:w="752" w:type="dxa"/>
            <w:shd w:val="clear" w:color="auto" w:fill="auto"/>
          </w:tcPr>
          <w:p w14:paraId="3556DF5B"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0C37FAC"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0AC8A790" w14:textId="77777777" w:rsidTr="008D1F45">
        <w:trPr>
          <w:trHeight w:val="54"/>
          <w:jc w:val="center"/>
        </w:trPr>
        <w:tc>
          <w:tcPr>
            <w:tcW w:w="2258" w:type="dxa"/>
            <w:tcBorders>
              <w:top w:val="nil"/>
              <w:bottom w:val="single" w:sz="4" w:space="0" w:color="auto"/>
            </w:tcBorders>
            <w:shd w:val="clear" w:color="auto" w:fill="auto"/>
          </w:tcPr>
          <w:p w14:paraId="448788CA" w14:textId="77777777" w:rsidR="00B965DF" w:rsidRPr="00EF5447" w:rsidRDefault="00B965DF" w:rsidP="008D1F45">
            <w:pPr>
              <w:pStyle w:val="TAC"/>
              <w:rPr>
                <w:rFonts w:eastAsia="MS Mincho"/>
              </w:rPr>
            </w:pPr>
          </w:p>
        </w:tc>
        <w:tc>
          <w:tcPr>
            <w:tcW w:w="867" w:type="dxa"/>
            <w:shd w:val="clear" w:color="auto" w:fill="auto"/>
          </w:tcPr>
          <w:p w14:paraId="1E977A7D" w14:textId="77777777" w:rsidR="00B965DF" w:rsidRPr="00EF5447" w:rsidRDefault="00B965DF" w:rsidP="008D1F45">
            <w:pPr>
              <w:pStyle w:val="TAC"/>
            </w:pPr>
            <w:r w:rsidRPr="00EF5447">
              <w:rPr>
                <w:lang w:eastAsia="ko-KR"/>
              </w:rPr>
              <w:t>n78</w:t>
            </w:r>
          </w:p>
        </w:tc>
        <w:tc>
          <w:tcPr>
            <w:tcW w:w="1066" w:type="dxa"/>
            <w:shd w:val="clear" w:color="auto" w:fill="auto"/>
            <w:noWrap/>
          </w:tcPr>
          <w:p w14:paraId="3442BD5E" w14:textId="77777777" w:rsidR="00B965DF" w:rsidRPr="00EF5447" w:rsidRDefault="00B965DF" w:rsidP="008D1F45">
            <w:pPr>
              <w:pStyle w:val="TAC"/>
            </w:pPr>
            <w:r w:rsidRPr="00EF5447">
              <w:rPr>
                <w:lang w:eastAsia="ko-KR"/>
              </w:rPr>
              <w:t>3525</w:t>
            </w:r>
          </w:p>
        </w:tc>
        <w:tc>
          <w:tcPr>
            <w:tcW w:w="747" w:type="dxa"/>
            <w:shd w:val="clear" w:color="auto" w:fill="auto"/>
            <w:noWrap/>
          </w:tcPr>
          <w:p w14:paraId="7F677C36" w14:textId="77777777" w:rsidR="00B965DF" w:rsidRPr="00EF5447" w:rsidRDefault="00B965DF" w:rsidP="008D1F45">
            <w:pPr>
              <w:pStyle w:val="TAC"/>
            </w:pPr>
            <w:r w:rsidRPr="00EF5447">
              <w:rPr>
                <w:lang w:eastAsia="ko-KR"/>
              </w:rPr>
              <w:t>10</w:t>
            </w:r>
          </w:p>
        </w:tc>
        <w:tc>
          <w:tcPr>
            <w:tcW w:w="1142" w:type="dxa"/>
            <w:shd w:val="clear" w:color="auto" w:fill="auto"/>
            <w:noWrap/>
          </w:tcPr>
          <w:p w14:paraId="4015253E" w14:textId="77777777" w:rsidR="00B965DF" w:rsidRPr="00EF5447" w:rsidRDefault="00B965DF" w:rsidP="008D1F45">
            <w:pPr>
              <w:pStyle w:val="TAC"/>
            </w:pPr>
            <w:r w:rsidRPr="00EF5447">
              <w:rPr>
                <w:lang w:eastAsia="ko-KR"/>
              </w:rPr>
              <w:t>50</w:t>
            </w:r>
          </w:p>
        </w:tc>
        <w:tc>
          <w:tcPr>
            <w:tcW w:w="1299" w:type="dxa"/>
            <w:shd w:val="clear" w:color="auto" w:fill="auto"/>
            <w:noWrap/>
          </w:tcPr>
          <w:p w14:paraId="06429EA8" w14:textId="77777777" w:rsidR="00B965DF" w:rsidRPr="00EF5447" w:rsidRDefault="00B965DF" w:rsidP="008D1F45">
            <w:pPr>
              <w:pStyle w:val="TAC"/>
            </w:pPr>
            <w:r w:rsidRPr="00EF5447">
              <w:rPr>
                <w:lang w:eastAsia="ko-KR"/>
              </w:rPr>
              <w:t>3475</w:t>
            </w:r>
          </w:p>
        </w:tc>
        <w:tc>
          <w:tcPr>
            <w:tcW w:w="752" w:type="dxa"/>
            <w:shd w:val="clear" w:color="auto" w:fill="auto"/>
          </w:tcPr>
          <w:p w14:paraId="44CD526C"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13DFC65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1C2F129" w14:textId="77777777" w:rsidTr="008D1F45">
        <w:trPr>
          <w:trHeight w:val="54"/>
          <w:jc w:val="center"/>
        </w:trPr>
        <w:tc>
          <w:tcPr>
            <w:tcW w:w="2258" w:type="dxa"/>
            <w:tcBorders>
              <w:bottom w:val="nil"/>
            </w:tcBorders>
            <w:shd w:val="clear" w:color="auto" w:fill="auto"/>
          </w:tcPr>
          <w:p w14:paraId="4ED0FC61" w14:textId="77777777" w:rsidR="00B965DF" w:rsidRPr="00EF5447" w:rsidRDefault="00B965DF" w:rsidP="008D1F45">
            <w:pPr>
              <w:pStyle w:val="TAC"/>
              <w:rPr>
                <w:lang w:eastAsia="ko-KR"/>
              </w:rPr>
            </w:pPr>
            <w:r w:rsidRPr="00EF5447">
              <w:rPr>
                <w:lang w:eastAsia="ko-KR"/>
              </w:rPr>
              <w:t>DC_2A_n7A-n78A,</w:t>
            </w:r>
          </w:p>
          <w:p w14:paraId="426EF080" w14:textId="77777777" w:rsidR="00B965DF" w:rsidRPr="00EF5447" w:rsidRDefault="00B965DF" w:rsidP="008D1F45">
            <w:pPr>
              <w:pStyle w:val="TAC"/>
              <w:rPr>
                <w:lang w:eastAsia="ko-KR"/>
              </w:rPr>
            </w:pPr>
            <w:r w:rsidRPr="00EF5447">
              <w:rPr>
                <w:lang w:eastAsia="ko-KR"/>
              </w:rPr>
              <w:t>DC_2A_n7(2A)-n78A</w:t>
            </w:r>
          </w:p>
          <w:p w14:paraId="350D417B" w14:textId="77777777" w:rsidR="00B965DF" w:rsidRPr="00EF5447" w:rsidRDefault="00B965DF" w:rsidP="008D1F45">
            <w:pPr>
              <w:pStyle w:val="TAC"/>
              <w:rPr>
                <w:lang w:eastAsia="ko-KR"/>
              </w:rPr>
            </w:pPr>
            <w:r w:rsidRPr="00EF5447">
              <w:rPr>
                <w:lang w:eastAsia="ko-KR"/>
              </w:rPr>
              <w:t>DC_2A_n7A-n78(2A)</w:t>
            </w:r>
          </w:p>
          <w:p w14:paraId="5895E380" w14:textId="77777777" w:rsidR="00B965DF" w:rsidRPr="00EF5447" w:rsidRDefault="00B965DF" w:rsidP="008D1F45">
            <w:pPr>
              <w:pStyle w:val="TAC"/>
              <w:rPr>
                <w:lang w:eastAsia="ko-KR"/>
              </w:rPr>
            </w:pPr>
            <w:r w:rsidRPr="00EF5447">
              <w:rPr>
                <w:lang w:eastAsia="ko-KR"/>
              </w:rPr>
              <w:t>DC_2A_n7(2A)-n78(2A)</w:t>
            </w:r>
          </w:p>
        </w:tc>
        <w:tc>
          <w:tcPr>
            <w:tcW w:w="867" w:type="dxa"/>
            <w:shd w:val="clear" w:color="auto" w:fill="auto"/>
          </w:tcPr>
          <w:p w14:paraId="09457AD9" w14:textId="77777777" w:rsidR="00B965DF" w:rsidRPr="00EF5447" w:rsidRDefault="00B965DF" w:rsidP="008D1F45">
            <w:pPr>
              <w:pStyle w:val="TAC"/>
              <w:rPr>
                <w:lang w:eastAsia="ko-KR"/>
              </w:rPr>
            </w:pPr>
            <w:r w:rsidRPr="00EF5447">
              <w:rPr>
                <w:lang w:eastAsia="ko-KR"/>
              </w:rPr>
              <w:t>2</w:t>
            </w:r>
          </w:p>
        </w:tc>
        <w:tc>
          <w:tcPr>
            <w:tcW w:w="1066" w:type="dxa"/>
            <w:shd w:val="clear" w:color="auto" w:fill="auto"/>
            <w:noWrap/>
          </w:tcPr>
          <w:p w14:paraId="49868609" w14:textId="77777777" w:rsidR="00B965DF" w:rsidRPr="00EF5447" w:rsidRDefault="00B965DF" w:rsidP="008D1F45">
            <w:pPr>
              <w:pStyle w:val="TAC"/>
              <w:rPr>
                <w:lang w:eastAsia="ko-KR"/>
              </w:rPr>
            </w:pPr>
            <w:r w:rsidRPr="00EF5447">
              <w:rPr>
                <w:lang w:eastAsia="ko-KR"/>
              </w:rPr>
              <w:t>1900</w:t>
            </w:r>
          </w:p>
        </w:tc>
        <w:tc>
          <w:tcPr>
            <w:tcW w:w="747" w:type="dxa"/>
            <w:shd w:val="clear" w:color="auto" w:fill="auto"/>
            <w:noWrap/>
          </w:tcPr>
          <w:p w14:paraId="48D0F1BE"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12D6E423"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8FACB96" w14:textId="77777777" w:rsidR="00B965DF" w:rsidRPr="00EF5447" w:rsidRDefault="00B965DF" w:rsidP="008D1F45">
            <w:pPr>
              <w:pStyle w:val="TAC"/>
              <w:rPr>
                <w:lang w:eastAsia="ko-KR"/>
              </w:rPr>
            </w:pPr>
            <w:r w:rsidRPr="00EF5447">
              <w:rPr>
                <w:lang w:eastAsia="ko-KR"/>
              </w:rPr>
              <w:t>1980</w:t>
            </w:r>
          </w:p>
        </w:tc>
        <w:tc>
          <w:tcPr>
            <w:tcW w:w="752" w:type="dxa"/>
            <w:shd w:val="clear" w:color="auto" w:fill="auto"/>
          </w:tcPr>
          <w:p w14:paraId="28610E2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E691E7A" w14:textId="77777777" w:rsidR="00B965DF" w:rsidRPr="00EF5447" w:rsidRDefault="00B965DF" w:rsidP="008D1F45">
            <w:pPr>
              <w:pStyle w:val="TAC"/>
              <w:rPr>
                <w:lang w:eastAsia="ko-KR"/>
              </w:rPr>
            </w:pPr>
            <w:r w:rsidRPr="00EF5447">
              <w:rPr>
                <w:rFonts w:eastAsia="Malgun Gothic"/>
                <w:kern w:val="2"/>
                <w:szCs w:val="24"/>
                <w:lang w:eastAsia="ko-KR"/>
              </w:rPr>
              <w:t>N/A</w:t>
            </w:r>
          </w:p>
        </w:tc>
      </w:tr>
      <w:tr w:rsidR="00B965DF" w:rsidRPr="00EF5447" w14:paraId="3647F30E" w14:textId="77777777" w:rsidTr="008D1F45">
        <w:trPr>
          <w:trHeight w:val="54"/>
          <w:jc w:val="center"/>
        </w:trPr>
        <w:tc>
          <w:tcPr>
            <w:tcW w:w="2258" w:type="dxa"/>
            <w:tcBorders>
              <w:top w:val="nil"/>
              <w:bottom w:val="nil"/>
            </w:tcBorders>
            <w:shd w:val="clear" w:color="auto" w:fill="auto"/>
          </w:tcPr>
          <w:p w14:paraId="7EAA6644" w14:textId="77777777" w:rsidR="00B965DF" w:rsidRPr="00EF5447" w:rsidRDefault="00B965DF" w:rsidP="008D1F45">
            <w:pPr>
              <w:pStyle w:val="TAC"/>
              <w:rPr>
                <w:rFonts w:eastAsia="MS Mincho"/>
              </w:rPr>
            </w:pPr>
          </w:p>
        </w:tc>
        <w:tc>
          <w:tcPr>
            <w:tcW w:w="867" w:type="dxa"/>
            <w:shd w:val="clear" w:color="auto" w:fill="auto"/>
          </w:tcPr>
          <w:p w14:paraId="6A223DA1"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3EA33E4D" w14:textId="77777777" w:rsidR="00B965DF" w:rsidRPr="00EF5447" w:rsidRDefault="00B965DF" w:rsidP="008D1F45">
            <w:pPr>
              <w:pStyle w:val="TAC"/>
              <w:rPr>
                <w:lang w:eastAsia="ko-KR"/>
              </w:rPr>
            </w:pPr>
            <w:r w:rsidRPr="00EF5447">
              <w:rPr>
                <w:lang w:eastAsia="ko-KR"/>
              </w:rPr>
              <w:t>2525</w:t>
            </w:r>
          </w:p>
        </w:tc>
        <w:tc>
          <w:tcPr>
            <w:tcW w:w="747" w:type="dxa"/>
            <w:shd w:val="clear" w:color="auto" w:fill="auto"/>
            <w:noWrap/>
          </w:tcPr>
          <w:p w14:paraId="1799F0A2"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07B13678"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3483553D" w14:textId="77777777" w:rsidR="00B965DF" w:rsidRPr="00EF5447" w:rsidRDefault="00B965DF" w:rsidP="008D1F45">
            <w:pPr>
              <w:pStyle w:val="TAC"/>
              <w:rPr>
                <w:lang w:eastAsia="ko-KR"/>
              </w:rPr>
            </w:pPr>
            <w:r w:rsidRPr="00EF5447">
              <w:rPr>
                <w:lang w:eastAsia="ko-KR"/>
              </w:rPr>
              <w:t>2645</w:t>
            </w:r>
          </w:p>
        </w:tc>
        <w:tc>
          <w:tcPr>
            <w:tcW w:w="752" w:type="dxa"/>
            <w:shd w:val="clear" w:color="auto" w:fill="auto"/>
          </w:tcPr>
          <w:p w14:paraId="2D69CF1E"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F3B7017" w14:textId="77777777" w:rsidR="00B965DF" w:rsidRPr="00EF5447" w:rsidRDefault="00B965DF" w:rsidP="008D1F45">
            <w:pPr>
              <w:pStyle w:val="TAC"/>
              <w:rPr>
                <w:lang w:eastAsia="ko-KR"/>
              </w:rPr>
            </w:pPr>
            <w:r w:rsidRPr="00EF5447">
              <w:rPr>
                <w:rFonts w:eastAsia="Malgun Gothic"/>
                <w:kern w:val="2"/>
                <w:szCs w:val="24"/>
                <w:lang w:eastAsia="ko-KR"/>
              </w:rPr>
              <w:t>N/A</w:t>
            </w:r>
          </w:p>
        </w:tc>
      </w:tr>
      <w:tr w:rsidR="00B965DF" w:rsidRPr="00EF5447" w14:paraId="608A40E9" w14:textId="77777777" w:rsidTr="008D1F45">
        <w:trPr>
          <w:trHeight w:val="54"/>
          <w:jc w:val="center"/>
        </w:trPr>
        <w:tc>
          <w:tcPr>
            <w:tcW w:w="2258" w:type="dxa"/>
            <w:tcBorders>
              <w:top w:val="nil"/>
              <w:bottom w:val="single" w:sz="4" w:space="0" w:color="auto"/>
            </w:tcBorders>
            <w:shd w:val="clear" w:color="auto" w:fill="auto"/>
          </w:tcPr>
          <w:p w14:paraId="01442B9E" w14:textId="77777777" w:rsidR="00B965DF" w:rsidRPr="00EF5447" w:rsidRDefault="00B965DF" w:rsidP="008D1F45">
            <w:pPr>
              <w:pStyle w:val="TAC"/>
              <w:rPr>
                <w:rFonts w:eastAsia="MS Mincho"/>
              </w:rPr>
            </w:pPr>
          </w:p>
        </w:tc>
        <w:tc>
          <w:tcPr>
            <w:tcW w:w="867" w:type="dxa"/>
            <w:shd w:val="clear" w:color="auto" w:fill="auto"/>
          </w:tcPr>
          <w:p w14:paraId="2F4A0379" w14:textId="77777777" w:rsidR="00B965DF" w:rsidRPr="00EF5447" w:rsidRDefault="00B965DF" w:rsidP="008D1F45">
            <w:pPr>
              <w:pStyle w:val="TAC"/>
              <w:rPr>
                <w:rFonts w:eastAsia="Malgun Gothic"/>
                <w:kern w:val="2"/>
                <w:szCs w:val="24"/>
                <w:lang w:eastAsia="ko-KR"/>
              </w:rPr>
            </w:pPr>
            <w:r w:rsidRPr="00EF5447">
              <w:rPr>
                <w:lang w:eastAsia="ko-KR"/>
              </w:rPr>
              <w:t>n78</w:t>
            </w:r>
          </w:p>
        </w:tc>
        <w:tc>
          <w:tcPr>
            <w:tcW w:w="1066" w:type="dxa"/>
            <w:shd w:val="clear" w:color="auto" w:fill="auto"/>
            <w:noWrap/>
          </w:tcPr>
          <w:p w14:paraId="4573FFD7" w14:textId="77777777" w:rsidR="00B965DF" w:rsidRPr="00EF5447" w:rsidRDefault="00B965DF" w:rsidP="008D1F45">
            <w:pPr>
              <w:pStyle w:val="TAC"/>
              <w:rPr>
                <w:rFonts w:eastAsia="Malgun Gothic"/>
                <w:kern w:val="2"/>
                <w:szCs w:val="24"/>
                <w:lang w:eastAsia="ko-KR"/>
              </w:rPr>
            </w:pPr>
            <w:r w:rsidRPr="00EF5447">
              <w:rPr>
                <w:lang w:eastAsia="ko-KR"/>
              </w:rPr>
              <w:t>3775</w:t>
            </w:r>
          </w:p>
        </w:tc>
        <w:tc>
          <w:tcPr>
            <w:tcW w:w="747" w:type="dxa"/>
            <w:shd w:val="clear" w:color="auto" w:fill="auto"/>
            <w:noWrap/>
          </w:tcPr>
          <w:p w14:paraId="0E2ABA01" w14:textId="77777777" w:rsidR="00B965DF" w:rsidRPr="00EF5447" w:rsidRDefault="00B965DF" w:rsidP="008D1F45">
            <w:pPr>
              <w:pStyle w:val="TAC"/>
              <w:rPr>
                <w:rFonts w:eastAsia="Malgun Gothic"/>
                <w:kern w:val="2"/>
                <w:szCs w:val="24"/>
                <w:lang w:eastAsia="ko-KR"/>
              </w:rPr>
            </w:pPr>
            <w:r w:rsidRPr="00EF5447">
              <w:rPr>
                <w:lang w:eastAsia="ko-KR"/>
              </w:rPr>
              <w:t>10</w:t>
            </w:r>
          </w:p>
        </w:tc>
        <w:tc>
          <w:tcPr>
            <w:tcW w:w="1142" w:type="dxa"/>
            <w:shd w:val="clear" w:color="auto" w:fill="auto"/>
            <w:noWrap/>
          </w:tcPr>
          <w:p w14:paraId="182E80E6" w14:textId="77777777" w:rsidR="00B965DF" w:rsidRPr="00EF5447" w:rsidRDefault="00B965DF" w:rsidP="008D1F45">
            <w:pPr>
              <w:pStyle w:val="TAC"/>
              <w:rPr>
                <w:rFonts w:eastAsia="Malgun Gothic"/>
                <w:kern w:val="2"/>
                <w:szCs w:val="24"/>
                <w:lang w:eastAsia="ko-KR"/>
              </w:rPr>
            </w:pPr>
            <w:r w:rsidRPr="00EF5447">
              <w:rPr>
                <w:lang w:eastAsia="ko-KR"/>
              </w:rPr>
              <w:t>50</w:t>
            </w:r>
          </w:p>
        </w:tc>
        <w:tc>
          <w:tcPr>
            <w:tcW w:w="1299" w:type="dxa"/>
            <w:shd w:val="clear" w:color="auto" w:fill="auto"/>
            <w:noWrap/>
          </w:tcPr>
          <w:p w14:paraId="4B13A470" w14:textId="77777777" w:rsidR="00B965DF" w:rsidRPr="00EF5447" w:rsidRDefault="00B965DF" w:rsidP="008D1F45">
            <w:pPr>
              <w:pStyle w:val="TAC"/>
              <w:rPr>
                <w:rFonts w:eastAsia="Malgun Gothic"/>
                <w:kern w:val="2"/>
                <w:szCs w:val="24"/>
                <w:lang w:eastAsia="ko-KR"/>
              </w:rPr>
            </w:pPr>
            <w:r w:rsidRPr="00EF5447">
              <w:rPr>
                <w:lang w:eastAsia="ko-KR"/>
              </w:rPr>
              <w:t>3775</w:t>
            </w:r>
          </w:p>
        </w:tc>
        <w:tc>
          <w:tcPr>
            <w:tcW w:w="752" w:type="dxa"/>
            <w:shd w:val="clear" w:color="auto" w:fill="auto"/>
          </w:tcPr>
          <w:p w14:paraId="4B982EF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84E57C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591F4D1" w14:textId="77777777" w:rsidTr="008D1F45">
        <w:trPr>
          <w:trHeight w:val="54"/>
          <w:jc w:val="center"/>
        </w:trPr>
        <w:tc>
          <w:tcPr>
            <w:tcW w:w="2258" w:type="dxa"/>
            <w:tcBorders>
              <w:top w:val="nil"/>
              <w:bottom w:val="nil"/>
            </w:tcBorders>
            <w:shd w:val="clear" w:color="auto" w:fill="auto"/>
          </w:tcPr>
          <w:p w14:paraId="32E91FC2" w14:textId="77777777" w:rsidR="00B965DF" w:rsidRPr="00EF5447" w:rsidRDefault="00B965DF" w:rsidP="008D1F45">
            <w:pPr>
              <w:pStyle w:val="TAC"/>
              <w:rPr>
                <w:rFonts w:eastAsia="MS Mincho"/>
              </w:rPr>
            </w:pPr>
            <w:r w:rsidRPr="00EF5447">
              <w:t>DC_2-8_n2</w:t>
            </w:r>
          </w:p>
        </w:tc>
        <w:tc>
          <w:tcPr>
            <w:tcW w:w="867" w:type="dxa"/>
            <w:shd w:val="clear" w:color="auto" w:fill="auto"/>
          </w:tcPr>
          <w:p w14:paraId="34742BA5" w14:textId="77777777" w:rsidR="00B965DF" w:rsidRPr="00EF5447" w:rsidRDefault="00B965DF" w:rsidP="008D1F45">
            <w:pPr>
              <w:pStyle w:val="TAC"/>
              <w:rPr>
                <w:lang w:eastAsia="ko-KR"/>
              </w:rPr>
            </w:pPr>
            <w:r w:rsidRPr="00EF5447">
              <w:t>2</w:t>
            </w:r>
          </w:p>
        </w:tc>
        <w:tc>
          <w:tcPr>
            <w:tcW w:w="1066" w:type="dxa"/>
            <w:shd w:val="clear" w:color="auto" w:fill="auto"/>
            <w:noWrap/>
          </w:tcPr>
          <w:p w14:paraId="67BB2E6F" w14:textId="77777777" w:rsidR="00B965DF" w:rsidRPr="00EF5447" w:rsidRDefault="00B965DF" w:rsidP="008D1F45">
            <w:pPr>
              <w:pStyle w:val="TAC"/>
              <w:rPr>
                <w:lang w:eastAsia="ko-KR"/>
              </w:rPr>
            </w:pPr>
            <w:r w:rsidRPr="00EF5447">
              <w:t>1860</w:t>
            </w:r>
          </w:p>
        </w:tc>
        <w:tc>
          <w:tcPr>
            <w:tcW w:w="747" w:type="dxa"/>
            <w:shd w:val="clear" w:color="auto" w:fill="auto"/>
            <w:noWrap/>
          </w:tcPr>
          <w:p w14:paraId="12F13BD5" w14:textId="77777777" w:rsidR="00B965DF" w:rsidRPr="00EF5447" w:rsidRDefault="00B965DF" w:rsidP="008D1F45">
            <w:pPr>
              <w:pStyle w:val="TAC"/>
              <w:rPr>
                <w:lang w:eastAsia="ko-KR"/>
              </w:rPr>
            </w:pPr>
            <w:r w:rsidRPr="00EF5447">
              <w:t>5</w:t>
            </w:r>
          </w:p>
        </w:tc>
        <w:tc>
          <w:tcPr>
            <w:tcW w:w="1142" w:type="dxa"/>
            <w:shd w:val="clear" w:color="auto" w:fill="auto"/>
            <w:noWrap/>
          </w:tcPr>
          <w:p w14:paraId="4B91163F" w14:textId="77777777" w:rsidR="00B965DF" w:rsidRPr="00EF5447" w:rsidRDefault="00B965DF" w:rsidP="008D1F45">
            <w:pPr>
              <w:pStyle w:val="TAC"/>
              <w:rPr>
                <w:lang w:eastAsia="ko-KR"/>
              </w:rPr>
            </w:pPr>
            <w:r w:rsidRPr="00EF5447">
              <w:t>25</w:t>
            </w:r>
          </w:p>
        </w:tc>
        <w:tc>
          <w:tcPr>
            <w:tcW w:w="1299" w:type="dxa"/>
            <w:shd w:val="clear" w:color="auto" w:fill="auto"/>
            <w:noWrap/>
          </w:tcPr>
          <w:p w14:paraId="180F4DC0" w14:textId="77777777" w:rsidR="00B965DF" w:rsidRPr="00EF5447" w:rsidRDefault="00B965DF" w:rsidP="008D1F45">
            <w:pPr>
              <w:pStyle w:val="TAC"/>
              <w:rPr>
                <w:lang w:eastAsia="ko-KR"/>
              </w:rPr>
            </w:pPr>
            <w:r w:rsidRPr="00EF5447">
              <w:t>1940</w:t>
            </w:r>
          </w:p>
        </w:tc>
        <w:tc>
          <w:tcPr>
            <w:tcW w:w="752" w:type="dxa"/>
            <w:shd w:val="clear" w:color="auto" w:fill="auto"/>
          </w:tcPr>
          <w:p w14:paraId="1E267094" w14:textId="77777777" w:rsidR="00B965DF" w:rsidRPr="00EF5447" w:rsidRDefault="00B965DF" w:rsidP="008D1F45">
            <w:pPr>
              <w:pStyle w:val="TAC"/>
              <w:rPr>
                <w:rFonts w:eastAsia="Malgun Gothic"/>
                <w:kern w:val="2"/>
                <w:szCs w:val="24"/>
                <w:lang w:eastAsia="ko-KR"/>
              </w:rPr>
            </w:pPr>
            <w:r w:rsidRPr="00EF5447">
              <w:t>4</w:t>
            </w:r>
          </w:p>
        </w:tc>
        <w:tc>
          <w:tcPr>
            <w:tcW w:w="1248" w:type="dxa"/>
            <w:shd w:val="clear" w:color="auto" w:fill="auto"/>
          </w:tcPr>
          <w:p w14:paraId="43B9AF96"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5BA986C1" w14:textId="77777777" w:rsidTr="008D1F45">
        <w:trPr>
          <w:trHeight w:val="54"/>
          <w:jc w:val="center"/>
        </w:trPr>
        <w:tc>
          <w:tcPr>
            <w:tcW w:w="2258" w:type="dxa"/>
            <w:tcBorders>
              <w:top w:val="nil"/>
              <w:bottom w:val="nil"/>
            </w:tcBorders>
            <w:shd w:val="clear" w:color="auto" w:fill="auto"/>
          </w:tcPr>
          <w:p w14:paraId="0B69E247" w14:textId="77777777" w:rsidR="00B965DF" w:rsidRPr="00EF5447" w:rsidRDefault="00B965DF" w:rsidP="008D1F45">
            <w:pPr>
              <w:pStyle w:val="TAC"/>
              <w:rPr>
                <w:rFonts w:eastAsia="MS Mincho"/>
              </w:rPr>
            </w:pPr>
          </w:p>
        </w:tc>
        <w:tc>
          <w:tcPr>
            <w:tcW w:w="867" w:type="dxa"/>
            <w:shd w:val="clear" w:color="auto" w:fill="auto"/>
          </w:tcPr>
          <w:p w14:paraId="781A63EE" w14:textId="77777777" w:rsidR="00B965DF" w:rsidRPr="00EF5447" w:rsidRDefault="00B965DF" w:rsidP="008D1F45">
            <w:pPr>
              <w:pStyle w:val="TAC"/>
              <w:rPr>
                <w:lang w:eastAsia="ko-KR"/>
              </w:rPr>
            </w:pPr>
            <w:r w:rsidRPr="00EF5447">
              <w:t>8</w:t>
            </w:r>
          </w:p>
        </w:tc>
        <w:tc>
          <w:tcPr>
            <w:tcW w:w="1066" w:type="dxa"/>
            <w:shd w:val="clear" w:color="auto" w:fill="auto"/>
            <w:noWrap/>
          </w:tcPr>
          <w:p w14:paraId="27788CC3" w14:textId="77777777" w:rsidR="00B965DF" w:rsidRPr="00EF5447" w:rsidRDefault="00B965DF" w:rsidP="008D1F45">
            <w:pPr>
              <w:pStyle w:val="TAC"/>
              <w:rPr>
                <w:lang w:eastAsia="ko-KR"/>
              </w:rPr>
            </w:pPr>
            <w:r w:rsidRPr="00EF5447">
              <w:t>910</w:t>
            </w:r>
          </w:p>
        </w:tc>
        <w:tc>
          <w:tcPr>
            <w:tcW w:w="747" w:type="dxa"/>
            <w:shd w:val="clear" w:color="auto" w:fill="auto"/>
            <w:noWrap/>
          </w:tcPr>
          <w:p w14:paraId="56BCCC83" w14:textId="77777777" w:rsidR="00B965DF" w:rsidRPr="00EF5447" w:rsidRDefault="00B965DF" w:rsidP="008D1F45">
            <w:pPr>
              <w:pStyle w:val="TAC"/>
              <w:rPr>
                <w:lang w:eastAsia="ko-KR"/>
              </w:rPr>
            </w:pPr>
            <w:r w:rsidRPr="00EF5447">
              <w:t>5</w:t>
            </w:r>
          </w:p>
        </w:tc>
        <w:tc>
          <w:tcPr>
            <w:tcW w:w="1142" w:type="dxa"/>
            <w:shd w:val="clear" w:color="auto" w:fill="auto"/>
            <w:noWrap/>
          </w:tcPr>
          <w:p w14:paraId="23FE95DB" w14:textId="77777777" w:rsidR="00B965DF" w:rsidRPr="00EF5447" w:rsidRDefault="00B965DF" w:rsidP="008D1F45">
            <w:pPr>
              <w:pStyle w:val="TAC"/>
              <w:rPr>
                <w:lang w:eastAsia="ko-KR"/>
              </w:rPr>
            </w:pPr>
            <w:r w:rsidRPr="00EF5447">
              <w:t>25</w:t>
            </w:r>
          </w:p>
        </w:tc>
        <w:tc>
          <w:tcPr>
            <w:tcW w:w="1299" w:type="dxa"/>
            <w:shd w:val="clear" w:color="auto" w:fill="auto"/>
            <w:noWrap/>
          </w:tcPr>
          <w:p w14:paraId="78C7CB58" w14:textId="77777777" w:rsidR="00B965DF" w:rsidRPr="00EF5447" w:rsidRDefault="00B965DF" w:rsidP="008D1F45">
            <w:pPr>
              <w:pStyle w:val="TAC"/>
              <w:rPr>
                <w:lang w:eastAsia="ko-KR"/>
              </w:rPr>
            </w:pPr>
            <w:r w:rsidRPr="00EF5447">
              <w:t>955</w:t>
            </w:r>
          </w:p>
        </w:tc>
        <w:tc>
          <w:tcPr>
            <w:tcW w:w="752" w:type="dxa"/>
            <w:shd w:val="clear" w:color="auto" w:fill="auto"/>
          </w:tcPr>
          <w:p w14:paraId="23D0F88A"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2DB8C7E"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C42DD5E" w14:textId="77777777" w:rsidTr="008D1F45">
        <w:trPr>
          <w:trHeight w:val="54"/>
          <w:jc w:val="center"/>
        </w:trPr>
        <w:tc>
          <w:tcPr>
            <w:tcW w:w="2258" w:type="dxa"/>
            <w:tcBorders>
              <w:top w:val="nil"/>
              <w:bottom w:val="single" w:sz="4" w:space="0" w:color="auto"/>
            </w:tcBorders>
            <w:shd w:val="clear" w:color="auto" w:fill="auto"/>
          </w:tcPr>
          <w:p w14:paraId="11A370CF" w14:textId="77777777" w:rsidR="00B965DF" w:rsidRPr="00EF5447" w:rsidRDefault="00B965DF" w:rsidP="008D1F45">
            <w:pPr>
              <w:pStyle w:val="TAC"/>
              <w:rPr>
                <w:rFonts w:eastAsia="MS Mincho"/>
              </w:rPr>
            </w:pPr>
          </w:p>
        </w:tc>
        <w:tc>
          <w:tcPr>
            <w:tcW w:w="867" w:type="dxa"/>
            <w:shd w:val="clear" w:color="auto" w:fill="auto"/>
          </w:tcPr>
          <w:p w14:paraId="462B6EBE" w14:textId="77777777" w:rsidR="00B965DF" w:rsidRPr="00EF5447" w:rsidRDefault="00B965DF" w:rsidP="008D1F45">
            <w:pPr>
              <w:pStyle w:val="TAC"/>
              <w:rPr>
                <w:lang w:eastAsia="ko-KR"/>
              </w:rPr>
            </w:pPr>
            <w:r w:rsidRPr="00EF5447">
              <w:t>n2</w:t>
            </w:r>
          </w:p>
        </w:tc>
        <w:tc>
          <w:tcPr>
            <w:tcW w:w="1066" w:type="dxa"/>
            <w:shd w:val="clear" w:color="auto" w:fill="auto"/>
            <w:noWrap/>
          </w:tcPr>
          <w:p w14:paraId="0B445C0C" w14:textId="77777777" w:rsidR="00B965DF" w:rsidRPr="00EF5447" w:rsidRDefault="00B965DF" w:rsidP="008D1F45">
            <w:pPr>
              <w:pStyle w:val="TAC"/>
              <w:rPr>
                <w:lang w:eastAsia="ko-KR"/>
              </w:rPr>
            </w:pPr>
            <w:r w:rsidRPr="00EF5447">
              <w:t>1880</w:t>
            </w:r>
          </w:p>
        </w:tc>
        <w:tc>
          <w:tcPr>
            <w:tcW w:w="747" w:type="dxa"/>
            <w:shd w:val="clear" w:color="auto" w:fill="auto"/>
            <w:noWrap/>
          </w:tcPr>
          <w:p w14:paraId="588BF6D9" w14:textId="77777777" w:rsidR="00B965DF" w:rsidRPr="00EF5447" w:rsidRDefault="00B965DF" w:rsidP="008D1F45">
            <w:pPr>
              <w:pStyle w:val="TAC"/>
              <w:rPr>
                <w:lang w:eastAsia="ko-KR"/>
              </w:rPr>
            </w:pPr>
            <w:r w:rsidRPr="00EF5447">
              <w:t>5</w:t>
            </w:r>
          </w:p>
        </w:tc>
        <w:tc>
          <w:tcPr>
            <w:tcW w:w="1142" w:type="dxa"/>
            <w:shd w:val="clear" w:color="auto" w:fill="auto"/>
            <w:noWrap/>
          </w:tcPr>
          <w:p w14:paraId="0C89CF68" w14:textId="77777777" w:rsidR="00B965DF" w:rsidRPr="00EF5447" w:rsidRDefault="00B965DF" w:rsidP="008D1F45">
            <w:pPr>
              <w:pStyle w:val="TAC"/>
              <w:rPr>
                <w:lang w:eastAsia="ko-KR"/>
              </w:rPr>
            </w:pPr>
            <w:r w:rsidRPr="00EF5447">
              <w:t>25</w:t>
            </w:r>
          </w:p>
        </w:tc>
        <w:tc>
          <w:tcPr>
            <w:tcW w:w="1299" w:type="dxa"/>
            <w:shd w:val="clear" w:color="auto" w:fill="auto"/>
            <w:noWrap/>
          </w:tcPr>
          <w:p w14:paraId="1DE683D4" w14:textId="77777777" w:rsidR="00B965DF" w:rsidRPr="00EF5447" w:rsidRDefault="00B965DF" w:rsidP="008D1F45">
            <w:pPr>
              <w:pStyle w:val="TAC"/>
              <w:rPr>
                <w:lang w:eastAsia="ko-KR"/>
              </w:rPr>
            </w:pPr>
            <w:r w:rsidRPr="00EF5447">
              <w:t>1960</w:t>
            </w:r>
          </w:p>
        </w:tc>
        <w:tc>
          <w:tcPr>
            <w:tcW w:w="752" w:type="dxa"/>
            <w:shd w:val="clear" w:color="auto" w:fill="auto"/>
          </w:tcPr>
          <w:p w14:paraId="2F5C149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A8E9DA6"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6A20DCB" w14:textId="77777777" w:rsidTr="008D1F45">
        <w:trPr>
          <w:trHeight w:val="54"/>
          <w:jc w:val="center"/>
        </w:trPr>
        <w:tc>
          <w:tcPr>
            <w:tcW w:w="2258" w:type="dxa"/>
            <w:tcBorders>
              <w:top w:val="nil"/>
              <w:bottom w:val="nil"/>
            </w:tcBorders>
            <w:shd w:val="clear" w:color="auto" w:fill="auto"/>
          </w:tcPr>
          <w:p w14:paraId="3C3346ED" w14:textId="77777777" w:rsidR="00B965DF" w:rsidRPr="00441166" w:rsidRDefault="00B965DF" w:rsidP="008D1F45">
            <w:pPr>
              <w:keepNext/>
              <w:keepLines/>
              <w:spacing w:after="0"/>
              <w:jc w:val="center"/>
              <w:rPr>
                <w:rFonts w:ascii="Arial" w:eastAsiaTheme="minorEastAsia" w:hAnsi="Arial"/>
                <w:sz w:val="18"/>
                <w:szCs w:val="18"/>
                <w:lang w:eastAsia="ja-JP"/>
              </w:rPr>
            </w:pPr>
            <w:r w:rsidRPr="00441166">
              <w:rPr>
                <w:rFonts w:ascii="Arial" w:eastAsiaTheme="minorEastAsia" w:hAnsi="Arial"/>
                <w:sz w:val="18"/>
                <w:szCs w:val="18"/>
                <w:lang w:eastAsia="ja-JP"/>
              </w:rPr>
              <w:t>DC_2A-12A_n5A</w:t>
            </w:r>
          </w:p>
          <w:p w14:paraId="1634BB88" w14:textId="77777777" w:rsidR="00B965DF" w:rsidRPr="00EF5447" w:rsidRDefault="00B965DF" w:rsidP="008D1F45">
            <w:pPr>
              <w:pStyle w:val="TAC"/>
              <w:rPr>
                <w:rFonts w:eastAsia="MS Mincho"/>
              </w:rPr>
            </w:pPr>
            <w:r w:rsidRPr="00441166">
              <w:rPr>
                <w:lang w:eastAsia="ja-JP"/>
              </w:rPr>
              <w:t>DC_2A-2A-12A_n5A</w:t>
            </w:r>
          </w:p>
        </w:tc>
        <w:tc>
          <w:tcPr>
            <w:tcW w:w="867" w:type="dxa"/>
            <w:shd w:val="clear" w:color="auto" w:fill="auto"/>
          </w:tcPr>
          <w:p w14:paraId="000B0430" w14:textId="77777777" w:rsidR="00B965DF" w:rsidRPr="00EF5447" w:rsidRDefault="00B965DF" w:rsidP="008D1F45">
            <w:pPr>
              <w:pStyle w:val="TAC"/>
              <w:rPr>
                <w:lang w:eastAsia="ko-KR"/>
              </w:rPr>
            </w:pPr>
            <w:r w:rsidRPr="00EF5447">
              <w:t>2</w:t>
            </w:r>
          </w:p>
        </w:tc>
        <w:tc>
          <w:tcPr>
            <w:tcW w:w="1066" w:type="dxa"/>
            <w:shd w:val="clear" w:color="auto" w:fill="auto"/>
            <w:noWrap/>
          </w:tcPr>
          <w:p w14:paraId="41AC4642" w14:textId="77777777" w:rsidR="00B965DF" w:rsidRPr="00EF5447" w:rsidRDefault="00B965DF" w:rsidP="008D1F45">
            <w:pPr>
              <w:pStyle w:val="TAC"/>
              <w:rPr>
                <w:lang w:eastAsia="ko-KR"/>
              </w:rPr>
            </w:pPr>
            <w:r w:rsidRPr="00EF5447">
              <w:t>1900</w:t>
            </w:r>
          </w:p>
        </w:tc>
        <w:tc>
          <w:tcPr>
            <w:tcW w:w="747" w:type="dxa"/>
            <w:shd w:val="clear" w:color="auto" w:fill="auto"/>
            <w:noWrap/>
          </w:tcPr>
          <w:p w14:paraId="09101AE3" w14:textId="77777777" w:rsidR="00B965DF" w:rsidRPr="00EF5447" w:rsidRDefault="00B965DF" w:rsidP="008D1F45">
            <w:pPr>
              <w:pStyle w:val="TAC"/>
              <w:rPr>
                <w:lang w:eastAsia="ko-KR"/>
              </w:rPr>
            </w:pPr>
            <w:r w:rsidRPr="00EF5447">
              <w:t>5</w:t>
            </w:r>
          </w:p>
        </w:tc>
        <w:tc>
          <w:tcPr>
            <w:tcW w:w="1142" w:type="dxa"/>
            <w:shd w:val="clear" w:color="auto" w:fill="auto"/>
            <w:noWrap/>
          </w:tcPr>
          <w:p w14:paraId="49E42D76" w14:textId="77777777" w:rsidR="00B965DF" w:rsidRPr="00EF5447" w:rsidRDefault="00B965DF" w:rsidP="008D1F45">
            <w:pPr>
              <w:pStyle w:val="TAC"/>
              <w:rPr>
                <w:lang w:eastAsia="ko-KR"/>
              </w:rPr>
            </w:pPr>
            <w:r w:rsidRPr="00EF5447">
              <w:t>25</w:t>
            </w:r>
          </w:p>
        </w:tc>
        <w:tc>
          <w:tcPr>
            <w:tcW w:w="1299" w:type="dxa"/>
            <w:shd w:val="clear" w:color="auto" w:fill="auto"/>
            <w:noWrap/>
          </w:tcPr>
          <w:p w14:paraId="51B0EE25" w14:textId="77777777" w:rsidR="00B965DF" w:rsidRPr="00EF5447" w:rsidRDefault="00B965DF" w:rsidP="008D1F45">
            <w:pPr>
              <w:pStyle w:val="TAC"/>
              <w:rPr>
                <w:lang w:eastAsia="ko-KR"/>
              </w:rPr>
            </w:pPr>
            <w:r w:rsidRPr="00EF5447">
              <w:t>1980</w:t>
            </w:r>
          </w:p>
        </w:tc>
        <w:tc>
          <w:tcPr>
            <w:tcW w:w="752" w:type="dxa"/>
            <w:shd w:val="clear" w:color="auto" w:fill="auto"/>
          </w:tcPr>
          <w:p w14:paraId="0BACD8F6" w14:textId="77777777" w:rsidR="00B965DF" w:rsidRPr="00EF5447" w:rsidRDefault="00B965DF" w:rsidP="008D1F45">
            <w:pPr>
              <w:pStyle w:val="TAC"/>
              <w:rPr>
                <w:rFonts w:eastAsia="Malgun Gothic"/>
                <w:kern w:val="2"/>
                <w:szCs w:val="24"/>
                <w:lang w:eastAsia="ko-KR"/>
              </w:rPr>
            </w:pPr>
            <w:r w:rsidRPr="00EF5447">
              <w:t>5.9</w:t>
            </w:r>
          </w:p>
        </w:tc>
        <w:tc>
          <w:tcPr>
            <w:tcW w:w="1248" w:type="dxa"/>
            <w:shd w:val="clear" w:color="auto" w:fill="auto"/>
          </w:tcPr>
          <w:p w14:paraId="010C0ED7" w14:textId="77777777" w:rsidR="00B965DF" w:rsidRPr="00EF5447" w:rsidRDefault="00B965DF" w:rsidP="008D1F45">
            <w:pPr>
              <w:pStyle w:val="TAC"/>
              <w:rPr>
                <w:rFonts w:eastAsia="Malgun Gothic"/>
                <w:kern w:val="2"/>
                <w:szCs w:val="24"/>
                <w:lang w:eastAsia="ko-KR"/>
              </w:rPr>
            </w:pPr>
            <w:r w:rsidRPr="00EF5447">
              <w:t>IMD5</w:t>
            </w:r>
          </w:p>
        </w:tc>
      </w:tr>
      <w:tr w:rsidR="00B965DF" w:rsidRPr="00EF5447" w14:paraId="7BA21D27" w14:textId="77777777" w:rsidTr="008D1F45">
        <w:trPr>
          <w:trHeight w:val="54"/>
          <w:jc w:val="center"/>
        </w:trPr>
        <w:tc>
          <w:tcPr>
            <w:tcW w:w="2258" w:type="dxa"/>
            <w:tcBorders>
              <w:top w:val="nil"/>
              <w:bottom w:val="nil"/>
            </w:tcBorders>
            <w:shd w:val="clear" w:color="auto" w:fill="auto"/>
          </w:tcPr>
          <w:p w14:paraId="51F80DB9" w14:textId="77777777" w:rsidR="00B965DF" w:rsidRPr="00EF5447" w:rsidRDefault="00B965DF" w:rsidP="008D1F45">
            <w:pPr>
              <w:pStyle w:val="TAC"/>
              <w:rPr>
                <w:rFonts w:eastAsia="MS Mincho"/>
              </w:rPr>
            </w:pPr>
          </w:p>
        </w:tc>
        <w:tc>
          <w:tcPr>
            <w:tcW w:w="867" w:type="dxa"/>
            <w:shd w:val="clear" w:color="auto" w:fill="auto"/>
          </w:tcPr>
          <w:p w14:paraId="34334381" w14:textId="77777777" w:rsidR="00B965DF" w:rsidRPr="00EF5447" w:rsidRDefault="00B965DF" w:rsidP="008D1F45">
            <w:pPr>
              <w:pStyle w:val="TAC"/>
              <w:rPr>
                <w:lang w:eastAsia="ko-KR"/>
              </w:rPr>
            </w:pPr>
            <w:r w:rsidRPr="00EF5447">
              <w:t>12</w:t>
            </w:r>
          </w:p>
        </w:tc>
        <w:tc>
          <w:tcPr>
            <w:tcW w:w="1066" w:type="dxa"/>
            <w:shd w:val="clear" w:color="auto" w:fill="auto"/>
            <w:noWrap/>
          </w:tcPr>
          <w:p w14:paraId="2DB188C7" w14:textId="77777777" w:rsidR="00B965DF" w:rsidRPr="00EF5447" w:rsidRDefault="00B965DF" w:rsidP="008D1F45">
            <w:pPr>
              <w:pStyle w:val="TAC"/>
              <w:rPr>
                <w:lang w:eastAsia="ko-KR"/>
              </w:rPr>
            </w:pPr>
            <w:r w:rsidRPr="00EF5447">
              <w:t>705</w:t>
            </w:r>
          </w:p>
        </w:tc>
        <w:tc>
          <w:tcPr>
            <w:tcW w:w="747" w:type="dxa"/>
            <w:shd w:val="clear" w:color="auto" w:fill="auto"/>
            <w:noWrap/>
          </w:tcPr>
          <w:p w14:paraId="0ED8F6C3" w14:textId="77777777" w:rsidR="00B965DF" w:rsidRPr="00EF5447" w:rsidRDefault="00B965DF" w:rsidP="008D1F45">
            <w:pPr>
              <w:pStyle w:val="TAC"/>
              <w:rPr>
                <w:lang w:eastAsia="ko-KR"/>
              </w:rPr>
            </w:pPr>
            <w:r w:rsidRPr="00EF5447">
              <w:t>5</w:t>
            </w:r>
          </w:p>
        </w:tc>
        <w:tc>
          <w:tcPr>
            <w:tcW w:w="1142" w:type="dxa"/>
            <w:shd w:val="clear" w:color="auto" w:fill="auto"/>
            <w:noWrap/>
          </w:tcPr>
          <w:p w14:paraId="347F60B8" w14:textId="77777777" w:rsidR="00B965DF" w:rsidRPr="00EF5447" w:rsidRDefault="00B965DF" w:rsidP="008D1F45">
            <w:pPr>
              <w:pStyle w:val="TAC"/>
              <w:rPr>
                <w:lang w:eastAsia="ko-KR"/>
              </w:rPr>
            </w:pPr>
            <w:r w:rsidRPr="00EF5447">
              <w:t>25</w:t>
            </w:r>
          </w:p>
        </w:tc>
        <w:tc>
          <w:tcPr>
            <w:tcW w:w="1299" w:type="dxa"/>
            <w:shd w:val="clear" w:color="auto" w:fill="auto"/>
            <w:noWrap/>
          </w:tcPr>
          <w:p w14:paraId="15AE506F" w14:textId="77777777" w:rsidR="00B965DF" w:rsidRPr="00EF5447" w:rsidRDefault="00B965DF" w:rsidP="008D1F45">
            <w:pPr>
              <w:pStyle w:val="TAC"/>
              <w:rPr>
                <w:lang w:eastAsia="ko-KR"/>
              </w:rPr>
            </w:pPr>
            <w:r w:rsidRPr="00EF5447">
              <w:t>735</w:t>
            </w:r>
          </w:p>
        </w:tc>
        <w:tc>
          <w:tcPr>
            <w:tcW w:w="752" w:type="dxa"/>
            <w:shd w:val="clear" w:color="auto" w:fill="auto"/>
          </w:tcPr>
          <w:p w14:paraId="5B5060C7"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59DA3CF"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6E795A6" w14:textId="77777777" w:rsidTr="008D1F45">
        <w:trPr>
          <w:trHeight w:val="54"/>
          <w:jc w:val="center"/>
        </w:trPr>
        <w:tc>
          <w:tcPr>
            <w:tcW w:w="2258" w:type="dxa"/>
            <w:tcBorders>
              <w:top w:val="nil"/>
              <w:bottom w:val="single" w:sz="4" w:space="0" w:color="auto"/>
            </w:tcBorders>
            <w:shd w:val="clear" w:color="auto" w:fill="auto"/>
          </w:tcPr>
          <w:p w14:paraId="15456306" w14:textId="77777777" w:rsidR="00B965DF" w:rsidRPr="00EF5447" w:rsidRDefault="00B965DF" w:rsidP="008D1F45">
            <w:pPr>
              <w:pStyle w:val="TAC"/>
              <w:rPr>
                <w:rFonts w:eastAsia="MS Mincho"/>
              </w:rPr>
            </w:pPr>
          </w:p>
        </w:tc>
        <w:tc>
          <w:tcPr>
            <w:tcW w:w="867" w:type="dxa"/>
            <w:shd w:val="clear" w:color="auto" w:fill="auto"/>
          </w:tcPr>
          <w:p w14:paraId="21F4886A" w14:textId="77777777" w:rsidR="00B965DF" w:rsidRPr="00EF5447" w:rsidRDefault="00B965DF" w:rsidP="008D1F45">
            <w:pPr>
              <w:pStyle w:val="TAC"/>
              <w:rPr>
                <w:lang w:eastAsia="ko-KR"/>
              </w:rPr>
            </w:pPr>
            <w:r w:rsidRPr="00EF5447">
              <w:t>n5</w:t>
            </w:r>
          </w:p>
        </w:tc>
        <w:tc>
          <w:tcPr>
            <w:tcW w:w="1066" w:type="dxa"/>
            <w:shd w:val="clear" w:color="auto" w:fill="auto"/>
            <w:noWrap/>
          </w:tcPr>
          <w:p w14:paraId="3D221CEE" w14:textId="77777777" w:rsidR="00B965DF" w:rsidRPr="00EF5447" w:rsidRDefault="00B965DF" w:rsidP="008D1F45">
            <w:pPr>
              <w:pStyle w:val="TAC"/>
              <w:rPr>
                <w:lang w:eastAsia="ko-KR"/>
              </w:rPr>
            </w:pPr>
            <w:r w:rsidRPr="00EF5447">
              <w:t>840</w:t>
            </w:r>
          </w:p>
        </w:tc>
        <w:tc>
          <w:tcPr>
            <w:tcW w:w="747" w:type="dxa"/>
            <w:shd w:val="clear" w:color="auto" w:fill="auto"/>
            <w:noWrap/>
          </w:tcPr>
          <w:p w14:paraId="60BCA8CE" w14:textId="77777777" w:rsidR="00B965DF" w:rsidRPr="00EF5447" w:rsidRDefault="00B965DF" w:rsidP="008D1F45">
            <w:pPr>
              <w:pStyle w:val="TAC"/>
              <w:rPr>
                <w:lang w:eastAsia="ko-KR"/>
              </w:rPr>
            </w:pPr>
            <w:r w:rsidRPr="00EF5447">
              <w:t>5</w:t>
            </w:r>
          </w:p>
        </w:tc>
        <w:tc>
          <w:tcPr>
            <w:tcW w:w="1142" w:type="dxa"/>
            <w:shd w:val="clear" w:color="auto" w:fill="auto"/>
            <w:noWrap/>
          </w:tcPr>
          <w:p w14:paraId="40A4D894" w14:textId="77777777" w:rsidR="00B965DF" w:rsidRPr="00EF5447" w:rsidRDefault="00B965DF" w:rsidP="008D1F45">
            <w:pPr>
              <w:pStyle w:val="TAC"/>
              <w:rPr>
                <w:lang w:eastAsia="ko-KR"/>
              </w:rPr>
            </w:pPr>
            <w:r w:rsidRPr="00EF5447">
              <w:t>25</w:t>
            </w:r>
          </w:p>
        </w:tc>
        <w:tc>
          <w:tcPr>
            <w:tcW w:w="1299" w:type="dxa"/>
            <w:shd w:val="clear" w:color="auto" w:fill="auto"/>
            <w:noWrap/>
          </w:tcPr>
          <w:p w14:paraId="0F157545" w14:textId="77777777" w:rsidR="00B965DF" w:rsidRPr="00EF5447" w:rsidRDefault="00B965DF" w:rsidP="008D1F45">
            <w:pPr>
              <w:pStyle w:val="TAC"/>
              <w:rPr>
                <w:lang w:eastAsia="ko-KR"/>
              </w:rPr>
            </w:pPr>
            <w:r w:rsidRPr="00EF5447">
              <w:t>885</w:t>
            </w:r>
          </w:p>
        </w:tc>
        <w:tc>
          <w:tcPr>
            <w:tcW w:w="752" w:type="dxa"/>
            <w:shd w:val="clear" w:color="auto" w:fill="auto"/>
          </w:tcPr>
          <w:p w14:paraId="454080D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69B17A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8725B8C" w14:textId="77777777" w:rsidTr="008D1F45">
        <w:trPr>
          <w:trHeight w:val="54"/>
          <w:jc w:val="center"/>
        </w:trPr>
        <w:tc>
          <w:tcPr>
            <w:tcW w:w="2258" w:type="dxa"/>
            <w:tcBorders>
              <w:top w:val="nil"/>
              <w:bottom w:val="nil"/>
            </w:tcBorders>
            <w:shd w:val="clear" w:color="auto" w:fill="auto"/>
            <w:vAlign w:val="center"/>
          </w:tcPr>
          <w:p w14:paraId="4D64C052" w14:textId="77777777" w:rsidR="00B965DF" w:rsidRDefault="00B965DF" w:rsidP="008D1F4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32DA6A" w14:textId="77777777" w:rsidR="00B965DF" w:rsidRPr="00EF5447" w:rsidRDefault="00B965DF" w:rsidP="008D1F45">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2F1D912" w14:textId="77777777" w:rsidR="00B965DF" w:rsidRPr="00EF5447" w:rsidRDefault="00B965DF" w:rsidP="008D1F45">
            <w:pPr>
              <w:pStyle w:val="TAC"/>
            </w:pPr>
            <w:r w:rsidRPr="00C10B7D">
              <w:rPr>
                <w:rFonts w:cs="Arial"/>
                <w:lang w:val="fi-FI" w:eastAsia="fi-FI"/>
              </w:rPr>
              <w:t>2</w:t>
            </w:r>
          </w:p>
        </w:tc>
        <w:tc>
          <w:tcPr>
            <w:tcW w:w="1066" w:type="dxa"/>
            <w:shd w:val="clear" w:color="auto" w:fill="auto"/>
            <w:noWrap/>
            <w:vAlign w:val="center"/>
          </w:tcPr>
          <w:p w14:paraId="632142BB" w14:textId="77777777" w:rsidR="00B965DF" w:rsidRPr="00EF5447" w:rsidRDefault="00B965DF" w:rsidP="008D1F45">
            <w:pPr>
              <w:pStyle w:val="TAC"/>
            </w:pPr>
            <w:r w:rsidRPr="00C10B7D">
              <w:rPr>
                <w:rFonts w:cs="Arial"/>
                <w:lang w:val="fi-FI" w:eastAsia="fi-FI"/>
              </w:rPr>
              <w:t>1907.5</w:t>
            </w:r>
          </w:p>
        </w:tc>
        <w:tc>
          <w:tcPr>
            <w:tcW w:w="747" w:type="dxa"/>
            <w:shd w:val="clear" w:color="auto" w:fill="auto"/>
            <w:noWrap/>
            <w:vAlign w:val="center"/>
          </w:tcPr>
          <w:p w14:paraId="0E09ECCF" w14:textId="77777777" w:rsidR="00B965DF" w:rsidRPr="00EF5447" w:rsidRDefault="00B965DF" w:rsidP="008D1F45">
            <w:pPr>
              <w:pStyle w:val="TAC"/>
            </w:pPr>
            <w:r w:rsidRPr="00C10B7D">
              <w:rPr>
                <w:rFonts w:eastAsia="Malgun Gothic" w:cs="Arial"/>
                <w:kern w:val="2"/>
                <w:lang w:val="fi-FI" w:eastAsia="ko-KR"/>
              </w:rPr>
              <w:t>5</w:t>
            </w:r>
          </w:p>
        </w:tc>
        <w:tc>
          <w:tcPr>
            <w:tcW w:w="1142" w:type="dxa"/>
            <w:shd w:val="clear" w:color="auto" w:fill="auto"/>
            <w:noWrap/>
            <w:vAlign w:val="center"/>
          </w:tcPr>
          <w:p w14:paraId="2DCE71C1" w14:textId="77777777" w:rsidR="00B965DF" w:rsidRPr="00EF5447" w:rsidRDefault="00B965DF" w:rsidP="008D1F45">
            <w:pPr>
              <w:pStyle w:val="TAC"/>
            </w:pPr>
            <w:r w:rsidRPr="00C10B7D">
              <w:rPr>
                <w:rFonts w:eastAsia="Malgun Gothic" w:cs="Arial"/>
                <w:kern w:val="2"/>
                <w:lang w:val="fi-FI" w:eastAsia="ko-KR"/>
              </w:rPr>
              <w:t>25</w:t>
            </w:r>
          </w:p>
        </w:tc>
        <w:tc>
          <w:tcPr>
            <w:tcW w:w="1299" w:type="dxa"/>
            <w:shd w:val="clear" w:color="auto" w:fill="auto"/>
            <w:noWrap/>
            <w:vAlign w:val="center"/>
          </w:tcPr>
          <w:p w14:paraId="63EEC790" w14:textId="77777777" w:rsidR="00B965DF" w:rsidRPr="00EF5447" w:rsidRDefault="00B965DF" w:rsidP="008D1F45">
            <w:pPr>
              <w:pStyle w:val="TAC"/>
            </w:pPr>
            <w:r>
              <w:rPr>
                <w:rFonts w:cs="Arial" w:hint="eastAsia"/>
                <w:lang w:val="fi-FI"/>
              </w:rPr>
              <w:t>1</w:t>
            </w:r>
            <w:r>
              <w:rPr>
                <w:rFonts w:cs="Arial"/>
                <w:lang w:val="fi-FI"/>
              </w:rPr>
              <w:t>987.5</w:t>
            </w:r>
          </w:p>
        </w:tc>
        <w:tc>
          <w:tcPr>
            <w:tcW w:w="752" w:type="dxa"/>
            <w:shd w:val="clear" w:color="auto" w:fill="auto"/>
            <w:vAlign w:val="center"/>
          </w:tcPr>
          <w:p w14:paraId="5A6ABFF8" w14:textId="77777777" w:rsidR="00B965DF" w:rsidRPr="00EF5447" w:rsidRDefault="00B965DF" w:rsidP="008D1F45">
            <w:pPr>
              <w:pStyle w:val="TAC"/>
            </w:pPr>
            <w:r w:rsidRPr="00C10B7D">
              <w:rPr>
                <w:rFonts w:eastAsia="Malgun Gothic" w:cs="Arial"/>
                <w:kern w:val="2"/>
                <w:lang w:val="fi-FI" w:eastAsia="ko-KR"/>
              </w:rPr>
              <w:t>N/A</w:t>
            </w:r>
          </w:p>
        </w:tc>
        <w:tc>
          <w:tcPr>
            <w:tcW w:w="1248" w:type="dxa"/>
            <w:shd w:val="clear" w:color="auto" w:fill="auto"/>
            <w:vAlign w:val="center"/>
          </w:tcPr>
          <w:p w14:paraId="4C537312" w14:textId="77777777" w:rsidR="00B965DF" w:rsidRPr="00EF5447" w:rsidRDefault="00B965DF" w:rsidP="008D1F45">
            <w:pPr>
              <w:pStyle w:val="TAC"/>
            </w:pPr>
            <w:r w:rsidRPr="00C10B7D">
              <w:rPr>
                <w:rFonts w:cs="Arial"/>
                <w:lang w:val="fi-FI" w:eastAsia="fi-FI"/>
              </w:rPr>
              <w:t>N/A</w:t>
            </w:r>
          </w:p>
        </w:tc>
      </w:tr>
      <w:tr w:rsidR="00B965DF" w:rsidRPr="00EF5447" w14:paraId="1AF3B2DD" w14:textId="77777777" w:rsidTr="008D1F45">
        <w:trPr>
          <w:trHeight w:val="54"/>
          <w:jc w:val="center"/>
        </w:trPr>
        <w:tc>
          <w:tcPr>
            <w:tcW w:w="2258" w:type="dxa"/>
            <w:tcBorders>
              <w:top w:val="nil"/>
              <w:bottom w:val="nil"/>
            </w:tcBorders>
            <w:shd w:val="clear" w:color="auto" w:fill="auto"/>
            <w:vAlign w:val="center"/>
          </w:tcPr>
          <w:p w14:paraId="162ED3D1" w14:textId="77777777" w:rsidR="00B965DF" w:rsidRPr="00EF5447" w:rsidRDefault="00B965DF" w:rsidP="008D1F45">
            <w:pPr>
              <w:pStyle w:val="TAC"/>
              <w:rPr>
                <w:rFonts w:eastAsia="MS Mincho"/>
              </w:rPr>
            </w:pPr>
          </w:p>
        </w:tc>
        <w:tc>
          <w:tcPr>
            <w:tcW w:w="867" w:type="dxa"/>
            <w:shd w:val="clear" w:color="auto" w:fill="auto"/>
            <w:vAlign w:val="center"/>
          </w:tcPr>
          <w:p w14:paraId="1D80B71E" w14:textId="77777777" w:rsidR="00B965DF" w:rsidRPr="00EF5447" w:rsidRDefault="00B965DF" w:rsidP="008D1F45">
            <w:pPr>
              <w:pStyle w:val="TAC"/>
            </w:pPr>
            <w:r>
              <w:rPr>
                <w:rFonts w:cs="Arial"/>
                <w:lang w:val="fi-FI" w:eastAsia="fi-FI"/>
              </w:rPr>
              <w:t>12</w:t>
            </w:r>
          </w:p>
        </w:tc>
        <w:tc>
          <w:tcPr>
            <w:tcW w:w="1066" w:type="dxa"/>
            <w:shd w:val="clear" w:color="auto" w:fill="auto"/>
            <w:noWrap/>
            <w:vAlign w:val="center"/>
          </w:tcPr>
          <w:p w14:paraId="6DFDCA98" w14:textId="77777777" w:rsidR="00B965DF" w:rsidRPr="00EF5447" w:rsidRDefault="00B965DF" w:rsidP="008D1F45">
            <w:pPr>
              <w:pStyle w:val="TAC"/>
            </w:pPr>
            <w:r>
              <w:rPr>
                <w:rFonts w:cs="Arial"/>
                <w:lang w:val="fi-FI" w:eastAsia="fi-FI"/>
              </w:rPr>
              <w:t>701.5</w:t>
            </w:r>
          </w:p>
        </w:tc>
        <w:tc>
          <w:tcPr>
            <w:tcW w:w="747" w:type="dxa"/>
            <w:shd w:val="clear" w:color="auto" w:fill="auto"/>
            <w:noWrap/>
            <w:vAlign w:val="center"/>
          </w:tcPr>
          <w:p w14:paraId="3C521B1C" w14:textId="77777777" w:rsidR="00B965DF" w:rsidRPr="00EF5447" w:rsidRDefault="00B965DF" w:rsidP="008D1F45">
            <w:pPr>
              <w:pStyle w:val="TAC"/>
            </w:pPr>
            <w:r w:rsidRPr="00C10B7D">
              <w:rPr>
                <w:rFonts w:cs="Arial"/>
                <w:lang w:val="fi-FI" w:eastAsia="fi-FI"/>
              </w:rPr>
              <w:t>5</w:t>
            </w:r>
          </w:p>
        </w:tc>
        <w:tc>
          <w:tcPr>
            <w:tcW w:w="1142" w:type="dxa"/>
            <w:shd w:val="clear" w:color="auto" w:fill="auto"/>
            <w:noWrap/>
            <w:vAlign w:val="center"/>
          </w:tcPr>
          <w:p w14:paraId="34E6DE9C" w14:textId="77777777" w:rsidR="00B965DF" w:rsidRPr="00EF5447" w:rsidRDefault="00B965DF" w:rsidP="008D1F45">
            <w:pPr>
              <w:pStyle w:val="TAC"/>
            </w:pPr>
            <w:r w:rsidRPr="00C10B7D">
              <w:rPr>
                <w:rFonts w:cs="Arial"/>
                <w:lang w:val="fi-FI" w:eastAsia="fi-FI"/>
              </w:rPr>
              <w:t>25</w:t>
            </w:r>
          </w:p>
        </w:tc>
        <w:tc>
          <w:tcPr>
            <w:tcW w:w="1299" w:type="dxa"/>
            <w:shd w:val="clear" w:color="auto" w:fill="auto"/>
            <w:noWrap/>
            <w:vAlign w:val="center"/>
          </w:tcPr>
          <w:p w14:paraId="17F6CD8F" w14:textId="77777777" w:rsidR="00B965DF" w:rsidRPr="00EF5447" w:rsidRDefault="00B965DF" w:rsidP="008D1F45">
            <w:pPr>
              <w:pStyle w:val="TAC"/>
            </w:pPr>
            <w:r>
              <w:rPr>
                <w:rFonts w:cs="Arial" w:hint="eastAsia"/>
                <w:lang w:val="fi-FI"/>
              </w:rPr>
              <w:t>7</w:t>
            </w:r>
            <w:r>
              <w:rPr>
                <w:rFonts w:cs="Arial"/>
                <w:lang w:val="fi-FI"/>
              </w:rPr>
              <w:t>31.5</w:t>
            </w:r>
          </w:p>
        </w:tc>
        <w:tc>
          <w:tcPr>
            <w:tcW w:w="752" w:type="dxa"/>
            <w:shd w:val="clear" w:color="auto" w:fill="auto"/>
            <w:vAlign w:val="center"/>
          </w:tcPr>
          <w:p w14:paraId="723893FA" w14:textId="77777777" w:rsidR="00B965DF" w:rsidRPr="00EF5447" w:rsidRDefault="00B965DF" w:rsidP="008D1F45">
            <w:pPr>
              <w:pStyle w:val="TAC"/>
            </w:pPr>
            <w:r>
              <w:rPr>
                <w:rFonts w:cs="Arial"/>
                <w:lang w:val="fi-FI" w:eastAsia="fi-FI"/>
              </w:rPr>
              <w:t>4.5</w:t>
            </w:r>
          </w:p>
        </w:tc>
        <w:tc>
          <w:tcPr>
            <w:tcW w:w="1248" w:type="dxa"/>
            <w:shd w:val="clear" w:color="auto" w:fill="auto"/>
            <w:vAlign w:val="center"/>
          </w:tcPr>
          <w:p w14:paraId="7F91E463" w14:textId="77777777" w:rsidR="00B965DF" w:rsidRPr="00EF5447" w:rsidRDefault="00B965DF" w:rsidP="008D1F45">
            <w:pPr>
              <w:pStyle w:val="TAC"/>
            </w:pPr>
            <w:r w:rsidRPr="00C10B7D">
              <w:rPr>
                <w:rFonts w:eastAsia="Malgun Gothic" w:cs="Arial"/>
                <w:lang w:val="fi-FI" w:eastAsia="ko-KR"/>
              </w:rPr>
              <w:t>IMD5</w:t>
            </w:r>
          </w:p>
        </w:tc>
      </w:tr>
      <w:tr w:rsidR="00B965DF" w:rsidRPr="00EF5447" w14:paraId="5F30979E" w14:textId="77777777" w:rsidTr="008D1F45">
        <w:trPr>
          <w:trHeight w:val="54"/>
          <w:jc w:val="center"/>
        </w:trPr>
        <w:tc>
          <w:tcPr>
            <w:tcW w:w="2258" w:type="dxa"/>
            <w:tcBorders>
              <w:top w:val="nil"/>
              <w:bottom w:val="single" w:sz="4" w:space="0" w:color="auto"/>
            </w:tcBorders>
            <w:shd w:val="clear" w:color="auto" w:fill="auto"/>
            <w:vAlign w:val="center"/>
          </w:tcPr>
          <w:p w14:paraId="1221765F" w14:textId="77777777" w:rsidR="00B965DF" w:rsidRPr="00EF5447" w:rsidRDefault="00B965DF" w:rsidP="008D1F45">
            <w:pPr>
              <w:pStyle w:val="TAC"/>
              <w:rPr>
                <w:rFonts w:eastAsia="MS Mincho"/>
              </w:rPr>
            </w:pPr>
          </w:p>
        </w:tc>
        <w:tc>
          <w:tcPr>
            <w:tcW w:w="867" w:type="dxa"/>
            <w:shd w:val="clear" w:color="auto" w:fill="auto"/>
            <w:vAlign w:val="center"/>
          </w:tcPr>
          <w:p w14:paraId="28C6C2D3" w14:textId="77777777" w:rsidR="00B965DF" w:rsidRPr="00EF5447" w:rsidRDefault="00B965DF" w:rsidP="008D1F45">
            <w:pPr>
              <w:pStyle w:val="TAC"/>
            </w:pPr>
            <w:r>
              <w:rPr>
                <w:rFonts w:cs="Arial"/>
                <w:lang w:val="fi-FI" w:eastAsia="fi-FI"/>
              </w:rPr>
              <w:t>n7</w:t>
            </w:r>
          </w:p>
        </w:tc>
        <w:tc>
          <w:tcPr>
            <w:tcW w:w="1066" w:type="dxa"/>
            <w:shd w:val="clear" w:color="auto" w:fill="auto"/>
            <w:noWrap/>
            <w:vAlign w:val="center"/>
          </w:tcPr>
          <w:p w14:paraId="6C2CE7D9" w14:textId="77777777" w:rsidR="00B965DF" w:rsidRPr="00EF5447" w:rsidRDefault="00B965DF" w:rsidP="008D1F45">
            <w:pPr>
              <w:pStyle w:val="TAC"/>
            </w:pPr>
            <w:r>
              <w:rPr>
                <w:rFonts w:cs="Arial"/>
                <w:lang w:val="fi-FI" w:eastAsia="fi-FI"/>
              </w:rPr>
              <w:t>2502.5</w:t>
            </w:r>
          </w:p>
        </w:tc>
        <w:tc>
          <w:tcPr>
            <w:tcW w:w="747" w:type="dxa"/>
            <w:shd w:val="clear" w:color="auto" w:fill="auto"/>
            <w:noWrap/>
            <w:vAlign w:val="center"/>
          </w:tcPr>
          <w:p w14:paraId="11C76FD0" w14:textId="77777777" w:rsidR="00B965DF" w:rsidRPr="00EF5447" w:rsidRDefault="00B965DF" w:rsidP="008D1F45">
            <w:pPr>
              <w:pStyle w:val="TAC"/>
            </w:pPr>
            <w:r w:rsidRPr="00C10B7D">
              <w:rPr>
                <w:rFonts w:eastAsia="Malgun Gothic" w:cs="Arial"/>
                <w:lang w:val="fi-FI" w:eastAsia="ko-KR"/>
              </w:rPr>
              <w:t>5</w:t>
            </w:r>
          </w:p>
        </w:tc>
        <w:tc>
          <w:tcPr>
            <w:tcW w:w="1142" w:type="dxa"/>
            <w:shd w:val="clear" w:color="auto" w:fill="auto"/>
            <w:noWrap/>
            <w:vAlign w:val="center"/>
          </w:tcPr>
          <w:p w14:paraId="2B193B55" w14:textId="77777777" w:rsidR="00B965DF" w:rsidRPr="00EF5447" w:rsidRDefault="00B965DF" w:rsidP="008D1F45">
            <w:pPr>
              <w:pStyle w:val="TAC"/>
            </w:pPr>
            <w:r w:rsidRPr="00C10B7D">
              <w:rPr>
                <w:rFonts w:eastAsia="Malgun Gothic" w:cs="Arial"/>
                <w:lang w:val="fi-FI" w:eastAsia="ko-KR"/>
              </w:rPr>
              <w:t>25</w:t>
            </w:r>
          </w:p>
        </w:tc>
        <w:tc>
          <w:tcPr>
            <w:tcW w:w="1299" w:type="dxa"/>
            <w:shd w:val="clear" w:color="auto" w:fill="auto"/>
            <w:noWrap/>
            <w:vAlign w:val="center"/>
          </w:tcPr>
          <w:p w14:paraId="0205EB46" w14:textId="77777777" w:rsidR="00B965DF" w:rsidRPr="00EF5447" w:rsidRDefault="00B965DF" w:rsidP="008D1F45">
            <w:pPr>
              <w:pStyle w:val="TAC"/>
            </w:pPr>
            <w:r>
              <w:rPr>
                <w:rFonts w:cs="Arial"/>
                <w:lang w:val="fi-FI" w:eastAsia="fi-FI"/>
              </w:rPr>
              <w:t>2622.5</w:t>
            </w:r>
          </w:p>
        </w:tc>
        <w:tc>
          <w:tcPr>
            <w:tcW w:w="752" w:type="dxa"/>
            <w:shd w:val="clear" w:color="auto" w:fill="auto"/>
            <w:vAlign w:val="center"/>
          </w:tcPr>
          <w:p w14:paraId="381F832B" w14:textId="77777777" w:rsidR="00B965DF" w:rsidRPr="00EF5447" w:rsidRDefault="00B965DF" w:rsidP="008D1F45">
            <w:pPr>
              <w:pStyle w:val="TAC"/>
            </w:pPr>
            <w:r w:rsidRPr="00C10B7D">
              <w:rPr>
                <w:rFonts w:cs="Arial"/>
                <w:lang w:val="fi-FI" w:eastAsia="fi-FI"/>
              </w:rPr>
              <w:t>N/A</w:t>
            </w:r>
          </w:p>
        </w:tc>
        <w:tc>
          <w:tcPr>
            <w:tcW w:w="1248" w:type="dxa"/>
            <w:shd w:val="clear" w:color="auto" w:fill="auto"/>
            <w:vAlign w:val="center"/>
          </w:tcPr>
          <w:p w14:paraId="2BF7DEF1" w14:textId="77777777" w:rsidR="00B965DF" w:rsidRPr="00EF5447" w:rsidRDefault="00B965DF" w:rsidP="008D1F45">
            <w:pPr>
              <w:pStyle w:val="TAC"/>
            </w:pPr>
            <w:r w:rsidRPr="00C10B7D">
              <w:rPr>
                <w:rFonts w:eastAsia="Malgun Gothic" w:cs="Arial"/>
                <w:lang w:val="fi-FI" w:eastAsia="ko-KR"/>
              </w:rPr>
              <w:t>N/A</w:t>
            </w:r>
          </w:p>
        </w:tc>
      </w:tr>
      <w:tr w:rsidR="00B965DF" w:rsidRPr="00EF5447" w14:paraId="31E7FF61" w14:textId="77777777" w:rsidTr="008D1F45">
        <w:trPr>
          <w:trHeight w:val="54"/>
          <w:jc w:val="center"/>
        </w:trPr>
        <w:tc>
          <w:tcPr>
            <w:tcW w:w="2258" w:type="dxa"/>
            <w:vMerge w:val="restart"/>
            <w:shd w:val="clear" w:color="auto" w:fill="auto"/>
            <w:vAlign w:val="center"/>
          </w:tcPr>
          <w:p w14:paraId="663580F5" w14:textId="77777777" w:rsidR="00B965DF" w:rsidRDefault="00B965DF" w:rsidP="008D1F45">
            <w:pPr>
              <w:pStyle w:val="TAC"/>
            </w:pPr>
            <w:r>
              <w:t>DC_2A-12A_n41A</w:t>
            </w:r>
          </w:p>
          <w:p w14:paraId="2DA11ACF" w14:textId="77777777" w:rsidR="00B965DF" w:rsidRPr="00EF5447" w:rsidRDefault="00B965DF" w:rsidP="008D1F45">
            <w:pPr>
              <w:pStyle w:val="TAC"/>
            </w:pPr>
            <w:r>
              <w:t>DC_2A-2A-12A_n41A</w:t>
            </w:r>
          </w:p>
        </w:tc>
        <w:tc>
          <w:tcPr>
            <w:tcW w:w="867" w:type="dxa"/>
            <w:shd w:val="clear" w:color="auto" w:fill="auto"/>
            <w:vAlign w:val="center"/>
          </w:tcPr>
          <w:p w14:paraId="188E4EF1" w14:textId="77777777" w:rsidR="00B965DF" w:rsidRPr="00EF5447" w:rsidRDefault="00B965DF" w:rsidP="008D1F45">
            <w:pPr>
              <w:pStyle w:val="TAC"/>
              <w:rPr>
                <w:lang w:eastAsia="ko-KR"/>
              </w:rPr>
            </w:pPr>
            <w:r>
              <w:rPr>
                <w:rFonts w:eastAsia="Malgun Gothic"/>
                <w:lang w:eastAsia="ko-KR"/>
              </w:rPr>
              <w:t>2</w:t>
            </w:r>
          </w:p>
        </w:tc>
        <w:tc>
          <w:tcPr>
            <w:tcW w:w="1066" w:type="dxa"/>
            <w:shd w:val="clear" w:color="auto" w:fill="auto"/>
            <w:noWrap/>
            <w:vAlign w:val="center"/>
          </w:tcPr>
          <w:p w14:paraId="267741ED" w14:textId="77777777" w:rsidR="00B965DF" w:rsidRPr="00EF5447" w:rsidRDefault="00B965DF" w:rsidP="008D1F45">
            <w:pPr>
              <w:pStyle w:val="TAC"/>
              <w:rPr>
                <w:rFonts w:eastAsia="Malgun Gothic"/>
                <w:szCs w:val="18"/>
                <w:lang w:eastAsia="ko-KR"/>
              </w:rPr>
            </w:pPr>
            <w:r>
              <w:rPr>
                <w:rFonts w:cs="Arial"/>
              </w:rPr>
              <w:t>1872</w:t>
            </w:r>
          </w:p>
        </w:tc>
        <w:tc>
          <w:tcPr>
            <w:tcW w:w="747" w:type="dxa"/>
            <w:shd w:val="clear" w:color="auto" w:fill="auto"/>
            <w:noWrap/>
            <w:vAlign w:val="center"/>
          </w:tcPr>
          <w:p w14:paraId="4828FAC9" w14:textId="77777777" w:rsidR="00B965DF" w:rsidRPr="00EF5447" w:rsidRDefault="00B965DF" w:rsidP="008D1F45">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6729DB1E"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BC7EF88" w14:textId="77777777" w:rsidR="00B965DF" w:rsidRPr="00EF5447" w:rsidRDefault="00B965DF" w:rsidP="008D1F45">
            <w:pPr>
              <w:pStyle w:val="TAC"/>
              <w:rPr>
                <w:rFonts w:eastAsia="Malgun Gothic"/>
                <w:szCs w:val="18"/>
                <w:lang w:eastAsia="ko-KR"/>
              </w:rPr>
            </w:pPr>
            <w:r>
              <w:rPr>
                <w:rFonts w:cs="Arial"/>
              </w:rPr>
              <w:t>1952</w:t>
            </w:r>
          </w:p>
        </w:tc>
        <w:tc>
          <w:tcPr>
            <w:tcW w:w="752" w:type="dxa"/>
            <w:shd w:val="clear" w:color="auto" w:fill="auto"/>
            <w:vAlign w:val="center"/>
          </w:tcPr>
          <w:p w14:paraId="503D01E2"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F7E0DE6" w14:textId="77777777" w:rsidR="00B965DF" w:rsidRPr="00EF5447" w:rsidRDefault="00B965DF" w:rsidP="008D1F45">
            <w:pPr>
              <w:pStyle w:val="TAC"/>
              <w:rPr>
                <w:rFonts w:eastAsia="Malgun Gothic" w:cs="Arial"/>
                <w:lang w:eastAsia="ko-KR"/>
              </w:rPr>
            </w:pPr>
            <w:r>
              <w:rPr>
                <w:rFonts w:eastAsia="Malgun Gothic"/>
                <w:kern w:val="2"/>
                <w:szCs w:val="24"/>
                <w:lang w:eastAsia="ko-KR"/>
              </w:rPr>
              <w:t>IMD2</w:t>
            </w:r>
          </w:p>
        </w:tc>
      </w:tr>
      <w:tr w:rsidR="00B965DF" w:rsidRPr="00EF5447" w14:paraId="6FB41D09" w14:textId="77777777" w:rsidTr="008D1F45">
        <w:trPr>
          <w:trHeight w:val="54"/>
          <w:jc w:val="center"/>
        </w:trPr>
        <w:tc>
          <w:tcPr>
            <w:tcW w:w="2258" w:type="dxa"/>
            <w:vMerge/>
            <w:shd w:val="clear" w:color="auto" w:fill="auto"/>
            <w:vAlign w:val="center"/>
          </w:tcPr>
          <w:p w14:paraId="2C3D0960" w14:textId="77777777" w:rsidR="00B965DF" w:rsidRPr="00EF5447" w:rsidRDefault="00B965DF" w:rsidP="008D1F45">
            <w:pPr>
              <w:pStyle w:val="TAC"/>
            </w:pPr>
          </w:p>
        </w:tc>
        <w:tc>
          <w:tcPr>
            <w:tcW w:w="867" w:type="dxa"/>
            <w:shd w:val="clear" w:color="auto" w:fill="auto"/>
            <w:vAlign w:val="center"/>
          </w:tcPr>
          <w:p w14:paraId="3C9D793F" w14:textId="77777777" w:rsidR="00B965DF" w:rsidRPr="00EF5447" w:rsidRDefault="00B965DF" w:rsidP="008D1F45">
            <w:pPr>
              <w:pStyle w:val="TAC"/>
              <w:rPr>
                <w:lang w:eastAsia="ko-KR"/>
              </w:rPr>
            </w:pPr>
            <w:r>
              <w:rPr>
                <w:rFonts w:eastAsia="Malgun Gothic"/>
                <w:lang w:eastAsia="ko-KR"/>
              </w:rPr>
              <w:t>12</w:t>
            </w:r>
          </w:p>
        </w:tc>
        <w:tc>
          <w:tcPr>
            <w:tcW w:w="1066" w:type="dxa"/>
            <w:shd w:val="clear" w:color="auto" w:fill="auto"/>
            <w:noWrap/>
            <w:vAlign w:val="center"/>
          </w:tcPr>
          <w:p w14:paraId="004149C5" w14:textId="77777777" w:rsidR="00B965DF" w:rsidRPr="00EF5447" w:rsidRDefault="00B965DF" w:rsidP="008D1F45">
            <w:pPr>
              <w:pStyle w:val="TAC"/>
              <w:rPr>
                <w:rFonts w:eastAsia="Malgun Gothic"/>
                <w:szCs w:val="18"/>
                <w:lang w:eastAsia="ko-KR"/>
              </w:rPr>
            </w:pPr>
            <w:r>
              <w:t>708</w:t>
            </w:r>
          </w:p>
        </w:tc>
        <w:tc>
          <w:tcPr>
            <w:tcW w:w="747" w:type="dxa"/>
            <w:shd w:val="clear" w:color="auto" w:fill="auto"/>
            <w:noWrap/>
            <w:vAlign w:val="center"/>
          </w:tcPr>
          <w:p w14:paraId="63B7C2E9"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1BBD5544"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97CD3CA" w14:textId="77777777" w:rsidR="00B965DF" w:rsidRPr="00EF5447" w:rsidRDefault="00B965DF" w:rsidP="008D1F45">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4D5CE2A" w14:textId="77777777" w:rsidR="00B965DF" w:rsidRPr="00EF5447" w:rsidRDefault="00B965DF" w:rsidP="008D1F4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52FCAC" w14:textId="77777777" w:rsidR="00B965DF" w:rsidRPr="00EF5447" w:rsidRDefault="00B965DF" w:rsidP="008D1F45">
            <w:pPr>
              <w:pStyle w:val="TAC"/>
              <w:rPr>
                <w:rFonts w:eastAsia="Malgun Gothic" w:cs="Arial"/>
                <w:lang w:eastAsia="ko-KR"/>
              </w:rPr>
            </w:pPr>
            <w:r>
              <w:rPr>
                <w:rFonts w:eastAsia="Malgun Gothic"/>
                <w:kern w:val="2"/>
                <w:szCs w:val="24"/>
                <w:lang w:eastAsia="ko-KR"/>
              </w:rPr>
              <w:t>N/A</w:t>
            </w:r>
          </w:p>
        </w:tc>
      </w:tr>
      <w:tr w:rsidR="00B965DF" w:rsidRPr="00EF5447" w14:paraId="52476A38" w14:textId="77777777" w:rsidTr="008D1F45">
        <w:trPr>
          <w:trHeight w:val="54"/>
          <w:jc w:val="center"/>
        </w:trPr>
        <w:tc>
          <w:tcPr>
            <w:tcW w:w="2258" w:type="dxa"/>
            <w:vMerge/>
            <w:shd w:val="clear" w:color="auto" w:fill="auto"/>
            <w:vAlign w:val="center"/>
          </w:tcPr>
          <w:p w14:paraId="6BCAD834" w14:textId="77777777" w:rsidR="00B965DF" w:rsidRPr="00EF5447" w:rsidRDefault="00B965DF" w:rsidP="008D1F45">
            <w:pPr>
              <w:pStyle w:val="TAC"/>
            </w:pPr>
          </w:p>
        </w:tc>
        <w:tc>
          <w:tcPr>
            <w:tcW w:w="867" w:type="dxa"/>
            <w:shd w:val="clear" w:color="auto" w:fill="auto"/>
            <w:vAlign w:val="center"/>
          </w:tcPr>
          <w:p w14:paraId="5FD53F7F" w14:textId="77777777" w:rsidR="00B965DF" w:rsidRPr="00EF5447" w:rsidRDefault="00B965DF" w:rsidP="008D1F45">
            <w:pPr>
              <w:pStyle w:val="TAC"/>
              <w:rPr>
                <w:lang w:eastAsia="ko-KR"/>
              </w:rPr>
            </w:pPr>
            <w:r>
              <w:rPr>
                <w:rFonts w:eastAsia="Malgun Gothic"/>
                <w:lang w:eastAsia="ko-KR"/>
              </w:rPr>
              <w:t>n41</w:t>
            </w:r>
          </w:p>
        </w:tc>
        <w:tc>
          <w:tcPr>
            <w:tcW w:w="1066" w:type="dxa"/>
            <w:shd w:val="clear" w:color="auto" w:fill="auto"/>
            <w:noWrap/>
            <w:vAlign w:val="center"/>
          </w:tcPr>
          <w:p w14:paraId="12F1C7AD"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6085F7D6" w14:textId="77777777" w:rsidR="00B965DF" w:rsidRPr="00EF5447" w:rsidRDefault="00B965DF" w:rsidP="008D1F45">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E81AB3B" w14:textId="77777777" w:rsidR="00B965DF" w:rsidRPr="00EF5447" w:rsidRDefault="00B965DF" w:rsidP="008D1F45">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F92ABC9"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58D4FE15" w14:textId="77777777" w:rsidR="00B965DF" w:rsidRPr="00EF5447" w:rsidRDefault="00B965DF" w:rsidP="008D1F4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245114" w14:textId="77777777" w:rsidR="00B965DF" w:rsidRPr="00EF5447" w:rsidRDefault="00B965DF" w:rsidP="008D1F45">
            <w:pPr>
              <w:pStyle w:val="TAC"/>
              <w:rPr>
                <w:rFonts w:eastAsia="Malgun Gothic" w:cs="Arial"/>
                <w:lang w:eastAsia="ko-KR"/>
              </w:rPr>
            </w:pPr>
            <w:r>
              <w:rPr>
                <w:rFonts w:eastAsia="Malgun Gothic"/>
                <w:kern w:val="2"/>
                <w:szCs w:val="24"/>
                <w:lang w:eastAsia="ko-KR"/>
              </w:rPr>
              <w:t>N/A</w:t>
            </w:r>
          </w:p>
        </w:tc>
      </w:tr>
      <w:tr w:rsidR="00B965DF" w:rsidRPr="00EF5447" w14:paraId="63287ACE" w14:textId="77777777" w:rsidTr="008D1F45">
        <w:trPr>
          <w:trHeight w:val="54"/>
          <w:jc w:val="center"/>
        </w:trPr>
        <w:tc>
          <w:tcPr>
            <w:tcW w:w="2258" w:type="dxa"/>
            <w:vMerge/>
            <w:shd w:val="clear" w:color="auto" w:fill="auto"/>
            <w:vAlign w:val="center"/>
          </w:tcPr>
          <w:p w14:paraId="18C2CD39" w14:textId="77777777" w:rsidR="00B965DF" w:rsidRPr="00EF5447" w:rsidRDefault="00B965DF" w:rsidP="008D1F45">
            <w:pPr>
              <w:pStyle w:val="TAC"/>
            </w:pPr>
          </w:p>
        </w:tc>
        <w:tc>
          <w:tcPr>
            <w:tcW w:w="867" w:type="dxa"/>
            <w:shd w:val="clear" w:color="auto" w:fill="auto"/>
            <w:vAlign w:val="center"/>
          </w:tcPr>
          <w:p w14:paraId="0447C63F" w14:textId="77777777" w:rsidR="00B965DF" w:rsidRPr="00EF5447" w:rsidRDefault="00B965DF" w:rsidP="008D1F45">
            <w:pPr>
              <w:pStyle w:val="TAC"/>
              <w:rPr>
                <w:lang w:eastAsia="ko-KR"/>
              </w:rPr>
            </w:pPr>
            <w:r>
              <w:rPr>
                <w:rFonts w:eastAsia="Malgun Gothic" w:cs="Arial"/>
                <w:szCs w:val="18"/>
                <w:lang w:eastAsia="ko-KR"/>
              </w:rPr>
              <w:t>2</w:t>
            </w:r>
          </w:p>
        </w:tc>
        <w:tc>
          <w:tcPr>
            <w:tcW w:w="1066" w:type="dxa"/>
            <w:shd w:val="clear" w:color="auto" w:fill="auto"/>
            <w:noWrap/>
            <w:vAlign w:val="center"/>
          </w:tcPr>
          <w:p w14:paraId="508D1DC0" w14:textId="77777777" w:rsidR="00B965DF" w:rsidRPr="00EF5447" w:rsidRDefault="00B965DF" w:rsidP="008D1F45">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0BB37CC"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39588046" w14:textId="77777777" w:rsidR="00B965DF" w:rsidRPr="00EF5447" w:rsidRDefault="00B965DF" w:rsidP="008D1F45">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33DDE3D" w14:textId="77777777" w:rsidR="00B965DF" w:rsidRPr="00EF5447" w:rsidRDefault="00B965DF" w:rsidP="008D1F45">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478397B6" w14:textId="77777777" w:rsidR="00B965DF" w:rsidRPr="00EF5447" w:rsidRDefault="00B965DF" w:rsidP="008D1F45">
            <w:pPr>
              <w:pStyle w:val="TAC"/>
              <w:rPr>
                <w:rFonts w:eastAsia="Malgun Gothic"/>
                <w:szCs w:val="18"/>
                <w:lang w:eastAsia="ko-KR"/>
              </w:rPr>
            </w:pPr>
            <w:r>
              <w:rPr>
                <w:rFonts w:cs="Arial"/>
                <w:szCs w:val="18"/>
              </w:rPr>
              <w:t>N/A</w:t>
            </w:r>
          </w:p>
        </w:tc>
        <w:tc>
          <w:tcPr>
            <w:tcW w:w="1248" w:type="dxa"/>
            <w:shd w:val="clear" w:color="auto" w:fill="auto"/>
            <w:vAlign w:val="center"/>
          </w:tcPr>
          <w:p w14:paraId="1E5FFAE2" w14:textId="77777777" w:rsidR="00B965DF" w:rsidRPr="00EF5447" w:rsidRDefault="00B965DF" w:rsidP="008D1F45">
            <w:pPr>
              <w:pStyle w:val="TAC"/>
              <w:rPr>
                <w:rFonts w:eastAsia="Malgun Gothic" w:cs="Arial"/>
                <w:lang w:eastAsia="ko-KR"/>
              </w:rPr>
            </w:pPr>
            <w:r>
              <w:rPr>
                <w:rFonts w:cs="Arial"/>
                <w:szCs w:val="18"/>
              </w:rPr>
              <w:t>N/A</w:t>
            </w:r>
          </w:p>
        </w:tc>
      </w:tr>
      <w:tr w:rsidR="00B965DF" w:rsidRPr="00EF5447" w14:paraId="6A7C6F51" w14:textId="77777777" w:rsidTr="008D1F45">
        <w:trPr>
          <w:trHeight w:val="54"/>
          <w:jc w:val="center"/>
        </w:trPr>
        <w:tc>
          <w:tcPr>
            <w:tcW w:w="2258" w:type="dxa"/>
            <w:vMerge/>
            <w:shd w:val="clear" w:color="auto" w:fill="auto"/>
            <w:vAlign w:val="center"/>
          </w:tcPr>
          <w:p w14:paraId="22FC0E59" w14:textId="77777777" w:rsidR="00B965DF" w:rsidRPr="00EF5447" w:rsidRDefault="00B965DF" w:rsidP="008D1F45">
            <w:pPr>
              <w:pStyle w:val="TAC"/>
            </w:pPr>
          </w:p>
        </w:tc>
        <w:tc>
          <w:tcPr>
            <w:tcW w:w="867" w:type="dxa"/>
            <w:shd w:val="clear" w:color="auto" w:fill="auto"/>
            <w:vAlign w:val="center"/>
          </w:tcPr>
          <w:p w14:paraId="3ABF3A2F" w14:textId="77777777" w:rsidR="00B965DF" w:rsidRPr="00EF5447" w:rsidRDefault="00B965DF" w:rsidP="008D1F45">
            <w:pPr>
              <w:pStyle w:val="TAC"/>
              <w:rPr>
                <w:lang w:eastAsia="ko-KR"/>
              </w:rPr>
            </w:pPr>
            <w:r>
              <w:rPr>
                <w:rFonts w:eastAsia="Malgun Gothic" w:cs="Arial"/>
                <w:szCs w:val="18"/>
                <w:lang w:eastAsia="ko-KR"/>
              </w:rPr>
              <w:t>12</w:t>
            </w:r>
          </w:p>
        </w:tc>
        <w:tc>
          <w:tcPr>
            <w:tcW w:w="1066" w:type="dxa"/>
            <w:shd w:val="clear" w:color="auto" w:fill="auto"/>
            <w:noWrap/>
            <w:vAlign w:val="center"/>
          </w:tcPr>
          <w:p w14:paraId="5527EC59" w14:textId="77777777" w:rsidR="00B965DF" w:rsidRPr="00EF5447" w:rsidRDefault="00B965DF" w:rsidP="008D1F45">
            <w:pPr>
              <w:pStyle w:val="TAC"/>
              <w:rPr>
                <w:rFonts w:eastAsia="Malgun Gothic"/>
                <w:szCs w:val="18"/>
                <w:lang w:eastAsia="ko-KR"/>
              </w:rPr>
            </w:pPr>
            <w:r>
              <w:t>708</w:t>
            </w:r>
          </w:p>
        </w:tc>
        <w:tc>
          <w:tcPr>
            <w:tcW w:w="747" w:type="dxa"/>
            <w:shd w:val="clear" w:color="auto" w:fill="auto"/>
            <w:noWrap/>
            <w:vAlign w:val="center"/>
          </w:tcPr>
          <w:p w14:paraId="77A2F2E9"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14DDA04"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2B1B194" w14:textId="77777777" w:rsidR="00B965DF" w:rsidRPr="00EF5447" w:rsidRDefault="00B965DF" w:rsidP="008D1F45">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5F66AB5" w14:textId="77777777" w:rsidR="00B965DF" w:rsidRPr="00EF5447" w:rsidRDefault="00B965DF" w:rsidP="008D1F45">
            <w:pPr>
              <w:pStyle w:val="TAC"/>
              <w:rPr>
                <w:rFonts w:eastAsia="Malgun Gothic"/>
                <w:szCs w:val="18"/>
                <w:lang w:eastAsia="ko-KR"/>
              </w:rPr>
            </w:pPr>
            <w:r>
              <w:rPr>
                <w:rFonts w:cs="Arial"/>
                <w:szCs w:val="18"/>
                <w:lang w:eastAsia="ko-KR"/>
              </w:rPr>
              <w:t>28.7</w:t>
            </w:r>
          </w:p>
        </w:tc>
        <w:tc>
          <w:tcPr>
            <w:tcW w:w="1248" w:type="dxa"/>
            <w:shd w:val="clear" w:color="auto" w:fill="auto"/>
          </w:tcPr>
          <w:p w14:paraId="696889D4" w14:textId="77777777" w:rsidR="00B965DF" w:rsidRPr="00EF5447" w:rsidRDefault="00B965DF" w:rsidP="008D1F45">
            <w:pPr>
              <w:pStyle w:val="TAC"/>
              <w:rPr>
                <w:rFonts w:eastAsia="Malgun Gothic" w:cs="Arial"/>
                <w:lang w:eastAsia="ko-KR"/>
              </w:rPr>
            </w:pPr>
            <w:r>
              <w:rPr>
                <w:rFonts w:cs="Arial"/>
                <w:szCs w:val="18"/>
              </w:rPr>
              <w:t>IMD2</w:t>
            </w:r>
            <w:r>
              <w:rPr>
                <w:rFonts w:cs="Arial"/>
                <w:szCs w:val="18"/>
                <w:vertAlign w:val="superscript"/>
              </w:rPr>
              <w:t>4</w:t>
            </w:r>
          </w:p>
        </w:tc>
      </w:tr>
      <w:tr w:rsidR="00B965DF" w:rsidRPr="00EF5447" w14:paraId="6139C575" w14:textId="77777777" w:rsidTr="008D1F45">
        <w:trPr>
          <w:trHeight w:val="54"/>
          <w:jc w:val="center"/>
        </w:trPr>
        <w:tc>
          <w:tcPr>
            <w:tcW w:w="2258" w:type="dxa"/>
            <w:vMerge/>
            <w:tcBorders>
              <w:bottom w:val="nil"/>
            </w:tcBorders>
            <w:shd w:val="clear" w:color="auto" w:fill="auto"/>
            <w:vAlign w:val="center"/>
          </w:tcPr>
          <w:p w14:paraId="42C76672" w14:textId="77777777" w:rsidR="00B965DF" w:rsidRPr="00EF5447" w:rsidRDefault="00B965DF" w:rsidP="008D1F45">
            <w:pPr>
              <w:pStyle w:val="TAC"/>
            </w:pPr>
          </w:p>
        </w:tc>
        <w:tc>
          <w:tcPr>
            <w:tcW w:w="867" w:type="dxa"/>
            <w:shd w:val="clear" w:color="auto" w:fill="auto"/>
            <w:vAlign w:val="center"/>
          </w:tcPr>
          <w:p w14:paraId="76B1EC17" w14:textId="77777777" w:rsidR="00B965DF" w:rsidRPr="00EF5447" w:rsidRDefault="00B965DF" w:rsidP="008D1F45">
            <w:pPr>
              <w:pStyle w:val="TAC"/>
              <w:rPr>
                <w:lang w:eastAsia="ko-KR"/>
              </w:rPr>
            </w:pPr>
            <w:r>
              <w:rPr>
                <w:rFonts w:eastAsia="Malgun Gothic" w:cs="Arial"/>
                <w:szCs w:val="18"/>
                <w:lang w:eastAsia="ko-KR"/>
              </w:rPr>
              <w:t>n41</w:t>
            </w:r>
          </w:p>
        </w:tc>
        <w:tc>
          <w:tcPr>
            <w:tcW w:w="1066" w:type="dxa"/>
            <w:shd w:val="clear" w:color="auto" w:fill="auto"/>
            <w:noWrap/>
            <w:vAlign w:val="center"/>
          </w:tcPr>
          <w:p w14:paraId="22BB35E7" w14:textId="77777777" w:rsidR="00B965DF" w:rsidRPr="00EF5447" w:rsidRDefault="00B965DF" w:rsidP="008D1F45">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030FA907" w14:textId="77777777" w:rsidR="00B965DF" w:rsidRPr="00EF5447" w:rsidRDefault="00B965DF" w:rsidP="008D1F45">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0AD4174F"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58EFA29" w14:textId="77777777" w:rsidR="00B965DF" w:rsidRPr="00EF5447" w:rsidRDefault="00B965DF" w:rsidP="008D1F45">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591FB3CD" w14:textId="77777777" w:rsidR="00B965DF" w:rsidRPr="00EF5447" w:rsidRDefault="00B965DF" w:rsidP="008D1F45">
            <w:pPr>
              <w:pStyle w:val="TAC"/>
              <w:rPr>
                <w:rFonts w:eastAsia="Malgun Gothic"/>
                <w:szCs w:val="18"/>
                <w:lang w:eastAsia="ko-KR"/>
              </w:rPr>
            </w:pPr>
            <w:r>
              <w:rPr>
                <w:rFonts w:cs="Arial"/>
                <w:szCs w:val="18"/>
              </w:rPr>
              <w:t>N/A</w:t>
            </w:r>
          </w:p>
        </w:tc>
        <w:tc>
          <w:tcPr>
            <w:tcW w:w="1248" w:type="dxa"/>
            <w:shd w:val="clear" w:color="auto" w:fill="auto"/>
            <w:vAlign w:val="center"/>
          </w:tcPr>
          <w:p w14:paraId="3041A3E8" w14:textId="77777777" w:rsidR="00B965DF" w:rsidRPr="00EF5447" w:rsidRDefault="00B965DF" w:rsidP="008D1F45">
            <w:pPr>
              <w:pStyle w:val="TAC"/>
              <w:rPr>
                <w:rFonts w:eastAsia="Malgun Gothic" w:cs="Arial"/>
                <w:lang w:eastAsia="ko-KR"/>
              </w:rPr>
            </w:pPr>
            <w:r>
              <w:rPr>
                <w:rFonts w:cs="Arial"/>
                <w:szCs w:val="18"/>
              </w:rPr>
              <w:t>N/A</w:t>
            </w:r>
          </w:p>
        </w:tc>
      </w:tr>
      <w:tr w:rsidR="00B965DF" w:rsidRPr="00EF5447" w14:paraId="280058B1" w14:textId="77777777" w:rsidTr="008D1F45">
        <w:trPr>
          <w:trHeight w:val="54"/>
          <w:jc w:val="center"/>
        </w:trPr>
        <w:tc>
          <w:tcPr>
            <w:tcW w:w="2258" w:type="dxa"/>
            <w:tcBorders>
              <w:bottom w:val="nil"/>
            </w:tcBorders>
            <w:shd w:val="clear" w:color="auto" w:fill="auto"/>
          </w:tcPr>
          <w:p w14:paraId="005912F8" w14:textId="77777777" w:rsidR="00B965DF" w:rsidRPr="00EF5447" w:rsidRDefault="00B965DF" w:rsidP="008D1F45">
            <w:pPr>
              <w:pStyle w:val="TAC"/>
              <w:rPr>
                <w:rFonts w:cs="Arial"/>
              </w:rPr>
            </w:pPr>
            <w:r w:rsidRPr="00EF5447">
              <w:t>DC_2A</w:t>
            </w:r>
            <w:r>
              <w:t>-</w:t>
            </w:r>
            <w:r w:rsidRPr="00EF5447">
              <w:t>12A</w:t>
            </w:r>
            <w:r>
              <w:t>_</w:t>
            </w:r>
            <w:r w:rsidRPr="00EF5447">
              <w:t>n66A</w:t>
            </w:r>
          </w:p>
        </w:tc>
        <w:tc>
          <w:tcPr>
            <w:tcW w:w="867" w:type="dxa"/>
            <w:shd w:val="clear" w:color="auto" w:fill="auto"/>
          </w:tcPr>
          <w:p w14:paraId="74395210" w14:textId="77777777" w:rsidR="00B965DF" w:rsidRPr="00EF5447" w:rsidRDefault="00B965DF" w:rsidP="008D1F45">
            <w:pPr>
              <w:pStyle w:val="TAC"/>
              <w:rPr>
                <w:lang w:eastAsia="ko-KR"/>
              </w:rPr>
            </w:pPr>
            <w:r w:rsidRPr="00EF5447">
              <w:rPr>
                <w:lang w:eastAsia="ko-KR"/>
              </w:rPr>
              <w:t>2</w:t>
            </w:r>
          </w:p>
        </w:tc>
        <w:tc>
          <w:tcPr>
            <w:tcW w:w="1066" w:type="dxa"/>
            <w:shd w:val="clear" w:color="auto" w:fill="auto"/>
            <w:noWrap/>
          </w:tcPr>
          <w:p w14:paraId="560E22D4"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775B0058"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79292E4B"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3BE1FD0A"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67B543F8"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2FFD6B0B"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BE6342F" w14:textId="77777777" w:rsidTr="008D1F45">
        <w:trPr>
          <w:trHeight w:val="54"/>
          <w:jc w:val="center"/>
        </w:trPr>
        <w:tc>
          <w:tcPr>
            <w:tcW w:w="2258" w:type="dxa"/>
            <w:tcBorders>
              <w:top w:val="nil"/>
              <w:bottom w:val="nil"/>
            </w:tcBorders>
            <w:shd w:val="clear" w:color="auto" w:fill="auto"/>
          </w:tcPr>
          <w:p w14:paraId="30575405" w14:textId="77777777" w:rsidR="00B965DF" w:rsidRPr="00EF5447" w:rsidRDefault="00B965DF" w:rsidP="008D1F45">
            <w:pPr>
              <w:pStyle w:val="TAC"/>
              <w:rPr>
                <w:rFonts w:cs="Arial"/>
              </w:rPr>
            </w:pPr>
          </w:p>
        </w:tc>
        <w:tc>
          <w:tcPr>
            <w:tcW w:w="867" w:type="dxa"/>
            <w:shd w:val="clear" w:color="auto" w:fill="auto"/>
          </w:tcPr>
          <w:p w14:paraId="213F15DD" w14:textId="77777777" w:rsidR="00B965DF" w:rsidRPr="00EF5447" w:rsidRDefault="00B965DF" w:rsidP="008D1F45">
            <w:pPr>
              <w:pStyle w:val="TAC"/>
              <w:rPr>
                <w:lang w:eastAsia="ko-KR"/>
              </w:rPr>
            </w:pPr>
            <w:r w:rsidRPr="00EF5447">
              <w:rPr>
                <w:rFonts w:eastAsia="Malgun Gothic" w:cs="Arial"/>
                <w:lang w:eastAsia="ko-KR"/>
              </w:rPr>
              <w:t>12</w:t>
            </w:r>
          </w:p>
        </w:tc>
        <w:tc>
          <w:tcPr>
            <w:tcW w:w="1066" w:type="dxa"/>
            <w:shd w:val="clear" w:color="auto" w:fill="auto"/>
            <w:noWrap/>
          </w:tcPr>
          <w:p w14:paraId="0C369528"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2504D927"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460B7ACB"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41729E7B"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65369B44"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7AEF5D96" w14:textId="77777777" w:rsidR="00B965DF" w:rsidRPr="00EF5447" w:rsidRDefault="00B965DF" w:rsidP="008D1F45">
            <w:pPr>
              <w:pStyle w:val="TAC"/>
              <w:rPr>
                <w:rFonts w:eastAsia="Malgun Gothic" w:cs="Arial"/>
                <w:lang w:eastAsia="ko-KR"/>
              </w:rPr>
            </w:pPr>
            <w:r w:rsidRPr="00EF5447">
              <w:rPr>
                <w:rFonts w:eastAsia="Malgun Gothic" w:cs="Arial"/>
                <w:lang w:eastAsia="ko-KR"/>
              </w:rPr>
              <w:t>N/A</w:t>
            </w:r>
          </w:p>
        </w:tc>
      </w:tr>
      <w:tr w:rsidR="00B965DF" w:rsidRPr="00EF5447" w14:paraId="472ABC2E" w14:textId="77777777" w:rsidTr="008D1F45">
        <w:trPr>
          <w:trHeight w:val="54"/>
          <w:jc w:val="center"/>
        </w:trPr>
        <w:tc>
          <w:tcPr>
            <w:tcW w:w="2258" w:type="dxa"/>
            <w:tcBorders>
              <w:top w:val="nil"/>
              <w:bottom w:val="single" w:sz="4" w:space="0" w:color="auto"/>
            </w:tcBorders>
            <w:shd w:val="clear" w:color="auto" w:fill="auto"/>
          </w:tcPr>
          <w:p w14:paraId="596CD01B" w14:textId="77777777" w:rsidR="00B965DF" w:rsidRPr="00EF5447" w:rsidRDefault="00B965DF" w:rsidP="008D1F45">
            <w:pPr>
              <w:pStyle w:val="TAC"/>
              <w:rPr>
                <w:rFonts w:cs="Arial"/>
              </w:rPr>
            </w:pPr>
          </w:p>
        </w:tc>
        <w:tc>
          <w:tcPr>
            <w:tcW w:w="867" w:type="dxa"/>
            <w:shd w:val="clear" w:color="auto" w:fill="auto"/>
          </w:tcPr>
          <w:p w14:paraId="3E787E44" w14:textId="77777777" w:rsidR="00B965DF" w:rsidRPr="00EF5447" w:rsidRDefault="00B965DF" w:rsidP="008D1F45">
            <w:pPr>
              <w:pStyle w:val="TAC"/>
              <w:rPr>
                <w:lang w:eastAsia="ko-KR"/>
              </w:rPr>
            </w:pPr>
            <w:r w:rsidRPr="00EF5447">
              <w:rPr>
                <w:rFonts w:eastAsia="Malgun Gothic" w:cs="Arial"/>
                <w:lang w:eastAsia="ko-KR"/>
              </w:rPr>
              <w:t>n66</w:t>
            </w:r>
          </w:p>
        </w:tc>
        <w:tc>
          <w:tcPr>
            <w:tcW w:w="1066" w:type="dxa"/>
            <w:shd w:val="clear" w:color="auto" w:fill="auto"/>
            <w:noWrap/>
          </w:tcPr>
          <w:p w14:paraId="2F90C41B"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5FC00BA2"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658B3F29"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2A02E4A8"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4C0AD5ED"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56BDB738" w14:textId="77777777" w:rsidR="00B965DF" w:rsidRPr="00EF5447" w:rsidRDefault="00B965DF" w:rsidP="008D1F45">
            <w:pPr>
              <w:pStyle w:val="TAC"/>
              <w:rPr>
                <w:rFonts w:eastAsia="Malgun Gothic" w:cs="Arial"/>
                <w:lang w:eastAsia="ko-KR"/>
              </w:rPr>
            </w:pPr>
            <w:r w:rsidRPr="00EF5447">
              <w:rPr>
                <w:rFonts w:eastAsia="Malgun Gothic" w:cs="Arial"/>
                <w:lang w:eastAsia="ko-KR"/>
              </w:rPr>
              <w:t>N/A</w:t>
            </w:r>
          </w:p>
        </w:tc>
      </w:tr>
      <w:tr w:rsidR="00B965DF" w14:paraId="1045074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D820C93" w14:textId="77777777" w:rsidR="00B965DF" w:rsidRDefault="00B965DF" w:rsidP="008D1F45">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1293168" w14:textId="77777777" w:rsidR="00B965DF" w:rsidRDefault="00B965DF" w:rsidP="008D1F45">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5919A0" w14:textId="77777777" w:rsidR="00B965DF" w:rsidRDefault="00B965DF" w:rsidP="008D1F45">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390DD5" w14:textId="77777777" w:rsidR="00B965DF" w:rsidRDefault="00B965DF" w:rsidP="008D1F45">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CD45DD9" w14:textId="77777777" w:rsidR="00B965DF" w:rsidRDefault="00B965DF" w:rsidP="008D1F45">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3A2133E3" w14:textId="77777777" w:rsidR="00B965DF" w:rsidRDefault="00B965DF" w:rsidP="008D1F4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D04E14" w14:textId="77777777" w:rsidR="00B965DF" w:rsidRDefault="00B965DF" w:rsidP="008D1F45">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20501B1A" w14:textId="77777777" w:rsidR="00B965DF" w:rsidRDefault="00B965DF" w:rsidP="008D1F45">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C2C7303" w14:textId="77777777" w:rsidR="00B965DF" w:rsidRDefault="00B965DF" w:rsidP="008D1F45">
            <w:pPr>
              <w:pStyle w:val="TAC"/>
              <w:rPr>
                <w:rFonts w:eastAsia="Malgun Gothic"/>
                <w:kern w:val="2"/>
                <w:szCs w:val="24"/>
                <w:lang w:eastAsia="ko-KR"/>
              </w:rPr>
            </w:pPr>
            <w:r w:rsidRPr="00FF5859">
              <w:t>IMD3</w:t>
            </w:r>
            <w:r w:rsidRPr="00FF5859">
              <w:rPr>
                <w:vertAlign w:val="superscript"/>
              </w:rPr>
              <w:t>9,11</w:t>
            </w:r>
          </w:p>
        </w:tc>
      </w:tr>
      <w:tr w:rsidR="00B965DF" w14:paraId="434E638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33498FD" w14:textId="77777777" w:rsidR="00B965DF" w:rsidRDefault="00B965DF" w:rsidP="008D1F45">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53DE0138" w14:textId="77777777" w:rsidR="00B965DF" w:rsidRDefault="00B965DF" w:rsidP="008D1F45">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19CFC" w14:textId="77777777" w:rsidR="00B965DF" w:rsidRDefault="00B965DF" w:rsidP="008D1F45">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185028A5" w14:textId="77777777" w:rsidR="00B965DF" w:rsidRDefault="00B965DF" w:rsidP="008D1F45">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56340527" w14:textId="77777777" w:rsidR="00B965DF" w:rsidRDefault="00B965DF" w:rsidP="008D1F4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B68063" w14:textId="77777777" w:rsidR="00B965DF" w:rsidRDefault="00B965DF" w:rsidP="008D1F45">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086819EE" w14:textId="77777777" w:rsidR="00B965DF" w:rsidRDefault="00B965DF" w:rsidP="008D1F4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CB76946" w14:textId="77777777" w:rsidR="00B965DF" w:rsidRDefault="00B965DF" w:rsidP="008D1F45">
            <w:pPr>
              <w:pStyle w:val="TAC"/>
              <w:rPr>
                <w:rFonts w:eastAsia="Malgun Gothic"/>
                <w:kern w:val="2"/>
                <w:szCs w:val="24"/>
                <w:lang w:eastAsia="ko-KR"/>
              </w:rPr>
            </w:pPr>
            <w:r w:rsidRPr="00FF5859">
              <w:t>N/A</w:t>
            </w:r>
          </w:p>
        </w:tc>
      </w:tr>
      <w:tr w:rsidR="00B965DF" w14:paraId="41E1CF5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314D9F6B" w14:textId="77777777" w:rsidR="00B965DF" w:rsidRDefault="00B965DF" w:rsidP="008D1F45">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E99022" w14:textId="77777777" w:rsidR="00B965DF" w:rsidRDefault="00B965DF" w:rsidP="008D1F45">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4B2E09" w14:textId="77777777" w:rsidR="00B965DF" w:rsidRDefault="00B965DF" w:rsidP="008D1F45">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F31E643" w14:textId="77777777" w:rsidR="00B965DF" w:rsidRDefault="00B965DF" w:rsidP="008D1F45">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785B6DC1" w14:textId="77777777" w:rsidR="00B965DF" w:rsidRDefault="00B965DF" w:rsidP="008D1F45">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8E8803" w14:textId="77777777" w:rsidR="00B965DF" w:rsidRDefault="00B965DF" w:rsidP="008D1F45">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0504C185" w14:textId="77777777" w:rsidR="00B965DF" w:rsidRDefault="00B965DF" w:rsidP="008D1F4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280CA68" w14:textId="77777777" w:rsidR="00B965DF" w:rsidRDefault="00B965DF" w:rsidP="008D1F45">
            <w:pPr>
              <w:pStyle w:val="TAC"/>
              <w:rPr>
                <w:rFonts w:eastAsia="Malgun Gothic"/>
                <w:kern w:val="2"/>
                <w:szCs w:val="24"/>
                <w:lang w:eastAsia="ko-KR"/>
              </w:rPr>
            </w:pPr>
            <w:r w:rsidRPr="00FF5859">
              <w:t>N/A</w:t>
            </w:r>
          </w:p>
        </w:tc>
      </w:tr>
      <w:tr w:rsidR="00B965DF" w:rsidRPr="00EF5447" w14:paraId="51705EB4" w14:textId="77777777" w:rsidTr="008D1F45">
        <w:trPr>
          <w:trHeight w:val="54"/>
          <w:jc w:val="center"/>
        </w:trPr>
        <w:tc>
          <w:tcPr>
            <w:tcW w:w="2258" w:type="dxa"/>
            <w:vMerge w:val="restart"/>
            <w:tcBorders>
              <w:top w:val="nil"/>
            </w:tcBorders>
            <w:shd w:val="clear" w:color="auto" w:fill="auto"/>
            <w:vAlign w:val="center"/>
          </w:tcPr>
          <w:p w14:paraId="0EDD5651" w14:textId="77777777" w:rsidR="00B965DF" w:rsidRDefault="00B965DF" w:rsidP="008D1F45">
            <w:pPr>
              <w:pStyle w:val="TAC"/>
              <w:rPr>
                <w:rFonts w:cs="Arial"/>
                <w:szCs w:val="18"/>
                <w:lang w:val="sv-SE" w:eastAsia="ja-JP"/>
              </w:rPr>
            </w:pPr>
            <w:r>
              <w:rPr>
                <w:rFonts w:cs="Arial"/>
                <w:szCs w:val="18"/>
                <w:lang w:val="sv-SE" w:eastAsia="ja-JP"/>
              </w:rPr>
              <w:t>DC_2A-12A_n78A</w:t>
            </w:r>
          </w:p>
          <w:p w14:paraId="5C451CFE" w14:textId="77777777" w:rsidR="00B965DF" w:rsidRDefault="00B965DF" w:rsidP="008D1F45">
            <w:pPr>
              <w:pStyle w:val="TAC"/>
              <w:rPr>
                <w:rFonts w:cs="Arial"/>
                <w:szCs w:val="18"/>
                <w:lang w:val="sv-SE" w:eastAsia="ja-JP"/>
              </w:rPr>
            </w:pPr>
            <w:r>
              <w:rPr>
                <w:rFonts w:cs="Arial"/>
                <w:szCs w:val="18"/>
                <w:lang w:val="sv-SE" w:eastAsia="ja-JP"/>
              </w:rPr>
              <w:t>DC_2A-2A-12A_n78A</w:t>
            </w:r>
          </w:p>
          <w:p w14:paraId="6276259F" w14:textId="77777777" w:rsidR="00B965DF" w:rsidRPr="00EF5447" w:rsidRDefault="00B965DF" w:rsidP="008D1F45">
            <w:pPr>
              <w:pStyle w:val="TAC"/>
              <w:rPr>
                <w:lang w:eastAsia="ko-KR"/>
              </w:rPr>
            </w:pPr>
            <w:r>
              <w:t>DC_2A-12A_n78(2A)</w:t>
            </w:r>
          </w:p>
        </w:tc>
        <w:tc>
          <w:tcPr>
            <w:tcW w:w="867" w:type="dxa"/>
            <w:shd w:val="clear" w:color="auto" w:fill="auto"/>
            <w:vAlign w:val="center"/>
          </w:tcPr>
          <w:p w14:paraId="698E2D6F" w14:textId="77777777" w:rsidR="00B965DF" w:rsidRPr="00EF5447" w:rsidRDefault="00B965DF" w:rsidP="008D1F45">
            <w:pPr>
              <w:pStyle w:val="TAC"/>
            </w:pPr>
            <w:r>
              <w:rPr>
                <w:rFonts w:eastAsia="Malgun Gothic"/>
                <w:lang w:eastAsia="ko-KR"/>
              </w:rPr>
              <w:t>2</w:t>
            </w:r>
          </w:p>
        </w:tc>
        <w:tc>
          <w:tcPr>
            <w:tcW w:w="1066" w:type="dxa"/>
            <w:shd w:val="clear" w:color="auto" w:fill="auto"/>
            <w:noWrap/>
            <w:vAlign w:val="center"/>
          </w:tcPr>
          <w:p w14:paraId="0E71F204" w14:textId="77777777" w:rsidR="00B965DF" w:rsidRPr="00EF5447" w:rsidRDefault="00B965DF" w:rsidP="008D1F45">
            <w:pPr>
              <w:pStyle w:val="TAC"/>
            </w:pPr>
            <w:r>
              <w:rPr>
                <w:rFonts w:cs="Arial"/>
              </w:rPr>
              <w:t>1874</w:t>
            </w:r>
          </w:p>
        </w:tc>
        <w:tc>
          <w:tcPr>
            <w:tcW w:w="747" w:type="dxa"/>
            <w:shd w:val="clear" w:color="auto" w:fill="auto"/>
            <w:noWrap/>
            <w:vAlign w:val="center"/>
          </w:tcPr>
          <w:p w14:paraId="445E2C24"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vAlign w:val="center"/>
          </w:tcPr>
          <w:p w14:paraId="6BD02CC1"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vAlign w:val="center"/>
          </w:tcPr>
          <w:p w14:paraId="2C51D37D" w14:textId="77777777" w:rsidR="00B965DF" w:rsidRPr="00EF5447" w:rsidRDefault="00B965DF" w:rsidP="008D1F45">
            <w:pPr>
              <w:pStyle w:val="TAC"/>
            </w:pPr>
            <w:r>
              <w:rPr>
                <w:rFonts w:cs="Arial"/>
              </w:rPr>
              <w:t>1954</w:t>
            </w:r>
          </w:p>
        </w:tc>
        <w:tc>
          <w:tcPr>
            <w:tcW w:w="752" w:type="dxa"/>
            <w:shd w:val="clear" w:color="auto" w:fill="auto"/>
            <w:vAlign w:val="center"/>
          </w:tcPr>
          <w:p w14:paraId="5A2B2120" w14:textId="77777777" w:rsidR="00B965DF" w:rsidRPr="00EF5447" w:rsidRDefault="00B965DF" w:rsidP="008D1F45">
            <w:pPr>
              <w:pStyle w:val="TAC"/>
            </w:pPr>
            <w:r>
              <w:rPr>
                <w:rFonts w:cs="Arial"/>
              </w:rPr>
              <w:t>16.5</w:t>
            </w:r>
          </w:p>
        </w:tc>
        <w:tc>
          <w:tcPr>
            <w:tcW w:w="1248" w:type="dxa"/>
            <w:shd w:val="clear" w:color="auto" w:fill="auto"/>
            <w:vAlign w:val="center"/>
          </w:tcPr>
          <w:p w14:paraId="43A2A3BD" w14:textId="77777777" w:rsidR="00B965DF" w:rsidRPr="00EF5447" w:rsidRDefault="00B965DF" w:rsidP="008D1F45">
            <w:pPr>
              <w:pStyle w:val="TAC"/>
              <w:rPr>
                <w:lang w:eastAsia="ko-KR"/>
              </w:rPr>
            </w:pPr>
            <w:r>
              <w:rPr>
                <w:rFonts w:eastAsia="Malgun Gothic"/>
                <w:kern w:val="2"/>
                <w:szCs w:val="24"/>
                <w:lang w:eastAsia="ko-KR"/>
              </w:rPr>
              <w:t>IMD3</w:t>
            </w:r>
          </w:p>
        </w:tc>
      </w:tr>
      <w:tr w:rsidR="00B965DF" w:rsidRPr="00EF5447" w14:paraId="1C9FCBC1" w14:textId="77777777" w:rsidTr="008D1F45">
        <w:trPr>
          <w:trHeight w:val="54"/>
          <w:jc w:val="center"/>
        </w:trPr>
        <w:tc>
          <w:tcPr>
            <w:tcW w:w="2258" w:type="dxa"/>
            <w:vMerge/>
            <w:shd w:val="clear" w:color="auto" w:fill="auto"/>
            <w:vAlign w:val="center"/>
          </w:tcPr>
          <w:p w14:paraId="5EEDFF72" w14:textId="77777777" w:rsidR="00B965DF" w:rsidRPr="00EF5447" w:rsidRDefault="00B965DF" w:rsidP="008D1F45">
            <w:pPr>
              <w:pStyle w:val="TAC"/>
              <w:rPr>
                <w:lang w:eastAsia="ko-KR"/>
              </w:rPr>
            </w:pPr>
          </w:p>
        </w:tc>
        <w:tc>
          <w:tcPr>
            <w:tcW w:w="867" w:type="dxa"/>
            <w:shd w:val="clear" w:color="auto" w:fill="auto"/>
            <w:vAlign w:val="center"/>
          </w:tcPr>
          <w:p w14:paraId="6B6DB35E" w14:textId="77777777" w:rsidR="00B965DF" w:rsidRPr="00EF5447" w:rsidRDefault="00B965DF" w:rsidP="008D1F45">
            <w:pPr>
              <w:pStyle w:val="TAC"/>
            </w:pPr>
            <w:r>
              <w:rPr>
                <w:rFonts w:cs="Arial"/>
                <w:lang w:eastAsia="ko-KR"/>
              </w:rPr>
              <w:t>12</w:t>
            </w:r>
          </w:p>
        </w:tc>
        <w:tc>
          <w:tcPr>
            <w:tcW w:w="1066" w:type="dxa"/>
            <w:shd w:val="clear" w:color="auto" w:fill="auto"/>
            <w:noWrap/>
            <w:vAlign w:val="center"/>
          </w:tcPr>
          <w:p w14:paraId="6A87201F" w14:textId="77777777" w:rsidR="00B965DF" w:rsidRPr="00EF5447" w:rsidRDefault="00B965DF" w:rsidP="008D1F45">
            <w:pPr>
              <w:pStyle w:val="TAC"/>
            </w:pPr>
            <w:r>
              <w:t>708</w:t>
            </w:r>
          </w:p>
        </w:tc>
        <w:tc>
          <w:tcPr>
            <w:tcW w:w="747" w:type="dxa"/>
            <w:shd w:val="clear" w:color="auto" w:fill="auto"/>
            <w:noWrap/>
            <w:vAlign w:val="center"/>
          </w:tcPr>
          <w:p w14:paraId="5CE83295" w14:textId="77777777" w:rsidR="00B965DF" w:rsidRPr="00EF5447" w:rsidRDefault="00B965DF" w:rsidP="008D1F45">
            <w:pPr>
              <w:pStyle w:val="TAC"/>
            </w:pPr>
            <w:r>
              <w:rPr>
                <w:rFonts w:cs="Arial"/>
              </w:rPr>
              <w:t>5</w:t>
            </w:r>
          </w:p>
        </w:tc>
        <w:tc>
          <w:tcPr>
            <w:tcW w:w="1142" w:type="dxa"/>
            <w:shd w:val="clear" w:color="auto" w:fill="auto"/>
            <w:noWrap/>
            <w:vAlign w:val="center"/>
          </w:tcPr>
          <w:p w14:paraId="52E9587E" w14:textId="77777777" w:rsidR="00B965DF" w:rsidRPr="00EF5447" w:rsidRDefault="00B965DF" w:rsidP="008D1F45">
            <w:pPr>
              <w:pStyle w:val="TAC"/>
            </w:pPr>
            <w:r>
              <w:rPr>
                <w:rFonts w:cs="Arial"/>
              </w:rPr>
              <w:t>25</w:t>
            </w:r>
          </w:p>
        </w:tc>
        <w:tc>
          <w:tcPr>
            <w:tcW w:w="1299" w:type="dxa"/>
            <w:shd w:val="clear" w:color="auto" w:fill="auto"/>
            <w:noWrap/>
            <w:vAlign w:val="center"/>
          </w:tcPr>
          <w:p w14:paraId="5CF4B5DC" w14:textId="77777777" w:rsidR="00B965DF" w:rsidRPr="00EF5447" w:rsidRDefault="00B965DF" w:rsidP="008D1F45">
            <w:pPr>
              <w:pStyle w:val="TAC"/>
            </w:pPr>
            <w:r>
              <w:t>738</w:t>
            </w:r>
          </w:p>
        </w:tc>
        <w:tc>
          <w:tcPr>
            <w:tcW w:w="752" w:type="dxa"/>
            <w:shd w:val="clear" w:color="auto" w:fill="auto"/>
            <w:vAlign w:val="center"/>
          </w:tcPr>
          <w:p w14:paraId="32F19BD4" w14:textId="77777777" w:rsidR="00B965DF" w:rsidRPr="00EF5447" w:rsidRDefault="00B965DF" w:rsidP="008D1F45">
            <w:pPr>
              <w:pStyle w:val="TAC"/>
            </w:pPr>
            <w:r>
              <w:rPr>
                <w:rFonts w:cs="Arial"/>
              </w:rPr>
              <w:t>N/A</w:t>
            </w:r>
          </w:p>
        </w:tc>
        <w:tc>
          <w:tcPr>
            <w:tcW w:w="1248" w:type="dxa"/>
            <w:shd w:val="clear" w:color="auto" w:fill="auto"/>
          </w:tcPr>
          <w:p w14:paraId="79F3E4DC" w14:textId="77777777" w:rsidR="00B965DF" w:rsidRPr="00EF5447" w:rsidRDefault="00B965DF" w:rsidP="008D1F45">
            <w:pPr>
              <w:pStyle w:val="TAC"/>
              <w:rPr>
                <w:lang w:eastAsia="ko-KR"/>
              </w:rPr>
            </w:pPr>
            <w:r>
              <w:rPr>
                <w:kern w:val="2"/>
                <w:szCs w:val="24"/>
                <w:lang w:eastAsia="ja-JP"/>
              </w:rPr>
              <w:t>N/A</w:t>
            </w:r>
          </w:p>
        </w:tc>
      </w:tr>
      <w:tr w:rsidR="00B965DF" w:rsidRPr="00EF5447" w14:paraId="0426E487" w14:textId="77777777" w:rsidTr="008D1F45">
        <w:trPr>
          <w:trHeight w:val="54"/>
          <w:jc w:val="center"/>
        </w:trPr>
        <w:tc>
          <w:tcPr>
            <w:tcW w:w="2258" w:type="dxa"/>
            <w:vMerge/>
            <w:tcBorders>
              <w:bottom w:val="single" w:sz="4" w:space="0" w:color="auto"/>
            </w:tcBorders>
            <w:shd w:val="clear" w:color="auto" w:fill="auto"/>
            <w:vAlign w:val="center"/>
          </w:tcPr>
          <w:p w14:paraId="39585A18" w14:textId="77777777" w:rsidR="00B965DF" w:rsidRPr="00EF5447" w:rsidRDefault="00B965DF" w:rsidP="008D1F45">
            <w:pPr>
              <w:pStyle w:val="TAC"/>
              <w:rPr>
                <w:lang w:eastAsia="ko-KR"/>
              </w:rPr>
            </w:pPr>
          </w:p>
        </w:tc>
        <w:tc>
          <w:tcPr>
            <w:tcW w:w="867" w:type="dxa"/>
            <w:shd w:val="clear" w:color="auto" w:fill="auto"/>
            <w:vAlign w:val="center"/>
          </w:tcPr>
          <w:p w14:paraId="0D85204A" w14:textId="77777777" w:rsidR="00B965DF" w:rsidRPr="00EF5447" w:rsidRDefault="00B965DF" w:rsidP="008D1F45">
            <w:pPr>
              <w:pStyle w:val="TAC"/>
            </w:pPr>
            <w:r>
              <w:rPr>
                <w:rFonts w:cs="Arial"/>
                <w:lang w:eastAsia="ko-KR"/>
              </w:rPr>
              <w:t>n78</w:t>
            </w:r>
          </w:p>
        </w:tc>
        <w:tc>
          <w:tcPr>
            <w:tcW w:w="1066" w:type="dxa"/>
            <w:shd w:val="clear" w:color="auto" w:fill="auto"/>
            <w:noWrap/>
            <w:vAlign w:val="center"/>
          </w:tcPr>
          <w:p w14:paraId="47347AFE" w14:textId="77777777" w:rsidR="00B965DF" w:rsidRPr="00EF5447" w:rsidRDefault="00B965DF" w:rsidP="008D1F45">
            <w:pPr>
              <w:pStyle w:val="TAC"/>
            </w:pPr>
            <w:r>
              <w:rPr>
                <w:rFonts w:cs="Arial"/>
                <w:lang w:eastAsia="ko-KR"/>
              </w:rPr>
              <w:t>3370</w:t>
            </w:r>
          </w:p>
        </w:tc>
        <w:tc>
          <w:tcPr>
            <w:tcW w:w="747" w:type="dxa"/>
            <w:shd w:val="clear" w:color="auto" w:fill="auto"/>
            <w:noWrap/>
            <w:vAlign w:val="center"/>
          </w:tcPr>
          <w:p w14:paraId="435F4062" w14:textId="77777777" w:rsidR="00B965DF" w:rsidRPr="00EF5447" w:rsidRDefault="00B965DF" w:rsidP="008D1F45">
            <w:pPr>
              <w:pStyle w:val="TAC"/>
            </w:pPr>
            <w:r>
              <w:rPr>
                <w:rFonts w:cs="Arial"/>
                <w:lang w:eastAsia="ko-KR"/>
              </w:rPr>
              <w:t>10</w:t>
            </w:r>
          </w:p>
        </w:tc>
        <w:tc>
          <w:tcPr>
            <w:tcW w:w="1142" w:type="dxa"/>
            <w:shd w:val="clear" w:color="auto" w:fill="auto"/>
            <w:noWrap/>
            <w:vAlign w:val="center"/>
          </w:tcPr>
          <w:p w14:paraId="3835CED6" w14:textId="77777777" w:rsidR="00B965DF" w:rsidRPr="00EF5447" w:rsidRDefault="00B965DF" w:rsidP="008D1F45">
            <w:pPr>
              <w:pStyle w:val="TAC"/>
            </w:pPr>
            <w:r>
              <w:rPr>
                <w:rFonts w:cs="Arial"/>
                <w:lang w:eastAsia="ko-KR"/>
              </w:rPr>
              <w:t>50</w:t>
            </w:r>
          </w:p>
        </w:tc>
        <w:tc>
          <w:tcPr>
            <w:tcW w:w="1299" w:type="dxa"/>
            <w:shd w:val="clear" w:color="auto" w:fill="auto"/>
            <w:noWrap/>
            <w:vAlign w:val="center"/>
          </w:tcPr>
          <w:p w14:paraId="034CBC6A" w14:textId="77777777" w:rsidR="00B965DF" w:rsidRPr="00EF5447" w:rsidRDefault="00B965DF" w:rsidP="008D1F45">
            <w:pPr>
              <w:pStyle w:val="TAC"/>
            </w:pPr>
            <w:r>
              <w:rPr>
                <w:rFonts w:cs="Arial"/>
                <w:lang w:eastAsia="ko-KR"/>
              </w:rPr>
              <w:t>3370</w:t>
            </w:r>
          </w:p>
        </w:tc>
        <w:tc>
          <w:tcPr>
            <w:tcW w:w="752" w:type="dxa"/>
            <w:shd w:val="clear" w:color="auto" w:fill="auto"/>
            <w:vAlign w:val="center"/>
          </w:tcPr>
          <w:p w14:paraId="31E4EBBA" w14:textId="77777777" w:rsidR="00B965DF" w:rsidRPr="00EF5447" w:rsidRDefault="00B965DF" w:rsidP="008D1F45">
            <w:pPr>
              <w:pStyle w:val="TAC"/>
            </w:pPr>
            <w:r>
              <w:rPr>
                <w:rFonts w:cs="Arial"/>
              </w:rPr>
              <w:t>N/A</w:t>
            </w:r>
          </w:p>
        </w:tc>
        <w:tc>
          <w:tcPr>
            <w:tcW w:w="1248" w:type="dxa"/>
            <w:shd w:val="clear" w:color="auto" w:fill="auto"/>
          </w:tcPr>
          <w:p w14:paraId="36340169" w14:textId="77777777" w:rsidR="00B965DF" w:rsidRPr="00EF5447" w:rsidRDefault="00B965DF" w:rsidP="008D1F45">
            <w:pPr>
              <w:pStyle w:val="TAC"/>
              <w:rPr>
                <w:lang w:eastAsia="ko-KR"/>
              </w:rPr>
            </w:pPr>
            <w:r>
              <w:rPr>
                <w:kern w:val="2"/>
                <w:szCs w:val="24"/>
                <w:lang w:eastAsia="ja-JP"/>
              </w:rPr>
              <w:t>N/A</w:t>
            </w:r>
          </w:p>
        </w:tc>
      </w:tr>
      <w:tr w:rsidR="00B965DF" w:rsidRPr="00EF5447" w14:paraId="2C46C49E" w14:textId="77777777" w:rsidTr="008D1F45">
        <w:trPr>
          <w:trHeight w:val="54"/>
          <w:jc w:val="center"/>
        </w:trPr>
        <w:tc>
          <w:tcPr>
            <w:tcW w:w="2258" w:type="dxa"/>
            <w:tcBorders>
              <w:top w:val="single" w:sz="4" w:space="0" w:color="auto"/>
              <w:bottom w:val="single" w:sz="4" w:space="0" w:color="auto"/>
            </w:tcBorders>
            <w:shd w:val="clear" w:color="auto" w:fill="auto"/>
          </w:tcPr>
          <w:p w14:paraId="6319B82D" w14:textId="77777777" w:rsidR="00B965DF" w:rsidRPr="00EF5447" w:rsidRDefault="00B965DF" w:rsidP="008D1F45">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BB8BD5" w14:textId="77777777" w:rsidR="00B965DF" w:rsidRPr="00EF5447" w:rsidRDefault="00B965DF" w:rsidP="008D1F45">
            <w:pPr>
              <w:pStyle w:val="TAC"/>
            </w:pPr>
            <w:r w:rsidRPr="00EF5447">
              <w:rPr>
                <w:lang w:eastAsia="ko-KR"/>
              </w:rPr>
              <w:t>DC_2A-13A_n48B</w:t>
            </w:r>
          </w:p>
        </w:tc>
        <w:tc>
          <w:tcPr>
            <w:tcW w:w="867" w:type="dxa"/>
            <w:shd w:val="clear" w:color="auto" w:fill="auto"/>
          </w:tcPr>
          <w:p w14:paraId="71F06363" w14:textId="77777777" w:rsidR="00B965DF" w:rsidRPr="00EF5447" w:rsidRDefault="00B965DF" w:rsidP="008D1F45">
            <w:pPr>
              <w:pStyle w:val="TAC"/>
              <w:rPr>
                <w:lang w:eastAsia="ko-KR"/>
              </w:rPr>
            </w:pPr>
            <w:r w:rsidRPr="00EF5447">
              <w:t>2</w:t>
            </w:r>
          </w:p>
        </w:tc>
        <w:tc>
          <w:tcPr>
            <w:tcW w:w="1066" w:type="dxa"/>
            <w:shd w:val="clear" w:color="auto" w:fill="auto"/>
            <w:noWrap/>
          </w:tcPr>
          <w:p w14:paraId="2E21B44B" w14:textId="77777777" w:rsidR="00B965DF" w:rsidRPr="00EF5447" w:rsidRDefault="00B965DF" w:rsidP="008D1F45">
            <w:pPr>
              <w:pStyle w:val="TAC"/>
              <w:rPr>
                <w:szCs w:val="18"/>
                <w:lang w:eastAsia="ko-KR"/>
              </w:rPr>
            </w:pPr>
            <w:r w:rsidRPr="00EF5447">
              <w:t>1903.5</w:t>
            </w:r>
          </w:p>
        </w:tc>
        <w:tc>
          <w:tcPr>
            <w:tcW w:w="747" w:type="dxa"/>
            <w:shd w:val="clear" w:color="auto" w:fill="auto"/>
            <w:noWrap/>
          </w:tcPr>
          <w:p w14:paraId="5E0E674D"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699DEECE"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6ADF3C03" w14:textId="77777777" w:rsidR="00B965DF" w:rsidRPr="00EF5447" w:rsidRDefault="00B965DF" w:rsidP="008D1F45">
            <w:pPr>
              <w:pStyle w:val="TAC"/>
              <w:rPr>
                <w:szCs w:val="18"/>
                <w:lang w:eastAsia="ko-KR"/>
              </w:rPr>
            </w:pPr>
            <w:r w:rsidRPr="00EF5447">
              <w:t>1983.5</w:t>
            </w:r>
          </w:p>
        </w:tc>
        <w:tc>
          <w:tcPr>
            <w:tcW w:w="752" w:type="dxa"/>
            <w:shd w:val="clear" w:color="auto" w:fill="auto"/>
          </w:tcPr>
          <w:p w14:paraId="110E1D81" w14:textId="77777777" w:rsidR="00B965DF" w:rsidRPr="00EF5447" w:rsidRDefault="00B965DF" w:rsidP="008D1F45">
            <w:pPr>
              <w:pStyle w:val="TAC"/>
              <w:rPr>
                <w:szCs w:val="18"/>
                <w:lang w:eastAsia="ko-KR"/>
              </w:rPr>
            </w:pPr>
            <w:r w:rsidRPr="00EF5447">
              <w:t>15.6</w:t>
            </w:r>
          </w:p>
        </w:tc>
        <w:tc>
          <w:tcPr>
            <w:tcW w:w="1248" w:type="dxa"/>
            <w:shd w:val="clear" w:color="auto" w:fill="auto"/>
          </w:tcPr>
          <w:p w14:paraId="658E8C3E" w14:textId="77777777" w:rsidR="00B965DF" w:rsidRPr="00EF5447" w:rsidRDefault="00B965DF" w:rsidP="008D1F45">
            <w:pPr>
              <w:pStyle w:val="TAC"/>
            </w:pPr>
            <w:r w:rsidRPr="00EF5447">
              <w:rPr>
                <w:lang w:eastAsia="ko-KR"/>
              </w:rPr>
              <w:t>IMD</w:t>
            </w:r>
            <w:r w:rsidRPr="00EF5447">
              <w:t>3</w:t>
            </w:r>
          </w:p>
          <w:p w14:paraId="28A71113" w14:textId="77777777" w:rsidR="00B965DF" w:rsidRPr="00EF5447" w:rsidRDefault="00B965DF" w:rsidP="008D1F45">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B965DF" w:rsidRPr="00EF5447" w14:paraId="666D4059" w14:textId="77777777" w:rsidTr="008D1F45">
        <w:trPr>
          <w:trHeight w:val="54"/>
          <w:jc w:val="center"/>
        </w:trPr>
        <w:tc>
          <w:tcPr>
            <w:tcW w:w="2258" w:type="dxa"/>
            <w:tcBorders>
              <w:top w:val="single" w:sz="4" w:space="0" w:color="auto"/>
              <w:bottom w:val="nil"/>
            </w:tcBorders>
            <w:shd w:val="clear" w:color="auto" w:fill="auto"/>
          </w:tcPr>
          <w:p w14:paraId="31F1BC83" w14:textId="77777777" w:rsidR="00B965DF" w:rsidRPr="00EF5447" w:rsidRDefault="00B965DF" w:rsidP="008D1F45">
            <w:pPr>
              <w:pStyle w:val="TAC"/>
            </w:pPr>
          </w:p>
        </w:tc>
        <w:tc>
          <w:tcPr>
            <w:tcW w:w="867" w:type="dxa"/>
            <w:shd w:val="clear" w:color="auto" w:fill="auto"/>
          </w:tcPr>
          <w:p w14:paraId="21D9C2A3" w14:textId="77777777" w:rsidR="00B965DF" w:rsidRPr="00EF5447" w:rsidRDefault="00B965DF" w:rsidP="008D1F45">
            <w:pPr>
              <w:pStyle w:val="TAC"/>
              <w:rPr>
                <w:lang w:eastAsia="ko-KR"/>
              </w:rPr>
            </w:pPr>
            <w:r w:rsidRPr="00EF5447">
              <w:t>13</w:t>
            </w:r>
          </w:p>
        </w:tc>
        <w:tc>
          <w:tcPr>
            <w:tcW w:w="1066" w:type="dxa"/>
            <w:shd w:val="clear" w:color="auto" w:fill="auto"/>
            <w:noWrap/>
          </w:tcPr>
          <w:p w14:paraId="3A0CA0E9" w14:textId="77777777" w:rsidR="00B965DF" w:rsidRPr="00EF5447" w:rsidRDefault="00B965DF" w:rsidP="008D1F45">
            <w:pPr>
              <w:pStyle w:val="TAC"/>
              <w:rPr>
                <w:szCs w:val="18"/>
                <w:lang w:eastAsia="ko-KR"/>
              </w:rPr>
            </w:pPr>
            <w:r w:rsidRPr="00EF5447">
              <w:t>784.5</w:t>
            </w:r>
          </w:p>
        </w:tc>
        <w:tc>
          <w:tcPr>
            <w:tcW w:w="747" w:type="dxa"/>
            <w:shd w:val="clear" w:color="auto" w:fill="auto"/>
            <w:noWrap/>
          </w:tcPr>
          <w:p w14:paraId="1185DF3E"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57D203C5"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2EE789E3" w14:textId="77777777" w:rsidR="00B965DF" w:rsidRPr="00EF5447" w:rsidRDefault="00B965DF" w:rsidP="008D1F45">
            <w:pPr>
              <w:pStyle w:val="TAC"/>
              <w:rPr>
                <w:szCs w:val="18"/>
                <w:lang w:eastAsia="ko-KR"/>
              </w:rPr>
            </w:pPr>
            <w:r w:rsidRPr="00EF5447">
              <w:t>753.5</w:t>
            </w:r>
          </w:p>
        </w:tc>
        <w:tc>
          <w:tcPr>
            <w:tcW w:w="752" w:type="dxa"/>
            <w:shd w:val="clear" w:color="auto" w:fill="auto"/>
          </w:tcPr>
          <w:p w14:paraId="03A1A3D5" w14:textId="77777777" w:rsidR="00B965DF" w:rsidRPr="00EF5447" w:rsidRDefault="00B965DF" w:rsidP="008D1F45">
            <w:pPr>
              <w:pStyle w:val="TAC"/>
              <w:rPr>
                <w:szCs w:val="18"/>
                <w:lang w:eastAsia="ko-KR"/>
              </w:rPr>
            </w:pPr>
            <w:r w:rsidRPr="00EF5447">
              <w:rPr>
                <w:lang w:eastAsia="ko-KR"/>
              </w:rPr>
              <w:t>N/A</w:t>
            </w:r>
          </w:p>
        </w:tc>
        <w:tc>
          <w:tcPr>
            <w:tcW w:w="1248" w:type="dxa"/>
            <w:shd w:val="clear" w:color="auto" w:fill="auto"/>
          </w:tcPr>
          <w:p w14:paraId="6B16D81A" w14:textId="77777777" w:rsidR="00B965DF" w:rsidRPr="00EF5447" w:rsidRDefault="00B965DF" w:rsidP="008D1F45">
            <w:pPr>
              <w:pStyle w:val="TAC"/>
              <w:rPr>
                <w:lang w:eastAsia="ko-KR"/>
              </w:rPr>
            </w:pPr>
            <w:r w:rsidRPr="00EF5447">
              <w:rPr>
                <w:lang w:eastAsia="ko-KR"/>
              </w:rPr>
              <w:t>N/A</w:t>
            </w:r>
          </w:p>
        </w:tc>
      </w:tr>
      <w:tr w:rsidR="00B965DF" w:rsidRPr="00EF5447" w14:paraId="150F30B8" w14:textId="77777777" w:rsidTr="008D1F45">
        <w:trPr>
          <w:trHeight w:val="54"/>
          <w:jc w:val="center"/>
        </w:trPr>
        <w:tc>
          <w:tcPr>
            <w:tcW w:w="2258" w:type="dxa"/>
            <w:tcBorders>
              <w:top w:val="nil"/>
              <w:bottom w:val="single" w:sz="4" w:space="0" w:color="auto"/>
            </w:tcBorders>
            <w:shd w:val="clear" w:color="auto" w:fill="auto"/>
          </w:tcPr>
          <w:p w14:paraId="084A8D8C" w14:textId="77777777" w:rsidR="00B965DF" w:rsidRPr="00EF5447" w:rsidRDefault="00B965DF" w:rsidP="008D1F45">
            <w:pPr>
              <w:pStyle w:val="TAC"/>
            </w:pPr>
          </w:p>
        </w:tc>
        <w:tc>
          <w:tcPr>
            <w:tcW w:w="867" w:type="dxa"/>
            <w:shd w:val="clear" w:color="auto" w:fill="auto"/>
          </w:tcPr>
          <w:p w14:paraId="2F24E6F6" w14:textId="77777777" w:rsidR="00B965DF" w:rsidRPr="00EF5447" w:rsidRDefault="00B965DF" w:rsidP="008D1F45">
            <w:pPr>
              <w:pStyle w:val="TAC"/>
              <w:rPr>
                <w:lang w:eastAsia="ko-KR"/>
              </w:rPr>
            </w:pPr>
            <w:r w:rsidRPr="00EF5447">
              <w:t>n48</w:t>
            </w:r>
          </w:p>
        </w:tc>
        <w:tc>
          <w:tcPr>
            <w:tcW w:w="1066" w:type="dxa"/>
            <w:shd w:val="clear" w:color="auto" w:fill="auto"/>
            <w:noWrap/>
          </w:tcPr>
          <w:p w14:paraId="35BD4090" w14:textId="77777777" w:rsidR="00B965DF" w:rsidRPr="00EF5447" w:rsidRDefault="00B965DF" w:rsidP="008D1F45">
            <w:pPr>
              <w:pStyle w:val="TAC"/>
              <w:rPr>
                <w:szCs w:val="18"/>
                <w:lang w:eastAsia="ko-KR"/>
              </w:rPr>
            </w:pPr>
            <w:r w:rsidRPr="00EF5447">
              <w:t>3552.5</w:t>
            </w:r>
          </w:p>
        </w:tc>
        <w:tc>
          <w:tcPr>
            <w:tcW w:w="747" w:type="dxa"/>
            <w:shd w:val="clear" w:color="auto" w:fill="auto"/>
            <w:noWrap/>
          </w:tcPr>
          <w:p w14:paraId="38629BF2"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3A055F44"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7B24910F" w14:textId="77777777" w:rsidR="00B965DF" w:rsidRPr="00EF5447" w:rsidRDefault="00B965DF" w:rsidP="008D1F45">
            <w:pPr>
              <w:pStyle w:val="TAC"/>
              <w:rPr>
                <w:szCs w:val="18"/>
                <w:lang w:eastAsia="ko-KR"/>
              </w:rPr>
            </w:pPr>
            <w:r w:rsidRPr="00EF5447">
              <w:t>3552.5</w:t>
            </w:r>
          </w:p>
        </w:tc>
        <w:tc>
          <w:tcPr>
            <w:tcW w:w="752" w:type="dxa"/>
            <w:shd w:val="clear" w:color="auto" w:fill="auto"/>
          </w:tcPr>
          <w:p w14:paraId="44DDF917" w14:textId="77777777" w:rsidR="00B965DF" w:rsidRPr="00EF5447" w:rsidRDefault="00B965DF" w:rsidP="008D1F45">
            <w:pPr>
              <w:pStyle w:val="TAC"/>
              <w:rPr>
                <w:szCs w:val="18"/>
                <w:lang w:eastAsia="ko-KR"/>
              </w:rPr>
            </w:pPr>
            <w:r w:rsidRPr="00EF5447">
              <w:rPr>
                <w:lang w:eastAsia="ko-KR"/>
              </w:rPr>
              <w:t>N/A</w:t>
            </w:r>
          </w:p>
        </w:tc>
        <w:tc>
          <w:tcPr>
            <w:tcW w:w="1248" w:type="dxa"/>
            <w:shd w:val="clear" w:color="auto" w:fill="auto"/>
          </w:tcPr>
          <w:p w14:paraId="12A9BEF3" w14:textId="77777777" w:rsidR="00B965DF" w:rsidRPr="00EF5447" w:rsidRDefault="00B965DF" w:rsidP="008D1F45">
            <w:pPr>
              <w:pStyle w:val="TAC"/>
              <w:rPr>
                <w:lang w:eastAsia="ko-KR"/>
              </w:rPr>
            </w:pPr>
            <w:r w:rsidRPr="00EF5447">
              <w:rPr>
                <w:lang w:eastAsia="ko-KR"/>
              </w:rPr>
              <w:t>N/A</w:t>
            </w:r>
          </w:p>
        </w:tc>
      </w:tr>
      <w:tr w:rsidR="00B965DF" w:rsidRPr="00EF5447" w14:paraId="5D6DCC5E" w14:textId="77777777" w:rsidTr="008D1F45">
        <w:trPr>
          <w:trHeight w:val="54"/>
          <w:jc w:val="center"/>
        </w:trPr>
        <w:tc>
          <w:tcPr>
            <w:tcW w:w="2258" w:type="dxa"/>
            <w:tcBorders>
              <w:bottom w:val="nil"/>
            </w:tcBorders>
            <w:shd w:val="clear" w:color="auto" w:fill="auto"/>
          </w:tcPr>
          <w:p w14:paraId="02CCBE6A" w14:textId="77777777" w:rsidR="00B965DF" w:rsidRPr="00EF5447" w:rsidRDefault="00B965DF" w:rsidP="008D1F45">
            <w:pPr>
              <w:pStyle w:val="TAC"/>
              <w:rPr>
                <w:rFonts w:eastAsia="Malgun Gothic" w:cs="Arial"/>
                <w:lang w:eastAsia="ko-KR"/>
              </w:rPr>
            </w:pPr>
            <w:r w:rsidRPr="00EF5447">
              <w:rPr>
                <w:rFonts w:cs="Arial"/>
              </w:rPr>
              <w:t>DC_</w:t>
            </w:r>
            <w:r w:rsidRPr="00EF5447">
              <w:rPr>
                <w:rFonts w:eastAsia="Malgun Gothic" w:cs="Arial"/>
                <w:lang w:eastAsia="ko-KR"/>
              </w:rPr>
              <w:t>2A-13A_n66A</w:t>
            </w:r>
          </w:p>
          <w:p w14:paraId="03B1AB7F" w14:textId="77777777" w:rsidR="00B965DF" w:rsidRPr="00EF5447" w:rsidRDefault="00B965DF" w:rsidP="008D1F45">
            <w:pPr>
              <w:pStyle w:val="TAC"/>
              <w:rPr>
                <w:rFonts w:eastAsia="MS Mincho"/>
              </w:rPr>
            </w:pPr>
            <w:r w:rsidRPr="00EF5447">
              <w:rPr>
                <w:rFonts w:eastAsia="MS Mincho"/>
              </w:rPr>
              <w:t>DC_2A-2A-13A_n66A</w:t>
            </w:r>
          </w:p>
        </w:tc>
        <w:tc>
          <w:tcPr>
            <w:tcW w:w="867" w:type="dxa"/>
            <w:shd w:val="clear" w:color="auto" w:fill="auto"/>
          </w:tcPr>
          <w:p w14:paraId="520CE973" w14:textId="77777777" w:rsidR="00B965DF" w:rsidRPr="00EF5447" w:rsidRDefault="00B965DF" w:rsidP="008D1F45">
            <w:pPr>
              <w:pStyle w:val="TAC"/>
            </w:pPr>
            <w:r w:rsidRPr="00EF5447">
              <w:rPr>
                <w:lang w:eastAsia="ko-KR"/>
              </w:rPr>
              <w:t>2</w:t>
            </w:r>
          </w:p>
        </w:tc>
        <w:tc>
          <w:tcPr>
            <w:tcW w:w="1066" w:type="dxa"/>
            <w:shd w:val="clear" w:color="auto" w:fill="auto"/>
            <w:noWrap/>
          </w:tcPr>
          <w:p w14:paraId="5464C818" w14:textId="77777777" w:rsidR="00B965DF" w:rsidRPr="00EF5447" w:rsidRDefault="00B965DF" w:rsidP="008D1F45">
            <w:pPr>
              <w:pStyle w:val="TAC"/>
            </w:pPr>
            <w:r w:rsidRPr="00EF5447">
              <w:rPr>
                <w:lang w:eastAsia="ko-KR"/>
              </w:rPr>
              <w:t>1860</w:t>
            </w:r>
          </w:p>
        </w:tc>
        <w:tc>
          <w:tcPr>
            <w:tcW w:w="747" w:type="dxa"/>
            <w:shd w:val="clear" w:color="auto" w:fill="auto"/>
            <w:noWrap/>
          </w:tcPr>
          <w:p w14:paraId="395D1DC8" w14:textId="77777777" w:rsidR="00B965DF" w:rsidRPr="00EF5447" w:rsidRDefault="00B965DF" w:rsidP="008D1F45">
            <w:pPr>
              <w:pStyle w:val="TAC"/>
            </w:pPr>
            <w:r w:rsidRPr="00EF5447">
              <w:rPr>
                <w:lang w:eastAsia="ko-KR"/>
              </w:rPr>
              <w:t>5</w:t>
            </w:r>
          </w:p>
        </w:tc>
        <w:tc>
          <w:tcPr>
            <w:tcW w:w="1142" w:type="dxa"/>
            <w:shd w:val="clear" w:color="auto" w:fill="auto"/>
            <w:noWrap/>
          </w:tcPr>
          <w:p w14:paraId="444C4C0F" w14:textId="77777777" w:rsidR="00B965DF" w:rsidRPr="00EF5447" w:rsidRDefault="00B965DF" w:rsidP="008D1F45">
            <w:pPr>
              <w:pStyle w:val="TAC"/>
            </w:pPr>
            <w:r w:rsidRPr="00EF5447">
              <w:rPr>
                <w:lang w:eastAsia="ko-KR"/>
              </w:rPr>
              <w:t>25</w:t>
            </w:r>
          </w:p>
        </w:tc>
        <w:tc>
          <w:tcPr>
            <w:tcW w:w="1299" w:type="dxa"/>
            <w:shd w:val="clear" w:color="auto" w:fill="auto"/>
            <w:noWrap/>
          </w:tcPr>
          <w:p w14:paraId="3E0EC373" w14:textId="77777777" w:rsidR="00B965DF" w:rsidRPr="00EF5447" w:rsidRDefault="00B965DF" w:rsidP="008D1F45">
            <w:pPr>
              <w:pStyle w:val="TAC"/>
            </w:pPr>
            <w:r w:rsidRPr="00EF5447">
              <w:rPr>
                <w:lang w:eastAsia="ko-KR"/>
              </w:rPr>
              <w:t>1940</w:t>
            </w:r>
          </w:p>
        </w:tc>
        <w:tc>
          <w:tcPr>
            <w:tcW w:w="752" w:type="dxa"/>
            <w:shd w:val="clear" w:color="auto" w:fill="auto"/>
          </w:tcPr>
          <w:p w14:paraId="576CF11C" w14:textId="77777777" w:rsidR="00B965DF" w:rsidRPr="00EF5447" w:rsidRDefault="00B965DF" w:rsidP="008D1F45">
            <w:pPr>
              <w:pStyle w:val="TAC"/>
              <w:rPr>
                <w:lang w:eastAsia="ko-KR"/>
              </w:rPr>
            </w:pPr>
            <w:r w:rsidRPr="00EF5447">
              <w:rPr>
                <w:lang w:eastAsia="ko-KR"/>
              </w:rPr>
              <w:t>6.2</w:t>
            </w:r>
          </w:p>
        </w:tc>
        <w:tc>
          <w:tcPr>
            <w:tcW w:w="1248" w:type="dxa"/>
            <w:shd w:val="clear" w:color="auto" w:fill="auto"/>
          </w:tcPr>
          <w:p w14:paraId="096AB350"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26CEAEF7" w14:textId="77777777" w:rsidTr="008D1F45">
        <w:trPr>
          <w:trHeight w:val="54"/>
          <w:jc w:val="center"/>
        </w:trPr>
        <w:tc>
          <w:tcPr>
            <w:tcW w:w="2258" w:type="dxa"/>
            <w:tcBorders>
              <w:top w:val="nil"/>
              <w:bottom w:val="nil"/>
            </w:tcBorders>
            <w:shd w:val="clear" w:color="auto" w:fill="auto"/>
          </w:tcPr>
          <w:p w14:paraId="584616DA" w14:textId="77777777" w:rsidR="00B965DF" w:rsidRPr="00EF5447" w:rsidRDefault="00B965DF" w:rsidP="008D1F45">
            <w:pPr>
              <w:pStyle w:val="TAC"/>
              <w:rPr>
                <w:rFonts w:eastAsia="MS Mincho"/>
              </w:rPr>
            </w:pPr>
          </w:p>
        </w:tc>
        <w:tc>
          <w:tcPr>
            <w:tcW w:w="867" w:type="dxa"/>
            <w:shd w:val="clear" w:color="auto" w:fill="auto"/>
          </w:tcPr>
          <w:p w14:paraId="13E787D5" w14:textId="77777777" w:rsidR="00B965DF" w:rsidRPr="00EF5447" w:rsidRDefault="00B965DF" w:rsidP="008D1F45">
            <w:pPr>
              <w:pStyle w:val="TAC"/>
            </w:pPr>
            <w:r w:rsidRPr="00EF5447">
              <w:rPr>
                <w:rFonts w:eastAsia="Malgun Gothic" w:cs="Arial"/>
                <w:lang w:eastAsia="ko-KR"/>
              </w:rPr>
              <w:t>13</w:t>
            </w:r>
          </w:p>
        </w:tc>
        <w:tc>
          <w:tcPr>
            <w:tcW w:w="1066" w:type="dxa"/>
            <w:shd w:val="clear" w:color="auto" w:fill="auto"/>
            <w:noWrap/>
          </w:tcPr>
          <w:p w14:paraId="3452B9AA" w14:textId="77777777" w:rsidR="00B965DF" w:rsidRPr="00EF5447" w:rsidRDefault="00B965DF" w:rsidP="008D1F45">
            <w:pPr>
              <w:pStyle w:val="TAC"/>
            </w:pPr>
            <w:r w:rsidRPr="00EF5447">
              <w:rPr>
                <w:rFonts w:eastAsia="Malgun Gothic" w:cs="Arial"/>
                <w:lang w:eastAsia="ko-KR"/>
              </w:rPr>
              <w:t>780</w:t>
            </w:r>
          </w:p>
        </w:tc>
        <w:tc>
          <w:tcPr>
            <w:tcW w:w="747" w:type="dxa"/>
            <w:shd w:val="clear" w:color="auto" w:fill="auto"/>
            <w:noWrap/>
          </w:tcPr>
          <w:p w14:paraId="64A98CF1" w14:textId="77777777" w:rsidR="00B965DF" w:rsidRPr="00EF5447" w:rsidRDefault="00B965DF" w:rsidP="008D1F45">
            <w:pPr>
              <w:pStyle w:val="TAC"/>
            </w:pPr>
            <w:r w:rsidRPr="00EF5447">
              <w:rPr>
                <w:rFonts w:eastAsia="Malgun Gothic" w:cs="Arial"/>
                <w:lang w:eastAsia="ko-KR"/>
              </w:rPr>
              <w:t>10</w:t>
            </w:r>
          </w:p>
        </w:tc>
        <w:tc>
          <w:tcPr>
            <w:tcW w:w="1142" w:type="dxa"/>
            <w:shd w:val="clear" w:color="auto" w:fill="auto"/>
            <w:noWrap/>
          </w:tcPr>
          <w:p w14:paraId="5790DFC0" w14:textId="77777777" w:rsidR="00B965DF" w:rsidRPr="00EF5447" w:rsidRDefault="00B965DF" w:rsidP="008D1F45">
            <w:pPr>
              <w:pStyle w:val="TAC"/>
            </w:pPr>
            <w:r w:rsidRPr="00EF5447">
              <w:rPr>
                <w:rFonts w:eastAsia="Malgun Gothic" w:cs="Arial"/>
                <w:lang w:eastAsia="ko-KR"/>
              </w:rPr>
              <w:t>50</w:t>
            </w:r>
          </w:p>
        </w:tc>
        <w:tc>
          <w:tcPr>
            <w:tcW w:w="1299" w:type="dxa"/>
            <w:shd w:val="clear" w:color="auto" w:fill="auto"/>
            <w:noWrap/>
          </w:tcPr>
          <w:p w14:paraId="6BE4BFA9" w14:textId="77777777" w:rsidR="00B965DF" w:rsidRPr="00EF5447" w:rsidRDefault="00B965DF" w:rsidP="008D1F45">
            <w:pPr>
              <w:pStyle w:val="TAC"/>
            </w:pPr>
            <w:r w:rsidRPr="00EF5447">
              <w:rPr>
                <w:rFonts w:eastAsia="Malgun Gothic" w:cs="Arial"/>
                <w:lang w:eastAsia="ko-KR"/>
              </w:rPr>
              <w:t>749</w:t>
            </w:r>
          </w:p>
        </w:tc>
        <w:tc>
          <w:tcPr>
            <w:tcW w:w="752" w:type="dxa"/>
            <w:shd w:val="clear" w:color="auto" w:fill="auto"/>
          </w:tcPr>
          <w:p w14:paraId="41999A59"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C32E29" w14:textId="77777777" w:rsidR="00B965DF" w:rsidRPr="00EF5447" w:rsidRDefault="00B965DF" w:rsidP="008D1F45">
            <w:pPr>
              <w:pStyle w:val="TAC"/>
            </w:pPr>
            <w:r w:rsidRPr="00EF5447">
              <w:rPr>
                <w:rFonts w:eastAsia="Malgun Gothic" w:cs="Arial"/>
                <w:lang w:eastAsia="ko-KR"/>
              </w:rPr>
              <w:t>N/A</w:t>
            </w:r>
          </w:p>
        </w:tc>
      </w:tr>
      <w:tr w:rsidR="00B965DF" w:rsidRPr="00EF5447" w14:paraId="4053B3DE" w14:textId="77777777" w:rsidTr="008D1F45">
        <w:trPr>
          <w:trHeight w:val="54"/>
          <w:jc w:val="center"/>
        </w:trPr>
        <w:tc>
          <w:tcPr>
            <w:tcW w:w="2258" w:type="dxa"/>
            <w:tcBorders>
              <w:top w:val="nil"/>
              <w:bottom w:val="single" w:sz="4" w:space="0" w:color="auto"/>
            </w:tcBorders>
            <w:shd w:val="clear" w:color="auto" w:fill="auto"/>
          </w:tcPr>
          <w:p w14:paraId="621B0BED" w14:textId="77777777" w:rsidR="00B965DF" w:rsidRPr="00EF5447" w:rsidRDefault="00B965DF" w:rsidP="008D1F45">
            <w:pPr>
              <w:pStyle w:val="TAC"/>
              <w:rPr>
                <w:rFonts w:eastAsia="MS Mincho"/>
              </w:rPr>
            </w:pPr>
          </w:p>
        </w:tc>
        <w:tc>
          <w:tcPr>
            <w:tcW w:w="867" w:type="dxa"/>
            <w:shd w:val="clear" w:color="auto" w:fill="auto"/>
          </w:tcPr>
          <w:p w14:paraId="42A566E7" w14:textId="77777777" w:rsidR="00B965DF" w:rsidRPr="00EF5447" w:rsidRDefault="00B965DF" w:rsidP="008D1F45">
            <w:pPr>
              <w:pStyle w:val="TAC"/>
            </w:pPr>
            <w:r w:rsidRPr="00EF5447">
              <w:rPr>
                <w:rFonts w:eastAsia="Malgun Gothic" w:cs="Arial"/>
                <w:lang w:eastAsia="ko-KR"/>
              </w:rPr>
              <w:t>n66</w:t>
            </w:r>
          </w:p>
        </w:tc>
        <w:tc>
          <w:tcPr>
            <w:tcW w:w="1066" w:type="dxa"/>
            <w:shd w:val="clear" w:color="auto" w:fill="auto"/>
            <w:noWrap/>
          </w:tcPr>
          <w:p w14:paraId="5E6983A8" w14:textId="77777777" w:rsidR="00B965DF" w:rsidRPr="00EF5447" w:rsidRDefault="00B965DF" w:rsidP="008D1F45">
            <w:pPr>
              <w:pStyle w:val="TAC"/>
            </w:pPr>
            <w:r w:rsidRPr="00EF5447">
              <w:rPr>
                <w:rFonts w:eastAsia="Malgun Gothic" w:cs="Arial"/>
                <w:lang w:eastAsia="ko-KR"/>
              </w:rPr>
              <w:t>1750</w:t>
            </w:r>
          </w:p>
        </w:tc>
        <w:tc>
          <w:tcPr>
            <w:tcW w:w="747" w:type="dxa"/>
            <w:shd w:val="clear" w:color="auto" w:fill="auto"/>
            <w:noWrap/>
          </w:tcPr>
          <w:p w14:paraId="10ECB8C6" w14:textId="77777777" w:rsidR="00B965DF" w:rsidRPr="00EF5447" w:rsidRDefault="00B965DF" w:rsidP="008D1F45">
            <w:pPr>
              <w:pStyle w:val="TAC"/>
            </w:pPr>
            <w:r w:rsidRPr="00EF5447">
              <w:rPr>
                <w:rFonts w:eastAsia="Malgun Gothic" w:cs="Arial"/>
                <w:lang w:eastAsia="ko-KR"/>
              </w:rPr>
              <w:t>5</w:t>
            </w:r>
          </w:p>
        </w:tc>
        <w:tc>
          <w:tcPr>
            <w:tcW w:w="1142" w:type="dxa"/>
            <w:shd w:val="clear" w:color="auto" w:fill="auto"/>
            <w:noWrap/>
          </w:tcPr>
          <w:p w14:paraId="64793741" w14:textId="77777777" w:rsidR="00B965DF" w:rsidRPr="00EF5447" w:rsidRDefault="00B965DF" w:rsidP="008D1F45">
            <w:pPr>
              <w:pStyle w:val="TAC"/>
            </w:pPr>
            <w:r w:rsidRPr="00EF5447">
              <w:rPr>
                <w:rFonts w:eastAsia="Malgun Gothic" w:cs="Arial"/>
                <w:lang w:eastAsia="ko-KR"/>
              </w:rPr>
              <w:t>25</w:t>
            </w:r>
          </w:p>
        </w:tc>
        <w:tc>
          <w:tcPr>
            <w:tcW w:w="1299" w:type="dxa"/>
            <w:shd w:val="clear" w:color="auto" w:fill="auto"/>
            <w:noWrap/>
          </w:tcPr>
          <w:p w14:paraId="1949A2B7" w14:textId="77777777" w:rsidR="00B965DF" w:rsidRPr="00EF5447" w:rsidRDefault="00B965DF" w:rsidP="008D1F45">
            <w:pPr>
              <w:pStyle w:val="TAC"/>
            </w:pPr>
            <w:r w:rsidRPr="00EF5447">
              <w:rPr>
                <w:rFonts w:eastAsia="Malgun Gothic" w:cs="Arial"/>
                <w:lang w:eastAsia="ko-KR"/>
              </w:rPr>
              <w:t>2150</w:t>
            </w:r>
          </w:p>
        </w:tc>
        <w:tc>
          <w:tcPr>
            <w:tcW w:w="752" w:type="dxa"/>
            <w:shd w:val="clear" w:color="auto" w:fill="auto"/>
          </w:tcPr>
          <w:p w14:paraId="38F401C0"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3F3F03B" w14:textId="77777777" w:rsidR="00B965DF" w:rsidRPr="00EF5447" w:rsidRDefault="00B965DF" w:rsidP="008D1F45">
            <w:pPr>
              <w:pStyle w:val="TAC"/>
            </w:pPr>
            <w:r w:rsidRPr="00EF5447">
              <w:rPr>
                <w:rFonts w:eastAsia="Malgun Gothic" w:cs="Arial"/>
                <w:lang w:eastAsia="ko-KR"/>
              </w:rPr>
              <w:t>N/A</w:t>
            </w:r>
          </w:p>
        </w:tc>
      </w:tr>
      <w:tr w:rsidR="00B965DF" w:rsidRPr="00EF5447" w14:paraId="3B08DBC2" w14:textId="77777777" w:rsidTr="008D1F45">
        <w:trPr>
          <w:trHeight w:val="54"/>
          <w:jc w:val="center"/>
        </w:trPr>
        <w:tc>
          <w:tcPr>
            <w:tcW w:w="2258" w:type="dxa"/>
            <w:tcBorders>
              <w:top w:val="nil"/>
              <w:bottom w:val="nil"/>
            </w:tcBorders>
            <w:shd w:val="clear" w:color="auto" w:fill="auto"/>
          </w:tcPr>
          <w:p w14:paraId="66281A79" w14:textId="77777777" w:rsidR="00B965DF" w:rsidRPr="00EF5447" w:rsidRDefault="00B965DF" w:rsidP="008D1F45">
            <w:pPr>
              <w:pStyle w:val="TAC"/>
              <w:rPr>
                <w:rFonts w:eastAsia="MS Mincho"/>
              </w:rPr>
            </w:pPr>
            <w:r w:rsidRPr="00EF5447">
              <w:rPr>
                <w:lang w:eastAsia="fi-FI"/>
              </w:rPr>
              <w:t>DC_2A-13A_n77A</w:t>
            </w:r>
          </w:p>
        </w:tc>
        <w:tc>
          <w:tcPr>
            <w:tcW w:w="867" w:type="dxa"/>
            <w:shd w:val="clear" w:color="auto" w:fill="auto"/>
          </w:tcPr>
          <w:p w14:paraId="2B8C7118"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45DB7717" w14:textId="77777777" w:rsidR="00B965DF" w:rsidRPr="00EF5447" w:rsidRDefault="00B965DF" w:rsidP="008D1F45">
            <w:pPr>
              <w:pStyle w:val="TAC"/>
              <w:rPr>
                <w:rFonts w:eastAsia="Malgun Gothic"/>
                <w:lang w:eastAsia="ko-KR"/>
              </w:rPr>
            </w:pPr>
            <w:r w:rsidRPr="00EF5447">
              <w:rPr>
                <w:lang w:eastAsia="fi-FI"/>
              </w:rPr>
              <w:t>1864</w:t>
            </w:r>
          </w:p>
        </w:tc>
        <w:tc>
          <w:tcPr>
            <w:tcW w:w="747" w:type="dxa"/>
            <w:shd w:val="clear" w:color="auto" w:fill="auto"/>
            <w:noWrap/>
          </w:tcPr>
          <w:p w14:paraId="0F74913D" w14:textId="77777777" w:rsidR="00B965DF" w:rsidRPr="00EF5447" w:rsidRDefault="00B965DF" w:rsidP="008D1F45">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05F48983" w14:textId="77777777" w:rsidR="00B965DF" w:rsidRPr="00EF5447" w:rsidRDefault="00B965DF" w:rsidP="008D1F45">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14C0A7C" w14:textId="77777777" w:rsidR="00B965DF" w:rsidRPr="00EF5447" w:rsidRDefault="00B965DF" w:rsidP="008D1F45">
            <w:pPr>
              <w:pStyle w:val="TAC"/>
              <w:rPr>
                <w:rFonts w:eastAsia="Malgun Gothic"/>
                <w:lang w:eastAsia="ko-KR"/>
              </w:rPr>
            </w:pPr>
            <w:r w:rsidRPr="00EF5447">
              <w:rPr>
                <w:lang w:eastAsia="fi-FI"/>
              </w:rPr>
              <w:t>1944</w:t>
            </w:r>
          </w:p>
        </w:tc>
        <w:tc>
          <w:tcPr>
            <w:tcW w:w="752" w:type="dxa"/>
            <w:shd w:val="clear" w:color="auto" w:fill="auto"/>
          </w:tcPr>
          <w:p w14:paraId="2D3AEAC0" w14:textId="77777777" w:rsidR="00B965DF" w:rsidRPr="00EF5447" w:rsidRDefault="00B965DF" w:rsidP="008D1F45">
            <w:pPr>
              <w:pStyle w:val="TAC"/>
              <w:rPr>
                <w:rFonts w:eastAsia="Malgun Gothic"/>
                <w:lang w:eastAsia="ko-KR"/>
              </w:rPr>
            </w:pPr>
            <w:r w:rsidRPr="00EF5447">
              <w:rPr>
                <w:lang w:eastAsia="fi-FI"/>
              </w:rPr>
              <w:t>16.0</w:t>
            </w:r>
          </w:p>
        </w:tc>
        <w:tc>
          <w:tcPr>
            <w:tcW w:w="1248" w:type="dxa"/>
            <w:shd w:val="clear" w:color="auto" w:fill="auto"/>
          </w:tcPr>
          <w:p w14:paraId="484C87F7"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0DE941A8" w14:textId="77777777" w:rsidTr="008D1F45">
        <w:trPr>
          <w:trHeight w:val="54"/>
          <w:jc w:val="center"/>
        </w:trPr>
        <w:tc>
          <w:tcPr>
            <w:tcW w:w="2258" w:type="dxa"/>
            <w:tcBorders>
              <w:top w:val="nil"/>
              <w:bottom w:val="nil"/>
            </w:tcBorders>
            <w:shd w:val="clear" w:color="auto" w:fill="auto"/>
          </w:tcPr>
          <w:p w14:paraId="5DE370D3" w14:textId="77777777" w:rsidR="00B965DF" w:rsidRPr="00EF5447" w:rsidRDefault="00B965DF" w:rsidP="008D1F45">
            <w:pPr>
              <w:pStyle w:val="TAC"/>
              <w:rPr>
                <w:rFonts w:eastAsia="MS Mincho"/>
              </w:rPr>
            </w:pPr>
            <w:r>
              <w:rPr>
                <w:lang w:eastAsia="zh-CN"/>
              </w:rPr>
              <w:t>DC_2A-13A_n77C</w:t>
            </w:r>
          </w:p>
        </w:tc>
        <w:tc>
          <w:tcPr>
            <w:tcW w:w="867" w:type="dxa"/>
            <w:shd w:val="clear" w:color="auto" w:fill="auto"/>
          </w:tcPr>
          <w:p w14:paraId="796C3633" w14:textId="77777777" w:rsidR="00B965DF" w:rsidRPr="00EF5447" w:rsidRDefault="00B965DF" w:rsidP="008D1F45">
            <w:pPr>
              <w:pStyle w:val="TAC"/>
              <w:rPr>
                <w:rFonts w:eastAsia="Malgun Gothic"/>
                <w:lang w:eastAsia="ko-KR"/>
              </w:rPr>
            </w:pPr>
            <w:r w:rsidRPr="00EF5447">
              <w:rPr>
                <w:lang w:eastAsia="fi-FI"/>
              </w:rPr>
              <w:t>13</w:t>
            </w:r>
          </w:p>
        </w:tc>
        <w:tc>
          <w:tcPr>
            <w:tcW w:w="1066" w:type="dxa"/>
            <w:shd w:val="clear" w:color="auto" w:fill="auto"/>
            <w:noWrap/>
          </w:tcPr>
          <w:p w14:paraId="476843C7" w14:textId="77777777" w:rsidR="00B965DF" w:rsidRPr="00EF5447" w:rsidRDefault="00B965DF" w:rsidP="008D1F45">
            <w:pPr>
              <w:pStyle w:val="TAC"/>
              <w:rPr>
                <w:rFonts w:eastAsia="Malgun Gothic"/>
                <w:lang w:eastAsia="ko-KR"/>
              </w:rPr>
            </w:pPr>
            <w:r w:rsidRPr="00EF5447">
              <w:rPr>
                <w:lang w:eastAsia="fi-FI"/>
              </w:rPr>
              <w:t>783</w:t>
            </w:r>
          </w:p>
        </w:tc>
        <w:tc>
          <w:tcPr>
            <w:tcW w:w="747" w:type="dxa"/>
            <w:shd w:val="clear" w:color="auto" w:fill="auto"/>
            <w:noWrap/>
          </w:tcPr>
          <w:p w14:paraId="05FD0FE0" w14:textId="77777777" w:rsidR="00B965DF" w:rsidRPr="00EF5447" w:rsidRDefault="00B965DF" w:rsidP="008D1F45">
            <w:pPr>
              <w:pStyle w:val="TAC"/>
              <w:rPr>
                <w:rFonts w:eastAsia="Malgun Gothic"/>
                <w:lang w:eastAsia="ko-KR"/>
              </w:rPr>
            </w:pPr>
            <w:r w:rsidRPr="00EF5447">
              <w:rPr>
                <w:lang w:eastAsia="fi-FI"/>
              </w:rPr>
              <w:t>5</w:t>
            </w:r>
          </w:p>
        </w:tc>
        <w:tc>
          <w:tcPr>
            <w:tcW w:w="1142" w:type="dxa"/>
            <w:shd w:val="clear" w:color="auto" w:fill="auto"/>
            <w:noWrap/>
          </w:tcPr>
          <w:p w14:paraId="5856AB09" w14:textId="77777777" w:rsidR="00B965DF" w:rsidRPr="00EF5447" w:rsidRDefault="00B965DF" w:rsidP="008D1F45">
            <w:pPr>
              <w:pStyle w:val="TAC"/>
              <w:rPr>
                <w:rFonts w:eastAsia="Malgun Gothic"/>
                <w:lang w:eastAsia="ko-KR"/>
              </w:rPr>
            </w:pPr>
            <w:r w:rsidRPr="00EF5447">
              <w:rPr>
                <w:lang w:eastAsia="fi-FI"/>
              </w:rPr>
              <w:t>25</w:t>
            </w:r>
          </w:p>
        </w:tc>
        <w:tc>
          <w:tcPr>
            <w:tcW w:w="1299" w:type="dxa"/>
            <w:shd w:val="clear" w:color="auto" w:fill="auto"/>
            <w:noWrap/>
          </w:tcPr>
          <w:p w14:paraId="0FEC6DFC" w14:textId="77777777" w:rsidR="00B965DF" w:rsidRPr="00EF5447" w:rsidRDefault="00B965DF" w:rsidP="008D1F45">
            <w:pPr>
              <w:pStyle w:val="TAC"/>
              <w:rPr>
                <w:rFonts w:eastAsia="Malgun Gothic"/>
                <w:lang w:eastAsia="ko-KR"/>
              </w:rPr>
            </w:pPr>
            <w:r w:rsidRPr="00EF5447">
              <w:rPr>
                <w:lang w:eastAsia="fi-FI"/>
              </w:rPr>
              <w:t>752</w:t>
            </w:r>
          </w:p>
        </w:tc>
        <w:tc>
          <w:tcPr>
            <w:tcW w:w="752" w:type="dxa"/>
            <w:shd w:val="clear" w:color="auto" w:fill="auto"/>
          </w:tcPr>
          <w:p w14:paraId="7C441DBB"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C35902F"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2AD98810" w14:textId="77777777" w:rsidTr="008D1F45">
        <w:trPr>
          <w:trHeight w:val="54"/>
          <w:jc w:val="center"/>
        </w:trPr>
        <w:tc>
          <w:tcPr>
            <w:tcW w:w="2258" w:type="dxa"/>
            <w:tcBorders>
              <w:top w:val="nil"/>
              <w:bottom w:val="single" w:sz="4" w:space="0" w:color="auto"/>
            </w:tcBorders>
            <w:shd w:val="clear" w:color="auto" w:fill="auto"/>
          </w:tcPr>
          <w:p w14:paraId="488870B2" w14:textId="77777777" w:rsidR="00B965DF" w:rsidRDefault="00B965DF" w:rsidP="008D1F45">
            <w:pPr>
              <w:keepNext/>
              <w:keepLines/>
              <w:spacing w:after="0"/>
              <w:jc w:val="center"/>
              <w:rPr>
                <w:rFonts w:ascii="Arial" w:hAnsi="Arial"/>
                <w:sz w:val="18"/>
                <w:lang w:eastAsia="zh-CN"/>
              </w:rPr>
            </w:pPr>
            <w:r>
              <w:rPr>
                <w:rFonts w:ascii="Arial" w:hAnsi="Arial"/>
                <w:sz w:val="18"/>
                <w:lang w:eastAsia="zh-CN"/>
              </w:rPr>
              <w:t>DC_2A-2A-13A_n77A</w:t>
            </w:r>
          </w:p>
          <w:p w14:paraId="35582C04" w14:textId="77777777" w:rsidR="00B965DF" w:rsidRPr="00EF5447" w:rsidRDefault="00B965DF" w:rsidP="008D1F45">
            <w:pPr>
              <w:pStyle w:val="TAC"/>
              <w:rPr>
                <w:rFonts w:eastAsia="MS Mincho"/>
              </w:rPr>
            </w:pPr>
            <w:r>
              <w:rPr>
                <w:lang w:eastAsia="zh-CN"/>
              </w:rPr>
              <w:t>DC_2A-2A-13A_n77C</w:t>
            </w:r>
          </w:p>
        </w:tc>
        <w:tc>
          <w:tcPr>
            <w:tcW w:w="867" w:type="dxa"/>
            <w:shd w:val="clear" w:color="auto" w:fill="auto"/>
          </w:tcPr>
          <w:p w14:paraId="129D56A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3911AC78" w14:textId="77777777" w:rsidR="00B965DF" w:rsidRPr="00EF5447" w:rsidRDefault="00B965DF" w:rsidP="008D1F45">
            <w:pPr>
              <w:pStyle w:val="TAC"/>
              <w:rPr>
                <w:rFonts w:eastAsia="Malgun Gothic"/>
                <w:lang w:eastAsia="ko-KR"/>
              </w:rPr>
            </w:pPr>
            <w:r w:rsidRPr="00EF5447">
              <w:rPr>
                <w:lang w:eastAsia="fi-FI"/>
              </w:rPr>
              <w:t>3510</w:t>
            </w:r>
          </w:p>
        </w:tc>
        <w:tc>
          <w:tcPr>
            <w:tcW w:w="747" w:type="dxa"/>
            <w:shd w:val="clear" w:color="auto" w:fill="auto"/>
            <w:noWrap/>
          </w:tcPr>
          <w:p w14:paraId="761237BB"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33F0ED5B"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CE8F9B" w14:textId="77777777" w:rsidR="00B965DF" w:rsidRPr="00EF5447" w:rsidRDefault="00B965DF" w:rsidP="008D1F45">
            <w:pPr>
              <w:pStyle w:val="TAC"/>
              <w:rPr>
                <w:rFonts w:eastAsia="Malgun Gothic"/>
                <w:lang w:eastAsia="ko-KR"/>
              </w:rPr>
            </w:pPr>
            <w:r w:rsidRPr="00EF5447">
              <w:rPr>
                <w:lang w:eastAsia="fi-FI"/>
              </w:rPr>
              <w:t>3510</w:t>
            </w:r>
          </w:p>
        </w:tc>
        <w:tc>
          <w:tcPr>
            <w:tcW w:w="752" w:type="dxa"/>
            <w:shd w:val="clear" w:color="auto" w:fill="auto"/>
          </w:tcPr>
          <w:p w14:paraId="5B67F517"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3E324DA5"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14:paraId="6FBC5ED3"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76458E79" w14:textId="77777777" w:rsidR="00B965DF" w:rsidRDefault="00B965DF" w:rsidP="008D1F45">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577AECB" w14:textId="77777777" w:rsidR="00B965DF" w:rsidRDefault="00B965DF" w:rsidP="008D1F45">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797EE2" w14:textId="77777777" w:rsidR="00B965DF" w:rsidRDefault="00B965DF" w:rsidP="008D1F45">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57579" w14:textId="77777777" w:rsidR="00B965DF" w:rsidRDefault="00B965DF" w:rsidP="008D1F45">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4F7886D6" w14:textId="77777777" w:rsidR="00B965DF" w:rsidRDefault="00B965DF" w:rsidP="008D1F45">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5DD99E73" w14:textId="77777777" w:rsidR="00B965DF" w:rsidRDefault="00B965DF" w:rsidP="008D1F4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A09266" w14:textId="77777777" w:rsidR="00B965DF" w:rsidRDefault="00B965DF" w:rsidP="008D1F45">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2B1D06C2" w14:textId="77777777" w:rsidR="00B965DF" w:rsidRDefault="00B965DF" w:rsidP="008D1F45">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39900B2" w14:textId="77777777" w:rsidR="00B965DF" w:rsidRDefault="00B965DF" w:rsidP="008D1F45">
            <w:pPr>
              <w:pStyle w:val="TAC"/>
              <w:rPr>
                <w:rFonts w:eastAsia="Malgun Gothic"/>
                <w:lang w:eastAsia="ko-KR"/>
              </w:rPr>
            </w:pPr>
            <w:r w:rsidRPr="00567854">
              <w:t>IMD3</w:t>
            </w:r>
          </w:p>
        </w:tc>
      </w:tr>
      <w:tr w:rsidR="00B965DF" w14:paraId="4212193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88EC904" w14:textId="77777777" w:rsidR="00B965DF" w:rsidRDefault="00B965DF" w:rsidP="008D1F45">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08C2602B" w14:textId="77777777" w:rsidR="00B965DF" w:rsidRDefault="00B965DF" w:rsidP="008D1F45">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01090" w14:textId="77777777" w:rsidR="00B965DF" w:rsidRDefault="00B965DF" w:rsidP="008D1F45">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BB82DF7" w14:textId="77777777" w:rsidR="00B965DF" w:rsidRDefault="00B965DF" w:rsidP="008D1F45">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73C84BC5" w14:textId="77777777" w:rsidR="00B965DF" w:rsidRDefault="00B965DF" w:rsidP="008D1F4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0FCC1C" w14:textId="77777777" w:rsidR="00B965DF" w:rsidRDefault="00B965DF" w:rsidP="008D1F45">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07163EA5" w14:textId="77777777" w:rsidR="00B965DF" w:rsidRDefault="00B965DF" w:rsidP="008D1F4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B6DE5B4" w14:textId="77777777" w:rsidR="00B965DF" w:rsidRDefault="00B965DF" w:rsidP="008D1F45">
            <w:pPr>
              <w:pStyle w:val="TAC"/>
              <w:rPr>
                <w:rFonts w:eastAsia="Malgun Gothic"/>
                <w:lang w:eastAsia="ko-KR"/>
              </w:rPr>
            </w:pPr>
            <w:r w:rsidRPr="00567854">
              <w:t>N/A</w:t>
            </w:r>
          </w:p>
        </w:tc>
      </w:tr>
      <w:tr w:rsidR="00B965DF" w14:paraId="410212D3"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4B5DF8F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251F74" w14:textId="77777777" w:rsidR="00B965DF" w:rsidRDefault="00B965DF" w:rsidP="008D1F45">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E348B6A" w14:textId="77777777" w:rsidR="00B965DF" w:rsidRDefault="00B965DF" w:rsidP="008D1F45">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40D55F76" w14:textId="77777777" w:rsidR="00B965DF" w:rsidRDefault="00B965DF" w:rsidP="008D1F45">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54BC18BE" w14:textId="77777777" w:rsidR="00B965DF" w:rsidRDefault="00B965DF" w:rsidP="008D1F45">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E19EC" w14:textId="77777777" w:rsidR="00B965DF" w:rsidRDefault="00B965DF" w:rsidP="008D1F45">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0557F6" w14:textId="77777777" w:rsidR="00B965DF" w:rsidRDefault="00B965DF" w:rsidP="008D1F4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70C616B" w14:textId="77777777" w:rsidR="00B965DF" w:rsidRDefault="00B965DF" w:rsidP="008D1F45">
            <w:pPr>
              <w:pStyle w:val="TAC"/>
              <w:rPr>
                <w:rFonts w:eastAsia="Malgun Gothic"/>
                <w:lang w:eastAsia="ko-KR"/>
              </w:rPr>
            </w:pPr>
            <w:r w:rsidRPr="00567854">
              <w:t>N/A</w:t>
            </w:r>
          </w:p>
        </w:tc>
      </w:tr>
      <w:tr w:rsidR="00B965DF" w14:paraId="49391F2D" w14:textId="77777777" w:rsidTr="008D1F45">
        <w:trPr>
          <w:trHeight w:val="54"/>
          <w:jc w:val="center"/>
        </w:trPr>
        <w:tc>
          <w:tcPr>
            <w:tcW w:w="2258" w:type="dxa"/>
            <w:tcBorders>
              <w:top w:val="nil"/>
              <w:left w:val="single" w:sz="4" w:space="0" w:color="auto"/>
              <w:bottom w:val="nil"/>
              <w:right w:val="single" w:sz="4" w:space="0" w:color="auto"/>
            </w:tcBorders>
          </w:tcPr>
          <w:p w14:paraId="0798F109" w14:textId="77777777" w:rsidR="00B965DF" w:rsidRDefault="00B965DF" w:rsidP="008D1F45">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163AB95" w14:textId="77777777" w:rsidR="00B965DF" w:rsidRPr="00567854" w:rsidRDefault="00B965DF" w:rsidP="008D1F4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37BA2748" w14:textId="77777777" w:rsidR="00B965DF" w:rsidRPr="00567854" w:rsidRDefault="00B965DF" w:rsidP="008D1F4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B81B8D0"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A9C0497"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68E69B" w14:textId="77777777" w:rsidR="00B965DF" w:rsidRPr="00567854" w:rsidRDefault="00B965DF" w:rsidP="008D1F45">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963824D"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298AB471" w14:textId="77777777" w:rsidR="00B965DF" w:rsidRPr="00567854" w:rsidRDefault="00B965DF" w:rsidP="008D1F45">
            <w:pPr>
              <w:pStyle w:val="TAC"/>
            </w:pPr>
            <w:r w:rsidRPr="00EF5447">
              <w:t>N/A</w:t>
            </w:r>
          </w:p>
        </w:tc>
      </w:tr>
      <w:tr w:rsidR="00B965DF" w14:paraId="1C5D750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F6DF02B"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A36DE6" w14:textId="77777777" w:rsidR="00B965DF" w:rsidRPr="00567854" w:rsidRDefault="00B965DF" w:rsidP="008D1F4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3BBE6F2" w14:textId="77777777" w:rsidR="00B965DF" w:rsidRPr="00567854" w:rsidRDefault="00B965DF" w:rsidP="008D1F4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A97BC51"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A202034"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804E3F" w14:textId="77777777" w:rsidR="00B965DF" w:rsidRPr="00567854" w:rsidRDefault="00B965DF" w:rsidP="008D1F45">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E469B2E" w14:textId="77777777" w:rsidR="00B965DF" w:rsidRPr="00567854" w:rsidRDefault="00B965DF" w:rsidP="008D1F45">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5BC1AD1" w14:textId="77777777" w:rsidR="00B965DF" w:rsidRPr="00567854" w:rsidRDefault="00B965DF" w:rsidP="008D1F45">
            <w:pPr>
              <w:pStyle w:val="TAC"/>
            </w:pPr>
            <w:r w:rsidRPr="00EF5447">
              <w:t>IMD3</w:t>
            </w:r>
          </w:p>
        </w:tc>
      </w:tr>
      <w:tr w:rsidR="00B965DF" w14:paraId="28DA3AC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85E803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6A1B3E" w14:textId="77777777" w:rsidR="00B965DF" w:rsidRPr="00567854" w:rsidRDefault="00B965DF" w:rsidP="008D1F4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DA40220" w14:textId="77777777" w:rsidR="00B965DF" w:rsidRPr="00567854" w:rsidRDefault="00B965DF" w:rsidP="008D1F45">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57F24EFB"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5CCC65C"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BE25C5D" w14:textId="77777777" w:rsidR="00B965DF" w:rsidRPr="00567854" w:rsidRDefault="00B965DF" w:rsidP="008D1F45">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55FE2451"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1C40AAD" w14:textId="77777777" w:rsidR="00B965DF" w:rsidRPr="00567854" w:rsidRDefault="00B965DF" w:rsidP="008D1F45">
            <w:pPr>
              <w:pStyle w:val="TAC"/>
            </w:pPr>
            <w:r w:rsidRPr="00EF5447">
              <w:t>N/A</w:t>
            </w:r>
          </w:p>
        </w:tc>
      </w:tr>
      <w:tr w:rsidR="00B965DF" w14:paraId="252B533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570CE8E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54F2016" w14:textId="77777777" w:rsidR="00B965DF" w:rsidRPr="00567854" w:rsidRDefault="00B965DF" w:rsidP="008D1F4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8EBABD" w14:textId="77777777" w:rsidR="00B965DF" w:rsidRPr="00567854" w:rsidRDefault="00B965DF" w:rsidP="008D1F4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99EE130"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F31EA4C"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8F622C1" w14:textId="77777777" w:rsidR="00B965DF" w:rsidRPr="00567854" w:rsidRDefault="00B965DF" w:rsidP="008D1F45">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65A001FB"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678D90B" w14:textId="77777777" w:rsidR="00B965DF" w:rsidRPr="00567854" w:rsidRDefault="00B965DF" w:rsidP="008D1F45">
            <w:pPr>
              <w:pStyle w:val="TAC"/>
            </w:pPr>
            <w:r w:rsidRPr="00EF5447">
              <w:t>N/A</w:t>
            </w:r>
          </w:p>
        </w:tc>
      </w:tr>
      <w:tr w:rsidR="00B965DF" w14:paraId="5BA2D531"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A232A4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190D4F" w14:textId="77777777" w:rsidR="00B965DF" w:rsidRPr="00567854" w:rsidRDefault="00B965DF" w:rsidP="008D1F4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6202F52" w14:textId="77777777" w:rsidR="00B965DF" w:rsidRPr="00567854" w:rsidRDefault="00B965DF" w:rsidP="008D1F4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BC4294A"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F70FE2E"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CD4261F" w14:textId="77777777" w:rsidR="00B965DF" w:rsidRPr="00567854" w:rsidRDefault="00B965DF" w:rsidP="008D1F45">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41C72CF5" w14:textId="77777777" w:rsidR="00B965DF" w:rsidRPr="00567854" w:rsidRDefault="00B965DF" w:rsidP="008D1F45">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114879A" w14:textId="77777777" w:rsidR="00B965DF" w:rsidRPr="00567854" w:rsidRDefault="00B965DF" w:rsidP="008D1F45">
            <w:pPr>
              <w:pStyle w:val="TAC"/>
            </w:pPr>
            <w:r w:rsidRPr="00EF5447">
              <w:t>IMD5</w:t>
            </w:r>
          </w:p>
        </w:tc>
      </w:tr>
      <w:tr w:rsidR="00B965DF" w14:paraId="2FF7C100"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0D9A62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C6CDA1" w14:textId="77777777" w:rsidR="00B965DF" w:rsidRPr="00567854" w:rsidRDefault="00B965DF" w:rsidP="008D1F4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DCB4F36" w14:textId="77777777" w:rsidR="00B965DF" w:rsidRPr="00567854" w:rsidRDefault="00B965DF" w:rsidP="008D1F45">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AAAD87"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DCFBE87"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5CD1A83" w14:textId="77777777" w:rsidR="00B965DF" w:rsidRPr="00567854" w:rsidRDefault="00B965DF" w:rsidP="008D1F45">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787EC26B"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1F570DE" w14:textId="77777777" w:rsidR="00B965DF" w:rsidRPr="00567854" w:rsidRDefault="00B965DF" w:rsidP="008D1F45">
            <w:pPr>
              <w:pStyle w:val="TAC"/>
            </w:pPr>
            <w:r w:rsidRPr="00EF5447">
              <w:t>N/A</w:t>
            </w:r>
          </w:p>
        </w:tc>
      </w:tr>
      <w:tr w:rsidR="00B965DF" w:rsidRPr="001F360D" w14:paraId="06920408" w14:textId="77777777" w:rsidTr="008D1F45">
        <w:trPr>
          <w:trHeight w:val="216"/>
          <w:jc w:val="center"/>
        </w:trPr>
        <w:tc>
          <w:tcPr>
            <w:tcW w:w="2258" w:type="dxa"/>
            <w:tcBorders>
              <w:top w:val="single" w:sz="4" w:space="0" w:color="auto"/>
              <w:bottom w:val="nil"/>
            </w:tcBorders>
            <w:shd w:val="clear" w:color="auto" w:fill="auto"/>
          </w:tcPr>
          <w:p w14:paraId="4EB3FA5C" w14:textId="77777777" w:rsidR="00B965DF" w:rsidRPr="0006210B" w:rsidRDefault="00B965DF" w:rsidP="008D1F45">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9881B2" w14:textId="77777777" w:rsidR="00B965DF" w:rsidRPr="001F360D" w:rsidRDefault="00B965DF" w:rsidP="008D1F45">
            <w:pPr>
              <w:pStyle w:val="TAC"/>
              <w:rPr>
                <w:rFonts w:cs="Arial"/>
              </w:rPr>
            </w:pPr>
            <w:r w:rsidRPr="001F360D">
              <w:rPr>
                <w:rFonts w:cs="Arial"/>
                <w:szCs w:val="18"/>
              </w:rPr>
              <w:t>2</w:t>
            </w:r>
          </w:p>
        </w:tc>
        <w:tc>
          <w:tcPr>
            <w:tcW w:w="1066" w:type="dxa"/>
            <w:shd w:val="clear" w:color="auto" w:fill="auto"/>
            <w:noWrap/>
            <w:vAlign w:val="center"/>
          </w:tcPr>
          <w:p w14:paraId="1AB4878C" w14:textId="77777777" w:rsidR="00B965DF" w:rsidRPr="001F360D" w:rsidRDefault="00B965DF" w:rsidP="008D1F45">
            <w:pPr>
              <w:pStyle w:val="TAC"/>
              <w:rPr>
                <w:rFonts w:cs="Arial"/>
              </w:rPr>
            </w:pPr>
            <w:r w:rsidRPr="001F360D">
              <w:rPr>
                <w:rFonts w:cs="Arial"/>
                <w:szCs w:val="18"/>
                <w:lang w:eastAsia="ko-KR"/>
              </w:rPr>
              <w:t>1900</w:t>
            </w:r>
          </w:p>
        </w:tc>
        <w:tc>
          <w:tcPr>
            <w:tcW w:w="747" w:type="dxa"/>
            <w:shd w:val="clear" w:color="auto" w:fill="auto"/>
            <w:noWrap/>
            <w:vAlign w:val="center"/>
          </w:tcPr>
          <w:p w14:paraId="1AC0BF55"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6F78DF91"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0B25A6A7" w14:textId="77777777" w:rsidR="00B965DF" w:rsidRPr="001F360D" w:rsidRDefault="00B965DF" w:rsidP="008D1F45">
            <w:pPr>
              <w:pStyle w:val="TAC"/>
              <w:rPr>
                <w:rFonts w:cs="Arial"/>
              </w:rPr>
            </w:pPr>
            <w:r w:rsidRPr="001F360D">
              <w:rPr>
                <w:rFonts w:cs="Arial"/>
                <w:szCs w:val="18"/>
                <w:lang w:eastAsia="ko-KR"/>
              </w:rPr>
              <w:t>1980</w:t>
            </w:r>
          </w:p>
        </w:tc>
        <w:tc>
          <w:tcPr>
            <w:tcW w:w="752" w:type="dxa"/>
            <w:shd w:val="clear" w:color="auto" w:fill="auto"/>
            <w:vAlign w:val="center"/>
          </w:tcPr>
          <w:p w14:paraId="3E771A94" w14:textId="77777777" w:rsidR="00B965DF" w:rsidRPr="001F360D" w:rsidRDefault="00B965DF" w:rsidP="008D1F45">
            <w:pPr>
              <w:pStyle w:val="TAC"/>
              <w:rPr>
                <w:rFonts w:cs="Arial"/>
                <w:color w:val="000000"/>
              </w:rPr>
            </w:pPr>
            <w:r w:rsidRPr="001F360D">
              <w:rPr>
                <w:rFonts w:cs="Arial"/>
                <w:color w:val="000000"/>
                <w:szCs w:val="18"/>
              </w:rPr>
              <w:t>N/A</w:t>
            </w:r>
          </w:p>
        </w:tc>
        <w:tc>
          <w:tcPr>
            <w:tcW w:w="1248" w:type="dxa"/>
            <w:shd w:val="clear" w:color="auto" w:fill="auto"/>
            <w:vAlign w:val="center"/>
          </w:tcPr>
          <w:p w14:paraId="7A43654C" w14:textId="77777777" w:rsidR="00B965DF" w:rsidRPr="001F360D" w:rsidRDefault="00B965DF" w:rsidP="008D1F45">
            <w:pPr>
              <w:pStyle w:val="TAC"/>
              <w:rPr>
                <w:rFonts w:cs="Arial"/>
                <w:color w:val="000000"/>
              </w:rPr>
            </w:pPr>
            <w:r w:rsidRPr="001F360D">
              <w:rPr>
                <w:rFonts w:cs="Arial"/>
                <w:color w:val="000000"/>
                <w:szCs w:val="18"/>
              </w:rPr>
              <w:t>N/A</w:t>
            </w:r>
          </w:p>
        </w:tc>
      </w:tr>
      <w:tr w:rsidR="00B965DF" w:rsidRPr="001F360D" w14:paraId="712E3C73" w14:textId="77777777" w:rsidTr="008D1F45">
        <w:trPr>
          <w:trHeight w:val="216"/>
          <w:jc w:val="center"/>
        </w:trPr>
        <w:tc>
          <w:tcPr>
            <w:tcW w:w="2258" w:type="dxa"/>
            <w:tcBorders>
              <w:top w:val="nil"/>
              <w:bottom w:val="nil"/>
            </w:tcBorders>
            <w:shd w:val="clear" w:color="auto" w:fill="auto"/>
          </w:tcPr>
          <w:p w14:paraId="2AB15E48" w14:textId="77777777" w:rsidR="00B965DF" w:rsidRPr="0006210B" w:rsidRDefault="00B965DF" w:rsidP="008D1F45">
            <w:pPr>
              <w:pStyle w:val="TAC"/>
              <w:rPr>
                <w:rFonts w:eastAsia="MS Mincho"/>
              </w:rPr>
            </w:pPr>
          </w:p>
        </w:tc>
        <w:tc>
          <w:tcPr>
            <w:tcW w:w="867" w:type="dxa"/>
            <w:shd w:val="clear" w:color="auto" w:fill="auto"/>
            <w:vAlign w:val="center"/>
          </w:tcPr>
          <w:p w14:paraId="717AAC8C" w14:textId="77777777" w:rsidR="00B965DF" w:rsidRPr="001F360D" w:rsidRDefault="00B965DF" w:rsidP="008D1F45">
            <w:pPr>
              <w:pStyle w:val="TAC"/>
              <w:rPr>
                <w:rFonts w:cs="Arial"/>
              </w:rPr>
            </w:pPr>
            <w:r w:rsidRPr="001F360D">
              <w:rPr>
                <w:rFonts w:cs="Arial"/>
                <w:szCs w:val="18"/>
              </w:rPr>
              <w:t>n38</w:t>
            </w:r>
          </w:p>
        </w:tc>
        <w:tc>
          <w:tcPr>
            <w:tcW w:w="1066" w:type="dxa"/>
            <w:shd w:val="clear" w:color="auto" w:fill="auto"/>
            <w:noWrap/>
            <w:vAlign w:val="center"/>
          </w:tcPr>
          <w:p w14:paraId="0A3A6023" w14:textId="77777777" w:rsidR="00B965DF" w:rsidRPr="001F360D" w:rsidRDefault="00B965DF" w:rsidP="008D1F45">
            <w:pPr>
              <w:pStyle w:val="TAC"/>
              <w:rPr>
                <w:rFonts w:cs="Arial"/>
              </w:rPr>
            </w:pPr>
            <w:r w:rsidRPr="001F360D">
              <w:rPr>
                <w:rFonts w:cs="Arial"/>
                <w:szCs w:val="18"/>
                <w:lang w:eastAsia="ko-KR"/>
              </w:rPr>
              <w:t>2586</w:t>
            </w:r>
          </w:p>
        </w:tc>
        <w:tc>
          <w:tcPr>
            <w:tcW w:w="747" w:type="dxa"/>
            <w:shd w:val="clear" w:color="auto" w:fill="auto"/>
            <w:noWrap/>
            <w:vAlign w:val="center"/>
          </w:tcPr>
          <w:p w14:paraId="7C86DA21"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5C6B25C3"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15949AC2" w14:textId="77777777" w:rsidR="00B965DF" w:rsidRPr="001F360D" w:rsidRDefault="00B965DF" w:rsidP="008D1F45">
            <w:pPr>
              <w:pStyle w:val="TAC"/>
              <w:rPr>
                <w:rFonts w:cs="Arial"/>
              </w:rPr>
            </w:pPr>
            <w:r w:rsidRPr="001F360D">
              <w:rPr>
                <w:rFonts w:cs="Arial"/>
                <w:szCs w:val="18"/>
                <w:lang w:eastAsia="ko-KR"/>
              </w:rPr>
              <w:t>2586</w:t>
            </w:r>
          </w:p>
        </w:tc>
        <w:tc>
          <w:tcPr>
            <w:tcW w:w="752" w:type="dxa"/>
            <w:shd w:val="clear" w:color="auto" w:fill="auto"/>
            <w:vAlign w:val="center"/>
          </w:tcPr>
          <w:p w14:paraId="0101D40E" w14:textId="77777777" w:rsidR="00B965DF" w:rsidRPr="001F360D" w:rsidRDefault="00B965DF" w:rsidP="008D1F45">
            <w:pPr>
              <w:pStyle w:val="TAC"/>
              <w:rPr>
                <w:rFonts w:cs="Arial"/>
                <w:color w:val="000000"/>
              </w:rPr>
            </w:pPr>
            <w:r w:rsidRPr="001F360D">
              <w:rPr>
                <w:rFonts w:cs="Arial"/>
                <w:color w:val="000000"/>
                <w:szCs w:val="18"/>
              </w:rPr>
              <w:t>29.2</w:t>
            </w:r>
          </w:p>
        </w:tc>
        <w:tc>
          <w:tcPr>
            <w:tcW w:w="1248" w:type="dxa"/>
            <w:shd w:val="clear" w:color="auto" w:fill="auto"/>
            <w:vAlign w:val="center"/>
          </w:tcPr>
          <w:p w14:paraId="3E30CCD1" w14:textId="77777777" w:rsidR="00B965DF" w:rsidRPr="001F360D" w:rsidRDefault="00B965DF" w:rsidP="008D1F45">
            <w:pPr>
              <w:pStyle w:val="TAC"/>
              <w:rPr>
                <w:rFonts w:cs="Arial"/>
                <w:color w:val="000000"/>
              </w:rPr>
            </w:pPr>
            <w:r w:rsidRPr="001F360D">
              <w:rPr>
                <w:rFonts w:eastAsia="Times New Roman" w:cs="Arial"/>
                <w:szCs w:val="18"/>
                <w:lang w:eastAsia="zh-CN"/>
              </w:rPr>
              <w:t>IMD2</w:t>
            </w:r>
          </w:p>
        </w:tc>
      </w:tr>
      <w:tr w:rsidR="00B965DF" w:rsidRPr="001F360D" w14:paraId="4BD103B9" w14:textId="77777777" w:rsidTr="008D1F45">
        <w:trPr>
          <w:trHeight w:val="216"/>
          <w:jc w:val="center"/>
        </w:trPr>
        <w:tc>
          <w:tcPr>
            <w:tcW w:w="2258" w:type="dxa"/>
            <w:tcBorders>
              <w:top w:val="nil"/>
              <w:bottom w:val="single" w:sz="4" w:space="0" w:color="auto"/>
            </w:tcBorders>
            <w:shd w:val="clear" w:color="auto" w:fill="auto"/>
          </w:tcPr>
          <w:p w14:paraId="15D1FADF" w14:textId="77777777" w:rsidR="00B965DF" w:rsidRPr="0006210B" w:rsidRDefault="00B965DF" w:rsidP="008D1F45">
            <w:pPr>
              <w:pStyle w:val="TAC"/>
              <w:rPr>
                <w:rFonts w:eastAsia="MS Mincho"/>
              </w:rPr>
            </w:pPr>
          </w:p>
        </w:tc>
        <w:tc>
          <w:tcPr>
            <w:tcW w:w="867" w:type="dxa"/>
            <w:shd w:val="clear" w:color="auto" w:fill="auto"/>
            <w:vAlign w:val="center"/>
          </w:tcPr>
          <w:p w14:paraId="3391F07D" w14:textId="77777777" w:rsidR="00B965DF" w:rsidRPr="001F360D" w:rsidRDefault="00B965DF" w:rsidP="008D1F45">
            <w:pPr>
              <w:pStyle w:val="TAC"/>
              <w:rPr>
                <w:rFonts w:cs="Arial"/>
              </w:rPr>
            </w:pPr>
            <w:r w:rsidRPr="001F360D">
              <w:rPr>
                <w:rFonts w:cs="Arial"/>
                <w:szCs w:val="18"/>
              </w:rPr>
              <w:t>n71</w:t>
            </w:r>
          </w:p>
        </w:tc>
        <w:tc>
          <w:tcPr>
            <w:tcW w:w="1066" w:type="dxa"/>
            <w:shd w:val="clear" w:color="auto" w:fill="auto"/>
            <w:noWrap/>
            <w:vAlign w:val="center"/>
          </w:tcPr>
          <w:p w14:paraId="00C3BD16" w14:textId="77777777" w:rsidR="00B965DF" w:rsidRPr="001F360D" w:rsidRDefault="00B965DF" w:rsidP="008D1F45">
            <w:pPr>
              <w:pStyle w:val="TAC"/>
              <w:rPr>
                <w:rFonts w:cs="Arial"/>
              </w:rPr>
            </w:pPr>
            <w:r w:rsidRPr="001F360D">
              <w:rPr>
                <w:rFonts w:cs="Arial"/>
                <w:szCs w:val="18"/>
                <w:lang w:eastAsia="ko-KR"/>
              </w:rPr>
              <w:t>686</w:t>
            </w:r>
          </w:p>
        </w:tc>
        <w:tc>
          <w:tcPr>
            <w:tcW w:w="747" w:type="dxa"/>
            <w:shd w:val="clear" w:color="auto" w:fill="auto"/>
            <w:noWrap/>
            <w:vAlign w:val="center"/>
          </w:tcPr>
          <w:p w14:paraId="7039A804"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6EEF960A"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785BFB49" w14:textId="77777777" w:rsidR="00B965DF" w:rsidRPr="001F360D" w:rsidRDefault="00B965DF" w:rsidP="008D1F45">
            <w:pPr>
              <w:pStyle w:val="TAC"/>
              <w:rPr>
                <w:rFonts w:cs="Arial"/>
              </w:rPr>
            </w:pPr>
            <w:r w:rsidRPr="001F360D">
              <w:rPr>
                <w:rFonts w:cs="Arial"/>
                <w:szCs w:val="18"/>
                <w:lang w:eastAsia="ko-KR"/>
              </w:rPr>
              <w:t>640</w:t>
            </w:r>
          </w:p>
        </w:tc>
        <w:tc>
          <w:tcPr>
            <w:tcW w:w="752" w:type="dxa"/>
            <w:shd w:val="clear" w:color="auto" w:fill="auto"/>
            <w:vAlign w:val="center"/>
          </w:tcPr>
          <w:p w14:paraId="7BC410E2" w14:textId="77777777" w:rsidR="00B965DF" w:rsidRPr="001F360D" w:rsidRDefault="00B965DF" w:rsidP="008D1F45">
            <w:pPr>
              <w:pStyle w:val="TAC"/>
              <w:rPr>
                <w:rFonts w:cs="Arial"/>
                <w:color w:val="000000"/>
              </w:rPr>
            </w:pPr>
            <w:r w:rsidRPr="001F360D">
              <w:rPr>
                <w:rFonts w:cs="Arial"/>
                <w:color w:val="000000"/>
                <w:szCs w:val="18"/>
              </w:rPr>
              <w:t>N/A</w:t>
            </w:r>
          </w:p>
        </w:tc>
        <w:tc>
          <w:tcPr>
            <w:tcW w:w="1248" w:type="dxa"/>
            <w:shd w:val="clear" w:color="auto" w:fill="auto"/>
            <w:vAlign w:val="center"/>
          </w:tcPr>
          <w:p w14:paraId="2BC8A790" w14:textId="77777777" w:rsidR="00B965DF" w:rsidRPr="001F360D" w:rsidRDefault="00B965DF" w:rsidP="008D1F45">
            <w:pPr>
              <w:pStyle w:val="TAC"/>
              <w:rPr>
                <w:rFonts w:cs="Arial"/>
                <w:color w:val="000000"/>
              </w:rPr>
            </w:pPr>
            <w:r w:rsidRPr="001F360D">
              <w:rPr>
                <w:rFonts w:cs="Arial"/>
                <w:color w:val="000000"/>
                <w:szCs w:val="18"/>
              </w:rPr>
              <w:t>N/A</w:t>
            </w:r>
          </w:p>
        </w:tc>
      </w:tr>
      <w:tr w:rsidR="00B965DF" w:rsidRPr="00EF5447" w14:paraId="6B8554C0" w14:textId="77777777" w:rsidTr="008D1F45">
        <w:trPr>
          <w:trHeight w:val="54"/>
          <w:jc w:val="center"/>
        </w:trPr>
        <w:tc>
          <w:tcPr>
            <w:tcW w:w="2258" w:type="dxa"/>
            <w:tcBorders>
              <w:bottom w:val="nil"/>
            </w:tcBorders>
            <w:shd w:val="clear" w:color="auto" w:fill="auto"/>
          </w:tcPr>
          <w:p w14:paraId="2C88A3D4" w14:textId="77777777" w:rsidR="00B965DF" w:rsidRPr="00EF5447" w:rsidRDefault="00B965DF" w:rsidP="008D1F45">
            <w:pPr>
              <w:pStyle w:val="TAC"/>
              <w:rPr>
                <w:rFonts w:eastAsia="MS Mincho"/>
              </w:rPr>
            </w:pPr>
            <w:r w:rsidRPr="00EF5447">
              <w:t>DC_2A_n38A-n78A</w:t>
            </w:r>
          </w:p>
        </w:tc>
        <w:tc>
          <w:tcPr>
            <w:tcW w:w="867" w:type="dxa"/>
            <w:shd w:val="clear" w:color="auto" w:fill="auto"/>
          </w:tcPr>
          <w:p w14:paraId="1101CAC5" w14:textId="77777777" w:rsidR="00B965DF" w:rsidRPr="00EF5447" w:rsidRDefault="00B965DF" w:rsidP="008D1F45">
            <w:pPr>
              <w:pStyle w:val="TAC"/>
              <w:rPr>
                <w:lang w:eastAsia="ko-KR"/>
              </w:rPr>
            </w:pPr>
            <w:r w:rsidRPr="00EF5447">
              <w:t>2</w:t>
            </w:r>
          </w:p>
        </w:tc>
        <w:tc>
          <w:tcPr>
            <w:tcW w:w="1066" w:type="dxa"/>
            <w:shd w:val="clear" w:color="auto" w:fill="auto"/>
            <w:noWrap/>
          </w:tcPr>
          <w:p w14:paraId="0CCC9760" w14:textId="77777777" w:rsidR="00B965DF" w:rsidRPr="00EF5447" w:rsidRDefault="00B965DF" w:rsidP="008D1F45">
            <w:pPr>
              <w:pStyle w:val="TAC"/>
              <w:rPr>
                <w:lang w:eastAsia="ko-KR"/>
              </w:rPr>
            </w:pPr>
            <w:r w:rsidRPr="00EF5447">
              <w:t>1870</w:t>
            </w:r>
          </w:p>
        </w:tc>
        <w:tc>
          <w:tcPr>
            <w:tcW w:w="747" w:type="dxa"/>
            <w:shd w:val="clear" w:color="auto" w:fill="auto"/>
            <w:noWrap/>
          </w:tcPr>
          <w:p w14:paraId="1FD7ED02" w14:textId="77777777" w:rsidR="00B965DF" w:rsidRPr="00EF5447" w:rsidRDefault="00B965DF" w:rsidP="008D1F45">
            <w:pPr>
              <w:pStyle w:val="TAC"/>
              <w:rPr>
                <w:lang w:eastAsia="ko-KR"/>
              </w:rPr>
            </w:pPr>
            <w:r w:rsidRPr="00EF5447">
              <w:t>5</w:t>
            </w:r>
          </w:p>
        </w:tc>
        <w:tc>
          <w:tcPr>
            <w:tcW w:w="1142" w:type="dxa"/>
            <w:shd w:val="clear" w:color="auto" w:fill="auto"/>
            <w:noWrap/>
          </w:tcPr>
          <w:p w14:paraId="39AC22DE" w14:textId="77777777" w:rsidR="00B965DF" w:rsidRPr="00EF5447" w:rsidRDefault="00B965DF" w:rsidP="008D1F45">
            <w:pPr>
              <w:pStyle w:val="TAC"/>
              <w:rPr>
                <w:lang w:eastAsia="ko-KR"/>
              </w:rPr>
            </w:pPr>
            <w:r w:rsidRPr="00EF5447">
              <w:t>25</w:t>
            </w:r>
          </w:p>
        </w:tc>
        <w:tc>
          <w:tcPr>
            <w:tcW w:w="1299" w:type="dxa"/>
            <w:shd w:val="clear" w:color="auto" w:fill="auto"/>
            <w:noWrap/>
          </w:tcPr>
          <w:p w14:paraId="1BC280E2" w14:textId="77777777" w:rsidR="00B965DF" w:rsidRPr="00EF5447" w:rsidRDefault="00B965DF" w:rsidP="008D1F45">
            <w:pPr>
              <w:pStyle w:val="TAC"/>
              <w:rPr>
                <w:lang w:eastAsia="ko-KR"/>
              </w:rPr>
            </w:pPr>
            <w:r w:rsidRPr="00EF5447">
              <w:t>1950</w:t>
            </w:r>
          </w:p>
        </w:tc>
        <w:tc>
          <w:tcPr>
            <w:tcW w:w="752" w:type="dxa"/>
            <w:shd w:val="clear" w:color="auto" w:fill="auto"/>
          </w:tcPr>
          <w:p w14:paraId="0FD7169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98AC3C6" w14:textId="77777777" w:rsidR="00B965DF" w:rsidRPr="00EF5447" w:rsidRDefault="00B965DF" w:rsidP="008D1F45">
            <w:pPr>
              <w:pStyle w:val="TAC"/>
              <w:rPr>
                <w:lang w:eastAsia="ko-KR"/>
              </w:rPr>
            </w:pPr>
            <w:r w:rsidRPr="00EF5447">
              <w:rPr>
                <w:lang w:eastAsia="ko-KR"/>
              </w:rPr>
              <w:t>N/A</w:t>
            </w:r>
          </w:p>
        </w:tc>
      </w:tr>
      <w:tr w:rsidR="00B965DF" w:rsidRPr="00EF5447" w14:paraId="21103DD1" w14:textId="77777777" w:rsidTr="008D1F45">
        <w:trPr>
          <w:trHeight w:val="54"/>
          <w:jc w:val="center"/>
        </w:trPr>
        <w:tc>
          <w:tcPr>
            <w:tcW w:w="2258" w:type="dxa"/>
            <w:tcBorders>
              <w:top w:val="nil"/>
              <w:bottom w:val="nil"/>
            </w:tcBorders>
            <w:shd w:val="clear" w:color="auto" w:fill="auto"/>
          </w:tcPr>
          <w:p w14:paraId="75113113" w14:textId="77777777" w:rsidR="00B965DF" w:rsidRPr="00EF5447" w:rsidRDefault="00B965DF" w:rsidP="008D1F45">
            <w:pPr>
              <w:pStyle w:val="TAC"/>
              <w:rPr>
                <w:rFonts w:eastAsia="MS Mincho"/>
              </w:rPr>
            </w:pPr>
          </w:p>
        </w:tc>
        <w:tc>
          <w:tcPr>
            <w:tcW w:w="867" w:type="dxa"/>
            <w:shd w:val="clear" w:color="auto" w:fill="auto"/>
          </w:tcPr>
          <w:p w14:paraId="2F949253" w14:textId="77777777" w:rsidR="00B965DF" w:rsidRPr="00EF5447" w:rsidRDefault="00B965DF" w:rsidP="008D1F45">
            <w:pPr>
              <w:pStyle w:val="TAC"/>
              <w:rPr>
                <w:lang w:eastAsia="ko-KR"/>
              </w:rPr>
            </w:pPr>
            <w:r w:rsidRPr="00EF5447">
              <w:t>n38</w:t>
            </w:r>
          </w:p>
        </w:tc>
        <w:tc>
          <w:tcPr>
            <w:tcW w:w="1066" w:type="dxa"/>
            <w:shd w:val="clear" w:color="auto" w:fill="auto"/>
            <w:noWrap/>
          </w:tcPr>
          <w:p w14:paraId="71BE4DB2" w14:textId="77777777" w:rsidR="00B965DF" w:rsidRPr="00EF5447" w:rsidRDefault="00B965DF" w:rsidP="008D1F45">
            <w:pPr>
              <w:pStyle w:val="TAC"/>
              <w:rPr>
                <w:lang w:eastAsia="ko-KR"/>
              </w:rPr>
            </w:pPr>
            <w:r w:rsidRPr="00EF5447">
              <w:t>2610</w:t>
            </w:r>
          </w:p>
        </w:tc>
        <w:tc>
          <w:tcPr>
            <w:tcW w:w="747" w:type="dxa"/>
            <w:shd w:val="clear" w:color="auto" w:fill="auto"/>
            <w:noWrap/>
          </w:tcPr>
          <w:p w14:paraId="2CB793CF" w14:textId="77777777" w:rsidR="00B965DF" w:rsidRPr="00EF5447" w:rsidRDefault="00B965DF" w:rsidP="008D1F45">
            <w:pPr>
              <w:pStyle w:val="TAC"/>
              <w:rPr>
                <w:lang w:eastAsia="ko-KR"/>
              </w:rPr>
            </w:pPr>
            <w:r w:rsidRPr="00EF5447">
              <w:t>5</w:t>
            </w:r>
          </w:p>
        </w:tc>
        <w:tc>
          <w:tcPr>
            <w:tcW w:w="1142" w:type="dxa"/>
            <w:shd w:val="clear" w:color="auto" w:fill="auto"/>
            <w:noWrap/>
          </w:tcPr>
          <w:p w14:paraId="19AE46A4" w14:textId="77777777" w:rsidR="00B965DF" w:rsidRPr="00EF5447" w:rsidRDefault="00B965DF" w:rsidP="008D1F45">
            <w:pPr>
              <w:pStyle w:val="TAC"/>
              <w:rPr>
                <w:lang w:eastAsia="ko-KR"/>
              </w:rPr>
            </w:pPr>
            <w:r w:rsidRPr="00EF5447">
              <w:t>25</w:t>
            </w:r>
          </w:p>
        </w:tc>
        <w:tc>
          <w:tcPr>
            <w:tcW w:w="1299" w:type="dxa"/>
            <w:shd w:val="clear" w:color="auto" w:fill="auto"/>
            <w:noWrap/>
          </w:tcPr>
          <w:p w14:paraId="4DD8BE45" w14:textId="77777777" w:rsidR="00B965DF" w:rsidRPr="00EF5447" w:rsidRDefault="00B965DF" w:rsidP="008D1F45">
            <w:pPr>
              <w:pStyle w:val="TAC"/>
              <w:rPr>
                <w:lang w:eastAsia="ko-KR"/>
              </w:rPr>
            </w:pPr>
            <w:r w:rsidRPr="00EF5447">
              <w:t>2610</w:t>
            </w:r>
          </w:p>
        </w:tc>
        <w:tc>
          <w:tcPr>
            <w:tcW w:w="752" w:type="dxa"/>
            <w:shd w:val="clear" w:color="auto" w:fill="auto"/>
          </w:tcPr>
          <w:p w14:paraId="0F083BDB"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9ECEB6B" w14:textId="77777777" w:rsidR="00B965DF" w:rsidRPr="00EF5447" w:rsidRDefault="00B965DF" w:rsidP="008D1F45">
            <w:pPr>
              <w:pStyle w:val="TAC"/>
              <w:rPr>
                <w:lang w:eastAsia="ko-KR"/>
              </w:rPr>
            </w:pPr>
            <w:r w:rsidRPr="00EF5447">
              <w:rPr>
                <w:lang w:eastAsia="ko-KR"/>
              </w:rPr>
              <w:t>N/A</w:t>
            </w:r>
          </w:p>
        </w:tc>
      </w:tr>
      <w:tr w:rsidR="00B965DF" w:rsidRPr="00EF5447" w14:paraId="5957923A" w14:textId="77777777" w:rsidTr="008D1F45">
        <w:trPr>
          <w:trHeight w:val="54"/>
          <w:jc w:val="center"/>
        </w:trPr>
        <w:tc>
          <w:tcPr>
            <w:tcW w:w="2258" w:type="dxa"/>
            <w:tcBorders>
              <w:top w:val="nil"/>
              <w:bottom w:val="single" w:sz="4" w:space="0" w:color="auto"/>
            </w:tcBorders>
            <w:shd w:val="clear" w:color="auto" w:fill="auto"/>
          </w:tcPr>
          <w:p w14:paraId="07203B85" w14:textId="77777777" w:rsidR="00B965DF" w:rsidRPr="00EF5447" w:rsidRDefault="00B965DF" w:rsidP="008D1F45">
            <w:pPr>
              <w:pStyle w:val="TAC"/>
              <w:rPr>
                <w:rFonts w:eastAsia="MS Mincho"/>
              </w:rPr>
            </w:pPr>
          </w:p>
        </w:tc>
        <w:tc>
          <w:tcPr>
            <w:tcW w:w="867" w:type="dxa"/>
            <w:shd w:val="clear" w:color="auto" w:fill="auto"/>
          </w:tcPr>
          <w:p w14:paraId="7A980074" w14:textId="77777777" w:rsidR="00B965DF" w:rsidRPr="00EF5447" w:rsidRDefault="00B965DF" w:rsidP="008D1F45">
            <w:pPr>
              <w:pStyle w:val="TAC"/>
              <w:rPr>
                <w:lang w:eastAsia="ko-KR"/>
              </w:rPr>
            </w:pPr>
            <w:r w:rsidRPr="00EF5447">
              <w:t>n78</w:t>
            </w:r>
          </w:p>
        </w:tc>
        <w:tc>
          <w:tcPr>
            <w:tcW w:w="1066" w:type="dxa"/>
            <w:shd w:val="clear" w:color="auto" w:fill="auto"/>
            <w:noWrap/>
          </w:tcPr>
          <w:p w14:paraId="3456699D" w14:textId="77777777" w:rsidR="00B965DF" w:rsidRPr="00EF5447" w:rsidRDefault="00B965DF" w:rsidP="008D1F45">
            <w:pPr>
              <w:pStyle w:val="TAC"/>
              <w:rPr>
                <w:lang w:eastAsia="ko-KR"/>
              </w:rPr>
            </w:pPr>
            <w:r w:rsidRPr="00EF5447">
              <w:t>3350</w:t>
            </w:r>
          </w:p>
        </w:tc>
        <w:tc>
          <w:tcPr>
            <w:tcW w:w="747" w:type="dxa"/>
            <w:shd w:val="clear" w:color="auto" w:fill="auto"/>
            <w:noWrap/>
          </w:tcPr>
          <w:p w14:paraId="721E6F18" w14:textId="77777777" w:rsidR="00B965DF" w:rsidRPr="00EF5447" w:rsidRDefault="00B965DF" w:rsidP="008D1F45">
            <w:pPr>
              <w:pStyle w:val="TAC"/>
              <w:rPr>
                <w:lang w:eastAsia="ko-KR"/>
              </w:rPr>
            </w:pPr>
            <w:r w:rsidRPr="00EF5447">
              <w:t>10</w:t>
            </w:r>
          </w:p>
        </w:tc>
        <w:tc>
          <w:tcPr>
            <w:tcW w:w="1142" w:type="dxa"/>
            <w:shd w:val="clear" w:color="auto" w:fill="auto"/>
            <w:noWrap/>
          </w:tcPr>
          <w:p w14:paraId="1498DB5D" w14:textId="77777777" w:rsidR="00B965DF" w:rsidRPr="00EF5447" w:rsidRDefault="00B965DF" w:rsidP="008D1F45">
            <w:pPr>
              <w:pStyle w:val="TAC"/>
              <w:rPr>
                <w:lang w:eastAsia="ko-KR"/>
              </w:rPr>
            </w:pPr>
            <w:r w:rsidRPr="00EF5447">
              <w:t>50</w:t>
            </w:r>
          </w:p>
        </w:tc>
        <w:tc>
          <w:tcPr>
            <w:tcW w:w="1299" w:type="dxa"/>
            <w:shd w:val="clear" w:color="auto" w:fill="auto"/>
            <w:noWrap/>
          </w:tcPr>
          <w:p w14:paraId="47244B23" w14:textId="77777777" w:rsidR="00B965DF" w:rsidRPr="00EF5447" w:rsidRDefault="00B965DF" w:rsidP="008D1F45">
            <w:pPr>
              <w:pStyle w:val="TAC"/>
              <w:rPr>
                <w:lang w:eastAsia="ko-KR"/>
              </w:rPr>
            </w:pPr>
            <w:r w:rsidRPr="00EF5447">
              <w:t>3350</w:t>
            </w:r>
          </w:p>
        </w:tc>
        <w:tc>
          <w:tcPr>
            <w:tcW w:w="752" w:type="dxa"/>
            <w:shd w:val="clear" w:color="auto" w:fill="auto"/>
          </w:tcPr>
          <w:p w14:paraId="56635B13" w14:textId="77777777" w:rsidR="00B965DF" w:rsidRPr="00EF5447" w:rsidRDefault="00B965DF" w:rsidP="008D1F45">
            <w:pPr>
              <w:pStyle w:val="TAC"/>
              <w:rPr>
                <w:lang w:eastAsia="ko-KR"/>
              </w:rPr>
            </w:pPr>
            <w:r w:rsidRPr="00EF5447">
              <w:rPr>
                <w:lang w:eastAsia="ko-KR"/>
              </w:rPr>
              <w:t>14.8</w:t>
            </w:r>
          </w:p>
        </w:tc>
        <w:tc>
          <w:tcPr>
            <w:tcW w:w="1248" w:type="dxa"/>
            <w:shd w:val="clear" w:color="auto" w:fill="auto"/>
          </w:tcPr>
          <w:p w14:paraId="3CA9CE2E" w14:textId="77777777" w:rsidR="00B965DF" w:rsidRPr="00EF5447" w:rsidRDefault="00B965DF" w:rsidP="008D1F45">
            <w:pPr>
              <w:pStyle w:val="TAC"/>
              <w:rPr>
                <w:lang w:eastAsia="ko-KR"/>
              </w:rPr>
            </w:pPr>
            <w:r w:rsidRPr="00EF5447">
              <w:rPr>
                <w:lang w:eastAsia="ko-KR"/>
              </w:rPr>
              <w:t>IMD3</w:t>
            </w:r>
          </w:p>
        </w:tc>
      </w:tr>
      <w:tr w:rsidR="00B965DF" w:rsidRPr="00EF5447" w14:paraId="2746D2CA" w14:textId="77777777" w:rsidTr="008D1F45">
        <w:trPr>
          <w:trHeight w:val="54"/>
          <w:jc w:val="center"/>
        </w:trPr>
        <w:tc>
          <w:tcPr>
            <w:tcW w:w="2258" w:type="dxa"/>
            <w:tcBorders>
              <w:bottom w:val="nil"/>
            </w:tcBorders>
            <w:shd w:val="clear" w:color="auto" w:fill="auto"/>
          </w:tcPr>
          <w:p w14:paraId="0F919AE8" w14:textId="77777777" w:rsidR="00B965DF" w:rsidRPr="00EF5447" w:rsidRDefault="00B965DF" w:rsidP="008D1F45">
            <w:pPr>
              <w:pStyle w:val="TAC"/>
              <w:rPr>
                <w:rFonts w:eastAsia="MS Mincho"/>
              </w:rPr>
            </w:pPr>
            <w:r w:rsidRPr="00EF5447">
              <w:rPr>
                <w:rFonts w:cs="Arial"/>
              </w:rPr>
              <w:t>DC_2A-14A_n66A</w:t>
            </w:r>
          </w:p>
        </w:tc>
        <w:tc>
          <w:tcPr>
            <w:tcW w:w="867" w:type="dxa"/>
            <w:shd w:val="clear" w:color="auto" w:fill="auto"/>
          </w:tcPr>
          <w:p w14:paraId="5FF075F8" w14:textId="77777777" w:rsidR="00B965DF" w:rsidRPr="00EF5447" w:rsidRDefault="00B965DF" w:rsidP="008D1F45">
            <w:pPr>
              <w:pStyle w:val="TAC"/>
              <w:rPr>
                <w:rFonts w:eastAsia="Malgun Gothic" w:cs="Arial"/>
                <w:lang w:eastAsia="ko-KR"/>
              </w:rPr>
            </w:pPr>
            <w:r w:rsidRPr="00EF5447">
              <w:t>2</w:t>
            </w:r>
          </w:p>
        </w:tc>
        <w:tc>
          <w:tcPr>
            <w:tcW w:w="1066" w:type="dxa"/>
            <w:shd w:val="clear" w:color="auto" w:fill="auto"/>
            <w:noWrap/>
          </w:tcPr>
          <w:p w14:paraId="26EA9412" w14:textId="77777777" w:rsidR="00B965DF" w:rsidRPr="00EF5447" w:rsidRDefault="00B965DF" w:rsidP="008D1F45">
            <w:pPr>
              <w:pStyle w:val="TAC"/>
              <w:rPr>
                <w:rFonts w:eastAsia="Malgun Gothic" w:cs="Arial"/>
                <w:lang w:eastAsia="ko-KR"/>
              </w:rPr>
            </w:pPr>
            <w:r w:rsidRPr="00EF5447">
              <w:t>1874</w:t>
            </w:r>
          </w:p>
        </w:tc>
        <w:tc>
          <w:tcPr>
            <w:tcW w:w="747" w:type="dxa"/>
            <w:shd w:val="clear" w:color="auto" w:fill="auto"/>
            <w:noWrap/>
          </w:tcPr>
          <w:p w14:paraId="103F3C60"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64FBED70"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2FD0D53A" w14:textId="77777777" w:rsidR="00B965DF" w:rsidRPr="00EF5447" w:rsidRDefault="00B965DF" w:rsidP="008D1F45">
            <w:pPr>
              <w:pStyle w:val="TAC"/>
              <w:rPr>
                <w:rFonts w:eastAsia="Malgun Gothic" w:cs="Arial"/>
                <w:lang w:eastAsia="ko-KR"/>
              </w:rPr>
            </w:pPr>
            <w:r w:rsidRPr="00EF5447">
              <w:rPr>
                <w:rFonts w:cs="Arial"/>
              </w:rPr>
              <w:t>1954</w:t>
            </w:r>
          </w:p>
        </w:tc>
        <w:tc>
          <w:tcPr>
            <w:tcW w:w="752" w:type="dxa"/>
            <w:shd w:val="clear" w:color="auto" w:fill="auto"/>
          </w:tcPr>
          <w:p w14:paraId="7990EF5A" w14:textId="77777777" w:rsidR="00B965DF" w:rsidRPr="00EF5447" w:rsidRDefault="00B965DF" w:rsidP="008D1F45">
            <w:pPr>
              <w:pStyle w:val="TAC"/>
              <w:rPr>
                <w:rFonts w:eastAsia="Malgun Gothic" w:cs="Arial"/>
                <w:lang w:eastAsia="ko-KR"/>
              </w:rPr>
            </w:pPr>
            <w:r w:rsidRPr="00EF5447">
              <w:t>7.2</w:t>
            </w:r>
          </w:p>
        </w:tc>
        <w:tc>
          <w:tcPr>
            <w:tcW w:w="1248" w:type="dxa"/>
            <w:shd w:val="clear" w:color="auto" w:fill="auto"/>
          </w:tcPr>
          <w:p w14:paraId="483B555E" w14:textId="77777777" w:rsidR="00B965DF" w:rsidRPr="00EF5447" w:rsidRDefault="00B965DF" w:rsidP="008D1F45">
            <w:pPr>
              <w:pStyle w:val="TAC"/>
              <w:rPr>
                <w:rFonts w:eastAsia="Malgun Gothic" w:cs="Arial"/>
                <w:lang w:eastAsia="ko-KR"/>
              </w:rPr>
            </w:pPr>
            <w:r w:rsidRPr="00EF5447">
              <w:t>IMD4</w:t>
            </w:r>
          </w:p>
        </w:tc>
      </w:tr>
      <w:tr w:rsidR="00B965DF" w:rsidRPr="00EF5447" w14:paraId="5202C3B2" w14:textId="77777777" w:rsidTr="008D1F45">
        <w:trPr>
          <w:trHeight w:val="54"/>
          <w:jc w:val="center"/>
        </w:trPr>
        <w:tc>
          <w:tcPr>
            <w:tcW w:w="2258" w:type="dxa"/>
            <w:tcBorders>
              <w:top w:val="nil"/>
              <w:bottom w:val="nil"/>
            </w:tcBorders>
            <w:shd w:val="clear" w:color="auto" w:fill="auto"/>
          </w:tcPr>
          <w:p w14:paraId="6311487A" w14:textId="77777777" w:rsidR="00B965DF" w:rsidRPr="00EF5447" w:rsidRDefault="00B965DF" w:rsidP="008D1F45">
            <w:pPr>
              <w:pStyle w:val="TAC"/>
              <w:rPr>
                <w:rFonts w:eastAsia="MS Mincho"/>
              </w:rPr>
            </w:pPr>
          </w:p>
        </w:tc>
        <w:tc>
          <w:tcPr>
            <w:tcW w:w="867" w:type="dxa"/>
            <w:shd w:val="clear" w:color="auto" w:fill="auto"/>
          </w:tcPr>
          <w:p w14:paraId="291659E5" w14:textId="77777777" w:rsidR="00B965DF" w:rsidRPr="00EF5447" w:rsidRDefault="00B965DF" w:rsidP="008D1F45">
            <w:pPr>
              <w:pStyle w:val="TAC"/>
              <w:rPr>
                <w:rFonts w:eastAsia="Malgun Gothic" w:cs="Arial"/>
                <w:lang w:eastAsia="ko-KR"/>
              </w:rPr>
            </w:pPr>
            <w:r w:rsidRPr="00EF5447">
              <w:t>14</w:t>
            </w:r>
          </w:p>
        </w:tc>
        <w:tc>
          <w:tcPr>
            <w:tcW w:w="1066" w:type="dxa"/>
            <w:shd w:val="clear" w:color="auto" w:fill="auto"/>
            <w:noWrap/>
          </w:tcPr>
          <w:p w14:paraId="59837D68" w14:textId="77777777" w:rsidR="00B965DF" w:rsidRPr="00EF5447" w:rsidRDefault="00B965DF" w:rsidP="008D1F45">
            <w:pPr>
              <w:pStyle w:val="TAC"/>
              <w:rPr>
                <w:rFonts w:eastAsia="Malgun Gothic" w:cs="Arial"/>
                <w:lang w:eastAsia="ko-KR"/>
              </w:rPr>
            </w:pPr>
            <w:r w:rsidRPr="00EF5447">
              <w:rPr>
                <w:rFonts w:cs="Arial"/>
              </w:rPr>
              <w:t>793</w:t>
            </w:r>
          </w:p>
        </w:tc>
        <w:tc>
          <w:tcPr>
            <w:tcW w:w="747" w:type="dxa"/>
            <w:shd w:val="clear" w:color="auto" w:fill="auto"/>
            <w:noWrap/>
          </w:tcPr>
          <w:p w14:paraId="246EE91B"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4DF180FB"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44EE04A9" w14:textId="77777777" w:rsidR="00B965DF" w:rsidRPr="00EF5447" w:rsidRDefault="00B965DF" w:rsidP="008D1F45">
            <w:pPr>
              <w:pStyle w:val="TAC"/>
              <w:rPr>
                <w:rFonts w:eastAsia="Malgun Gothic" w:cs="Arial"/>
                <w:lang w:eastAsia="ko-KR"/>
              </w:rPr>
            </w:pPr>
            <w:r w:rsidRPr="00EF5447">
              <w:t>763</w:t>
            </w:r>
          </w:p>
        </w:tc>
        <w:tc>
          <w:tcPr>
            <w:tcW w:w="752" w:type="dxa"/>
            <w:shd w:val="clear" w:color="auto" w:fill="auto"/>
          </w:tcPr>
          <w:p w14:paraId="7A359B50" w14:textId="77777777" w:rsidR="00B965DF" w:rsidRPr="00EF5447" w:rsidRDefault="00B965DF" w:rsidP="008D1F45">
            <w:pPr>
              <w:pStyle w:val="TAC"/>
              <w:rPr>
                <w:rFonts w:eastAsia="Malgun Gothic" w:cs="Arial"/>
                <w:lang w:eastAsia="ko-KR"/>
              </w:rPr>
            </w:pPr>
            <w:r w:rsidRPr="00EF5447">
              <w:t>N/A</w:t>
            </w:r>
          </w:p>
        </w:tc>
        <w:tc>
          <w:tcPr>
            <w:tcW w:w="1248" w:type="dxa"/>
            <w:shd w:val="clear" w:color="auto" w:fill="auto"/>
          </w:tcPr>
          <w:p w14:paraId="759436AF" w14:textId="77777777" w:rsidR="00B965DF" w:rsidRPr="00EF5447" w:rsidRDefault="00B965DF" w:rsidP="008D1F45">
            <w:pPr>
              <w:pStyle w:val="TAC"/>
              <w:rPr>
                <w:rFonts w:eastAsia="Malgun Gothic" w:cs="Arial"/>
                <w:lang w:eastAsia="ko-KR"/>
              </w:rPr>
            </w:pPr>
            <w:r w:rsidRPr="00EF5447">
              <w:t>N/A</w:t>
            </w:r>
          </w:p>
        </w:tc>
      </w:tr>
      <w:tr w:rsidR="00B965DF" w:rsidRPr="00EF5447" w14:paraId="61AFAF3B" w14:textId="77777777" w:rsidTr="008D1F45">
        <w:trPr>
          <w:trHeight w:val="54"/>
          <w:jc w:val="center"/>
        </w:trPr>
        <w:tc>
          <w:tcPr>
            <w:tcW w:w="2258" w:type="dxa"/>
            <w:tcBorders>
              <w:top w:val="nil"/>
              <w:bottom w:val="single" w:sz="4" w:space="0" w:color="auto"/>
            </w:tcBorders>
            <w:shd w:val="clear" w:color="auto" w:fill="auto"/>
          </w:tcPr>
          <w:p w14:paraId="4F1A61B3" w14:textId="77777777" w:rsidR="00B965DF" w:rsidRPr="00EF5447" w:rsidRDefault="00B965DF" w:rsidP="008D1F45">
            <w:pPr>
              <w:pStyle w:val="TAC"/>
              <w:rPr>
                <w:rFonts w:eastAsia="MS Mincho"/>
              </w:rPr>
            </w:pPr>
          </w:p>
        </w:tc>
        <w:tc>
          <w:tcPr>
            <w:tcW w:w="867" w:type="dxa"/>
            <w:shd w:val="clear" w:color="auto" w:fill="auto"/>
          </w:tcPr>
          <w:p w14:paraId="4222E84B" w14:textId="77777777" w:rsidR="00B965DF" w:rsidRPr="00EF5447" w:rsidRDefault="00B965DF" w:rsidP="008D1F45">
            <w:pPr>
              <w:pStyle w:val="TAC"/>
              <w:rPr>
                <w:rFonts w:eastAsia="Malgun Gothic" w:cs="Arial"/>
                <w:lang w:eastAsia="ko-KR"/>
              </w:rPr>
            </w:pPr>
            <w:r w:rsidRPr="00EF5447">
              <w:t>66</w:t>
            </w:r>
          </w:p>
        </w:tc>
        <w:tc>
          <w:tcPr>
            <w:tcW w:w="1066" w:type="dxa"/>
            <w:shd w:val="clear" w:color="auto" w:fill="auto"/>
            <w:noWrap/>
          </w:tcPr>
          <w:p w14:paraId="50365E09" w14:textId="77777777" w:rsidR="00B965DF" w:rsidRPr="00EF5447" w:rsidRDefault="00B965DF" w:rsidP="008D1F45">
            <w:pPr>
              <w:pStyle w:val="TAC"/>
              <w:rPr>
                <w:rFonts w:eastAsia="Malgun Gothic" w:cs="Arial"/>
                <w:lang w:eastAsia="ko-KR"/>
              </w:rPr>
            </w:pPr>
            <w:r w:rsidRPr="00EF5447">
              <w:rPr>
                <w:rFonts w:cs="Arial"/>
              </w:rPr>
              <w:t>1770</w:t>
            </w:r>
          </w:p>
        </w:tc>
        <w:tc>
          <w:tcPr>
            <w:tcW w:w="747" w:type="dxa"/>
            <w:shd w:val="clear" w:color="auto" w:fill="auto"/>
            <w:noWrap/>
          </w:tcPr>
          <w:p w14:paraId="50C26279"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4C48A8AD"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1A7BE432" w14:textId="77777777" w:rsidR="00B965DF" w:rsidRPr="00EF5447" w:rsidRDefault="00B965DF" w:rsidP="008D1F45">
            <w:pPr>
              <w:pStyle w:val="TAC"/>
              <w:rPr>
                <w:rFonts w:eastAsia="Malgun Gothic" w:cs="Arial"/>
                <w:lang w:eastAsia="ko-KR"/>
              </w:rPr>
            </w:pPr>
            <w:r w:rsidRPr="00EF5447">
              <w:t>2170</w:t>
            </w:r>
          </w:p>
        </w:tc>
        <w:tc>
          <w:tcPr>
            <w:tcW w:w="752" w:type="dxa"/>
            <w:shd w:val="clear" w:color="auto" w:fill="auto"/>
          </w:tcPr>
          <w:p w14:paraId="1DEE027F" w14:textId="77777777" w:rsidR="00B965DF" w:rsidRPr="00EF5447" w:rsidRDefault="00B965DF" w:rsidP="008D1F45">
            <w:pPr>
              <w:pStyle w:val="TAC"/>
              <w:rPr>
                <w:rFonts w:eastAsia="Malgun Gothic" w:cs="Arial"/>
                <w:lang w:eastAsia="ko-KR"/>
              </w:rPr>
            </w:pPr>
            <w:r w:rsidRPr="00EF5447">
              <w:t>N/A</w:t>
            </w:r>
          </w:p>
        </w:tc>
        <w:tc>
          <w:tcPr>
            <w:tcW w:w="1248" w:type="dxa"/>
            <w:shd w:val="clear" w:color="auto" w:fill="auto"/>
          </w:tcPr>
          <w:p w14:paraId="4EE27BAE" w14:textId="77777777" w:rsidR="00B965DF" w:rsidRPr="00EF5447" w:rsidRDefault="00B965DF" w:rsidP="008D1F45">
            <w:pPr>
              <w:pStyle w:val="TAC"/>
              <w:rPr>
                <w:rFonts w:eastAsia="Malgun Gothic" w:cs="Arial"/>
                <w:lang w:eastAsia="ko-KR"/>
              </w:rPr>
            </w:pPr>
            <w:r w:rsidRPr="00EF5447">
              <w:t>N/A</w:t>
            </w:r>
          </w:p>
        </w:tc>
      </w:tr>
      <w:tr w:rsidR="00B965DF" w:rsidRPr="00EF5447" w14:paraId="2B419019" w14:textId="77777777" w:rsidTr="008D1F45">
        <w:trPr>
          <w:trHeight w:val="54"/>
          <w:jc w:val="center"/>
        </w:trPr>
        <w:tc>
          <w:tcPr>
            <w:tcW w:w="2258" w:type="dxa"/>
            <w:tcBorders>
              <w:top w:val="nil"/>
              <w:bottom w:val="nil"/>
            </w:tcBorders>
            <w:shd w:val="clear" w:color="auto" w:fill="auto"/>
          </w:tcPr>
          <w:p w14:paraId="2BE24F4A" w14:textId="77777777" w:rsidR="00B965DF" w:rsidRPr="00EF5447" w:rsidRDefault="00B965DF" w:rsidP="008D1F45">
            <w:pPr>
              <w:pStyle w:val="TAC"/>
              <w:rPr>
                <w:rFonts w:eastAsia="MS Mincho"/>
              </w:rPr>
            </w:pPr>
            <w:r w:rsidRPr="00EF5447">
              <w:t>DC_2A-28A_n66A</w:t>
            </w:r>
          </w:p>
        </w:tc>
        <w:tc>
          <w:tcPr>
            <w:tcW w:w="867" w:type="dxa"/>
            <w:shd w:val="clear" w:color="auto" w:fill="auto"/>
          </w:tcPr>
          <w:p w14:paraId="24089018" w14:textId="77777777" w:rsidR="00B965DF" w:rsidRPr="00EF5447" w:rsidRDefault="00B965DF" w:rsidP="008D1F45">
            <w:pPr>
              <w:pStyle w:val="TAC"/>
            </w:pPr>
            <w:r w:rsidRPr="00EF5447">
              <w:rPr>
                <w:rFonts w:eastAsia="Malgun Gothic"/>
                <w:szCs w:val="18"/>
                <w:lang w:eastAsia="ko-KR"/>
              </w:rPr>
              <w:t>2</w:t>
            </w:r>
          </w:p>
        </w:tc>
        <w:tc>
          <w:tcPr>
            <w:tcW w:w="1066" w:type="dxa"/>
            <w:shd w:val="clear" w:color="auto" w:fill="auto"/>
            <w:noWrap/>
          </w:tcPr>
          <w:p w14:paraId="778CA3C2" w14:textId="77777777" w:rsidR="00B965DF" w:rsidRPr="00EF5447" w:rsidRDefault="00B965DF" w:rsidP="008D1F45">
            <w:pPr>
              <w:pStyle w:val="TAC"/>
              <w:rPr>
                <w:rFonts w:cs="Arial"/>
              </w:rPr>
            </w:pPr>
            <w:r w:rsidRPr="00EF5447">
              <w:rPr>
                <w:rFonts w:eastAsia="Malgun Gothic"/>
                <w:szCs w:val="18"/>
                <w:lang w:eastAsia="ko-KR"/>
              </w:rPr>
              <w:t>1900</w:t>
            </w:r>
          </w:p>
        </w:tc>
        <w:tc>
          <w:tcPr>
            <w:tcW w:w="747" w:type="dxa"/>
            <w:shd w:val="clear" w:color="auto" w:fill="auto"/>
            <w:noWrap/>
          </w:tcPr>
          <w:p w14:paraId="69734EC6"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07A1E12B" w14:textId="77777777" w:rsidR="00B965DF" w:rsidRPr="00EF5447" w:rsidRDefault="00B965DF" w:rsidP="008D1F45">
            <w:pPr>
              <w:pStyle w:val="TAC"/>
              <w:rPr>
                <w:rFonts w:cs="Arial"/>
              </w:rPr>
            </w:pPr>
            <w:r w:rsidRPr="00EF5447">
              <w:t>25</w:t>
            </w:r>
          </w:p>
        </w:tc>
        <w:tc>
          <w:tcPr>
            <w:tcW w:w="1299" w:type="dxa"/>
            <w:shd w:val="clear" w:color="auto" w:fill="auto"/>
            <w:noWrap/>
          </w:tcPr>
          <w:p w14:paraId="6847DCED" w14:textId="77777777" w:rsidR="00B965DF" w:rsidRPr="00EF5447" w:rsidRDefault="00B965DF" w:rsidP="008D1F45">
            <w:pPr>
              <w:pStyle w:val="TAC"/>
            </w:pPr>
            <w:r w:rsidRPr="00EF5447">
              <w:rPr>
                <w:rFonts w:eastAsia="Malgun Gothic"/>
                <w:szCs w:val="18"/>
                <w:lang w:eastAsia="ko-KR"/>
              </w:rPr>
              <w:t>1980</w:t>
            </w:r>
          </w:p>
        </w:tc>
        <w:tc>
          <w:tcPr>
            <w:tcW w:w="752" w:type="dxa"/>
            <w:shd w:val="clear" w:color="auto" w:fill="auto"/>
          </w:tcPr>
          <w:p w14:paraId="27F353AE" w14:textId="77777777" w:rsidR="00B965DF" w:rsidRPr="00EF5447" w:rsidRDefault="00B965DF" w:rsidP="008D1F45">
            <w:pPr>
              <w:pStyle w:val="TAC"/>
            </w:pPr>
            <w:r w:rsidRPr="00EF5447">
              <w:t>11</w:t>
            </w:r>
          </w:p>
        </w:tc>
        <w:tc>
          <w:tcPr>
            <w:tcW w:w="1248" w:type="dxa"/>
            <w:shd w:val="clear" w:color="auto" w:fill="auto"/>
          </w:tcPr>
          <w:p w14:paraId="3CDDFD0C" w14:textId="77777777" w:rsidR="00B965DF" w:rsidRPr="00EF5447" w:rsidRDefault="00B965DF" w:rsidP="008D1F45">
            <w:pPr>
              <w:pStyle w:val="TAC"/>
            </w:pPr>
            <w:r w:rsidRPr="00EF5447">
              <w:t>IMD4</w:t>
            </w:r>
          </w:p>
        </w:tc>
      </w:tr>
      <w:tr w:rsidR="00B965DF" w:rsidRPr="00EF5447" w14:paraId="5789D586" w14:textId="77777777" w:rsidTr="008D1F45">
        <w:trPr>
          <w:trHeight w:val="54"/>
          <w:jc w:val="center"/>
        </w:trPr>
        <w:tc>
          <w:tcPr>
            <w:tcW w:w="2258" w:type="dxa"/>
            <w:tcBorders>
              <w:top w:val="nil"/>
              <w:bottom w:val="nil"/>
            </w:tcBorders>
            <w:shd w:val="clear" w:color="auto" w:fill="auto"/>
          </w:tcPr>
          <w:p w14:paraId="0D41E7A7" w14:textId="77777777" w:rsidR="00B965DF" w:rsidRPr="00EF5447" w:rsidRDefault="00B965DF" w:rsidP="008D1F45">
            <w:pPr>
              <w:pStyle w:val="TAC"/>
              <w:rPr>
                <w:rFonts w:eastAsia="MS Mincho"/>
              </w:rPr>
            </w:pPr>
          </w:p>
        </w:tc>
        <w:tc>
          <w:tcPr>
            <w:tcW w:w="867" w:type="dxa"/>
            <w:shd w:val="clear" w:color="auto" w:fill="auto"/>
          </w:tcPr>
          <w:p w14:paraId="3460999B"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78F1A207" w14:textId="77777777" w:rsidR="00B965DF" w:rsidRPr="00EF5447" w:rsidRDefault="00B965DF" w:rsidP="008D1F45">
            <w:pPr>
              <w:pStyle w:val="TAC"/>
              <w:rPr>
                <w:rFonts w:cs="Arial"/>
              </w:rPr>
            </w:pPr>
            <w:r w:rsidRPr="00EF5447">
              <w:rPr>
                <w:rFonts w:eastAsia="Malgun Gothic"/>
                <w:szCs w:val="18"/>
                <w:lang w:eastAsia="ko-KR"/>
              </w:rPr>
              <w:t>730</w:t>
            </w:r>
          </w:p>
        </w:tc>
        <w:tc>
          <w:tcPr>
            <w:tcW w:w="747" w:type="dxa"/>
            <w:shd w:val="clear" w:color="auto" w:fill="auto"/>
            <w:noWrap/>
          </w:tcPr>
          <w:p w14:paraId="68E1D4C3"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3AAC1E2C"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780E55F2" w14:textId="77777777" w:rsidR="00B965DF" w:rsidRPr="00EF5447" w:rsidRDefault="00B965DF" w:rsidP="008D1F45">
            <w:pPr>
              <w:pStyle w:val="TAC"/>
            </w:pPr>
            <w:r w:rsidRPr="00EF5447">
              <w:rPr>
                <w:rFonts w:eastAsia="Malgun Gothic"/>
                <w:szCs w:val="18"/>
                <w:lang w:eastAsia="ko-KR"/>
              </w:rPr>
              <w:t>785</w:t>
            </w:r>
          </w:p>
        </w:tc>
        <w:tc>
          <w:tcPr>
            <w:tcW w:w="752" w:type="dxa"/>
            <w:shd w:val="clear" w:color="auto" w:fill="auto"/>
          </w:tcPr>
          <w:p w14:paraId="59042E8E" w14:textId="77777777" w:rsidR="00B965DF" w:rsidRPr="00EF5447" w:rsidRDefault="00B965DF" w:rsidP="008D1F45">
            <w:pPr>
              <w:pStyle w:val="TAC"/>
            </w:pPr>
            <w:r w:rsidRPr="00EF5447">
              <w:t>N/A</w:t>
            </w:r>
          </w:p>
        </w:tc>
        <w:tc>
          <w:tcPr>
            <w:tcW w:w="1248" w:type="dxa"/>
            <w:shd w:val="clear" w:color="auto" w:fill="auto"/>
          </w:tcPr>
          <w:p w14:paraId="107AF15A" w14:textId="77777777" w:rsidR="00B965DF" w:rsidRPr="00EF5447" w:rsidRDefault="00B965DF" w:rsidP="008D1F45">
            <w:pPr>
              <w:pStyle w:val="TAC"/>
            </w:pPr>
            <w:r w:rsidRPr="00EF5447">
              <w:rPr>
                <w:lang w:eastAsia="ja-JP"/>
              </w:rPr>
              <w:t>N/A</w:t>
            </w:r>
          </w:p>
        </w:tc>
      </w:tr>
      <w:tr w:rsidR="00B965DF" w:rsidRPr="00EF5447" w14:paraId="08A069AC" w14:textId="77777777" w:rsidTr="008D1F45">
        <w:trPr>
          <w:trHeight w:val="54"/>
          <w:jc w:val="center"/>
        </w:trPr>
        <w:tc>
          <w:tcPr>
            <w:tcW w:w="2258" w:type="dxa"/>
            <w:tcBorders>
              <w:top w:val="nil"/>
              <w:bottom w:val="single" w:sz="4" w:space="0" w:color="auto"/>
            </w:tcBorders>
            <w:shd w:val="clear" w:color="auto" w:fill="auto"/>
          </w:tcPr>
          <w:p w14:paraId="5DD148A0" w14:textId="77777777" w:rsidR="00B965DF" w:rsidRPr="00EF5447" w:rsidRDefault="00B965DF" w:rsidP="008D1F45">
            <w:pPr>
              <w:pStyle w:val="TAC"/>
              <w:rPr>
                <w:rFonts w:eastAsia="MS Mincho"/>
              </w:rPr>
            </w:pPr>
          </w:p>
        </w:tc>
        <w:tc>
          <w:tcPr>
            <w:tcW w:w="867" w:type="dxa"/>
            <w:shd w:val="clear" w:color="auto" w:fill="auto"/>
          </w:tcPr>
          <w:p w14:paraId="40DBFEE3" w14:textId="77777777" w:rsidR="00B965DF" w:rsidRPr="00EF5447" w:rsidRDefault="00B965DF" w:rsidP="008D1F45">
            <w:pPr>
              <w:pStyle w:val="TAC"/>
            </w:pPr>
            <w:r w:rsidRPr="00EF5447">
              <w:rPr>
                <w:rFonts w:eastAsia="MS Mincho"/>
              </w:rPr>
              <w:t>n66</w:t>
            </w:r>
          </w:p>
        </w:tc>
        <w:tc>
          <w:tcPr>
            <w:tcW w:w="1066" w:type="dxa"/>
            <w:shd w:val="clear" w:color="auto" w:fill="auto"/>
            <w:noWrap/>
          </w:tcPr>
          <w:p w14:paraId="52CE1F5C" w14:textId="77777777" w:rsidR="00B965DF" w:rsidRPr="00EF5447" w:rsidRDefault="00B965DF" w:rsidP="008D1F45">
            <w:pPr>
              <w:pStyle w:val="TAC"/>
              <w:rPr>
                <w:rFonts w:cs="Arial"/>
              </w:rPr>
            </w:pPr>
            <w:r w:rsidRPr="00EF5447">
              <w:t>1720</w:t>
            </w:r>
          </w:p>
        </w:tc>
        <w:tc>
          <w:tcPr>
            <w:tcW w:w="747" w:type="dxa"/>
            <w:shd w:val="clear" w:color="auto" w:fill="auto"/>
            <w:noWrap/>
          </w:tcPr>
          <w:p w14:paraId="4895DE8B" w14:textId="77777777" w:rsidR="00B965DF" w:rsidRPr="00EF5447" w:rsidRDefault="00B965DF" w:rsidP="008D1F45">
            <w:pPr>
              <w:pStyle w:val="TAC"/>
              <w:rPr>
                <w:rFonts w:cs="Arial"/>
              </w:rPr>
            </w:pPr>
            <w:r w:rsidRPr="00EF5447">
              <w:t>5</w:t>
            </w:r>
          </w:p>
        </w:tc>
        <w:tc>
          <w:tcPr>
            <w:tcW w:w="1142" w:type="dxa"/>
            <w:shd w:val="clear" w:color="auto" w:fill="auto"/>
            <w:noWrap/>
          </w:tcPr>
          <w:p w14:paraId="38875755" w14:textId="77777777" w:rsidR="00B965DF" w:rsidRPr="00EF5447" w:rsidRDefault="00B965DF" w:rsidP="008D1F45">
            <w:pPr>
              <w:pStyle w:val="TAC"/>
              <w:rPr>
                <w:rFonts w:cs="Arial"/>
              </w:rPr>
            </w:pPr>
            <w:r w:rsidRPr="00EF5447">
              <w:t>25</w:t>
            </w:r>
          </w:p>
        </w:tc>
        <w:tc>
          <w:tcPr>
            <w:tcW w:w="1299" w:type="dxa"/>
            <w:shd w:val="clear" w:color="auto" w:fill="auto"/>
            <w:noWrap/>
          </w:tcPr>
          <w:p w14:paraId="3B2E33BE" w14:textId="77777777" w:rsidR="00B965DF" w:rsidRPr="00EF5447" w:rsidRDefault="00B965DF" w:rsidP="008D1F45">
            <w:pPr>
              <w:pStyle w:val="TAC"/>
            </w:pPr>
            <w:r w:rsidRPr="00EF5447">
              <w:rPr>
                <w:rFonts w:cs="Arial"/>
              </w:rPr>
              <w:t>2120</w:t>
            </w:r>
          </w:p>
        </w:tc>
        <w:tc>
          <w:tcPr>
            <w:tcW w:w="752" w:type="dxa"/>
            <w:shd w:val="clear" w:color="auto" w:fill="auto"/>
          </w:tcPr>
          <w:p w14:paraId="7683CE05" w14:textId="77777777" w:rsidR="00B965DF" w:rsidRPr="00EF5447" w:rsidRDefault="00B965DF" w:rsidP="008D1F45">
            <w:pPr>
              <w:pStyle w:val="TAC"/>
            </w:pPr>
            <w:r w:rsidRPr="00EF5447">
              <w:rPr>
                <w:rFonts w:eastAsia="MS Mincho"/>
              </w:rPr>
              <w:t>N/A</w:t>
            </w:r>
          </w:p>
        </w:tc>
        <w:tc>
          <w:tcPr>
            <w:tcW w:w="1248" w:type="dxa"/>
            <w:shd w:val="clear" w:color="auto" w:fill="auto"/>
          </w:tcPr>
          <w:p w14:paraId="39839964" w14:textId="77777777" w:rsidR="00B965DF" w:rsidRPr="00EF5447" w:rsidRDefault="00B965DF" w:rsidP="008D1F45">
            <w:pPr>
              <w:pStyle w:val="TAC"/>
            </w:pPr>
            <w:r w:rsidRPr="00EF5447">
              <w:rPr>
                <w:rFonts w:eastAsia="MS Mincho"/>
              </w:rPr>
              <w:t>N/A</w:t>
            </w:r>
          </w:p>
        </w:tc>
      </w:tr>
      <w:tr w:rsidR="00B965DF" w:rsidRPr="00EF5447" w14:paraId="43145F4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0D02A4E2" w14:textId="77777777" w:rsidR="00B965DF" w:rsidRDefault="00B965DF" w:rsidP="008D1F45">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97C2AD3" w14:textId="77777777" w:rsidR="00B965DF" w:rsidRPr="00EF5447" w:rsidRDefault="00B965DF" w:rsidP="008D1F45">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3A762"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B9466D" w14:textId="77777777" w:rsidR="00B965DF" w:rsidRPr="00EF5447" w:rsidRDefault="00B965DF" w:rsidP="008D1F45">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2CF85C2"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E4B4C3A"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8245D" w14:textId="77777777" w:rsidR="00B965DF" w:rsidRPr="00EF5447" w:rsidRDefault="00B965DF" w:rsidP="008D1F45">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4857CEB7" w14:textId="77777777" w:rsidR="00B965DF" w:rsidRPr="00EF5447" w:rsidRDefault="00B965DF" w:rsidP="008D1F45">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BA20E88" w14:textId="77777777" w:rsidR="00B965DF" w:rsidRPr="00EF5447" w:rsidRDefault="00B965DF" w:rsidP="008D1F45">
            <w:pPr>
              <w:pStyle w:val="TAC"/>
              <w:rPr>
                <w:rFonts w:cs="Arial"/>
                <w:szCs w:val="18"/>
              </w:rPr>
            </w:pPr>
            <w:r w:rsidRPr="00FC5F2A">
              <w:t>IMD</w:t>
            </w:r>
            <w:r>
              <w:t>4</w:t>
            </w:r>
            <w:r>
              <w:rPr>
                <w:vertAlign w:val="superscript"/>
              </w:rPr>
              <w:t>11</w:t>
            </w:r>
          </w:p>
        </w:tc>
      </w:tr>
      <w:tr w:rsidR="00B965DF" w:rsidRPr="00EF5447" w14:paraId="4BAE113E" w14:textId="77777777" w:rsidTr="008D1F45">
        <w:trPr>
          <w:trHeight w:val="54"/>
          <w:jc w:val="center"/>
        </w:trPr>
        <w:tc>
          <w:tcPr>
            <w:tcW w:w="2258" w:type="dxa"/>
            <w:tcBorders>
              <w:top w:val="nil"/>
              <w:left w:val="single" w:sz="4" w:space="0" w:color="auto"/>
              <w:bottom w:val="nil"/>
              <w:right w:val="single" w:sz="4" w:space="0" w:color="auto"/>
            </w:tcBorders>
          </w:tcPr>
          <w:p w14:paraId="7F973785" w14:textId="77777777" w:rsidR="00B965DF" w:rsidRPr="00EF5447" w:rsidRDefault="00B965DF" w:rsidP="008D1F45">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6739F3A2"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4473AE" w14:textId="77777777" w:rsidR="00B965DF" w:rsidRPr="00EF5447" w:rsidRDefault="00B965DF" w:rsidP="008D1F45">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E16AE48"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728D25A"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AA80" w14:textId="77777777" w:rsidR="00B965DF" w:rsidRPr="00EF5447" w:rsidRDefault="00B965DF" w:rsidP="008D1F45">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2E0BC83E"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0DC0E7" w14:textId="77777777" w:rsidR="00B965DF" w:rsidRPr="00EF5447" w:rsidRDefault="00B965DF" w:rsidP="008D1F45">
            <w:pPr>
              <w:pStyle w:val="TAC"/>
              <w:rPr>
                <w:rFonts w:cs="Arial"/>
                <w:szCs w:val="18"/>
              </w:rPr>
            </w:pPr>
            <w:r w:rsidRPr="00FC5F2A">
              <w:t>N/A</w:t>
            </w:r>
          </w:p>
        </w:tc>
      </w:tr>
      <w:tr w:rsidR="00B965DF" w:rsidRPr="00EF5447" w14:paraId="77E4F231" w14:textId="77777777" w:rsidTr="008D1F45">
        <w:trPr>
          <w:trHeight w:val="54"/>
          <w:jc w:val="center"/>
        </w:trPr>
        <w:tc>
          <w:tcPr>
            <w:tcW w:w="2258" w:type="dxa"/>
            <w:tcBorders>
              <w:top w:val="nil"/>
              <w:bottom w:val="nil"/>
            </w:tcBorders>
            <w:shd w:val="clear" w:color="auto" w:fill="auto"/>
          </w:tcPr>
          <w:p w14:paraId="6FD8619F"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25F264"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D0DA3E" w14:textId="77777777" w:rsidR="00B965DF" w:rsidRPr="00EF5447" w:rsidRDefault="00B965DF" w:rsidP="008D1F45">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C51564A"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17681F97"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909B02" w14:textId="77777777" w:rsidR="00B965DF" w:rsidRPr="00EF5447" w:rsidRDefault="00B965DF" w:rsidP="008D1F45">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16974337"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3FA6441" w14:textId="77777777" w:rsidR="00B965DF" w:rsidRPr="00EF5447" w:rsidRDefault="00B965DF" w:rsidP="008D1F45">
            <w:pPr>
              <w:pStyle w:val="TAC"/>
              <w:rPr>
                <w:rFonts w:cs="Arial"/>
                <w:szCs w:val="18"/>
              </w:rPr>
            </w:pPr>
            <w:r w:rsidRPr="00FC5F2A">
              <w:t>N/A</w:t>
            </w:r>
          </w:p>
        </w:tc>
      </w:tr>
      <w:tr w:rsidR="00B965DF" w:rsidRPr="00EF5447" w14:paraId="48F40F1A" w14:textId="77777777" w:rsidTr="008D1F45">
        <w:trPr>
          <w:trHeight w:val="54"/>
          <w:jc w:val="center"/>
        </w:trPr>
        <w:tc>
          <w:tcPr>
            <w:tcW w:w="2258" w:type="dxa"/>
            <w:tcBorders>
              <w:top w:val="nil"/>
              <w:bottom w:val="nil"/>
            </w:tcBorders>
            <w:shd w:val="clear" w:color="auto" w:fill="auto"/>
          </w:tcPr>
          <w:p w14:paraId="252C472D"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B3491D"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08A71E" w14:textId="77777777" w:rsidR="00B965DF" w:rsidRPr="00EF5447" w:rsidRDefault="00B965DF" w:rsidP="008D1F45">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9FFEB9B"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9FEA4F9"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0BD479" w14:textId="77777777" w:rsidR="00B965DF" w:rsidRPr="00EF5447" w:rsidRDefault="00B965DF" w:rsidP="008D1F45">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05E31501"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3A9822E" w14:textId="77777777" w:rsidR="00B965DF" w:rsidRPr="00EF5447" w:rsidRDefault="00B965DF" w:rsidP="008D1F45">
            <w:pPr>
              <w:pStyle w:val="TAC"/>
              <w:rPr>
                <w:rFonts w:cs="Arial"/>
                <w:szCs w:val="18"/>
              </w:rPr>
            </w:pPr>
            <w:r w:rsidRPr="00FC5F2A">
              <w:t>N/A</w:t>
            </w:r>
          </w:p>
        </w:tc>
      </w:tr>
      <w:tr w:rsidR="00B965DF" w:rsidRPr="00EF5447" w14:paraId="2B9DA868" w14:textId="77777777" w:rsidTr="008D1F45">
        <w:trPr>
          <w:trHeight w:val="54"/>
          <w:jc w:val="center"/>
        </w:trPr>
        <w:tc>
          <w:tcPr>
            <w:tcW w:w="2258" w:type="dxa"/>
            <w:tcBorders>
              <w:top w:val="nil"/>
              <w:bottom w:val="nil"/>
            </w:tcBorders>
            <w:shd w:val="clear" w:color="auto" w:fill="auto"/>
          </w:tcPr>
          <w:p w14:paraId="55F443F7"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E04DAC"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08B63" w14:textId="77777777" w:rsidR="00B965DF" w:rsidRPr="00EF5447" w:rsidRDefault="00B965DF" w:rsidP="008D1F4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3C02EE1"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ED34660"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FCC82" w14:textId="77777777" w:rsidR="00B965DF" w:rsidRPr="00EF5447" w:rsidRDefault="00B965DF" w:rsidP="008D1F45">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C9565FA" w14:textId="77777777" w:rsidR="00B965DF" w:rsidRPr="00EF5447" w:rsidRDefault="00B965DF" w:rsidP="008D1F45">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A75FDFD" w14:textId="77777777" w:rsidR="00B965DF" w:rsidRPr="00EF5447" w:rsidRDefault="00B965DF" w:rsidP="008D1F45">
            <w:pPr>
              <w:pStyle w:val="TAC"/>
              <w:rPr>
                <w:rFonts w:cs="Arial"/>
                <w:szCs w:val="18"/>
              </w:rPr>
            </w:pPr>
            <w:r w:rsidRPr="00FC5F2A">
              <w:t>IMD</w:t>
            </w:r>
            <w:r>
              <w:t>4</w:t>
            </w:r>
            <w:r>
              <w:rPr>
                <w:vertAlign w:val="superscript"/>
              </w:rPr>
              <w:t>11</w:t>
            </w:r>
          </w:p>
        </w:tc>
      </w:tr>
      <w:tr w:rsidR="00B965DF" w:rsidRPr="00EF5447" w14:paraId="29A5891A" w14:textId="77777777" w:rsidTr="008D1F45">
        <w:trPr>
          <w:trHeight w:val="54"/>
          <w:jc w:val="center"/>
        </w:trPr>
        <w:tc>
          <w:tcPr>
            <w:tcW w:w="2258" w:type="dxa"/>
            <w:tcBorders>
              <w:top w:val="nil"/>
              <w:bottom w:val="nil"/>
            </w:tcBorders>
            <w:shd w:val="clear" w:color="auto" w:fill="auto"/>
          </w:tcPr>
          <w:p w14:paraId="5A525AEC"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76F1F8"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2D6F98" w14:textId="77777777" w:rsidR="00B965DF" w:rsidRPr="00EF5447" w:rsidRDefault="00B965DF" w:rsidP="008D1F45">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241ECC0C"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C86BA2F"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A1750A" w14:textId="77777777" w:rsidR="00B965DF" w:rsidRPr="00EF5447" w:rsidRDefault="00B965DF" w:rsidP="008D1F45">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3813E3EA"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1B5555" w14:textId="77777777" w:rsidR="00B965DF" w:rsidRPr="00EF5447" w:rsidRDefault="00B965DF" w:rsidP="008D1F45">
            <w:pPr>
              <w:pStyle w:val="TAC"/>
              <w:rPr>
                <w:rFonts w:cs="Arial"/>
                <w:szCs w:val="18"/>
              </w:rPr>
            </w:pPr>
            <w:r w:rsidRPr="00FC5F2A">
              <w:t>N/A</w:t>
            </w:r>
          </w:p>
        </w:tc>
      </w:tr>
      <w:tr w:rsidR="00B965DF" w:rsidRPr="00EF5447" w14:paraId="41753D9D" w14:textId="77777777" w:rsidTr="008D1F45">
        <w:trPr>
          <w:trHeight w:val="54"/>
          <w:jc w:val="center"/>
        </w:trPr>
        <w:tc>
          <w:tcPr>
            <w:tcW w:w="2258" w:type="dxa"/>
            <w:tcBorders>
              <w:top w:val="nil"/>
              <w:bottom w:val="nil"/>
            </w:tcBorders>
            <w:shd w:val="clear" w:color="auto" w:fill="auto"/>
          </w:tcPr>
          <w:p w14:paraId="4E898196"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3D3ADA"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4076B21" w14:textId="77777777" w:rsidR="00B965DF" w:rsidRPr="00EF5447" w:rsidRDefault="00B965DF" w:rsidP="008D1F45">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BA591BA"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9D46403"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D9FF4" w14:textId="77777777" w:rsidR="00B965DF" w:rsidRPr="00EF5447" w:rsidRDefault="00B965DF" w:rsidP="008D1F45">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29BE3DD1"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563D2B" w14:textId="77777777" w:rsidR="00B965DF" w:rsidRPr="00EF5447" w:rsidRDefault="00B965DF" w:rsidP="008D1F45">
            <w:pPr>
              <w:pStyle w:val="TAC"/>
              <w:rPr>
                <w:rFonts w:cs="Arial"/>
                <w:szCs w:val="18"/>
              </w:rPr>
            </w:pPr>
            <w:r w:rsidRPr="00FC5F2A">
              <w:t>N/A</w:t>
            </w:r>
          </w:p>
        </w:tc>
      </w:tr>
      <w:tr w:rsidR="00B965DF" w:rsidRPr="00EF5447" w14:paraId="0D0DF4A1" w14:textId="77777777" w:rsidTr="008D1F45">
        <w:trPr>
          <w:trHeight w:val="54"/>
          <w:jc w:val="center"/>
        </w:trPr>
        <w:tc>
          <w:tcPr>
            <w:tcW w:w="2258" w:type="dxa"/>
            <w:tcBorders>
              <w:top w:val="nil"/>
              <w:bottom w:val="nil"/>
            </w:tcBorders>
            <w:shd w:val="clear" w:color="auto" w:fill="auto"/>
          </w:tcPr>
          <w:p w14:paraId="49C98335"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BB6A8F"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F3D5C6" w14:textId="77777777" w:rsidR="00B965DF" w:rsidRPr="00EF5447" w:rsidRDefault="00B965DF" w:rsidP="008D1F4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75D075C"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6F04D22"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CBDCCF" w14:textId="77777777" w:rsidR="00B965DF" w:rsidRPr="00EF5447" w:rsidRDefault="00B965DF" w:rsidP="008D1F45">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6E2A14E" w14:textId="77777777" w:rsidR="00B965DF" w:rsidRPr="00EF5447" w:rsidRDefault="00B965DF" w:rsidP="008D1F45">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52F856" w14:textId="77777777" w:rsidR="00B965DF" w:rsidRPr="00EF5447" w:rsidRDefault="00B965DF" w:rsidP="008D1F45">
            <w:pPr>
              <w:pStyle w:val="TAC"/>
              <w:rPr>
                <w:rFonts w:cs="Arial"/>
                <w:szCs w:val="18"/>
              </w:rPr>
            </w:pPr>
            <w:r w:rsidRPr="00FC5F2A">
              <w:t>IMD5</w:t>
            </w:r>
          </w:p>
        </w:tc>
      </w:tr>
      <w:tr w:rsidR="00B965DF" w:rsidRPr="00EF5447" w14:paraId="64ED4B1F" w14:textId="77777777" w:rsidTr="008D1F45">
        <w:trPr>
          <w:trHeight w:val="54"/>
          <w:jc w:val="center"/>
        </w:trPr>
        <w:tc>
          <w:tcPr>
            <w:tcW w:w="2258" w:type="dxa"/>
            <w:tcBorders>
              <w:top w:val="nil"/>
              <w:bottom w:val="single" w:sz="4" w:space="0" w:color="auto"/>
            </w:tcBorders>
            <w:shd w:val="clear" w:color="auto" w:fill="auto"/>
          </w:tcPr>
          <w:p w14:paraId="6B6E81DA"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787F56"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9B286" w14:textId="77777777" w:rsidR="00B965DF" w:rsidRPr="00EF5447" w:rsidRDefault="00B965DF" w:rsidP="008D1F45">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6502A5EE"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31A480FD"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F54879" w14:textId="77777777" w:rsidR="00B965DF" w:rsidRPr="00EF5447" w:rsidRDefault="00B965DF" w:rsidP="008D1F45">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72EA0646"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FF8DBD" w14:textId="77777777" w:rsidR="00B965DF" w:rsidRPr="00EF5447" w:rsidRDefault="00B965DF" w:rsidP="008D1F45">
            <w:pPr>
              <w:pStyle w:val="TAC"/>
              <w:rPr>
                <w:rFonts w:cs="Arial"/>
                <w:szCs w:val="18"/>
              </w:rPr>
            </w:pPr>
            <w:r w:rsidRPr="00FC5F2A">
              <w:t>N/A</w:t>
            </w:r>
          </w:p>
        </w:tc>
      </w:tr>
      <w:tr w:rsidR="00B965DF" w14:paraId="5F81383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E67DEB1" w14:textId="77777777" w:rsidR="00B965DF" w:rsidRDefault="00B965DF" w:rsidP="008D1F45">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1D724DC" w14:textId="77777777" w:rsidR="00B965DF" w:rsidRDefault="00B965DF" w:rsidP="008D1F45">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DEFCD" w14:textId="77777777" w:rsidR="00B965DF" w:rsidRDefault="00B965DF" w:rsidP="008D1F45">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5CD56A41" w14:textId="77777777" w:rsidR="00B965DF" w:rsidRDefault="00B965DF" w:rsidP="008D1F45">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025A3734" w14:textId="77777777" w:rsidR="00B965DF" w:rsidRDefault="00B965DF" w:rsidP="008D1F4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047578" w14:textId="77777777" w:rsidR="00B965DF" w:rsidRDefault="00B965DF" w:rsidP="008D1F45">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81B638B" w14:textId="77777777" w:rsidR="00B965DF" w:rsidRDefault="00B965DF" w:rsidP="008D1F45">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DC6D25E" w14:textId="77777777" w:rsidR="00B965DF" w:rsidRDefault="00B965DF" w:rsidP="008D1F45">
            <w:pPr>
              <w:pStyle w:val="TAC"/>
            </w:pPr>
            <w:r>
              <w:t>IMD3</w:t>
            </w:r>
            <w:r>
              <w:rPr>
                <w:vertAlign w:val="superscript"/>
              </w:rPr>
              <w:t>9</w:t>
            </w:r>
          </w:p>
        </w:tc>
      </w:tr>
      <w:tr w:rsidR="00B965DF" w14:paraId="67396B46" w14:textId="77777777" w:rsidTr="008D1F45">
        <w:trPr>
          <w:trHeight w:val="54"/>
          <w:jc w:val="center"/>
        </w:trPr>
        <w:tc>
          <w:tcPr>
            <w:tcW w:w="2258" w:type="dxa"/>
            <w:tcBorders>
              <w:top w:val="nil"/>
              <w:left w:val="single" w:sz="4" w:space="0" w:color="auto"/>
              <w:bottom w:val="nil"/>
              <w:right w:val="single" w:sz="4" w:space="0" w:color="auto"/>
            </w:tcBorders>
          </w:tcPr>
          <w:p w14:paraId="7B5573AF" w14:textId="77777777" w:rsidR="00B965DF"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3F025" w14:textId="77777777" w:rsidR="00B965DF" w:rsidRDefault="00B965DF" w:rsidP="008D1F45">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6080C1" w14:textId="77777777" w:rsidR="00B965DF" w:rsidRDefault="00B965DF" w:rsidP="008D1F45">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6E382043" w14:textId="77777777" w:rsidR="00B965DF" w:rsidRDefault="00B965DF" w:rsidP="008D1F45">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7A3A945D" w14:textId="77777777" w:rsidR="00B965DF" w:rsidRDefault="00B965DF" w:rsidP="008D1F4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A9A10" w14:textId="77777777" w:rsidR="00B965DF" w:rsidRDefault="00B965DF" w:rsidP="008D1F45">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12D52F68"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886939" w14:textId="77777777" w:rsidR="00B965DF" w:rsidRDefault="00B965DF" w:rsidP="008D1F45">
            <w:pPr>
              <w:pStyle w:val="TAC"/>
            </w:pPr>
            <w:r>
              <w:t>N/A</w:t>
            </w:r>
          </w:p>
        </w:tc>
      </w:tr>
      <w:tr w:rsidR="00B965DF" w14:paraId="544D57DC"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20D545C8" w14:textId="77777777" w:rsidR="00B965DF"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E2CBF8" w14:textId="77777777" w:rsidR="00B965DF" w:rsidRDefault="00B965DF" w:rsidP="008D1F45">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7B7B96C" w14:textId="77777777" w:rsidR="00B965DF" w:rsidRDefault="00B965DF" w:rsidP="008D1F45">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2E510CEC" w14:textId="77777777" w:rsidR="00B965DF" w:rsidRDefault="00B965DF" w:rsidP="008D1F45">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6698569" w14:textId="77777777" w:rsidR="00B965DF" w:rsidRDefault="00B965DF" w:rsidP="008D1F45">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FF884" w14:textId="77777777" w:rsidR="00B965DF" w:rsidRDefault="00B965DF" w:rsidP="008D1F45">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505DC508"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5C9F05" w14:textId="77777777" w:rsidR="00B965DF" w:rsidRDefault="00B965DF" w:rsidP="008D1F45">
            <w:pPr>
              <w:pStyle w:val="TAC"/>
            </w:pPr>
            <w:r>
              <w:t>N/A</w:t>
            </w:r>
          </w:p>
        </w:tc>
      </w:tr>
      <w:tr w:rsidR="00B965DF" w:rsidRPr="00EF5447" w14:paraId="312D3FC9" w14:textId="77777777" w:rsidTr="008D1F45">
        <w:trPr>
          <w:trHeight w:val="54"/>
          <w:jc w:val="center"/>
        </w:trPr>
        <w:tc>
          <w:tcPr>
            <w:tcW w:w="2258" w:type="dxa"/>
            <w:tcBorders>
              <w:top w:val="single" w:sz="4" w:space="0" w:color="auto"/>
              <w:bottom w:val="nil"/>
            </w:tcBorders>
            <w:shd w:val="clear" w:color="auto" w:fill="auto"/>
          </w:tcPr>
          <w:p w14:paraId="363072FB" w14:textId="77777777" w:rsidR="00B965DF" w:rsidRPr="00EF5447" w:rsidRDefault="00B965DF" w:rsidP="008D1F45">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7BB7DBC6"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7773DE7" w14:textId="77777777" w:rsidR="00B965DF" w:rsidRPr="00EF5447" w:rsidRDefault="00B965DF" w:rsidP="008D1F4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48EB43E"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1A56286" w14:textId="77777777" w:rsidR="00B965DF" w:rsidRPr="00EF5447" w:rsidRDefault="00B965DF" w:rsidP="008D1F4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0C18AC5" w14:textId="77777777" w:rsidR="00B965DF" w:rsidRPr="00EF5447" w:rsidRDefault="00B965DF" w:rsidP="008D1F45">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1BF5641C"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300E5706"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662C58F6" w14:textId="77777777" w:rsidTr="008D1F45">
        <w:trPr>
          <w:trHeight w:val="54"/>
          <w:jc w:val="center"/>
        </w:trPr>
        <w:tc>
          <w:tcPr>
            <w:tcW w:w="2258" w:type="dxa"/>
            <w:tcBorders>
              <w:top w:val="nil"/>
              <w:bottom w:val="nil"/>
            </w:tcBorders>
            <w:shd w:val="clear" w:color="auto" w:fill="auto"/>
          </w:tcPr>
          <w:p w14:paraId="2FF4BF80" w14:textId="77777777" w:rsidR="00B965DF" w:rsidRPr="00EF5447" w:rsidRDefault="00B965DF" w:rsidP="008D1F45">
            <w:pPr>
              <w:pStyle w:val="TAC"/>
              <w:rPr>
                <w:rFonts w:eastAsia="MS Mincho"/>
              </w:rPr>
            </w:pPr>
          </w:p>
        </w:tc>
        <w:tc>
          <w:tcPr>
            <w:tcW w:w="867" w:type="dxa"/>
            <w:shd w:val="clear" w:color="auto" w:fill="auto"/>
          </w:tcPr>
          <w:p w14:paraId="5B63598B"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D6F08FF" w14:textId="77777777" w:rsidR="00B965DF" w:rsidRPr="00EF5447" w:rsidRDefault="00B965DF" w:rsidP="008D1F45">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7B8D22F" w14:textId="77777777" w:rsidR="00B965DF" w:rsidRPr="00EF5447" w:rsidRDefault="00B965DF" w:rsidP="008D1F45">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08645415"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FA589D" w14:textId="77777777" w:rsidR="00B965DF" w:rsidRPr="00EF5447" w:rsidRDefault="00B965DF" w:rsidP="008D1F45">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1E262E3E"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39C8C4A2"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39BE911B" w14:textId="77777777" w:rsidTr="008D1F45">
        <w:trPr>
          <w:trHeight w:val="54"/>
          <w:jc w:val="center"/>
        </w:trPr>
        <w:tc>
          <w:tcPr>
            <w:tcW w:w="2258" w:type="dxa"/>
            <w:tcBorders>
              <w:top w:val="nil"/>
              <w:bottom w:val="nil"/>
            </w:tcBorders>
            <w:shd w:val="clear" w:color="auto" w:fill="auto"/>
          </w:tcPr>
          <w:p w14:paraId="4E5DB49A" w14:textId="77777777" w:rsidR="00B965DF" w:rsidRPr="00EF5447" w:rsidRDefault="00B965DF" w:rsidP="008D1F45">
            <w:pPr>
              <w:pStyle w:val="TAC"/>
              <w:rPr>
                <w:rFonts w:eastAsia="MS Mincho"/>
              </w:rPr>
            </w:pPr>
          </w:p>
        </w:tc>
        <w:tc>
          <w:tcPr>
            <w:tcW w:w="867" w:type="dxa"/>
            <w:shd w:val="clear" w:color="auto" w:fill="auto"/>
          </w:tcPr>
          <w:p w14:paraId="7BE64C9C"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16069D" w14:textId="77777777" w:rsidR="00B965DF" w:rsidRPr="00EF5447" w:rsidRDefault="00B965DF" w:rsidP="008D1F45">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61089E4F"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AE1E68"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D1503B" w14:textId="77777777" w:rsidR="00B965DF" w:rsidRPr="00EF5447" w:rsidRDefault="00B965DF" w:rsidP="008D1F45">
            <w:pPr>
              <w:pStyle w:val="TAC"/>
              <w:rPr>
                <w:rFonts w:eastAsia="Malgun Gothic" w:cs="Arial"/>
                <w:lang w:eastAsia="ko-KR"/>
              </w:rPr>
            </w:pPr>
            <w:r w:rsidRPr="00EF5447">
              <w:rPr>
                <w:rFonts w:cs="Arial"/>
                <w:szCs w:val="18"/>
                <w:lang w:eastAsia="ko-KR"/>
              </w:rPr>
              <w:t>630</w:t>
            </w:r>
          </w:p>
        </w:tc>
        <w:tc>
          <w:tcPr>
            <w:tcW w:w="752" w:type="dxa"/>
            <w:shd w:val="clear" w:color="auto" w:fill="auto"/>
          </w:tcPr>
          <w:p w14:paraId="54FF8FBE" w14:textId="77777777" w:rsidR="00B965DF" w:rsidRPr="00EF5447" w:rsidRDefault="00B965DF" w:rsidP="008D1F45">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B3A6195" w14:textId="77777777" w:rsidR="00B965DF" w:rsidRPr="00EF5447" w:rsidRDefault="00B965DF" w:rsidP="008D1F45">
            <w:pPr>
              <w:pStyle w:val="TAC"/>
              <w:rPr>
                <w:rFonts w:eastAsia="Malgun Gothic" w:cs="Arial"/>
                <w:lang w:eastAsia="ko-KR"/>
              </w:rPr>
            </w:pPr>
            <w:r w:rsidRPr="00EF5447">
              <w:rPr>
                <w:rFonts w:cs="Arial"/>
                <w:szCs w:val="18"/>
              </w:rPr>
              <w:t>IMD2</w:t>
            </w:r>
          </w:p>
        </w:tc>
      </w:tr>
      <w:tr w:rsidR="00B965DF" w:rsidRPr="00EF5447" w14:paraId="464C3DA0" w14:textId="77777777" w:rsidTr="008D1F45">
        <w:trPr>
          <w:trHeight w:val="54"/>
          <w:jc w:val="center"/>
        </w:trPr>
        <w:tc>
          <w:tcPr>
            <w:tcW w:w="2258" w:type="dxa"/>
            <w:tcBorders>
              <w:top w:val="nil"/>
              <w:bottom w:val="nil"/>
            </w:tcBorders>
            <w:shd w:val="clear" w:color="auto" w:fill="auto"/>
          </w:tcPr>
          <w:p w14:paraId="5ED19BF0" w14:textId="77777777" w:rsidR="00B965DF" w:rsidRPr="00EF5447" w:rsidRDefault="00B965DF" w:rsidP="008D1F45">
            <w:pPr>
              <w:pStyle w:val="TAC"/>
              <w:rPr>
                <w:rFonts w:eastAsia="MS Mincho"/>
              </w:rPr>
            </w:pPr>
          </w:p>
        </w:tc>
        <w:tc>
          <w:tcPr>
            <w:tcW w:w="867" w:type="dxa"/>
            <w:shd w:val="clear" w:color="auto" w:fill="auto"/>
          </w:tcPr>
          <w:p w14:paraId="2A582BF1"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39A89A8" w14:textId="77777777" w:rsidR="00B965DF" w:rsidRPr="00EF5447" w:rsidRDefault="00B965DF" w:rsidP="008D1F4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A9FA1FD"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91623FA" w14:textId="77777777" w:rsidR="00B965DF" w:rsidRPr="00EF5447" w:rsidRDefault="00B965DF" w:rsidP="008D1F4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16F0915" w14:textId="77777777" w:rsidR="00B965DF" w:rsidRPr="00EF5447" w:rsidRDefault="00B965DF" w:rsidP="008D1F45">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4BBC4D9C"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11FA3191"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39487DA0" w14:textId="77777777" w:rsidTr="008D1F45">
        <w:trPr>
          <w:trHeight w:val="54"/>
          <w:jc w:val="center"/>
        </w:trPr>
        <w:tc>
          <w:tcPr>
            <w:tcW w:w="2258" w:type="dxa"/>
            <w:tcBorders>
              <w:top w:val="nil"/>
              <w:bottom w:val="nil"/>
            </w:tcBorders>
            <w:shd w:val="clear" w:color="auto" w:fill="auto"/>
          </w:tcPr>
          <w:p w14:paraId="75E4F492" w14:textId="77777777" w:rsidR="00B965DF" w:rsidRPr="00EF5447" w:rsidRDefault="00B965DF" w:rsidP="008D1F45">
            <w:pPr>
              <w:pStyle w:val="TAC"/>
              <w:rPr>
                <w:rFonts w:eastAsia="MS Mincho"/>
              </w:rPr>
            </w:pPr>
          </w:p>
        </w:tc>
        <w:tc>
          <w:tcPr>
            <w:tcW w:w="867" w:type="dxa"/>
            <w:shd w:val="clear" w:color="auto" w:fill="auto"/>
          </w:tcPr>
          <w:p w14:paraId="6B876FE2"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5DC3234" w14:textId="77777777" w:rsidR="00B965DF" w:rsidRPr="00EF5447" w:rsidRDefault="00B965DF" w:rsidP="008D1F45">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2B7ECD88" w14:textId="77777777" w:rsidR="00B965DF" w:rsidRPr="00EF5447" w:rsidRDefault="00B965DF" w:rsidP="008D1F45">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3A9FAFAD"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B234E73" w14:textId="77777777" w:rsidR="00B965DF" w:rsidRPr="00EF5447" w:rsidRDefault="00B965DF" w:rsidP="008D1F45">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34855A02" w14:textId="77777777" w:rsidR="00B965DF" w:rsidRPr="00EF5447" w:rsidRDefault="00B965DF" w:rsidP="008D1F45">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ADADC75" w14:textId="77777777" w:rsidR="00B965DF" w:rsidRPr="00EF5447" w:rsidRDefault="00B965DF" w:rsidP="008D1F45">
            <w:pPr>
              <w:pStyle w:val="TAC"/>
              <w:rPr>
                <w:rFonts w:eastAsia="Malgun Gothic" w:cs="Arial"/>
                <w:lang w:eastAsia="ko-KR"/>
              </w:rPr>
            </w:pPr>
            <w:r w:rsidRPr="00EF5447">
              <w:rPr>
                <w:rFonts w:cs="Arial"/>
                <w:szCs w:val="18"/>
                <w:lang w:eastAsia="ko-KR"/>
              </w:rPr>
              <w:t>IMD2</w:t>
            </w:r>
          </w:p>
        </w:tc>
      </w:tr>
      <w:tr w:rsidR="00B965DF" w:rsidRPr="00EF5447" w14:paraId="6037A139" w14:textId="77777777" w:rsidTr="008D1F45">
        <w:trPr>
          <w:trHeight w:val="54"/>
          <w:jc w:val="center"/>
        </w:trPr>
        <w:tc>
          <w:tcPr>
            <w:tcW w:w="2258" w:type="dxa"/>
            <w:tcBorders>
              <w:top w:val="nil"/>
              <w:bottom w:val="single" w:sz="4" w:space="0" w:color="auto"/>
            </w:tcBorders>
            <w:shd w:val="clear" w:color="auto" w:fill="auto"/>
          </w:tcPr>
          <w:p w14:paraId="2D082630" w14:textId="77777777" w:rsidR="00B965DF" w:rsidRPr="00EF5447" w:rsidRDefault="00B965DF" w:rsidP="008D1F45">
            <w:pPr>
              <w:pStyle w:val="TAC"/>
              <w:rPr>
                <w:rFonts w:eastAsia="MS Mincho"/>
              </w:rPr>
            </w:pPr>
          </w:p>
        </w:tc>
        <w:tc>
          <w:tcPr>
            <w:tcW w:w="867" w:type="dxa"/>
            <w:shd w:val="clear" w:color="auto" w:fill="auto"/>
          </w:tcPr>
          <w:p w14:paraId="2CADC8B8"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1FA070C" w14:textId="77777777" w:rsidR="00B965DF" w:rsidRPr="00EF5447" w:rsidRDefault="00B965DF" w:rsidP="008D1F45">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0FED26C9"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17F5B52E"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834561D" w14:textId="77777777" w:rsidR="00B965DF" w:rsidRPr="00EF5447" w:rsidRDefault="00B965DF" w:rsidP="008D1F45">
            <w:pPr>
              <w:pStyle w:val="TAC"/>
              <w:rPr>
                <w:rFonts w:eastAsia="Malgun Gothic" w:cs="Arial"/>
                <w:lang w:eastAsia="ko-KR"/>
              </w:rPr>
            </w:pPr>
            <w:r w:rsidRPr="00EF5447">
              <w:rPr>
                <w:rFonts w:cs="Arial"/>
                <w:szCs w:val="18"/>
                <w:lang w:eastAsia="ko-KR"/>
              </w:rPr>
              <w:t>640</w:t>
            </w:r>
          </w:p>
        </w:tc>
        <w:tc>
          <w:tcPr>
            <w:tcW w:w="752" w:type="dxa"/>
            <w:shd w:val="clear" w:color="auto" w:fill="auto"/>
          </w:tcPr>
          <w:p w14:paraId="1AD87D6A"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7E500E0A"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01853A7E" w14:textId="77777777" w:rsidTr="008D1F45">
        <w:trPr>
          <w:trHeight w:val="54"/>
          <w:jc w:val="center"/>
        </w:trPr>
        <w:tc>
          <w:tcPr>
            <w:tcW w:w="2258" w:type="dxa"/>
            <w:tcBorders>
              <w:top w:val="nil"/>
              <w:bottom w:val="nil"/>
            </w:tcBorders>
            <w:shd w:val="clear" w:color="auto" w:fill="auto"/>
            <w:vAlign w:val="center"/>
          </w:tcPr>
          <w:p w14:paraId="5130F0D5" w14:textId="77777777" w:rsidR="00B965DF" w:rsidRDefault="00B965DF" w:rsidP="008D1F45">
            <w:pPr>
              <w:pStyle w:val="TAC"/>
              <w:rPr>
                <w:vertAlign w:val="superscript"/>
              </w:rPr>
            </w:pPr>
            <w:r w:rsidRPr="00696B85">
              <w:t>DC_</w:t>
            </w:r>
            <w:r>
              <w:t>2A</w:t>
            </w:r>
            <w:r w:rsidRPr="00696B85">
              <w:t>-</w:t>
            </w:r>
            <w:r>
              <w:t>46A</w:t>
            </w:r>
            <w:r w:rsidRPr="00696B85">
              <w:t>_n</w:t>
            </w:r>
            <w:r>
              <w:t>5A</w:t>
            </w:r>
            <w:r>
              <w:rPr>
                <w:vertAlign w:val="superscript"/>
              </w:rPr>
              <w:t>5</w:t>
            </w:r>
          </w:p>
          <w:p w14:paraId="5D93EF26" w14:textId="77777777" w:rsidR="00B965DF" w:rsidRDefault="00B965DF" w:rsidP="008D1F45">
            <w:pPr>
              <w:pStyle w:val="TAC"/>
              <w:rPr>
                <w:vertAlign w:val="superscript"/>
              </w:rPr>
            </w:pPr>
            <w:r w:rsidRPr="00696B85">
              <w:t>DC_</w:t>
            </w:r>
            <w:r>
              <w:t>2A</w:t>
            </w:r>
            <w:r w:rsidRPr="00696B85">
              <w:t>-</w:t>
            </w:r>
            <w:r>
              <w:t>46C</w:t>
            </w:r>
            <w:r w:rsidRPr="00696B85">
              <w:t>_n</w:t>
            </w:r>
            <w:r>
              <w:t>5A</w:t>
            </w:r>
            <w:r>
              <w:rPr>
                <w:vertAlign w:val="superscript"/>
              </w:rPr>
              <w:t>5</w:t>
            </w:r>
          </w:p>
          <w:p w14:paraId="0F4A617F" w14:textId="77777777" w:rsidR="00B965DF" w:rsidRDefault="00B965DF" w:rsidP="008D1F45">
            <w:pPr>
              <w:pStyle w:val="TAC"/>
              <w:rPr>
                <w:vertAlign w:val="superscript"/>
              </w:rPr>
            </w:pPr>
            <w:r w:rsidRPr="00696B85">
              <w:t>DC_</w:t>
            </w:r>
            <w:r>
              <w:t>2A</w:t>
            </w:r>
            <w:r w:rsidRPr="00696B85">
              <w:t>-</w:t>
            </w:r>
            <w:r>
              <w:t>46D</w:t>
            </w:r>
            <w:r w:rsidRPr="00696B85">
              <w:t>_n</w:t>
            </w:r>
            <w:r>
              <w:t>5A</w:t>
            </w:r>
            <w:r>
              <w:rPr>
                <w:vertAlign w:val="superscript"/>
              </w:rPr>
              <w:t>5</w:t>
            </w:r>
          </w:p>
          <w:p w14:paraId="338AECB3" w14:textId="77777777" w:rsidR="00B965DF" w:rsidRPr="00EF5447" w:rsidRDefault="00B965DF" w:rsidP="008D1F45">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3A76544" w14:textId="77777777" w:rsidR="00B965DF" w:rsidRPr="00EF5447" w:rsidRDefault="00B965DF" w:rsidP="008D1F45">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7E4E486"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231FEE94"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1B106E06"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60598FE1"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66F19150"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C609D73"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3808970E" w14:textId="77777777" w:rsidTr="008D1F45">
        <w:trPr>
          <w:trHeight w:val="54"/>
          <w:jc w:val="center"/>
        </w:trPr>
        <w:tc>
          <w:tcPr>
            <w:tcW w:w="2258" w:type="dxa"/>
            <w:tcBorders>
              <w:top w:val="nil"/>
              <w:bottom w:val="nil"/>
            </w:tcBorders>
            <w:shd w:val="clear" w:color="auto" w:fill="auto"/>
            <w:vAlign w:val="center"/>
          </w:tcPr>
          <w:p w14:paraId="6F21B4F5" w14:textId="77777777" w:rsidR="00B965DF" w:rsidRDefault="00B965DF" w:rsidP="008D1F45">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B281C41" w14:textId="77777777" w:rsidR="00B965DF" w:rsidRDefault="00B965DF" w:rsidP="008D1F45">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CD0DBBB" w14:textId="77777777" w:rsidR="00B965DF" w:rsidRPr="00EF5447" w:rsidRDefault="00B965DF" w:rsidP="008D1F45">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38A60FD" w14:textId="77777777" w:rsidR="00B965DF" w:rsidRPr="00EF5447" w:rsidRDefault="00B965DF" w:rsidP="008D1F45">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EB78B65"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126B9875"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44C4703C"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3F127C52"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43383D6A" w14:textId="77777777" w:rsidR="00B965DF" w:rsidRPr="00EF5447" w:rsidRDefault="00B965DF" w:rsidP="008D1F45">
            <w:pPr>
              <w:pStyle w:val="TAC"/>
              <w:rPr>
                <w:rFonts w:cs="Arial"/>
                <w:szCs w:val="18"/>
              </w:rPr>
            </w:pPr>
            <w:r>
              <w:t>N/A</w:t>
            </w:r>
          </w:p>
        </w:tc>
        <w:tc>
          <w:tcPr>
            <w:tcW w:w="1248" w:type="dxa"/>
            <w:shd w:val="clear" w:color="auto" w:fill="auto"/>
            <w:vAlign w:val="center"/>
          </w:tcPr>
          <w:p w14:paraId="5F98ED5D" w14:textId="77777777" w:rsidR="00B965DF" w:rsidRDefault="00B965DF" w:rsidP="008D1F45">
            <w:pPr>
              <w:pStyle w:val="TAC"/>
            </w:pPr>
            <w:r>
              <w:t>IMD4,</w:t>
            </w:r>
          </w:p>
          <w:p w14:paraId="08D6EB2B" w14:textId="77777777" w:rsidR="00B965DF" w:rsidRPr="00EF5447" w:rsidRDefault="00B965DF" w:rsidP="008D1F45">
            <w:pPr>
              <w:pStyle w:val="TAC"/>
              <w:rPr>
                <w:rFonts w:cs="Arial"/>
                <w:szCs w:val="18"/>
              </w:rPr>
            </w:pPr>
            <w:r>
              <w:t>IMD5</w:t>
            </w:r>
          </w:p>
        </w:tc>
      </w:tr>
      <w:tr w:rsidR="00B965DF" w:rsidRPr="00EF5447" w14:paraId="59C1C129" w14:textId="77777777" w:rsidTr="008D1F45">
        <w:trPr>
          <w:trHeight w:val="54"/>
          <w:jc w:val="center"/>
        </w:trPr>
        <w:tc>
          <w:tcPr>
            <w:tcW w:w="2258" w:type="dxa"/>
            <w:tcBorders>
              <w:top w:val="nil"/>
              <w:bottom w:val="single" w:sz="4" w:space="0" w:color="auto"/>
            </w:tcBorders>
            <w:shd w:val="clear" w:color="auto" w:fill="auto"/>
            <w:vAlign w:val="center"/>
          </w:tcPr>
          <w:p w14:paraId="3C97C409" w14:textId="77777777" w:rsidR="00B965DF" w:rsidRPr="00EF5447" w:rsidRDefault="00B965DF" w:rsidP="008D1F45">
            <w:pPr>
              <w:pStyle w:val="TAC"/>
              <w:rPr>
                <w:rFonts w:eastAsia="MS Mincho"/>
              </w:rPr>
            </w:pPr>
          </w:p>
        </w:tc>
        <w:tc>
          <w:tcPr>
            <w:tcW w:w="867" w:type="dxa"/>
            <w:shd w:val="clear" w:color="auto" w:fill="auto"/>
            <w:vAlign w:val="center"/>
          </w:tcPr>
          <w:p w14:paraId="25485FD8" w14:textId="77777777" w:rsidR="00B965DF" w:rsidRPr="00EF5447" w:rsidRDefault="00B965DF" w:rsidP="008D1F45">
            <w:pPr>
              <w:pStyle w:val="TAC"/>
              <w:rPr>
                <w:rFonts w:eastAsia="Malgun Gothic" w:cs="Arial"/>
                <w:szCs w:val="18"/>
                <w:lang w:eastAsia="ko-KR"/>
              </w:rPr>
            </w:pPr>
            <w:r>
              <w:rPr>
                <w:rFonts w:cs="Arial"/>
              </w:rPr>
              <w:t>n5</w:t>
            </w:r>
          </w:p>
        </w:tc>
        <w:tc>
          <w:tcPr>
            <w:tcW w:w="1066" w:type="dxa"/>
            <w:shd w:val="clear" w:color="auto" w:fill="auto"/>
            <w:noWrap/>
            <w:vAlign w:val="center"/>
          </w:tcPr>
          <w:p w14:paraId="64919B63"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41030E77"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2D4EBB7B"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407B25C4"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4F64A000" w14:textId="77777777" w:rsidR="00B965DF" w:rsidRPr="00EF5447" w:rsidRDefault="00B965DF" w:rsidP="008D1F45">
            <w:pPr>
              <w:pStyle w:val="TAC"/>
              <w:rPr>
                <w:rFonts w:cs="Arial"/>
                <w:szCs w:val="18"/>
              </w:rPr>
            </w:pPr>
            <w:r>
              <w:rPr>
                <w:lang w:eastAsia="zh-TW"/>
              </w:rPr>
              <w:t>N/A</w:t>
            </w:r>
          </w:p>
        </w:tc>
        <w:tc>
          <w:tcPr>
            <w:tcW w:w="1248" w:type="dxa"/>
            <w:shd w:val="clear" w:color="auto" w:fill="auto"/>
            <w:vAlign w:val="center"/>
          </w:tcPr>
          <w:p w14:paraId="625B0AFF" w14:textId="77777777" w:rsidR="00B965DF" w:rsidRPr="00EF5447" w:rsidRDefault="00B965DF" w:rsidP="008D1F45">
            <w:pPr>
              <w:pStyle w:val="TAC"/>
              <w:rPr>
                <w:rFonts w:cs="Arial"/>
                <w:szCs w:val="18"/>
              </w:rPr>
            </w:pPr>
            <w:r>
              <w:rPr>
                <w:lang w:eastAsia="zh-TW"/>
              </w:rPr>
              <w:t>N/A</w:t>
            </w:r>
          </w:p>
        </w:tc>
      </w:tr>
      <w:tr w:rsidR="00B965DF" w:rsidRPr="00EF5447" w14:paraId="5249BB28" w14:textId="77777777" w:rsidTr="008D1F45">
        <w:trPr>
          <w:trHeight w:val="54"/>
          <w:jc w:val="center"/>
        </w:trPr>
        <w:tc>
          <w:tcPr>
            <w:tcW w:w="2258" w:type="dxa"/>
            <w:tcBorders>
              <w:bottom w:val="nil"/>
            </w:tcBorders>
            <w:shd w:val="clear" w:color="auto" w:fill="auto"/>
          </w:tcPr>
          <w:p w14:paraId="791C2AA4" w14:textId="77777777" w:rsidR="00B965DF" w:rsidRPr="00EF5447" w:rsidRDefault="00B965DF" w:rsidP="008D1F45">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89CD33C" w14:textId="77777777" w:rsidR="00B965DF" w:rsidRPr="00EF5447" w:rsidRDefault="00B965DF" w:rsidP="008D1F45">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3606FCD" w14:textId="77777777" w:rsidR="00B965DF" w:rsidRDefault="00B965DF" w:rsidP="008D1F45">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5ADDE7E" w14:textId="77777777" w:rsidR="00B965DF" w:rsidRPr="00EF5447" w:rsidRDefault="00B965DF" w:rsidP="008D1F45">
            <w:pPr>
              <w:pStyle w:val="TAC"/>
            </w:pPr>
            <w:r>
              <w:rPr>
                <w:rFonts w:cs="Arial"/>
                <w:lang w:eastAsia="ja-JP"/>
              </w:rPr>
              <w:t>DC_2A-46E_n66A</w:t>
            </w:r>
            <w:r>
              <w:rPr>
                <w:rFonts w:cs="Arial"/>
                <w:vertAlign w:val="superscript"/>
                <w:lang w:eastAsia="ja-JP"/>
              </w:rPr>
              <w:t>5</w:t>
            </w:r>
          </w:p>
        </w:tc>
        <w:tc>
          <w:tcPr>
            <w:tcW w:w="867" w:type="dxa"/>
            <w:shd w:val="clear" w:color="auto" w:fill="auto"/>
          </w:tcPr>
          <w:p w14:paraId="5A3D6B80" w14:textId="77777777" w:rsidR="00B965DF" w:rsidRPr="00EF5447" w:rsidRDefault="00B965DF" w:rsidP="008D1F45">
            <w:pPr>
              <w:pStyle w:val="TAC"/>
              <w:rPr>
                <w:szCs w:val="18"/>
              </w:rPr>
            </w:pPr>
            <w:r w:rsidRPr="00EF5447">
              <w:rPr>
                <w:rFonts w:cs="Arial"/>
                <w:szCs w:val="18"/>
                <w:lang w:eastAsia="zh-CN"/>
              </w:rPr>
              <w:t>2</w:t>
            </w:r>
          </w:p>
        </w:tc>
        <w:tc>
          <w:tcPr>
            <w:tcW w:w="1066" w:type="dxa"/>
            <w:shd w:val="clear" w:color="auto" w:fill="auto"/>
            <w:noWrap/>
          </w:tcPr>
          <w:p w14:paraId="015204A4" w14:textId="77777777" w:rsidR="00B965DF" w:rsidRPr="00EF5447" w:rsidRDefault="00B965DF" w:rsidP="008D1F45">
            <w:pPr>
              <w:pStyle w:val="TAC"/>
              <w:rPr>
                <w:szCs w:val="18"/>
              </w:rPr>
            </w:pPr>
            <w:r w:rsidRPr="00EF5447">
              <w:t>N/A</w:t>
            </w:r>
          </w:p>
        </w:tc>
        <w:tc>
          <w:tcPr>
            <w:tcW w:w="747" w:type="dxa"/>
            <w:shd w:val="clear" w:color="auto" w:fill="auto"/>
            <w:noWrap/>
          </w:tcPr>
          <w:p w14:paraId="4288B3B6" w14:textId="77777777" w:rsidR="00B965DF" w:rsidRPr="00EF5447" w:rsidRDefault="00B965DF" w:rsidP="008D1F45">
            <w:pPr>
              <w:pStyle w:val="TAC"/>
              <w:rPr>
                <w:szCs w:val="18"/>
              </w:rPr>
            </w:pPr>
            <w:r w:rsidRPr="00EF5447">
              <w:t>N/A</w:t>
            </w:r>
          </w:p>
        </w:tc>
        <w:tc>
          <w:tcPr>
            <w:tcW w:w="1142" w:type="dxa"/>
            <w:shd w:val="clear" w:color="auto" w:fill="auto"/>
            <w:noWrap/>
          </w:tcPr>
          <w:p w14:paraId="11632670" w14:textId="77777777" w:rsidR="00B965DF" w:rsidRPr="00EF5447" w:rsidRDefault="00B965DF" w:rsidP="008D1F45">
            <w:pPr>
              <w:pStyle w:val="TAC"/>
              <w:rPr>
                <w:szCs w:val="18"/>
              </w:rPr>
            </w:pPr>
            <w:r w:rsidRPr="00EF5447">
              <w:t>N/A</w:t>
            </w:r>
          </w:p>
        </w:tc>
        <w:tc>
          <w:tcPr>
            <w:tcW w:w="1299" w:type="dxa"/>
            <w:shd w:val="clear" w:color="auto" w:fill="auto"/>
            <w:noWrap/>
          </w:tcPr>
          <w:p w14:paraId="23C6430C" w14:textId="77777777" w:rsidR="00B965DF" w:rsidRPr="00EF5447" w:rsidRDefault="00B965DF" w:rsidP="008D1F45">
            <w:pPr>
              <w:pStyle w:val="TAC"/>
              <w:rPr>
                <w:szCs w:val="18"/>
              </w:rPr>
            </w:pPr>
            <w:r w:rsidRPr="00EF5447">
              <w:t>N/A</w:t>
            </w:r>
          </w:p>
        </w:tc>
        <w:tc>
          <w:tcPr>
            <w:tcW w:w="752" w:type="dxa"/>
            <w:shd w:val="clear" w:color="auto" w:fill="auto"/>
          </w:tcPr>
          <w:p w14:paraId="0806EB38" w14:textId="77777777" w:rsidR="00B965DF" w:rsidRPr="00EF5447" w:rsidRDefault="00B965DF" w:rsidP="008D1F45">
            <w:pPr>
              <w:pStyle w:val="TAC"/>
              <w:rPr>
                <w:szCs w:val="18"/>
              </w:rPr>
            </w:pPr>
            <w:r w:rsidRPr="00EF5447">
              <w:t>N/A</w:t>
            </w:r>
          </w:p>
        </w:tc>
        <w:tc>
          <w:tcPr>
            <w:tcW w:w="1248" w:type="dxa"/>
            <w:shd w:val="clear" w:color="auto" w:fill="auto"/>
          </w:tcPr>
          <w:p w14:paraId="0C7A7E3E" w14:textId="77777777" w:rsidR="00B965DF" w:rsidRPr="00EF5447" w:rsidRDefault="00B965DF" w:rsidP="008D1F45">
            <w:pPr>
              <w:pStyle w:val="TAC"/>
            </w:pPr>
            <w:r w:rsidRPr="00EF5447">
              <w:rPr>
                <w:rFonts w:cs="Arial"/>
                <w:szCs w:val="18"/>
              </w:rPr>
              <w:t>N/A</w:t>
            </w:r>
          </w:p>
        </w:tc>
      </w:tr>
      <w:tr w:rsidR="00B965DF" w:rsidRPr="00EF5447" w14:paraId="45427C9B" w14:textId="77777777" w:rsidTr="008D1F45">
        <w:trPr>
          <w:trHeight w:val="54"/>
          <w:jc w:val="center"/>
        </w:trPr>
        <w:tc>
          <w:tcPr>
            <w:tcW w:w="2258" w:type="dxa"/>
            <w:tcBorders>
              <w:top w:val="nil"/>
              <w:bottom w:val="nil"/>
            </w:tcBorders>
            <w:shd w:val="clear" w:color="auto" w:fill="auto"/>
          </w:tcPr>
          <w:p w14:paraId="719DD4EE" w14:textId="77777777" w:rsidR="00B965DF" w:rsidRPr="00EF5447" w:rsidRDefault="00B965DF" w:rsidP="008D1F45">
            <w:pPr>
              <w:pStyle w:val="TAC"/>
            </w:pPr>
          </w:p>
        </w:tc>
        <w:tc>
          <w:tcPr>
            <w:tcW w:w="867" w:type="dxa"/>
            <w:shd w:val="clear" w:color="auto" w:fill="auto"/>
          </w:tcPr>
          <w:p w14:paraId="4EFEA1C6" w14:textId="77777777" w:rsidR="00B965DF" w:rsidRPr="00EF5447" w:rsidRDefault="00B965DF" w:rsidP="008D1F45">
            <w:pPr>
              <w:pStyle w:val="TAC"/>
              <w:rPr>
                <w:szCs w:val="18"/>
              </w:rPr>
            </w:pPr>
            <w:r w:rsidRPr="00EF5447">
              <w:rPr>
                <w:rFonts w:cs="Arial"/>
                <w:szCs w:val="18"/>
                <w:lang w:eastAsia="zh-CN"/>
              </w:rPr>
              <w:t>46</w:t>
            </w:r>
          </w:p>
        </w:tc>
        <w:tc>
          <w:tcPr>
            <w:tcW w:w="1066" w:type="dxa"/>
            <w:shd w:val="clear" w:color="auto" w:fill="auto"/>
            <w:noWrap/>
          </w:tcPr>
          <w:p w14:paraId="199117C0" w14:textId="77777777" w:rsidR="00B965DF" w:rsidRPr="00EF5447" w:rsidRDefault="00B965DF" w:rsidP="008D1F45">
            <w:pPr>
              <w:pStyle w:val="TAC"/>
              <w:rPr>
                <w:szCs w:val="18"/>
              </w:rPr>
            </w:pPr>
            <w:r w:rsidRPr="00EF5447">
              <w:t>N/A</w:t>
            </w:r>
          </w:p>
        </w:tc>
        <w:tc>
          <w:tcPr>
            <w:tcW w:w="747" w:type="dxa"/>
            <w:shd w:val="clear" w:color="auto" w:fill="auto"/>
            <w:noWrap/>
          </w:tcPr>
          <w:p w14:paraId="6E48ED06" w14:textId="77777777" w:rsidR="00B965DF" w:rsidRPr="00EF5447" w:rsidRDefault="00B965DF" w:rsidP="008D1F45">
            <w:pPr>
              <w:pStyle w:val="TAC"/>
              <w:rPr>
                <w:szCs w:val="18"/>
              </w:rPr>
            </w:pPr>
            <w:r w:rsidRPr="00EF5447">
              <w:t>N/A</w:t>
            </w:r>
          </w:p>
        </w:tc>
        <w:tc>
          <w:tcPr>
            <w:tcW w:w="1142" w:type="dxa"/>
            <w:shd w:val="clear" w:color="auto" w:fill="auto"/>
            <w:noWrap/>
          </w:tcPr>
          <w:p w14:paraId="7EB9FBEF" w14:textId="77777777" w:rsidR="00B965DF" w:rsidRPr="00EF5447" w:rsidRDefault="00B965DF" w:rsidP="008D1F45">
            <w:pPr>
              <w:pStyle w:val="TAC"/>
              <w:rPr>
                <w:szCs w:val="18"/>
              </w:rPr>
            </w:pPr>
            <w:r w:rsidRPr="00EF5447">
              <w:t>N/A</w:t>
            </w:r>
          </w:p>
        </w:tc>
        <w:tc>
          <w:tcPr>
            <w:tcW w:w="1299" w:type="dxa"/>
            <w:shd w:val="clear" w:color="auto" w:fill="auto"/>
            <w:noWrap/>
          </w:tcPr>
          <w:p w14:paraId="4002EA4C" w14:textId="77777777" w:rsidR="00B965DF" w:rsidRPr="00EF5447" w:rsidRDefault="00B965DF" w:rsidP="008D1F45">
            <w:pPr>
              <w:pStyle w:val="TAC"/>
              <w:rPr>
                <w:szCs w:val="18"/>
              </w:rPr>
            </w:pPr>
            <w:r w:rsidRPr="00EF5447">
              <w:t>N/A</w:t>
            </w:r>
          </w:p>
        </w:tc>
        <w:tc>
          <w:tcPr>
            <w:tcW w:w="752" w:type="dxa"/>
            <w:shd w:val="clear" w:color="auto" w:fill="auto"/>
          </w:tcPr>
          <w:p w14:paraId="4AE343CB" w14:textId="77777777" w:rsidR="00B965DF" w:rsidRPr="00EF5447" w:rsidRDefault="00B965DF" w:rsidP="008D1F45">
            <w:pPr>
              <w:pStyle w:val="TAC"/>
              <w:rPr>
                <w:szCs w:val="18"/>
              </w:rPr>
            </w:pPr>
            <w:r w:rsidRPr="00EF5447">
              <w:t>N/A</w:t>
            </w:r>
          </w:p>
        </w:tc>
        <w:tc>
          <w:tcPr>
            <w:tcW w:w="1248" w:type="dxa"/>
            <w:shd w:val="clear" w:color="auto" w:fill="auto"/>
          </w:tcPr>
          <w:p w14:paraId="0BACA8F4" w14:textId="77777777" w:rsidR="00B965DF" w:rsidRPr="00EF5447" w:rsidRDefault="00B965DF" w:rsidP="008D1F45">
            <w:pPr>
              <w:pStyle w:val="TAC"/>
            </w:pPr>
            <w:r w:rsidRPr="00EF5447">
              <w:t>IMD3,</w:t>
            </w:r>
          </w:p>
          <w:p w14:paraId="79DA42D2" w14:textId="77777777" w:rsidR="00B965DF" w:rsidRPr="00EF5447" w:rsidRDefault="00B965DF" w:rsidP="008D1F45">
            <w:pPr>
              <w:pStyle w:val="TAC"/>
            </w:pPr>
            <w:r w:rsidRPr="00EF5447">
              <w:t>IMD5</w:t>
            </w:r>
          </w:p>
        </w:tc>
      </w:tr>
      <w:tr w:rsidR="00B965DF" w:rsidRPr="00EF5447" w14:paraId="6517ABFA" w14:textId="77777777" w:rsidTr="008D1F45">
        <w:trPr>
          <w:trHeight w:val="54"/>
          <w:jc w:val="center"/>
        </w:trPr>
        <w:tc>
          <w:tcPr>
            <w:tcW w:w="2258" w:type="dxa"/>
            <w:tcBorders>
              <w:top w:val="nil"/>
              <w:bottom w:val="single" w:sz="4" w:space="0" w:color="auto"/>
            </w:tcBorders>
            <w:shd w:val="clear" w:color="auto" w:fill="auto"/>
          </w:tcPr>
          <w:p w14:paraId="22B32C23" w14:textId="77777777" w:rsidR="00B965DF" w:rsidRPr="00EF5447" w:rsidRDefault="00B965DF" w:rsidP="008D1F45">
            <w:pPr>
              <w:pStyle w:val="TAC"/>
            </w:pPr>
          </w:p>
        </w:tc>
        <w:tc>
          <w:tcPr>
            <w:tcW w:w="867" w:type="dxa"/>
            <w:shd w:val="clear" w:color="auto" w:fill="auto"/>
          </w:tcPr>
          <w:p w14:paraId="4EB10EC9" w14:textId="77777777" w:rsidR="00B965DF" w:rsidRPr="00EF5447" w:rsidRDefault="00B965DF" w:rsidP="008D1F45">
            <w:pPr>
              <w:pStyle w:val="TAC"/>
              <w:rPr>
                <w:szCs w:val="18"/>
              </w:rPr>
            </w:pPr>
            <w:r w:rsidRPr="00EF5447">
              <w:rPr>
                <w:rFonts w:cs="Arial"/>
                <w:szCs w:val="18"/>
                <w:lang w:eastAsia="zh-CN"/>
              </w:rPr>
              <w:t>n66</w:t>
            </w:r>
          </w:p>
        </w:tc>
        <w:tc>
          <w:tcPr>
            <w:tcW w:w="1066" w:type="dxa"/>
            <w:shd w:val="clear" w:color="auto" w:fill="auto"/>
            <w:noWrap/>
          </w:tcPr>
          <w:p w14:paraId="79910736" w14:textId="77777777" w:rsidR="00B965DF" w:rsidRPr="00EF5447" w:rsidRDefault="00B965DF" w:rsidP="008D1F45">
            <w:pPr>
              <w:pStyle w:val="TAC"/>
              <w:rPr>
                <w:szCs w:val="18"/>
              </w:rPr>
            </w:pPr>
            <w:r w:rsidRPr="00EF5447">
              <w:t>N/A</w:t>
            </w:r>
          </w:p>
        </w:tc>
        <w:tc>
          <w:tcPr>
            <w:tcW w:w="747" w:type="dxa"/>
            <w:shd w:val="clear" w:color="auto" w:fill="auto"/>
            <w:noWrap/>
          </w:tcPr>
          <w:p w14:paraId="4BCEACC9" w14:textId="77777777" w:rsidR="00B965DF" w:rsidRPr="00EF5447" w:rsidRDefault="00B965DF" w:rsidP="008D1F45">
            <w:pPr>
              <w:pStyle w:val="TAC"/>
              <w:rPr>
                <w:szCs w:val="18"/>
              </w:rPr>
            </w:pPr>
            <w:r w:rsidRPr="00EF5447">
              <w:t>N/A</w:t>
            </w:r>
          </w:p>
        </w:tc>
        <w:tc>
          <w:tcPr>
            <w:tcW w:w="1142" w:type="dxa"/>
            <w:shd w:val="clear" w:color="auto" w:fill="auto"/>
            <w:noWrap/>
          </w:tcPr>
          <w:p w14:paraId="52C772C2" w14:textId="77777777" w:rsidR="00B965DF" w:rsidRPr="00EF5447" w:rsidRDefault="00B965DF" w:rsidP="008D1F45">
            <w:pPr>
              <w:pStyle w:val="TAC"/>
              <w:rPr>
                <w:szCs w:val="18"/>
              </w:rPr>
            </w:pPr>
            <w:r w:rsidRPr="00EF5447">
              <w:t>N/A</w:t>
            </w:r>
          </w:p>
        </w:tc>
        <w:tc>
          <w:tcPr>
            <w:tcW w:w="1299" w:type="dxa"/>
            <w:shd w:val="clear" w:color="auto" w:fill="auto"/>
            <w:noWrap/>
          </w:tcPr>
          <w:p w14:paraId="488A7137" w14:textId="77777777" w:rsidR="00B965DF" w:rsidRPr="00EF5447" w:rsidRDefault="00B965DF" w:rsidP="008D1F45">
            <w:pPr>
              <w:pStyle w:val="TAC"/>
              <w:rPr>
                <w:szCs w:val="18"/>
              </w:rPr>
            </w:pPr>
            <w:r w:rsidRPr="00EF5447">
              <w:t>N/A</w:t>
            </w:r>
          </w:p>
        </w:tc>
        <w:tc>
          <w:tcPr>
            <w:tcW w:w="752" w:type="dxa"/>
            <w:shd w:val="clear" w:color="auto" w:fill="auto"/>
          </w:tcPr>
          <w:p w14:paraId="022624AC" w14:textId="77777777" w:rsidR="00B965DF" w:rsidRPr="00EF5447" w:rsidRDefault="00B965DF" w:rsidP="008D1F45">
            <w:pPr>
              <w:pStyle w:val="TAC"/>
              <w:rPr>
                <w:szCs w:val="18"/>
              </w:rPr>
            </w:pPr>
            <w:r w:rsidRPr="00EF5447">
              <w:t>N/A</w:t>
            </w:r>
          </w:p>
        </w:tc>
        <w:tc>
          <w:tcPr>
            <w:tcW w:w="1248" w:type="dxa"/>
            <w:shd w:val="clear" w:color="auto" w:fill="auto"/>
          </w:tcPr>
          <w:p w14:paraId="0C599E39" w14:textId="77777777" w:rsidR="00B965DF" w:rsidRPr="00EF5447" w:rsidRDefault="00B965DF" w:rsidP="008D1F45">
            <w:pPr>
              <w:pStyle w:val="TAC"/>
            </w:pPr>
            <w:r w:rsidRPr="00EF5447">
              <w:rPr>
                <w:rFonts w:cs="Arial"/>
                <w:szCs w:val="18"/>
              </w:rPr>
              <w:t>N/A</w:t>
            </w:r>
          </w:p>
        </w:tc>
      </w:tr>
      <w:tr w:rsidR="00B965DF" w:rsidRPr="00EF5447" w14:paraId="68EA4DF8" w14:textId="77777777" w:rsidTr="008D1F45">
        <w:trPr>
          <w:trHeight w:val="54"/>
          <w:jc w:val="center"/>
        </w:trPr>
        <w:tc>
          <w:tcPr>
            <w:tcW w:w="2258" w:type="dxa"/>
            <w:tcBorders>
              <w:top w:val="nil"/>
              <w:bottom w:val="nil"/>
            </w:tcBorders>
            <w:shd w:val="clear" w:color="auto" w:fill="auto"/>
          </w:tcPr>
          <w:p w14:paraId="582D7A4A" w14:textId="77777777" w:rsidR="00B965DF" w:rsidRPr="00EF5447" w:rsidRDefault="00B965DF" w:rsidP="008D1F45">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3B949B0" w14:textId="77777777" w:rsidR="00B965DF" w:rsidRPr="00EF5447" w:rsidRDefault="00B965DF" w:rsidP="008D1F45">
            <w:pPr>
              <w:pStyle w:val="TAC"/>
            </w:pPr>
            <w:r w:rsidRPr="00D87959">
              <w:t>DC_2A-46A-46A_n77A</w:t>
            </w:r>
            <w:r w:rsidRPr="00D87959">
              <w:rPr>
                <w:vertAlign w:val="superscript"/>
              </w:rPr>
              <w:t>5</w:t>
            </w:r>
          </w:p>
        </w:tc>
        <w:tc>
          <w:tcPr>
            <w:tcW w:w="867" w:type="dxa"/>
            <w:shd w:val="clear" w:color="auto" w:fill="auto"/>
          </w:tcPr>
          <w:p w14:paraId="564CD8DA" w14:textId="77777777" w:rsidR="00B965DF" w:rsidRPr="00EF5447" w:rsidRDefault="00B965DF" w:rsidP="008D1F45">
            <w:pPr>
              <w:pStyle w:val="TAC"/>
              <w:rPr>
                <w:rFonts w:cs="Arial"/>
                <w:szCs w:val="18"/>
                <w:lang w:eastAsia="zh-CN"/>
              </w:rPr>
            </w:pPr>
            <w:r w:rsidRPr="00EF5447">
              <w:rPr>
                <w:rFonts w:cs="Arial"/>
                <w:szCs w:val="18"/>
              </w:rPr>
              <w:t>2</w:t>
            </w:r>
          </w:p>
        </w:tc>
        <w:tc>
          <w:tcPr>
            <w:tcW w:w="1066" w:type="dxa"/>
            <w:shd w:val="clear" w:color="auto" w:fill="auto"/>
            <w:noWrap/>
          </w:tcPr>
          <w:p w14:paraId="5D27FCF5" w14:textId="77777777" w:rsidR="00B965DF" w:rsidRPr="00EF5447" w:rsidRDefault="00B965DF" w:rsidP="008D1F45">
            <w:pPr>
              <w:pStyle w:val="TAC"/>
            </w:pPr>
            <w:r w:rsidRPr="00EF5447">
              <w:t>N/A</w:t>
            </w:r>
          </w:p>
        </w:tc>
        <w:tc>
          <w:tcPr>
            <w:tcW w:w="747" w:type="dxa"/>
            <w:shd w:val="clear" w:color="auto" w:fill="auto"/>
            <w:noWrap/>
          </w:tcPr>
          <w:p w14:paraId="62203412" w14:textId="77777777" w:rsidR="00B965DF" w:rsidRPr="00EF5447" w:rsidRDefault="00B965DF" w:rsidP="008D1F45">
            <w:pPr>
              <w:pStyle w:val="TAC"/>
            </w:pPr>
            <w:r w:rsidRPr="00EF5447">
              <w:t>N/A</w:t>
            </w:r>
          </w:p>
        </w:tc>
        <w:tc>
          <w:tcPr>
            <w:tcW w:w="1142" w:type="dxa"/>
            <w:shd w:val="clear" w:color="auto" w:fill="auto"/>
            <w:noWrap/>
          </w:tcPr>
          <w:p w14:paraId="087A740E" w14:textId="77777777" w:rsidR="00B965DF" w:rsidRPr="00EF5447" w:rsidRDefault="00B965DF" w:rsidP="008D1F45">
            <w:pPr>
              <w:pStyle w:val="TAC"/>
            </w:pPr>
            <w:r w:rsidRPr="00EF5447">
              <w:t>N/A</w:t>
            </w:r>
          </w:p>
        </w:tc>
        <w:tc>
          <w:tcPr>
            <w:tcW w:w="1299" w:type="dxa"/>
            <w:shd w:val="clear" w:color="auto" w:fill="auto"/>
            <w:noWrap/>
          </w:tcPr>
          <w:p w14:paraId="5CC2E492" w14:textId="77777777" w:rsidR="00B965DF" w:rsidRPr="00EF5447" w:rsidRDefault="00B965DF" w:rsidP="008D1F45">
            <w:pPr>
              <w:pStyle w:val="TAC"/>
            </w:pPr>
            <w:r w:rsidRPr="00EF5447">
              <w:t>N/A</w:t>
            </w:r>
          </w:p>
        </w:tc>
        <w:tc>
          <w:tcPr>
            <w:tcW w:w="752" w:type="dxa"/>
            <w:shd w:val="clear" w:color="auto" w:fill="auto"/>
          </w:tcPr>
          <w:p w14:paraId="3BC7AAAD" w14:textId="77777777" w:rsidR="00B965DF" w:rsidRPr="00EF5447" w:rsidRDefault="00B965DF" w:rsidP="008D1F45">
            <w:pPr>
              <w:pStyle w:val="TAC"/>
            </w:pPr>
            <w:r w:rsidRPr="00EF5447">
              <w:t>N/A</w:t>
            </w:r>
          </w:p>
        </w:tc>
        <w:tc>
          <w:tcPr>
            <w:tcW w:w="1248" w:type="dxa"/>
            <w:shd w:val="clear" w:color="auto" w:fill="auto"/>
          </w:tcPr>
          <w:p w14:paraId="75EB8F6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4AE93B68" w14:textId="77777777" w:rsidTr="008D1F45">
        <w:trPr>
          <w:trHeight w:val="54"/>
          <w:jc w:val="center"/>
        </w:trPr>
        <w:tc>
          <w:tcPr>
            <w:tcW w:w="2258" w:type="dxa"/>
            <w:tcBorders>
              <w:top w:val="nil"/>
              <w:bottom w:val="nil"/>
            </w:tcBorders>
            <w:shd w:val="clear" w:color="auto" w:fill="auto"/>
          </w:tcPr>
          <w:p w14:paraId="7FBE0938" w14:textId="77777777" w:rsidR="00B965DF" w:rsidRPr="00EF5447" w:rsidRDefault="00B965DF" w:rsidP="008D1F45">
            <w:pPr>
              <w:pStyle w:val="TAC"/>
            </w:pPr>
          </w:p>
        </w:tc>
        <w:tc>
          <w:tcPr>
            <w:tcW w:w="867" w:type="dxa"/>
            <w:shd w:val="clear" w:color="auto" w:fill="auto"/>
          </w:tcPr>
          <w:p w14:paraId="3874994A" w14:textId="77777777" w:rsidR="00B965DF" w:rsidRPr="00EF5447" w:rsidRDefault="00B965DF" w:rsidP="008D1F45">
            <w:pPr>
              <w:pStyle w:val="TAC"/>
              <w:rPr>
                <w:rFonts w:cs="Arial"/>
                <w:szCs w:val="18"/>
                <w:lang w:eastAsia="zh-CN"/>
              </w:rPr>
            </w:pPr>
            <w:r w:rsidRPr="00EF5447">
              <w:rPr>
                <w:rFonts w:cs="Arial"/>
                <w:szCs w:val="18"/>
              </w:rPr>
              <w:t>46</w:t>
            </w:r>
          </w:p>
        </w:tc>
        <w:tc>
          <w:tcPr>
            <w:tcW w:w="1066" w:type="dxa"/>
            <w:shd w:val="clear" w:color="auto" w:fill="auto"/>
            <w:noWrap/>
          </w:tcPr>
          <w:p w14:paraId="6C296DBE" w14:textId="77777777" w:rsidR="00B965DF" w:rsidRPr="00EF5447" w:rsidRDefault="00B965DF" w:rsidP="008D1F45">
            <w:pPr>
              <w:pStyle w:val="TAC"/>
            </w:pPr>
            <w:r w:rsidRPr="00EF5447">
              <w:t>N/A</w:t>
            </w:r>
          </w:p>
        </w:tc>
        <w:tc>
          <w:tcPr>
            <w:tcW w:w="747" w:type="dxa"/>
            <w:shd w:val="clear" w:color="auto" w:fill="auto"/>
            <w:noWrap/>
          </w:tcPr>
          <w:p w14:paraId="0C640544" w14:textId="77777777" w:rsidR="00B965DF" w:rsidRPr="00EF5447" w:rsidRDefault="00B965DF" w:rsidP="008D1F45">
            <w:pPr>
              <w:pStyle w:val="TAC"/>
            </w:pPr>
            <w:r w:rsidRPr="00EF5447">
              <w:t>N/A</w:t>
            </w:r>
          </w:p>
        </w:tc>
        <w:tc>
          <w:tcPr>
            <w:tcW w:w="1142" w:type="dxa"/>
            <w:shd w:val="clear" w:color="auto" w:fill="auto"/>
            <w:noWrap/>
          </w:tcPr>
          <w:p w14:paraId="742AC343" w14:textId="77777777" w:rsidR="00B965DF" w:rsidRPr="00EF5447" w:rsidRDefault="00B965DF" w:rsidP="008D1F45">
            <w:pPr>
              <w:pStyle w:val="TAC"/>
            </w:pPr>
            <w:r w:rsidRPr="00EF5447">
              <w:t>N/A</w:t>
            </w:r>
          </w:p>
        </w:tc>
        <w:tc>
          <w:tcPr>
            <w:tcW w:w="1299" w:type="dxa"/>
            <w:shd w:val="clear" w:color="auto" w:fill="auto"/>
            <w:noWrap/>
          </w:tcPr>
          <w:p w14:paraId="2791DF12" w14:textId="77777777" w:rsidR="00B965DF" w:rsidRPr="00EF5447" w:rsidRDefault="00B965DF" w:rsidP="008D1F45">
            <w:pPr>
              <w:pStyle w:val="TAC"/>
            </w:pPr>
            <w:r w:rsidRPr="00EF5447">
              <w:t>N/A</w:t>
            </w:r>
          </w:p>
        </w:tc>
        <w:tc>
          <w:tcPr>
            <w:tcW w:w="752" w:type="dxa"/>
            <w:shd w:val="clear" w:color="auto" w:fill="auto"/>
          </w:tcPr>
          <w:p w14:paraId="22278796" w14:textId="77777777" w:rsidR="00B965DF" w:rsidRPr="00EF5447" w:rsidRDefault="00B965DF" w:rsidP="008D1F45">
            <w:pPr>
              <w:pStyle w:val="TAC"/>
            </w:pPr>
            <w:r w:rsidRPr="00EF5447">
              <w:t>N/A</w:t>
            </w:r>
          </w:p>
        </w:tc>
        <w:tc>
          <w:tcPr>
            <w:tcW w:w="1248" w:type="dxa"/>
            <w:shd w:val="clear" w:color="auto" w:fill="auto"/>
          </w:tcPr>
          <w:p w14:paraId="61895B5C" w14:textId="77777777" w:rsidR="00B965DF" w:rsidRPr="00EF5447" w:rsidRDefault="00B965DF" w:rsidP="008D1F45">
            <w:pPr>
              <w:pStyle w:val="TAC"/>
            </w:pPr>
            <w:r w:rsidRPr="00EF5447">
              <w:t>IMD</w:t>
            </w:r>
            <w:r>
              <w:t>2</w:t>
            </w:r>
            <w:r w:rsidRPr="00EF5447">
              <w:t>,</w:t>
            </w:r>
          </w:p>
          <w:p w14:paraId="6D82B867" w14:textId="77777777" w:rsidR="00B965DF" w:rsidRPr="00EF5447" w:rsidRDefault="00B965DF" w:rsidP="008D1F45">
            <w:pPr>
              <w:pStyle w:val="TAC"/>
              <w:rPr>
                <w:rFonts w:cs="Arial"/>
                <w:szCs w:val="18"/>
              </w:rPr>
            </w:pPr>
            <w:r w:rsidRPr="00EF5447">
              <w:t>IMD</w:t>
            </w:r>
            <w:r>
              <w:t>3</w:t>
            </w:r>
          </w:p>
        </w:tc>
      </w:tr>
      <w:tr w:rsidR="00B965DF" w:rsidRPr="00EF5447" w14:paraId="2519B2DF" w14:textId="77777777" w:rsidTr="008D1F45">
        <w:trPr>
          <w:trHeight w:val="54"/>
          <w:jc w:val="center"/>
        </w:trPr>
        <w:tc>
          <w:tcPr>
            <w:tcW w:w="2258" w:type="dxa"/>
            <w:tcBorders>
              <w:top w:val="nil"/>
              <w:bottom w:val="single" w:sz="4" w:space="0" w:color="auto"/>
            </w:tcBorders>
            <w:shd w:val="clear" w:color="auto" w:fill="auto"/>
          </w:tcPr>
          <w:p w14:paraId="7098E583" w14:textId="77777777" w:rsidR="00B965DF" w:rsidRPr="00EF5447" w:rsidRDefault="00B965DF" w:rsidP="008D1F45">
            <w:pPr>
              <w:pStyle w:val="TAC"/>
            </w:pPr>
          </w:p>
        </w:tc>
        <w:tc>
          <w:tcPr>
            <w:tcW w:w="867" w:type="dxa"/>
            <w:shd w:val="clear" w:color="auto" w:fill="auto"/>
          </w:tcPr>
          <w:p w14:paraId="34A9BF89" w14:textId="77777777" w:rsidR="00B965DF" w:rsidRPr="00EF5447" w:rsidRDefault="00B965DF" w:rsidP="008D1F45">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25C8CD" w14:textId="77777777" w:rsidR="00B965DF" w:rsidRPr="00EF5447" w:rsidRDefault="00B965DF" w:rsidP="008D1F45">
            <w:pPr>
              <w:pStyle w:val="TAC"/>
            </w:pPr>
            <w:r w:rsidRPr="00EF5447">
              <w:t>N/A</w:t>
            </w:r>
          </w:p>
        </w:tc>
        <w:tc>
          <w:tcPr>
            <w:tcW w:w="747" w:type="dxa"/>
            <w:shd w:val="clear" w:color="auto" w:fill="auto"/>
            <w:noWrap/>
          </w:tcPr>
          <w:p w14:paraId="17955F1B" w14:textId="77777777" w:rsidR="00B965DF" w:rsidRPr="00EF5447" w:rsidRDefault="00B965DF" w:rsidP="008D1F45">
            <w:pPr>
              <w:pStyle w:val="TAC"/>
            </w:pPr>
            <w:r w:rsidRPr="00EF5447">
              <w:t>N/A</w:t>
            </w:r>
          </w:p>
        </w:tc>
        <w:tc>
          <w:tcPr>
            <w:tcW w:w="1142" w:type="dxa"/>
            <w:shd w:val="clear" w:color="auto" w:fill="auto"/>
            <w:noWrap/>
          </w:tcPr>
          <w:p w14:paraId="586E4162" w14:textId="77777777" w:rsidR="00B965DF" w:rsidRPr="00EF5447" w:rsidRDefault="00B965DF" w:rsidP="008D1F45">
            <w:pPr>
              <w:pStyle w:val="TAC"/>
            </w:pPr>
            <w:r w:rsidRPr="00EF5447">
              <w:t>N/A</w:t>
            </w:r>
          </w:p>
        </w:tc>
        <w:tc>
          <w:tcPr>
            <w:tcW w:w="1299" w:type="dxa"/>
            <w:shd w:val="clear" w:color="auto" w:fill="auto"/>
            <w:noWrap/>
          </w:tcPr>
          <w:p w14:paraId="18CF3DBF" w14:textId="77777777" w:rsidR="00B965DF" w:rsidRPr="00EF5447" w:rsidRDefault="00B965DF" w:rsidP="008D1F45">
            <w:pPr>
              <w:pStyle w:val="TAC"/>
            </w:pPr>
            <w:r w:rsidRPr="00EF5447">
              <w:t>N/A</w:t>
            </w:r>
          </w:p>
        </w:tc>
        <w:tc>
          <w:tcPr>
            <w:tcW w:w="752" w:type="dxa"/>
            <w:shd w:val="clear" w:color="auto" w:fill="auto"/>
          </w:tcPr>
          <w:p w14:paraId="61808680" w14:textId="77777777" w:rsidR="00B965DF" w:rsidRPr="00EF5447" w:rsidRDefault="00B965DF" w:rsidP="008D1F45">
            <w:pPr>
              <w:pStyle w:val="TAC"/>
            </w:pPr>
            <w:r w:rsidRPr="00EF5447">
              <w:t>N/A</w:t>
            </w:r>
          </w:p>
        </w:tc>
        <w:tc>
          <w:tcPr>
            <w:tcW w:w="1248" w:type="dxa"/>
            <w:shd w:val="clear" w:color="auto" w:fill="auto"/>
          </w:tcPr>
          <w:p w14:paraId="1AB4CC98"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3B1AB72A"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65EFCBB5" w14:textId="77777777" w:rsidR="00B965DF" w:rsidRDefault="00B965DF" w:rsidP="008D1F45">
            <w:pPr>
              <w:pStyle w:val="TAC"/>
              <w:rPr>
                <w:lang w:eastAsia="fr-FR"/>
              </w:rPr>
            </w:pPr>
            <w:r>
              <w:rPr>
                <w:lang w:eastAsia="fr-FR"/>
              </w:rPr>
              <w:t>DC_2A-48A_n2A</w:t>
            </w:r>
          </w:p>
          <w:p w14:paraId="3B66CF86" w14:textId="77777777" w:rsidR="00B965DF" w:rsidRDefault="00B965DF" w:rsidP="008D1F45">
            <w:pPr>
              <w:pStyle w:val="TAC"/>
              <w:rPr>
                <w:lang w:eastAsia="fr-FR"/>
              </w:rPr>
            </w:pPr>
            <w:r>
              <w:rPr>
                <w:lang w:eastAsia="fr-FR"/>
              </w:rPr>
              <w:t>DC_2A-48C_n2A</w:t>
            </w:r>
          </w:p>
          <w:p w14:paraId="72340950" w14:textId="77777777" w:rsidR="00B965DF" w:rsidRDefault="00B965DF" w:rsidP="008D1F45">
            <w:pPr>
              <w:pStyle w:val="TAC"/>
              <w:rPr>
                <w:lang w:eastAsia="fr-FR"/>
              </w:rPr>
            </w:pPr>
            <w:r>
              <w:rPr>
                <w:lang w:eastAsia="fr-FR"/>
              </w:rPr>
              <w:t>DC_2A-48D_n2A</w:t>
            </w:r>
          </w:p>
          <w:p w14:paraId="515646C3" w14:textId="77777777" w:rsidR="00B965DF" w:rsidRPr="00EF5447" w:rsidRDefault="00B965DF" w:rsidP="008D1F45">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5E574B0" w14:textId="77777777" w:rsidR="00B965DF" w:rsidRPr="00EF5447" w:rsidRDefault="00B965DF" w:rsidP="008D1F45">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A7992" w14:textId="77777777" w:rsidR="00B965DF" w:rsidRPr="00EF5447" w:rsidRDefault="00B965DF" w:rsidP="008D1F45">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52D6DD22" w14:textId="77777777" w:rsidR="00B965DF" w:rsidRPr="00EF5447" w:rsidRDefault="00B965DF" w:rsidP="008D1F45">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EE4E60" w14:textId="77777777" w:rsidR="00B965DF" w:rsidRPr="00EF5447" w:rsidRDefault="00B965DF" w:rsidP="008D1F45">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1775E" w14:textId="77777777" w:rsidR="00B965DF" w:rsidRPr="00EF5447" w:rsidRDefault="00B965DF" w:rsidP="008D1F45">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8D175B" w14:textId="77777777" w:rsidR="00B965DF" w:rsidRPr="00EF5447"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C5DF77" w14:textId="77777777" w:rsidR="00B965DF" w:rsidRPr="00EF5447" w:rsidRDefault="00B965DF" w:rsidP="008D1F45">
            <w:pPr>
              <w:pStyle w:val="TAC"/>
              <w:rPr>
                <w:rFonts w:cs="Arial"/>
                <w:szCs w:val="18"/>
              </w:rPr>
            </w:pPr>
            <w:r>
              <w:rPr>
                <w:lang w:eastAsia="fi-FI"/>
              </w:rPr>
              <w:t>N/A</w:t>
            </w:r>
          </w:p>
        </w:tc>
      </w:tr>
      <w:tr w:rsidR="00B965DF" w:rsidRPr="00EF5447" w14:paraId="208A47C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AF1A56C"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63C792" w14:textId="77777777" w:rsidR="00B965DF" w:rsidRPr="00EF5447" w:rsidRDefault="00B965DF" w:rsidP="008D1F45">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C13BD" w14:textId="77777777" w:rsidR="00B965DF" w:rsidRPr="00EF5447" w:rsidRDefault="00B965DF" w:rsidP="008D1F45">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CBE227C" w14:textId="77777777" w:rsidR="00B965DF" w:rsidRPr="00EF5447" w:rsidRDefault="00B965DF" w:rsidP="008D1F45">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053DCD50" w14:textId="77777777" w:rsidR="00B965DF" w:rsidRPr="00EF5447" w:rsidRDefault="00B965DF" w:rsidP="008D1F45">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FA1682" w14:textId="77777777" w:rsidR="00B965DF" w:rsidRPr="00EF5447" w:rsidRDefault="00B965DF" w:rsidP="008D1F45">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B3E45A7" w14:textId="77777777" w:rsidR="00B965DF" w:rsidRPr="00EF5447"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02FC00" w14:textId="77777777" w:rsidR="00B965DF" w:rsidRPr="00EF5447" w:rsidRDefault="00B965DF" w:rsidP="008D1F45">
            <w:pPr>
              <w:pStyle w:val="TAC"/>
              <w:rPr>
                <w:rFonts w:cs="Arial"/>
                <w:szCs w:val="18"/>
              </w:rPr>
            </w:pPr>
            <w:r>
              <w:rPr>
                <w:lang w:eastAsia="fi-FI"/>
              </w:rPr>
              <w:t>N/A</w:t>
            </w:r>
          </w:p>
        </w:tc>
      </w:tr>
      <w:tr w:rsidR="00B965DF" w:rsidRPr="00EF5447" w14:paraId="2CDE89AB"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73F10EA2"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CB5F88" w14:textId="77777777" w:rsidR="00B965DF" w:rsidRPr="00EF5447" w:rsidRDefault="00B965DF" w:rsidP="008D1F45">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1C8F7D" w14:textId="77777777" w:rsidR="00B965DF" w:rsidRPr="00EF5447" w:rsidRDefault="00B965DF" w:rsidP="008D1F45">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4CB99943" w14:textId="77777777" w:rsidR="00B965DF" w:rsidRPr="00EF5447" w:rsidRDefault="00B965DF" w:rsidP="008D1F45">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396AA6" w14:textId="77777777" w:rsidR="00B965DF" w:rsidRPr="00EF5447" w:rsidRDefault="00B965DF" w:rsidP="008D1F45">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BD0479" w14:textId="77777777" w:rsidR="00B965DF" w:rsidRPr="00EF5447" w:rsidRDefault="00B965DF" w:rsidP="008D1F45">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2E616934" w14:textId="77777777" w:rsidR="00B965DF" w:rsidRPr="00EF5447" w:rsidRDefault="00B965DF" w:rsidP="008D1F45">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A0DC229" w14:textId="77777777" w:rsidR="00B965DF" w:rsidRPr="00EF5447" w:rsidRDefault="00B965DF" w:rsidP="008D1F45">
            <w:pPr>
              <w:pStyle w:val="TAC"/>
              <w:rPr>
                <w:rFonts w:cs="Arial"/>
                <w:szCs w:val="18"/>
              </w:rPr>
            </w:pPr>
            <w:r>
              <w:rPr>
                <w:lang w:eastAsia="fi-FI"/>
              </w:rPr>
              <w:t>IMD4</w:t>
            </w:r>
          </w:p>
        </w:tc>
      </w:tr>
      <w:tr w:rsidR="00B965DF" w:rsidRPr="00EF5447" w14:paraId="6AA22C38" w14:textId="77777777" w:rsidTr="008D1F45">
        <w:trPr>
          <w:trHeight w:val="54"/>
          <w:jc w:val="center"/>
        </w:trPr>
        <w:tc>
          <w:tcPr>
            <w:tcW w:w="2258" w:type="dxa"/>
            <w:tcBorders>
              <w:top w:val="nil"/>
              <w:bottom w:val="nil"/>
            </w:tcBorders>
            <w:shd w:val="clear" w:color="auto" w:fill="auto"/>
          </w:tcPr>
          <w:p w14:paraId="705438BD" w14:textId="77777777" w:rsidR="00B965DF" w:rsidRPr="00EF5447" w:rsidRDefault="00B965DF" w:rsidP="008D1F45">
            <w:pPr>
              <w:pStyle w:val="TAC"/>
            </w:pPr>
            <w:r w:rsidRPr="00EF5447">
              <w:t>DC_2A-48A_n5A</w:t>
            </w:r>
          </w:p>
        </w:tc>
        <w:tc>
          <w:tcPr>
            <w:tcW w:w="867" w:type="dxa"/>
            <w:shd w:val="clear" w:color="auto" w:fill="auto"/>
          </w:tcPr>
          <w:p w14:paraId="6A119FC5" w14:textId="77777777" w:rsidR="00B965DF" w:rsidRPr="00EF5447" w:rsidRDefault="00B965DF" w:rsidP="008D1F45">
            <w:pPr>
              <w:pStyle w:val="TAC"/>
              <w:rPr>
                <w:rFonts w:cs="Arial"/>
                <w:szCs w:val="18"/>
                <w:lang w:eastAsia="zh-CN"/>
              </w:rPr>
            </w:pPr>
            <w:r w:rsidRPr="00EF5447">
              <w:t>2</w:t>
            </w:r>
          </w:p>
        </w:tc>
        <w:tc>
          <w:tcPr>
            <w:tcW w:w="1066" w:type="dxa"/>
            <w:shd w:val="clear" w:color="auto" w:fill="auto"/>
            <w:noWrap/>
          </w:tcPr>
          <w:p w14:paraId="412B452C" w14:textId="77777777" w:rsidR="00B965DF" w:rsidRPr="00EF5447" w:rsidRDefault="00B965DF" w:rsidP="008D1F45">
            <w:pPr>
              <w:pStyle w:val="TAC"/>
            </w:pPr>
            <w:r w:rsidRPr="00EF5447">
              <w:t>1870</w:t>
            </w:r>
          </w:p>
        </w:tc>
        <w:tc>
          <w:tcPr>
            <w:tcW w:w="747" w:type="dxa"/>
            <w:shd w:val="clear" w:color="auto" w:fill="auto"/>
            <w:noWrap/>
          </w:tcPr>
          <w:p w14:paraId="34098572" w14:textId="77777777" w:rsidR="00B965DF" w:rsidRPr="00EF5447" w:rsidRDefault="00B965DF" w:rsidP="008D1F45">
            <w:pPr>
              <w:pStyle w:val="TAC"/>
            </w:pPr>
            <w:r w:rsidRPr="00EF5447">
              <w:t>5</w:t>
            </w:r>
          </w:p>
        </w:tc>
        <w:tc>
          <w:tcPr>
            <w:tcW w:w="1142" w:type="dxa"/>
            <w:shd w:val="clear" w:color="auto" w:fill="auto"/>
            <w:noWrap/>
          </w:tcPr>
          <w:p w14:paraId="6C5145CC" w14:textId="77777777" w:rsidR="00B965DF" w:rsidRPr="00EF5447" w:rsidRDefault="00B965DF" w:rsidP="008D1F45">
            <w:pPr>
              <w:pStyle w:val="TAC"/>
            </w:pPr>
            <w:r w:rsidRPr="00EF5447">
              <w:t>25</w:t>
            </w:r>
          </w:p>
        </w:tc>
        <w:tc>
          <w:tcPr>
            <w:tcW w:w="1299" w:type="dxa"/>
            <w:shd w:val="clear" w:color="auto" w:fill="auto"/>
            <w:noWrap/>
          </w:tcPr>
          <w:p w14:paraId="04EF85B8" w14:textId="77777777" w:rsidR="00B965DF" w:rsidRPr="00EF5447" w:rsidRDefault="00B965DF" w:rsidP="008D1F45">
            <w:pPr>
              <w:pStyle w:val="TAC"/>
            </w:pPr>
            <w:r w:rsidRPr="00EF5447">
              <w:t>1950</w:t>
            </w:r>
          </w:p>
        </w:tc>
        <w:tc>
          <w:tcPr>
            <w:tcW w:w="752" w:type="dxa"/>
            <w:shd w:val="clear" w:color="auto" w:fill="auto"/>
          </w:tcPr>
          <w:p w14:paraId="73E998D1" w14:textId="77777777" w:rsidR="00B965DF" w:rsidRPr="00EF5447" w:rsidRDefault="00B965DF" w:rsidP="008D1F45">
            <w:pPr>
              <w:pStyle w:val="TAC"/>
            </w:pPr>
            <w:r>
              <w:rPr>
                <w:rFonts w:eastAsia="Malgun Gothic"/>
                <w:szCs w:val="18"/>
                <w:lang w:eastAsia="ko-KR"/>
              </w:rPr>
              <w:t>16.9</w:t>
            </w:r>
          </w:p>
        </w:tc>
        <w:tc>
          <w:tcPr>
            <w:tcW w:w="1248" w:type="dxa"/>
            <w:shd w:val="clear" w:color="auto" w:fill="auto"/>
          </w:tcPr>
          <w:p w14:paraId="639873DF" w14:textId="77777777" w:rsidR="00B965DF" w:rsidRPr="00EF5447" w:rsidRDefault="00B965DF" w:rsidP="008D1F45">
            <w:pPr>
              <w:pStyle w:val="TAC"/>
              <w:rPr>
                <w:rFonts w:cs="Arial"/>
                <w:szCs w:val="18"/>
              </w:rPr>
            </w:pPr>
            <w:r w:rsidRPr="00EF5447">
              <w:rPr>
                <w:rFonts w:eastAsia="Malgun Gothic"/>
                <w:szCs w:val="18"/>
                <w:lang w:eastAsia="ko-KR"/>
              </w:rPr>
              <w:t>IMD3</w:t>
            </w:r>
          </w:p>
        </w:tc>
      </w:tr>
      <w:tr w:rsidR="00B965DF" w:rsidRPr="00EF5447" w14:paraId="690E9B7F" w14:textId="77777777" w:rsidTr="008D1F45">
        <w:trPr>
          <w:trHeight w:val="54"/>
          <w:jc w:val="center"/>
        </w:trPr>
        <w:tc>
          <w:tcPr>
            <w:tcW w:w="2258" w:type="dxa"/>
            <w:tcBorders>
              <w:top w:val="nil"/>
              <w:left w:val="single" w:sz="4" w:space="0" w:color="auto"/>
              <w:bottom w:val="nil"/>
              <w:right w:val="single" w:sz="4" w:space="0" w:color="auto"/>
            </w:tcBorders>
          </w:tcPr>
          <w:p w14:paraId="6A8743FF" w14:textId="77777777" w:rsidR="00B965DF" w:rsidRPr="00EF5447" w:rsidRDefault="00B965DF" w:rsidP="008D1F45">
            <w:pPr>
              <w:pStyle w:val="TAC"/>
            </w:pPr>
            <w:r w:rsidRPr="00FE4DE0">
              <w:t>DC_2A-48C_n5A</w:t>
            </w:r>
          </w:p>
        </w:tc>
        <w:tc>
          <w:tcPr>
            <w:tcW w:w="867" w:type="dxa"/>
            <w:shd w:val="clear" w:color="auto" w:fill="auto"/>
          </w:tcPr>
          <w:p w14:paraId="62487DCD" w14:textId="77777777" w:rsidR="00B965DF" w:rsidRPr="00EF5447" w:rsidRDefault="00B965DF" w:rsidP="008D1F45">
            <w:pPr>
              <w:pStyle w:val="TAC"/>
              <w:rPr>
                <w:rFonts w:cs="Arial"/>
                <w:szCs w:val="18"/>
                <w:lang w:eastAsia="zh-CN"/>
              </w:rPr>
            </w:pPr>
            <w:r w:rsidRPr="00EF5447">
              <w:t>48</w:t>
            </w:r>
          </w:p>
        </w:tc>
        <w:tc>
          <w:tcPr>
            <w:tcW w:w="1066" w:type="dxa"/>
            <w:shd w:val="clear" w:color="auto" w:fill="auto"/>
            <w:noWrap/>
          </w:tcPr>
          <w:p w14:paraId="120F1E75" w14:textId="77777777" w:rsidR="00B965DF" w:rsidRPr="00EF5447" w:rsidRDefault="00B965DF" w:rsidP="008D1F45">
            <w:pPr>
              <w:pStyle w:val="TAC"/>
            </w:pPr>
            <w:r w:rsidRPr="00EF5447">
              <w:t>3610</w:t>
            </w:r>
          </w:p>
        </w:tc>
        <w:tc>
          <w:tcPr>
            <w:tcW w:w="747" w:type="dxa"/>
            <w:shd w:val="clear" w:color="auto" w:fill="auto"/>
            <w:noWrap/>
          </w:tcPr>
          <w:p w14:paraId="69102114" w14:textId="77777777" w:rsidR="00B965DF" w:rsidRPr="00EF5447" w:rsidRDefault="00B965DF" w:rsidP="008D1F45">
            <w:pPr>
              <w:pStyle w:val="TAC"/>
            </w:pPr>
            <w:r w:rsidRPr="00EF5447">
              <w:t>10</w:t>
            </w:r>
          </w:p>
        </w:tc>
        <w:tc>
          <w:tcPr>
            <w:tcW w:w="1142" w:type="dxa"/>
            <w:shd w:val="clear" w:color="auto" w:fill="auto"/>
            <w:noWrap/>
          </w:tcPr>
          <w:p w14:paraId="2AD1ED69" w14:textId="77777777" w:rsidR="00B965DF" w:rsidRPr="00EF5447" w:rsidRDefault="00B965DF" w:rsidP="008D1F45">
            <w:pPr>
              <w:pStyle w:val="TAC"/>
            </w:pPr>
            <w:r w:rsidRPr="00EF5447">
              <w:t>50</w:t>
            </w:r>
          </w:p>
        </w:tc>
        <w:tc>
          <w:tcPr>
            <w:tcW w:w="1299" w:type="dxa"/>
            <w:shd w:val="clear" w:color="auto" w:fill="auto"/>
            <w:noWrap/>
          </w:tcPr>
          <w:p w14:paraId="528D9342" w14:textId="77777777" w:rsidR="00B965DF" w:rsidRPr="00EF5447" w:rsidRDefault="00B965DF" w:rsidP="008D1F45">
            <w:pPr>
              <w:pStyle w:val="TAC"/>
            </w:pPr>
            <w:r w:rsidRPr="00EF5447">
              <w:t>3610</w:t>
            </w:r>
          </w:p>
        </w:tc>
        <w:tc>
          <w:tcPr>
            <w:tcW w:w="752" w:type="dxa"/>
            <w:shd w:val="clear" w:color="auto" w:fill="auto"/>
          </w:tcPr>
          <w:p w14:paraId="1C573B12"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5981F130"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39E12FCA" w14:textId="77777777" w:rsidTr="008D1F45">
        <w:trPr>
          <w:trHeight w:val="54"/>
          <w:jc w:val="center"/>
        </w:trPr>
        <w:tc>
          <w:tcPr>
            <w:tcW w:w="2258" w:type="dxa"/>
            <w:tcBorders>
              <w:top w:val="nil"/>
              <w:left w:val="single" w:sz="4" w:space="0" w:color="auto"/>
              <w:bottom w:val="nil"/>
              <w:right w:val="single" w:sz="4" w:space="0" w:color="auto"/>
            </w:tcBorders>
          </w:tcPr>
          <w:p w14:paraId="707047E7" w14:textId="77777777" w:rsidR="00B965DF" w:rsidRPr="00EF5447" w:rsidRDefault="00B965DF" w:rsidP="008D1F45">
            <w:pPr>
              <w:pStyle w:val="TAC"/>
            </w:pPr>
            <w:r w:rsidRPr="00FE4DE0">
              <w:t>DC_2A-48D_n5A</w:t>
            </w:r>
          </w:p>
        </w:tc>
        <w:tc>
          <w:tcPr>
            <w:tcW w:w="867" w:type="dxa"/>
            <w:shd w:val="clear" w:color="auto" w:fill="auto"/>
          </w:tcPr>
          <w:p w14:paraId="1E8350EC" w14:textId="77777777" w:rsidR="00B965DF" w:rsidRPr="00EF5447" w:rsidRDefault="00B965DF" w:rsidP="008D1F45">
            <w:pPr>
              <w:pStyle w:val="TAC"/>
              <w:rPr>
                <w:rFonts w:cs="Arial"/>
                <w:szCs w:val="18"/>
                <w:lang w:eastAsia="zh-CN"/>
              </w:rPr>
            </w:pPr>
            <w:r w:rsidRPr="00EF5447">
              <w:t>n5</w:t>
            </w:r>
          </w:p>
        </w:tc>
        <w:tc>
          <w:tcPr>
            <w:tcW w:w="1066" w:type="dxa"/>
            <w:shd w:val="clear" w:color="auto" w:fill="auto"/>
            <w:noWrap/>
          </w:tcPr>
          <w:p w14:paraId="2EC425B5" w14:textId="77777777" w:rsidR="00B965DF" w:rsidRPr="00EF5447" w:rsidRDefault="00B965DF" w:rsidP="008D1F45">
            <w:pPr>
              <w:pStyle w:val="TAC"/>
            </w:pPr>
            <w:r w:rsidRPr="00EF5447">
              <w:t>830</w:t>
            </w:r>
          </w:p>
        </w:tc>
        <w:tc>
          <w:tcPr>
            <w:tcW w:w="747" w:type="dxa"/>
            <w:shd w:val="clear" w:color="auto" w:fill="auto"/>
            <w:noWrap/>
          </w:tcPr>
          <w:p w14:paraId="35E75E88" w14:textId="77777777" w:rsidR="00B965DF" w:rsidRPr="00EF5447" w:rsidRDefault="00B965DF" w:rsidP="008D1F45">
            <w:pPr>
              <w:pStyle w:val="TAC"/>
            </w:pPr>
            <w:r w:rsidRPr="00EF5447">
              <w:t>5</w:t>
            </w:r>
          </w:p>
        </w:tc>
        <w:tc>
          <w:tcPr>
            <w:tcW w:w="1142" w:type="dxa"/>
            <w:shd w:val="clear" w:color="auto" w:fill="auto"/>
            <w:noWrap/>
          </w:tcPr>
          <w:p w14:paraId="08224FB7" w14:textId="77777777" w:rsidR="00B965DF" w:rsidRPr="00EF5447" w:rsidRDefault="00B965DF" w:rsidP="008D1F45">
            <w:pPr>
              <w:pStyle w:val="TAC"/>
            </w:pPr>
            <w:r w:rsidRPr="00EF5447">
              <w:t>25</w:t>
            </w:r>
          </w:p>
        </w:tc>
        <w:tc>
          <w:tcPr>
            <w:tcW w:w="1299" w:type="dxa"/>
            <w:shd w:val="clear" w:color="auto" w:fill="auto"/>
            <w:noWrap/>
          </w:tcPr>
          <w:p w14:paraId="2758DDD3" w14:textId="77777777" w:rsidR="00B965DF" w:rsidRPr="00EF5447" w:rsidRDefault="00B965DF" w:rsidP="008D1F45">
            <w:pPr>
              <w:pStyle w:val="TAC"/>
            </w:pPr>
            <w:r w:rsidRPr="00EF5447">
              <w:t>875</w:t>
            </w:r>
          </w:p>
        </w:tc>
        <w:tc>
          <w:tcPr>
            <w:tcW w:w="752" w:type="dxa"/>
            <w:shd w:val="clear" w:color="auto" w:fill="auto"/>
          </w:tcPr>
          <w:p w14:paraId="17429FED"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71FE0A61"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769FDC38" w14:textId="77777777" w:rsidTr="008D1F45">
        <w:trPr>
          <w:trHeight w:val="54"/>
          <w:jc w:val="center"/>
        </w:trPr>
        <w:tc>
          <w:tcPr>
            <w:tcW w:w="2258" w:type="dxa"/>
            <w:tcBorders>
              <w:top w:val="nil"/>
              <w:left w:val="single" w:sz="4" w:space="0" w:color="auto"/>
              <w:bottom w:val="nil"/>
              <w:right w:val="single" w:sz="4" w:space="0" w:color="auto"/>
            </w:tcBorders>
          </w:tcPr>
          <w:p w14:paraId="0EF3184D" w14:textId="77777777" w:rsidR="00B965DF" w:rsidRPr="00EF5447" w:rsidRDefault="00B965DF" w:rsidP="008D1F45">
            <w:pPr>
              <w:pStyle w:val="TAC"/>
            </w:pPr>
            <w:r>
              <w:t>DC_2A-48E_n</w:t>
            </w:r>
            <w:r w:rsidRPr="00FE4DE0">
              <w:t>5</w:t>
            </w:r>
            <w:r>
              <w:t>A</w:t>
            </w:r>
          </w:p>
        </w:tc>
        <w:tc>
          <w:tcPr>
            <w:tcW w:w="867" w:type="dxa"/>
            <w:shd w:val="clear" w:color="auto" w:fill="auto"/>
          </w:tcPr>
          <w:p w14:paraId="1EF7F321" w14:textId="77777777" w:rsidR="00B965DF" w:rsidRPr="00EF5447" w:rsidRDefault="00B965DF" w:rsidP="008D1F45">
            <w:pPr>
              <w:pStyle w:val="TAC"/>
              <w:rPr>
                <w:rFonts w:cs="Arial"/>
                <w:szCs w:val="18"/>
                <w:lang w:eastAsia="zh-CN"/>
              </w:rPr>
            </w:pPr>
            <w:r w:rsidRPr="00EF5447">
              <w:t>2</w:t>
            </w:r>
          </w:p>
        </w:tc>
        <w:tc>
          <w:tcPr>
            <w:tcW w:w="1066" w:type="dxa"/>
            <w:shd w:val="clear" w:color="auto" w:fill="auto"/>
            <w:noWrap/>
          </w:tcPr>
          <w:p w14:paraId="2936F276" w14:textId="77777777" w:rsidR="00B965DF" w:rsidRPr="00EF5447" w:rsidRDefault="00B965DF" w:rsidP="008D1F45">
            <w:pPr>
              <w:pStyle w:val="TAC"/>
            </w:pPr>
            <w:r w:rsidRPr="00EF5447">
              <w:t>1890</w:t>
            </w:r>
          </w:p>
        </w:tc>
        <w:tc>
          <w:tcPr>
            <w:tcW w:w="747" w:type="dxa"/>
            <w:shd w:val="clear" w:color="auto" w:fill="auto"/>
            <w:noWrap/>
          </w:tcPr>
          <w:p w14:paraId="3C00588F" w14:textId="77777777" w:rsidR="00B965DF" w:rsidRPr="00EF5447" w:rsidRDefault="00B965DF" w:rsidP="008D1F45">
            <w:pPr>
              <w:pStyle w:val="TAC"/>
            </w:pPr>
            <w:r w:rsidRPr="00EF5447">
              <w:t>5</w:t>
            </w:r>
          </w:p>
        </w:tc>
        <w:tc>
          <w:tcPr>
            <w:tcW w:w="1142" w:type="dxa"/>
            <w:shd w:val="clear" w:color="auto" w:fill="auto"/>
            <w:noWrap/>
          </w:tcPr>
          <w:p w14:paraId="7452288F" w14:textId="77777777" w:rsidR="00B965DF" w:rsidRPr="00EF5447" w:rsidRDefault="00B965DF" w:rsidP="008D1F45">
            <w:pPr>
              <w:pStyle w:val="TAC"/>
            </w:pPr>
            <w:r w:rsidRPr="00EF5447">
              <w:t>25</w:t>
            </w:r>
          </w:p>
        </w:tc>
        <w:tc>
          <w:tcPr>
            <w:tcW w:w="1299" w:type="dxa"/>
            <w:shd w:val="clear" w:color="auto" w:fill="auto"/>
            <w:noWrap/>
          </w:tcPr>
          <w:p w14:paraId="0EEAE226" w14:textId="77777777" w:rsidR="00B965DF" w:rsidRPr="00EF5447" w:rsidRDefault="00B965DF" w:rsidP="008D1F45">
            <w:pPr>
              <w:pStyle w:val="TAC"/>
            </w:pPr>
            <w:r w:rsidRPr="00EF5447">
              <w:t>1970</w:t>
            </w:r>
          </w:p>
        </w:tc>
        <w:tc>
          <w:tcPr>
            <w:tcW w:w="752" w:type="dxa"/>
            <w:shd w:val="clear" w:color="auto" w:fill="auto"/>
          </w:tcPr>
          <w:p w14:paraId="63F28A5E"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6AB32BB0"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6CA816C5" w14:textId="77777777" w:rsidTr="008D1F45">
        <w:trPr>
          <w:trHeight w:val="54"/>
          <w:jc w:val="center"/>
        </w:trPr>
        <w:tc>
          <w:tcPr>
            <w:tcW w:w="2258" w:type="dxa"/>
            <w:tcBorders>
              <w:top w:val="nil"/>
              <w:bottom w:val="nil"/>
            </w:tcBorders>
            <w:shd w:val="clear" w:color="auto" w:fill="auto"/>
          </w:tcPr>
          <w:p w14:paraId="6DD05603" w14:textId="77777777" w:rsidR="00B965DF" w:rsidRPr="00EF5447" w:rsidRDefault="00B965DF" w:rsidP="008D1F45">
            <w:pPr>
              <w:pStyle w:val="TAC"/>
            </w:pPr>
          </w:p>
        </w:tc>
        <w:tc>
          <w:tcPr>
            <w:tcW w:w="867" w:type="dxa"/>
            <w:shd w:val="clear" w:color="auto" w:fill="auto"/>
          </w:tcPr>
          <w:p w14:paraId="6C80B317" w14:textId="77777777" w:rsidR="00B965DF" w:rsidRPr="00EF5447" w:rsidRDefault="00B965DF" w:rsidP="008D1F45">
            <w:pPr>
              <w:pStyle w:val="TAC"/>
              <w:rPr>
                <w:rFonts w:cs="Arial"/>
                <w:szCs w:val="18"/>
                <w:lang w:eastAsia="zh-CN"/>
              </w:rPr>
            </w:pPr>
            <w:r w:rsidRPr="00EF5447">
              <w:t>48</w:t>
            </w:r>
          </w:p>
        </w:tc>
        <w:tc>
          <w:tcPr>
            <w:tcW w:w="1066" w:type="dxa"/>
            <w:shd w:val="clear" w:color="auto" w:fill="auto"/>
            <w:noWrap/>
          </w:tcPr>
          <w:p w14:paraId="206358E4" w14:textId="77777777" w:rsidR="00B965DF" w:rsidRPr="00EF5447" w:rsidRDefault="00B965DF" w:rsidP="008D1F45">
            <w:pPr>
              <w:pStyle w:val="TAC"/>
            </w:pPr>
            <w:r w:rsidRPr="00EF5447">
              <w:t>3570</w:t>
            </w:r>
          </w:p>
        </w:tc>
        <w:tc>
          <w:tcPr>
            <w:tcW w:w="747" w:type="dxa"/>
            <w:shd w:val="clear" w:color="auto" w:fill="auto"/>
            <w:noWrap/>
          </w:tcPr>
          <w:p w14:paraId="1E55ED16" w14:textId="77777777" w:rsidR="00B965DF" w:rsidRPr="00EF5447" w:rsidRDefault="00B965DF" w:rsidP="008D1F45">
            <w:pPr>
              <w:pStyle w:val="TAC"/>
            </w:pPr>
            <w:r w:rsidRPr="00EF5447">
              <w:t>5</w:t>
            </w:r>
          </w:p>
        </w:tc>
        <w:tc>
          <w:tcPr>
            <w:tcW w:w="1142" w:type="dxa"/>
            <w:shd w:val="clear" w:color="auto" w:fill="auto"/>
            <w:noWrap/>
          </w:tcPr>
          <w:p w14:paraId="617518B1" w14:textId="77777777" w:rsidR="00B965DF" w:rsidRPr="00EF5447" w:rsidRDefault="00B965DF" w:rsidP="008D1F45">
            <w:pPr>
              <w:pStyle w:val="TAC"/>
            </w:pPr>
            <w:r w:rsidRPr="00EF5447">
              <w:t>25</w:t>
            </w:r>
          </w:p>
        </w:tc>
        <w:tc>
          <w:tcPr>
            <w:tcW w:w="1299" w:type="dxa"/>
            <w:shd w:val="clear" w:color="auto" w:fill="auto"/>
            <w:noWrap/>
          </w:tcPr>
          <w:p w14:paraId="644124E0" w14:textId="77777777" w:rsidR="00B965DF" w:rsidRPr="00EF5447" w:rsidRDefault="00B965DF" w:rsidP="008D1F45">
            <w:pPr>
              <w:pStyle w:val="TAC"/>
            </w:pPr>
            <w:r w:rsidRPr="00EF5447">
              <w:t>3570</w:t>
            </w:r>
          </w:p>
        </w:tc>
        <w:tc>
          <w:tcPr>
            <w:tcW w:w="752" w:type="dxa"/>
            <w:shd w:val="clear" w:color="auto" w:fill="auto"/>
          </w:tcPr>
          <w:p w14:paraId="323098C4" w14:textId="77777777" w:rsidR="00B965DF" w:rsidRPr="00EF5447" w:rsidRDefault="00B965DF" w:rsidP="008D1F45">
            <w:pPr>
              <w:pStyle w:val="TAC"/>
            </w:pPr>
            <w:r>
              <w:t>16.2</w:t>
            </w:r>
          </w:p>
        </w:tc>
        <w:tc>
          <w:tcPr>
            <w:tcW w:w="1248" w:type="dxa"/>
            <w:shd w:val="clear" w:color="auto" w:fill="auto"/>
          </w:tcPr>
          <w:p w14:paraId="0D61668E" w14:textId="77777777" w:rsidR="00B965DF" w:rsidRPr="00EF5447" w:rsidRDefault="00B965DF" w:rsidP="008D1F45">
            <w:pPr>
              <w:pStyle w:val="TAC"/>
              <w:rPr>
                <w:rFonts w:cs="Arial"/>
                <w:szCs w:val="18"/>
              </w:rPr>
            </w:pPr>
            <w:r w:rsidRPr="00EF5447">
              <w:rPr>
                <w:rFonts w:eastAsia="Malgun Gothic"/>
                <w:szCs w:val="18"/>
                <w:lang w:eastAsia="ko-KR"/>
              </w:rPr>
              <w:t>IMD3</w:t>
            </w:r>
          </w:p>
        </w:tc>
      </w:tr>
      <w:tr w:rsidR="00B965DF" w:rsidRPr="00EF5447" w14:paraId="2E6B196A" w14:textId="77777777" w:rsidTr="008D1F45">
        <w:trPr>
          <w:trHeight w:val="54"/>
          <w:jc w:val="center"/>
        </w:trPr>
        <w:tc>
          <w:tcPr>
            <w:tcW w:w="2258" w:type="dxa"/>
            <w:tcBorders>
              <w:top w:val="nil"/>
              <w:bottom w:val="single" w:sz="4" w:space="0" w:color="auto"/>
            </w:tcBorders>
            <w:shd w:val="clear" w:color="auto" w:fill="auto"/>
          </w:tcPr>
          <w:p w14:paraId="077E84D2" w14:textId="77777777" w:rsidR="00B965DF" w:rsidRPr="00EF5447" w:rsidRDefault="00B965DF" w:rsidP="008D1F45">
            <w:pPr>
              <w:pStyle w:val="TAC"/>
            </w:pPr>
          </w:p>
        </w:tc>
        <w:tc>
          <w:tcPr>
            <w:tcW w:w="867" w:type="dxa"/>
            <w:shd w:val="clear" w:color="auto" w:fill="auto"/>
          </w:tcPr>
          <w:p w14:paraId="1BBA2C81" w14:textId="77777777" w:rsidR="00B965DF" w:rsidRPr="00EF5447" w:rsidRDefault="00B965DF" w:rsidP="008D1F45">
            <w:pPr>
              <w:pStyle w:val="TAC"/>
              <w:rPr>
                <w:rFonts w:cs="Arial"/>
                <w:szCs w:val="18"/>
                <w:lang w:eastAsia="zh-CN"/>
              </w:rPr>
            </w:pPr>
            <w:r w:rsidRPr="00EF5447">
              <w:t>n5</w:t>
            </w:r>
          </w:p>
        </w:tc>
        <w:tc>
          <w:tcPr>
            <w:tcW w:w="1066" w:type="dxa"/>
            <w:shd w:val="clear" w:color="auto" w:fill="auto"/>
            <w:noWrap/>
          </w:tcPr>
          <w:p w14:paraId="504A1DE4" w14:textId="77777777" w:rsidR="00B965DF" w:rsidRPr="00EF5447" w:rsidRDefault="00B965DF" w:rsidP="008D1F45">
            <w:pPr>
              <w:pStyle w:val="TAC"/>
            </w:pPr>
            <w:r w:rsidRPr="00EF5447">
              <w:t>840</w:t>
            </w:r>
          </w:p>
        </w:tc>
        <w:tc>
          <w:tcPr>
            <w:tcW w:w="747" w:type="dxa"/>
            <w:shd w:val="clear" w:color="auto" w:fill="auto"/>
            <w:noWrap/>
          </w:tcPr>
          <w:p w14:paraId="4669832D" w14:textId="77777777" w:rsidR="00B965DF" w:rsidRPr="00EF5447" w:rsidRDefault="00B965DF" w:rsidP="008D1F45">
            <w:pPr>
              <w:pStyle w:val="TAC"/>
            </w:pPr>
            <w:r w:rsidRPr="00EF5447">
              <w:t>5</w:t>
            </w:r>
          </w:p>
        </w:tc>
        <w:tc>
          <w:tcPr>
            <w:tcW w:w="1142" w:type="dxa"/>
            <w:shd w:val="clear" w:color="auto" w:fill="auto"/>
            <w:noWrap/>
          </w:tcPr>
          <w:p w14:paraId="58DA3CE6" w14:textId="77777777" w:rsidR="00B965DF" w:rsidRPr="00EF5447" w:rsidRDefault="00B965DF" w:rsidP="008D1F45">
            <w:pPr>
              <w:pStyle w:val="TAC"/>
            </w:pPr>
            <w:r w:rsidRPr="00EF5447">
              <w:t>25</w:t>
            </w:r>
          </w:p>
        </w:tc>
        <w:tc>
          <w:tcPr>
            <w:tcW w:w="1299" w:type="dxa"/>
            <w:shd w:val="clear" w:color="auto" w:fill="auto"/>
            <w:noWrap/>
          </w:tcPr>
          <w:p w14:paraId="475F1E71" w14:textId="77777777" w:rsidR="00B965DF" w:rsidRPr="00EF5447" w:rsidRDefault="00B965DF" w:rsidP="008D1F45">
            <w:pPr>
              <w:pStyle w:val="TAC"/>
            </w:pPr>
            <w:r w:rsidRPr="00EF5447">
              <w:t>885</w:t>
            </w:r>
          </w:p>
        </w:tc>
        <w:tc>
          <w:tcPr>
            <w:tcW w:w="752" w:type="dxa"/>
            <w:shd w:val="clear" w:color="auto" w:fill="auto"/>
          </w:tcPr>
          <w:p w14:paraId="271FBB8E"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076AFCA6"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69D48349" w14:textId="77777777" w:rsidTr="008D1F45">
        <w:trPr>
          <w:trHeight w:val="54"/>
          <w:jc w:val="center"/>
        </w:trPr>
        <w:tc>
          <w:tcPr>
            <w:tcW w:w="2258" w:type="dxa"/>
            <w:tcBorders>
              <w:bottom w:val="nil"/>
            </w:tcBorders>
            <w:shd w:val="clear" w:color="auto" w:fill="auto"/>
          </w:tcPr>
          <w:p w14:paraId="5DBAB852" w14:textId="77777777" w:rsidR="00B965DF" w:rsidRPr="00EF5447" w:rsidRDefault="00B965DF" w:rsidP="008D1F45">
            <w:pPr>
              <w:pStyle w:val="TAC"/>
            </w:pPr>
            <w:r w:rsidRPr="00EF5447">
              <w:t>DC_2A-48A_n66A</w:t>
            </w:r>
          </w:p>
          <w:p w14:paraId="5F3E0032" w14:textId="77777777" w:rsidR="00B965DF" w:rsidRPr="00EF5447" w:rsidRDefault="00B965DF" w:rsidP="008D1F45">
            <w:pPr>
              <w:pStyle w:val="TAC"/>
            </w:pPr>
            <w:r w:rsidRPr="00EF5447">
              <w:t>DC_2A-48C_n66A</w:t>
            </w:r>
          </w:p>
          <w:p w14:paraId="689A7945" w14:textId="77777777" w:rsidR="00B965DF" w:rsidRPr="00EF5447" w:rsidRDefault="00B965DF" w:rsidP="008D1F45">
            <w:pPr>
              <w:pStyle w:val="TAC"/>
            </w:pPr>
            <w:r w:rsidRPr="00EF5447">
              <w:t>DC_2A-48D_n66A</w:t>
            </w:r>
          </w:p>
        </w:tc>
        <w:tc>
          <w:tcPr>
            <w:tcW w:w="867" w:type="dxa"/>
            <w:shd w:val="clear" w:color="auto" w:fill="auto"/>
          </w:tcPr>
          <w:p w14:paraId="092B369E" w14:textId="77777777" w:rsidR="00B965DF" w:rsidRPr="00EF5447" w:rsidRDefault="00B965DF" w:rsidP="008D1F4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9DB0A1D" w14:textId="77777777" w:rsidR="00B965DF" w:rsidRPr="00EF5447" w:rsidRDefault="00B965DF" w:rsidP="008D1F45">
            <w:pPr>
              <w:pStyle w:val="TAC"/>
            </w:pPr>
            <w:r w:rsidRPr="00EF5447">
              <w:rPr>
                <w:rFonts w:cs="Arial"/>
                <w:kern w:val="2"/>
                <w:szCs w:val="24"/>
                <w:lang w:eastAsia="zh-CN"/>
              </w:rPr>
              <w:t>1880</w:t>
            </w:r>
          </w:p>
        </w:tc>
        <w:tc>
          <w:tcPr>
            <w:tcW w:w="747" w:type="dxa"/>
            <w:shd w:val="clear" w:color="auto" w:fill="auto"/>
            <w:noWrap/>
          </w:tcPr>
          <w:p w14:paraId="431FD5A6"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37541659"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2FEA3464" w14:textId="77777777" w:rsidR="00B965DF" w:rsidRPr="00EF5447" w:rsidRDefault="00B965DF" w:rsidP="008D1F45">
            <w:pPr>
              <w:pStyle w:val="TAC"/>
            </w:pPr>
            <w:r w:rsidRPr="00EF5447">
              <w:rPr>
                <w:rFonts w:cs="Arial"/>
                <w:kern w:val="2"/>
                <w:szCs w:val="24"/>
                <w:lang w:eastAsia="zh-CN"/>
              </w:rPr>
              <w:t>1960</w:t>
            </w:r>
          </w:p>
        </w:tc>
        <w:tc>
          <w:tcPr>
            <w:tcW w:w="752" w:type="dxa"/>
            <w:shd w:val="clear" w:color="auto" w:fill="auto"/>
          </w:tcPr>
          <w:p w14:paraId="46E8B4EC"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68719E58"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16E2EA40" w14:textId="77777777" w:rsidTr="008D1F45">
        <w:trPr>
          <w:trHeight w:val="54"/>
          <w:jc w:val="center"/>
        </w:trPr>
        <w:tc>
          <w:tcPr>
            <w:tcW w:w="2258" w:type="dxa"/>
            <w:tcBorders>
              <w:top w:val="nil"/>
              <w:bottom w:val="nil"/>
            </w:tcBorders>
            <w:shd w:val="clear" w:color="auto" w:fill="auto"/>
          </w:tcPr>
          <w:p w14:paraId="18BD8840" w14:textId="77777777" w:rsidR="00B965DF" w:rsidRPr="00EF5447" w:rsidRDefault="00B965DF" w:rsidP="008D1F45">
            <w:pPr>
              <w:pStyle w:val="TAC"/>
            </w:pPr>
          </w:p>
        </w:tc>
        <w:tc>
          <w:tcPr>
            <w:tcW w:w="867" w:type="dxa"/>
            <w:shd w:val="clear" w:color="auto" w:fill="auto"/>
          </w:tcPr>
          <w:p w14:paraId="3A20B4F9" w14:textId="77777777" w:rsidR="00B965DF" w:rsidRPr="00EF5447" w:rsidRDefault="00B965DF" w:rsidP="008D1F4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CB975E" w14:textId="77777777" w:rsidR="00B965DF" w:rsidRPr="00EF5447" w:rsidRDefault="00B965DF" w:rsidP="008D1F45">
            <w:pPr>
              <w:pStyle w:val="TAC"/>
            </w:pPr>
            <w:r w:rsidRPr="00EF5447">
              <w:rPr>
                <w:rFonts w:cs="Arial"/>
                <w:kern w:val="2"/>
                <w:szCs w:val="24"/>
                <w:lang w:eastAsia="zh-CN"/>
              </w:rPr>
              <w:t>3620</w:t>
            </w:r>
          </w:p>
        </w:tc>
        <w:tc>
          <w:tcPr>
            <w:tcW w:w="747" w:type="dxa"/>
            <w:shd w:val="clear" w:color="auto" w:fill="auto"/>
            <w:noWrap/>
          </w:tcPr>
          <w:p w14:paraId="047A9BA3" w14:textId="77777777" w:rsidR="00B965DF" w:rsidRPr="00EF5447" w:rsidRDefault="00B965DF" w:rsidP="008D1F45">
            <w:pPr>
              <w:pStyle w:val="TAC"/>
            </w:pPr>
            <w:r w:rsidRPr="00EF5447">
              <w:rPr>
                <w:rFonts w:cs="Arial"/>
                <w:kern w:val="2"/>
                <w:szCs w:val="24"/>
                <w:lang w:eastAsia="zh-CN"/>
              </w:rPr>
              <w:t>10</w:t>
            </w:r>
          </w:p>
        </w:tc>
        <w:tc>
          <w:tcPr>
            <w:tcW w:w="1142" w:type="dxa"/>
            <w:shd w:val="clear" w:color="auto" w:fill="auto"/>
            <w:noWrap/>
          </w:tcPr>
          <w:p w14:paraId="6EB16F50" w14:textId="77777777" w:rsidR="00B965DF" w:rsidRPr="00EF5447" w:rsidRDefault="00B965DF" w:rsidP="008D1F45">
            <w:pPr>
              <w:pStyle w:val="TAC"/>
            </w:pPr>
            <w:r w:rsidRPr="00EF5447">
              <w:rPr>
                <w:rFonts w:cs="Arial"/>
                <w:kern w:val="2"/>
                <w:szCs w:val="24"/>
                <w:lang w:eastAsia="zh-CN"/>
              </w:rPr>
              <w:t>50</w:t>
            </w:r>
          </w:p>
        </w:tc>
        <w:tc>
          <w:tcPr>
            <w:tcW w:w="1299" w:type="dxa"/>
            <w:shd w:val="clear" w:color="auto" w:fill="auto"/>
            <w:noWrap/>
          </w:tcPr>
          <w:p w14:paraId="28084B9F" w14:textId="77777777" w:rsidR="00B965DF" w:rsidRPr="00EF5447" w:rsidRDefault="00B965DF" w:rsidP="008D1F45">
            <w:pPr>
              <w:pStyle w:val="TAC"/>
            </w:pPr>
            <w:r w:rsidRPr="00EF5447">
              <w:rPr>
                <w:rFonts w:cs="Arial"/>
                <w:kern w:val="2"/>
                <w:szCs w:val="24"/>
                <w:lang w:eastAsia="zh-CN"/>
              </w:rPr>
              <w:t>3620</w:t>
            </w:r>
          </w:p>
        </w:tc>
        <w:tc>
          <w:tcPr>
            <w:tcW w:w="752" w:type="dxa"/>
            <w:shd w:val="clear" w:color="auto" w:fill="auto"/>
          </w:tcPr>
          <w:p w14:paraId="6149DA77" w14:textId="77777777" w:rsidR="00B965DF" w:rsidRPr="00EF5447" w:rsidRDefault="00B965DF" w:rsidP="008D1F45">
            <w:pPr>
              <w:pStyle w:val="TAC"/>
            </w:pPr>
            <w:r w:rsidRPr="00EF5447">
              <w:rPr>
                <w:rFonts w:cs="Arial"/>
                <w:kern w:val="2"/>
                <w:szCs w:val="24"/>
                <w:lang w:eastAsia="zh-CN"/>
              </w:rPr>
              <w:t>29.4</w:t>
            </w:r>
          </w:p>
        </w:tc>
        <w:tc>
          <w:tcPr>
            <w:tcW w:w="1248" w:type="dxa"/>
            <w:shd w:val="clear" w:color="auto" w:fill="auto"/>
          </w:tcPr>
          <w:p w14:paraId="694F00E9"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029074D5" w14:textId="77777777" w:rsidTr="008D1F45">
        <w:trPr>
          <w:trHeight w:val="54"/>
          <w:jc w:val="center"/>
        </w:trPr>
        <w:tc>
          <w:tcPr>
            <w:tcW w:w="2258" w:type="dxa"/>
            <w:tcBorders>
              <w:top w:val="nil"/>
              <w:bottom w:val="nil"/>
            </w:tcBorders>
            <w:shd w:val="clear" w:color="auto" w:fill="auto"/>
          </w:tcPr>
          <w:p w14:paraId="1A41598B" w14:textId="77777777" w:rsidR="00B965DF" w:rsidRPr="00EF5447" w:rsidRDefault="00B965DF" w:rsidP="008D1F45">
            <w:pPr>
              <w:pStyle w:val="TAC"/>
            </w:pPr>
          </w:p>
        </w:tc>
        <w:tc>
          <w:tcPr>
            <w:tcW w:w="867" w:type="dxa"/>
            <w:shd w:val="clear" w:color="auto" w:fill="auto"/>
          </w:tcPr>
          <w:p w14:paraId="5814D720" w14:textId="77777777" w:rsidR="00B965DF" w:rsidRPr="00EF5447" w:rsidRDefault="00B965DF" w:rsidP="008D1F4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28DD838" w14:textId="77777777" w:rsidR="00B965DF" w:rsidRPr="00EF5447" w:rsidRDefault="00B965DF" w:rsidP="008D1F45">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6AC9DE9"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2732A4A6"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5CE34633" w14:textId="77777777" w:rsidR="00B965DF" w:rsidRPr="00EF5447" w:rsidRDefault="00B965DF" w:rsidP="008D1F45">
            <w:pPr>
              <w:pStyle w:val="TAC"/>
            </w:pPr>
            <w:r w:rsidRPr="00EF5447">
              <w:rPr>
                <w:rFonts w:cs="Arial"/>
                <w:kern w:val="2"/>
                <w:szCs w:val="24"/>
                <w:lang w:eastAsia="zh-CN"/>
              </w:rPr>
              <w:t>2140</w:t>
            </w:r>
          </w:p>
        </w:tc>
        <w:tc>
          <w:tcPr>
            <w:tcW w:w="752" w:type="dxa"/>
            <w:shd w:val="clear" w:color="auto" w:fill="auto"/>
          </w:tcPr>
          <w:p w14:paraId="160900D3"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72716083"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416BDD80" w14:textId="77777777" w:rsidTr="008D1F45">
        <w:trPr>
          <w:trHeight w:val="54"/>
          <w:jc w:val="center"/>
        </w:trPr>
        <w:tc>
          <w:tcPr>
            <w:tcW w:w="2258" w:type="dxa"/>
            <w:tcBorders>
              <w:top w:val="nil"/>
              <w:bottom w:val="nil"/>
            </w:tcBorders>
            <w:shd w:val="clear" w:color="auto" w:fill="auto"/>
          </w:tcPr>
          <w:p w14:paraId="7ADED0F0" w14:textId="77777777" w:rsidR="00B965DF" w:rsidRPr="00EF5447" w:rsidRDefault="00B965DF" w:rsidP="008D1F45">
            <w:pPr>
              <w:pStyle w:val="TAC"/>
            </w:pPr>
          </w:p>
        </w:tc>
        <w:tc>
          <w:tcPr>
            <w:tcW w:w="867" w:type="dxa"/>
            <w:shd w:val="clear" w:color="auto" w:fill="auto"/>
          </w:tcPr>
          <w:p w14:paraId="510284EB" w14:textId="77777777" w:rsidR="00B965DF" w:rsidRPr="00EF5447" w:rsidRDefault="00B965DF" w:rsidP="008D1F4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B21458" w14:textId="77777777" w:rsidR="00B965DF" w:rsidRPr="00EF5447" w:rsidRDefault="00B965DF" w:rsidP="008D1F45">
            <w:pPr>
              <w:pStyle w:val="TAC"/>
            </w:pPr>
            <w:r w:rsidRPr="00EF5447">
              <w:rPr>
                <w:rFonts w:eastAsia="Malgun Gothic" w:cs="Arial"/>
                <w:kern w:val="2"/>
                <w:szCs w:val="24"/>
                <w:lang w:eastAsia="ko-KR"/>
              </w:rPr>
              <w:t>1880</w:t>
            </w:r>
          </w:p>
        </w:tc>
        <w:tc>
          <w:tcPr>
            <w:tcW w:w="747" w:type="dxa"/>
            <w:shd w:val="clear" w:color="auto" w:fill="auto"/>
            <w:noWrap/>
          </w:tcPr>
          <w:p w14:paraId="12C3602B"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6C4D102F"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6372CE9D" w14:textId="77777777" w:rsidR="00B965DF" w:rsidRPr="00EF5447" w:rsidRDefault="00B965DF" w:rsidP="008D1F45">
            <w:pPr>
              <w:pStyle w:val="TAC"/>
            </w:pPr>
            <w:r w:rsidRPr="00EF5447">
              <w:rPr>
                <w:rFonts w:cs="Arial"/>
                <w:kern w:val="2"/>
                <w:szCs w:val="24"/>
                <w:lang w:eastAsia="zh-CN"/>
              </w:rPr>
              <w:t>1960</w:t>
            </w:r>
          </w:p>
        </w:tc>
        <w:tc>
          <w:tcPr>
            <w:tcW w:w="752" w:type="dxa"/>
            <w:shd w:val="clear" w:color="auto" w:fill="auto"/>
          </w:tcPr>
          <w:p w14:paraId="466D3A78" w14:textId="77777777" w:rsidR="00B965DF" w:rsidRPr="00EF5447" w:rsidRDefault="00B965DF" w:rsidP="008D1F45">
            <w:pPr>
              <w:pStyle w:val="TAC"/>
            </w:pPr>
            <w:r w:rsidRPr="00EF5447">
              <w:rPr>
                <w:rFonts w:cs="Arial"/>
                <w:kern w:val="2"/>
                <w:szCs w:val="24"/>
                <w:lang w:eastAsia="zh-CN"/>
              </w:rPr>
              <w:t>28.3</w:t>
            </w:r>
          </w:p>
        </w:tc>
        <w:tc>
          <w:tcPr>
            <w:tcW w:w="1248" w:type="dxa"/>
            <w:shd w:val="clear" w:color="auto" w:fill="auto"/>
          </w:tcPr>
          <w:p w14:paraId="6768FAD6"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633A0F4" w14:textId="77777777" w:rsidTr="008D1F45">
        <w:trPr>
          <w:trHeight w:val="54"/>
          <w:jc w:val="center"/>
        </w:trPr>
        <w:tc>
          <w:tcPr>
            <w:tcW w:w="2258" w:type="dxa"/>
            <w:tcBorders>
              <w:top w:val="nil"/>
              <w:bottom w:val="nil"/>
            </w:tcBorders>
            <w:shd w:val="clear" w:color="auto" w:fill="auto"/>
          </w:tcPr>
          <w:p w14:paraId="621D57B5" w14:textId="77777777" w:rsidR="00B965DF" w:rsidRPr="00EF5447" w:rsidRDefault="00B965DF" w:rsidP="008D1F45">
            <w:pPr>
              <w:pStyle w:val="TAC"/>
            </w:pPr>
          </w:p>
        </w:tc>
        <w:tc>
          <w:tcPr>
            <w:tcW w:w="867" w:type="dxa"/>
            <w:shd w:val="clear" w:color="auto" w:fill="auto"/>
          </w:tcPr>
          <w:p w14:paraId="1ABA9D4A" w14:textId="77777777" w:rsidR="00B965DF" w:rsidRPr="00EF5447" w:rsidRDefault="00B965DF" w:rsidP="008D1F4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430CDE5" w14:textId="77777777" w:rsidR="00B965DF" w:rsidRPr="00EF5447" w:rsidRDefault="00B965DF" w:rsidP="008D1F45">
            <w:pPr>
              <w:pStyle w:val="TAC"/>
            </w:pPr>
            <w:r w:rsidRPr="00EF5447">
              <w:rPr>
                <w:rFonts w:cs="Arial"/>
                <w:kern w:val="2"/>
                <w:szCs w:val="24"/>
                <w:lang w:eastAsia="zh-CN"/>
              </w:rPr>
              <w:t>3695</w:t>
            </w:r>
          </w:p>
        </w:tc>
        <w:tc>
          <w:tcPr>
            <w:tcW w:w="747" w:type="dxa"/>
            <w:shd w:val="clear" w:color="auto" w:fill="auto"/>
            <w:noWrap/>
          </w:tcPr>
          <w:p w14:paraId="5F576B88"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37C53A17"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24525D99" w14:textId="77777777" w:rsidR="00B965DF" w:rsidRPr="00EF5447" w:rsidRDefault="00B965DF" w:rsidP="008D1F45">
            <w:pPr>
              <w:pStyle w:val="TAC"/>
            </w:pPr>
            <w:r w:rsidRPr="00EF5447">
              <w:rPr>
                <w:rFonts w:cs="Arial"/>
                <w:kern w:val="2"/>
                <w:szCs w:val="24"/>
                <w:lang w:eastAsia="zh-CN"/>
              </w:rPr>
              <w:t>3695</w:t>
            </w:r>
          </w:p>
        </w:tc>
        <w:tc>
          <w:tcPr>
            <w:tcW w:w="752" w:type="dxa"/>
            <w:shd w:val="clear" w:color="auto" w:fill="auto"/>
          </w:tcPr>
          <w:p w14:paraId="06DD76E0"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79261D0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5D0184FB" w14:textId="77777777" w:rsidTr="008D1F45">
        <w:trPr>
          <w:trHeight w:val="54"/>
          <w:jc w:val="center"/>
        </w:trPr>
        <w:tc>
          <w:tcPr>
            <w:tcW w:w="2258" w:type="dxa"/>
            <w:tcBorders>
              <w:top w:val="nil"/>
              <w:bottom w:val="single" w:sz="4" w:space="0" w:color="auto"/>
            </w:tcBorders>
            <w:shd w:val="clear" w:color="auto" w:fill="auto"/>
          </w:tcPr>
          <w:p w14:paraId="45B29891" w14:textId="77777777" w:rsidR="00B965DF" w:rsidRPr="00EF5447" w:rsidRDefault="00B965DF" w:rsidP="008D1F45">
            <w:pPr>
              <w:pStyle w:val="TAC"/>
            </w:pPr>
          </w:p>
        </w:tc>
        <w:tc>
          <w:tcPr>
            <w:tcW w:w="867" w:type="dxa"/>
            <w:shd w:val="clear" w:color="auto" w:fill="auto"/>
          </w:tcPr>
          <w:p w14:paraId="6F93CA0A" w14:textId="77777777" w:rsidR="00B965DF" w:rsidRPr="00EF5447" w:rsidRDefault="00B965DF" w:rsidP="008D1F4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3BAD9E5" w14:textId="77777777" w:rsidR="00B965DF" w:rsidRPr="00EF5447" w:rsidRDefault="00B965DF" w:rsidP="008D1F45">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0245EE34"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4FCFE35B"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7552092D" w14:textId="77777777" w:rsidR="00B965DF" w:rsidRPr="00EF5447" w:rsidRDefault="00B965DF" w:rsidP="008D1F45">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67370280"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4467CBC8"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4898644B" w14:textId="77777777" w:rsidTr="008D1F45">
        <w:trPr>
          <w:trHeight w:val="54"/>
          <w:jc w:val="center"/>
        </w:trPr>
        <w:tc>
          <w:tcPr>
            <w:tcW w:w="2258" w:type="dxa"/>
            <w:tcBorders>
              <w:bottom w:val="nil"/>
            </w:tcBorders>
            <w:shd w:val="clear" w:color="auto" w:fill="auto"/>
          </w:tcPr>
          <w:p w14:paraId="1E577C69" w14:textId="77777777" w:rsidR="00B965DF" w:rsidRPr="00EF5447" w:rsidRDefault="00B965DF" w:rsidP="008D1F45">
            <w:pPr>
              <w:pStyle w:val="TAC"/>
            </w:pPr>
            <w:r w:rsidRPr="00EF5447">
              <w:t>DC_2A_n48A-n66A</w:t>
            </w:r>
          </w:p>
        </w:tc>
        <w:tc>
          <w:tcPr>
            <w:tcW w:w="867" w:type="dxa"/>
            <w:shd w:val="clear" w:color="auto" w:fill="auto"/>
          </w:tcPr>
          <w:p w14:paraId="1D4C78DA" w14:textId="77777777" w:rsidR="00B965DF" w:rsidRPr="00EF5447" w:rsidRDefault="00B965DF" w:rsidP="008D1F45">
            <w:pPr>
              <w:pStyle w:val="TAC"/>
              <w:rPr>
                <w:szCs w:val="18"/>
              </w:rPr>
            </w:pPr>
            <w:r w:rsidRPr="00EF5447">
              <w:rPr>
                <w:rFonts w:cs="Arial"/>
                <w:kern w:val="2"/>
                <w:szCs w:val="24"/>
                <w:lang w:eastAsia="zh-CN"/>
              </w:rPr>
              <w:t>2</w:t>
            </w:r>
          </w:p>
        </w:tc>
        <w:tc>
          <w:tcPr>
            <w:tcW w:w="1066" w:type="dxa"/>
            <w:shd w:val="clear" w:color="auto" w:fill="auto"/>
            <w:noWrap/>
          </w:tcPr>
          <w:p w14:paraId="19C4F939" w14:textId="77777777" w:rsidR="00B965DF" w:rsidRPr="00EF5447" w:rsidRDefault="00B965DF" w:rsidP="008D1F45">
            <w:pPr>
              <w:pStyle w:val="TAC"/>
              <w:rPr>
                <w:szCs w:val="18"/>
              </w:rPr>
            </w:pPr>
            <w:r w:rsidRPr="00EF5447">
              <w:rPr>
                <w:rFonts w:cs="Arial"/>
                <w:kern w:val="2"/>
                <w:szCs w:val="24"/>
                <w:lang w:eastAsia="zh-CN"/>
              </w:rPr>
              <w:t>1880</w:t>
            </w:r>
          </w:p>
        </w:tc>
        <w:tc>
          <w:tcPr>
            <w:tcW w:w="747" w:type="dxa"/>
            <w:shd w:val="clear" w:color="auto" w:fill="auto"/>
            <w:noWrap/>
          </w:tcPr>
          <w:p w14:paraId="3499B1C3" w14:textId="77777777" w:rsidR="00B965DF" w:rsidRPr="00EF5447" w:rsidRDefault="00B965DF" w:rsidP="008D1F45">
            <w:pPr>
              <w:pStyle w:val="TAC"/>
              <w:rPr>
                <w:szCs w:val="18"/>
              </w:rPr>
            </w:pPr>
            <w:r w:rsidRPr="00EF5447">
              <w:rPr>
                <w:rFonts w:eastAsia="Malgun Gothic" w:cs="Arial"/>
                <w:kern w:val="2"/>
                <w:szCs w:val="24"/>
                <w:lang w:eastAsia="ko-KR"/>
              </w:rPr>
              <w:t>5</w:t>
            </w:r>
          </w:p>
        </w:tc>
        <w:tc>
          <w:tcPr>
            <w:tcW w:w="1142" w:type="dxa"/>
            <w:shd w:val="clear" w:color="auto" w:fill="auto"/>
            <w:noWrap/>
          </w:tcPr>
          <w:p w14:paraId="07454635" w14:textId="77777777" w:rsidR="00B965DF" w:rsidRPr="00EF5447" w:rsidRDefault="00B965DF" w:rsidP="008D1F45">
            <w:pPr>
              <w:pStyle w:val="TAC"/>
              <w:rPr>
                <w:szCs w:val="18"/>
              </w:rPr>
            </w:pPr>
            <w:r w:rsidRPr="00EF5447">
              <w:rPr>
                <w:rFonts w:eastAsia="Malgun Gothic" w:cs="Arial"/>
                <w:kern w:val="2"/>
                <w:szCs w:val="24"/>
                <w:lang w:eastAsia="ko-KR"/>
              </w:rPr>
              <w:t>25</w:t>
            </w:r>
          </w:p>
        </w:tc>
        <w:tc>
          <w:tcPr>
            <w:tcW w:w="1299" w:type="dxa"/>
            <w:shd w:val="clear" w:color="auto" w:fill="auto"/>
            <w:noWrap/>
          </w:tcPr>
          <w:p w14:paraId="07A313DB" w14:textId="77777777" w:rsidR="00B965DF" w:rsidRPr="00EF5447" w:rsidRDefault="00B965DF" w:rsidP="008D1F45">
            <w:pPr>
              <w:pStyle w:val="TAC"/>
              <w:rPr>
                <w:szCs w:val="18"/>
              </w:rPr>
            </w:pPr>
            <w:r w:rsidRPr="00EF5447">
              <w:rPr>
                <w:rFonts w:cs="Arial"/>
                <w:kern w:val="2"/>
                <w:szCs w:val="24"/>
                <w:lang w:eastAsia="zh-CN"/>
              </w:rPr>
              <w:t>1960</w:t>
            </w:r>
          </w:p>
        </w:tc>
        <w:tc>
          <w:tcPr>
            <w:tcW w:w="752" w:type="dxa"/>
            <w:shd w:val="clear" w:color="auto" w:fill="auto"/>
          </w:tcPr>
          <w:p w14:paraId="163D7FAB" w14:textId="77777777" w:rsidR="00B965DF" w:rsidRPr="00EF5447" w:rsidRDefault="00B965DF" w:rsidP="008D1F45">
            <w:pPr>
              <w:pStyle w:val="TAC"/>
              <w:rPr>
                <w:szCs w:val="18"/>
              </w:rPr>
            </w:pPr>
            <w:r w:rsidRPr="00EF5447">
              <w:rPr>
                <w:rFonts w:eastAsia="Malgun Gothic" w:cs="Arial"/>
                <w:kern w:val="2"/>
                <w:szCs w:val="24"/>
                <w:lang w:eastAsia="ko-KR"/>
              </w:rPr>
              <w:t>N/A</w:t>
            </w:r>
          </w:p>
        </w:tc>
        <w:tc>
          <w:tcPr>
            <w:tcW w:w="1248" w:type="dxa"/>
            <w:shd w:val="clear" w:color="auto" w:fill="auto"/>
          </w:tcPr>
          <w:p w14:paraId="5057850F"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DA444C7" w14:textId="77777777" w:rsidTr="008D1F45">
        <w:trPr>
          <w:trHeight w:val="54"/>
          <w:jc w:val="center"/>
        </w:trPr>
        <w:tc>
          <w:tcPr>
            <w:tcW w:w="2258" w:type="dxa"/>
            <w:tcBorders>
              <w:top w:val="nil"/>
              <w:bottom w:val="nil"/>
            </w:tcBorders>
            <w:shd w:val="clear" w:color="auto" w:fill="auto"/>
          </w:tcPr>
          <w:p w14:paraId="194C74E7" w14:textId="77777777" w:rsidR="00B965DF" w:rsidRPr="00EF5447" w:rsidRDefault="00B965DF" w:rsidP="008D1F45">
            <w:pPr>
              <w:pStyle w:val="TAC"/>
            </w:pPr>
            <w:r w:rsidRPr="005E1F9C">
              <w:t>DC_2A-48E_n66A</w:t>
            </w:r>
          </w:p>
        </w:tc>
        <w:tc>
          <w:tcPr>
            <w:tcW w:w="867" w:type="dxa"/>
            <w:shd w:val="clear" w:color="auto" w:fill="auto"/>
          </w:tcPr>
          <w:p w14:paraId="252D8BB9" w14:textId="77777777" w:rsidR="00B965DF" w:rsidRPr="00EF5447" w:rsidRDefault="00B965DF" w:rsidP="008D1F45">
            <w:pPr>
              <w:pStyle w:val="TAC"/>
              <w:rPr>
                <w:szCs w:val="18"/>
              </w:rPr>
            </w:pPr>
            <w:r w:rsidRPr="00EF5447">
              <w:rPr>
                <w:rFonts w:cs="Arial"/>
                <w:kern w:val="2"/>
                <w:szCs w:val="24"/>
                <w:lang w:eastAsia="zh-CN"/>
              </w:rPr>
              <w:t>n48</w:t>
            </w:r>
          </w:p>
        </w:tc>
        <w:tc>
          <w:tcPr>
            <w:tcW w:w="1066" w:type="dxa"/>
            <w:shd w:val="clear" w:color="auto" w:fill="auto"/>
            <w:noWrap/>
          </w:tcPr>
          <w:p w14:paraId="5F560ED3" w14:textId="77777777" w:rsidR="00B965DF" w:rsidRPr="00EF5447" w:rsidRDefault="00B965DF" w:rsidP="008D1F45">
            <w:pPr>
              <w:pStyle w:val="TAC"/>
              <w:rPr>
                <w:szCs w:val="18"/>
              </w:rPr>
            </w:pPr>
            <w:r w:rsidRPr="00EF5447">
              <w:rPr>
                <w:rFonts w:cs="Arial"/>
                <w:kern w:val="2"/>
                <w:szCs w:val="24"/>
                <w:lang w:eastAsia="zh-CN"/>
              </w:rPr>
              <w:t>3620</w:t>
            </w:r>
          </w:p>
        </w:tc>
        <w:tc>
          <w:tcPr>
            <w:tcW w:w="747" w:type="dxa"/>
            <w:shd w:val="clear" w:color="auto" w:fill="auto"/>
            <w:noWrap/>
          </w:tcPr>
          <w:p w14:paraId="03838D99" w14:textId="77777777" w:rsidR="00B965DF" w:rsidRPr="00EF5447" w:rsidRDefault="00B965DF" w:rsidP="008D1F45">
            <w:pPr>
              <w:pStyle w:val="TAC"/>
              <w:rPr>
                <w:szCs w:val="18"/>
              </w:rPr>
            </w:pPr>
            <w:r w:rsidRPr="00EF5447">
              <w:rPr>
                <w:rFonts w:cs="Arial"/>
                <w:kern w:val="2"/>
                <w:szCs w:val="24"/>
                <w:lang w:eastAsia="zh-CN"/>
              </w:rPr>
              <w:t>10</w:t>
            </w:r>
          </w:p>
        </w:tc>
        <w:tc>
          <w:tcPr>
            <w:tcW w:w="1142" w:type="dxa"/>
            <w:shd w:val="clear" w:color="auto" w:fill="auto"/>
            <w:noWrap/>
          </w:tcPr>
          <w:p w14:paraId="68DBCAFF" w14:textId="77777777" w:rsidR="00B965DF" w:rsidRPr="00EF5447" w:rsidRDefault="00B965DF" w:rsidP="008D1F45">
            <w:pPr>
              <w:pStyle w:val="TAC"/>
              <w:rPr>
                <w:szCs w:val="18"/>
              </w:rPr>
            </w:pPr>
            <w:r w:rsidRPr="00EF5447">
              <w:rPr>
                <w:rFonts w:cs="Arial"/>
                <w:kern w:val="2"/>
                <w:szCs w:val="24"/>
                <w:lang w:eastAsia="zh-CN"/>
              </w:rPr>
              <w:t>50</w:t>
            </w:r>
          </w:p>
        </w:tc>
        <w:tc>
          <w:tcPr>
            <w:tcW w:w="1299" w:type="dxa"/>
            <w:shd w:val="clear" w:color="auto" w:fill="auto"/>
            <w:noWrap/>
          </w:tcPr>
          <w:p w14:paraId="53077D1D" w14:textId="77777777" w:rsidR="00B965DF" w:rsidRPr="00EF5447" w:rsidRDefault="00B965DF" w:rsidP="008D1F45">
            <w:pPr>
              <w:pStyle w:val="TAC"/>
              <w:rPr>
                <w:szCs w:val="18"/>
              </w:rPr>
            </w:pPr>
            <w:r w:rsidRPr="00EF5447">
              <w:rPr>
                <w:rFonts w:cs="Arial"/>
                <w:kern w:val="2"/>
                <w:szCs w:val="24"/>
                <w:lang w:eastAsia="zh-CN"/>
              </w:rPr>
              <w:t>3620</w:t>
            </w:r>
          </w:p>
        </w:tc>
        <w:tc>
          <w:tcPr>
            <w:tcW w:w="752" w:type="dxa"/>
            <w:shd w:val="clear" w:color="auto" w:fill="auto"/>
          </w:tcPr>
          <w:p w14:paraId="6157B1A0" w14:textId="77777777" w:rsidR="00B965DF" w:rsidRPr="00EF5447" w:rsidRDefault="00B965DF" w:rsidP="008D1F45">
            <w:pPr>
              <w:pStyle w:val="TAC"/>
              <w:rPr>
                <w:szCs w:val="18"/>
              </w:rPr>
            </w:pPr>
            <w:r w:rsidRPr="00EF5447">
              <w:rPr>
                <w:rFonts w:cs="Arial"/>
                <w:kern w:val="2"/>
                <w:szCs w:val="24"/>
                <w:lang w:eastAsia="zh-CN"/>
              </w:rPr>
              <w:t>29.4</w:t>
            </w:r>
          </w:p>
        </w:tc>
        <w:tc>
          <w:tcPr>
            <w:tcW w:w="1248" w:type="dxa"/>
            <w:shd w:val="clear" w:color="auto" w:fill="auto"/>
          </w:tcPr>
          <w:p w14:paraId="7C463D2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E7DCB0D" w14:textId="77777777" w:rsidTr="008D1F45">
        <w:trPr>
          <w:trHeight w:val="54"/>
          <w:jc w:val="center"/>
        </w:trPr>
        <w:tc>
          <w:tcPr>
            <w:tcW w:w="2258" w:type="dxa"/>
            <w:tcBorders>
              <w:top w:val="nil"/>
              <w:bottom w:val="single" w:sz="4" w:space="0" w:color="auto"/>
            </w:tcBorders>
            <w:shd w:val="clear" w:color="auto" w:fill="auto"/>
          </w:tcPr>
          <w:p w14:paraId="11EF50DA" w14:textId="77777777" w:rsidR="00B965DF" w:rsidRPr="00EF5447" w:rsidRDefault="00B965DF" w:rsidP="008D1F45">
            <w:pPr>
              <w:pStyle w:val="TAC"/>
            </w:pPr>
          </w:p>
        </w:tc>
        <w:tc>
          <w:tcPr>
            <w:tcW w:w="867" w:type="dxa"/>
            <w:shd w:val="clear" w:color="auto" w:fill="auto"/>
          </w:tcPr>
          <w:p w14:paraId="24FD6468" w14:textId="77777777" w:rsidR="00B965DF" w:rsidRPr="00EF5447" w:rsidRDefault="00B965DF" w:rsidP="008D1F45">
            <w:pPr>
              <w:pStyle w:val="TAC"/>
              <w:rPr>
                <w:szCs w:val="18"/>
              </w:rPr>
            </w:pPr>
            <w:r w:rsidRPr="00EF5447">
              <w:rPr>
                <w:rFonts w:cs="Arial"/>
                <w:kern w:val="2"/>
                <w:szCs w:val="24"/>
                <w:lang w:eastAsia="zh-CN"/>
              </w:rPr>
              <w:t>n66</w:t>
            </w:r>
          </w:p>
        </w:tc>
        <w:tc>
          <w:tcPr>
            <w:tcW w:w="1066" w:type="dxa"/>
            <w:shd w:val="clear" w:color="auto" w:fill="auto"/>
            <w:noWrap/>
          </w:tcPr>
          <w:p w14:paraId="2801BFE0" w14:textId="77777777" w:rsidR="00B965DF" w:rsidRPr="00EF5447" w:rsidRDefault="00B965DF" w:rsidP="008D1F45">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62AC2E6" w14:textId="77777777" w:rsidR="00B965DF" w:rsidRPr="00EF5447" w:rsidRDefault="00B965DF" w:rsidP="008D1F45">
            <w:pPr>
              <w:pStyle w:val="TAC"/>
              <w:rPr>
                <w:szCs w:val="18"/>
              </w:rPr>
            </w:pPr>
            <w:r w:rsidRPr="00EF5447">
              <w:rPr>
                <w:rFonts w:eastAsia="Malgun Gothic" w:cs="Arial"/>
                <w:kern w:val="2"/>
                <w:szCs w:val="24"/>
                <w:lang w:eastAsia="ko-KR"/>
              </w:rPr>
              <w:t>5</w:t>
            </w:r>
          </w:p>
        </w:tc>
        <w:tc>
          <w:tcPr>
            <w:tcW w:w="1142" w:type="dxa"/>
            <w:shd w:val="clear" w:color="auto" w:fill="auto"/>
            <w:noWrap/>
          </w:tcPr>
          <w:p w14:paraId="1183D92F" w14:textId="77777777" w:rsidR="00B965DF" w:rsidRPr="00EF5447" w:rsidRDefault="00B965DF" w:rsidP="008D1F45">
            <w:pPr>
              <w:pStyle w:val="TAC"/>
              <w:rPr>
                <w:szCs w:val="18"/>
              </w:rPr>
            </w:pPr>
            <w:r w:rsidRPr="00EF5447">
              <w:rPr>
                <w:rFonts w:eastAsia="Malgun Gothic" w:cs="Arial"/>
                <w:kern w:val="2"/>
                <w:szCs w:val="24"/>
                <w:lang w:eastAsia="ko-KR"/>
              </w:rPr>
              <w:t>25</w:t>
            </w:r>
          </w:p>
        </w:tc>
        <w:tc>
          <w:tcPr>
            <w:tcW w:w="1299" w:type="dxa"/>
            <w:shd w:val="clear" w:color="auto" w:fill="auto"/>
            <w:noWrap/>
          </w:tcPr>
          <w:p w14:paraId="0A2F9B92" w14:textId="77777777" w:rsidR="00B965DF" w:rsidRPr="00EF5447" w:rsidRDefault="00B965DF" w:rsidP="008D1F45">
            <w:pPr>
              <w:pStyle w:val="TAC"/>
              <w:rPr>
                <w:szCs w:val="18"/>
              </w:rPr>
            </w:pPr>
            <w:r w:rsidRPr="00EF5447">
              <w:rPr>
                <w:rFonts w:cs="Arial"/>
                <w:kern w:val="2"/>
                <w:szCs w:val="24"/>
                <w:lang w:eastAsia="zh-CN"/>
              </w:rPr>
              <w:t>2140</w:t>
            </w:r>
          </w:p>
        </w:tc>
        <w:tc>
          <w:tcPr>
            <w:tcW w:w="752" w:type="dxa"/>
            <w:shd w:val="clear" w:color="auto" w:fill="auto"/>
          </w:tcPr>
          <w:p w14:paraId="5F6FEC0E" w14:textId="77777777" w:rsidR="00B965DF" w:rsidRPr="00EF5447" w:rsidRDefault="00B965DF" w:rsidP="008D1F45">
            <w:pPr>
              <w:pStyle w:val="TAC"/>
              <w:rPr>
                <w:szCs w:val="18"/>
              </w:rPr>
            </w:pPr>
            <w:r w:rsidRPr="00EF5447">
              <w:rPr>
                <w:rFonts w:eastAsia="Malgun Gothic" w:cs="Arial"/>
                <w:kern w:val="2"/>
                <w:szCs w:val="24"/>
                <w:lang w:eastAsia="ko-KR"/>
              </w:rPr>
              <w:t>N/A</w:t>
            </w:r>
          </w:p>
        </w:tc>
        <w:tc>
          <w:tcPr>
            <w:tcW w:w="1248" w:type="dxa"/>
            <w:shd w:val="clear" w:color="auto" w:fill="auto"/>
          </w:tcPr>
          <w:p w14:paraId="63BFC1E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3EC3F7AC" w14:textId="77777777" w:rsidTr="008D1F45">
        <w:trPr>
          <w:trHeight w:val="54"/>
          <w:jc w:val="center"/>
        </w:trPr>
        <w:tc>
          <w:tcPr>
            <w:tcW w:w="2258" w:type="dxa"/>
            <w:tcBorders>
              <w:top w:val="single" w:sz="4" w:space="0" w:color="auto"/>
              <w:bottom w:val="nil"/>
            </w:tcBorders>
            <w:shd w:val="clear" w:color="auto" w:fill="auto"/>
          </w:tcPr>
          <w:p w14:paraId="4AE3844B" w14:textId="77777777" w:rsidR="00B965DF" w:rsidRPr="00EF5447" w:rsidRDefault="00B965DF" w:rsidP="008D1F45">
            <w:pPr>
              <w:pStyle w:val="TAC"/>
            </w:pPr>
          </w:p>
        </w:tc>
        <w:tc>
          <w:tcPr>
            <w:tcW w:w="867" w:type="dxa"/>
            <w:shd w:val="clear" w:color="auto" w:fill="auto"/>
            <w:vAlign w:val="center"/>
          </w:tcPr>
          <w:p w14:paraId="15571188" w14:textId="77777777" w:rsidR="00B965DF" w:rsidRPr="00EF5447" w:rsidRDefault="00B965DF" w:rsidP="008D1F45">
            <w:pPr>
              <w:pStyle w:val="TAC"/>
              <w:rPr>
                <w:rFonts w:cs="Arial"/>
                <w:kern w:val="2"/>
                <w:szCs w:val="24"/>
                <w:lang w:eastAsia="zh-CN"/>
              </w:rPr>
            </w:pPr>
            <w:r>
              <w:rPr>
                <w:lang w:val="fr-FR"/>
              </w:rPr>
              <w:t>2</w:t>
            </w:r>
          </w:p>
        </w:tc>
        <w:tc>
          <w:tcPr>
            <w:tcW w:w="1066" w:type="dxa"/>
            <w:shd w:val="clear" w:color="auto" w:fill="auto"/>
            <w:noWrap/>
            <w:vAlign w:val="center"/>
          </w:tcPr>
          <w:p w14:paraId="4848518B" w14:textId="77777777" w:rsidR="00B965DF" w:rsidRPr="00EF5447" w:rsidRDefault="00B965DF" w:rsidP="008D1F45">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96D11BF"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084E9479"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9A28F64" w14:textId="77777777" w:rsidR="00B965DF" w:rsidRPr="00EF5447" w:rsidRDefault="00B965DF" w:rsidP="008D1F45">
            <w:pPr>
              <w:pStyle w:val="TAC"/>
              <w:rPr>
                <w:rFonts w:cs="Arial"/>
                <w:kern w:val="2"/>
                <w:szCs w:val="24"/>
                <w:lang w:eastAsia="zh-CN"/>
              </w:rPr>
            </w:pPr>
            <w:r>
              <w:rPr>
                <w:szCs w:val="18"/>
                <w:lang w:val="fr-FR" w:eastAsia="ko-KR"/>
              </w:rPr>
              <w:t>1980</w:t>
            </w:r>
          </w:p>
        </w:tc>
        <w:tc>
          <w:tcPr>
            <w:tcW w:w="752" w:type="dxa"/>
            <w:shd w:val="clear" w:color="auto" w:fill="auto"/>
            <w:vAlign w:val="center"/>
          </w:tcPr>
          <w:p w14:paraId="7C63DA53" w14:textId="77777777" w:rsidR="00B965DF" w:rsidRPr="00EF5447" w:rsidRDefault="00B965DF" w:rsidP="008D1F45">
            <w:pPr>
              <w:pStyle w:val="TAC"/>
              <w:rPr>
                <w:rFonts w:eastAsia="Malgun Gothic" w:cs="Arial"/>
                <w:kern w:val="2"/>
                <w:szCs w:val="24"/>
                <w:lang w:eastAsia="ko-KR"/>
              </w:rPr>
            </w:pPr>
            <w:r>
              <w:rPr>
                <w:lang w:val="fr-FR"/>
              </w:rPr>
              <w:t>20</w:t>
            </w:r>
          </w:p>
        </w:tc>
        <w:tc>
          <w:tcPr>
            <w:tcW w:w="1248" w:type="dxa"/>
            <w:shd w:val="clear" w:color="auto" w:fill="auto"/>
            <w:vAlign w:val="center"/>
          </w:tcPr>
          <w:p w14:paraId="1DBB8AAE"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IMD3</w:t>
            </w:r>
          </w:p>
        </w:tc>
      </w:tr>
      <w:tr w:rsidR="00B965DF" w:rsidRPr="00EF5447" w14:paraId="20B234C2" w14:textId="77777777" w:rsidTr="008D1F45">
        <w:trPr>
          <w:trHeight w:val="54"/>
          <w:jc w:val="center"/>
        </w:trPr>
        <w:tc>
          <w:tcPr>
            <w:tcW w:w="2258" w:type="dxa"/>
            <w:tcBorders>
              <w:top w:val="nil"/>
              <w:bottom w:val="nil"/>
            </w:tcBorders>
            <w:shd w:val="clear" w:color="auto" w:fill="auto"/>
          </w:tcPr>
          <w:p w14:paraId="7F015FBE" w14:textId="77777777" w:rsidR="00B965DF" w:rsidRPr="00EF5447" w:rsidRDefault="00B965DF" w:rsidP="008D1F45">
            <w:pPr>
              <w:pStyle w:val="TAC"/>
            </w:pPr>
            <w:r>
              <w:rPr>
                <w:lang w:eastAsia="fr-FR"/>
              </w:rPr>
              <w:t>DC_2A-66A_n2A</w:t>
            </w:r>
          </w:p>
        </w:tc>
        <w:tc>
          <w:tcPr>
            <w:tcW w:w="867" w:type="dxa"/>
            <w:shd w:val="clear" w:color="auto" w:fill="auto"/>
            <w:vAlign w:val="center"/>
          </w:tcPr>
          <w:p w14:paraId="72C2E931" w14:textId="77777777" w:rsidR="00B965DF" w:rsidRPr="00EF5447" w:rsidRDefault="00B965DF" w:rsidP="008D1F45">
            <w:pPr>
              <w:pStyle w:val="TAC"/>
              <w:rPr>
                <w:rFonts w:cs="Arial"/>
                <w:kern w:val="2"/>
                <w:szCs w:val="24"/>
                <w:lang w:eastAsia="zh-CN"/>
              </w:rPr>
            </w:pPr>
            <w:r>
              <w:rPr>
                <w:lang w:val="fr-FR"/>
              </w:rPr>
              <w:t>66</w:t>
            </w:r>
          </w:p>
        </w:tc>
        <w:tc>
          <w:tcPr>
            <w:tcW w:w="1066" w:type="dxa"/>
            <w:shd w:val="clear" w:color="auto" w:fill="auto"/>
            <w:noWrap/>
            <w:vAlign w:val="center"/>
          </w:tcPr>
          <w:p w14:paraId="3A78EFAB" w14:textId="77777777" w:rsidR="00B965DF" w:rsidRPr="00EF5447" w:rsidRDefault="00B965DF" w:rsidP="008D1F45">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4C8F3821"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2D692EFE"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73C9A6B" w14:textId="77777777" w:rsidR="00B965DF" w:rsidRPr="00EF5447" w:rsidRDefault="00B965DF" w:rsidP="008D1F45">
            <w:pPr>
              <w:pStyle w:val="TAC"/>
              <w:rPr>
                <w:rFonts w:cs="Arial"/>
                <w:kern w:val="2"/>
                <w:szCs w:val="24"/>
                <w:lang w:eastAsia="zh-CN"/>
              </w:rPr>
            </w:pPr>
            <w:r>
              <w:rPr>
                <w:szCs w:val="18"/>
                <w:lang w:val="fr-FR" w:eastAsia="ko-KR"/>
              </w:rPr>
              <w:t>2130</w:t>
            </w:r>
          </w:p>
        </w:tc>
        <w:tc>
          <w:tcPr>
            <w:tcW w:w="752" w:type="dxa"/>
            <w:shd w:val="clear" w:color="auto" w:fill="auto"/>
            <w:vAlign w:val="center"/>
          </w:tcPr>
          <w:p w14:paraId="2AFCD40A"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05F3CF4"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r>
      <w:tr w:rsidR="00B965DF" w:rsidRPr="00EF5447" w14:paraId="07E5D44A" w14:textId="77777777" w:rsidTr="008D1F45">
        <w:trPr>
          <w:trHeight w:val="54"/>
          <w:jc w:val="center"/>
        </w:trPr>
        <w:tc>
          <w:tcPr>
            <w:tcW w:w="2258" w:type="dxa"/>
            <w:tcBorders>
              <w:top w:val="nil"/>
              <w:bottom w:val="single" w:sz="4" w:space="0" w:color="auto"/>
            </w:tcBorders>
            <w:shd w:val="clear" w:color="auto" w:fill="auto"/>
          </w:tcPr>
          <w:p w14:paraId="6F9EC154" w14:textId="77777777" w:rsidR="00B965DF" w:rsidRPr="00EF5447" w:rsidRDefault="00B965DF" w:rsidP="008D1F45">
            <w:pPr>
              <w:pStyle w:val="TAC"/>
            </w:pPr>
            <w:r w:rsidRPr="00260C68">
              <w:t>DC_2A-66A-66A_n2A</w:t>
            </w:r>
          </w:p>
        </w:tc>
        <w:tc>
          <w:tcPr>
            <w:tcW w:w="867" w:type="dxa"/>
            <w:shd w:val="clear" w:color="auto" w:fill="auto"/>
            <w:vAlign w:val="center"/>
          </w:tcPr>
          <w:p w14:paraId="386B9EF7" w14:textId="77777777" w:rsidR="00B965DF" w:rsidRPr="00EF5447" w:rsidRDefault="00B965DF" w:rsidP="008D1F45">
            <w:pPr>
              <w:pStyle w:val="TAC"/>
              <w:rPr>
                <w:rFonts w:cs="Arial"/>
                <w:kern w:val="2"/>
                <w:szCs w:val="24"/>
                <w:lang w:eastAsia="zh-CN"/>
              </w:rPr>
            </w:pPr>
            <w:r>
              <w:rPr>
                <w:lang w:val="fr-FR"/>
              </w:rPr>
              <w:t>n2</w:t>
            </w:r>
          </w:p>
        </w:tc>
        <w:tc>
          <w:tcPr>
            <w:tcW w:w="1066" w:type="dxa"/>
            <w:shd w:val="clear" w:color="auto" w:fill="auto"/>
            <w:noWrap/>
            <w:vAlign w:val="center"/>
          </w:tcPr>
          <w:p w14:paraId="13BE2F7E" w14:textId="77777777" w:rsidR="00B965DF" w:rsidRPr="00EF5447" w:rsidRDefault="00B965DF" w:rsidP="008D1F45">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30AC60"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205189D0"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20A71C" w14:textId="77777777" w:rsidR="00B965DF" w:rsidRPr="00EF5447" w:rsidRDefault="00B965DF" w:rsidP="008D1F45">
            <w:pPr>
              <w:pStyle w:val="TAC"/>
              <w:rPr>
                <w:rFonts w:cs="Arial"/>
                <w:kern w:val="2"/>
                <w:szCs w:val="24"/>
                <w:lang w:eastAsia="zh-CN"/>
              </w:rPr>
            </w:pPr>
            <w:r>
              <w:rPr>
                <w:szCs w:val="18"/>
                <w:lang w:val="fr-FR" w:eastAsia="ko-KR"/>
              </w:rPr>
              <w:t>1935</w:t>
            </w:r>
          </w:p>
        </w:tc>
        <w:tc>
          <w:tcPr>
            <w:tcW w:w="752" w:type="dxa"/>
            <w:shd w:val="clear" w:color="auto" w:fill="auto"/>
            <w:vAlign w:val="center"/>
          </w:tcPr>
          <w:p w14:paraId="46B7D701"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5C028B1"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r>
      <w:tr w:rsidR="00B965DF" w:rsidRPr="00EF5447" w14:paraId="053B6446" w14:textId="77777777" w:rsidTr="008D1F45">
        <w:trPr>
          <w:trHeight w:val="54"/>
          <w:jc w:val="center"/>
        </w:trPr>
        <w:tc>
          <w:tcPr>
            <w:tcW w:w="2258" w:type="dxa"/>
            <w:tcBorders>
              <w:top w:val="single" w:sz="4" w:space="0" w:color="auto"/>
              <w:bottom w:val="nil"/>
            </w:tcBorders>
            <w:shd w:val="clear" w:color="auto" w:fill="auto"/>
          </w:tcPr>
          <w:p w14:paraId="170DC106" w14:textId="77777777" w:rsidR="00B965DF" w:rsidRPr="00EF5447" w:rsidRDefault="00B965DF" w:rsidP="008D1F45">
            <w:pPr>
              <w:pStyle w:val="TAC"/>
              <w:rPr>
                <w:rFonts w:eastAsia="MS Mincho"/>
              </w:rPr>
            </w:pPr>
            <w:r w:rsidRPr="00EF5447">
              <w:t>DC_2A-66A_n5A</w:t>
            </w:r>
          </w:p>
        </w:tc>
        <w:tc>
          <w:tcPr>
            <w:tcW w:w="867" w:type="dxa"/>
            <w:shd w:val="clear" w:color="auto" w:fill="auto"/>
          </w:tcPr>
          <w:p w14:paraId="05B2C81E" w14:textId="77777777" w:rsidR="00B965DF" w:rsidRPr="00EF5447" w:rsidRDefault="00B965DF" w:rsidP="008D1F45">
            <w:pPr>
              <w:pStyle w:val="TAC"/>
              <w:rPr>
                <w:rFonts w:eastAsia="MS Mincho"/>
              </w:rPr>
            </w:pPr>
            <w:r w:rsidRPr="00EF5447">
              <w:rPr>
                <w:szCs w:val="18"/>
              </w:rPr>
              <w:t>2</w:t>
            </w:r>
          </w:p>
        </w:tc>
        <w:tc>
          <w:tcPr>
            <w:tcW w:w="1066" w:type="dxa"/>
            <w:shd w:val="clear" w:color="auto" w:fill="auto"/>
            <w:noWrap/>
          </w:tcPr>
          <w:p w14:paraId="36B3DE92" w14:textId="77777777" w:rsidR="00B965DF" w:rsidRPr="00EF5447" w:rsidRDefault="00B965DF" w:rsidP="008D1F45">
            <w:pPr>
              <w:pStyle w:val="TAC"/>
              <w:rPr>
                <w:rFonts w:eastAsia="MS Mincho"/>
              </w:rPr>
            </w:pPr>
            <w:r w:rsidRPr="00EF5447">
              <w:rPr>
                <w:szCs w:val="18"/>
              </w:rPr>
              <w:t>1900</w:t>
            </w:r>
          </w:p>
        </w:tc>
        <w:tc>
          <w:tcPr>
            <w:tcW w:w="747" w:type="dxa"/>
            <w:shd w:val="clear" w:color="auto" w:fill="auto"/>
            <w:noWrap/>
          </w:tcPr>
          <w:p w14:paraId="2D6E5F4E"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7E4B0C1F"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201D0AD5" w14:textId="77777777" w:rsidR="00B965DF" w:rsidRPr="00EF5447" w:rsidRDefault="00B965DF" w:rsidP="008D1F45">
            <w:pPr>
              <w:pStyle w:val="TAC"/>
              <w:rPr>
                <w:rFonts w:eastAsia="MS Mincho"/>
              </w:rPr>
            </w:pPr>
            <w:r w:rsidRPr="00EF5447">
              <w:rPr>
                <w:szCs w:val="18"/>
              </w:rPr>
              <w:t>1980</w:t>
            </w:r>
          </w:p>
        </w:tc>
        <w:tc>
          <w:tcPr>
            <w:tcW w:w="752" w:type="dxa"/>
            <w:shd w:val="clear" w:color="auto" w:fill="auto"/>
          </w:tcPr>
          <w:p w14:paraId="153553BD"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39DA42A4" w14:textId="77777777" w:rsidR="00B965DF" w:rsidRPr="00EF5447" w:rsidRDefault="00B965DF" w:rsidP="008D1F45">
            <w:pPr>
              <w:pStyle w:val="TAC"/>
            </w:pPr>
            <w:r w:rsidRPr="00EF5447">
              <w:t>N/A</w:t>
            </w:r>
          </w:p>
        </w:tc>
      </w:tr>
      <w:tr w:rsidR="00B965DF" w:rsidRPr="00EF5447" w14:paraId="051D55C5" w14:textId="77777777" w:rsidTr="008D1F45">
        <w:trPr>
          <w:trHeight w:val="54"/>
          <w:jc w:val="center"/>
        </w:trPr>
        <w:tc>
          <w:tcPr>
            <w:tcW w:w="2258" w:type="dxa"/>
            <w:tcBorders>
              <w:top w:val="nil"/>
              <w:bottom w:val="nil"/>
            </w:tcBorders>
            <w:shd w:val="clear" w:color="auto" w:fill="auto"/>
          </w:tcPr>
          <w:p w14:paraId="52828AF9" w14:textId="77777777" w:rsidR="00B965DF" w:rsidRPr="00EF5447" w:rsidRDefault="00B965DF" w:rsidP="008D1F45">
            <w:pPr>
              <w:pStyle w:val="TAC"/>
              <w:rPr>
                <w:rFonts w:eastAsia="MS Mincho"/>
              </w:rPr>
            </w:pPr>
          </w:p>
        </w:tc>
        <w:tc>
          <w:tcPr>
            <w:tcW w:w="867" w:type="dxa"/>
            <w:shd w:val="clear" w:color="auto" w:fill="auto"/>
          </w:tcPr>
          <w:p w14:paraId="751A5F7A" w14:textId="77777777" w:rsidR="00B965DF" w:rsidRPr="00EF5447" w:rsidRDefault="00B965DF" w:rsidP="008D1F45">
            <w:pPr>
              <w:pStyle w:val="TAC"/>
              <w:rPr>
                <w:rFonts w:eastAsia="MS Mincho"/>
              </w:rPr>
            </w:pPr>
            <w:r w:rsidRPr="00EF5447">
              <w:rPr>
                <w:szCs w:val="18"/>
              </w:rPr>
              <w:t>66</w:t>
            </w:r>
          </w:p>
        </w:tc>
        <w:tc>
          <w:tcPr>
            <w:tcW w:w="1066" w:type="dxa"/>
            <w:shd w:val="clear" w:color="auto" w:fill="auto"/>
            <w:noWrap/>
          </w:tcPr>
          <w:p w14:paraId="0FCDB02D" w14:textId="77777777" w:rsidR="00B965DF" w:rsidRPr="00EF5447" w:rsidRDefault="00B965DF" w:rsidP="008D1F45">
            <w:pPr>
              <w:pStyle w:val="TAC"/>
              <w:rPr>
                <w:rFonts w:eastAsia="MS Mincho"/>
              </w:rPr>
            </w:pPr>
            <w:r w:rsidRPr="00EF5447">
              <w:rPr>
                <w:szCs w:val="18"/>
              </w:rPr>
              <w:t>1740</w:t>
            </w:r>
          </w:p>
        </w:tc>
        <w:tc>
          <w:tcPr>
            <w:tcW w:w="747" w:type="dxa"/>
            <w:shd w:val="clear" w:color="auto" w:fill="auto"/>
            <w:noWrap/>
          </w:tcPr>
          <w:p w14:paraId="60EC74B4"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6A460CBB"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1C635EFE" w14:textId="77777777" w:rsidR="00B965DF" w:rsidRPr="00EF5447" w:rsidRDefault="00B965DF" w:rsidP="008D1F45">
            <w:pPr>
              <w:pStyle w:val="TAC"/>
              <w:rPr>
                <w:rFonts w:eastAsia="MS Mincho"/>
              </w:rPr>
            </w:pPr>
            <w:r w:rsidRPr="00EF5447">
              <w:rPr>
                <w:szCs w:val="18"/>
              </w:rPr>
              <w:t>2140</w:t>
            </w:r>
          </w:p>
        </w:tc>
        <w:tc>
          <w:tcPr>
            <w:tcW w:w="752" w:type="dxa"/>
            <w:shd w:val="clear" w:color="auto" w:fill="auto"/>
          </w:tcPr>
          <w:p w14:paraId="2B3FEFD2" w14:textId="77777777" w:rsidR="00B965DF" w:rsidRPr="00EF5447" w:rsidRDefault="00B965DF" w:rsidP="008D1F45">
            <w:pPr>
              <w:pStyle w:val="TAC"/>
              <w:rPr>
                <w:rFonts w:eastAsia="Malgun Gothic"/>
                <w:lang w:eastAsia="ko-KR"/>
              </w:rPr>
            </w:pPr>
            <w:r w:rsidRPr="00EF5447">
              <w:t>7.2</w:t>
            </w:r>
          </w:p>
        </w:tc>
        <w:tc>
          <w:tcPr>
            <w:tcW w:w="1248" w:type="dxa"/>
            <w:shd w:val="clear" w:color="auto" w:fill="auto"/>
          </w:tcPr>
          <w:p w14:paraId="4EE011F2" w14:textId="77777777" w:rsidR="00B965DF" w:rsidRPr="00EF5447" w:rsidRDefault="00B965DF" w:rsidP="008D1F45">
            <w:pPr>
              <w:pStyle w:val="TAC"/>
            </w:pPr>
            <w:r w:rsidRPr="00EF5447">
              <w:t>IMD4</w:t>
            </w:r>
          </w:p>
        </w:tc>
      </w:tr>
      <w:tr w:rsidR="00B965DF" w:rsidRPr="00EF5447" w14:paraId="690FD6CC" w14:textId="77777777" w:rsidTr="008D1F45">
        <w:trPr>
          <w:trHeight w:val="54"/>
          <w:jc w:val="center"/>
        </w:trPr>
        <w:tc>
          <w:tcPr>
            <w:tcW w:w="2258" w:type="dxa"/>
            <w:tcBorders>
              <w:top w:val="nil"/>
              <w:bottom w:val="single" w:sz="4" w:space="0" w:color="auto"/>
            </w:tcBorders>
            <w:shd w:val="clear" w:color="auto" w:fill="auto"/>
          </w:tcPr>
          <w:p w14:paraId="51702CC6" w14:textId="77777777" w:rsidR="00B965DF" w:rsidRPr="00EF5447" w:rsidRDefault="00B965DF" w:rsidP="008D1F45">
            <w:pPr>
              <w:pStyle w:val="TAC"/>
              <w:rPr>
                <w:rFonts w:eastAsia="MS Mincho"/>
              </w:rPr>
            </w:pPr>
          </w:p>
        </w:tc>
        <w:tc>
          <w:tcPr>
            <w:tcW w:w="867" w:type="dxa"/>
            <w:shd w:val="clear" w:color="auto" w:fill="auto"/>
          </w:tcPr>
          <w:p w14:paraId="57728956" w14:textId="77777777" w:rsidR="00B965DF" w:rsidRPr="00EF5447" w:rsidRDefault="00B965DF" w:rsidP="008D1F45">
            <w:pPr>
              <w:pStyle w:val="TAC"/>
              <w:rPr>
                <w:rFonts w:eastAsia="MS Mincho"/>
              </w:rPr>
            </w:pPr>
            <w:r w:rsidRPr="00EF5447">
              <w:rPr>
                <w:szCs w:val="18"/>
              </w:rPr>
              <w:t>n5</w:t>
            </w:r>
          </w:p>
        </w:tc>
        <w:tc>
          <w:tcPr>
            <w:tcW w:w="1066" w:type="dxa"/>
            <w:shd w:val="clear" w:color="auto" w:fill="auto"/>
            <w:noWrap/>
          </w:tcPr>
          <w:p w14:paraId="600B872D" w14:textId="77777777" w:rsidR="00B965DF" w:rsidRPr="00EF5447" w:rsidRDefault="00B965DF" w:rsidP="008D1F45">
            <w:pPr>
              <w:pStyle w:val="TAC"/>
              <w:rPr>
                <w:rFonts w:eastAsia="MS Mincho"/>
              </w:rPr>
            </w:pPr>
            <w:r w:rsidRPr="00EF5447">
              <w:rPr>
                <w:szCs w:val="18"/>
              </w:rPr>
              <w:t>830</w:t>
            </w:r>
          </w:p>
        </w:tc>
        <w:tc>
          <w:tcPr>
            <w:tcW w:w="747" w:type="dxa"/>
            <w:shd w:val="clear" w:color="auto" w:fill="auto"/>
            <w:noWrap/>
          </w:tcPr>
          <w:p w14:paraId="354DA882"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7F4650EC"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479B7BCC" w14:textId="77777777" w:rsidR="00B965DF" w:rsidRPr="00EF5447" w:rsidRDefault="00B965DF" w:rsidP="008D1F45">
            <w:pPr>
              <w:pStyle w:val="TAC"/>
              <w:rPr>
                <w:rFonts w:eastAsia="MS Mincho"/>
              </w:rPr>
            </w:pPr>
            <w:r w:rsidRPr="00EF5447">
              <w:rPr>
                <w:szCs w:val="18"/>
              </w:rPr>
              <w:t>875</w:t>
            </w:r>
          </w:p>
        </w:tc>
        <w:tc>
          <w:tcPr>
            <w:tcW w:w="752" w:type="dxa"/>
            <w:shd w:val="clear" w:color="auto" w:fill="auto"/>
          </w:tcPr>
          <w:p w14:paraId="32E929EF"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35FA9416" w14:textId="77777777" w:rsidR="00B965DF" w:rsidRPr="00EF5447" w:rsidRDefault="00B965DF" w:rsidP="008D1F45">
            <w:pPr>
              <w:pStyle w:val="TAC"/>
            </w:pPr>
            <w:r w:rsidRPr="00EF5447">
              <w:t>N/A</w:t>
            </w:r>
          </w:p>
        </w:tc>
      </w:tr>
      <w:tr w:rsidR="00B965DF" w:rsidRPr="00EF5447" w14:paraId="20D562C4" w14:textId="77777777" w:rsidTr="008D1F45">
        <w:trPr>
          <w:trHeight w:val="54"/>
          <w:jc w:val="center"/>
        </w:trPr>
        <w:tc>
          <w:tcPr>
            <w:tcW w:w="2258" w:type="dxa"/>
            <w:tcBorders>
              <w:bottom w:val="nil"/>
            </w:tcBorders>
            <w:shd w:val="clear" w:color="auto" w:fill="auto"/>
          </w:tcPr>
          <w:p w14:paraId="1FB042E7" w14:textId="77777777" w:rsidR="00B965DF" w:rsidRPr="00EF5447" w:rsidRDefault="00B965DF" w:rsidP="008D1F45">
            <w:pPr>
              <w:pStyle w:val="TAC"/>
              <w:rPr>
                <w:szCs w:val="18"/>
              </w:rPr>
            </w:pPr>
            <w:r w:rsidRPr="00EF5447">
              <w:rPr>
                <w:szCs w:val="18"/>
              </w:rPr>
              <w:t>DC_2A-66A_n25A</w:t>
            </w:r>
          </w:p>
        </w:tc>
        <w:tc>
          <w:tcPr>
            <w:tcW w:w="867" w:type="dxa"/>
            <w:shd w:val="clear" w:color="auto" w:fill="auto"/>
          </w:tcPr>
          <w:p w14:paraId="480355E2"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4302A142" w14:textId="77777777" w:rsidR="00B965DF" w:rsidRPr="00EF5447" w:rsidRDefault="00B965DF" w:rsidP="008D1F45">
            <w:pPr>
              <w:pStyle w:val="TAC"/>
            </w:pPr>
            <w:r w:rsidRPr="00EF5447">
              <w:rPr>
                <w:szCs w:val="18"/>
                <w:lang w:eastAsia="ko-KR"/>
              </w:rPr>
              <w:t>1855</w:t>
            </w:r>
          </w:p>
        </w:tc>
        <w:tc>
          <w:tcPr>
            <w:tcW w:w="747" w:type="dxa"/>
            <w:shd w:val="clear" w:color="auto" w:fill="auto"/>
            <w:noWrap/>
          </w:tcPr>
          <w:p w14:paraId="56F138DE"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F1F78F5"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57046D0" w14:textId="77777777" w:rsidR="00B965DF" w:rsidRPr="00EF5447" w:rsidRDefault="00B965DF" w:rsidP="008D1F45">
            <w:pPr>
              <w:pStyle w:val="TAC"/>
              <w:rPr>
                <w:rFonts w:cs="Arial"/>
              </w:rPr>
            </w:pPr>
            <w:r w:rsidRPr="00EF5447">
              <w:rPr>
                <w:szCs w:val="18"/>
                <w:lang w:eastAsia="ko-KR"/>
              </w:rPr>
              <w:t>1935</w:t>
            </w:r>
          </w:p>
        </w:tc>
        <w:tc>
          <w:tcPr>
            <w:tcW w:w="752" w:type="dxa"/>
            <w:shd w:val="clear" w:color="auto" w:fill="auto"/>
          </w:tcPr>
          <w:p w14:paraId="6F59847C" w14:textId="77777777" w:rsidR="00B965DF" w:rsidRPr="00EF5447" w:rsidRDefault="00B965DF" w:rsidP="008D1F45">
            <w:pPr>
              <w:pStyle w:val="TAC"/>
            </w:pPr>
            <w:r w:rsidRPr="00EF5447">
              <w:rPr>
                <w:szCs w:val="18"/>
                <w:lang w:eastAsia="ko-KR"/>
              </w:rPr>
              <w:t>20</w:t>
            </w:r>
          </w:p>
        </w:tc>
        <w:tc>
          <w:tcPr>
            <w:tcW w:w="1248" w:type="dxa"/>
            <w:shd w:val="clear" w:color="auto" w:fill="auto"/>
          </w:tcPr>
          <w:p w14:paraId="583C6AAD" w14:textId="77777777" w:rsidR="00B965DF" w:rsidRPr="00EF5447" w:rsidRDefault="00B965DF" w:rsidP="008D1F45">
            <w:pPr>
              <w:pStyle w:val="TAC"/>
              <w:rPr>
                <w:lang w:eastAsia="ja-JP"/>
              </w:rPr>
            </w:pPr>
            <w:r w:rsidRPr="00EF5447">
              <w:rPr>
                <w:szCs w:val="18"/>
              </w:rPr>
              <w:t>IMD3</w:t>
            </w:r>
          </w:p>
        </w:tc>
      </w:tr>
      <w:tr w:rsidR="00B965DF" w:rsidRPr="00EF5447" w14:paraId="6BC54821" w14:textId="77777777" w:rsidTr="008D1F45">
        <w:trPr>
          <w:trHeight w:val="54"/>
          <w:jc w:val="center"/>
        </w:trPr>
        <w:tc>
          <w:tcPr>
            <w:tcW w:w="2258" w:type="dxa"/>
            <w:tcBorders>
              <w:top w:val="nil"/>
              <w:bottom w:val="nil"/>
            </w:tcBorders>
            <w:shd w:val="clear" w:color="auto" w:fill="auto"/>
          </w:tcPr>
          <w:p w14:paraId="353AAC9B" w14:textId="77777777" w:rsidR="00B965DF" w:rsidRPr="00EF5447" w:rsidRDefault="00B965DF" w:rsidP="008D1F45">
            <w:pPr>
              <w:pStyle w:val="TAC"/>
              <w:rPr>
                <w:rFonts w:cs="Arial"/>
                <w:lang w:eastAsia="ja-JP"/>
              </w:rPr>
            </w:pPr>
          </w:p>
        </w:tc>
        <w:tc>
          <w:tcPr>
            <w:tcW w:w="867" w:type="dxa"/>
            <w:shd w:val="clear" w:color="auto" w:fill="auto"/>
          </w:tcPr>
          <w:p w14:paraId="26FC8104"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3FEE2D9A" w14:textId="77777777" w:rsidR="00B965DF" w:rsidRPr="00EF5447" w:rsidRDefault="00B965DF" w:rsidP="008D1F45">
            <w:pPr>
              <w:pStyle w:val="TAC"/>
            </w:pPr>
            <w:r w:rsidRPr="00EF5447">
              <w:rPr>
                <w:szCs w:val="18"/>
                <w:lang w:eastAsia="ko-KR"/>
              </w:rPr>
              <w:t>1775</w:t>
            </w:r>
          </w:p>
        </w:tc>
        <w:tc>
          <w:tcPr>
            <w:tcW w:w="747" w:type="dxa"/>
            <w:shd w:val="clear" w:color="auto" w:fill="auto"/>
            <w:noWrap/>
          </w:tcPr>
          <w:p w14:paraId="2F583AC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6D47362"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F5B572E" w14:textId="77777777" w:rsidR="00B965DF" w:rsidRPr="00EF5447" w:rsidRDefault="00B965DF" w:rsidP="008D1F45">
            <w:pPr>
              <w:pStyle w:val="TAC"/>
              <w:rPr>
                <w:rFonts w:cs="Arial"/>
              </w:rPr>
            </w:pPr>
            <w:r w:rsidRPr="00EF5447">
              <w:rPr>
                <w:szCs w:val="18"/>
                <w:lang w:eastAsia="ko-KR"/>
              </w:rPr>
              <w:t>2175</w:t>
            </w:r>
          </w:p>
        </w:tc>
        <w:tc>
          <w:tcPr>
            <w:tcW w:w="752" w:type="dxa"/>
            <w:shd w:val="clear" w:color="auto" w:fill="auto"/>
          </w:tcPr>
          <w:p w14:paraId="6E2C8515" w14:textId="77777777" w:rsidR="00B965DF" w:rsidRPr="00EF5447" w:rsidRDefault="00B965DF" w:rsidP="008D1F45">
            <w:pPr>
              <w:pStyle w:val="TAC"/>
            </w:pPr>
            <w:r w:rsidRPr="00EF5447">
              <w:rPr>
                <w:szCs w:val="18"/>
                <w:lang w:eastAsia="ko-KR"/>
              </w:rPr>
              <w:t>N/A</w:t>
            </w:r>
          </w:p>
        </w:tc>
        <w:tc>
          <w:tcPr>
            <w:tcW w:w="1248" w:type="dxa"/>
            <w:shd w:val="clear" w:color="auto" w:fill="auto"/>
          </w:tcPr>
          <w:p w14:paraId="3CFA5CC2" w14:textId="77777777" w:rsidR="00B965DF" w:rsidRPr="00EF5447" w:rsidRDefault="00B965DF" w:rsidP="008D1F45">
            <w:pPr>
              <w:pStyle w:val="TAC"/>
              <w:rPr>
                <w:lang w:eastAsia="ja-JP"/>
              </w:rPr>
            </w:pPr>
            <w:r w:rsidRPr="00EF5447">
              <w:rPr>
                <w:szCs w:val="18"/>
              </w:rPr>
              <w:t>N/A</w:t>
            </w:r>
          </w:p>
        </w:tc>
      </w:tr>
      <w:tr w:rsidR="00B965DF" w:rsidRPr="00EF5447" w14:paraId="667136C0" w14:textId="77777777" w:rsidTr="008D1F45">
        <w:trPr>
          <w:trHeight w:val="54"/>
          <w:jc w:val="center"/>
        </w:trPr>
        <w:tc>
          <w:tcPr>
            <w:tcW w:w="2258" w:type="dxa"/>
            <w:tcBorders>
              <w:top w:val="nil"/>
              <w:bottom w:val="nil"/>
            </w:tcBorders>
            <w:shd w:val="clear" w:color="auto" w:fill="auto"/>
          </w:tcPr>
          <w:p w14:paraId="0A6D0909" w14:textId="77777777" w:rsidR="00B965DF" w:rsidRPr="00EF5447" w:rsidRDefault="00B965DF" w:rsidP="008D1F45">
            <w:pPr>
              <w:pStyle w:val="TAC"/>
              <w:rPr>
                <w:rFonts w:cs="Arial"/>
                <w:lang w:eastAsia="ja-JP"/>
              </w:rPr>
            </w:pPr>
          </w:p>
        </w:tc>
        <w:tc>
          <w:tcPr>
            <w:tcW w:w="867" w:type="dxa"/>
            <w:shd w:val="clear" w:color="auto" w:fill="auto"/>
          </w:tcPr>
          <w:p w14:paraId="1400593E"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6C6C5120" w14:textId="77777777" w:rsidR="00B965DF" w:rsidRPr="00EF5447" w:rsidRDefault="00B965DF" w:rsidP="008D1F45">
            <w:pPr>
              <w:pStyle w:val="TAC"/>
            </w:pPr>
            <w:r w:rsidRPr="00EF5447">
              <w:rPr>
                <w:szCs w:val="18"/>
                <w:lang w:eastAsia="ko-KR"/>
              </w:rPr>
              <w:t>1855</w:t>
            </w:r>
          </w:p>
        </w:tc>
        <w:tc>
          <w:tcPr>
            <w:tcW w:w="747" w:type="dxa"/>
            <w:shd w:val="clear" w:color="auto" w:fill="auto"/>
            <w:noWrap/>
          </w:tcPr>
          <w:p w14:paraId="12711BE8"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184860AF"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2BB1E567" w14:textId="77777777" w:rsidR="00B965DF" w:rsidRPr="00EF5447" w:rsidRDefault="00B965DF" w:rsidP="008D1F45">
            <w:pPr>
              <w:pStyle w:val="TAC"/>
              <w:rPr>
                <w:rFonts w:cs="Arial"/>
              </w:rPr>
            </w:pPr>
            <w:r w:rsidRPr="00EF5447">
              <w:rPr>
                <w:szCs w:val="18"/>
                <w:lang w:eastAsia="ko-KR"/>
              </w:rPr>
              <w:t>1935</w:t>
            </w:r>
          </w:p>
        </w:tc>
        <w:tc>
          <w:tcPr>
            <w:tcW w:w="752" w:type="dxa"/>
            <w:shd w:val="clear" w:color="auto" w:fill="auto"/>
          </w:tcPr>
          <w:p w14:paraId="62BA735D" w14:textId="77777777" w:rsidR="00B965DF" w:rsidRPr="00EF5447" w:rsidRDefault="00B965DF" w:rsidP="008D1F45">
            <w:pPr>
              <w:pStyle w:val="TAC"/>
            </w:pPr>
            <w:r w:rsidRPr="00EF5447">
              <w:rPr>
                <w:szCs w:val="18"/>
                <w:lang w:eastAsia="ko-KR"/>
              </w:rPr>
              <w:t>20</w:t>
            </w:r>
          </w:p>
        </w:tc>
        <w:tc>
          <w:tcPr>
            <w:tcW w:w="1248" w:type="dxa"/>
            <w:shd w:val="clear" w:color="auto" w:fill="auto"/>
          </w:tcPr>
          <w:p w14:paraId="25E8938C" w14:textId="77777777" w:rsidR="00B965DF" w:rsidRPr="00EF5447" w:rsidRDefault="00B965DF" w:rsidP="008D1F45">
            <w:pPr>
              <w:pStyle w:val="TAC"/>
              <w:rPr>
                <w:lang w:eastAsia="ja-JP"/>
              </w:rPr>
            </w:pPr>
            <w:r w:rsidRPr="00EF5447">
              <w:rPr>
                <w:szCs w:val="18"/>
              </w:rPr>
              <w:t>IMD3</w:t>
            </w:r>
          </w:p>
        </w:tc>
      </w:tr>
      <w:tr w:rsidR="00B965DF" w:rsidRPr="00EF5447" w14:paraId="72ED9183" w14:textId="77777777" w:rsidTr="008D1F45">
        <w:trPr>
          <w:trHeight w:val="54"/>
          <w:jc w:val="center"/>
        </w:trPr>
        <w:tc>
          <w:tcPr>
            <w:tcW w:w="2258" w:type="dxa"/>
            <w:tcBorders>
              <w:top w:val="nil"/>
              <w:bottom w:val="nil"/>
            </w:tcBorders>
            <w:shd w:val="clear" w:color="auto" w:fill="auto"/>
          </w:tcPr>
          <w:p w14:paraId="204E5C3D" w14:textId="77777777" w:rsidR="00B965DF" w:rsidRPr="00EF5447" w:rsidRDefault="00B965DF" w:rsidP="008D1F45">
            <w:pPr>
              <w:pStyle w:val="TAC"/>
              <w:rPr>
                <w:rFonts w:cs="Arial"/>
                <w:lang w:eastAsia="ja-JP"/>
              </w:rPr>
            </w:pPr>
          </w:p>
        </w:tc>
        <w:tc>
          <w:tcPr>
            <w:tcW w:w="867" w:type="dxa"/>
            <w:shd w:val="clear" w:color="auto" w:fill="auto"/>
          </w:tcPr>
          <w:p w14:paraId="793546A1"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0BE390B8"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34338AA2"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385A2DA3"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695964F"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63B45B91" w14:textId="77777777" w:rsidR="00B965DF" w:rsidRPr="00EF5447" w:rsidRDefault="00B965DF" w:rsidP="008D1F45">
            <w:pPr>
              <w:pStyle w:val="TAC"/>
            </w:pPr>
            <w:r w:rsidRPr="00EF5447">
              <w:rPr>
                <w:szCs w:val="18"/>
                <w:lang w:eastAsia="ko-KR"/>
              </w:rPr>
              <w:t>N/A</w:t>
            </w:r>
          </w:p>
        </w:tc>
        <w:tc>
          <w:tcPr>
            <w:tcW w:w="1248" w:type="dxa"/>
            <w:shd w:val="clear" w:color="auto" w:fill="auto"/>
          </w:tcPr>
          <w:p w14:paraId="1929C815" w14:textId="77777777" w:rsidR="00B965DF" w:rsidRPr="00EF5447" w:rsidRDefault="00B965DF" w:rsidP="008D1F45">
            <w:pPr>
              <w:pStyle w:val="TAC"/>
              <w:rPr>
                <w:lang w:eastAsia="ja-JP"/>
              </w:rPr>
            </w:pPr>
            <w:r w:rsidRPr="00EF5447">
              <w:rPr>
                <w:szCs w:val="18"/>
              </w:rPr>
              <w:t>N/A</w:t>
            </w:r>
          </w:p>
        </w:tc>
      </w:tr>
      <w:tr w:rsidR="00B965DF" w:rsidRPr="00EF5447" w14:paraId="2C3EFFF9" w14:textId="77777777" w:rsidTr="008D1F45">
        <w:trPr>
          <w:trHeight w:val="54"/>
          <w:jc w:val="center"/>
        </w:trPr>
        <w:tc>
          <w:tcPr>
            <w:tcW w:w="2258" w:type="dxa"/>
            <w:tcBorders>
              <w:top w:val="nil"/>
              <w:bottom w:val="nil"/>
            </w:tcBorders>
            <w:shd w:val="clear" w:color="auto" w:fill="auto"/>
          </w:tcPr>
          <w:p w14:paraId="1EF43E29" w14:textId="77777777" w:rsidR="00B965DF" w:rsidRPr="00EF5447" w:rsidRDefault="00B965DF" w:rsidP="008D1F45">
            <w:pPr>
              <w:pStyle w:val="TAC"/>
              <w:rPr>
                <w:rFonts w:cs="Arial"/>
                <w:lang w:eastAsia="ja-JP"/>
              </w:rPr>
            </w:pPr>
          </w:p>
        </w:tc>
        <w:tc>
          <w:tcPr>
            <w:tcW w:w="867" w:type="dxa"/>
            <w:shd w:val="clear" w:color="auto" w:fill="auto"/>
          </w:tcPr>
          <w:p w14:paraId="1B017035"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213A5568" w14:textId="77777777" w:rsidR="00B965DF" w:rsidRPr="00EF5447" w:rsidRDefault="00B965DF" w:rsidP="008D1F45">
            <w:pPr>
              <w:pStyle w:val="TAC"/>
            </w:pPr>
            <w:r w:rsidRPr="00EF5447">
              <w:rPr>
                <w:szCs w:val="18"/>
                <w:lang w:eastAsia="ko-KR"/>
              </w:rPr>
              <w:t>1750</w:t>
            </w:r>
          </w:p>
        </w:tc>
        <w:tc>
          <w:tcPr>
            <w:tcW w:w="747" w:type="dxa"/>
            <w:shd w:val="clear" w:color="auto" w:fill="auto"/>
            <w:noWrap/>
          </w:tcPr>
          <w:p w14:paraId="55EB3A71"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3C2DDBB7"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4652CD14" w14:textId="77777777" w:rsidR="00B965DF" w:rsidRPr="00EF5447" w:rsidRDefault="00B965DF" w:rsidP="008D1F45">
            <w:pPr>
              <w:pStyle w:val="TAC"/>
              <w:rPr>
                <w:rFonts w:cs="Arial"/>
              </w:rPr>
            </w:pPr>
            <w:r w:rsidRPr="00EF5447">
              <w:rPr>
                <w:szCs w:val="18"/>
                <w:lang w:eastAsia="ko-KR"/>
              </w:rPr>
              <w:t>2150</w:t>
            </w:r>
          </w:p>
        </w:tc>
        <w:tc>
          <w:tcPr>
            <w:tcW w:w="752" w:type="dxa"/>
            <w:shd w:val="clear" w:color="auto" w:fill="auto"/>
          </w:tcPr>
          <w:p w14:paraId="71924AAF" w14:textId="77777777" w:rsidR="00B965DF" w:rsidRPr="00EF5447" w:rsidRDefault="00B965DF" w:rsidP="008D1F45">
            <w:pPr>
              <w:pStyle w:val="TAC"/>
            </w:pPr>
            <w:r w:rsidRPr="00EF5447">
              <w:rPr>
                <w:szCs w:val="18"/>
                <w:lang w:eastAsia="ko-KR"/>
              </w:rPr>
              <w:t>4</w:t>
            </w:r>
          </w:p>
        </w:tc>
        <w:tc>
          <w:tcPr>
            <w:tcW w:w="1248" w:type="dxa"/>
            <w:shd w:val="clear" w:color="auto" w:fill="auto"/>
          </w:tcPr>
          <w:p w14:paraId="14481449" w14:textId="77777777" w:rsidR="00B965DF" w:rsidRPr="00EF5447" w:rsidRDefault="00B965DF" w:rsidP="008D1F45">
            <w:pPr>
              <w:pStyle w:val="TAC"/>
              <w:rPr>
                <w:lang w:eastAsia="ja-JP"/>
              </w:rPr>
            </w:pPr>
            <w:r w:rsidRPr="00EF5447">
              <w:rPr>
                <w:szCs w:val="18"/>
              </w:rPr>
              <w:t>IMD5</w:t>
            </w:r>
          </w:p>
        </w:tc>
      </w:tr>
      <w:tr w:rsidR="00B965DF" w:rsidRPr="00EF5447" w14:paraId="21D00636" w14:textId="77777777" w:rsidTr="008D1F45">
        <w:trPr>
          <w:trHeight w:val="54"/>
          <w:jc w:val="center"/>
        </w:trPr>
        <w:tc>
          <w:tcPr>
            <w:tcW w:w="2258" w:type="dxa"/>
            <w:tcBorders>
              <w:top w:val="nil"/>
              <w:bottom w:val="nil"/>
            </w:tcBorders>
            <w:shd w:val="clear" w:color="auto" w:fill="auto"/>
          </w:tcPr>
          <w:p w14:paraId="07EEC9EE" w14:textId="77777777" w:rsidR="00B965DF" w:rsidRPr="00EF5447" w:rsidRDefault="00B965DF" w:rsidP="008D1F45">
            <w:pPr>
              <w:pStyle w:val="TAC"/>
              <w:rPr>
                <w:rFonts w:cs="Arial"/>
                <w:lang w:eastAsia="ja-JP"/>
              </w:rPr>
            </w:pPr>
          </w:p>
        </w:tc>
        <w:tc>
          <w:tcPr>
            <w:tcW w:w="867" w:type="dxa"/>
            <w:shd w:val="clear" w:color="auto" w:fill="auto"/>
          </w:tcPr>
          <w:p w14:paraId="6EC55419"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23383C78"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3F7484F6"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41DA223"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2FE21193"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0EC90DCC" w14:textId="77777777" w:rsidR="00B965DF" w:rsidRPr="00EF5447" w:rsidRDefault="00B965DF" w:rsidP="008D1F45">
            <w:pPr>
              <w:pStyle w:val="TAC"/>
            </w:pPr>
            <w:r w:rsidRPr="00EF5447">
              <w:rPr>
                <w:szCs w:val="18"/>
                <w:lang w:eastAsia="ko-KR"/>
              </w:rPr>
              <w:t>N/A</w:t>
            </w:r>
          </w:p>
        </w:tc>
        <w:tc>
          <w:tcPr>
            <w:tcW w:w="1248" w:type="dxa"/>
            <w:shd w:val="clear" w:color="auto" w:fill="auto"/>
          </w:tcPr>
          <w:p w14:paraId="5222F2F8" w14:textId="77777777" w:rsidR="00B965DF" w:rsidRPr="00EF5447" w:rsidRDefault="00B965DF" w:rsidP="008D1F45">
            <w:pPr>
              <w:pStyle w:val="TAC"/>
              <w:rPr>
                <w:lang w:eastAsia="ja-JP"/>
              </w:rPr>
            </w:pPr>
            <w:r w:rsidRPr="00EF5447">
              <w:rPr>
                <w:szCs w:val="18"/>
              </w:rPr>
              <w:t>N/A</w:t>
            </w:r>
          </w:p>
        </w:tc>
      </w:tr>
      <w:tr w:rsidR="00B965DF" w:rsidRPr="00EF5447" w14:paraId="72400BC6" w14:textId="77777777" w:rsidTr="008D1F45">
        <w:trPr>
          <w:trHeight w:val="54"/>
          <w:jc w:val="center"/>
        </w:trPr>
        <w:tc>
          <w:tcPr>
            <w:tcW w:w="2258" w:type="dxa"/>
            <w:tcBorders>
              <w:top w:val="nil"/>
              <w:bottom w:val="nil"/>
            </w:tcBorders>
            <w:shd w:val="clear" w:color="auto" w:fill="auto"/>
          </w:tcPr>
          <w:p w14:paraId="448B1198" w14:textId="77777777" w:rsidR="00B965DF" w:rsidRPr="00EF5447" w:rsidRDefault="00B965DF" w:rsidP="008D1F45">
            <w:pPr>
              <w:pStyle w:val="TAC"/>
              <w:rPr>
                <w:rFonts w:cs="Arial"/>
                <w:lang w:eastAsia="ja-JP"/>
              </w:rPr>
            </w:pPr>
          </w:p>
        </w:tc>
        <w:tc>
          <w:tcPr>
            <w:tcW w:w="867" w:type="dxa"/>
            <w:shd w:val="clear" w:color="auto" w:fill="auto"/>
          </w:tcPr>
          <w:p w14:paraId="262ED51A"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6DB21AF6"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64C14B5F"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6756D07"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41E48680"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7708B7FC" w14:textId="77777777" w:rsidR="00B965DF" w:rsidRPr="00EF5447" w:rsidRDefault="00B965DF" w:rsidP="008D1F45">
            <w:pPr>
              <w:pStyle w:val="TAC"/>
            </w:pPr>
            <w:r w:rsidRPr="00EF5447">
              <w:rPr>
                <w:szCs w:val="18"/>
                <w:lang w:eastAsia="ko-KR"/>
              </w:rPr>
              <w:t>N/A</w:t>
            </w:r>
          </w:p>
        </w:tc>
        <w:tc>
          <w:tcPr>
            <w:tcW w:w="1248" w:type="dxa"/>
            <w:shd w:val="clear" w:color="auto" w:fill="auto"/>
          </w:tcPr>
          <w:p w14:paraId="2487366F" w14:textId="77777777" w:rsidR="00B965DF" w:rsidRPr="00EF5447" w:rsidRDefault="00B965DF" w:rsidP="008D1F45">
            <w:pPr>
              <w:pStyle w:val="TAC"/>
              <w:rPr>
                <w:lang w:eastAsia="ja-JP"/>
              </w:rPr>
            </w:pPr>
            <w:r w:rsidRPr="00EF5447">
              <w:rPr>
                <w:szCs w:val="18"/>
              </w:rPr>
              <w:t>N/A</w:t>
            </w:r>
          </w:p>
        </w:tc>
      </w:tr>
      <w:tr w:rsidR="00B965DF" w:rsidRPr="00EF5447" w14:paraId="1522D5A6" w14:textId="77777777" w:rsidTr="008D1F45">
        <w:trPr>
          <w:trHeight w:val="54"/>
          <w:jc w:val="center"/>
        </w:trPr>
        <w:tc>
          <w:tcPr>
            <w:tcW w:w="2258" w:type="dxa"/>
            <w:tcBorders>
              <w:top w:val="nil"/>
              <w:bottom w:val="nil"/>
            </w:tcBorders>
            <w:shd w:val="clear" w:color="auto" w:fill="auto"/>
          </w:tcPr>
          <w:p w14:paraId="1E10A7C3" w14:textId="77777777" w:rsidR="00B965DF" w:rsidRPr="00EF5447" w:rsidRDefault="00B965DF" w:rsidP="008D1F45">
            <w:pPr>
              <w:pStyle w:val="TAC"/>
              <w:rPr>
                <w:rFonts w:cs="Arial"/>
                <w:lang w:eastAsia="ja-JP"/>
              </w:rPr>
            </w:pPr>
          </w:p>
        </w:tc>
        <w:tc>
          <w:tcPr>
            <w:tcW w:w="867" w:type="dxa"/>
            <w:shd w:val="clear" w:color="auto" w:fill="auto"/>
          </w:tcPr>
          <w:p w14:paraId="0000AEFF"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3546273B" w14:textId="77777777" w:rsidR="00B965DF" w:rsidRPr="00EF5447" w:rsidRDefault="00B965DF" w:rsidP="008D1F45">
            <w:pPr>
              <w:pStyle w:val="TAC"/>
            </w:pPr>
            <w:r w:rsidRPr="00EF5447">
              <w:rPr>
                <w:szCs w:val="18"/>
                <w:lang w:eastAsia="ko-KR"/>
              </w:rPr>
              <w:t>1712.5</w:t>
            </w:r>
          </w:p>
        </w:tc>
        <w:tc>
          <w:tcPr>
            <w:tcW w:w="747" w:type="dxa"/>
            <w:shd w:val="clear" w:color="auto" w:fill="auto"/>
            <w:noWrap/>
          </w:tcPr>
          <w:p w14:paraId="5F5BDDE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25D860B"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38EC2FA2" w14:textId="77777777" w:rsidR="00B965DF" w:rsidRPr="00EF5447" w:rsidRDefault="00B965DF" w:rsidP="008D1F45">
            <w:pPr>
              <w:pStyle w:val="TAC"/>
              <w:rPr>
                <w:rFonts w:cs="Arial"/>
              </w:rPr>
            </w:pPr>
            <w:r w:rsidRPr="00EF5447">
              <w:rPr>
                <w:szCs w:val="18"/>
                <w:lang w:eastAsia="ko-KR"/>
              </w:rPr>
              <w:t>2112.5</w:t>
            </w:r>
          </w:p>
        </w:tc>
        <w:tc>
          <w:tcPr>
            <w:tcW w:w="752" w:type="dxa"/>
            <w:shd w:val="clear" w:color="auto" w:fill="auto"/>
          </w:tcPr>
          <w:p w14:paraId="57EC394F" w14:textId="77777777" w:rsidR="00B965DF" w:rsidRPr="00EF5447" w:rsidRDefault="00B965DF" w:rsidP="008D1F45">
            <w:pPr>
              <w:pStyle w:val="TAC"/>
            </w:pPr>
            <w:r w:rsidRPr="00EF5447">
              <w:rPr>
                <w:szCs w:val="18"/>
              </w:rPr>
              <w:t>23</w:t>
            </w:r>
          </w:p>
        </w:tc>
        <w:tc>
          <w:tcPr>
            <w:tcW w:w="1248" w:type="dxa"/>
            <w:shd w:val="clear" w:color="auto" w:fill="auto"/>
          </w:tcPr>
          <w:p w14:paraId="1C5F7547" w14:textId="77777777" w:rsidR="00B965DF" w:rsidRPr="00EF5447" w:rsidRDefault="00B965DF" w:rsidP="008D1F45">
            <w:pPr>
              <w:pStyle w:val="TAC"/>
              <w:rPr>
                <w:lang w:eastAsia="ja-JP"/>
              </w:rPr>
            </w:pPr>
            <w:r w:rsidRPr="00EF5447">
              <w:rPr>
                <w:szCs w:val="18"/>
              </w:rPr>
              <w:t>IMD3</w:t>
            </w:r>
          </w:p>
        </w:tc>
      </w:tr>
      <w:tr w:rsidR="00B965DF" w:rsidRPr="00EF5447" w14:paraId="7E290A2C" w14:textId="77777777" w:rsidTr="008D1F45">
        <w:trPr>
          <w:trHeight w:val="54"/>
          <w:jc w:val="center"/>
        </w:trPr>
        <w:tc>
          <w:tcPr>
            <w:tcW w:w="2258" w:type="dxa"/>
            <w:tcBorders>
              <w:top w:val="nil"/>
              <w:bottom w:val="single" w:sz="4" w:space="0" w:color="auto"/>
            </w:tcBorders>
            <w:shd w:val="clear" w:color="auto" w:fill="auto"/>
          </w:tcPr>
          <w:p w14:paraId="746B0543" w14:textId="77777777" w:rsidR="00B965DF" w:rsidRPr="00EF5447" w:rsidRDefault="00B965DF" w:rsidP="008D1F45">
            <w:pPr>
              <w:pStyle w:val="TAC"/>
              <w:rPr>
                <w:rFonts w:cs="Arial"/>
                <w:lang w:eastAsia="ja-JP"/>
              </w:rPr>
            </w:pPr>
          </w:p>
        </w:tc>
        <w:tc>
          <w:tcPr>
            <w:tcW w:w="867" w:type="dxa"/>
            <w:shd w:val="clear" w:color="auto" w:fill="auto"/>
          </w:tcPr>
          <w:p w14:paraId="48B5D1E0"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02416601" w14:textId="77777777" w:rsidR="00B965DF" w:rsidRPr="00EF5447" w:rsidRDefault="00B965DF" w:rsidP="008D1F45">
            <w:pPr>
              <w:pStyle w:val="TAC"/>
            </w:pPr>
            <w:r w:rsidRPr="00EF5447">
              <w:rPr>
                <w:szCs w:val="18"/>
                <w:lang w:eastAsia="ko-KR"/>
              </w:rPr>
              <w:t>1912.5</w:t>
            </w:r>
          </w:p>
        </w:tc>
        <w:tc>
          <w:tcPr>
            <w:tcW w:w="747" w:type="dxa"/>
            <w:shd w:val="clear" w:color="auto" w:fill="auto"/>
            <w:noWrap/>
          </w:tcPr>
          <w:p w14:paraId="21F2EFD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FE886F0"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168DA8FD" w14:textId="77777777" w:rsidR="00B965DF" w:rsidRPr="00EF5447" w:rsidRDefault="00B965DF" w:rsidP="008D1F45">
            <w:pPr>
              <w:pStyle w:val="TAC"/>
              <w:rPr>
                <w:rFonts w:cs="Arial"/>
              </w:rPr>
            </w:pPr>
            <w:r w:rsidRPr="00EF5447">
              <w:rPr>
                <w:szCs w:val="18"/>
                <w:lang w:eastAsia="ko-KR"/>
              </w:rPr>
              <w:t>1992.5</w:t>
            </w:r>
          </w:p>
        </w:tc>
        <w:tc>
          <w:tcPr>
            <w:tcW w:w="752" w:type="dxa"/>
            <w:shd w:val="clear" w:color="auto" w:fill="auto"/>
          </w:tcPr>
          <w:p w14:paraId="5398B8DE" w14:textId="77777777" w:rsidR="00B965DF" w:rsidRPr="00EF5447" w:rsidRDefault="00B965DF" w:rsidP="008D1F45">
            <w:pPr>
              <w:pStyle w:val="TAC"/>
            </w:pPr>
            <w:r w:rsidRPr="00EF5447">
              <w:rPr>
                <w:szCs w:val="18"/>
                <w:lang w:eastAsia="ko-KR"/>
              </w:rPr>
              <w:t>N/A</w:t>
            </w:r>
          </w:p>
        </w:tc>
        <w:tc>
          <w:tcPr>
            <w:tcW w:w="1248" w:type="dxa"/>
            <w:shd w:val="clear" w:color="auto" w:fill="auto"/>
          </w:tcPr>
          <w:p w14:paraId="24F8F704" w14:textId="77777777" w:rsidR="00B965DF" w:rsidRPr="00EF5447" w:rsidRDefault="00B965DF" w:rsidP="008D1F45">
            <w:pPr>
              <w:pStyle w:val="TAC"/>
              <w:rPr>
                <w:lang w:eastAsia="ja-JP"/>
              </w:rPr>
            </w:pPr>
            <w:r w:rsidRPr="00EF5447">
              <w:rPr>
                <w:szCs w:val="18"/>
              </w:rPr>
              <w:t>N/A</w:t>
            </w:r>
          </w:p>
        </w:tc>
      </w:tr>
      <w:tr w:rsidR="00B965DF" w:rsidRPr="00EF5447" w14:paraId="26F95185" w14:textId="77777777" w:rsidTr="008D1F45">
        <w:trPr>
          <w:trHeight w:val="54"/>
          <w:jc w:val="center"/>
        </w:trPr>
        <w:tc>
          <w:tcPr>
            <w:tcW w:w="2258" w:type="dxa"/>
            <w:tcBorders>
              <w:top w:val="nil"/>
              <w:bottom w:val="nil"/>
            </w:tcBorders>
            <w:shd w:val="clear" w:color="auto" w:fill="auto"/>
          </w:tcPr>
          <w:p w14:paraId="07784342" w14:textId="77777777" w:rsidR="00B965DF" w:rsidRPr="00EF5447" w:rsidRDefault="00B965DF" w:rsidP="008D1F45">
            <w:pPr>
              <w:pStyle w:val="TAC"/>
              <w:rPr>
                <w:lang w:eastAsia="ja-JP"/>
              </w:rPr>
            </w:pPr>
            <w:r w:rsidRPr="00EF5447">
              <w:rPr>
                <w:lang w:eastAsia="ja-JP"/>
              </w:rPr>
              <w:t>DC_2A-66A_n28A</w:t>
            </w:r>
          </w:p>
        </w:tc>
        <w:tc>
          <w:tcPr>
            <w:tcW w:w="867" w:type="dxa"/>
            <w:shd w:val="clear" w:color="auto" w:fill="auto"/>
          </w:tcPr>
          <w:p w14:paraId="2BB8E576" w14:textId="77777777" w:rsidR="00B965DF" w:rsidRPr="00EF5447" w:rsidRDefault="00B965DF" w:rsidP="008D1F45">
            <w:pPr>
              <w:pStyle w:val="TAC"/>
              <w:rPr>
                <w:szCs w:val="18"/>
              </w:rPr>
            </w:pPr>
            <w:r w:rsidRPr="00EF5447">
              <w:rPr>
                <w:lang w:eastAsia="ja-JP"/>
              </w:rPr>
              <w:t>2</w:t>
            </w:r>
          </w:p>
        </w:tc>
        <w:tc>
          <w:tcPr>
            <w:tcW w:w="1066" w:type="dxa"/>
            <w:shd w:val="clear" w:color="auto" w:fill="auto"/>
            <w:noWrap/>
          </w:tcPr>
          <w:p w14:paraId="6F47B954" w14:textId="77777777" w:rsidR="00B965DF" w:rsidRPr="00EF5447" w:rsidRDefault="00B965DF" w:rsidP="008D1F45">
            <w:pPr>
              <w:pStyle w:val="TAC"/>
              <w:rPr>
                <w:szCs w:val="18"/>
                <w:lang w:eastAsia="ko-KR"/>
              </w:rPr>
            </w:pPr>
            <w:r w:rsidRPr="00EF5447">
              <w:t>1880</w:t>
            </w:r>
          </w:p>
        </w:tc>
        <w:tc>
          <w:tcPr>
            <w:tcW w:w="747" w:type="dxa"/>
            <w:shd w:val="clear" w:color="auto" w:fill="auto"/>
            <w:noWrap/>
          </w:tcPr>
          <w:p w14:paraId="2D9DC713"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18EAEB9D"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075D92FF" w14:textId="77777777" w:rsidR="00B965DF" w:rsidRPr="00EF5447" w:rsidRDefault="00B965DF" w:rsidP="008D1F45">
            <w:pPr>
              <w:pStyle w:val="TAC"/>
              <w:rPr>
                <w:szCs w:val="18"/>
                <w:lang w:eastAsia="ko-KR"/>
              </w:rPr>
            </w:pPr>
            <w:r w:rsidRPr="00EF5447">
              <w:t>1960</w:t>
            </w:r>
          </w:p>
        </w:tc>
        <w:tc>
          <w:tcPr>
            <w:tcW w:w="752" w:type="dxa"/>
            <w:shd w:val="clear" w:color="auto" w:fill="auto"/>
          </w:tcPr>
          <w:p w14:paraId="2BDCF384" w14:textId="77777777" w:rsidR="00B965DF" w:rsidRPr="00EF5447" w:rsidRDefault="00B965DF" w:rsidP="008D1F45">
            <w:pPr>
              <w:pStyle w:val="TAC"/>
              <w:rPr>
                <w:szCs w:val="18"/>
                <w:lang w:eastAsia="ko-KR"/>
              </w:rPr>
            </w:pPr>
            <w:r w:rsidRPr="00EF5447">
              <w:rPr>
                <w:lang w:eastAsia="ja-JP"/>
              </w:rPr>
              <w:t>11.0</w:t>
            </w:r>
          </w:p>
        </w:tc>
        <w:tc>
          <w:tcPr>
            <w:tcW w:w="1248" w:type="dxa"/>
            <w:shd w:val="clear" w:color="auto" w:fill="auto"/>
          </w:tcPr>
          <w:p w14:paraId="5676CF3E" w14:textId="77777777" w:rsidR="00B965DF" w:rsidRPr="00EF5447" w:rsidRDefault="00B965DF" w:rsidP="008D1F45">
            <w:pPr>
              <w:pStyle w:val="TAC"/>
              <w:rPr>
                <w:szCs w:val="18"/>
              </w:rPr>
            </w:pPr>
            <w:r w:rsidRPr="00EF5447">
              <w:t>IMD4</w:t>
            </w:r>
          </w:p>
        </w:tc>
      </w:tr>
      <w:tr w:rsidR="00B965DF" w:rsidRPr="00EF5447" w14:paraId="4F99B794" w14:textId="77777777" w:rsidTr="008D1F45">
        <w:trPr>
          <w:trHeight w:val="54"/>
          <w:jc w:val="center"/>
        </w:trPr>
        <w:tc>
          <w:tcPr>
            <w:tcW w:w="2258" w:type="dxa"/>
            <w:tcBorders>
              <w:top w:val="nil"/>
              <w:bottom w:val="nil"/>
            </w:tcBorders>
            <w:shd w:val="clear" w:color="auto" w:fill="auto"/>
          </w:tcPr>
          <w:p w14:paraId="45B9268B" w14:textId="77777777" w:rsidR="00B965DF" w:rsidRPr="00EF5447" w:rsidRDefault="00B965DF" w:rsidP="008D1F45">
            <w:pPr>
              <w:pStyle w:val="TAC"/>
              <w:rPr>
                <w:lang w:eastAsia="ja-JP"/>
              </w:rPr>
            </w:pPr>
          </w:p>
        </w:tc>
        <w:tc>
          <w:tcPr>
            <w:tcW w:w="867" w:type="dxa"/>
            <w:shd w:val="clear" w:color="auto" w:fill="auto"/>
          </w:tcPr>
          <w:p w14:paraId="6B088A6B" w14:textId="77777777" w:rsidR="00B965DF" w:rsidRPr="00EF5447" w:rsidRDefault="00B965DF" w:rsidP="008D1F45">
            <w:pPr>
              <w:pStyle w:val="TAC"/>
              <w:rPr>
                <w:szCs w:val="18"/>
              </w:rPr>
            </w:pPr>
            <w:r w:rsidRPr="00EF5447">
              <w:rPr>
                <w:lang w:eastAsia="ja-JP"/>
              </w:rPr>
              <w:t>66</w:t>
            </w:r>
          </w:p>
        </w:tc>
        <w:tc>
          <w:tcPr>
            <w:tcW w:w="1066" w:type="dxa"/>
            <w:shd w:val="clear" w:color="auto" w:fill="auto"/>
            <w:noWrap/>
          </w:tcPr>
          <w:p w14:paraId="41B3289A" w14:textId="77777777" w:rsidR="00B965DF" w:rsidRPr="00EF5447" w:rsidRDefault="00B965DF" w:rsidP="008D1F45">
            <w:pPr>
              <w:pStyle w:val="TAC"/>
              <w:rPr>
                <w:szCs w:val="18"/>
                <w:lang w:eastAsia="ko-KR"/>
              </w:rPr>
            </w:pPr>
            <w:r w:rsidRPr="00EF5447">
              <w:t>1720</w:t>
            </w:r>
          </w:p>
        </w:tc>
        <w:tc>
          <w:tcPr>
            <w:tcW w:w="747" w:type="dxa"/>
            <w:shd w:val="clear" w:color="auto" w:fill="auto"/>
            <w:noWrap/>
          </w:tcPr>
          <w:p w14:paraId="11296DFF"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7D6D7F23"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6CB3680F" w14:textId="77777777" w:rsidR="00B965DF" w:rsidRPr="00EF5447" w:rsidRDefault="00B965DF" w:rsidP="008D1F45">
            <w:pPr>
              <w:pStyle w:val="TAC"/>
              <w:rPr>
                <w:szCs w:val="18"/>
                <w:lang w:eastAsia="ko-KR"/>
              </w:rPr>
            </w:pPr>
            <w:r w:rsidRPr="00EF5447">
              <w:t>2120</w:t>
            </w:r>
          </w:p>
        </w:tc>
        <w:tc>
          <w:tcPr>
            <w:tcW w:w="752" w:type="dxa"/>
            <w:shd w:val="clear" w:color="auto" w:fill="auto"/>
          </w:tcPr>
          <w:p w14:paraId="39ABFB84" w14:textId="77777777" w:rsidR="00B965DF" w:rsidRPr="00EF5447" w:rsidRDefault="00B965DF" w:rsidP="008D1F45">
            <w:pPr>
              <w:pStyle w:val="TAC"/>
              <w:rPr>
                <w:szCs w:val="18"/>
                <w:lang w:eastAsia="ko-KR"/>
              </w:rPr>
            </w:pPr>
            <w:r w:rsidRPr="00EF5447">
              <w:rPr>
                <w:lang w:eastAsia="ja-JP"/>
              </w:rPr>
              <w:t>N/A</w:t>
            </w:r>
          </w:p>
        </w:tc>
        <w:tc>
          <w:tcPr>
            <w:tcW w:w="1248" w:type="dxa"/>
            <w:shd w:val="clear" w:color="auto" w:fill="auto"/>
          </w:tcPr>
          <w:p w14:paraId="15DCB85E" w14:textId="77777777" w:rsidR="00B965DF" w:rsidRPr="00EF5447" w:rsidRDefault="00B965DF" w:rsidP="008D1F45">
            <w:pPr>
              <w:pStyle w:val="TAC"/>
              <w:rPr>
                <w:szCs w:val="18"/>
              </w:rPr>
            </w:pPr>
            <w:r w:rsidRPr="00EF5447">
              <w:t>N/A</w:t>
            </w:r>
          </w:p>
        </w:tc>
      </w:tr>
      <w:tr w:rsidR="00B965DF" w:rsidRPr="00EF5447" w14:paraId="188A4719" w14:textId="77777777" w:rsidTr="008D1F45">
        <w:trPr>
          <w:trHeight w:val="54"/>
          <w:jc w:val="center"/>
        </w:trPr>
        <w:tc>
          <w:tcPr>
            <w:tcW w:w="2258" w:type="dxa"/>
            <w:tcBorders>
              <w:top w:val="nil"/>
              <w:bottom w:val="single" w:sz="4" w:space="0" w:color="auto"/>
            </w:tcBorders>
            <w:shd w:val="clear" w:color="auto" w:fill="auto"/>
          </w:tcPr>
          <w:p w14:paraId="572482E7" w14:textId="77777777" w:rsidR="00B965DF" w:rsidRPr="00EF5447" w:rsidRDefault="00B965DF" w:rsidP="008D1F45">
            <w:pPr>
              <w:pStyle w:val="TAC"/>
              <w:rPr>
                <w:lang w:eastAsia="ja-JP"/>
              </w:rPr>
            </w:pPr>
          </w:p>
        </w:tc>
        <w:tc>
          <w:tcPr>
            <w:tcW w:w="867" w:type="dxa"/>
            <w:shd w:val="clear" w:color="auto" w:fill="auto"/>
          </w:tcPr>
          <w:p w14:paraId="2EBEC577" w14:textId="77777777" w:rsidR="00B965DF" w:rsidRPr="00EF5447" w:rsidRDefault="00B965DF" w:rsidP="008D1F45">
            <w:pPr>
              <w:pStyle w:val="TAC"/>
              <w:rPr>
                <w:szCs w:val="18"/>
              </w:rPr>
            </w:pPr>
            <w:r w:rsidRPr="00EF5447">
              <w:rPr>
                <w:lang w:eastAsia="ja-JP"/>
              </w:rPr>
              <w:t>n28</w:t>
            </w:r>
          </w:p>
        </w:tc>
        <w:tc>
          <w:tcPr>
            <w:tcW w:w="1066" w:type="dxa"/>
            <w:shd w:val="clear" w:color="auto" w:fill="auto"/>
            <w:noWrap/>
          </w:tcPr>
          <w:p w14:paraId="67AA2F22" w14:textId="77777777" w:rsidR="00B965DF" w:rsidRPr="00EF5447" w:rsidRDefault="00B965DF" w:rsidP="008D1F45">
            <w:pPr>
              <w:pStyle w:val="TAC"/>
              <w:rPr>
                <w:szCs w:val="18"/>
                <w:lang w:eastAsia="ko-KR"/>
              </w:rPr>
            </w:pPr>
            <w:r w:rsidRPr="00EF5447">
              <w:t>740</w:t>
            </w:r>
          </w:p>
        </w:tc>
        <w:tc>
          <w:tcPr>
            <w:tcW w:w="747" w:type="dxa"/>
            <w:shd w:val="clear" w:color="auto" w:fill="auto"/>
            <w:noWrap/>
          </w:tcPr>
          <w:p w14:paraId="06DF2171"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3912A9B8"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1C05BE21" w14:textId="77777777" w:rsidR="00B965DF" w:rsidRPr="00EF5447" w:rsidRDefault="00B965DF" w:rsidP="008D1F45">
            <w:pPr>
              <w:pStyle w:val="TAC"/>
              <w:rPr>
                <w:szCs w:val="18"/>
                <w:lang w:eastAsia="ko-KR"/>
              </w:rPr>
            </w:pPr>
            <w:r w:rsidRPr="00EF5447">
              <w:t>795</w:t>
            </w:r>
          </w:p>
        </w:tc>
        <w:tc>
          <w:tcPr>
            <w:tcW w:w="752" w:type="dxa"/>
            <w:shd w:val="clear" w:color="auto" w:fill="auto"/>
          </w:tcPr>
          <w:p w14:paraId="235BBA01" w14:textId="77777777" w:rsidR="00B965DF" w:rsidRPr="00EF5447" w:rsidRDefault="00B965DF" w:rsidP="008D1F45">
            <w:pPr>
              <w:pStyle w:val="TAC"/>
              <w:rPr>
                <w:szCs w:val="18"/>
                <w:lang w:eastAsia="ko-KR"/>
              </w:rPr>
            </w:pPr>
            <w:r w:rsidRPr="00EF5447">
              <w:rPr>
                <w:lang w:eastAsia="ja-JP"/>
              </w:rPr>
              <w:t>N/A</w:t>
            </w:r>
          </w:p>
        </w:tc>
        <w:tc>
          <w:tcPr>
            <w:tcW w:w="1248" w:type="dxa"/>
            <w:shd w:val="clear" w:color="auto" w:fill="auto"/>
          </w:tcPr>
          <w:p w14:paraId="10FB6CD1" w14:textId="77777777" w:rsidR="00B965DF" w:rsidRPr="00EF5447" w:rsidRDefault="00B965DF" w:rsidP="008D1F45">
            <w:pPr>
              <w:pStyle w:val="TAC"/>
              <w:rPr>
                <w:szCs w:val="18"/>
              </w:rPr>
            </w:pPr>
            <w:r w:rsidRPr="00EF5447">
              <w:t>N/A</w:t>
            </w:r>
          </w:p>
        </w:tc>
      </w:tr>
      <w:tr w:rsidR="00B965DF" w:rsidRPr="00EF5447" w14:paraId="4314F884" w14:textId="77777777" w:rsidTr="008D1F45">
        <w:trPr>
          <w:trHeight w:val="54"/>
          <w:jc w:val="center"/>
        </w:trPr>
        <w:tc>
          <w:tcPr>
            <w:tcW w:w="2258" w:type="dxa"/>
            <w:tcBorders>
              <w:bottom w:val="nil"/>
            </w:tcBorders>
            <w:shd w:val="clear" w:color="auto" w:fill="auto"/>
          </w:tcPr>
          <w:p w14:paraId="0BD65444" w14:textId="77777777" w:rsidR="00B965DF" w:rsidRPr="00EF5447" w:rsidRDefault="00B965DF" w:rsidP="008D1F45">
            <w:pPr>
              <w:pStyle w:val="TAC"/>
              <w:rPr>
                <w:rFonts w:cs="Arial"/>
                <w:lang w:eastAsia="ja-JP"/>
              </w:rPr>
            </w:pPr>
            <w:r w:rsidRPr="00EF5447">
              <w:rPr>
                <w:rFonts w:cs="Arial"/>
                <w:lang w:eastAsia="ja-JP"/>
              </w:rPr>
              <w:lastRenderedPageBreak/>
              <w:t>DC_2A-66A_n41A</w:t>
            </w:r>
          </w:p>
          <w:p w14:paraId="386B6170" w14:textId="77777777" w:rsidR="00B965DF" w:rsidRPr="00EF5447" w:rsidRDefault="00B965DF" w:rsidP="008D1F45">
            <w:pPr>
              <w:pStyle w:val="TAC"/>
              <w:rPr>
                <w:lang w:eastAsia="ja-JP"/>
              </w:rPr>
            </w:pPr>
            <w:r w:rsidRPr="00EF5447">
              <w:rPr>
                <w:lang w:eastAsia="ja-JP"/>
              </w:rPr>
              <w:t>DC_2A-66A_n41C</w:t>
            </w:r>
          </w:p>
          <w:p w14:paraId="0A85CA07" w14:textId="77777777" w:rsidR="00B965DF" w:rsidRPr="00EF5447" w:rsidRDefault="00B965DF" w:rsidP="008D1F45">
            <w:pPr>
              <w:pStyle w:val="TAC"/>
              <w:rPr>
                <w:rFonts w:eastAsia="MS Mincho"/>
              </w:rPr>
            </w:pPr>
            <w:r w:rsidRPr="00EF5447">
              <w:rPr>
                <w:lang w:eastAsia="ja-JP"/>
              </w:rPr>
              <w:t>DC_2A-66A_n41(2A)</w:t>
            </w:r>
          </w:p>
        </w:tc>
        <w:tc>
          <w:tcPr>
            <w:tcW w:w="867" w:type="dxa"/>
            <w:shd w:val="clear" w:color="auto" w:fill="auto"/>
          </w:tcPr>
          <w:p w14:paraId="49A414D5" w14:textId="77777777" w:rsidR="00B965DF" w:rsidRPr="00EF5447" w:rsidRDefault="00B965DF" w:rsidP="008D1F45">
            <w:pPr>
              <w:pStyle w:val="TAC"/>
              <w:rPr>
                <w:rFonts w:eastAsia="MS Mincho"/>
              </w:rPr>
            </w:pPr>
            <w:r w:rsidRPr="00EF5447">
              <w:rPr>
                <w:lang w:eastAsia="ja-JP"/>
              </w:rPr>
              <w:t>2</w:t>
            </w:r>
          </w:p>
        </w:tc>
        <w:tc>
          <w:tcPr>
            <w:tcW w:w="1066" w:type="dxa"/>
            <w:shd w:val="clear" w:color="auto" w:fill="auto"/>
            <w:noWrap/>
          </w:tcPr>
          <w:p w14:paraId="36C00240" w14:textId="77777777" w:rsidR="00B965DF" w:rsidRPr="00EF5447" w:rsidRDefault="00B965DF" w:rsidP="008D1F45">
            <w:pPr>
              <w:pStyle w:val="TAC"/>
              <w:rPr>
                <w:rFonts w:eastAsia="MS Mincho"/>
              </w:rPr>
            </w:pPr>
            <w:r w:rsidRPr="00EF5447">
              <w:t>1860</w:t>
            </w:r>
          </w:p>
        </w:tc>
        <w:tc>
          <w:tcPr>
            <w:tcW w:w="747" w:type="dxa"/>
            <w:shd w:val="clear" w:color="auto" w:fill="auto"/>
            <w:noWrap/>
          </w:tcPr>
          <w:p w14:paraId="7F23270A"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29DAA0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59006D5" w14:textId="77777777" w:rsidR="00B965DF" w:rsidRPr="00EF5447" w:rsidRDefault="00B965DF" w:rsidP="008D1F45">
            <w:pPr>
              <w:pStyle w:val="TAC"/>
              <w:rPr>
                <w:rFonts w:eastAsia="MS Mincho"/>
              </w:rPr>
            </w:pPr>
            <w:r w:rsidRPr="00EF5447">
              <w:rPr>
                <w:rFonts w:cs="Arial"/>
              </w:rPr>
              <w:t>1940</w:t>
            </w:r>
          </w:p>
        </w:tc>
        <w:tc>
          <w:tcPr>
            <w:tcW w:w="752" w:type="dxa"/>
            <w:shd w:val="clear" w:color="auto" w:fill="auto"/>
          </w:tcPr>
          <w:p w14:paraId="3163201B" w14:textId="77777777" w:rsidR="00B965DF" w:rsidRPr="00EF5447" w:rsidRDefault="00B965DF" w:rsidP="008D1F45">
            <w:pPr>
              <w:pStyle w:val="TAC"/>
              <w:rPr>
                <w:rFonts w:eastAsia="Malgun Gothic"/>
                <w:lang w:eastAsia="ko-KR"/>
              </w:rPr>
            </w:pPr>
            <w:r w:rsidRPr="00EF5447">
              <w:t>11.0</w:t>
            </w:r>
          </w:p>
        </w:tc>
        <w:tc>
          <w:tcPr>
            <w:tcW w:w="1248" w:type="dxa"/>
            <w:shd w:val="clear" w:color="auto" w:fill="auto"/>
          </w:tcPr>
          <w:p w14:paraId="42D366A1" w14:textId="77777777" w:rsidR="00B965DF" w:rsidRPr="00EF5447" w:rsidRDefault="00B965DF" w:rsidP="008D1F45">
            <w:pPr>
              <w:pStyle w:val="TAC"/>
              <w:rPr>
                <w:lang w:eastAsia="ja-JP"/>
              </w:rPr>
            </w:pPr>
            <w:r w:rsidRPr="00EF5447">
              <w:rPr>
                <w:lang w:eastAsia="ja-JP"/>
              </w:rPr>
              <w:t>IMD4</w:t>
            </w:r>
          </w:p>
        </w:tc>
      </w:tr>
      <w:tr w:rsidR="00B965DF" w:rsidRPr="00EF5447" w14:paraId="752E0049" w14:textId="77777777" w:rsidTr="008D1F45">
        <w:trPr>
          <w:trHeight w:val="54"/>
          <w:jc w:val="center"/>
        </w:trPr>
        <w:tc>
          <w:tcPr>
            <w:tcW w:w="2258" w:type="dxa"/>
            <w:tcBorders>
              <w:top w:val="nil"/>
              <w:bottom w:val="nil"/>
            </w:tcBorders>
            <w:shd w:val="clear" w:color="auto" w:fill="auto"/>
          </w:tcPr>
          <w:p w14:paraId="168ECB7A" w14:textId="77777777" w:rsidR="00B965DF" w:rsidRPr="00EF5447" w:rsidRDefault="00B965DF" w:rsidP="008D1F45">
            <w:pPr>
              <w:pStyle w:val="TAC"/>
              <w:rPr>
                <w:rFonts w:eastAsia="MS Mincho"/>
              </w:rPr>
            </w:pPr>
          </w:p>
        </w:tc>
        <w:tc>
          <w:tcPr>
            <w:tcW w:w="867" w:type="dxa"/>
            <w:shd w:val="clear" w:color="auto" w:fill="auto"/>
          </w:tcPr>
          <w:p w14:paraId="7F20D3E5" w14:textId="77777777" w:rsidR="00B965DF" w:rsidRPr="00EF5447" w:rsidRDefault="00B965DF" w:rsidP="008D1F45">
            <w:pPr>
              <w:pStyle w:val="TAC"/>
              <w:rPr>
                <w:rFonts w:eastAsia="MS Mincho"/>
              </w:rPr>
            </w:pPr>
            <w:r w:rsidRPr="00EF5447">
              <w:rPr>
                <w:lang w:eastAsia="ja-JP"/>
              </w:rPr>
              <w:t>66</w:t>
            </w:r>
          </w:p>
        </w:tc>
        <w:tc>
          <w:tcPr>
            <w:tcW w:w="1066" w:type="dxa"/>
            <w:shd w:val="clear" w:color="auto" w:fill="auto"/>
            <w:noWrap/>
          </w:tcPr>
          <w:p w14:paraId="296DEA75" w14:textId="77777777" w:rsidR="00B965DF" w:rsidRPr="00EF5447" w:rsidRDefault="00B965DF" w:rsidP="008D1F45">
            <w:pPr>
              <w:pStyle w:val="TAC"/>
              <w:rPr>
                <w:rFonts w:eastAsia="MS Mincho"/>
              </w:rPr>
            </w:pPr>
            <w:r w:rsidRPr="00EF5447">
              <w:rPr>
                <w:rFonts w:cs="Arial"/>
              </w:rPr>
              <w:t>1715</w:t>
            </w:r>
          </w:p>
        </w:tc>
        <w:tc>
          <w:tcPr>
            <w:tcW w:w="747" w:type="dxa"/>
            <w:shd w:val="clear" w:color="auto" w:fill="auto"/>
            <w:noWrap/>
          </w:tcPr>
          <w:p w14:paraId="78C8647D"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3AC41562"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F7521C1" w14:textId="77777777" w:rsidR="00B965DF" w:rsidRPr="00EF5447" w:rsidRDefault="00B965DF" w:rsidP="008D1F45">
            <w:pPr>
              <w:pStyle w:val="TAC"/>
              <w:rPr>
                <w:rFonts w:eastAsia="MS Mincho"/>
              </w:rPr>
            </w:pPr>
            <w:r w:rsidRPr="00EF5447">
              <w:t>2115</w:t>
            </w:r>
          </w:p>
        </w:tc>
        <w:tc>
          <w:tcPr>
            <w:tcW w:w="752" w:type="dxa"/>
            <w:shd w:val="clear" w:color="auto" w:fill="auto"/>
          </w:tcPr>
          <w:p w14:paraId="1B9C91BA"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608F5147" w14:textId="77777777" w:rsidR="00B965DF" w:rsidRPr="00EF5447" w:rsidRDefault="00B965DF" w:rsidP="008D1F45">
            <w:pPr>
              <w:pStyle w:val="TAC"/>
            </w:pPr>
            <w:r w:rsidRPr="00EF5447">
              <w:t>N/A</w:t>
            </w:r>
          </w:p>
        </w:tc>
      </w:tr>
      <w:tr w:rsidR="00B965DF" w:rsidRPr="00EF5447" w14:paraId="5B76D41E" w14:textId="77777777" w:rsidTr="008D1F45">
        <w:trPr>
          <w:trHeight w:val="54"/>
          <w:jc w:val="center"/>
        </w:trPr>
        <w:tc>
          <w:tcPr>
            <w:tcW w:w="2258" w:type="dxa"/>
            <w:tcBorders>
              <w:top w:val="nil"/>
              <w:bottom w:val="single" w:sz="4" w:space="0" w:color="auto"/>
            </w:tcBorders>
            <w:shd w:val="clear" w:color="auto" w:fill="auto"/>
          </w:tcPr>
          <w:p w14:paraId="00CDD527" w14:textId="77777777" w:rsidR="00B965DF" w:rsidRPr="00EF5447" w:rsidRDefault="00B965DF" w:rsidP="008D1F45">
            <w:pPr>
              <w:pStyle w:val="TAC"/>
              <w:rPr>
                <w:rFonts w:eastAsia="MS Mincho"/>
              </w:rPr>
            </w:pPr>
          </w:p>
        </w:tc>
        <w:tc>
          <w:tcPr>
            <w:tcW w:w="867" w:type="dxa"/>
            <w:shd w:val="clear" w:color="auto" w:fill="auto"/>
          </w:tcPr>
          <w:p w14:paraId="7376EA8B" w14:textId="77777777" w:rsidR="00B965DF" w:rsidRPr="00EF5447" w:rsidRDefault="00B965DF" w:rsidP="008D1F45">
            <w:pPr>
              <w:pStyle w:val="TAC"/>
              <w:rPr>
                <w:rFonts w:eastAsia="MS Mincho"/>
              </w:rPr>
            </w:pPr>
            <w:r w:rsidRPr="00EF5447">
              <w:rPr>
                <w:lang w:eastAsia="ja-JP"/>
              </w:rPr>
              <w:t>n41</w:t>
            </w:r>
          </w:p>
        </w:tc>
        <w:tc>
          <w:tcPr>
            <w:tcW w:w="1066" w:type="dxa"/>
            <w:shd w:val="clear" w:color="auto" w:fill="auto"/>
            <w:noWrap/>
          </w:tcPr>
          <w:p w14:paraId="3410CB3D" w14:textId="77777777" w:rsidR="00B965DF" w:rsidRPr="00EF5447" w:rsidRDefault="00B965DF" w:rsidP="008D1F45">
            <w:pPr>
              <w:pStyle w:val="TAC"/>
              <w:rPr>
                <w:rFonts w:eastAsia="MS Mincho"/>
              </w:rPr>
            </w:pPr>
            <w:r w:rsidRPr="00EF5447">
              <w:rPr>
                <w:rFonts w:cs="Arial"/>
              </w:rPr>
              <w:t>2685</w:t>
            </w:r>
          </w:p>
        </w:tc>
        <w:tc>
          <w:tcPr>
            <w:tcW w:w="747" w:type="dxa"/>
            <w:shd w:val="clear" w:color="auto" w:fill="auto"/>
            <w:noWrap/>
          </w:tcPr>
          <w:p w14:paraId="0351A207"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6DC1A93A"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3986093D" w14:textId="77777777" w:rsidR="00B965DF" w:rsidRPr="00EF5447" w:rsidRDefault="00B965DF" w:rsidP="008D1F45">
            <w:pPr>
              <w:pStyle w:val="TAC"/>
              <w:rPr>
                <w:rFonts w:eastAsia="MS Mincho"/>
              </w:rPr>
            </w:pPr>
            <w:r w:rsidRPr="00EF5447">
              <w:t>2685</w:t>
            </w:r>
          </w:p>
        </w:tc>
        <w:tc>
          <w:tcPr>
            <w:tcW w:w="752" w:type="dxa"/>
            <w:shd w:val="clear" w:color="auto" w:fill="auto"/>
          </w:tcPr>
          <w:p w14:paraId="661D3A9B"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0A5E3729" w14:textId="77777777" w:rsidR="00B965DF" w:rsidRPr="00EF5447" w:rsidRDefault="00B965DF" w:rsidP="008D1F45">
            <w:pPr>
              <w:pStyle w:val="TAC"/>
            </w:pPr>
            <w:r w:rsidRPr="00EF5447">
              <w:t>N/A</w:t>
            </w:r>
          </w:p>
        </w:tc>
      </w:tr>
      <w:tr w:rsidR="00B965DF" w:rsidRPr="00EF5447" w14:paraId="76865053" w14:textId="77777777" w:rsidTr="008D1F45">
        <w:trPr>
          <w:trHeight w:val="54"/>
          <w:jc w:val="center"/>
        </w:trPr>
        <w:tc>
          <w:tcPr>
            <w:tcW w:w="2258" w:type="dxa"/>
            <w:tcBorders>
              <w:bottom w:val="nil"/>
            </w:tcBorders>
            <w:shd w:val="clear" w:color="auto" w:fill="auto"/>
          </w:tcPr>
          <w:p w14:paraId="78B473E3"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8A</w:t>
            </w:r>
          </w:p>
          <w:p w14:paraId="3DCEC85F"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0E9B68F" w14:textId="77777777" w:rsidR="00B965DF" w:rsidRPr="00EF5447" w:rsidRDefault="00B965DF" w:rsidP="008D1F45">
            <w:pPr>
              <w:pStyle w:val="TAC"/>
              <w:rPr>
                <w:lang w:eastAsia="zh-CN"/>
              </w:rPr>
            </w:pPr>
            <w:r w:rsidRPr="00EF5447">
              <w:rPr>
                <w:lang w:eastAsia="ko-KR"/>
              </w:rPr>
              <w:t>DC_2A-66A-66A_n</w:t>
            </w:r>
            <w:r w:rsidRPr="00EF5447">
              <w:rPr>
                <w:lang w:eastAsia="zh-CN"/>
              </w:rPr>
              <w:t>4</w:t>
            </w:r>
            <w:r w:rsidRPr="00EF5447">
              <w:rPr>
                <w:lang w:eastAsia="ko-KR"/>
              </w:rPr>
              <w:t>8A</w:t>
            </w:r>
          </w:p>
          <w:p w14:paraId="610D61D1" w14:textId="77777777" w:rsidR="00B965DF" w:rsidRPr="00EF5447" w:rsidRDefault="00B965DF" w:rsidP="008D1F4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96E6EE8"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7CA1AE44" w14:textId="77777777" w:rsidR="00B965DF" w:rsidRPr="00EF5447" w:rsidRDefault="00B965DF" w:rsidP="008D1F45">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61A76DCC"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6F2C1821"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9A68ED8" w14:textId="77777777" w:rsidR="00B965DF" w:rsidRPr="00EF5447" w:rsidRDefault="00B965DF" w:rsidP="008D1F45">
            <w:pPr>
              <w:pStyle w:val="TAC"/>
              <w:rPr>
                <w:lang w:eastAsia="zh-CN"/>
              </w:rPr>
            </w:pPr>
            <w:r w:rsidRPr="00EF5447">
              <w:rPr>
                <w:lang w:eastAsia="zh-CN"/>
              </w:rPr>
              <w:t>1985</w:t>
            </w:r>
          </w:p>
        </w:tc>
        <w:tc>
          <w:tcPr>
            <w:tcW w:w="752" w:type="dxa"/>
            <w:shd w:val="clear" w:color="auto" w:fill="auto"/>
          </w:tcPr>
          <w:p w14:paraId="55C2BAD3"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A861FFF"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48F3FB5B" w14:textId="77777777" w:rsidTr="008D1F45">
        <w:trPr>
          <w:trHeight w:val="54"/>
          <w:jc w:val="center"/>
        </w:trPr>
        <w:tc>
          <w:tcPr>
            <w:tcW w:w="2258" w:type="dxa"/>
            <w:tcBorders>
              <w:top w:val="nil"/>
              <w:bottom w:val="nil"/>
            </w:tcBorders>
            <w:shd w:val="clear" w:color="auto" w:fill="auto"/>
          </w:tcPr>
          <w:p w14:paraId="19C4866D" w14:textId="77777777" w:rsidR="00B965DF" w:rsidRPr="00EF5447" w:rsidRDefault="00B965DF" w:rsidP="008D1F45">
            <w:pPr>
              <w:pStyle w:val="TAC"/>
              <w:rPr>
                <w:lang w:eastAsia="ko-KR"/>
              </w:rPr>
            </w:pPr>
          </w:p>
        </w:tc>
        <w:tc>
          <w:tcPr>
            <w:tcW w:w="867" w:type="dxa"/>
            <w:shd w:val="clear" w:color="auto" w:fill="auto"/>
          </w:tcPr>
          <w:p w14:paraId="2365CA42" w14:textId="77777777" w:rsidR="00B965DF" w:rsidRPr="00EF5447" w:rsidRDefault="00B965DF" w:rsidP="008D1F45">
            <w:pPr>
              <w:pStyle w:val="TAC"/>
              <w:rPr>
                <w:lang w:eastAsia="zh-CN"/>
              </w:rPr>
            </w:pPr>
            <w:r w:rsidRPr="00EF5447">
              <w:rPr>
                <w:rFonts w:eastAsia="Malgun Gothic"/>
                <w:lang w:eastAsia="ko-KR"/>
              </w:rPr>
              <w:t>66</w:t>
            </w:r>
          </w:p>
        </w:tc>
        <w:tc>
          <w:tcPr>
            <w:tcW w:w="1066" w:type="dxa"/>
            <w:shd w:val="clear" w:color="auto" w:fill="auto"/>
            <w:noWrap/>
          </w:tcPr>
          <w:p w14:paraId="130D0478" w14:textId="77777777" w:rsidR="00B965DF" w:rsidRPr="00EF5447" w:rsidRDefault="00B965DF" w:rsidP="008D1F45">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757135CC"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29DAE2"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7BEC8AC" w14:textId="77777777" w:rsidR="00B965DF" w:rsidRPr="00EF5447" w:rsidRDefault="00B965DF" w:rsidP="008D1F45">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D254DA4" w14:textId="77777777" w:rsidR="00B965DF" w:rsidRPr="00EF5447" w:rsidRDefault="00B965DF" w:rsidP="008D1F45">
            <w:pPr>
              <w:pStyle w:val="TAC"/>
              <w:rPr>
                <w:rFonts w:eastAsia="Malgun Gothic"/>
                <w:lang w:eastAsia="ko-KR"/>
              </w:rPr>
            </w:pPr>
            <w:r w:rsidRPr="00EF5447">
              <w:rPr>
                <w:lang w:eastAsia="zh-CN"/>
              </w:rPr>
              <w:t>12.1</w:t>
            </w:r>
          </w:p>
        </w:tc>
        <w:tc>
          <w:tcPr>
            <w:tcW w:w="1248" w:type="dxa"/>
            <w:shd w:val="clear" w:color="auto" w:fill="auto"/>
          </w:tcPr>
          <w:p w14:paraId="1B2080A5" w14:textId="77777777" w:rsidR="00B965DF" w:rsidRPr="00EF5447" w:rsidRDefault="00B965DF" w:rsidP="008D1F45">
            <w:pPr>
              <w:pStyle w:val="TAC"/>
              <w:rPr>
                <w:lang w:eastAsia="zh-CN"/>
              </w:rPr>
            </w:pPr>
            <w:r w:rsidRPr="00EF5447">
              <w:rPr>
                <w:lang w:eastAsia="ja-JP"/>
              </w:rPr>
              <w:t>IMD</w:t>
            </w:r>
            <w:r w:rsidRPr="00EF5447">
              <w:rPr>
                <w:lang w:eastAsia="zh-CN"/>
              </w:rPr>
              <w:t>4</w:t>
            </w:r>
          </w:p>
        </w:tc>
      </w:tr>
      <w:tr w:rsidR="00B965DF" w:rsidRPr="00EF5447" w14:paraId="4D5D31DE" w14:textId="77777777" w:rsidTr="008D1F45">
        <w:trPr>
          <w:trHeight w:val="54"/>
          <w:jc w:val="center"/>
        </w:trPr>
        <w:tc>
          <w:tcPr>
            <w:tcW w:w="2258" w:type="dxa"/>
            <w:tcBorders>
              <w:top w:val="nil"/>
              <w:bottom w:val="single" w:sz="4" w:space="0" w:color="auto"/>
            </w:tcBorders>
            <w:shd w:val="clear" w:color="auto" w:fill="auto"/>
          </w:tcPr>
          <w:p w14:paraId="52FE9B7D" w14:textId="77777777" w:rsidR="00B965DF" w:rsidRPr="00EF5447" w:rsidRDefault="00B965DF" w:rsidP="008D1F45">
            <w:pPr>
              <w:pStyle w:val="TAC"/>
              <w:rPr>
                <w:lang w:eastAsia="ko-KR"/>
              </w:rPr>
            </w:pPr>
          </w:p>
        </w:tc>
        <w:tc>
          <w:tcPr>
            <w:tcW w:w="867" w:type="dxa"/>
            <w:shd w:val="clear" w:color="auto" w:fill="auto"/>
          </w:tcPr>
          <w:p w14:paraId="0C9FE48D" w14:textId="77777777" w:rsidR="00B965DF" w:rsidRPr="00EF5447" w:rsidRDefault="00B965DF" w:rsidP="008D1F4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D0FBC67" w14:textId="77777777" w:rsidR="00B965DF" w:rsidRPr="00EF5447" w:rsidRDefault="00B965DF" w:rsidP="008D1F45">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0FBBAAB1" w14:textId="77777777" w:rsidR="00B965DF" w:rsidRPr="00EF5447" w:rsidRDefault="00B965DF" w:rsidP="008D1F45">
            <w:pPr>
              <w:pStyle w:val="TAC"/>
              <w:rPr>
                <w:rFonts w:eastAsia="Malgun Gothic"/>
                <w:lang w:eastAsia="ko-KR"/>
              </w:rPr>
            </w:pPr>
            <w:r w:rsidRPr="00EF5447">
              <w:rPr>
                <w:lang w:eastAsia="zh-CN"/>
              </w:rPr>
              <w:t>5</w:t>
            </w:r>
          </w:p>
        </w:tc>
        <w:tc>
          <w:tcPr>
            <w:tcW w:w="1142" w:type="dxa"/>
            <w:shd w:val="clear" w:color="auto" w:fill="auto"/>
            <w:noWrap/>
          </w:tcPr>
          <w:p w14:paraId="2D8FF1BD" w14:textId="77777777" w:rsidR="00B965DF" w:rsidRPr="00EF5447" w:rsidRDefault="00B965DF" w:rsidP="008D1F45">
            <w:pPr>
              <w:pStyle w:val="TAC"/>
              <w:rPr>
                <w:rFonts w:eastAsia="Malgun Gothic"/>
                <w:lang w:eastAsia="ko-KR"/>
              </w:rPr>
            </w:pPr>
            <w:r w:rsidRPr="00EF5447">
              <w:rPr>
                <w:lang w:eastAsia="zh-CN"/>
              </w:rPr>
              <w:t>25</w:t>
            </w:r>
          </w:p>
        </w:tc>
        <w:tc>
          <w:tcPr>
            <w:tcW w:w="1299" w:type="dxa"/>
            <w:shd w:val="clear" w:color="auto" w:fill="auto"/>
            <w:noWrap/>
          </w:tcPr>
          <w:p w14:paraId="0639A44C" w14:textId="77777777" w:rsidR="00B965DF" w:rsidRPr="00EF5447" w:rsidRDefault="00B965DF" w:rsidP="008D1F45">
            <w:pPr>
              <w:pStyle w:val="TAC"/>
              <w:rPr>
                <w:lang w:eastAsia="zh-CN"/>
              </w:rPr>
            </w:pPr>
            <w:r w:rsidRPr="00EF5447">
              <w:rPr>
                <w:lang w:eastAsia="zh-CN"/>
              </w:rPr>
              <w:t>3560</w:t>
            </w:r>
          </w:p>
        </w:tc>
        <w:tc>
          <w:tcPr>
            <w:tcW w:w="752" w:type="dxa"/>
            <w:shd w:val="clear" w:color="auto" w:fill="auto"/>
          </w:tcPr>
          <w:p w14:paraId="6C60B9C5"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5C3A351"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87B5279" w14:textId="77777777" w:rsidTr="008D1F45">
        <w:trPr>
          <w:trHeight w:val="54"/>
          <w:jc w:val="center"/>
        </w:trPr>
        <w:tc>
          <w:tcPr>
            <w:tcW w:w="2258" w:type="dxa"/>
            <w:tcBorders>
              <w:bottom w:val="nil"/>
            </w:tcBorders>
            <w:shd w:val="clear" w:color="auto" w:fill="auto"/>
          </w:tcPr>
          <w:p w14:paraId="0B4EEA84"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8A</w:t>
            </w:r>
          </w:p>
          <w:p w14:paraId="6D878DC3"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565A72" w14:textId="77777777" w:rsidR="00B965DF" w:rsidRPr="00EF5447" w:rsidRDefault="00B965DF" w:rsidP="008D1F45">
            <w:pPr>
              <w:pStyle w:val="TAC"/>
              <w:rPr>
                <w:lang w:eastAsia="zh-CN"/>
              </w:rPr>
            </w:pPr>
            <w:r w:rsidRPr="00EF5447">
              <w:rPr>
                <w:lang w:eastAsia="ko-KR"/>
              </w:rPr>
              <w:t>DC_2A-66A-66A_n</w:t>
            </w:r>
            <w:r w:rsidRPr="00EF5447">
              <w:rPr>
                <w:lang w:eastAsia="zh-CN"/>
              </w:rPr>
              <w:t>4</w:t>
            </w:r>
            <w:r w:rsidRPr="00EF5447">
              <w:rPr>
                <w:lang w:eastAsia="ko-KR"/>
              </w:rPr>
              <w:t>8A</w:t>
            </w:r>
          </w:p>
          <w:p w14:paraId="7FD86A67" w14:textId="77777777" w:rsidR="00B965DF" w:rsidRPr="00EF5447" w:rsidRDefault="00B965DF" w:rsidP="008D1F4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C76EAF4"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69205E17" w14:textId="77777777" w:rsidR="00B965DF" w:rsidRPr="00EF5447" w:rsidRDefault="00B965DF" w:rsidP="008D1F45">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19C69530"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72561D70"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CB44B12" w14:textId="77777777" w:rsidR="00B965DF" w:rsidRPr="00EF5447" w:rsidRDefault="00B965DF" w:rsidP="008D1F45">
            <w:pPr>
              <w:pStyle w:val="TAC"/>
              <w:rPr>
                <w:lang w:eastAsia="zh-CN"/>
              </w:rPr>
            </w:pPr>
            <w:r w:rsidRPr="00EF5447">
              <w:rPr>
                <w:lang w:eastAsia="zh-CN"/>
              </w:rPr>
              <w:t>1960</w:t>
            </w:r>
          </w:p>
        </w:tc>
        <w:tc>
          <w:tcPr>
            <w:tcW w:w="752" w:type="dxa"/>
            <w:shd w:val="clear" w:color="auto" w:fill="auto"/>
          </w:tcPr>
          <w:p w14:paraId="5BB0D544" w14:textId="77777777" w:rsidR="00B965DF" w:rsidRPr="00EF5447" w:rsidRDefault="00B965DF" w:rsidP="008D1F45">
            <w:pPr>
              <w:pStyle w:val="TAC"/>
              <w:rPr>
                <w:rFonts w:eastAsia="Malgun Gothic"/>
                <w:lang w:eastAsia="ko-KR"/>
              </w:rPr>
            </w:pPr>
            <w:r w:rsidRPr="00EF5447">
              <w:rPr>
                <w:lang w:eastAsia="zh-CN"/>
              </w:rPr>
              <w:t>28.3</w:t>
            </w:r>
          </w:p>
        </w:tc>
        <w:tc>
          <w:tcPr>
            <w:tcW w:w="1248" w:type="dxa"/>
            <w:shd w:val="clear" w:color="auto" w:fill="auto"/>
          </w:tcPr>
          <w:p w14:paraId="29F288EA" w14:textId="77777777" w:rsidR="00B965DF" w:rsidRPr="00EF5447" w:rsidRDefault="00B965DF" w:rsidP="008D1F45">
            <w:pPr>
              <w:pStyle w:val="TAC"/>
              <w:rPr>
                <w:lang w:eastAsia="zh-CN"/>
              </w:rPr>
            </w:pPr>
            <w:r w:rsidRPr="00EF5447">
              <w:rPr>
                <w:lang w:eastAsia="ja-JP"/>
              </w:rPr>
              <w:t>IMD5</w:t>
            </w:r>
          </w:p>
        </w:tc>
      </w:tr>
      <w:tr w:rsidR="00B965DF" w:rsidRPr="00EF5447" w14:paraId="6E9AF275" w14:textId="77777777" w:rsidTr="008D1F45">
        <w:trPr>
          <w:trHeight w:val="54"/>
          <w:jc w:val="center"/>
        </w:trPr>
        <w:tc>
          <w:tcPr>
            <w:tcW w:w="2258" w:type="dxa"/>
            <w:tcBorders>
              <w:top w:val="nil"/>
              <w:bottom w:val="nil"/>
            </w:tcBorders>
            <w:shd w:val="clear" w:color="auto" w:fill="auto"/>
          </w:tcPr>
          <w:p w14:paraId="0E17C127"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4059BCCD" w14:textId="77777777" w:rsidR="00B965DF" w:rsidRPr="00EF5447" w:rsidRDefault="00B965DF" w:rsidP="008D1F45">
            <w:pPr>
              <w:pStyle w:val="TAC"/>
              <w:rPr>
                <w:lang w:eastAsia="zh-CN"/>
              </w:rPr>
            </w:pPr>
            <w:r w:rsidRPr="00EF5447">
              <w:rPr>
                <w:rFonts w:eastAsia="Malgun Gothic"/>
                <w:lang w:eastAsia="ko-KR"/>
              </w:rPr>
              <w:t>66</w:t>
            </w:r>
          </w:p>
        </w:tc>
        <w:tc>
          <w:tcPr>
            <w:tcW w:w="1066" w:type="dxa"/>
            <w:shd w:val="clear" w:color="auto" w:fill="auto"/>
            <w:noWrap/>
          </w:tcPr>
          <w:p w14:paraId="4DACD0D3" w14:textId="77777777" w:rsidR="00B965DF" w:rsidRPr="00EF5447" w:rsidRDefault="00B965DF" w:rsidP="008D1F45">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79D40C03"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56DDB55E"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3AEBE" w14:textId="77777777" w:rsidR="00B965DF" w:rsidRPr="00EF5447" w:rsidRDefault="00B965DF" w:rsidP="008D1F45">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60D36F76"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A67E3CD"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1FA70AA" w14:textId="77777777" w:rsidTr="008D1F45">
        <w:trPr>
          <w:trHeight w:val="54"/>
          <w:jc w:val="center"/>
        </w:trPr>
        <w:tc>
          <w:tcPr>
            <w:tcW w:w="2258" w:type="dxa"/>
            <w:tcBorders>
              <w:top w:val="nil"/>
              <w:bottom w:val="single" w:sz="4" w:space="0" w:color="auto"/>
            </w:tcBorders>
            <w:shd w:val="clear" w:color="auto" w:fill="auto"/>
          </w:tcPr>
          <w:p w14:paraId="49545B2E"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443AC41C" w14:textId="77777777" w:rsidR="00B965DF" w:rsidRPr="00EF5447" w:rsidRDefault="00B965DF" w:rsidP="008D1F4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D823C31" w14:textId="77777777" w:rsidR="00B965DF" w:rsidRPr="00EF5447" w:rsidRDefault="00B965DF" w:rsidP="008D1F45">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284BEB5C" w14:textId="77777777" w:rsidR="00B965DF" w:rsidRPr="00EF5447" w:rsidRDefault="00B965DF" w:rsidP="008D1F45">
            <w:pPr>
              <w:pStyle w:val="TAC"/>
              <w:rPr>
                <w:rFonts w:eastAsia="Malgun Gothic"/>
                <w:lang w:eastAsia="ko-KR"/>
              </w:rPr>
            </w:pPr>
            <w:r w:rsidRPr="00EF5447">
              <w:rPr>
                <w:lang w:eastAsia="zh-CN"/>
              </w:rPr>
              <w:t>5</w:t>
            </w:r>
          </w:p>
        </w:tc>
        <w:tc>
          <w:tcPr>
            <w:tcW w:w="1142" w:type="dxa"/>
            <w:shd w:val="clear" w:color="auto" w:fill="auto"/>
            <w:noWrap/>
          </w:tcPr>
          <w:p w14:paraId="0390EDCF" w14:textId="77777777" w:rsidR="00B965DF" w:rsidRPr="00EF5447" w:rsidRDefault="00B965DF" w:rsidP="008D1F45">
            <w:pPr>
              <w:pStyle w:val="TAC"/>
              <w:rPr>
                <w:rFonts w:eastAsia="Malgun Gothic"/>
                <w:lang w:eastAsia="ko-KR"/>
              </w:rPr>
            </w:pPr>
            <w:r w:rsidRPr="00EF5447">
              <w:rPr>
                <w:lang w:eastAsia="zh-CN"/>
              </w:rPr>
              <w:t>25</w:t>
            </w:r>
          </w:p>
        </w:tc>
        <w:tc>
          <w:tcPr>
            <w:tcW w:w="1299" w:type="dxa"/>
            <w:shd w:val="clear" w:color="auto" w:fill="auto"/>
            <w:noWrap/>
          </w:tcPr>
          <w:p w14:paraId="69FFD951" w14:textId="77777777" w:rsidR="00B965DF" w:rsidRPr="00EF5447" w:rsidRDefault="00B965DF" w:rsidP="008D1F45">
            <w:pPr>
              <w:pStyle w:val="TAC"/>
              <w:rPr>
                <w:lang w:eastAsia="zh-CN"/>
              </w:rPr>
            </w:pPr>
            <w:r w:rsidRPr="00EF5447">
              <w:rPr>
                <w:lang w:eastAsia="zh-CN"/>
              </w:rPr>
              <w:t>3695</w:t>
            </w:r>
          </w:p>
        </w:tc>
        <w:tc>
          <w:tcPr>
            <w:tcW w:w="752" w:type="dxa"/>
            <w:shd w:val="clear" w:color="auto" w:fill="auto"/>
          </w:tcPr>
          <w:p w14:paraId="1740DE55"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E9E178E"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6933E71B" w14:textId="77777777" w:rsidTr="008D1F45">
        <w:trPr>
          <w:trHeight w:val="54"/>
          <w:jc w:val="center"/>
        </w:trPr>
        <w:tc>
          <w:tcPr>
            <w:tcW w:w="2258" w:type="dxa"/>
            <w:tcBorders>
              <w:top w:val="nil"/>
              <w:left w:val="single" w:sz="4" w:space="0" w:color="auto"/>
              <w:bottom w:val="nil"/>
              <w:right w:val="single" w:sz="4" w:space="0" w:color="auto"/>
            </w:tcBorders>
          </w:tcPr>
          <w:p w14:paraId="7FC0E792" w14:textId="77777777" w:rsidR="00B965DF" w:rsidRPr="00EF5447" w:rsidRDefault="00B965DF" w:rsidP="008D1F45">
            <w:pPr>
              <w:pStyle w:val="TAC"/>
              <w:rPr>
                <w:rFonts w:eastAsia="Malgun Gothic"/>
                <w:kern w:val="2"/>
                <w:lang w:eastAsia="ko-KR"/>
              </w:rPr>
            </w:pPr>
            <w:r>
              <w:rPr>
                <w:lang w:eastAsia="fi-FI"/>
              </w:rPr>
              <w:t>DC_2A-66A_n77A</w:t>
            </w:r>
          </w:p>
        </w:tc>
        <w:tc>
          <w:tcPr>
            <w:tcW w:w="867" w:type="dxa"/>
            <w:shd w:val="clear" w:color="auto" w:fill="auto"/>
          </w:tcPr>
          <w:p w14:paraId="2680C6A0"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3550B8F9" w14:textId="77777777" w:rsidR="00B965DF" w:rsidRPr="00EF5447" w:rsidRDefault="00B965DF" w:rsidP="008D1F45">
            <w:pPr>
              <w:pStyle w:val="TAC"/>
              <w:rPr>
                <w:rFonts w:eastAsia="Malgun Gothic"/>
                <w:lang w:eastAsia="ko-KR"/>
              </w:rPr>
            </w:pPr>
            <w:r w:rsidRPr="00EF5447">
              <w:rPr>
                <w:lang w:eastAsia="fi-FI"/>
              </w:rPr>
              <w:t>1855</w:t>
            </w:r>
          </w:p>
        </w:tc>
        <w:tc>
          <w:tcPr>
            <w:tcW w:w="747" w:type="dxa"/>
            <w:shd w:val="clear" w:color="auto" w:fill="auto"/>
            <w:noWrap/>
          </w:tcPr>
          <w:p w14:paraId="74D501EB"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2AB78FEE"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5F19652A" w14:textId="77777777" w:rsidR="00B965DF" w:rsidRPr="00EF5447" w:rsidRDefault="00B965DF" w:rsidP="008D1F45">
            <w:pPr>
              <w:pStyle w:val="TAC"/>
              <w:rPr>
                <w:lang w:eastAsia="zh-CN"/>
              </w:rPr>
            </w:pPr>
            <w:r w:rsidRPr="00EF5447">
              <w:rPr>
                <w:lang w:eastAsia="fi-FI"/>
              </w:rPr>
              <w:t>1935</w:t>
            </w:r>
          </w:p>
        </w:tc>
        <w:tc>
          <w:tcPr>
            <w:tcW w:w="752" w:type="dxa"/>
            <w:shd w:val="clear" w:color="auto" w:fill="auto"/>
          </w:tcPr>
          <w:p w14:paraId="6C4AF5F0"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2C9F7CB" w14:textId="77777777" w:rsidR="00B965DF" w:rsidRPr="00EF5447" w:rsidRDefault="00B965DF" w:rsidP="008D1F45">
            <w:pPr>
              <w:pStyle w:val="TAC"/>
              <w:rPr>
                <w:rFonts w:eastAsia="Malgun Gothic"/>
                <w:lang w:eastAsia="ko-KR"/>
              </w:rPr>
            </w:pPr>
            <w:r w:rsidRPr="00EF5447">
              <w:rPr>
                <w:lang w:eastAsia="fi-FI"/>
              </w:rPr>
              <w:t>N/A</w:t>
            </w:r>
          </w:p>
        </w:tc>
      </w:tr>
      <w:tr w:rsidR="00B965DF" w:rsidRPr="00EF5447" w14:paraId="36384F75" w14:textId="77777777" w:rsidTr="008D1F45">
        <w:trPr>
          <w:trHeight w:val="54"/>
          <w:jc w:val="center"/>
        </w:trPr>
        <w:tc>
          <w:tcPr>
            <w:tcW w:w="2258" w:type="dxa"/>
            <w:vMerge w:val="restart"/>
            <w:tcBorders>
              <w:top w:val="nil"/>
              <w:left w:val="single" w:sz="4" w:space="0" w:color="auto"/>
              <w:bottom w:val="single" w:sz="4" w:space="0" w:color="auto"/>
              <w:right w:val="single" w:sz="4" w:space="0" w:color="auto"/>
            </w:tcBorders>
          </w:tcPr>
          <w:p w14:paraId="0735F823" w14:textId="77777777" w:rsidR="00B965DF" w:rsidRDefault="00B965DF" w:rsidP="008D1F45">
            <w:pPr>
              <w:pStyle w:val="TAC"/>
              <w:rPr>
                <w:rFonts w:eastAsia="MS Mincho"/>
                <w:lang w:eastAsia="ja-JP"/>
              </w:rPr>
            </w:pPr>
            <w:r>
              <w:rPr>
                <w:lang w:eastAsia="ja-JP"/>
              </w:rPr>
              <w:t>DC_2A-66A_n77C</w:t>
            </w:r>
          </w:p>
          <w:p w14:paraId="3C7D1DD3" w14:textId="77777777" w:rsidR="00B965DF" w:rsidRDefault="00B965DF" w:rsidP="008D1F45">
            <w:pPr>
              <w:pStyle w:val="TAC"/>
              <w:rPr>
                <w:lang w:eastAsia="ja-JP"/>
              </w:rPr>
            </w:pPr>
            <w:r>
              <w:rPr>
                <w:lang w:eastAsia="fi-FI"/>
              </w:rPr>
              <w:t>DC_2A-66A_n77(2A)</w:t>
            </w:r>
          </w:p>
          <w:p w14:paraId="26EDE997" w14:textId="77777777" w:rsidR="00B965DF" w:rsidRDefault="00B965DF" w:rsidP="008D1F45">
            <w:pPr>
              <w:pStyle w:val="TAC"/>
              <w:rPr>
                <w:vertAlign w:val="superscript"/>
                <w:lang w:eastAsia="ja-JP"/>
              </w:rPr>
            </w:pPr>
            <w:r>
              <w:rPr>
                <w:lang w:eastAsia="ja-JP"/>
              </w:rPr>
              <w:t>DC_2A-2A-66A_n77A</w:t>
            </w:r>
          </w:p>
          <w:p w14:paraId="102719B4" w14:textId="77777777" w:rsidR="00B965DF" w:rsidRDefault="00B965DF" w:rsidP="008D1F45">
            <w:pPr>
              <w:pStyle w:val="TAC"/>
              <w:rPr>
                <w:rFonts w:eastAsia="MS Mincho"/>
                <w:lang w:eastAsia="ja-JP"/>
              </w:rPr>
            </w:pPr>
            <w:r>
              <w:rPr>
                <w:lang w:eastAsia="ja-JP"/>
              </w:rPr>
              <w:t>DC_2A-2A-66A_n77C</w:t>
            </w:r>
          </w:p>
          <w:p w14:paraId="4711CBAF" w14:textId="77777777" w:rsidR="00B965DF" w:rsidRDefault="00B965DF" w:rsidP="008D1F45">
            <w:pPr>
              <w:pStyle w:val="TAC"/>
              <w:rPr>
                <w:vertAlign w:val="superscript"/>
                <w:lang w:eastAsia="ja-JP"/>
              </w:rPr>
            </w:pPr>
            <w:r>
              <w:rPr>
                <w:lang w:eastAsia="ja-JP"/>
              </w:rPr>
              <w:t>DC_2A-66A-66A_n77A</w:t>
            </w:r>
          </w:p>
          <w:p w14:paraId="10BFC262" w14:textId="77777777" w:rsidR="00B965DF" w:rsidRDefault="00B965DF" w:rsidP="008D1F45">
            <w:pPr>
              <w:pStyle w:val="TAC"/>
              <w:rPr>
                <w:rFonts w:eastAsia="MS Mincho"/>
                <w:lang w:eastAsia="ja-JP"/>
              </w:rPr>
            </w:pPr>
            <w:r>
              <w:rPr>
                <w:lang w:eastAsia="ja-JP"/>
              </w:rPr>
              <w:t>DC_2A-66A-66A_n77C</w:t>
            </w:r>
          </w:p>
          <w:p w14:paraId="2790D9DB" w14:textId="77777777" w:rsidR="00B965DF" w:rsidRDefault="00B965DF" w:rsidP="008D1F45">
            <w:pPr>
              <w:pStyle w:val="TAC"/>
              <w:rPr>
                <w:vertAlign w:val="superscript"/>
                <w:lang w:eastAsia="ja-JP"/>
              </w:rPr>
            </w:pPr>
            <w:r>
              <w:rPr>
                <w:lang w:eastAsia="ja-JP"/>
              </w:rPr>
              <w:t>DC_2A-2A-66A-66A_n77A</w:t>
            </w:r>
          </w:p>
          <w:p w14:paraId="7B027F7F" w14:textId="77777777" w:rsidR="00B965DF" w:rsidRPr="00EF5447" w:rsidRDefault="00B965DF" w:rsidP="008D1F45">
            <w:pPr>
              <w:pStyle w:val="TAC"/>
              <w:rPr>
                <w:rFonts w:eastAsia="Malgun Gothic"/>
                <w:kern w:val="2"/>
                <w:lang w:eastAsia="ko-KR"/>
              </w:rPr>
            </w:pPr>
            <w:r>
              <w:rPr>
                <w:lang w:eastAsia="ja-JP"/>
              </w:rPr>
              <w:t>DC_2A-2A-66A-66A_n77C</w:t>
            </w:r>
          </w:p>
        </w:tc>
        <w:tc>
          <w:tcPr>
            <w:tcW w:w="867" w:type="dxa"/>
            <w:shd w:val="clear" w:color="auto" w:fill="auto"/>
          </w:tcPr>
          <w:p w14:paraId="29E21C48"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6263B46B" w14:textId="77777777" w:rsidR="00B965DF" w:rsidRPr="00EF5447" w:rsidRDefault="00B965DF" w:rsidP="008D1F45">
            <w:pPr>
              <w:pStyle w:val="TAC"/>
              <w:rPr>
                <w:rFonts w:eastAsia="Malgun Gothic"/>
                <w:lang w:eastAsia="ko-KR"/>
              </w:rPr>
            </w:pPr>
            <w:r>
              <w:rPr>
                <w:lang w:eastAsia="fi-FI"/>
              </w:rPr>
              <w:t>1715</w:t>
            </w:r>
          </w:p>
        </w:tc>
        <w:tc>
          <w:tcPr>
            <w:tcW w:w="747" w:type="dxa"/>
            <w:shd w:val="clear" w:color="auto" w:fill="auto"/>
            <w:noWrap/>
          </w:tcPr>
          <w:p w14:paraId="260D6AE7"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BCAE753"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621938F6" w14:textId="77777777" w:rsidR="00B965DF" w:rsidRPr="00EF5447" w:rsidRDefault="00B965DF" w:rsidP="008D1F45">
            <w:pPr>
              <w:pStyle w:val="TAC"/>
              <w:rPr>
                <w:lang w:eastAsia="zh-CN"/>
              </w:rPr>
            </w:pPr>
            <w:r>
              <w:rPr>
                <w:lang w:eastAsia="fi-FI"/>
              </w:rPr>
              <w:t>2115</w:t>
            </w:r>
          </w:p>
        </w:tc>
        <w:tc>
          <w:tcPr>
            <w:tcW w:w="752" w:type="dxa"/>
            <w:shd w:val="clear" w:color="auto" w:fill="auto"/>
          </w:tcPr>
          <w:p w14:paraId="7CAB1F16" w14:textId="77777777" w:rsidR="00B965DF" w:rsidRPr="00EF5447" w:rsidRDefault="00B965DF" w:rsidP="008D1F45">
            <w:pPr>
              <w:pStyle w:val="TAC"/>
              <w:rPr>
                <w:rFonts w:eastAsia="Malgun Gothic"/>
                <w:lang w:eastAsia="ko-KR"/>
              </w:rPr>
            </w:pPr>
            <w:r w:rsidRPr="00EF5447">
              <w:rPr>
                <w:lang w:eastAsia="fi-FI"/>
              </w:rPr>
              <w:t>29.2</w:t>
            </w:r>
          </w:p>
        </w:tc>
        <w:tc>
          <w:tcPr>
            <w:tcW w:w="1248" w:type="dxa"/>
            <w:shd w:val="clear" w:color="auto" w:fill="auto"/>
          </w:tcPr>
          <w:p w14:paraId="4BD49A8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6C084CA1" w14:textId="77777777" w:rsidTr="008D1F45">
        <w:trPr>
          <w:trHeight w:val="54"/>
          <w:jc w:val="center"/>
        </w:trPr>
        <w:tc>
          <w:tcPr>
            <w:tcW w:w="2258" w:type="dxa"/>
            <w:vMerge/>
            <w:shd w:val="clear" w:color="auto" w:fill="auto"/>
          </w:tcPr>
          <w:p w14:paraId="294D1A5D" w14:textId="77777777" w:rsidR="00B965DF" w:rsidRPr="00EF5447" w:rsidRDefault="00B965DF" w:rsidP="008D1F45">
            <w:pPr>
              <w:pStyle w:val="TAC"/>
              <w:rPr>
                <w:rFonts w:eastAsia="Malgun Gothic"/>
                <w:kern w:val="2"/>
                <w:lang w:eastAsia="ko-KR"/>
              </w:rPr>
            </w:pPr>
          </w:p>
        </w:tc>
        <w:tc>
          <w:tcPr>
            <w:tcW w:w="867" w:type="dxa"/>
            <w:shd w:val="clear" w:color="auto" w:fill="auto"/>
          </w:tcPr>
          <w:p w14:paraId="0DF939FB"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2D31FDA5" w14:textId="77777777" w:rsidR="00B965DF" w:rsidRPr="00EF5447" w:rsidRDefault="00B965DF" w:rsidP="008D1F45">
            <w:pPr>
              <w:pStyle w:val="TAC"/>
              <w:rPr>
                <w:rFonts w:eastAsia="Malgun Gothic"/>
                <w:lang w:eastAsia="ko-KR"/>
              </w:rPr>
            </w:pPr>
            <w:r>
              <w:rPr>
                <w:lang w:eastAsia="fi-FI"/>
              </w:rPr>
              <w:t>3970</w:t>
            </w:r>
          </w:p>
        </w:tc>
        <w:tc>
          <w:tcPr>
            <w:tcW w:w="747" w:type="dxa"/>
            <w:shd w:val="clear" w:color="auto" w:fill="auto"/>
            <w:noWrap/>
          </w:tcPr>
          <w:p w14:paraId="71DC63E7"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2EF18144"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01F8DA5C" w14:textId="77777777" w:rsidR="00B965DF" w:rsidRPr="00EF5447" w:rsidRDefault="00B965DF" w:rsidP="008D1F45">
            <w:pPr>
              <w:pStyle w:val="TAC"/>
              <w:rPr>
                <w:lang w:eastAsia="zh-CN"/>
              </w:rPr>
            </w:pPr>
            <w:r>
              <w:rPr>
                <w:lang w:eastAsia="fi-FI"/>
              </w:rPr>
              <w:t>3970</w:t>
            </w:r>
          </w:p>
        </w:tc>
        <w:tc>
          <w:tcPr>
            <w:tcW w:w="752" w:type="dxa"/>
            <w:shd w:val="clear" w:color="auto" w:fill="auto"/>
          </w:tcPr>
          <w:p w14:paraId="42DDA7EE"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C802B41"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6359491F" w14:textId="77777777" w:rsidTr="008D1F45">
        <w:trPr>
          <w:trHeight w:val="54"/>
          <w:jc w:val="center"/>
        </w:trPr>
        <w:tc>
          <w:tcPr>
            <w:tcW w:w="2258" w:type="dxa"/>
            <w:vMerge/>
            <w:shd w:val="clear" w:color="auto" w:fill="auto"/>
          </w:tcPr>
          <w:p w14:paraId="1570AB89" w14:textId="77777777" w:rsidR="00B965DF" w:rsidRPr="00EF5447" w:rsidRDefault="00B965DF" w:rsidP="008D1F45">
            <w:pPr>
              <w:pStyle w:val="TAC"/>
              <w:rPr>
                <w:rFonts w:eastAsia="Malgun Gothic"/>
                <w:kern w:val="2"/>
                <w:lang w:eastAsia="ko-KR"/>
              </w:rPr>
            </w:pPr>
          </w:p>
        </w:tc>
        <w:tc>
          <w:tcPr>
            <w:tcW w:w="867" w:type="dxa"/>
            <w:shd w:val="clear" w:color="auto" w:fill="auto"/>
          </w:tcPr>
          <w:p w14:paraId="1E7161BE"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EBF679F" w14:textId="77777777" w:rsidR="00B965DF" w:rsidRPr="00EF5447" w:rsidRDefault="00B965DF" w:rsidP="008D1F45">
            <w:pPr>
              <w:pStyle w:val="TAC"/>
              <w:rPr>
                <w:rFonts w:eastAsia="Malgun Gothic"/>
                <w:lang w:eastAsia="ko-KR"/>
              </w:rPr>
            </w:pPr>
            <w:r>
              <w:rPr>
                <w:lang w:eastAsia="fi-FI"/>
              </w:rPr>
              <w:t>1880</w:t>
            </w:r>
          </w:p>
        </w:tc>
        <w:tc>
          <w:tcPr>
            <w:tcW w:w="747" w:type="dxa"/>
            <w:shd w:val="clear" w:color="auto" w:fill="auto"/>
            <w:noWrap/>
          </w:tcPr>
          <w:p w14:paraId="0FF74869"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1CA18B2F"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7C6555E6" w14:textId="77777777" w:rsidR="00B965DF" w:rsidRPr="00EF5447" w:rsidRDefault="00B965DF" w:rsidP="008D1F45">
            <w:pPr>
              <w:pStyle w:val="TAC"/>
              <w:rPr>
                <w:lang w:eastAsia="zh-CN"/>
              </w:rPr>
            </w:pPr>
            <w:r>
              <w:rPr>
                <w:lang w:eastAsia="fi-FI"/>
              </w:rPr>
              <w:t>1960</w:t>
            </w:r>
          </w:p>
        </w:tc>
        <w:tc>
          <w:tcPr>
            <w:tcW w:w="752" w:type="dxa"/>
            <w:shd w:val="clear" w:color="auto" w:fill="auto"/>
          </w:tcPr>
          <w:p w14:paraId="569D51DD" w14:textId="77777777" w:rsidR="00B965DF" w:rsidRPr="00EF5447" w:rsidRDefault="00B965DF" w:rsidP="008D1F45">
            <w:pPr>
              <w:pStyle w:val="TAC"/>
              <w:rPr>
                <w:rFonts w:eastAsia="Malgun Gothic"/>
                <w:lang w:eastAsia="ko-KR"/>
              </w:rPr>
            </w:pPr>
            <w:r w:rsidRPr="00EF5447">
              <w:rPr>
                <w:lang w:eastAsia="fi-FI"/>
              </w:rPr>
              <w:t>M/A</w:t>
            </w:r>
          </w:p>
        </w:tc>
        <w:tc>
          <w:tcPr>
            <w:tcW w:w="1248" w:type="dxa"/>
            <w:shd w:val="clear" w:color="auto" w:fill="auto"/>
          </w:tcPr>
          <w:p w14:paraId="6C5A681E"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16039C05" w14:textId="77777777" w:rsidTr="008D1F45">
        <w:trPr>
          <w:trHeight w:val="54"/>
          <w:jc w:val="center"/>
        </w:trPr>
        <w:tc>
          <w:tcPr>
            <w:tcW w:w="2258" w:type="dxa"/>
            <w:vMerge/>
            <w:shd w:val="clear" w:color="auto" w:fill="auto"/>
          </w:tcPr>
          <w:p w14:paraId="73571EC6" w14:textId="77777777" w:rsidR="00B965DF" w:rsidRPr="00EF5447" w:rsidRDefault="00B965DF" w:rsidP="008D1F45">
            <w:pPr>
              <w:pStyle w:val="TAC"/>
              <w:rPr>
                <w:rFonts w:eastAsia="Malgun Gothic"/>
                <w:kern w:val="2"/>
                <w:lang w:eastAsia="ko-KR"/>
              </w:rPr>
            </w:pPr>
          </w:p>
        </w:tc>
        <w:tc>
          <w:tcPr>
            <w:tcW w:w="867" w:type="dxa"/>
            <w:shd w:val="clear" w:color="auto" w:fill="auto"/>
          </w:tcPr>
          <w:p w14:paraId="70447D13"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0E7F3884" w14:textId="77777777" w:rsidR="00B965DF" w:rsidRPr="00EF5447" w:rsidRDefault="00B965DF" w:rsidP="008D1F45">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1A7E81C"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18050F0"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12ADEE11" w14:textId="77777777" w:rsidR="00B965DF" w:rsidRPr="00EF5447" w:rsidRDefault="00B965DF" w:rsidP="008D1F45">
            <w:pPr>
              <w:pStyle w:val="TAC"/>
              <w:rPr>
                <w:lang w:eastAsia="zh-CN"/>
              </w:rPr>
            </w:pPr>
            <w:r w:rsidRPr="00EF5447">
              <w:rPr>
                <w:lang w:eastAsia="fi-FI"/>
              </w:rPr>
              <w:t>21</w:t>
            </w:r>
            <w:r>
              <w:rPr>
                <w:lang w:eastAsia="fi-FI"/>
              </w:rPr>
              <w:t>40</w:t>
            </w:r>
          </w:p>
        </w:tc>
        <w:tc>
          <w:tcPr>
            <w:tcW w:w="752" w:type="dxa"/>
            <w:shd w:val="clear" w:color="auto" w:fill="auto"/>
          </w:tcPr>
          <w:p w14:paraId="3592C4B7" w14:textId="77777777" w:rsidR="00B965DF" w:rsidRPr="00EF5447" w:rsidRDefault="00B965DF" w:rsidP="008D1F45">
            <w:pPr>
              <w:pStyle w:val="TAC"/>
              <w:rPr>
                <w:rFonts w:eastAsia="Malgun Gothic"/>
                <w:lang w:eastAsia="ko-KR"/>
              </w:rPr>
            </w:pPr>
            <w:r w:rsidRPr="00EF5447">
              <w:rPr>
                <w:lang w:eastAsia="fi-FI"/>
              </w:rPr>
              <w:t>10.4</w:t>
            </w:r>
          </w:p>
        </w:tc>
        <w:tc>
          <w:tcPr>
            <w:tcW w:w="1248" w:type="dxa"/>
            <w:shd w:val="clear" w:color="auto" w:fill="auto"/>
          </w:tcPr>
          <w:p w14:paraId="5A915F58"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37E52242" w14:textId="77777777" w:rsidTr="008D1F45">
        <w:trPr>
          <w:trHeight w:val="54"/>
          <w:jc w:val="center"/>
        </w:trPr>
        <w:tc>
          <w:tcPr>
            <w:tcW w:w="2258" w:type="dxa"/>
            <w:vMerge/>
            <w:shd w:val="clear" w:color="auto" w:fill="auto"/>
          </w:tcPr>
          <w:p w14:paraId="2385389F" w14:textId="77777777" w:rsidR="00B965DF" w:rsidRPr="00EF5447" w:rsidRDefault="00B965DF" w:rsidP="008D1F45">
            <w:pPr>
              <w:pStyle w:val="TAC"/>
              <w:rPr>
                <w:rFonts w:eastAsia="Malgun Gothic"/>
                <w:kern w:val="2"/>
                <w:lang w:eastAsia="ko-KR"/>
              </w:rPr>
            </w:pPr>
          </w:p>
        </w:tc>
        <w:tc>
          <w:tcPr>
            <w:tcW w:w="867" w:type="dxa"/>
            <w:shd w:val="clear" w:color="auto" w:fill="auto"/>
          </w:tcPr>
          <w:p w14:paraId="48D9E63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6A614CCD" w14:textId="77777777" w:rsidR="00B965DF" w:rsidRPr="00EF5447" w:rsidRDefault="00B965DF" w:rsidP="008D1F45">
            <w:pPr>
              <w:pStyle w:val="TAC"/>
              <w:rPr>
                <w:rFonts w:eastAsia="Malgun Gothic"/>
                <w:lang w:eastAsia="ko-KR"/>
              </w:rPr>
            </w:pPr>
            <w:r>
              <w:rPr>
                <w:lang w:eastAsia="fi-FI"/>
              </w:rPr>
              <w:t>3500</w:t>
            </w:r>
          </w:p>
        </w:tc>
        <w:tc>
          <w:tcPr>
            <w:tcW w:w="747" w:type="dxa"/>
            <w:shd w:val="clear" w:color="auto" w:fill="auto"/>
            <w:noWrap/>
          </w:tcPr>
          <w:p w14:paraId="31CC549A"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06D662A7"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699357D0" w14:textId="77777777" w:rsidR="00B965DF" w:rsidRPr="00EF5447" w:rsidRDefault="00B965DF" w:rsidP="008D1F45">
            <w:pPr>
              <w:pStyle w:val="TAC"/>
              <w:rPr>
                <w:lang w:eastAsia="zh-CN"/>
              </w:rPr>
            </w:pPr>
            <w:r>
              <w:rPr>
                <w:lang w:eastAsia="fi-FI"/>
              </w:rPr>
              <w:t>3500</w:t>
            </w:r>
          </w:p>
        </w:tc>
        <w:tc>
          <w:tcPr>
            <w:tcW w:w="752" w:type="dxa"/>
            <w:shd w:val="clear" w:color="auto" w:fill="auto"/>
          </w:tcPr>
          <w:p w14:paraId="549CBAC6"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1BB63392"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37284997" w14:textId="77777777" w:rsidTr="008D1F45">
        <w:trPr>
          <w:trHeight w:val="54"/>
          <w:jc w:val="center"/>
        </w:trPr>
        <w:tc>
          <w:tcPr>
            <w:tcW w:w="2258" w:type="dxa"/>
            <w:vMerge/>
            <w:shd w:val="clear" w:color="auto" w:fill="auto"/>
          </w:tcPr>
          <w:p w14:paraId="6C601CFC" w14:textId="77777777" w:rsidR="00B965DF" w:rsidRPr="00EF5447" w:rsidRDefault="00B965DF" w:rsidP="008D1F45">
            <w:pPr>
              <w:pStyle w:val="TAC"/>
              <w:rPr>
                <w:rFonts w:eastAsia="Malgun Gothic"/>
                <w:kern w:val="2"/>
                <w:lang w:eastAsia="ko-KR"/>
              </w:rPr>
            </w:pPr>
          </w:p>
        </w:tc>
        <w:tc>
          <w:tcPr>
            <w:tcW w:w="867" w:type="dxa"/>
            <w:shd w:val="clear" w:color="auto" w:fill="auto"/>
          </w:tcPr>
          <w:p w14:paraId="3E44D5AD"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1C61780" w14:textId="77777777" w:rsidR="00B965DF" w:rsidRPr="00EF5447" w:rsidRDefault="00B965DF" w:rsidP="008D1F45">
            <w:pPr>
              <w:pStyle w:val="TAC"/>
              <w:rPr>
                <w:rFonts w:eastAsia="Malgun Gothic"/>
                <w:lang w:eastAsia="ko-KR"/>
              </w:rPr>
            </w:pPr>
            <w:r w:rsidRPr="00EF5447">
              <w:rPr>
                <w:lang w:eastAsia="fi-FI"/>
              </w:rPr>
              <w:t>1885</w:t>
            </w:r>
          </w:p>
        </w:tc>
        <w:tc>
          <w:tcPr>
            <w:tcW w:w="747" w:type="dxa"/>
            <w:shd w:val="clear" w:color="auto" w:fill="auto"/>
            <w:noWrap/>
          </w:tcPr>
          <w:p w14:paraId="5780788B"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769D4DD3"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0BBF95FC" w14:textId="77777777" w:rsidR="00B965DF" w:rsidRPr="00EF5447" w:rsidRDefault="00B965DF" w:rsidP="008D1F45">
            <w:pPr>
              <w:pStyle w:val="TAC"/>
              <w:rPr>
                <w:lang w:eastAsia="zh-CN"/>
              </w:rPr>
            </w:pPr>
            <w:r w:rsidRPr="00EF5447">
              <w:rPr>
                <w:lang w:eastAsia="fi-FI"/>
              </w:rPr>
              <w:t>1965</w:t>
            </w:r>
          </w:p>
        </w:tc>
        <w:tc>
          <w:tcPr>
            <w:tcW w:w="752" w:type="dxa"/>
            <w:shd w:val="clear" w:color="auto" w:fill="auto"/>
          </w:tcPr>
          <w:p w14:paraId="4FE9A19D" w14:textId="77777777" w:rsidR="00B965DF" w:rsidRPr="00EF5447" w:rsidRDefault="00B965DF" w:rsidP="008D1F45">
            <w:pPr>
              <w:pStyle w:val="TAC"/>
              <w:rPr>
                <w:rFonts w:eastAsia="Malgun Gothic"/>
                <w:lang w:eastAsia="ko-KR"/>
              </w:rPr>
            </w:pPr>
            <w:r w:rsidRPr="00EF5447">
              <w:rPr>
                <w:lang w:eastAsia="fi-FI"/>
              </w:rPr>
              <w:t>M/A</w:t>
            </w:r>
          </w:p>
        </w:tc>
        <w:tc>
          <w:tcPr>
            <w:tcW w:w="1248" w:type="dxa"/>
            <w:shd w:val="clear" w:color="auto" w:fill="auto"/>
          </w:tcPr>
          <w:p w14:paraId="50E9DF4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69B5E32" w14:textId="77777777" w:rsidTr="008D1F45">
        <w:trPr>
          <w:trHeight w:val="54"/>
          <w:jc w:val="center"/>
        </w:trPr>
        <w:tc>
          <w:tcPr>
            <w:tcW w:w="2258" w:type="dxa"/>
            <w:vMerge/>
            <w:shd w:val="clear" w:color="auto" w:fill="auto"/>
          </w:tcPr>
          <w:p w14:paraId="1F9BFDAC" w14:textId="77777777" w:rsidR="00B965DF" w:rsidRPr="00EF5447" w:rsidRDefault="00B965DF" w:rsidP="008D1F45">
            <w:pPr>
              <w:pStyle w:val="TAC"/>
              <w:rPr>
                <w:rFonts w:eastAsia="Malgun Gothic"/>
                <w:kern w:val="2"/>
                <w:lang w:eastAsia="ko-KR"/>
              </w:rPr>
            </w:pPr>
          </w:p>
        </w:tc>
        <w:tc>
          <w:tcPr>
            <w:tcW w:w="867" w:type="dxa"/>
            <w:shd w:val="clear" w:color="auto" w:fill="auto"/>
          </w:tcPr>
          <w:p w14:paraId="3E5F84D4"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71778E95" w14:textId="77777777" w:rsidR="00B965DF" w:rsidRPr="00EF5447" w:rsidRDefault="00B965DF" w:rsidP="008D1F45">
            <w:pPr>
              <w:pStyle w:val="TAC"/>
              <w:rPr>
                <w:rFonts w:eastAsia="Malgun Gothic"/>
                <w:lang w:eastAsia="ko-KR"/>
              </w:rPr>
            </w:pPr>
            <w:r w:rsidRPr="00EF5447">
              <w:rPr>
                <w:lang w:eastAsia="fi-FI"/>
              </w:rPr>
              <w:t>1775</w:t>
            </w:r>
          </w:p>
        </w:tc>
        <w:tc>
          <w:tcPr>
            <w:tcW w:w="747" w:type="dxa"/>
            <w:shd w:val="clear" w:color="auto" w:fill="auto"/>
            <w:noWrap/>
          </w:tcPr>
          <w:p w14:paraId="12A5D49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7ED9F620"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0AC43632" w14:textId="77777777" w:rsidR="00B965DF" w:rsidRPr="00EF5447" w:rsidRDefault="00B965DF" w:rsidP="008D1F45">
            <w:pPr>
              <w:pStyle w:val="TAC"/>
              <w:rPr>
                <w:lang w:eastAsia="zh-CN"/>
              </w:rPr>
            </w:pPr>
            <w:r w:rsidRPr="00EF5447">
              <w:rPr>
                <w:lang w:eastAsia="fi-FI"/>
              </w:rPr>
              <w:t>21</w:t>
            </w:r>
            <w:r>
              <w:rPr>
                <w:lang w:eastAsia="fi-FI"/>
              </w:rPr>
              <w:t>75</w:t>
            </w:r>
          </w:p>
        </w:tc>
        <w:tc>
          <w:tcPr>
            <w:tcW w:w="752" w:type="dxa"/>
            <w:shd w:val="clear" w:color="auto" w:fill="auto"/>
          </w:tcPr>
          <w:p w14:paraId="245FC65A" w14:textId="77777777" w:rsidR="00B965DF" w:rsidRPr="00EF5447" w:rsidRDefault="00B965DF" w:rsidP="008D1F45">
            <w:pPr>
              <w:pStyle w:val="TAC"/>
              <w:rPr>
                <w:rFonts w:eastAsia="Malgun Gothic"/>
                <w:lang w:eastAsia="ko-KR"/>
              </w:rPr>
            </w:pPr>
            <w:r w:rsidRPr="00EF5447">
              <w:rPr>
                <w:lang w:eastAsia="fi-FI"/>
              </w:rPr>
              <w:t>4.0</w:t>
            </w:r>
          </w:p>
        </w:tc>
        <w:tc>
          <w:tcPr>
            <w:tcW w:w="1248" w:type="dxa"/>
            <w:shd w:val="clear" w:color="auto" w:fill="auto"/>
          </w:tcPr>
          <w:p w14:paraId="0949284A"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1D785EB7" w14:textId="77777777" w:rsidTr="008D1F45">
        <w:trPr>
          <w:trHeight w:val="54"/>
          <w:jc w:val="center"/>
        </w:trPr>
        <w:tc>
          <w:tcPr>
            <w:tcW w:w="2258" w:type="dxa"/>
            <w:vMerge/>
            <w:shd w:val="clear" w:color="auto" w:fill="auto"/>
          </w:tcPr>
          <w:p w14:paraId="217990AA" w14:textId="77777777" w:rsidR="00B965DF" w:rsidRPr="00EF5447" w:rsidRDefault="00B965DF" w:rsidP="008D1F45">
            <w:pPr>
              <w:pStyle w:val="TAC"/>
              <w:rPr>
                <w:rFonts w:eastAsia="Malgun Gothic"/>
                <w:kern w:val="2"/>
                <w:lang w:eastAsia="ko-KR"/>
              </w:rPr>
            </w:pPr>
          </w:p>
        </w:tc>
        <w:tc>
          <w:tcPr>
            <w:tcW w:w="867" w:type="dxa"/>
            <w:shd w:val="clear" w:color="auto" w:fill="auto"/>
          </w:tcPr>
          <w:p w14:paraId="4FAF7DD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1A7B3770" w14:textId="77777777" w:rsidR="00B965DF" w:rsidRPr="00EF5447" w:rsidRDefault="00B965DF" w:rsidP="008D1F45">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040A7C1D"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21480F65"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64836BA2" w14:textId="77777777" w:rsidR="00B965DF" w:rsidRPr="00EF5447" w:rsidRDefault="00B965DF" w:rsidP="008D1F45">
            <w:pPr>
              <w:pStyle w:val="TAC"/>
              <w:rPr>
                <w:lang w:eastAsia="zh-CN"/>
              </w:rPr>
            </w:pPr>
            <w:r w:rsidRPr="00EF5447">
              <w:rPr>
                <w:lang w:eastAsia="fi-FI"/>
              </w:rPr>
              <w:t>39</w:t>
            </w:r>
            <w:r>
              <w:rPr>
                <w:lang w:eastAsia="fi-FI"/>
              </w:rPr>
              <w:t>15</w:t>
            </w:r>
          </w:p>
        </w:tc>
        <w:tc>
          <w:tcPr>
            <w:tcW w:w="752" w:type="dxa"/>
            <w:shd w:val="clear" w:color="auto" w:fill="auto"/>
          </w:tcPr>
          <w:p w14:paraId="20C50CCE"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2890457"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8C781A8" w14:textId="77777777" w:rsidTr="008D1F45">
        <w:trPr>
          <w:trHeight w:val="54"/>
          <w:jc w:val="center"/>
        </w:trPr>
        <w:tc>
          <w:tcPr>
            <w:tcW w:w="2258" w:type="dxa"/>
            <w:vMerge/>
            <w:shd w:val="clear" w:color="auto" w:fill="auto"/>
          </w:tcPr>
          <w:p w14:paraId="2DD6558B" w14:textId="77777777" w:rsidR="00B965DF" w:rsidRPr="00EF5447" w:rsidRDefault="00B965DF" w:rsidP="008D1F45">
            <w:pPr>
              <w:pStyle w:val="TAC"/>
              <w:rPr>
                <w:rFonts w:eastAsia="Malgun Gothic"/>
                <w:kern w:val="2"/>
                <w:lang w:eastAsia="ko-KR"/>
              </w:rPr>
            </w:pPr>
          </w:p>
        </w:tc>
        <w:tc>
          <w:tcPr>
            <w:tcW w:w="867" w:type="dxa"/>
            <w:shd w:val="clear" w:color="auto" w:fill="auto"/>
          </w:tcPr>
          <w:p w14:paraId="129C7EC7"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18B8647F" w14:textId="77777777" w:rsidR="00B965DF" w:rsidRPr="00EF5447" w:rsidRDefault="00B965DF" w:rsidP="008D1F45">
            <w:pPr>
              <w:pStyle w:val="TAC"/>
              <w:rPr>
                <w:rFonts w:eastAsia="Malgun Gothic"/>
                <w:lang w:eastAsia="ko-KR"/>
              </w:rPr>
            </w:pPr>
            <w:r w:rsidRPr="00EF5447">
              <w:rPr>
                <w:lang w:eastAsia="fi-FI"/>
              </w:rPr>
              <w:t>1880</w:t>
            </w:r>
          </w:p>
        </w:tc>
        <w:tc>
          <w:tcPr>
            <w:tcW w:w="747" w:type="dxa"/>
            <w:shd w:val="clear" w:color="auto" w:fill="auto"/>
            <w:noWrap/>
          </w:tcPr>
          <w:p w14:paraId="74F42B8F"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5637FB78"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3CB70170" w14:textId="77777777" w:rsidR="00B965DF" w:rsidRPr="00EF5447" w:rsidRDefault="00B965DF" w:rsidP="008D1F45">
            <w:pPr>
              <w:pStyle w:val="TAC"/>
              <w:rPr>
                <w:lang w:eastAsia="zh-CN"/>
              </w:rPr>
            </w:pPr>
            <w:r w:rsidRPr="00EF5447">
              <w:rPr>
                <w:rFonts w:eastAsia="Malgun Gothic"/>
                <w:kern w:val="2"/>
                <w:lang w:eastAsia="ko-KR"/>
              </w:rPr>
              <w:t>1960</w:t>
            </w:r>
          </w:p>
        </w:tc>
        <w:tc>
          <w:tcPr>
            <w:tcW w:w="752" w:type="dxa"/>
            <w:shd w:val="clear" w:color="auto" w:fill="auto"/>
          </w:tcPr>
          <w:p w14:paraId="53BEED2B" w14:textId="77777777" w:rsidR="00B965DF" w:rsidRPr="00EF5447" w:rsidRDefault="00B965DF" w:rsidP="008D1F45">
            <w:pPr>
              <w:pStyle w:val="TAC"/>
              <w:rPr>
                <w:rFonts w:eastAsia="Malgun Gothic"/>
                <w:lang w:eastAsia="ko-KR"/>
              </w:rPr>
            </w:pPr>
            <w:r w:rsidRPr="00EF5447">
              <w:rPr>
                <w:lang w:eastAsia="fi-FI"/>
              </w:rPr>
              <w:t>32.1</w:t>
            </w:r>
          </w:p>
        </w:tc>
        <w:tc>
          <w:tcPr>
            <w:tcW w:w="1248" w:type="dxa"/>
            <w:shd w:val="clear" w:color="auto" w:fill="auto"/>
          </w:tcPr>
          <w:p w14:paraId="5E9D6F66" w14:textId="77777777" w:rsidR="00B965DF" w:rsidRPr="00EF5447" w:rsidRDefault="00B965DF" w:rsidP="008D1F45">
            <w:pPr>
              <w:pStyle w:val="TAC"/>
              <w:rPr>
                <w:rFonts w:eastAsia="Malgun Gothic"/>
                <w:lang w:eastAsia="ko-KR"/>
              </w:rPr>
            </w:pPr>
            <w:r w:rsidRPr="00EF5447">
              <w:rPr>
                <w:rFonts w:eastAsia="Malgun Gothic"/>
                <w:kern w:val="2"/>
                <w:lang w:eastAsia="ko-KR"/>
              </w:rPr>
              <w:t>IMD2</w:t>
            </w:r>
          </w:p>
        </w:tc>
      </w:tr>
      <w:tr w:rsidR="00B965DF" w:rsidRPr="00EF5447" w14:paraId="630FC470" w14:textId="77777777" w:rsidTr="008D1F45">
        <w:trPr>
          <w:trHeight w:val="54"/>
          <w:jc w:val="center"/>
        </w:trPr>
        <w:tc>
          <w:tcPr>
            <w:tcW w:w="2258" w:type="dxa"/>
            <w:vMerge/>
            <w:shd w:val="clear" w:color="auto" w:fill="auto"/>
          </w:tcPr>
          <w:p w14:paraId="78C5EF8E" w14:textId="77777777" w:rsidR="00B965DF" w:rsidRPr="00EF5447" w:rsidRDefault="00B965DF" w:rsidP="008D1F45">
            <w:pPr>
              <w:pStyle w:val="TAC"/>
              <w:rPr>
                <w:rFonts w:eastAsia="Malgun Gothic"/>
                <w:kern w:val="2"/>
                <w:lang w:eastAsia="ko-KR"/>
              </w:rPr>
            </w:pPr>
          </w:p>
        </w:tc>
        <w:tc>
          <w:tcPr>
            <w:tcW w:w="867" w:type="dxa"/>
            <w:shd w:val="clear" w:color="auto" w:fill="auto"/>
          </w:tcPr>
          <w:p w14:paraId="5C841F82"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53B9A10E" w14:textId="77777777" w:rsidR="00B965DF" w:rsidRPr="00EF5447" w:rsidRDefault="00B965DF" w:rsidP="008D1F45">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648655"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282221B"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5631444" w14:textId="77777777" w:rsidR="00B965DF" w:rsidRPr="00EF5447" w:rsidRDefault="00B965DF" w:rsidP="008D1F45">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50D3FDB"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8579584"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FABFB26" w14:textId="77777777" w:rsidTr="008D1F45">
        <w:trPr>
          <w:trHeight w:val="54"/>
          <w:jc w:val="center"/>
        </w:trPr>
        <w:tc>
          <w:tcPr>
            <w:tcW w:w="2258" w:type="dxa"/>
            <w:vMerge/>
            <w:tcBorders>
              <w:bottom w:val="single" w:sz="4" w:space="0" w:color="auto"/>
            </w:tcBorders>
            <w:shd w:val="clear" w:color="auto" w:fill="auto"/>
          </w:tcPr>
          <w:p w14:paraId="6EEFF492" w14:textId="77777777" w:rsidR="00B965DF" w:rsidRPr="00EF5447" w:rsidRDefault="00B965DF" w:rsidP="008D1F45">
            <w:pPr>
              <w:pStyle w:val="TAC"/>
              <w:rPr>
                <w:rFonts w:eastAsia="Malgun Gothic"/>
                <w:kern w:val="2"/>
                <w:lang w:eastAsia="ko-KR"/>
              </w:rPr>
            </w:pPr>
          </w:p>
        </w:tc>
        <w:tc>
          <w:tcPr>
            <w:tcW w:w="867" w:type="dxa"/>
            <w:shd w:val="clear" w:color="auto" w:fill="auto"/>
          </w:tcPr>
          <w:p w14:paraId="068676DC"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6F8A8619" w14:textId="77777777" w:rsidR="00B965DF" w:rsidRPr="00EF5447" w:rsidRDefault="00B965DF" w:rsidP="008D1F45">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47656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3E0A88EC"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3533916A" w14:textId="77777777" w:rsidR="00B965DF" w:rsidRPr="00EF5447" w:rsidRDefault="00B965DF" w:rsidP="008D1F45">
            <w:pPr>
              <w:pStyle w:val="TAC"/>
              <w:rPr>
                <w:lang w:eastAsia="zh-CN"/>
              </w:rPr>
            </w:pPr>
            <w:r w:rsidRPr="00EF5447">
              <w:rPr>
                <w:lang w:eastAsia="fi-FI"/>
              </w:rPr>
              <w:t>37</w:t>
            </w:r>
            <w:r>
              <w:rPr>
                <w:lang w:eastAsia="fi-FI"/>
              </w:rPr>
              <w:t>20</w:t>
            </w:r>
          </w:p>
        </w:tc>
        <w:tc>
          <w:tcPr>
            <w:tcW w:w="752" w:type="dxa"/>
            <w:shd w:val="clear" w:color="auto" w:fill="auto"/>
          </w:tcPr>
          <w:p w14:paraId="165E5485"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3BDD30F5"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79FB67C" w14:textId="77777777" w:rsidTr="008D1F45">
        <w:trPr>
          <w:trHeight w:val="54"/>
          <w:jc w:val="center"/>
        </w:trPr>
        <w:tc>
          <w:tcPr>
            <w:tcW w:w="2258" w:type="dxa"/>
            <w:vMerge w:val="restart"/>
            <w:tcBorders>
              <w:top w:val="single" w:sz="4" w:space="0" w:color="auto"/>
            </w:tcBorders>
            <w:shd w:val="clear" w:color="auto" w:fill="auto"/>
          </w:tcPr>
          <w:p w14:paraId="73CEB9F7" w14:textId="77777777" w:rsidR="00B965DF" w:rsidRPr="00EF5447" w:rsidRDefault="00B965DF" w:rsidP="008D1F45">
            <w:pPr>
              <w:pStyle w:val="TAC"/>
              <w:rPr>
                <w:rFonts w:eastAsia="Malgun Gothic"/>
                <w:kern w:val="2"/>
                <w:lang w:eastAsia="ko-KR"/>
              </w:rPr>
            </w:pPr>
            <w:r w:rsidRPr="00EF5447">
              <w:rPr>
                <w:lang w:eastAsia="fi-FI"/>
              </w:rPr>
              <w:t>DC_2A-66A_n77A</w:t>
            </w:r>
            <w:r w:rsidRPr="005E57C5">
              <w:rPr>
                <w:vertAlign w:val="superscript"/>
                <w:lang w:eastAsia="fi-FI"/>
              </w:rPr>
              <w:t>11</w:t>
            </w:r>
          </w:p>
          <w:p w14:paraId="5CC13EC7"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C92307B" w14:textId="77777777" w:rsidR="00B965DF" w:rsidRPr="00DC78C3" w:rsidRDefault="00B965DF" w:rsidP="008D1F45">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F5AD6DF"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AF1E9FA"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DA9E1CE"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9486857"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9D7968B"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EB70A2B" w14:textId="77777777" w:rsidR="00B965DF" w:rsidRPr="00EF5447" w:rsidRDefault="00B965DF" w:rsidP="008D1F45">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3F0DEBE3"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141F3C42" w14:textId="77777777" w:rsidR="00B965DF" w:rsidRPr="00EF5447" w:rsidRDefault="00B965DF" w:rsidP="008D1F45">
            <w:pPr>
              <w:pStyle w:val="TAC"/>
              <w:rPr>
                <w:rFonts w:eastAsia="Malgun Gothic"/>
                <w:lang w:eastAsia="ko-KR"/>
              </w:rPr>
            </w:pPr>
            <w:r w:rsidRPr="00EF5447">
              <w:rPr>
                <w:lang w:eastAsia="fi-FI"/>
              </w:rPr>
              <w:t>1860</w:t>
            </w:r>
          </w:p>
        </w:tc>
        <w:tc>
          <w:tcPr>
            <w:tcW w:w="747" w:type="dxa"/>
            <w:shd w:val="clear" w:color="auto" w:fill="auto"/>
            <w:noWrap/>
          </w:tcPr>
          <w:p w14:paraId="0D576CD2"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DF67AA5"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3CBFB49" w14:textId="77777777" w:rsidR="00B965DF" w:rsidRPr="00EF5447" w:rsidRDefault="00B965DF" w:rsidP="008D1F45">
            <w:pPr>
              <w:pStyle w:val="TAC"/>
              <w:rPr>
                <w:lang w:eastAsia="zh-CN"/>
              </w:rPr>
            </w:pPr>
            <w:r w:rsidRPr="00EF5447">
              <w:rPr>
                <w:rFonts w:eastAsia="Malgun Gothic"/>
                <w:kern w:val="2"/>
                <w:lang w:eastAsia="ko-KR"/>
              </w:rPr>
              <w:t>1940</w:t>
            </w:r>
          </w:p>
        </w:tc>
        <w:tc>
          <w:tcPr>
            <w:tcW w:w="752" w:type="dxa"/>
            <w:shd w:val="clear" w:color="auto" w:fill="auto"/>
          </w:tcPr>
          <w:p w14:paraId="6373F65C" w14:textId="77777777" w:rsidR="00B965DF" w:rsidRPr="00EF5447" w:rsidRDefault="00B965DF" w:rsidP="008D1F45">
            <w:pPr>
              <w:pStyle w:val="TAC"/>
              <w:rPr>
                <w:rFonts w:eastAsia="Malgun Gothic"/>
                <w:lang w:eastAsia="ko-KR"/>
              </w:rPr>
            </w:pPr>
            <w:r w:rsidRPr="00EF5447">
              <w:rPr>
                <w:lang w:eastAsia="fi-FI"/>
              </w:rPr>
              <w:t>9.1</w:t>
            </w:r>
          </w:p>
        </w:tc>
        <w:tc>
          <w:tcPr>
            <w:tcW w:w="1248" w:type="dxa"/>
            <w:shd w:val="clear" w:color="auto" w:fill="auto"/>
          </w:tcPr>
          <w:p w14:paraId="72BF1544" w14:textId="77777777" w:rsidR="00B965DF" w:rsidRPr="00EF5447" w:rsidRDefault="00B965DF" w:rsidP="008D1F45">
            <w:pPr>
              <w:pStyle w:val="TAC"/>
              <w:rPr>
                <w:rFonts w:eastAsia="Malgun Gothic"/>
                <w:lang w:eastAsia="ko-KR"/>
              </w:rPr>
            </w:pPr>
            <w:r w:rsidRPr="00EF5447">
              <w:rPr>
                <w:rFonts w:eastAsia="Malgun Gothic"/>
                <w:kern w:val="2"/>
                <w:lang w:eastAsia="ko-KR"/>
              </w:rPr>
              <w:t>IMD4</w:t>
            </w:r>
          </w:p>
        </w:tc>
      </w:tr>
      <w:tr w:rsidR="00B965DF" w:rsidRPr="00EF5447" w14:paraId="26B8DDF6" w14:textId="77777777" w:rsidTr="008D1F45">
        <w:trPr>
          <w:trHeight w:val="54"/>
          <w:jc w:val="center"/>
        </w:trPr>
        <w:tc>
          <w:tcPr>
            <w:tcW w:w="2258" w:type="dxa"/>
            <w:vMerge/>
            <w:tcBorders>
              <w:bottom w:val="nil"/>
            </w:tcBorders>
            <w:shd w:val="clear" w:color="auto" w:fill="auto"/>
          </w:tcPr>
          <w:p w14:paraId="3528725D" w14:textId="77777777" w:rsidR="00B965DF" w:rsidRPr="00EF5447" w:rsidRDefault="00B965DF" w:rsidP="008D1F45">
            <w:pPr>
              <w:pStyle w:val="TAC"/>
              <w:rPr>
                <w:rFonts w:eastAsia="Malgun Gothic"/>
                <w:kern w:val="2"/>
                <w:lang w:eastAsia="ko-KR"/>
              </w:rPr>
            </w:pPr>
          </w:p>
        </w:tc>
        <w:tc>
          <w:tcPr>
            <w:tcW w:w="867" w:type="dxa"/>
            <w:shd w:val="clear" w:color="auto" w:fill="auto"/>
          </w:tcPr>
          <w:p w14:paraId="6BB81FEA"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11AD54D0" w14:textId="77777777" w:rsidR="00B965DF" w:rsidRPr="00EF5447" w:rsidRDefault="00B965DF" w:rsidP="008D1F45">
            <w:pPr>
              <w:pStyle w:val="TAC"/>
              <w:rPr>
                <w:rFonts w:eastAsia="Malgun Gothic"/>
                <w:lang w:eastAsia="ko-KR"/>
              </w:rPr>
            </w:pPr>
            <w:r w:rsidRPr="00EF5447">
              <w:rPr>
                <w:lang w:eastAsia="fi-FI"/>
              </w:rPr>
              <w:t>1775</w:t>
            </w:r>
          </w:p>
        </w:tc>
        <w:tc>
          <w:tcPr>
            <w:tcW w:w="747" w:type="dxa"/>
            <w:shd w:val="clear" w:color="auto" w:fill="auto"/>
            <w:noWrap/>
          </w:tcPr>
          <w:p w14:paraId="419B6C54"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0297B846"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1184FC2C" w14:textId="77777777" w:rsidR="00B965DF" w:rsidRPr="00EF5447" w:rsidRDefault="00B965DF" w:rsidP="008D1F45">
            <w:pPr>
              <w:pStyle w:val="TAC"/>
              <w:rPr>
                <w:lang w:eastAsia="zh-CN"/>
              </w:rPr>
            </w:pPr>
            <w:r w:rsidRPr="00EF5447">
              <w:rPr>
                <w:rFonts w:eastAsia="Malgun Gothic"/>
                <w:kern w:val="2"/>
                <w:lang w:eastAsia="ko-KR"/>
              </w:rPr>
              <w:t>2195</w:t>
            </w:r>
          </w:p>
        </w:tc>
        <w:tc>
          <w:tcPr>
            <w:tcW w:w="752" w:type="dxa"/>
            <w:shd w:val="clear" w:color="auto" w:fill="auto"/>
          </w:tcPr>
          <w:p w14:paraId="35CAD3F1"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131989F"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70446860" w14:textId="77777777" w:rsidTr="008D1F45">
        <w:trPr>
          <w:trHeight w:val="54"/>
          <w:jc w:val="center"/>
        </w:trPr>
        <w:tc>
          <w:tcPr>
            <w:tcW w:w="2258" w:type="dxa"/>
            <w:tcBorders>
              <w:top w:val="nil"/>
              <w:bottom w:val="single" w:sz="4" w:space="0" w:color="auto"/>
            </w:tcBorders>
            <w:shd w:val="clear" w:color="auto" w:fill="auto"/>
          </w:tcPr>
          <w:p w14:paraId="1D27E3D0" w14:textId="77777777" w:rsidR="00B965DF" w:rsidRPr="00EF5447" w:rsidRDefault="00B965DF" w:rsidP="008D1F45">
            <w:pPr>
              <w:pStyle w:val="TAC"/>
              <w:rPr>
                <w:rFonts w:eastAsia="Malgun Gothic"/>
                <w:kern w:val="2"/>
                <w:lang w:eastAsia="ko-KR"/>
              </w:rPr>
            </w:pPr>
          </w:p>
        </w:tc>
        <w:tc>
          <w:tcPr>
            <w:tcW w:w="867" w:type="dxa"/>
            <w:shd w:val="clear" w:color="auto" w:fill="auto"/>
          </w:tcPr>
          <w:p w14:paraId="1E5B53F1"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30B012ED" w14:textId="77777777" w:rsidR="00B965DF" w:rsidRPr="00EF5447" w:rsidRDefault="00B965DF" w:rsidP="008D1F45">
            <w:pPr>
              <w:pStyle w:val="TAC"/>
              <w:rPr>
                <w:rFonts w:eastAsia="Malgun Gothic"/>
                <w:lang w:eastAsia="ko-KR"/>
              </w:rPr>
            </w:pPr>
            <w:r w:rsidRPr="00EF5447">
              <w:rPr>
                <w:lang w:eastAsia="fi-FI"/>
              </w:rPr>
              <w:t>3385</w:t>
            </w:r>
          </w:p>
        </w:tc>
        <w:tc>
          <w:tcPr>
            <w:tcW w:w="747" w:type="dxa"/>
            <w:shd w:val="clear" w:color="auto" w:fill="auto"/>
            <w:noWrap/>
          </w:tcPr>
          <w:p w14:paraId="6DD2E7C9"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4F12F41E"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52C0488" w14:textId="77777777" w:rsidR="00B965DF" w:rsidRPr="00EF5447" w:rsidRDefault="00B965DF" w:rsidP="008D1F45">
            <w:pPr>
              <w:pStyle w:val="TAC"/>
              <w:rPr>
                <w:lang w:eastAsia="zh-CN"/>
              </w:rPr>
            </w:pPr>
            <w:r w:rsidRPr="00EF5447">
              <w:rPr>
                <w:lang w:eastAsia="fi-FI"/>
              </w:rPr>
              <w:t>3385</w:t>
            </w:r>
          </w:p>
        </w:tc>
        <w:tc>
          <w:tcPr>
            <w:tcW w:w="752" w:type="dxa"/>
            <w:shd w:val="clear" w:color="auto" w:fill="auto"/>
          </w:tcPr>
          <w:p w14:paraId="24B6A2E2"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0D938AE7"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5C9FBF66" w14:textId="77777777" w:rsidTr="008D1F45">
        <w:trPr>
          <w:trHeight w:val="54"/>
          <w:jc w:val="center"/>
        </w:trPr>
        <w:tc>
          <w:tcPr>
            <w:tcW w:w="2258" w:type="dxa"/>
            <w:tcBorders>
              <w:top w:val="single" w:sz="4" w:space="0" w:color="auto"/>
              <w:bottom w:val="nil"/>
            </w:tcBorders>
            <w:shd w:val="clear" w:color="auto" w:fill="auto"/>
          </w:tcPr>
          <w:p w14:paraId="0B652E61" w14:textId="77777777" w:rsidR="00B965DF" w:rsidRPr="00EF5447" w:rsidRDefault="00B965DF" w:rsidP="008D1F45">
            <w:pPr>
              <w:pStyle w:val="TAC"/>
              <w:rPr>
                <w:rFonts w:eastAsia="Malgun Gothic"/>
                <w:kern w:val="2"/>
                <w:lang w:eastAsia="ko-KR"/>
              </w:rPr>
            </w:pPr>
            <w:r w:rsidRPr="00EF5447">
              <w:rPr>
                <w:lang w:eastAsia="fi-FI"/>
              </w:rPr>
              <w:t>DC_2A-66A_n77A</w:t>
            </w:r>
          </w:p>
        </w:tc>
        <w:tc>
          <w:tcPr>
            <w:tcW w:w="867" w:type="dxa"/>
            <w:shd w:val="clear" w:color="auto" w:fill="auto"/>
          </w:tcPr>
          <w:p w14:paraId="43B0EA52"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51A36A2" w14:textId="77777777" w:rsidR="00B965DF" w:rsidRPr="00EF5447" w:rsidRDefault="00B965DF" w:rsidP="008D1F45">
            <w:pPr>
              <w:pStyle w:val="TAC"/>
              <w:rPr>
                <w:rFonts w:eastAsia="Malgun Gothic"/>
                <w:lang w:eastAsia="ko-KR"/>
              </w:rPr>
            </w:pPr>
            <w:r>
              <w:rPr>
                <w:lang w:eastAsia="fi-FI"/>
              </w:rPr>
              <w:t>1855</w:t>
            </w:r>
          </w:p>
        </w:tc>
        <w:tc>
          <w:tcPr>
            <w:tcW w:w="747" w:type="dxa"/>
            <w:shd w:val="clear" w:color="auto" w:fill="auto"/>
            <w:noWrap/>
          </w:tcPr>
          <w:p w14:paraId="09AEE5CF"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5B2DA8B"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0976BDA6" w14:textId="77777777" w:rsidR="00B965DF" w:rsidRPr="00EF5447" w:rsidRDefault="00B965DF" w:rsidP="008D1F45">
            <w:pPr>
              <w:pStyle w:val="TAC"/>
              <w:rPr>
                <w:lang w:eastAsia="zh-CN"/>
              </w:rPr>
            </w:pPr>
            <w:r>
              <w:rPr>
                <w:rFonts w:eastAsia="Malgun Gothic"/>
                <w:kern w:val="2"/>
                <w:lang w:eastAsia="ko-KR"/>
              </w:rPr>
              <w:t>1935</w:t>
            </w:r>
          </w:p>
        </w:tc>
        <w:tc>
          <w:tcPr>
            <w:tcW w:w="752" w:type="dxa"/>
            <w:shd w:val="clear" w:color="auto" w:fill="auto"/>
          </w:tcPr>
          <w:p w14:paraId="2B5630CB" w14:textId="77777777" w:rsidR="00B965DF" w:rsidRPr="00EF5447" w:rsidRDefault="00B965DF" w:rsidP="008D1F45">
            <w:pPr>
              <w:pStyle w:val="TAC"/>
              <w:rPr>
                <w:rFonts w:eastAsia="Malgun Gothic"/>
                <w:lang w:eastAsia="ko-KR"/>
              </w:rPr>
            </w:pPr>
            <w:r w:rsidRPr="00EF5447">
              <w:rPr>
                <w:lang w:eastAsia="fi-FI"/>
              </w:rPr>
              <w:t>4.2</w:t>
            </w:r>
          </w:p>
        </w:tc>
        <w:tc>
          <w:tcPr>
            <w:tcW w:w="1248" w:type="dxa"/>
            <w:shd w:val="clear" w:color="auto" w:fill="auto"/>
          </w:tcPr>
          <w:p w14:paraId="249AAB06" w14:textId="77777777" w:rsidR="00B965DF" w:rsidRPr="00EF5447" w:rsidRDefault="00B965DF" w:rsidP="008D1F45">
            <w:pPr>
              <w:pStyle w:val="TAC"/>
              <w:rPr>
                <w:rFonts w:eastAsia="Malgun Gothic"/>
                <w:lang w:eastAsia="ko-KR"/>
              </w:rPr>
            </w:pPr>
            <w:r w:rsidRPr="00EF5447">
              <w:rPr>
                <w:rFonts w:eastAsia="Malgun Gothic"/>
                <w:kern w:val="2"/>
                <w:lang w:eastAsia="ko-KR"/>
              </w:rPr>
              <w:t>IMD5</w:t>
            </w:r>
          </w:p>
        </w:tc>
      </w:tr>
      <w:tr w:rsidR="00B965DF" w:rsidRPr="00EF5447" w14:paraId="1943A080" w14:textId="77777777" w:rsidTr="008D1F45">
        <w:trPr>
          <w:trHeight w:val="54"/>
          <w:jc w:val="center"/>
        </w:trPr>
        <w:tc>
          <w:tcPr>
            <w:tcW w:w="2258" w:type="dxa"/>
            <w:tcBorders>
              <w:top w:val="nil"/>
              <w:bottom w:val="nil"/>
            </w:tcBorders>
            <w:shd w:val="clear" w:color="auto" w:fill="auto"/>
          </w:tcPr>
          <w:p w14:paraId="777E8B10" w14:textId="77777777" w:rsidR="00B965DF" w:rsidRDefault="00B965DF" w:rsidP="008D1F45">
            <w:pPr>
              <w:keepNext/>
              <w:keepLines/>
              <w:spacing w:after="0"/>
              <w:jc w:val="center"/>
              <w:rPr>
                <w:rFonts w:ascii="Arial" w:hAnsi="Arial"/>
                <w:sz w:val="18"/>
                <w:lang w:eastAsia="ja-JP"/>
              </w:rPr>
            </w:pPr>
            <w:r>
              <w:rPr>
                <w:rFonts w:ascii="Arial" w:hAnsi="Arial"/>
                <w:sz w:val="18"/>
                <w:lang w:eastAsia="ja-JP"/>
              </w:rPr>
              <w:t>DC_2A-66A_n77C</w:t>
            </w:r>
          </w:p>
          <w:p w14:paraId="4CA9CAF0" w14:textId="77777777" w:rsidR="00B965DF" w:rsidRDefault="00B965DF" w:rsidP="008D1F45">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8DB4935"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943EEE"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DC_2A-2A-66A_n77C</w:t>
            </w:r>
          </w:p>
          <w:p w14:paraId="753F3801"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5546ED5"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DC_2A-66A-66A_n77C</w:t>
            </w:r>
          </w:p>
          <w:p w14:paraId="632CAD94"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40BFC8E" w14:textId="77777777" w:rsidR="00B965DF" w:rsidRPr="00EF5447" w:rsidRDefault="00B965DF" w:rsidP="008D1F45">
            <w:pPr>
              <w:pStyle w:val="TAC"/>
              <w:rPr>
                <w:rFonts w:eastAsia="Malgun Gothic"/>
                <w:kern w:val="2"/>
                <w:lang w:eastAsia="ko-KR"/>
              </w:rPr>
            </w:pPr>
            <w:r>
              <w:rPr>
                <w:lang w:eastAsia="ja-JP"/>
              </w:rPr>
              <w:t>DC_2A-2A-66A-66A_n77C</w:t>
            </w:r>
          </w:p>
        </w:tc>
        <w:tc>
          <w:tcPr>
            <w:tcW w:w="867" w:type="dxa"/>
            <w:shd w:val="clear" w:color="auto" w:fill="auto"/>
          </w:tcPr>
          <w:p w14:paraId="1AE49BBF"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4F379ECA" w14:textId="77777777" w:rsidR="00B965DF" w:rsidRPr="00EF5447" w:rsidRDefault="00B965DF" w:rsidP="008D1F45">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3D39243"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069ED6E1"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16A6349B" w14:textId="77777777" w:rsidR="00B965DF" w:rsidRPr="00EF5447" w:rsidRDefault="00B965DF" w:rsidP="008D1F45">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013CE100"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17906371"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595825B2" w14:textId="77777777" w:rsidTr="008D1F45">
        <w:trPr>
          <w:trHeight w:val="54"/>
          <w:jc w:val="center"/>
        </w:trPr>
        <w:tc>
          <w:tcPr>
            <w:tcW w:w="2258" w:type="dxa"/>
            <w:tcBorders>
              <w:top w:val="nil"/>
              <w:bottom w:val="single" w:sz="4" w:space="0" w:color="auto"/>
            </w:tcBorders>
            <w:shd w:val="clear" w:color="auto" w:fill="auto"/>
          </w:tcPr>
          <w:p w14:paraId="52710130" w14:textId="77777777" w:rsidR="00B965DF" w:rsidRPr="00EF5447" w:rsidRDefault="00B965DF" w:rsidP="008D1F45">
            <w:pPr>
              <w:pStyle w:val="TAC"/>
              <w:rPr>
                <w:rFonts w:eastAsia="Malgun Gothic"/>
                <w:kern w:val="2"/>
                <w:lang w:eastAsia="ko-KR"/>
              </w:rPr>
            </w:pPr>
          </w:p>
        </w:tc>
        <w:tc>
          <w:tcPr>
            <w:tcW w:w="867" w:type="dxa"/>
            <w:shd w:val="clear" w:color="auto" w:fill="auto"/>
          </w:tcPr>
          <w:p w14:paraId="544776D9"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54A75446" w14:textId="77777777" w:rsidR="00B965DF" w:rsidRPr="00EF5447" w:rsidRDefault="00B965DF" w:rsidP="008D1F45">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3258DB6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5E6777C"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45827AD5" w14:textId="77777777" w:rsidR="00B965DF" w:rsidRPr="00EF5447" w:rsidRDefault="00B965DF" w:rsidP="008D1F45">
            <w:pPr>
              <w:pStyle w:val="TAC"/>
              <w:rPr>
                <w:lang w:eastAsia="zh-CN"/>
              </w:rPr>
            </w:pPr>
            <w:r w:rsidRPr="00EF5447">
              <w:rPr>
                <w:lang w:eastAsia="fi-FI"/>
              </w:rPr>
              <w:t>3</w:t>
            </w:r>
            <w:r>
              <w:rPr>
                <w:lang w:eastAsia="fi-FI"/>
              </w:rPr>
              <w:t>540</w:t>
            </w:r>
          </w:p>
        </w:tc>
        <w:tc>
          <w:tcPr>
            <w:tcW w:w="752" w:type="dxa"/>
            <w:shd w:val="clear" w:color="auto" w:fill="auto"/>
          </w:tcPr>
          <w:p w14:paraId="39AF0C5B"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0B79C3C5"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BC23504" w14:textId="77777777" w:rsidTr="008D1F45">
        <w:trPr>
          <w:trHeight w:val="54"/>
          <w:jc w:val="center"/>
        </w:trPr>
        <w:tc>
          <w:tcPr>
            <w:tcW w:w="2258" w:type="dxa"/>
            <w:tcBorders>
              <w:bottom w:val="nil"/>
            </w:tcBorders>
            <w:shd w:val="clear" w:color="auto" w:fill="auto"/>
          </w:tcPr>
          <w:p w14:paraId="25AB024B" w14:textId="77777777" w:rsidR="00B965DF" w:rsidRPr="00EF5447" w:rsidRDefault="00B965DF" w:rsidP="008D1F45">
            <w:pPr>
              <w:pStyle w:val="TAC"/>
              <w:rPr>
                <w:lang w:eastAsia="ko-KR"/>
              </w:rPr>
            </w:pPr>
            <w:r w:rsidRPr="00EF5447">
              <w:rPr>
                <w:lang w:eastAsia="ko-KR"/>
              </w:rPr>
              <w:t>DC_2A_n66A-n77A</w:t>
            </w:r>
            <w:r w:rsidRPr="009B4296">
              <w:rPr>
                <w:vertAlign w:val="superscript"/>
                <w:lang w:eastAsia="ko-KR"/>
              </w:rPr>
              <w:t>11</w:t>
            </w:r>
          </w:p>
          <w:p w14:paraId="2C83CEEA" w14:textId="77777777" w:rsidR="00B965DF" w:rsidRPr="00EF5447" w:rsidRDefault="00B965DF" w:rsidP="008D1F45">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7A5AE6A"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0A20F652" w14:textId="77777777" w:rsidR="00B965DF" w:rsidRPr="00EF5447" w:rsidRDefault="00B965DF" w:rsidP="008D1F45">
            <w:pPr>
              <w:pStyle w:val="TAC"/>
              <w:rPr>
                <w:lang w:eastAsia="ko-KR"/>
              </w:rPr>
            </w:pPr>
            <w:r>
              <w:rPr>
                <w:szCs w:val="18"/>
                <w:lang w:eastAsia="ja-JP"/>
              </w:rPr>
              <w:t>1855</w:t>
            </w:r>
          </w:p>
        </w:tc>
        <w:tc>
          <w:tcPr>
            <w:tcW w:w="747" w:type="dxa"/>
            <w:shd w:val="clear" w:color="auto" w:fill="auto"/>
            <w:noWrap/>
          </w:tcPr>
          <w:p w14:paraId="2D966B27" w14:textId="77777777" w:rsidR="00B965DF" w:rsidRPr="00EF5447" w:rsidRDefault="00B965DF" w:rsidP="008D1F45">
            <w:pPr>
              <w:pStyle w:val="TAC"/>
              <w:rPr>
                <w:lang w:eastAsia="ko-KR"/>
              </w:rPr>
            </w:pPr>
            <w:r w:rsidRPr="00EF5447">
              <w:rPr>
                <w:szCs w:val="18"/>
                <w:lang w:eastAsia="ja-JP"/>
              </w:rPr>
              <w:t>5</w:t>
            </w:r>
          </w:p>
        </w:tc>
        <w:tc>
          <w:tcPr>
            <w:tcW w:w="1142" w:type="dxa"/>
            <w:shd w:val="clear" w:color="auto" w:fill="auto"/>
            <w:noWrap/>
          </w:tcPr>
          <w:p w14:paraId="7E9975F4" w14:textId="77777777" w:rsidR="00B965DF" w:rsidRPr="00EF5447" w:rsidRDefault="00B965DF" w:rsidP="008D1F45">
            <w:pPr>
              <w:pStyle w:val="TAC"/>
              <w:rPr>
                <w:lang w:eastAsia="ko-KR"/>
              </w:rPr>
            </w:pPr>
            <w:r w:rsidRPr="00EF5447">
              <w:rPr>
                <w:szCs w:val="18"/>
                <w:lang w:eastAsia="ja-JP"/>
              </w:rPr>
              <w:t>25</w:t>
            </w:r>
          </w:p>
        </w:tc>
        <w:tc>
          <w:tcPr>
            <w:tcW w:w="1299" w:type="dxa"/>
            <w:shd w:val="clear" w:color="auto" w:fill="auto"/>
            <w:noWrap/>
          </w:tcPr>
          <w:p w14:paraId="604F1A15" w14:textId="77777777" w:rsidR="00B965DF" w:rsidRPr="00EF5447" w:rsidRDefault="00B965DF" w:rsidP="008D1F45">
            <w:pPr>
              <w:pStyle w:val="TAC"/>
              <w:rPr>
                <w:lang w:eastAsia="zh-CN"/>
              </w:rPr>
            </w:pPr>
            <w:r>
              <w:rPr>
                <w:szCs w:val="18"/>
                <w:lang w:eastAsia="ja-JP"/>
              </w:rPr>
              <w:t>1935</w:t>
            </w:r>
          </w:p>
        </w:tc>
        <w:tc>
          <w:tcPr>
            <w:tcW w:w="752" w:type="dxa"/>
            <w:shd w:val="clear" w:color="auto" w:fill="auto"/>
          </w:tcPr>
          <w:p w14:paraId="55A88EFD"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3E826750" w14:textId="77777777" w:rsidR="00B965DF" w:rsidRPr="00EF5447" w:rsidRDefault="00B965DF" w:rsidP="008D1F45">
            <w:pPr>
              <w:pStyle w:val="TAC"/>
              <w:rPr>
                <w:lang w:eastAsia="ko-KR"/>
              </w:rPr>
            </w:pPr>
            <w:r w:rsidRPr="00EF5447">
              <w:rPr>
                <w:lang w:eastAsia="ko-KR"/>
              </w:rPr>
              <w:t>N/A</w:t>
            </w:r>
          </w:p>
        </w:tc>
      </w:tr>
      <w:tr w:rsidR="00B965DF" w:rsidRPr="00EF5447" w14:paraId="7C9948B2" w14:textId="77777777" w:rsidTr="008D1F45">
        <w:trPr>
          <w:trHeight w:val="54"/>
          <w:jc w:val="center"/>
        </w:trPr>
        <w:tc>
          <w:tcPr>
            <w:tcW w:w="2258" w:type="dxa"/>
            <w:tcBorders>
              <w:top w:val="nil"/>
              <w:bottom w:val="nil"/>
            </w:tcBorders>
            <w:shd w:val="clear" w:color="auto" w:fill="auto"/>
          </w:tcPr>
          <w:p w14:paraId="5478A2D5" w14:textId="77777777" w:rsidR="00B965DF" w:rsidRPr="00EF5447" w:rsidRDefault="00B965DF" w:rsidP="008D1F45">
            <w:pPr>
              <w:pStyle w:val="TAC"/>
              <w:rPr>
                <w:lang w:eastAsia="ko-KR"/>
              </w:rPr>
            </w:pPr>
          </w:p>
        </w:tc>
        <w:tc>
          <w:tcPr>
            <w:tcW w:w="867" w:type="dxa"/>
            <w:shd w:val="clear" w:color="auto" w:fill="auto"/>
          </w:tcPr>
          <w:p w14:paraId="330BB10D" w14:textId="77777777" w:rsidR="00B965DF" w:rsidRPr="00EF5447" w:rsidRDefault="00B965DF" w:rsidP="008D1F45">
            <w:pPr>
              <w:pStyle w:val="TAC"/>
              <w:rPr>
                <w:lang w:eastAsia="zh-CN"/>
              </w:rPr>
            </w:pPr>
            <w:r w:rsidRPr="00EF5447">
              <w:rPr>
                <w:lang w:eastAsia="ko-KR"/>
              </w:rPr>
              <w:t>n66</w:t>
            </w:r>
          </w:p>
        </w:tc>
        <w:tc>
          <w:tcPr>
            <w:tcW w:w="1066" w:type="dxa"/>
            <w:shd w:val="clear" w:color="auto" w:fill="auto"/>
            <w:noWrap/>
          </w:tcPr>
          <w:p w14:paraId="62941A3C" w14:textId="77777777" w:rsidR="00B965DF" w:rsidRPr="00EF5447" w:rsidRDefault="00B965DF" w:rsidP="008D1F45">
            <w:pPr>
              <w:pStyle w:val="TAC"/>
              <w:rPr>
                <w:lang w:eastAsia="ko-KR"/>
              </w:rPr>
            </w:pPr>
            <w:r>
              <w:rPr>
                <w:szCs w:val="18"/>
                <w:lang w:eastAsia="ja-JP"/>
              </w:rPr>
              <w:t>1715</w:t>
            </w:r>
          </w:p>
        </w:tc>
        <w:tc>
          <w:tcPr>
            <w:tcW w:w="747" w:type="dxa"/>
            <w:shd w:val="clear" w:color="auto" w:fill="auto"/>
            <w:noWrap/>
          </w:tcPr>
          <w:p w14:paraId="66BF59D2" w14:textId="77777777" w:rsidR="00B965DF" w:rsidRPr="00EF5447" w:rsidRDefault="00B965DF" w:rsidP="008D1F45">
            <w:pPr>
              <w:pStyle w:val="TAC"/>
              <w:rPr>
                <w:lang w:eastAsia="ko-KR"/>
              </w:rPr>
            </w:pPr>
            <w:r w:rsidRPr="00EF5447">
              <w:rPr>
                <w:szCs w:val="18"/>
                <w:lang w:eastAsia="ja-JP"/>
              </w:rPr>
              <w:t>5</w:t>
            </w:r>
          </w:p>
        </w:tc>
        <w:tc>
          <w:tcPr>
            <w:tcW w:w="1142" w:type="dxa"/>
            <w:shd w:val="clear" w:color="auto" w:fill="auto"/>
            <w:noWrap/>
          </w:tcPr>
          <w:p w14:paraId="55E5A7F4" w14:textId="77777777" w:rsidR="00B965DF" w:rsidRPr="00EF5447" w:rsidRDefault="00B965DF" w:rsidP="008D1F45">
            <w:pPr>
              <w:pStyle w:val="TAC"/>
              <w:rPr>
                <w:lang w:eastAsia="ko-KR"/>
              </w:rPr>
            </w:pPr>
            <w:r w:rsidRPr="00EF5447">
              <w:rPr>
                <w:szCs w:val="18"/>
                <w:lang w:eastAsia="ja-JP"/>
              </w:rPr>
              <w:t>25</w:t>
            </w:r>
          </w:p>
        </w:tc>
        <w:tc>
          <w:tcPr>
            <w:tcW w:w="1299" w:type="dxa"/>
            <w:shd w:val="clear" w:color="auto" w:fill="auto"/>
            <w:noWrap/>
          </w:tcPr>
          <w:p w14:paraId="66690D3C" w14:textId="77777777" w:rsidR="00B965DF" w:rsidRPr="00EF5447" w:rsidRDefault="00B965DF" w:rsidP="008D1F45">
            <w:pPr>
              <w:pStyle w:val="TAC"/>
              <w:rPr>
                <w:lang w:eastAsia="zh-CN"/>
              </w:rPr>
            </w:pPr>
            <w:r>
              <w:rPr>
                <w:szCs w:val="18"/>
                <w:lang w:eastAsia="ja-JP"/>
              </w:rPr>
              <w:t>2115</w:t>
            </w:r>
          </w:p>
        </w:tc>
        <w:tc>
          <w:tcPr>
            <w:tcW w:w="752" w:type="dxa"/>
            <w:shd w:val="clear" w:color="auto" w:fill="auto"/>
          </w:tcPr>
          <w:p w14:paraId="672DAF94" w14:textId="77777777" w:rsidR="00B965DF" w:rsidRPr="00EF5447" w:rsidRDefault="00B965DF" w:rsidP="008D1F45">
            <w:pPr>
              <w:pStyle w:val="TAC"/>
              <w:rPr>
                <w:lang w:eastAsia="ko-KR"/>
              </w:rPr>
            </w:pPr>
            <w:r w:rsidRPr="00EF5447">
              <w:rPr>
                <w:lang w:eastAsia="zh-CN"/>
              </w:rPr>
              <w:t>29.2</w:t>
            </w:r>
          </w:p>
        </w:tc>
        <w:tc>
          <w:tcPr>
            <w:tcW w:w="1248" w:type="dxa"/>
            <w:shd w:val="clear" w:color="auto" w:fill="auto"/>
          </w:tcPr>
          <w:p w14:paraId="5EB5B979" w14:textId="77777777" w:rsidR="00B965DF" w:rsidRPr="00EF5447" w:rsidRDefault="00B965DF" w:rsidP="008D1F45">
            <w:pPr>
              <w:pStyle w:val="TAC"/>
              <w:rPr>
                <w:lang w:eastAsia="ko-KR"/>
              </w:rPr>
            </w:pPr>
            <w:r w:rsidRPr="00EF5447">
              <w:rPr>
                <w:lang w:eastAsia="ja-JP"/>
              </w:rPr>
              <w:t>IMD</w:t>
            </w:r>
            <w:r w:rsidRPr="00EF5447">
              <w:rPr>
                <w:lang w:eastAsia="zh-CN"/>
              </w:rPr>
              <w:t>2</w:t>
            </w:r>
          </w:p>
        </w:tc>
      </w:tr>
      <w:tr w:rsidR="00B965DF" w:rsidRPr="00EF5447" w14:paraId="119BC0DE" w14:textId="77777777" w:rsidTr="008D1F45">
        <w:trPr>
          <w:trHeight w:val="54"/>
          <w:jc w:val="center"/>
        </w:trPr>
        <w:tc>
          <w:tcPr>
            <w:tcW w:w="2258" w:type="dxa"/>
            <w:tcBorders>
              <w:top w:val="nil"/>
              <w:bottom w:val="nil"/>
            </w:tcBorders>
            <w:shd w:val="clear" w:color="auto" w:fill="auto"/>
          </w:tcPr>
          <w:p w14:paraId="1F86CA87" w14:textId="77777777" w:rsidR="00B965DF" w:rsidRPr="00EF5447" w:rsidRDefault="00B965DF" w:rsidP="008D1F45">
            <w:pPr>
              <w:pStyle w:val="TAC"/>
              <w:rPr>
                <w:lang w:eastAsia="ko-KR"/>
              </w:rPr>
            </w:pPr>
          </w:p>
        </w:tc>
        <w:tc>
          <w:tcPr>
            <w:tcW w:w="867" w:type="dxa"/>
            <w:shd w:val="clear" w:color="auto" w:fill="auto"/>
          </w:tcPr>
          <w:p w14:paraId="11146C3F" w14:textId="77777777" w:rsidR="00B965DF" w:rsidRPr="00EF5447" w:rsidRDefault="00B965DF" w:rsidP="008D1F45">
            <w:pPr>
              <w:pStyle w:val="TAC"/>
              <w:rPr>
                <w:lang w:eastAsia="zh-CN"/>
              </w:rPr>
            </w:pPr>
            <w:r w:rsidRPr="00EF5447">
              <w:rPr>
                <w:lang w:eastAsia="ko-KR"/>
              </w:rPr>
              <w:t>n7</w:t>
            </w:r>
            <w:r>
              <w:rPr>
                <w:lang w:eastAsia="ko-KR"/>
              </w:rPr>
              <w:t>7</w:t>
            </w:r>
          </w:p>
        </w:tc>
        <w:tc>
          <w:tcPr>
            <w:tcW w:w="1066" w:type="dxa"/>
            <w:shd w:val="clear" w:color="auto" w:fill="auto"/>
            <w:noWrap/>
          </w:tcPr>
          <w:p w14:paraId="57896023" w14:textId="77777777" w:rsidR="00B965DF" w:rsidRPr="00EF5447" w:rsidRDefault="00B965DF" w:rsidP="008D1F45">
            <w:pPr>
              <w:pStyle w:val="TAC"/>
              <w:rPr>
                <w:lang w:eastAsia="ko-KR"/>
              </w:rPr>
            </w:pPr>
            <w:r>
              <w:rPr>
                <w:szCs w:val="18"/>
                <w:lang w:eastAsia="ja-JP"/>
              </w:rPr>
              <w:t>3970</w:t>
            </w:r>
          </w:p>
        </w:tc>
        <w:tc>
          <w:tcPr>
            <w:tcW w:w="747" w:type="dxa"/>
            <w:shd w:val="clear" w:color="auto" w:fill="auto"/>
            <w:noWrap/>
          </w:tcPr>
          <w:p w14:paraId="4C3A01D8" w14:textId="77777777" w:rsidR="00B965DF" w:rsidRPr="00EF5447" w:rsidRDefault="00B965DF" w:rsidP="008D1F45">
            <w:pPr>
              <w:pStyle w:val="TAC"/>
              <w:rPr>
                <w:lang w:eastAsia="ko-KR"/>
              </w:rPr>
            </w:pPr>
            <w:r w:rsidRPr="00EF5447">
              <w:rPr>
                <w:szCs w:val="18"/>
                <w:lang w:eastAsia="ja-JP"/>
              </w:rPr>
              <w:t>10</w:t>
            </w:r>
          </w:p>
        </w:tc>
        <w:tc>
          <w:tcPr>
            <w:tcW w:w="1142" w:type="dxa"/>
            <w:shd w:val="clear" w:color="auto" w:fill="auto"/>
            <w:noWrap/>
          </w:tcPr>
          <w:p w14:paraId="6865A138" w14:textId="77777777" w:rsidR="00B965DF" w:rsidRPr="00EF5447" w:rsidRDefault="00B965DF" w:rsidP="008D1F45">
            <w:pPr>
              <w:pStyle w:val="TAC"/>
              <w:rPr>
                <w:lang w:eastAsia="ko-KR"/>
              </w:rPr>
            </w:pPr>
            <w:r w:rsidRPr="00EF5447">
              <w:rPr>
                <w:szCs w:val="18"/>
                <w:lang w:eastAsia="ja-JP"/>
              </w:rPr>
              <w:t>50</w:t>
            </w:r>
          </w:p>
        </w:tc>
        <w:tc>
          <w:tcPr>
            <w:tcW w:w="1299" w:type="dxa"/>
            <w:shd w:val="clear" w:color="auto" w:fill="auto"/>
            <w:noWrap/>
          </w:tcPr>
          <w:p w14:paraId="1DE6D4D0" w14:textId="77777777" w:rsidR="00B965DF" w:rsidRPr="00EF5447" w:rsidRDefault="00B965DF" w:rsidP="008D1F45">
            <w:pPr>
              <w:pStyle w:val="TAC"/>
              <w:rPr>
                <w:lang w:eastAsia="zh-CN"/>
              </w:rPr>
            </w:pPr>
            <w:r>
              <w:rPr>
                <w:szCs w:val="18"/>
                <w:lang w:eastAsia="ja-JP"/>
              </w:rPr>
              <w:t>3970</w:t>
            </w:r>
          </w:p>
        </w:tc>
        <w:tc>
          <w:tcPr>
            <w:tcW w:w="752" w:type="dxa"/>
            <w:shd w:val="clear" w:color="auto" w:fill="auto"/>
          </w:tcPr>
          <w:p w14:paraId="3B7EDF84"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D51AE63" w14:textId="77777777" w:rsidR="00B965DF" w:rsidRPr="00EF5447" w:rsidRDefault="00B965DF" w:rsidP="008D1F45">
            <w:pPr>
              <w:pStyle w:val="TAC"/>
              <w:rPr>
                <w:lang w:eastAsia="ko-KR"/>
              </w:rPr>
            </w:pPr>
            <w:r w:rsidRPr="00EF5447">
              <w:rPr>
                <w:lang w:eastAsia="ko-KR"/>
              </w:rPr>
              <w:t>N/A</w:t>
            </w:r>
          </w:p>
        </w:tc>
      </w:tr>
      <w:tr w:rsidR="00B965DF" w:rsidRPr="00EF5447" w14:paraId="61C113E2" w14:textId="77777777" w:rsidTr="008D1F45">
        <w:trPr>
          <w:trHeight w:val="54"/>
          <w:jc w:val="center"/>
        </w:trPr>
        <w:tc>
          <w:tcPr>
            <w:tcW w:w="2258" w:type="dxa"/>
            <w:tcBorders>
              <w:top w:val="nil"/>
              <w:bottom w:val="nil"/>
            </w:tcBorders>
            <w:shd w:val="clear" w:color="auto" w:fill="auto"/>
          </w:tcPr>
          <w:p w14:paraId="1F42C145" w14:textId="77777777" w:rsidR="00B965DF" w:rsidRPr="00EF5447" w:rsidRDefault="00B965DF" w:rsidP="008D1F45">
            <w:pPr>
              <w:pStyle w:val="TAC"/>
              <w:rPr>
                <w:lang w:eastAsia="ko-KR"/>
              </w:rPr>
            </w:pPr>
          </w:p>
        </w:tc>
        <w:tc>
          <w:tcPr>
            <w:tcW w:w="867" w:type="dxa"/>
            <w:shd w:val="clear" w:color="auto" w:fill="auto"/>
            <w:vAlign w:val="center"/>
          </w:tcPr>
          <w:p w14:paraId="5EFD2584" w14:textId="77777777" w:rsidR="00B965DF" w:rsidRPr="00EF5447" w:rsidRDefault="00B965DF" w:rsidP="008D1F45">
            <w:pPr>
              <w:pStyle w:val="TAC"/>
              <w:rPr>
                <w:lang w:eastAsia="ko-KR"/>
              </w:rPr>
            </w:pPr>
            <w:r w:rsidRPr="00F6573F">
              <w:rPr>
                <w:rFonts w:cs="Arial"/>
                <w:szCs w:val="18"/>
                <w:lang w:val="sv-SE" w:eastAsia="ja-JP"/>
              </w:rPr>
              <w:t>2</w:t>
            </w:r>
          </w:p>
        </w:tc>
        <w:tc>
          <w:tcPr>
            <w:tcW w:w="1066" w:type="dxa"/>
            <w:shd w:val="clear" w:color="auto" w:fill="auto"/>
            <w:noWrap/>
            <w:vAlign w:val="center"/>
          </w:tcPr>
          <w:p w14:paraId="309534A9" w14:textId="77777777" w:rsidR="00B965DF" w:rsidRDefault="00B965DF" w:rsidP="008D1F45">
            <w:pPr>
              <w:pStyle w:val="TAC"/>
              <w:rPr>
                <w:szCs w:val="18"/>
                <w:lang w:eastAsia="ja-JP"/>
              </w:rPr>
            </w:pPr>
            <w:r>
              <w:rPr>
                <w:rFonts w:cs="Arial"/>
                <w:szCs w:val="18"/>
                <w:lang w:val="sv-SE" w:eastAsia="ja-JP"/>
              </w:rPr>
              <w:t>1853</w:t>
            </w:r>
          </w:p>
        </w:tc>
        <w:tc>
          <w:tcPr>
            <w:tcW w:w="747" w:type="dxa"/>
            <w:shd w:val="clear" w:color="auto" w:fill="auto"/>
            <w:noWrap/>
            <w:vAlign w:val="center"/>
          </w:tcPr>
          <w:p w14:paraId="67120CF6" w14:textId="77777777" w:rsidR="00B965DF" w:rsidRPr="00EF5447" w:rsidRDefault="00B965DF" w:rsidP="008D1F45">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A8823D7" w14:textId="77777777" w:rsidR="00B965DF" w:rsidRPr="00EF5447" w:rsidRDefault="00B965DF" w:rsidP="008D1F4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3D3CD38" w14:textId="77777777" w:rsidR="00B965DF" w:rsidRDefault="00B965DF" w:rsidP="008D1F45">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3F749637" w14:textId="77777777" w:rsidR="00B965DF" w:rsidRPr="00EF5447" w:rsidRDefault="00B965DF" w:rsidP="008D1F45">
            <w:pPr>
              <w:pStyle w:val="TAC"/>
              <w:rPr>
                <w:lang w:eastAsia="ko-KR"/>
              </w:rPr>
            </w:pPr>
            <w:r w:rsidRPr="00F6573F">
              <w:rPr>
                <w:rFonts w:cs="Arial"/>
                <w:szCs w:val="18"/>
                <w:lang w:val="sv-SE" w:eastAsia="ja-JP"/>
              </w:rPr>
              <w:t>N/A</w:t>
            </w:r>
          </w:p>
        </w:tc>
        <w:tc>
          <w:tcPr>
            <w:tcW w:w="1248" w:type="dxa"/>
            <w:shd w:val="clear" w:color="auto" w:fill="auto"/>
          </w:tcPr>
          <w:p w14:paraId="76B390A5" w14:textId="77777777" w:rsidR="00B965DF" w:rsidRPr="00EF5447" w:rsidRDefault="00B965DF" w:rsidP="008D1F45">
            <w:pPr>
              <w:pStyle w:val="TAC"/>
              <w:rPr>
                <w:lang w:eastAsia="ko-KR"/>
              </w:rPr>
            </w:pPr>
            <w:r w:rsidRPr="00F6573F">
              <w:rPr>
                <w:rFonts w:cs="Arial"/>
                <w:szCs w:val="18"/>
                <w:lang w:val="sv-SE" w:eastAsia="ja-JP"/>
              </w:rPr>
              <w:t>N/A</w:t>
            </w:r>
          </w:p>
        </w:tc>
      </w:tr>
      <w:tr w:rsidR="00B965DF" w:rsidRPr="00EF5447" w14:paraId="1DB7FC59" w14:textId="77777777" w:rsidTr="008D1F45">
        <w:trPr>
          <w:trHeight w:val="54"/>
          <w:jc w:val="center"/>
        </w:trPr>
        <w:tc>
          <w:tcPr>
            <w:tcW w:w="2258" w:type="dxa"/>
            <w:tcBorders>
              <w:top w:val="nil"/>
              <w:bottom w:val="nil"/>
            </w:tcBorders>
            <w:shd w:val="clear" w:color="auto" w:fill="auto"/>
          </w:tcPr>
          <w:p w14:paraId="4724AE60" w14:textId="77777777" w:rsidR="00B965DF" w:rsidRPr="00EF5447" w:rsidRDefault="00B965DF" w:rsidP="008D1F45">
            <w:pPr>
              <w:pStyle w:val="TAC"/>
              <w:rPr>
                <w:lang w:eastAsia="ko-KR"/>
              </w:rPr>
            </w:pPr>
          </w:p>
        </w:tc>
        <w:tc>
          <w:tcPr>
            <w:tcW w:w="867" w:type="dxa"/>
            <w:shd w:val="clear" w:color="auto" w:fill="auto"/>
            <w:vAlign w:val="center"/>
          </w:tcPr>
          <w:p w14:paraId="65427A94" w14:textId="77777777" w:rsidR="00B965DF" w:rsidRPr="00EF5447" w:rsidRDefault="00B965DF" w:rsidP="008D1F45">
            <w:pPr>
              <w:pStyle w:val="TAC"/>
              <w:rPr>
                <w:lang w:eastAsia="ko-KR"/>
              </w:rPr>
            </w:pPr>
            <w:r w:rsidRPr="00F6573F">
              <w:rPr>
                <w:rFonts w:cs="Arial"/>
                <w:szCs w:val="18"/>
                <w:lang w:val="sv-SE" w:eastAsia="ja-JP"/>
              </w:rPr>
              <w:t>n66</w:t>
            </w:r>
          </w:p>
        </w:tc>
        <w:tc>
          <w:tcPr>
            <w:tcW w:w="1066" w:type="dxa"/>
            <w:shd w:val="clear" w:color="auto" w:fill="auto"/>
            <w:noWrap/>
            <w:vAlign w:val="center"/>
          </w:tcPr>
          <w:p w14:paraId="42657A93" w14:textId="77777777" w:rsidR="00B965DF" w:rsidRDefault="00B965DF" w:rsidP="008D1F45">
            <w:pPr>
              <w:pStyle w:val="TAC"/>
              <w:rPr>
                <w:szCs w:val="18"/>
                <w:lang w:eastAsia="ja-JP"/>
              </w:rPr>
            </w:pPr>
            <w:r>
              <w:rPr>
                <w:rFonts w:cs="Arial"/>
                <w:szCs w:val="18"/>
                <w:lang w:val="sv-SE" w:eastAsia="ja-JP"/>
              </w:rPr>
              <w:t>1713</w:t>
            </w:r>
          </w:p>
        </w:tc>
        <w:tc>
          <w:tcPr>
            <w:tcW w:w="747" w:type="dxa"/>
            <w:shd w:val="clear" w:color="auto" w:fill="auto"/>
            <w:noWrap/>
            <w:vAlign w:val="center"/>
          </w:tcPr>
          <w:p w14:paraId="4A1C2814" w14:textId="77777777" w:rsidR="00B965DF" w:rsidRPr="00EF5447" w:rsidRDefault="00B965DF" w:rsidP="008D1F45">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53A5677" w14:textId="77777777" w:rsidR="00B965DF" w:rsidRPr="00EF5447" w:rsidRDefault="00B965DF" w:rsidP="008D1F4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A13ECD9" w14:textId="77777777" w:rsidR="00B965DF" w:rsidRDefault="00B965DF" w:rsidP="008D1F45">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0971FD9A" w14:textId="77777777" w:rsidR="00B965DF" w:rsidRPr="00EF5447" w:rsidRDefault="00B965DF" w:rsidP="008D1F45">
            <w:pPr>
              <w:pStyle w:val="TAC"/>
              <w:rPr>
                <w:lang w:eastAsia="ko-KR"/>
              </w:rPr>
            </w:pPr>
            <w:r w:rsidRPr="00F6573F">
              <w:rPr>
                <w:rFonts w:cs="Arial"/>
                <w:szCs w:val="18"/>
                <w:lang w:val="sv-SE" w:eastAsia="ja-JP"/>
              </w:rPr>
              <w:t>N/A</w:t>
            </w:r>
          </w:p>
        </w:tc>
        <w:tc>
          <w:tcPr>
            <w:tcW w:w="1248" w:type="dxa"/>
            <w:shd w:val="clear" w:color="auto" w:fill="auto"/>
          </w:tcPr>
          <w:p w14:paraId="751ABC55" w14:textId="77777777" w:rsidR="00B965DF" w:rsidRPr="00EF5447" w:rsidRDefault="00B965DF" w:rsidP="008D1F45">
            <w:pPr>
              <w:pStyle w:val="TAC"/>
              <w:rPr>
                <w:lang w:eastAsia="ko-KR"/>
              </w:rPr>
            </w:pPr>
            <w:r w:rsidRPr="00F6573F">
              <w:rPr>
                <w:rFonts w:cs="Arial"/>
                <w:szCs w:val="18"/>
                <w:lang w:val="sv-SE" w:eastAsia="ja-JP"/>
              </w:rPr>
              <w:t>N/A</w:t>
            </w:r>
          </w:p>
        </w:tc>
      </w:tr>
      <w:tr w:rsidR="00B965DF" w:rsidRPr="00EF5447" w14:paraId="561A05B4" w14:textId="77777777" w:rsidTr="008D1F45">
        <w:trPr>
          <w:trHeight w:val="54"/>
          <w:jc w:val="center"/>
        </w:trPr>
        <w:tc>
          <w:tcPr>
            <w:tcW w:w="2258" w:type="dxa"/>
            <w:tcBorders>
              <w:top w:val="nil"/>
              <w:bottom w:val="single" w:sz="4" w:space="0" w:color="auto"/>
            </w:tcBorders>
            <w:shd w:val="clear" w:color="auto" w:fill="auto"/>
          </w:tcPr>
          <w:p w14:paraId="3658925D" w14:textId="77777777" w:rsidR="00B965DF" w:rsidRPr="00EF5447" w:rsidRDefault="00B965DF" w:rsidP="008D1F45">
            <w:pPr>
              <w:pStyle w:val="TAC"/>
              <w:rPr>
                <w:lang w:eastAsia="ko-KR"/>
              </w:rPr>
            </w:pPr>
          </w:p>
        </w:tc>
        <w:tc>
          <w:tcPr>
            <w:tcW w:w="867" w:type="dxa"/>
            <w:shd w:val="clear" w:color="auto" w:fill="auto"/>
            <w:vAlign w:val="center"/>
          </w:tcPr>
          <w:p w14:paraId="7EF3BDD1" w14:textId="77777777" w:rsidR="00B965DF" w:rsidRPr="00EF5447" w:rsidRDefault="00B965DF" w:rsidP="008D1F45">
            <w:pPr>
              <w:pStyle w:val="TAC"/>
              <w:rPr>
                <w:lang w:eastAsia="ko-KR"/>
              </w:rPr>
            </w:pPr>
            <w:r w:rsidRPr="00F6573F">
              <w:rPr>
                <w:rFonts w:cs="Arial"/>
                <w:szCs w:val="18"/>
                <w:lang w:val="sv-SE" w:eastAsia="ja-JP"/>
              </w:rPr>
              <w:t>n77</w:t>
            </w:r>
          </w:p>
        </w:tc>
        <w:tc>
          <w:tcPr>
            <w:tcW w:w="1066" w:type="dxa"/>
            <w:shd w:val="clear" w:color="auto" w:fill="auto"/>
            <w:noWrap/>
            <w:vAlign w:val="center"/>
          </w:tcPr>
          <w:p w14:paraId="67C5F86E" w14:textId="77777777" w:rsidR="00B965DF" w:rsidRDefault="00B965DF" w:rsidP="008D1F45">
            <w:pPr>
              <w:pStyle w:val="TAC"/>
              <w:rPr>
                <w:szCs w:val="18"/>
                <w:lang w:eastAsia="ja-JP"/>
              </w:rPr>
            </w:pPr>
            <w:r>
              <w:rPr>
                <w:rFonts w:cs="Arial"/>
                <w:szCs w:val="18"/>
                <w:lang w:val="sv-SE" w:eastAsia="ja-JP"/>
              </w:rPr>
              <w:t>3566</w:t>
            </w:r>
          </w:p>
        </w:tc>
        <w:tc>
          <w:tcPr>
            <w:tcW w:w="747" w:type="dxa"/>
            <w:shd w:val="clear" w:color="auto" w:fill="auto"/>
            <w:noWrap/>
            <w:vAlign w:val="center"/>
          </w:tcPr>
          <w:p w14:paraId="30D87764" w14:textId="77777777" w:rsidR="00B965DF" w:rsidRPr="00EF5447" w:rsidRDefault="00B965DF" w:rsidP="008D1F45">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7B691296" w14:textId="77777777" w:rsidR="00B965DF" w:rsidRPr="00EF5447" w:rsidRDefault="00B965DF" w:rsidP="008D1F45">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08FB0DD7" w14:textId="77777777" w:rsidR="00B965DF" w:rsidRDefault="00B965DF" w:rsidP="008D1F45">
            <w:pPr>
              <w:pStyle w:val="TAC"/>
              <w:rPr>
                <w:szCs w:val="18"/>
                <w:lang w:eastAsia="ja-JP"/>
              </w:rPr>
            </w:pPr>
            <w:r>
              <w:rPr>
                <w:rFonts w:cs="Arial"/>
                <w:szCs w:val="18"/>
                <w:lang w:val="sv-SE" w:eastAsia="ja-JP"/>
              </w:rPr>
              <w:t>3566</w:t>
            </w:r>
          </w:p>
        </w:tc>
        <w:tc>
          <w:tcPr>
            <w:tcW w:w="752" w:type="dxa"/>
            <w:shd w:val="clear" w:color="auto" w:fill="auto"/>
          </w:tcPr>
          <w:p w14:paraId="224EA2A3" w14:textId="77777777" w:rsidR="00B965DF" w:rsidRPr="00EF5447" w:rsidRDefault="00B965DF" w:rsidP="008D1F45">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DC1FD2A" w14:textId="77777777" w:rsidR="00B965DF" w:rsidRPr="00EF5447" w:rsidRDefault="00B965DF" w:rsidP="008D1F45">
            <w:pPr>
              <w:pStyle w:val="TAC"/>
              <w:rPr>
                <w:lang w:eastAsia="ko-KR"/>
              </w:rPr>
            </w:pPr>
            <w:r w:rsidRPr="00F6573F">
              <w:rPr>
                <w:rFonts w:cs="Arial"/>
                <w:szCs w:val="18"/>
                <w:lang w:val="sv-SE" w:eastAsia="ja-JP"/>
              </w:rPr>
              <w:t>IMD2</w:t>
            </w:r>
          </w:p>
        </w:tc>
      </w:tr>
      <w:tr w:rsidR="00B965DF" w:rsidRPr="00EF5447" w14:paraId="2881DBAE" w14:textId="77777777" w:rsidTr="008D1F45">
        <w:trPr>
          <w:trHeight w:val="54"/>
          <w:jc w:val="center"/>
        </w:trPr>
        <w:tc>
          <w:tcPr>
            <w:tcW w:w="2258" w:type="dxa"/>
            <w:tcBorders>
              <w:top w:val="single" w:sz="4" w:space="0" w:color="auto"/>
              <w:bottom w:val="nil"/>
            </w:tcBorders>
            <w:shd w:val="clear" w:color="auto" w:fill="auto"/>
          </w:tcPr>
          <w:p w14:paraId="3F59B53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6F8ABFBF"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38EAF361"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2887A6C8"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DC_2A-66A-66A_n78(2A)</w:t>
            </w:r>
          </w:p>
          <w:p w14:paraId="771618A0" w14:textId="77777777" w:rsidR="00B965DF" w:rsidRPr="00EF5447" w:rsidRDefault="00B965DF" w:rsidP="008D1F45">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5BBA764"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2B116525"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556210A9"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E260387"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3622D9C"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687C6BC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405ECF"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0F95D423" w14:textId="77777777" w:rsidTr="008D1F45">
        <w:trPr>
          <w:trHeight w:val="54"/>
          <w:jc w:val="center"/>
        </w:trPr>
        <w:tc>
          <w:tcPr>
            <w:tcW w:w="2258" w:type="dxa"/>
            <w:tcBorders>
              <w:top w:val="nil"/>
              <w:bottom w:val="nil"/>
            </w:tcBorders>
            <w:shd w:val="clear" w:color="auto" w:fill="auto"/>
          </w:tcPr>
          <w:p w14:paraId="18D569B2"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4E449014" w14:textId="77777777" w:rsidR="00B965DF" w:rsidRPr="00EF5447" w:rsidRDefault="00B965DF" w:rsidP="008D1F45">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75834DF" w14:textId="77777777" w:rsidR="00B965DF" w:rsidRPr="00EF5447" w:rsidRDefault="00B965DF" w:rsidP="008D1F4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4DF10E2D"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3B9B2E9"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61150F5" w14:textId="77777777" w:rsidR="00B965DF" w:rsidRPr="00EF5447" w:rsidRDefault="00B965DF" w:rsidP="008D1F45">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15BCFAD" w14:textId="77777777" w:rsidR="00B965DF" w:rsidRPr="00EF5447" w:rsidRDefault="00B965DF" w:rsidP="008D1F45">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A3ADF51"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06635DE2" w14:textId="77777777" w:rsidTr="008D1F45">
        <w:trPr>
          <w:trHeight w:val="54"/>
          <w:jc w:val="center"/>
        </w:trPr>
        <w:tc>
          <w:tcPr>
            <w:tcW w:w="2258" w:type="dxa"/>
            <w:tcBorders>
              <w:top w:val="nil"/>
              <w:bottom w:val="single" w:sz="4" w:space="0" w:color="auto"/>
            </w:tcBorders>
            <w:shd w:val="clear" w:color="auto" w:fill="auto"/>
          </w:tcPr>
          <w:p w14:paraId="01F7EE8D" w14:textId="77777777" w:rsidR="00B965DF" w:rsidRPr="00EF5447" w:rsidRDefault="00B965DF" w:rsidP="008D1F45">
            <w:pPr>
              <w:pStyle w:val="TAC"/>
              <w:rPr>
                <w:rFonts w:eastAsia="MS Mincho"/>
              </w:rPr>
            </w:pPr>
          </w:p>
        </w:tc>
        <w:tc>
          <w:tcPr>
            <w:tcW w:w="867" w:type="dxa"/>
            <w:shd w:val="clear" w:color="auto" w:fill="auto"/>
          </w:tcPr>
          <w:p w14:paraId="1F8754AB"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5C7D581" w14:textId="77777777" w:rsidR="00B965DF" w:rsidRPr="00EF5447" w:rsidRDefault="00B965DF" w:rsidP="008D1F45">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7E5674E0"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5CEAC5C"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4B73057" w14:textId="77777777" w:rsidR="00B965DF" w:rsidRPr="00EF5447" w:rsidRDefault="00B965DF" w:rsidP="008D1F45">
            <w:pPr>
              <w:pStyle w:val="TAC"/>
              <w:rPr>
                <w:rFonts w:eastAsia="MS Mincho"/>
              </w:rPr>
            </w:pPr>
            <w:r w:rsidRPr="00EF5447">
              <w:rPr>
                <w:rFonts w:cs="Arial"/>
                <w:kern w:val="2"/>
                <w:szCs w:val="24"/>
                <w:lang w:eastAsia="zh-CN"/>
              </w:rPr>
              <w:t>3480</w:t>
            </w:r>
          </w:p>
        </w:tc>
        <w:tc>
          <w:tcPr>
            <w:tcW w:w="752" w:type="dxa"/>
            <w:shd w:val="clear" w:color="auto" w:fill="auto"/>
          </w:tcPr>
          <w:p w14:paraId="32C68187"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3DEB4"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28711AF" w14:textId="77777777" w:rsidTr="008D1F45">
        <w:trPr>
          <w:trHeight w:val="54"/>
          <w:jc w:val="center"/>
        </w:trPr>
        <w:tc>
          <w:tcPr>
            <w:tcW w:w="2258" w:type="dxa"/>
            <w:tcBorders>
              <w:bottom w:val="nil"/>
            </w:tcBorders>
            <w:shd w:val="clear" w:color="auto" w:fill="auto"/>
          </w:tcPr>
          <w:p w14:paraId="2D156D50" w14:textId="77777777" w:rsidR="00B965DF" w:rsidRPr="00EF5447" w:rsidRDefault="00B965DF" w:rsidP="008D1F45">
            <w:pPr>
              <w:pStyle w:val="TAC"/>
              <w:rPr>
                <w:lang w:eastAsia="ko-KR"/>
              </w:rPr>
            </w:pPr>
            <w:r w:rsidRPr="00EF5447">
              <w:rPr>
                <w:lang w:eastAsia="ko-KR"/>
              </w:rPr>
              <w:t>DC_2A-66A_n78A</w:t>
            </w:r>
          </w:p>
          <w:p w14:paraId="2A0F511C" w14:textId="77777777" w:rsidR="00B965DF" w:rsidRPr="00EF5447" w:rsidRDefault="00B965DF" w:rsidP="008D1F45">
            <w:pPr>
              <w:pStyle w:val="TAC"/>
              <w:rPr>
                <w:lang w:eastAsia="ko-KR"/>
              </w:rPr>
            </w:pPr>
            <w:r w:rsidRPr="00EF5447">
              <w:rPr>
                <w:color w:val="000000"/>
                <w:lang w:eastAsia="zh-CN"/>
              </w:rPr>
              <w:t>DC_2A-66A_n78(2A)</w:t>
            </w:r>
          </w:p>
          <w:p w14:paraId="28A757BF" w14:textId="77777777" w:rsidR="00B965DF" w:rsidRPr="00EF5447" w:rsidRDefault="00B965DF" w:rsidP="008D1F45">
            <w:pPr>
              <w:pStyle w:val="TAC"/>
              <w:rPr>
                <w:lang w:eastAsia="ko-KR"/>
              </w:rPr>
            </w:pPr>
            <w:r w:rsidRPr="00EF5447">
              <w:rPr>
                <w:lang w:eastAsia="ko-KR"/>
              </w:rPr>
              <w:t>DC_2A-66A-66A_n78A</w:t>
            </w:r>
          </w:p>
          <w:p w14:paraId="36DDF32F" w14:textId="77777777" w:rsidR="00B965DF" w:rsidRPr="00EF5447" w:rsidRDefault="00B965DF" w:rsidP="008D1F45">
            <w:pPr>
              <w:pStyle w:val="TAC"/>
              <w:rPr>
                <w:lang w:eastAsia="ko-KR"/>
              </w:rPr>
            </w:pPr>
            <w:r w:rsidRPr="00EF5447">
              <w:rPr>
                <w:color w:val="000000"/>
                <w:lang w:eastAsia="zh-CN"/>
              </w:rPr>
              <w:t>DC_2A-66A-66A_n78(2A)</w:t>
            </w:r>
          </w:p>
          <w:p w14:paraId="7BC71FC6" w14:textId="77777777" w:rsidR="00B965DF" w:rsidRPr="00EF5447" w:rsidRDefault="00B965DF" w:rsidP="008D1F45">
            <w:pPr>
              <w:pStyle w:val="TAC"/>
              <w:rPr>
                <w:lang w:eastAsia="zh-CN"/>
              </w:rPr>
            </w:pPr>
            <w:r w:rsidRPr="00EF5447">
              <w:t>DC_2A_n66A-n78</w:t>
            </w:r>
            <w:r w:rsidRPr="00EF5447">
              <w:rPr>
                <w:lang w:eastAsia="zh-CN"/>
              </w:rPr>
              <w:t>(2A)</w:t>
            </w:r>
          </w:p>
          <w:p w14:paraId="211AD6A2" w14:textId="77777777" w:rsidR="00B965DF" w:rsidRPr="00EF5447" w:rsidRDefault="00B965DF" w:rsidP="008D1F45">
            <w:pPr>
              <w:pStyle w:val="TAC"/>
              <w:rPr>
                <w:lang w:eastAsia="zh-CN"/>
              </w:rPr>
            </w:pPr>
            <w:r w:rsidRPr="00EF5447">
              <w:t>DC_2A_n66(2A)-n78A</w:t>
            </w:r>
          </w:p>
          <w:p w14:paraId="1DA8C751" w14:textId="77777777" w:rsidR="00B965DF" w:rsidRPr="00EF5447" w:rsidRDefault="00B965DF" w:rsidP="008D1F45">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EF32652"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011204F7"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551DDF"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B67B8F2"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2F0573"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07F0F3CF" w14:textId="77777777" w:rsidR="00B965DF" w:rsidRPr="00EF5447" w:rsidRDefault="00B965DF" w:rsidP="008D1F45">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1C5F64F"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944AA2F" w14:textId="77777777" w:rsidTr="008D1F45">
        <w:trPr>
          <w:trHeight w:val="54"/>
          <w:jc w:val="center"/>
        </w:trPr>
        <w:tc>
          <w:tcPr>
            <w:tcW w:w="2258" w:type="dxa"/>
            <w:tcBorders>
              <w:top w:val="nil"/>
              <w:bottom w:val="nil"/>
            </w:tcBorders>
            <w:shd w:val="clear" w:color="auto" w:fill="auto"/>
          </w:tcPr>
          <w:p w14:paraId="72BE505F"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0A1E38A3"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6F7CE3" w14:textId="77777777" w:rsidR="00B965DF" w:rsidRPr="00EF5447" w:rsidRDefault="00B965DF" w:rsidP="008D1F45">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416E8BC"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DEB26B8"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396A6A" w14:textId="77777777" w:rsidR="00B965DF" w:rsidRPr="00EF5447" w:rsidRDefault="00B965DF" w:rsidP="008D1F45">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52B42ADD"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DD4FA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2475439" w14:textId="77777777" w:rsidTr="008D1F45">
        <w:trPr>
          <w:trHeight w:val="54"/>
          <w:jc w:val="center"/>
        </w:trPr>
        <w:tc>
          <w:tcPr>
            <w:tcW w:w="2258" w:type="dxa"/>
            <w:tcBorders>
              <w:top w:val="nil"/>
              <w:bottom w:val="single" w:sz="4" w:space="0" w:color="auto"/>
            </w:tcBorders>
            <w:shd w:val="clear" w:color="auto" w:fill="auto"/>
          </w:tcPr>
          <w:p w14:paraId="7A41869E" w14:textId="77777777" w:rsidR="00B965DF" w:rsidRPr="00EF5447" w:rsidRDefault="00B965DF" w:rsidP="008D1F45">
            <w:pPr>
              <w:pStyle w:val="TAC"/>
              <w:rPr>
                <w:rFonts w:eastAsia="MS Mincho"/>
              </w:rPr>
            </w:pPr>
          </w:p>
        </w:tc>
        <w:tc>
          <w:tcPr>
            <w:tcW w:w="867" w:type="dxa"/>
            <w:shd w:val="clear" w:color="auto" w:fill="auto"/>
          </w:tcPr>
          <w:p w14:paraId="3ED6486B"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A515CD" w14:textId="77777777" w:rsidR="00B965DF" w:rsidRPr="00EF5447" w:rsidRDefault="00B965DF" w:rsidP="008D1F45">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014226A7"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D18B97"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EE4FF2A" w14:textId="77777777" w:rsidR="00B965DF" w:rsidRPr="00EF5447" w:rsidRDefault="00B965DF" w:rsidP="008D1F45">
            <w:pPr>
              <w:pStyle w:val="TAC"/>
              <w:rPr>
                <w:rFonts w:eastAsia="MS Mincho"/>
              </w:rPr>
            </w:pPr>
            <w:r w:rsidRPr="00EF5447">
              <w:rPr>
                <w:rFonts w:cs="Arial"/>
                <w:kern w:val="2"/>
                <w:szCs w:val="24"/>
                <w:lang w:eastAsia="zh-CN"/>
              </w:rPr>
              <w:t>3700</w:t>
            </w:r>
          </w:p>
        </w:tc>
        <w:tc>
          <w:tcPr>
            <w:tcW w:w="752" w:type="dxa"/>
            <w:shd w:val="clear" w:color="auto" w:fill="auto"/>
          </w:tcPr>
          <w:p w14:paraId="721DD55B"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8F01DC"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CF88794" w14:textId="77777777" w:rsidTr="008D1F45">
        <w:trPr>
          <w:trHeight w:val="54"/>
          <w:jc w:val="center"/>
        </w:trPr>
        <w:tc>
          <w:tcPr>
            <w:tcW w:w="2258" w:type="dxa"/>
            <w:tcBorders>
              <w:bottom w:val="nil"/>
            </w:tcBorders>
            <w:shd w:val="clear" w:color="auto" w:fill="auto"/>
          </w:tcPr>
          <w:p w14:paraId="3576FFE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DC_2A-66A_n78A</w:t>
            </w:r>
          </w:p>
          <w:p w14:paraId="3144EC42"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3C286C8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75D94F7C" w14:textId="77777777" w:rsidR="00B965DF" w:rsidRPr="00EF5447" w:rsidRDefault="00B965DF" w:rsidP="008D1F45">
            <w:pPr>
              <w:pStyle w:val="TAC"/>
              <w:rPr>
                <w:rFonts w:eastAsia="MS Mincho"/>
              </w:rPr>
            </w:pPr>
            <w:r w:rsidRPr="00EF5447">
              <w:rPr>
                <w:rFonts w:cs="Arial"/>
                <w:color w:val="000000"/>
                <w:szCs w:val="18"/>
                <w:lang w:eastAsia="zh-CN"/>
              </w:rPr>
              <w:t>DC_2A-66A-66A_n78(2A)</w:t>
            </w:r>
          </w:p>
        </w:tc>
        <w:tc>
          <w:tcPr>
            <w:tcW w:w="867" w:type="dxa"/>
            <w:shd w:val="clear" w:color="auto" w:fill="auto"/>
          </w:tcPr>
          <w:p w14:paraId="2CCB4853"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0DA270CC"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CDF104"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16A3F50E"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FCE252"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42831B29" w14:textId="77777777" w:rsidR="00B965DF" w:rsidRPr="00EF5447" w:rsidRDefault="00B965DF" w:rsidP="008D1F45">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AB5D6A7"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62B63C72" w14:textId="77777777" w:rsidTr="008D1F45">
        <w:trPr>
          <w:trHeight w:val="54"/>
          <w:jc w:val="center"/>
        </w:trPr>
        <w:tc>
          <w:tcPr>
            <w:tcW w:w="2258" w:type="dxa"/>
            <w:tcBorders>
              <w:top w:val="nil"/>
              <w:bottom w:val="nil"/>
            </w:tcBorders>
            <w:shd w:val="clear" w:color="auto" w:fill="auto"/>
          </w:tcPr>
          <w:p w14:paraId="15761A7A"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6EE26866"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ECC0617" w14:textId="77777777" w:rsidR="00B965DF" w:rsidRPr="00EF5447" w:rsidRDefault="00B965DF" w:rsidP="008D1F45">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74129611"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813F1CE"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0302768" w14:textId="77777777" w:rsidR="00B965DF" w:rsidRPr="00EF5447" w:rsidRDefault="00B965DF" w:rsidP="008D1F45">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526483C4"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FDEE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334522B7" w14:textId="77777777" w:rsidTr="008D1F45">
        <w:trPr>
          <w:trHeight w:val="54"/>
          <w:jc w:val="center"/>
        </w:trPr>
        <w:tc>
          <w:tcPr>
            <w:tcW w:w="2258" w:type="dxa"/>
            <w:tcBorders>
              <w:top w:val="nil"/>
              <w:bottom w:val="single" w:sz="4" w:space="0" w:color="auto"/>
            </w:tcBorders>
            <w:shd w:val="clear" w:color="auto" w:fill="auto"/>
          </w:tcPr>
          <w:p w14:paraId="0439D209" w14:textId="77777777" w:rsidR="00B965DF" w:rsidRPr="00EF5447" w:rsidRDefault="00B965DF" w:rsidP="008D1F45">
            <w:pPr>
              <w:pStyle w:val="TAC"/>
              <w:rPr>
                <w:rFonts w:eastAsia="MS Mincho"/>
              </w:rPr>
            </w:pPr>
          </w:p>
        </w:tc>
        <w:tc>
          <w:tcPr>
            <w:tcW w:w="867" w:type="dxa"/>
            <w:shd w:val="clear" w:color="auto" w:fill="auto"/>
          </w:tcPr>
          <w:p w14:paraId="393B56F9"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4844EAC" w14:textId="77777777" w:rsidR="00B965DF" w:rsidRPr="00EF5447" w:rsidRDefault="00B965DF" w:rsidP="008D1F45">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52CAE983"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4D6D15F0"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CEF7FBC" w14:textId="77777777" w:rsidR="00B965DF" w:rsidRPr="00EF5447" w:rsidRDefault="00B965DF" w:rsidP="008D1F45">
            <w:pPr>
              <w:pStyle w:val="TAC"/>
              <w:rPr>
                <w:rFonts w:eastAsia="MS Mincho"/>
              </w:rPr>
            </w:pPr>
            <w:r w:rsidRPr="00EF5447">
              <w:rPr>
                <w:rFonts w:cs="Arial"/>
                <w:kern w:val="2"/>
                <w:szCs w:val="24"/>
                <w:lang w:eastAsia="zh-CN"/>
              </w:rPr>
              <w:t>3350</w:t>
            </w:r>
          </w:p>
        </w:tc>
        <w:tc>
          <w:tcPr>
            <w:tcW w:w="752" w:type="dxa"/>
            <w:shd w:val="clear" w:color="auto" w:fill="auto"/>
          </w:tcPr>
          <w:p w14:paraId="3B04508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2F17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058ED1A" w14:textId="77777777" w:rsidTr="008D1F45">
        <w:trPr>
          <w:trHeight w:val="54"/>
          <w:jc w:val="center"/>
        </w:trPr>
        <w:tc>
          <w:tcPr>
            <w:tcW w:w="2258" w:type="dxa"/>
            <w:tcBorders>
              <w:bottom w:val="nil"/>
            </w:tcBorders>
            <w:shd w:val="clear" w:color="auto" w:fill="auto"/>
          </w:tcPr>
          <w:p w14:paraId="7E5195D3"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DC_2A-66A_n78A</w:t>
            </w:r>
          </w:p>
          <w:p w14:paraId="1AEDCD92"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2FF40EB7"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40E5508E" w14:textId="77777777" w:rsidR="00B965DF" w:rsidRPr="00EF5447" w:rsidRDefault="00B965DF" w:rsidP="008D1F45">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503BC4"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7911A26B"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490E95E"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5596C9"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867C7B"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1E623DE6" w14:textId="77777777" w:rsidR="00B965DF" w:rsidRPr="00EF5447" w:rsidRDefault="00B965DF" w:rsidP="008D1F45">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9ED5169"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IMD5</w:t>
            </w:r>
          </w:p>
        </w:tc>
      </w:tr>
      <w:tr w:rsidR="00B965DF" w:rsidRPr="00EF5447" w14:paraId="26792EFB" w14:textId="77777777" w:rsidTr="008D1F45">
        <w:trPr>
          <w:trHeight w:val="54"/>
          <w:jc w:val="center"/>
        </w:trPr>
        <w:tc>
          <w:tcPr>
            <w:tcW w:w="2258" w:type="dxa"/>
            <w:tcBorders>
              <w:top w:val="nil"/>
              <w:bottom w:val="nil"/>
            </w:tcBorders>
            <w:shd w:val="clear" w:color="auto" w:fill="auto"/>
          </w:tcPr>
          <w:p w14:paraId="4E8CF4FB"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109F28AA"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E7AF50" w14:textId="77777777" w:rsidR="00B965DF" w:rsidRPr="00EF5447" w:rsidRDefault="00B965DF" w:rsidP="008D1F4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3D7AB0"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C98779F"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031E5C0" w14:textId="77777777" w:rsidR="00B965DF" w:rsidRPr="00EF5447" w:rsidRDefault="00B965DF" w:rsidP="008D1F45">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547F287"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027F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F26D6F1" w14:textId="77777777" w:rsidTr="008D1F45">
        <w:trPr>
          <w:trHeight w:val="54"/>
          <w:jc w:val="center"/>
        </w:trPr>
        <w:tc>
          <w:tcPr>
            <w:tcW w:w="2258" w:type="dxa"/>
            <w:tcBorders>
              <w:top w:val="nil"/>
              <w:bottom w:val="single" w:sz="4" w:space="0" w:color="auto"/>
            </w:tcBorders>
            <w:shd w:val="clear" w:color="auto" w:fill="auto"/>
          </w:tcPr>
          <w:p w14:paraId="120C1247" w14:textId="77777777" w:rsidR="00B965DF" w:rsidRPr="00EF5447" w:rsidRDefault="00B965DF" w:rsidP="008D1F45">
            <w:pPr>
              <w:pStyle w:val="TAC"/>
              <w:rPr>
                <w:rFonts w:eastAsia="MS Mincho"/>
              </w:rPr>
            </w:pPr>
          </w:p>
        </w:tc>
        <w:tc>
          <w:tcPr>
            <w:tcW w:w="867" w:type="dxa"/>
            <w:shd w:val="clear" w:color="auto" w:fill="auto"/>
          </w:tcPr>
          <w:p w14:paraId="7425DF05"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E9A99E" w14:textId="77777777" w:rsidR="00B965DF" w:rsidRPr="00EF5447" w:rsidRDefault="00B965DF" w:rsidP="008D1F45">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7E1CF454"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37D623F1"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D2D9DE8" w14:textId="77777777" w:rsidR="00B965DF" w:rsidRPr="00EF5447" w:rsidRDefault="00B965DF" w:rsidP="008D1F45">
            <w:pPr>
              <w:pStyle w:val="TAC"/>
              <w:rPr>
                <w:rFonts w:eastAsia="MS Mincho"/>
              </w:rPr>
            </w:pPr>
            <w:r w:rsidRPr="00EF5447">
              <w:rPr>
                <w:rFonts w:cs="Arial"/>
                <w:kern w:val="2"/>
                <w:szCs w:val="24"/>
                <w:lang w:eastAsia="zh-CN"/>
              </w:rPr>
              <w:t>3620</w:t>
            </w:r>
          </w:p>
        </w:tc>
        <w:tc>
          <w:tcPr>
            <w:tcW w:w="752" w:type="dxa"/>
            <w:shd w:val="clear" w:color="auto" w:fill="auto"/>
          </w:tcPr>
          <w:p w14:paraId="4A0FA074"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8B4D7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2732102" w14:textId="77777777" w:rsidTr="008D1F45">
        <w:trPr>
          <w:trHeight w:val="54"/>
          <w:jc w:val="center"/>
        </w:trPr>
        <w:tc>
          <w:tcPr>
            <w:tcW w:w="2258" w:type="dxa"/>
            <w:tcBorders>
              <w:bottom w:val="nil"/>
            </w:tcBorders>
            <w:shd w:val="clear" w:color="auto" w:fill="auto"/>
          </w:tcPr>
          <w:p w14:paraId="1010D52A" w14:textId="77777777" w:rsidR="00B965DF" w:rsidRPr="00EF5447" w:rsidRDefault="00B965DF" w:rsidP="008D1F45">
            <w:pPr>
              <w:pStyle w:val="TAC"/>
            </w:pPr>
            <w:r w:rsidRPr="00EF5447">
              <w:t>DC_2A_n66A-n78A</w:t>
            </w:r>
          </w:p>
          <w:p w14:paraId="70CE583D" w14:textId="77777777" w:rsidR="00B965DF" w:rsidRPr="00EF5447" w:rsidRDefault="00B965DF" w:rsidP="008D1F45">
            <w:pPr>
              <w:pStyle w:val="TAC"/>
              <w:rPr>
                <w:lang w:eastAsia="zh-CN"/>
              </w:rPr>
            </w:pPr>
            <w:r w:rsidRPr="00EF5447">
              <w:t>DC_2A_n66A-n78</w:t>
            </w:r>
            <w:r w:rsidRPr="00EF5447">
              <w:rPr>
                <w:lang w:eastAsia="zh-CN"/>
              </w:rPr>
              <w:t>(2A)</w:t>
            </w:r>
          </w:p>
          <w:p w14:paraId="371C0DE7" w14:textId="77777777" w:rsidR="00B965DF" w:rsidRPr="00EF5447" w:rsidRDefault="00B965DF" w:rsidP="008D1F45">
            <w:pPr>
              <w:pStyle w:val="TAC"/>
              <w:rPr>
                <w:lang w:eastAsia="zh-CN"/>
              </w:rPr>
            </w:pPr>
            <w:r w:rsidRPr="00EF5447">
              <w:t>DC_2A_n66(2A)-n78A</w:t>
            </w:r>
          </w:p>
          <w:p w14:paraId="4A4E2691" w14:textId="77777777" w:rsidR="00B965DF" w:rsidRPr="00EF5447" w:rsidRDefault="00B965DF" w:rsidP="008D1F4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32A65BD" w14:textId="77777777" w:rsidR="00B965DF" w:rsidRPr="00EF5447" w:rsidRDefault="00B965DF" w:rsidP="008D1F45">
            <w:pPr>
              <w:pStyle w:val="TAC"/>
              <w:rPr>
                <w:rFonts w:eastAsia="Malgun Gothic" w:cs="Arial"/>
                <w:kern w:val="2"/>
                <w:szCs w:val="24"/>
                <w:lang w:eastAsia="ko-KR"/>
              </w:rPr>
            </w:pPr>
            <w:r w:rsidRPr="00EF5447">
              <w:t>2</w:t>
            </w:r>
          </w:p>
        </w:tc>
        <w:tc>
          <w:tcPr>
            <w:tcW w:w="1066" w:type="dxa"/>
            <w:shd w:val="clear" w:color="auto" w:fill="auto"/>
            <w:noWrap/>
          </w:tcPr>
          <w:p w14:paraId="7C8DCE10" w14:textId="77777777" w:rsidR="00B965DF" w:rsidRPr="00EF5447" w:rsidRDefault="00B965DF" w:rsidP="008D1F45">
            <w:pPr>
              <w:pStyle w:val="TAC"/>
              <w:rPr>
                <w:rFonts w:eastAsia="Malgun Gothic" w:cs="Arial"/>
                <w:kern w:val="2"/>
                <w:szCs w:val="24"/>
                <w:lang w:eastAsia="ko-KR"/>
              </w:rPr>
            </w:pPr>
            <w:r w:rsidRPr="00EF5447">
              <w:t>1880</w:t>
            </w:r>
          </w:p>
        </w:tc>
        <w:tc>
          <w:tcPr>
            <w:tcW w:w="747" w:type="dxa"/>
            <w:shd w:val="clear" w:color="auto" w:fill="auto"/>
            <w:noWrap/>
          </w:tcPr>
          <w:p w14:paraId="672723D0"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6395C0E5"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03160556" w14:textId="77777777" w:rsidR="00B965DF" w:rsidRPr="00EF5447" w:rsidRDefault="00B965DF" w:rsidP="008D1F45">
            <w:pPr>
              <w:pStyle w:val="TAC"/>
              <w:rPr>
                <w:rFonts w:cs="Arial"/>
                <w:kern w:val="2"/>
                <w:szCs w:val="24"/>
                <w:lang w:eastAsia="zh-CN"/>
              </w:rPr>
            </w:pPr>
            <w:r w:rsidRPr="00EF5447">
              <w:t>1960</w:t>
            </w:r>
          </w:p>
        </w:tc>
        <w:tc>
          <w:tcPr>
            <w:tcW w:w="752" w:type="dxa"/>
            <w:shd w:val="clear" w:color="auto" w:fill="auto"/>
          </w:tcPr>
          <w:p w14:paraId="7ED7562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6122DC8"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114FFE81" w14:textId="77777777" w:rsidTr="008D1F45">
        <w:trPr>
          <w:trHeight w:val="54"/>
          <w:jc w:val="center"/>
        </w:trPr>
        <w:tc>
          <w:tcPr>
            <w:tcW w:w="2258" w:type="dxa"/>
            <w:tcBorders>
              <w:top w:val="nil"/>
              <w:bottom w:val="nil"/>
            </w:tcBorders>
            <w:shd w:val="clear" w:color="auto" w:fill="auto"/>
          </w:tcPr>
          <w:p w14:paraId="35C60AEA" w14:textId="77777777" w:rsidR="00B965DF" w:rsidRPr="00EF5447" w:rsidRDefault="00B965DF" w:rsidP="008D1F45">
            <w:pPr>
              <w:pStyle w:val="TAC"/>
              <w:rPr>
                <w:rFonts w:eastAsia="MS Mincho"/>
              </w:rPr>
            </w:pPr>
          </w:p>
        </w:tc>
        <w:tc>
          <w:tcPr>
            <w:tcW w:w="867" w:type="dxa"/>
            <w:shd w:val="clear" w:color="auto" w:fill="auto"/>
          </w:tcPr>
          <w:p w14:paraId="099D8DE6" w14:textId="77777777" w:rsidR="00B965DF" w:rsidRPr="00EF5447" w:rsidRDefault="00B965DF" w:rsidP="008D1F45">
            <w:pPr>
              <w:pStyle w:val="TAC"/>
              <w:rPr>
                <w:rFonts w:eastAsia="Malgun Gothic" w:cs="Arial"/>
                <w:kern w:val="2"/>
                <w:szCs w:val="24"/>
                <w:lang w:eastAsia="ko-KR"/>
              </w:rPr>
            </w:pPr>
            <w:r w:rsidRPr="00EF5447">
              <w:t>n66</w:t>
            </w:r>
          </w:p>
        </w:tc>
        <w:tc>
          <w:tcPr>
            <w:tcW w:w="1066" w:type="dxa"/>
            <w:shd w:val="clear" w:color="auto" w:fill="auto"/>
            <w:noWrap/>
          </w:tcPr>
          <w:p w14:paraId="7C5970B1" w14:textId="77777777" w:rsidR="00B965DF" w:rsidRPr="00EF5447" w:rsidRDefault="00B965DF" w:rsidP="008D1F45">
            <w:pPr>
              <w:pStyle w:val="TAC"/>
              <w:rPr>
                <w:rFonts w:eastAsia="Malgun Gothic" w:cs="Arial"/>
                <w:kern w:val="2"/>
                <w:szCs w:val="24"/>
                <w:lang w:eastAsia="ko-KR"/>
              </w:rPr>
            </w:pPr>
            <w:r w:rsidRPr="00EF5447">
              <w:t>1740</w:t>
            </w:r>
          </w:p>
        </w:tc>
        <w:tc>
          <w:tcPr>
            <w:tcW w:w="747" w:type="dxa"/>
            <w:shd w:val="clear" w:color="auto" w:fill="auto"/>
            <w:noWrap/>
          </w:tcPr>
          <w:p w14:paraId="0E4522BA"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0D51E6C1"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1A0E41E6" w14:textId="77777777" w:rsidR="00B965DF" w:rsidRPr="00EF5447" w:rsidRDefault="00B965DF" w:rsidP="008D1F45">
            <w:pPr>
              <w:pStyle w:val="TAC"/>
              <w:rPr>
                <w:rFonts w:cs="Arial"/>
                <w:kern w:val="2"/>
                <w:szCs w:val="24"/>
                <w:lang w:eastAsia="zh-CN"/>
              </w:rPr>
            </w:pPr>
            <w:r w:rsidRPr="00EF5447">
              <w:t>2140</w:t>
            </w:r>
          </w:p>
        </w:tc>
        <w:tc>
          <w:tcPr>
            <w:tcW w:w="752" w:type="dxa"/>
            <w:shd w:val="clear" w:color="auto" w:fill="auto"/>
          </w:tcPr>
          <w:p w14:paraId="3002C87B"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5D1EBC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03582236" w14:textId="77777777" w:rsidTr="008D1F45">
        <w:trPr>
          <w:trHeight w:val="54"/>
          <w:jc w:val="center"/>
        </w:trPr>
        <w:tc>
          <w:tcPr>
            <w:tcW w:w="2258" w:type="dxa"/>
            <w:tcBorders>
              <w:top w:val="nil"/>
              <w:bottom w:val="nil"/>
            </w:tcBorders>
            <w:shd w:val="clear" w:color="auto" w:fill="auto"/>
          </w:tcPr>
          <w:p w14:paraId="44E3450C" w14:textId="77777777" w:rsidR="00B965DF" w:rsidRPr="00EF5447" w:rsidRDefault="00B965DF" w:rsidP="008D1F45">
            <w:pPr>
              <w:pStyle w:val="TAC"/>
              <w:rPr>
                <w:rFonts w:eastAsia="MS Mincho"/>
              </w:rPr>
            </w:pPr>
          </w:p>
        </w:tc>
        <w:tc>
          <w:tcPr>
            <w:tcW w:w="867" w:type="dxa"/>
            <w:shd w:val="clear" w:color="auto" w:fill="auto"/>
          </w:tcPr>
          <w:p w14:paraId="5DDCC150" w14:textId="77777777" w:rsidR="00B965DF" w:rsidRPr="00EF5447" w:rsidRDefault="00B965DF" w:rsidP="008D1F45">
            <w:pPr>
              <w:pStyle w:val="TAC"/>
              <w:rPr>
                <w:rFonts w:eastAsia="Malgun Gothic" w:cs="Arial"/>
                <w:kern w:val="2"/>
                <w:szCs w:val="24"/>
                <w:lang w:eastAsia="ko-KR"/>
              </w:rPr>
            </w:pPr>
            <w:r w:rsidRPr="00EF5447">
              <w:t>n78</w:t>
            </w:r>
          </w:p>
        </w:tc>
        <w:tc>
          <w:tcPr>
            <w:tcW w:w="1066" w:type="dxa"/>
            <w:shd w:val="clear" w:color="auto" w:fill="auto"/>
            <w:noWrap/>
          </w:tcPr>
          <w:p w14:paraId="78F0FFBD" w14:textId="77777777" w:rsidR="00B965DF" w:rsidRPr="00EF5447" w:rsidRDefault="00B965DF" w:rsidP="008D1F45">
            <w:pPr>
              <w:pStyle w:val="TAC"/>
              <w:rPr>
                <w:rFonts w:eastAsia="Malgun Gothic" w:cs="Arial"/>
                <w:kern w:val="2"/>
                <w:szCs w:val="24"/>
                <w:lang w:eastAsia="ko-KR"/>
              </w:rPr>
            </w:pPr>
            <w:r w:rsidRPr="00EF5447">
              <w:t>3620</w:t>
            </w:r>
          </w:p>
        </w:tc>
        <w:tc>
          <w:tcPr>
            <w:tcW w:w="747" w:type="dxa"/>
            <w:shd w:val="clear" w:color="auto" w:fill="auto"/>
            <w:noWrap/>
          </w:tcPr>
          <w:p w14:paraId="508FE228"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3AE3F2F8"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55ECF726" w14:textId="77777777" w:rsidR="00B965DF" w:rsidRPr="00EF5447" w:rsidRDefault="00B965DF" w:rsidP="008D1F45">
            <w:pPr>
              <w:pStyle w:val="TAC"/>
              <w:rPr>
                <w:rFonts w:cs="Arial"/>
                <w:kern w:val="2"/>
                <w:szCs w:val="24"/>
                <w:lang w:eastAsia="zh-CN"/>
              </w:rPr>
            </w:pPr>
            <w:r w:rsidRPr="00EF5447">
              <w:t>3620</w:t>
            </w:r>
          </w:p>
        </w:tc>
        <w:tc>
          <w:tcPr>
            <w:tcW w:w="752" w:type="dxa"/>
            <w:shd w:val="clear" w:color="auto" w:fill="auto"/>
          </w:tcPr>
          <w:p w14:paraId="7ED24B96"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AAB113"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IMD2</w:t>
            </w:r>
          </w:p>
        </w:tc>
      </w:tr>
      <w:tr w:rsidR="00B965DF" w:rsidRPr="00EF5447" w14:paraId="188C6F37" w14:textId="77777777" w:rsidTr="008D1F45">
        <w:trPr>
          <w:trHeight w:val="54"/>
          <w:jc w:val="center"/>
        </w:trPr>
        <w:tc>
          <w:tcPr>
            <w:tcW w:w="2258" w:type="dxa"/>
            <w:tcBorders>
              <w:top w:val="nil"/>
              <w:bottom w:val="nil"/>
            </w:tcBorders>
            <w:shd w:val="clear" w:color="auto" w:fill="auto"/>
          </w:tcPr>
          <w:p w14:paraId="67253234" w14:textId="77777777" w:rsidR="00B965DF" w:rsidRPr="00EF5447" w:rsidRDefault="00B965DF" w:rsidP="008D1F45">
            <w:pPr>
              <w:pStyle w:val="TAC"/>
              <w:rPr>
                <w:rFonts w:eastAsia="MS Mincho"/>
              </w:rPr>
            </w:pPr>
          </w:p>
        </w:tc>
        <w:tc>
          <w:tcPr>
            <w:tcW w:w="867" w:type="dxa"/>
            <w:shd w:val="clear" w:color="auto" w:fill="auto"/>
          </w:tcPr>
          <w:p w14:paraId="1903E4C3" w14:textId="77777777" w:rsidR="00B965DF" w:rsidRPr="00EF5447" w:rsidRDefault="00B965DF" w:rsidP="008D1F45">
            <w:pPr>
              <w:pStyle w:val="TAC"/>
              <w:rPr>
                <w:rFonts w:eastAsia="Malgun Gothic" w:cs="Arial"/>
                <w:kern w:val="2"/>
                <w:szCs w:val="24"/>
                <w:lang w:eastAsia="ko-KR"/>
              </w:rPr>
            </w:pPr>
            <w:r w:rsidRPr="00EF5447">
              <w:t>2</w:t>
            </w:r>
          </w:p>
        </w:tc>
        <w:tc>
          <w:tcPr>
            <w:tcW w:w="1066" w:type="dxa"/>
            <w:shd w:val="clear" w:color="auto" w:fill="auto"/>
            <w:noWrap/>
          </w:tcPr>
          <w:p w14:paraId="456BC795" w14:textId="77777777" w:rsidR="00B965DF" w:rsidRPr="00EF5447" w:rsidRDefault="00B965DF" w:rsidP="008D1F45">
            <w:pPr>
              <w:pStyle w:val="TAC"/>
              <w:rPr>
                <w:rFonts w:eastAsia="Malgun Gothic" w:cs="Arial"/>
                <w:kern w:val="2"/>
                <w:szCs w:val="24"/>
                <w:lang w:eastAsia="ko-KR"/>
              </w:rPr>
            </w:pPr>
            <w:r w:rsidRPr="00EF5447">
              <w:t>1880</w:t>
            </w:r>
          </w:p>
        </w:tc>
        <w:tc>
          <w:tcPr>
            <w:tcW w:w="747" w:type="dxa"/>
            <w:shd w:val="clear" w:color="auto" w:fill="auto"/>
            <w:noWrap/>
          </w:tcPr>
          <w:p w14:paraId="52D4888D"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3E8778DE"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6E34A8D9" w14:textId="77777777" w:rsidR="00B965DF" w:rsidRPr="00EF5447" w:rsidRDefault="00B965DF" w:rsidP="008D1F45">
            <w:pPr>
              <w:pStyle w:val="TAC"/>
              <w:rPr>
                <w:rFonts w:cs="Arial"/>
                <w:kern w:val="2"/>
                <w:szCs w:val="24"/>
                <w:lang w:eastAsia="zh-CN"/>
              </w:rPr>
            </w:pPr>
            <w:r w:rsidRPr="00EF5447">
              <w:t>1960</w:t>
            </w:r>
          </w:p>
        </w:tc>
        <w:tc>
          <w:tcPr>
            <w:tcW w:w="752" w:type="dxa"/>
            <w:shd w:val="clear" w:color="auto" w:fill="auto"/>
          </w:tcPr>
          <w:p w14:paraId="753E829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A25D5EA"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23591BD4" w14:textId="77777777" w:rsidTr="008D1F45">
        <w:trPr>
          <w:trHeight w:val="54"/>
          <w:jc w:val="center"/>
        </w:trPr>
        <w:tc>
          <w:tcPr>
            <w:tcW w:w="2258" w:type="dxa"/>
            <w:tcBorders>
              <w:top w:val="nil"/>
              <w:bottom w:val="nil"/>
            </w:tcBorders>
            <w:shd w:val="clear" w:color="auto" w:fill="auto"/>
          </w:tcPr>
          <w:p w14:paraId="5E935889" w14:textId="77777777" w:rsidR="00B965DF" w:rsidRPr="00EF5447" w:rsidRDefault="00B965DF" w:rsidP="008D1F45">
            <w:pPr>
              <w:pStyle w:val="TAC"/>
              <w:rPr>
                <w:rFonts w:eastAsia="MS Mincho"/>
              </w:rPr>
            </w:pPr>
          </w:p>
        </w:tc>
        <w:tc>
          <w:tcPr>
            <w:tcW w:w="867" w:type="dxa"/>
            <w:shd w:val="clear" w:color="auto" w:fill="auto"/>
          </w:tcPr>
          <w:p w14:paraId="55B86B84" w14:textId="77777777" w:rsidR="00B965DF" w:rsidRPr="00EF5447" w:rsidRDefault="00B965DF" w:rsidP="008D1F45">
            <w:pPr>
              <w:pStyle w:val="TAC"/>
              <w:rPr>
                <w:rFonts w:eastAsia="Malgun Gothic" w:cs="Arial"/>
                <w:kern w:val="2"/>
                <w:szCs w:val="24"/>
                <w:lang w:eastAsia="ko-KR"/>
              </w:rPr>
            </w:pPr>
            <w:r w:rsidRPr="00EF5447">
              <w:t>n66</w:t>
            </w:r>
          </w:p>
        </w:tc>
        <w:tc>
          <w:tcPr>
            <w:tcW w:w="1066" w:type="dxa"/>
            <w:shd w:val="clear" w:color="auto" w:fill="auto"/>
            <w:noWrap/>
          </w:tcPr>
          <w:p w14:paraId="1F018870" w14:textId="77777777" w:rsidR="00B965DF" w:rsidRPr="00EF5447" w:rsidRDefault="00B965DF" w:rsidP="008D1F45">
            <w:pPr>
              <w:pStyle w:val="TAC"/>
              <w:rPr>
                <w:rFonts w:eastAsia="Malgun Gothic" w:cs="Arial"/>
                <w:kern w:val="2"/>
                <w:szCs w:val="24"/>
                <w:lang w:eastAsia="ko-KR"/>
              </w:rPr>
            </w:pPr>
            <w:r w:rsidRPr="00EF5447">
              <w:t>1740</w:t>
            </w:r>
          </w:p>
        </w:tc>
        <w:tc>
          <w:tcPr>
            <w:tcW w:w="747" w:type="dxa"/>
            <w:shd w:val="clear" w:color="auto" w:fill="auto"/>
            <w:noWrap/>
          </w:tcPr>
          <w:p w14:paraId="18DBF03B"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489BBC1C"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198C4C40" w14:textId="77777777" w:rsidR="00B965DF" w:rsidRPr="00EF5447" w:rsidRDefault="00B965DF" w:rsidP="008D1F45">
            <w:pPr>
              <w:pStyle w:val="TAC"/>
              <w:rPr>
                <w:rFonts w:cs="Arial"/>
                <w:kern w:val="2"/>
                <w:szCs w:val="24"/>
                <w:lang w:eastAsia="zh-CN"/>
              </w:rPr>
            </w:pPr>
            <w:r w:rsidRPr="00EF5447">
              <w:t>2140</w:t>
            </w:r>
          </w:p>
        </w:tc>
        <w:tc>
          <w:tcPr>
            <w:tcW w:w="752" w:type="dxa"/>
            <w:shd w:val="clear" w:color="auto" w:fill="auto"/>
          </w:tcPr>
          <w:p w14:paraId="3655F111"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0DED66"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62A6F9DA" w14:textId="77777777" w:rsidTr="008D1F45">
        <w:trPr>
          <w:trHeight w:val="54"/>
          <w:jc w:val="center"/>
        </w:trPr>
        <w:tc>
          <w:tcPr>
            <w:tcW w:w="2258" w:type="dxa"/>
            <w:tcBorders>
              <w:top w:val="nil"/>
              <w:bottom w:val="single" w:sz="4" w:space="0" w:color="auto"/>
            </w:tcBorders>
            <w:shd w:val="clear" w:color="auto" w:fill="auto"/>
          </w:tcPr>
          <w:p w14:paraId="2C8D4937" w14:textId="77777777" w:rsidR="00B965DF" w:rsidRPr="00EF5447" w:rsidRDefault="00B965DF" w:rsidP="008D1F45">
            <w:pPr>
              <w:pStyle w:val="TAC"/>
              <w:rPr>
                <w:rFonts w:eastAsia="MS Mincho"/>
              </w:rPr>
            </w:pPr>
          </w:p>
        </w:tc>
        <w:tc>
          <w:tcPr>
            <w:tcW w:w="867" w:type="dxa"/>
            <w:shd w:val="clear" w:color="auto" w:fill="auto"/>
          </w:tcPr>
          <w:p w14:paraId="433E9B79" w14:textId="77777777" w:rsidR="00B965DF" w:rsidRPr="00EF5447" w:rsidRDefault="00B965DF" w:rsidP="008D1F45">
            <w:pPr>
              <w:pStyle w:val="TAC"/>
              <w:rPr>
                <w:rFonts w:eastAsia="Malgun Gothic" w:cs="Arial"/>
                <w:kern w:val="2"/>
                <w:szCs w:val="24"/>
                <w:lang w:eastAsia="ko-KR"/>
              </w:rPr>
            </w:pPr>
            <w:r w:rsidRPr="00EF5447">
              <w:t>n78</w:t>
            </w:r>
          </w:p>
        </w:tc>
        <w:tc>
          <w:tcPr>
            <w:tcW w:w="1066" w:type="dxa"/>
            <w:shd w:val="clear" w:color="auto" w:fill="auto"/>
            <w:noWrap/>
          </w:tcPr>
          <w:p w14:paraId="53DF384A" w14:textId="77777777" w:rsidR="00B965DF" w:rsidRPr="00EF5447" w:rsidRDefault="00B965DF" w:rsidP="008D1F45">
            <w:pPr>
              <w:pStyle w:val="TAC"/>
              <w:rPr>
                <w:rFonts w:eastAsia="Malgun Gothic" w:cs="Arial"/>
                <w:kern w:val="2"/>
                <w:szCs w:val="24"/>
                <w:lang w:eastAsia="ko-KR"/>
              </w:rPr>
            </w:pPr>
            <w:r w:rsidRPr="00EF5447">
              <w:t>3340</w:t>
            </w:r>
          </w:p>
        </w:tc>
        <w:tc>
          <w:tcPr>
            <w:tcW w:w="747" w:type="dxa"/>
            <w:shd w:val="clear" w:color="auto" w:fill="auto"/>
            <w:noWrap/>
          </w:tcPr>
          <w:p w14:paraId="357F45BA"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6EA2B80D"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737BAF80" w14:textId="77777777" w:rsidR="00B965DF" w:rsidRPr="00EF5447" w:rsidRDefault="00B965DF" w:rsidP="008D1F45">
            <w:pPr>
              <w:pStyle w:val="TAC"/>
              <w:rPr>
                <w:rFonts w:cs="Arial"/>
                <w:kern w:val="2"/>
                <w:szCs w:val="24"/>
                <w:lang w:eastAsia="zh-CN"/>
              </w:rPr>
            </w:pPr>
            <w:r w:rsidRPr="00EF5447">
              <w:t>3340</w:t>
            </w:r>
          </w:p>
        </w:tc>
        <w:tc>
          <w:tcPr>
            <w:tcW w:w="752" w:type="dxa"/>
            <w:shd w:val="clear" w:color="auto" w:fill="auto"/>
          </w:tcPr>
          <w:p w14:paraId="6B08A72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60255EB"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IMD4</w:t>
            </w:r>
          </w:p>
        </w:tc>
      </w:tr>
      <w:tr w:rsidR="00B965DF" w:rsidRPr="00EF5447" w14:paraId="56D7ABD0" w14:textId="77777777" w:rsidTr="008D1F45">
        <w:trPr>
          <w:trHeight w:val="54"/>
          <w:jc w:val="center"/>
        </w:trPr>
        <w:tc>
          <w:tcPr>
            <w:tcW w:w="2258" w:type="dxa"/>
            <w:tcBorders>
              <w:bottom w:val="nil"/>
            </w:tcBorders>
            <w:shd w:val="clear" w:color="auto" w:fill="auto"/>
          </w:tcPr>
          <w:p w14:paraId="3ACC0619" w14:textId="77777777" w:rsidR="00B965DF" w:rsidRPr="00EF5447" w:rsidRDefault="00B965DF" w:rsidP="008D1F45">
            <w:pPr>
              <w:pStyle w:val="TAC"/>
              <w:rPr>
                <w:rFonts w:eastAsia="Malgun Gothic" w:cs="Arial"/>
                <w:kern w:val="2"/>
                <w:szCs w:val="24"/>
                <w:lang w:eastAsia="ko-KR"/>
              </w:rPr>
            </w:pPr>
            <w:r w:rsidRPr="00EF5447">
              <w:rPr>
                <w:rFonts w:cs="Arial"/>
                <w:lang w:eastAsia="ja-JP"/>
              </w:rPr>
              <w:t>DC_2A-71A_n38A</w:t>
            </w:r>
          </w:p>
          <w:p w14:paraId="4012C81F" w14:textId="77777777" w:rsidR="00B965DF" w:rsidRPr="00EF5447" w:rsidRDefault="00B965DF" w:rsidP="008D1F45">
            <w:pPr>
              <w:pStyle w:val="TAC"/>
              <w:rPr>
                <w:rFonts w:cs="Arial"/>
                <w:lang w:eastAsia="ja-JP"/>
              </w:rPr>
            </w:pPr>
            <w:r w:rsidRPr="00EF5447">
              <w:rPr>
                <w:rFonts w:cs="Arial"/>
                <w:lang w:eastAsia="ja-JP"/>
              </w:rPr>
              <w:t>DC_2A-2A-71A_n38A</w:t>
            </w:r>
          </w:p>
        </w:tc>
        <w:tc>
          <w:tcPr>
            <w:tcW w:w="867" w:type="dxa"/>
            <w:shd w:val="clear" w:color="auto" w:fill="auto"/>
          </w:tcPr>
          <w:p w14:paraId="2B941B57" w14:textId="77777777" w:rsidR="00B965DF" w:rsidRPr="00EF5447" w:rsidRDefault="00B965DF" w:rsidP="008D1F45">
            <w:pPr>
              <w:pStyle w:val="TAC"/>
              <w:rPr>
                <w:rFonts w:eastAsia="MS Mincho"/>
              </w:rPr>
            </w:pPr>
            <w:r w:rsidRPr="00EF5447">
              <w:rPr>
                <w:rFonts w:eastAsia="Malgun Gothic"/>
                <w:lang w:eastAsia="ko-KR"/>
              </w:rPr>
              <w:t>2</w:t>
            </w:r>
          </w:p>
        </w:tc>
        <w:tc>
          <w:tcPr>
            <w:tcW w:w="1066" w:type="dxa"/>
            <w:shd w:val="clear" w:color="auto" w:fill="auto"/>
            <w:noWrap/>
          </w:tcPr>
          <w:p w14:paraId="6BE9966B" w14:textId="77777777" w:rsidR="00B965DF" w:rsidRPr="00EF5447" w:rsidRDefault="00B965DF" w:rsidP="008D1F45">
            <w:pPr>
              <w:pStyle w:val="TAC"/>
              <w:rPr>
                <w:rFonts w:eastAsia="MS Mincho"/>
              </w:rPr>
            </w:pPr>
            <w:r w:rsidRPr="00EF5447">
              <w:rPr>
                <w:rFonts w:cs="Arial"/>
              </w:rPr>
              <w:t>1862</w:t>
            </w:r>
          </w:p>
        </w:tc>
        <w:tc>
          <w:tcPr>
            <w:tcW w:w="747" w:type="dxa"/>
            <w:shd w:val="clear" w:color="auto" w:fill="auto"/>
            <w:noWrap/>
          </w:tcPr>
          <w:p w14:paraId="7B3C8173"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3F1F46"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F9F9C12" w14:textId="77777777" w:rsidR="00B965DF" w:rsidRPr="00EF5447" w:rsidRDefault="00B965DF" w:rsidP="008D1F45">
            <w:pPr>
              <w:pStyle w:val="TAC"/>
              <w:rPr>
                <w:rFonts w:eastAsia="MS Mincho"/>
              </w:rPr>
            </w:pPr>
            <w:r w:rsidRPr="00EF5447">
              <w:rPr>
                <w:rFonts w:cs="Arial"/>
              </w:rPr>
              <w:t>1942</w:t>
            </w:r>
          </w:p>
        </w:tc>
        <w:tc>
          <w:tcPr>
            <w:tcW w:w="752" w:type="dxa"/>
            <w:shd w:val="clear" w:color="auto" w:fill="auto"/>
          </w:tcPr>
          <w:p w14:paraId="493317A2" w14:textId="77777777" w:rsidR="00B965DF" w:rsidRPr="00EF5447" w:rsidRDefault="00B965DF" w:rsidP="008D1F45">
            <w:pPr>
              <w:pStyle w:val="TAC"/>
              <w:rPr>
                <w:rFonts w:eastAsia="MS Mincho"/>
              </w:rPr>
            </w:pPr>
            <w:r w:rsidRPr="00EF5447">
              <w:rPr>
                <w:rFonts w:eastAsia="Malgun Gothic"/>
                <w:kern w:val="2"/>
                <w:szCs w:val="24"/>
                <w:lang w:eastAsia="ko-KR"/>
              </w:rPr>
              <w:t>26</w:t>
            </w:r>
          </w:p>
        </w:tc>
        <w:tc>
          <w:tcPr>
            <w:tcW w:w="1248" w:type="dxa"/>
            <w:shd w:val="clear" w:color="auto" w:fill="auto"/>
          </w:tcPr>
          <w:p w14:paraId="481E8B6D" w14:textId="77777777" w:rsidR="00B965DF" w:rsidRPr="00EF5447" w:rsidRDefault="00B965DF" w:rsidP="008D1F45">
            <w:pPr>
              <w:pStyle w:val="TAC"/>
              <w:rPr>
                <w:rFonts w:eastAsia="MS Mincho"/>
              </w:rPr>
            </w:pPr>
            <w:r w:rsidRPr="00EF5447">
              <w:rPr>
                <w:rFonts w:eastAsia="Malgun Gothic"/>
                <w:kern w:val="2"/>
                <w:szCs w:val="24"/>
                <w:lang w:eastAsia="ko-KR"/>
              </w:rPr>
              <w:t>IMD2</w:t>
            </w:r>
          </w:p>
        </w:tc>
      </w:tr>
      <w:tr w:rsidR="00B965DF" w:rsidRPr="00EF5447" w14:paraId="7A44B326" w14:textId="77777777" w:rsidTr="008D1F45">
        <w:trPr>
          <w:trHeight w:val="54"/>
          <w:jc w:val="center"/>
        </w:trPr>
        <w:tc>
          <w:tcPr>
            <w:tcW w:w="2258" w:type="dxa"/>
            <w:tcBorders>
              <w:top w:val="nil"/>
              <w:bottom w:val="nil"/>
            </w:tcBorders>
            <w:shd w:val="clear" w:color="auto" w:fill="auto"/>
          </w:tcPr>
          <w:p w14:paraId="2AE734E3" w14:textId="77777777" w:rsidR="00B965DF" w:rsidRPr="00EF5447" w:rsidRDefault="00B965DF" w:rsidP="008D1F45">
            <w:pPr>
              <w:pStyle w:val="TAC"/>
              <w:rPr>
                <w:rFonts w:cs="Arial"/>
                <w:lang w:eastAsia="ja-JP"/>
              </w:rPr>
            </w:pPr>
          </w:p>
        </w:tc>
        <w:tc>
          <w:tcPr>
            <w:tcW w:w="867" w:type="dxa"/>
            <w:shd w:val="clear" w:color="auto" w:fill="auto"/>
          </w:tcPr>
          <w:p w14:paraId="02E4B8A4" w14:textId="77777777" w:rsidR="00B965DF" w:rsidRPr="00EF5447" w:rsidRDefault="00B965DF" w:rsidP="008D1F45">
            <w:pPr>
              <w:pStyle w:val="TAC"/>
              <w:rPr>
                <w:rFonts w:eastAsia="MS Mincho"/>
              </w:rPr>
            </w:pPr>
            <w:r w:rsidRPr="00EF5447">
              <w:rPr>
                <w:rFonts w:eastAsia="Malgun Gothic"/>
                <w:lang w:eastAsia="ko-KR"/>
              </w:rPr>
              <w:t>71</w:t>
            </w:r>
          </w:p>
        </w:tc>
        <w:tc>
          <w:tcPr>
            <w:tcW w:w="1066" w:type="dxa"/>
            <w:shd w:val="clear" w:color="auto" w:fill="auto"/>
            <w:noWrap/>
          </w:tcPr>
          <w:p w14:paraId="1B8C2CB2" w14:textId="77777777" w:rsidR="00B965DF" w:rsidRPr="00EF5447" w:rsidRDefault="00B965DF" w:rsidP="008D1F45">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B9B5638"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147A3F8"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6A4439" w14:textId="77777777" w:rsidR="00B965DF" w:rsidRPr="00EF5447" w:rsidRDefault="00B965DF" w:rsidP="008D1F45">
            <w:pPr>
              <w:pStyle w:val="TAC"/>
              <w:rPr>
                <w:rFonts w:eastAsia="MS Mincho"/>
              </w:rPr>
            </w:pPr>
            <w:r w:rsidRPr="00EF5447">
              <w:rPr>
                <w:rFonts w:cs="Arial"/>
              </w:rPr>
              <w:t>622</w:t>
            </w:r>
          </w:p>
        </w:tc>
        <w:tc>
          <w:tcPr>
            <w:tcW w:w="752" w:type="dxa"/>
            <w:shd w:val="clear" w:color="auto" w:fill="auto"/>
          </w:tcPr>
          <w:p w14:paraId="2BC82476"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382B901E"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3A620DDC" w14:textId="77777777" w:rsidTr="008D1F45">
        <w:trPr>
          <w:trHeight w:val="54"/>
          <w:jc w:val="center"/>
        </w:trPr>
        <w:tc>
          <w:tcPr>
            <w:tcW w:w="2258" w:type="dxa"/>
            <w:tcBorders>
              <w:top w:val="nil"/>
              <w:bottom w:val="single" w:sz="4" w:space="0" w:color="auto"/>
            </w:tcBorders>
            <w:shd w:val="clear" w:color="auto" w:fill="auto"/>
          </w:tcPr>
          <w:p w14:paraId="3899BA5B" w14:textId="77777777" w:rsidR="00B965DF" w:rsidRPr="00EF5447" w:rsidRDefault="00B965DF" w:rsidP="008D1F45">
            <w:pPr>
              <w:pStyle w:val="TAC"/>
              <w:rPr>
                <w:rFonts w:cs="Arial"/>
                <w:lang w:eastAsia="ja-JP"/>
              </w:rPr>
            </w:pPr>
          </w:p>
        </w:tc>
        <w:tc>
          <w:tcPr>
            <w:tcW w:w="867" w:type="dxa"/>
            <w:shd w:val="clear" w:color="auto" w:fill="auto"/>
          </w:tcPr>
          <w:p w14:paraId="7C8F1124" w14:textId="77777777" w:rsidR="00B965DF" w:rsidRPr="00EF5447" w:rsidRDefault="00B965DF" w:rsidP="008D1F45">
            <w:pPr>
              <w:pStyle w:val="TAC"/>
              <w:rPr>
                <w:rFonts w:eastAsia="MS Mincho"/>
              </w:rPr>
            </w:pPr>
            <w:r w:rsidRPr="00EF5447">
              <w:rPr>
                <w:rFonts w:eastAsia="Malgun Gothic"/>
                <w:lang w:eastAsia="ko-KR"/>
              </w:rPr>
              <w:t>n38</w:t>
            </w:r>
          </w:p>
        </w:tc>
        <w:tc>
          <w:tcPr>
            <w:tcW w:w="1066" w:type="dxa"/>
            <w:shd w:val="clear" w:color="auto" w:fill="auto"/>
            <w:noWrap/>
          </w:tcPr>
          <w:p w14:paraId="17919B59" w14:textId="77777777" w:rsidR="00B965DF" w:rsidRPr="00EF5447" w:rsidRDefault="00B965DF" w:rsidP="008D1F45">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4801762E"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B1F9C2C"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B73F8C" w14:textId="77777777" w:rsidR="00B965DF" w:rsidRPr="00EF5447" w:rsidRDefault="00B965DF" w:rsidP="008D1F45">
            <w:pPr>
              <w:pStyle w:val="TAC"/>
              <w:rPr>
                <w:rFonts w:eastAsia="MS Mincho"/>
              </w:rPr>
            </w:pPr>
            <w:r w:rsidRPr="00EF5447">
              <w:rPr>
                <w:rFonts w:eastAsia="Malgun Gothic"/>
                <w:kern w:val="2"/>
                <w:szCs w:val="24"/>
                <w:lang w:eastAsia="ko-KR"/>
              </w:rPr>
              <w:t>2610</w:t>
            </w:r>
          </w:p>
        </w:tc>
        <w:tc>
          <w:tcPr>
            <w:tcW w:w="752" w:type="dxa"/>
            <w:shd w:val="clear" w:color="auto" w:fill="auto"/>
          </w:tcPr>
          <w:p w14:paraId="3F0D7F34"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03D5C13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61717FC6" w14:textId="77777777" w:rsidTr="008D1F45">
        <w:trPr>
          <w:trHeight w:val="54"/>
          <w:jc w:val="center"/>
        </w:trPr>
        <w:tc>
          <w:tcPr>
            <w:tcW w:w="2258" w:type="dxa"/>
            <w:tcBorders>
              <w:top w:val="nil"/>
              <w:bottom w:val="nil"/>
            </w:tcBorders>
            <w:shd w:val="clear" w:color="auto" w:fill="auto"/>
            <w:vAlign w:val="center"/>
          </w:tcPr>
          <w:p w14:paraId="5EBA7135" w14:textId="77777777" w:rsidR="00B965DF" w:rsidRDefault="00B965DF" w:rsidP="008D1F45">
            <w:pPr>
              <w:pStyle w:val="TAC"/>
            </w:pPr>
            <w:r>
              <w:t>DC_2A-71A_n41A</w:t>
            </w:r>
          </w:p>
          <w:p w14:paraId="3195F89D" w14:textId="77777777" w:rsidR="00B965DF" w:rsidRPr="00EF5447" w:rsidRDefault="00B965DF" w:rsidP="008D1F45">
            <w:pPr>
              <w:pStyle w:val="TAC"/>
              <w:rPr>
                <w:rFonts w:cs="Arial"/>
                <w:lang w:eastAsia="ja-JP"/>
              </w:rPr>
            </w:pPr>
            <w:r>
              <w:t>DC_2A-2A-71A_n41A</w:t>
            </w:r>
          </w:p>
        </w:tc>
        <w:tc>
          <w:tcPr>
            <w:tcW w:w="867" w:type="dxa"/>
            <w:shd w:val="clear" w:color="auto" w:fill="auto"/>
            <w:vAlign w:val="center"/>
          </w:tcPr>
          <w:p w14:paraId="616F6A43" w14:textId="77777777" w:rsidR="00B965DF" w:rsidRPr="00EF5447" w:rsidRDefault="00B965DF" w:rsidP="008D1F45">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0A4C7445" w14:textId="77777777" w:rsidR="00B965DF" w:rsidRPr="00EF5447" w:rsidRDefault="00B965DF" w:rsidP="008D1F45">
            <w:pPr>
              <w:pStyle w:val="TAC"/>
              <w:rPr>
                <w:rFonts w:eastAsia="Malgun Gothic"/>
                <w:kern w:val="2"/>
                <w:szCs w:val="24"/>
                <w:lang w:eastAsia="ko-KR"/>
              </w:rPr>
            </w:pPr>
            <w:r>
              <w:rPr>
                <w:rFonts w:cs="Arial"/>
              </w:rPr>
              <w:t>1862</w:t>
            </w:r>
          </w:p>
        </w:tc>
        <w:tc>
          <w:tcPr>
            <w:tcW w:w="747" w:type="dxa"/>
            <w:shd w:val="clear" w:color="auto" w:fill="auto"/>
            <w:noWrap/>
            <w:vAlign w:val="center"/>
          </w:tcPr>
          <w:p w14:paraId="32152C1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148806F"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574109F" w14:textId="77777777" w:rsidR="00B965DF" w:rsidRPr="00EF5447" w:rsidRDefault="00B965DF" w:rsidP="008D1F45">
            <w:pPr>
              <w:pStyle w:val="TAC"/>
              <w:rPr>
                <w:rFonts w:eastAsia="Malgun Gothic"/>
                <w:kern w:val="2"/>
                <w:szCs w:val="24"/>
                <w:lang w:eastAsia="ko-KR"/>
              </w:rPr>
            </w:pPr>
            <w:r>
              <w:rPr>
                <w:rFonts w:cs="Arial"/>
              </w:rPr>
              <w:t>1942</w:t>
            </w:r>
          </w:p>
        </w:tc>
        <w:tc>
          <w:tcPr>
            <w:tcW w:w="752" w:type="dxa"/>
            <w:shd w:val="clear" w:color="auto" w:fill="auto"/>
            <w:vAlign w:val="center"/>
          </w:tcPr>
          <w:p w14:paraId="50AE659F"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D7D7800"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IMD2</w:t>
            </w:r>
          </w:p>
        </w:tc>
      </w:tr>
      <w:tr w:rsidR="00B965DF" w:rsidRPr="00EF5447" w14:paraId="3E908CF9" w14:textId="77777777" w:rsidTr="008D1F45">
        <w:trPr>
          <w:trHeight w:val="54"/>
          <w:jc w:val="center"/>
        </w:trPr>
        <w:tc>
          <w:tcPr>
            <w:tcW w:w="2258" w:type="dxa"/>
            <w:tcBorders>
              <w:top w:val="nil"/>
              <w:bottom w:val="nil"/>
            </w:tcBorders>
            <w:shd w:val="clear" w:color="auto" w:fill="auto"/>
            <w:vAlign w:val="center"/>
          </w:tcPr>
          <w:p w14:paraId="5A3FBEB9" w14:textId="77777777" w:rsidR="00B965DF" w:rsidRPr="00EF5447" w:rsidRDefault="00B965DF" w:rsidP="008D1F45">
            <w:pPr>
              <w:pStyle w:val="TAC"/>
              <w:rPr>
                <w:rFonts w:cs="Arial"/>
                <w:lang w:eastAsia="ja-JP"/>
              </w:rPr>
            </w:pPr>
          </w:p>
        </w:tc>
        <w:tc>
          <w:tcPr>
            <w:tcW w:w="867" w:type="dxa"/>
            <w:shd w:val="clear" w:color="auto" w:fill="auto"/>
            <w:vAlign w:val="center"/>
          </w:tcPr>
          <w:p w14:paraId="5A849958" w14:textId="77777777" w:rsidR="00B965DF" w:rsidRPr="00EF5447" w:rsidRDefault="00B965DF" w:rsidP="008D1F45">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2BFBB284"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1FC3ADB"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46AD9A5"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22C72F9" w14:textId="77777777" w:rsidR="00B965DF" w:rsidRPr="00EF5447" w:rsidRDefault="00B965DF" w:rsidP="008D1F45">
            <w:pPr>
              <w:pStyle w:val="TAC"/>
              <w:rPr>
                <w:rFonts w:eastAsia="Malgun Gothic"/>
                <w:kern w:val="2"/>
                <w:szCs w:val="24"/>
                <w:lang w:eastAsia="ko-KR"/>
              </w:rPr>
            </w:pPr>
            <w:r>
              <w:rPr>
                <w:rFonts w:cs="Arial"/>
              </w:rPr>
              <w:t>622</w:t>
            </w:r>
          </w:p>
        </w:tc>
        <w:tc>
          <w:tcPr>
            <w:tcW w:w="752" w:type="dxa"/>
            <w:shd w:val="clear" w:color="auto" w:fill="auto"/>
            <w:vAlign w:val="center"/>
          </w:tcPr>
          <w:p w14:paraId="3E4380D1"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B19AE8"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5DCC8FD8" w14:textId="77777777" w:rsidTr="008D1F45">
        <w:trPr>
          <w:trHeight w:val="54"/>
          <w:jc w:val="center"/>
        </w:trPr>
        <w:tc>
          <w:tcPr>
            <w:tcW w:w="2258" w:type="dxa"/>
            <w:tcBorders>
              <w:top w:val="nil"/>
              <w:bottom w:val="nil"/>
            </w:tcBorders>
            <w:shd w:val="clear" w:color="auto" w:fill="auto"/>
            <w:vAlign w:val="center"/>
          </w:tcPr>
          <w:p w14:paraId="4A7D0C5D" w14:textId="77777777" w:rsidR="00B965DF" w:rsidRPr="00EF5447" w:rsidRDefault="00B965DF" w:rsidP="008D1F45">
            <w:pPr>
              <w:pStyle w:val="TAC"/>
              <w:rPr>
                <w:rFonts w:cs="Arial"/>
                <w:lang w:eastAsia="ja-JP"/>
              </w:rPr>
            </w:pPr>
          </w:p>
        </w:tc>
        <w:tc>
          <w:tcPr>
            <w:tcW w:w="867" w:type="dxa"/>
            <w:shd w:val="clear" w:color="auto" w:fill="auto"/>
            <w:vAlign w:val="center"/>
          </w:tcPr>
          <w:p w14:paraId="3A5038CE" w14:textId="77777777" w:rsidR="00B965DF" w:rsidRPr="00EF5447" w:rsidRDefault="00B965DF" w:rsidP="008D1F45">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2A01BB1"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3531B8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66532BA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BDC4CA"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4E33322E"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D18DC6A"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00D230AE" w14:textId="77777777" w:rsidTr="008D1F45">
        <w:trPr>
          <w:trHeight w:val="54"/>
          <w:jc w:val="center"/>
        </w:trPr>
        <w:tc>
          <w:tcPr>
            <w:tcW w:w="2258" w:type="dxa"/>
            <w:tcBorders>
              <w:top w:val="nil"/>
              <w:bottom w:val="nil"/>
            </w:tcBorders>
            <w:shd w:val="clear" w:color="auto" w:fill="auto"/>
            <w:vAlign w:val="center"/>
          </w:tcPr>
          <w:p w14:paraId="0BB73A4C" w14:textId="77777777" w:rsidR="00B965DF" w:rsidRPr="00EF5447" w:rsidRDefault="00B965DF" w:rsidP="008D1F45">
            <w:pPr>
              <w:pStyle w:val="TAC"/>
              <w:rPr>
                <w:rFonts w:cs="Arial"/>
                <w:lang w:eastAsia="ja-JP"/>
              </w:rPr>
            </w:pPr>
          </w:p>
        </w:tc>
        <w:tc>
          <w:tcPr>
            <w:tcW w:w="867" w:type="dxa"/>
            <w:shd w:val="clear" w:color="auto" w:fill="auto"/>
            <w:vAlign w:val="center"/>
          </w:tcPr>
          <w:p w14:paraId="0F442D82" w14:textId="77777777" w:rsidR="00B965DF" w:rsidRPr="00EF5447" w:rsidRDefault="00B965DF" w:rsidP="008D1F45">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5929B09" w14:textId="77777777" w:rsidR="00B965DF" w:rsidRPr="00EF5447" w:rsidRDefault="00B965DF" w:rsidP="008D1F45">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5274B3" w14:textId="77777777" w:rsidR="00B965DF" w:rsidRPr="00EF5447" w:rsidRDefault="00B965DF" w:rsidP="008D1F45">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A53B4FF" w14:textId="77777777" w:rsidR="00B965DF" w:rsidRPr="00EF5447" w:rsidRDefault="00B965DF" w:rsidP="008D1F45">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4853566E" w14:textId="77777777" w:rsidR="00B965DF" w:rsidRPr="00EF5447" w:rsidRDefault="00B965DF" w:rsidP="008D1F45">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402791DA" w14:textId="77777777" w:rsidR="00B965DF" w:rsidRPr="00EF5447" w:rsidRDefault="00B965DF" w:rsidP="008D1F45">
            <w:pPr>
              <w:pStyle w:val="TAC"/>
              <w:rPr>
                <w:rFonts w:eastAsia="Malgun Gothic"/>
                <w:kern w:val="2"/>
                <w:szCs w:val="24"/>
                <w:lang w:eastAsia="ko-KR"/>
              </w:rPr>
            </w:pPr>
            <w:r>
              <w:rPr>
                <w:rFonts w:cs="Arial"/>
                <w:szCs w:val="18"/>
              </w:rPr>
              <w:t>N/A</w:t>
            </w:r>
          </w:p>
        </w:tc>
        <w:tc>
          <w:tcPr>
            <w:tcW w:w="1248" w:type="dxa"/>
            <w:shd w:val="clear" w:color="auto" w:fill="auto"/>
            <w:vAlign w:val="center"/>
          </w:tcPr>
          <w:p w14:paraId="49133482" w14:textId="77777777" w:rsidR="00B965DF" w:rsidRPr="00EF5447" w:rsidRDefault="00B965DF" w:rsidP="008D1F45">
            <w:pPr>
              <w:pStyle w:val="TAC"/>
              <w:rPr>
                <w:rFonts w:eastAsia="Malgun Gothic"/>
                <w:kern w:val="2"/>
                <w:szCs w:val="24"/>
                <w:lang w:eastAsia="ko-KR"/>
              </w:rPr>
            </w:pPr>
            <w:r>
              <w:rPr>
                <w:rFonts w:cs="Arial"/>
                <w:szCs w:val="18"/>
              </w:rPr>
              <w:t>N/A</w:t>
            </w:r>
          </w:p>
        </w:tc>
      </w:tr>
      <w:tr w:rsidR="00B965DF" w:rsidRPr="00EF5447" w14:paraId="75F799B9" w14:textId="77777777" w:rsidTr="008D1F45">
        <w:trPr>
          <w:trHeight w:val="54"/>
          <w:jc w:val="center"/>
        </w:trPr>
        <w:tc>
          <w:tcPr>
            <w:tcW w:w="2258" w:type="dxa"/>
            <w:tcBorders>
              <w:top w:val="nil"/>
              <w:bottom w:val="nil"/>
            </w:tcBorders>
            <w:shd w:val="clear" w:color="auto" w:fill="auto"/>
            <w:vAlign w:val="center"/>
          </w:tcPr>
          <w:p w14:paraId="1AA22156" w14:textId="77777777" w:rsidR="00B965DF" w:rsidRPr="00EF5447" w:rsidRDefault="00B965DF" w:rsidP="008D1F45">
            <w:pPr>
              <w:pStyle w:val="TAC"/>
              <w:rPr>
                <w:rFonts w:cs="Arial"/>
                <w:lang w:eastAsia="zh-CN"/>
              </w:rPr>
            </w:pPr>
          </w:p>
        </w:tc>
        <w:tc>
          <w:tcPr>
            <w:tcW w:w="867" w:type="dxa"/>
            <w:shd w:val="clear" w:color="auto" w:fill="auto"/>
            <w:vAlign w:val="center"/>
          </w:tcPr>
          <w:p w14:paraId="58E59478" w14:textId="77777777" w:rsidR="00B965DF" w:rsidRPr="00EF5447" w:rsidRDefault="00B965DF" w:rsidP="008D1F45">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A7D95B8" w14:textId="77777777" w:rsidR="00B965DF" w:rsidRPr="00EF5447" w:rsidRDefault="00B965DF" w:rsidP="008D1F45">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3EE5BF5C" w14:textId="77777777" w:rsidR="00B965DF" w:rsidRPr="00EF5447" w:rsidRDefault="00B965DF" w:rsidP="008D1F45">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EEB0EA8" w14:textId="77777777" w:rsidR="00B965DF" w:rsidRPr="00EF5447" w:rsidRDefault="00B965DF" w:rsidP="008D1F4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A9DFB86" w14:textId="77777777" w:rsidR="00B965DF" w:rsidRPr="00EF5447" w:rsidRDefault="00B965DF" w:rsidP="008D1F45">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49C7423C" w14:textId="77777777" w:rsidR="00B965DF" w:rsidRPr="00EF5447" w:rsidRDefault="00B965DF" w:rsidP="008D1F45">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C44C99D" w14:textId="77777777" w:rsidR="00B965DF" w:rsidRPr="00EF5447" w:rsidRDefault="00B965DF" w:rsidP="008D1F45">
            <w:pPr>
              <w:pStyle w:val="TAC"/>
              <w:rPr>
                <w:rFonts w:eastAsia="Malgun Gothic"/>
                <w:kern w:val="2"/>
                <w:szCs w:val="24"/>
                <w:lang w:eastAsia="ko-KR"/>
              </w:rPr>
            </w:pPr>
            <w:r>
              <w:rPr>
                <w:rFonts w:cs="Arial"/>
                <w:szCs w:val="18"/>
              </w:rPr>
              <w:t>IMD2</w:t>
            </w:r>
            <w:r>
              <w:rPr>
                <w:rFonts w:cs="Arial"/>
                <w:szCs w:val="18"/>
                <w:vertAlign w:val="superscript"/>
              </w:rPr>
              <w:t>4</w:t>
            </w:r>
          </w:p>
        </w:tc>
      </w:tr>
      <w:tr w:rsidR="00B965DF" w:rsidRPr="00EF5447" w14:paraId="45D1DD03" w14:textId="77777777" w:rsidTr="008D1F45">
        <w:trPr>
          <w:trHeight w:val="54"/>
          <w:jc w:val="center"/>
        </w:trPr>
        <w:tc>
          <w:tcPr>
            <w:tcW w:w="2258" w:type="dxa"/>
            <w:tcBorders>
              <w:top w:val="nil"/>
              <w:bottom w:val="single" w:sz="4" w:space="0" w:color="auto"/>
            </w:tcBorders>
            <w:shd w:val="clear" w:color="auto" w:fill="auto"/>
            <w:vAlign w:val="center"/>
          </w:tcPr>
          <w:p w14:paraId="36D13AA1" w14:textId="77777777" w:rsidR="00B965DF" w:rsidRPr="00EF5447" w:rsidRDefault="00B965DF" w:rsidP="008D1F45">
            <w:pPr>
              <w:pStyle w:val="TAC"/>
              <w:rPr>
                <w:rFonts w:cs="Arial"/>
                <w:lang w:eastAsia="ja-JP"/>
              </w:rPr>
            </w:pPr>
          </w:p>
        </w:tc>
        <w:tc>
          <w:tcPr>
            <w:tcW w:w="867" w:type="dxa"/>
            <w:shd w:val="clear" w:color="auto" w:fill="auto"/>
            <w:vAlign w:val="center"/>
          </w:tcPr>
          <w:p w14:paraId="13C30609" w14:textId="77777777" w:rsidR="00B965DF" w:rsidRPr="00EF5447" w:rsidRDefault="00B965DF" w:rsidP="008D1F45">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BCB4F0D" w14:textId="77777777" w:rsidR="00B965DF" w:rsidRPr="00EF5447" w:rsidRDefault="00B965DF" w:rsidP="008D1F45">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01A48004" w14:textId="77777777" w:rsidR="00B965DF" w:rsidRPr="00EF5447" w:rsidRDefault="00B965DF" w:rsidP="008D1F45">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1ECFC836" w14:textId="77777777" w:rsidR="00B965DF" w:rsidRPr="00EF5447" w:rsidRDefault="00B965DF" w:rsidP="008D1F4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408049" w14:textId="77777777" w:rsidR="00B965DF" w:rsidRPr="00EF5447" w:rsidRDefault="00B965DF" w:rsidP="008D1F45">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59862621" w14:textId="77777777" w:rsidR="00B965DF" w:rsidRPr="00EF5447" w:rsidRDefault="00B965DF" w:rsidP="008D1F45">
            <w:pPr>
              <w:pStyle w:val="TAC"/>
              <w:rPr>
                <w:rFonts w:eastAsia="Malgun Gothic"/>
                <w:kern w:val="2"/>
                <w:szCs w:val="24"/>
                <w:lang w:eastAsia="ko-KR"/>
              </w:rPr>
            </w:pPr>
            <w:r>
              <w:rPr>
                <w:rFonts w:cs="Arial"/>
                <w:szCs w:val="18"/>
              </w:rPr>
              <w:t>N/A</w:t>
            </w:r>
          </w:p>
        </w:tc>
        <w:tc>
          <w:tcPr>
            <w:tcW w:w="1248" w:type="dxa"/>
            <w:shd w:val="clear" w:color="auto" w:fill="auto"/>
            <w:vAlign w:val="center"/>
          </w:tcPr>
          <w:p w14:paraId="0A71ABA0" w14:textId="77777777" w:rsidR="00B965DF" w:rsidRPr="00EF5447" w:rsidRDefault="00B965DF" w:rsidP="008D1F45">
            <w:pPr>
              <w:pStyle w:val="TAC"/>
              <w:rPr>
                <w:rFonts w:eastAsia="Malgun Gothic"/>
                <w:kern w:val="2"/>
                <w:szCs w:val="24"/>
                <w:lang w:eastAsia="ko-KR"/>
              </w:rPr>
            </w:pPr>
            <w:r>
              <w:rPr>
                <w:rFonts w:cs="Arial"/>
                <w:szCs w:val="18"/>
              </w:rPr>
              <w:t>N/A</w:t>
            </w:r>
          </w:p>
        </w:tc>
      </w:tr>
      <w:tr w:rsidR="00B965DF" w:rsidRPr="00EF5447" w14:paraId="3F49482A" w14:textId="77777777" w:rsidTr="008D1F45">
        <w:trPr>
          <w:trHeight w:val="54"/>
          <w:jc w:val="center"/>
        </w:trPr>
        <w:tc>
          <w:tcPr>
            <w:tcW w:w="2258" w:type="dxa"/>
            <w:tcBorders>
              <w:bottom w:val="nil"/>
            </w:tcBorders>
            <w:shd w:val="clear" w:color="auto" w:fill="auto"/>
          </w:tcPr>
          <w:p w14:paraId="1F18854C" w14:textId="77777777" w:rsidR="00B965DF" w:rsidRPr="00EF5447" w:rsidRDefault="00B965DF" w:rsidP="008D1F45">
            <w:pPr>
              <w:pStyle w:val="TAC"/>
              <w:rPr>
                <w:rFonts w:eastAsia="Malgun Gothic" w:cs="Arial"/>
                <w:kern w:val="2"/>
                <w:szCs w:val="24"/>
                <w:lang w:eastAsia="ko-KR"/>
              </w:rPr>
            </w:pPr>
            <w:r w:rsidRPr="00EF5447">
              <w:rPr>
                <w:rFonts w:cs="Arial"/>
                <w:lang w:eastAsia="ja-JP"/>
              </w:rPr>
              <w:t>DC_2A-71A_n78A</w:t>
            </w:r>
          </w:p>
          <w:p w14:paraId="0ABE79D9" w14:textId="77777777" w:rsidR="00B965DF" w:rsidRPr="00EF5447" w:rsidRDefault="00B965DF" w:rsidP="008D1F45">
            <w:pPr>
              <w:pStyle w:val="TAC"/>
              <w:rPr>
                <w:rFonts w:cs="Arial"/>
                <w:lang w:eastAsia="ja-JP"/>
              </w:rPr>
            </w:pPr>
            <w:r w:rsidRPr="00EF5447">
              <w:rPr>
                <w:rFonts w:cs="Arial"/>
                <w:lang w:eastAsia="ja-JP"/>
              </w:rPr>
              <w:t>DC_2A-2A-71A_n78A</w:t>
            </w:r>
          </w:p>
        </w:tc>
        <w:tc>
          <w:tcPr>
            <w:tcW w:w="867" w:type="dxa"/>
            <w:shd w:val="clear" w:color="auto" w:fill="auto"/>
          </w:tcPr>
          <w:p w14:paraId="48552703" w14:textId="77777777" w:rsidR="00B965DF" w:rsidRPr="00EF5447" w:rsidRDefault="00B965DF" w:rsidP="008D1F45">
            <w:pPr>
              <w:pStyle w:val="TAC"/>
              <w:rPr>
                <w:rFonts w:eastAsia="MS Mincho"/>
              </w:rPr>
            </w:pPr>
            <w:r w:rsidRPr="00EF5447">
              <w:rPr>
                <w:rFonts w:eastAsia="Malgun Gothic"/>
                <w:lang w:eastAsia="ko-KR"/>
              </w:rPr>
              <w:t>2</w:t>
            </w:r>
          </w:p>
        </w:tc>
        <w:tc>
          <w:tcPr>
            <w:tcW w:w="1066" w:type="dxa"/>
            <w:shd w:val="clear" w:color="auto" w:fill="auto"/>
            <w:noWrap/>
          </w:tcPr>
          <w:p w14:paraId="05C68C3D" w14:textId="77777777" w:rsidR="00B965DF" w:rsidRPr="00EF5447" w:rsidRDefault="00B965DF" w:rsidP="008D1F45">
            <w:pPr>
              <w:pStyle w:val="TAC"/>
              <w:rPr>
                <w:rFonts w:eastAsia="MS Mincho"/>
              </w:rPr>
            </w:pPr>
            <w:r w:rsidRPr="00EF5447">
              <w:rPr>
                <w:rFonts w:cs="Arial"/>
              </w:rPr>
              <w:t>1874</w:t>
            </w:r>
          </w:p>
        </w:tc>
        <w:tc>
          <w:tcPr>
            <w:tcW w:w="747" w:type="dxa"/>
            <w:shd w:val="clear" w:color="auto" w:fill="auto"/>
            <w:noWrap/>
          </w:tcPr>
          <w:p w14:paraId="2CFEB416"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24F851C"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B26A32" w14:textId="77777777" w:rsidR="00B965DF" w:rsidRPr="00EF5447" w:rsidRDefault="00B965DF" w:rsidP="008D1F45">
            <w:pPr>
              <w:pStyle w:val="TAC"/>
              <w:rPr>
                <w:rFonts w:eastAsia="MS Mincho"/>
              </w:rPr>
            </w:pPr>
            <w:r w:rsidRPr="00EF5447">
              <w:rPr>
                <w:rFonts w:cs="Arial"/>
              </w:rPr>
              <w:t>1954</w:t>
            </w:r>
          </w:p>
        </w:tc>
        <w:tc>
          <w:tcPr>
            <w:tcW w:w="752" w:type="dxa"/>
            <w:shd w:val="clear" w:color="auto" w:fill="auto"/>
          </w:tcPr>
          <w:p w14:paraId="7AA0F6FF" w14:textId="77777777" w:rsidR="00B965DF" w:rsidRPr="00EF5447" w:rsidRDefault="00B965DF" w:rsidP="008D1F45">
            <w:pPr>
              <w:pStyle w:val="TAC"/>
              <w:rPr>
                <w:rFonts w:eastAsia="MS Mincho"/>
              </w:rPr>
            </w:pPr>
            <w:r w:rsidRPr="00EF5447">
              <w:rPr>
                <w:rFonts w:cs="Arial"/>
              </w:rPr>
              <w:t>16.5</w:t>
            </w:r>
          </w:p>
        </w:tc>
        <w:tc>
          <w:tcPr>
            <w:tcW w:w="1248" w:type="dxa"/>
            <w:shd w:val="clear" w:color="auto" w:fill="auto"/>
          </w:tcPr>
          <w:p w14:paraId="0C309824" w14:textId="77777777" w:rsidR="00B965DF" w:rsidRPr="00EF5447" w:rsidRDefault="00B965DF" w:rsidP="008D1F45">
            <w:pPr>
              <w:pStyle w:val="TAC"/>
              <w:rPr>
                <w:rFonts w:eastAsia="MS Mincho"/>
              </w:rPr>
            </w:pPr>
            <w:r w:rsidRPr="00EF5447">
              <w:rPr>
                <w:rFonts w:eastAsia="Malgun Gothic"/>
                <w:kern w:val="2"/>
                <w:szCs w:val="24"/>
                <w:lang w:eastAsia="ko-KR"/>
              </w:rPr>
              <w:t>IMD3</w:t>
            </w:r>
          </w:p>
        </w:tc>
      </w:tr>
      <w:tr w:rsidR="00B965DF" w:rsidRPr="00EF5447" w14:paraId="664444EB" w14:textId="77777777" w:rsidTr="008D1F45">
        <w:trPr>
          <w:trHeight w:val="54"/>
          <w:jc w:val="center"/>
        </w:trPr>
        <w:tc>
          <w:tcPr>
            <w:tcW w:w="2258" w:type="dxa"/>
            <w:tcBorders>
              <w:top w:val="nil"/>
              <w:bottom w:val="nil"/>
            </w:tcBorders>
            <w:shd w:val="clear" w:color="auto" w:fill="auto"/>
          </w:tcPr>
          <w:p w14:paraId="796237BD" w14:textId="77777777" w:rsidR="00B965DF" w:rsidRPr="00EF5447" w:rsidRDefault="00B965DF" w:rsidP="008D1F45">
            <w:pPr>
              <w:pStyle w:val="TAC"/>
              <w:rPr>
                <w:rFonts w:cs="Arial"/>
                <w:lang w:eastAsia="ja-JP"/>
              </w:rPr>
            </w:pPr>
          </w:p>
        </w:tc>
        <w:tc>
          <w:tcPr>
            <w:tcW w:w="867" w:type="dxa"/>
            <w:shd w:val="clear" w:color="auto" w:fill="auto"/>
          </w:tcPr>
          <w:p w14:paraId="48014E9D" w14:textId="77777777" w:rsidR="00B965DF" w:rsidRPr="00EF5447" w:rsidRDefault="00B965DF" w:rsidP="008D1F45">
            <w:pPr>
              <w:pStyle w:val="TAC"/>
              <w:rPr>
                <w:rFonts w:eastAsia="MS Mincho"/>
              </w:rPr>
            </w:pPr>
            <w:r w:rsidRPr="00EF5447">
              <w:rPr>
                <w:rFonts w:eastAsia="Malgun Gothic"/>
                <w:lang w:eastAsia="ko-KR"/>
              </w:rPr>
              <w:t>71</w:t>
            </w:r>
          </w:p>
        </w:tc>
        <w:tc>
          <w:tcPr>
            <w:tcW w:w="1066" w:type="dxa"/>
            <w:shd w:val="clear" w:color="auto" w:fill="auto"/>
            <w:noWrap/>
          </w:tcPr>
          <w:p w14:paraId="7531A7BC" w14:textId="77777777" w:rsidR="00B965DF" w:rsidRPr="00EF5447" w:rsidRDefault="00B965DF" w:rsidP="008D1F45">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CFCDB2D"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70F4D5"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76D8505" w14:textId="77777777" w:rsidR="00B965DF" w:rsidRPr="00EF5447" w:rsidRDefault="00B965DF" w:rsidP="008D1F45">
            <w:pPr>
              <w:pStyle w:val="TAC"/>
              <w:rPr>
                <w:rFonts w:eastAsia="MS Mincho"/>
              </w:rPr>
            </w:pPr>
            <w:r w:rsidRPr="00EF5447">
              <w:rPr>
                <w:rFonts w:cs="Arial"/>
              </w:rPr>
              <w:t>647</w:t>
            </w:r>
          </w:p>
        </w:tc>
        <w:tc>
          <w:tcPr>
            <w:tcW w:w="752" w:type="dxa"/>
            <w:shd w:val="clear" w:color="auto" w:fill="auto"/>
          </w:tcPr>
          <w:p w14:paraId="5F94CB09"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6A3DF74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125329BF" w14:textId="77777777" w:rsidTr="008D1F45">
        <w:trPr>
          <w:trHeight w:val="54"/>
          <w:jc w:val="center"/>
        </w:trPr>
        <w:tc>
          <w:tcPr>
            <w:tcW w:w="2258" w:type="dxa"/>
            <w:tcBorders>
              <w:top w:val="nil"/>
              <w:bottom w:val="single" w:sz="4" w:space="0" w:color="auto"/>
            </w:tcBorders>
            <w:shd w:val="clear" w:color="auto" w:fill="auto"/>
          </w:tcPr>
          <w:p w14:paraId="6414DB50" w14:textId="77777777" w:rsidR="00B965DF" w:rsidRPr="00EF5447" w:rsidRDefault="00B965DF" w:rsidP="008D1F45">
            <w:pPr>
              <w:pStyle w:val="TAC"/>
              <w:rPr>
                <w:rFonts w:cs="Arial"/>
                <w:lang w:eastAsia="ja-JP"/>
              </w:rPr>
            </w:pPr>
          </w:p>
        </w:tc>
        <w:tc>
          <w:tcPr>
            <w:tcW w:w="867" w:type="dxa"/>
            <w:shd w:val="clear" w:color="auto" w:fill="auto"/>
          </w:tcPr>
          <w:p w14:paraId="0F2E7424"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042A4806" w14:textId="77777777" w:rsidR="00B965DF" w:rsidRPr="00EF5447" w:rsidRDefault="00B965DF" w:rsidP="008D1F45">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519B178"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25BA37A4"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3F54965" w14:textId="77777777" w:rsidR="00B965DF" w:rsidRPr="00EF5447" w:rsidRDefault="00B965DF" w:rsidP="008D1F45">
            <w:pPr>
              <w:pStyle w:val="TAC"/>
              <w:rPr>
                <w:rFonts w:eastAsia="MS Mincho"/>
              </w:rPr>
            </w:pPr>
            <w:r w:rsidRPr="00EF5447">
              <w:rPr>
                <w:rFonts w:eastAsia="Malgun Gothic"/>
                <w:kern w:val="2"/>
                <w:szCs w:val="24"/>
                <w:lang w:eastAsia="ko-KR"/>
              </w:rPr>
              <w:t>3340</w:t>
            </w:r>
          </w:p>
        </w:tc>
        <w:tc>
          <w:tcPr>
            <w:tcW w:w="752" w:type="dxa"/>
            <w:shd w:val="clear" w:color="auto" w:fill="auto"/>
          </w:tcPr>
          <w:p w14:paraId="240D9816"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3890492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06210B" w14:paraId="176D437D" w14:textId="77777777" w:rsidTr="008D1F45">
        <w:trPr>
          <w:trHeight w:val="216"/>
          <w:jc w:val="center"/>
        </w:trPr>
        <w:tc>
          <w:tcPr>
            <w:tcW w:w="2258" w:type="dxa"/>
            <w:tcBorders>
              <w:top w:val="single" w:sz="4" w:space="0" w:color="auto"/>
              <w:bottom w:val="nil"/>
            </w:tcBorders>
            <w:shd w:val="clear" w:color="auto" w:fill="auto"/>
          </w:tcPr>
          <w:p w14:paraId="1B75504B" w14:textId="77777777" w:rsidR="00B965DF" w:rsidRPr="0006210B" w:rsidRDefault="00B965DF" w:rsidP="008D1F45">
            <w:pPr>
              <w:pStyle w:val="TAC"/>
              <w:rPr>
                <w:rFonts w:eastAsia="MS Mincho"/>
              </w:rPr>
            </w:pPr>
            <w:r w:rsidRPr="0006210B">
              <w:rPr>
                <w:rFonts w:eastAsia="MS Mincho"/>
              </w:rPr>
              <w:t>DC_2A_n71A-n78A</w:t>
            </w:r>
          </w:p>
        </w:tc>
        <w:tc>
          <w:tcPr>
            <w:tcW w:w="867" w:type="dxa"/>
            <w:shd w:val="clear" w:color="auto" w:fill="auto"/>
            <w:vAlign w:val="center"/>
          </w:tcPr>
          <w:p w14:paraId="7E9600CB" w14:textId="77777777" w:rsidR="00B965DF" w:rsidRPr="0006210B" w:rsidRDefault="00B965DF" w:rsidP="008D1F45">
            <w:pPr>
              <w:pStyle w:val="TAC"/>
              <w:rPr>
                <w:rFonts w:eastAsia="MS Mincho"/>
              </w:rPr>
            </w:pPr>
            <w:r w:rsidRPr="0006210B">
              <w:rPr>
                <w:rFonts w:eastAsia="MS Mincho"/>
              </w:rPr>
              <w:t>2</w:t>
            </w:r>
          </w:p>
        </w:tc>
        <w:tc>
          <w:tcPr>
            <w:tcW w:w="1066" w:type="dxa"/>
            <w:shd w:val="clear" w:color="auto" w:fill="auto"/>
            <w:noWrap/>
            <w:vAlign w:val="center"/>
          </w:tcPr>
          <w:p w14:paraId="5BA96AC0" w14:textId="77777777" w:rsidR="00B965DF" w:rsidRPr="0006210B" w:rsidRDefault="00B965DF" w:rsidP="008D1F45">
            <w:pPr>
              <w:pStyle w:val="TAC"/>
              <w:rPr>
                <w:rFonts w:eastAsia="MS Mincho"/>
              </w:rPr>
            </w:pPr>
            <w:r w:rsidRPr="0006210B">
              <w:rPr>
                <w:rFonts w:eastAsia="MS Mincho"/>
              </w:rPr>
              <w:t>1907.5</w:t>
            </w:r>
          </w:p>
        </w:tc>
        <w:tc>
          <w:tcPr>
            <w:tcW w:w="747" w:type="dxa"/>
            <w:shd w:val="clear" w:color="auto" w:fill="auto"/>
            <w:noWrap/>
            <w:vAlign w:val="center"/>
          </w:tcPr>
          <w:p w14:paraId="0D711D19" w14:textId="77777777" w:rsidR="00B965DF" w:rsidRPr="0006210B" w:rsidRDefault="00B965DF" w:rsidP="008D1F45">
            <w:pPr>
              <w:pStyle w:val="TAC"/>
              <w:rPr>
                <w:rFonts w:eastAsia="MS Mincho"/>
              </w:rPr>
            </w:pPr>
            <w:r w:rsidRPr="0006210B">
              <w:rPr>
                <w:rFonts w:eastAsia="MS Mincho"/>
              </w:rPr>
              <w:t>5</w:t>
            </w:r>
          </w:p>
        </w:tc>
        <w:tc>
          <w:tcPr>
            <w:tcW w:w="1142" w:type="dxa"/>
            <w:shd w:val="clear" w:color="auto" w:fill="auto"/>
            <w:noWrap/>
            <w:vAlign w:val="center"/>
          </w:tcPr>
          <w:p w14:paraId="4775F749" w14:textId="77777777" w:rsidR="00B965DF" w:rsidRPr="0006210B" w:rsidRDefault="00B965DF" w:rsidP="008D1F45">
            <w:pPr>
              <w:pStyle w:val="TAC"/>
              <w:rPr>
                <w:rFonts w:eastAsia="MS Mincho"/>
              </w:rPr>
            </w:pPr>
            <w:r w:rsidRPr="0006210B">
              <w:rPr>
                <w:rFonts w:eastAsia="MS Mincho"/>
              </w:rPr>
              <w:t>25</w:t>
            </w:r>
          </w:p>
        </w:tc>
        <w:tc>
          <w:tcPr>
            <w:tcW w:w="1299" w:type="dxa"/>
            <w:shd w:val="clear" w:color="auto" w:fill="auto"/>
            <w:noWrap/>
            <w:vAlign w:val="center"/>
          </w:tcPr>
          <w:p w14:paraId="139C95FF" w14:textId="77777777" w:rsidR="00B965DF" w:rsidRPr="0006210B" w:rsidRDefault="00B965DF" w:rsidP="008D1F45">
            <w:pPr>
              <w:pStyle w:val="TAC"/>
              <w:rPr>
                <w:rFonts w:eastAsia="MS Mincho"/>
              </w:rPr>
            </w:pPr>
            <w:r w:rsidRPr="0006210B">
              <w:rPr>
                <w:rFonts w:eastAsia="MS Mincho"/>
              </w:rPr>
              <w:t>1987.5</w:t>
            </w:r>
          </w:p>
        </w:tc>
        <w:tc>
          <w:tcPr>
            <w:tcW w:w="752" w:type="dxa"/>
            <w:shd w:val="clear" w:color="auto" w:fill="auto"/>
            <w:vAlign w:val="center"/>
          </w:tcPr>
          <w:p w14:paraId="79330F61"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36E201D6" w14:textId="77777777" w:rsidR="00B965DF" w:rsidRPr="0006210B" w:rsidRDefault="00B965DF" w:rsidP="008D1F45">
            <w:pPr>
              <w:pStyle w:val="TAC"/>
              <w:rPr>
                <w:rFonts w:eastAsia="MS Mincho"/>
              </w:rPr>
            </w:pPr>
            <w:r w:rsidRPr="0006210B">
              <w:rPr>
                <w:rFonts w:eastAsia="MS Mincho"/>
              </w:rPr>
              <w:t>N/A</w:t>
            </w:r>
          </w:p>
        </w:tc>
      </w:tr>
      <w:tr w:rsidR="00B965DF" w:rsidRPr="0006210B" w14:paraId="3657FB7D" w14:textId="77777777" w:rsidTr="008D1F45">
        <w:trPr>
          <w:trHeight w:val="216"/>
          <w:jc w:val="center"/>
        </w:trPr>
        <w:tc>
          <w:tcPr>
            <w:tcW w:w="2258" w:type="dxa"/>
            <w:tcBorders>
              <w:top w:val="nil"/>
              <w:bottom w:val="nil"/>
            </w:tcBorders>
            <w:shd w:val="clear" w:color="auto" w:fill="auto"/>
          </w:tcPr>
          <w:p w14:paraId="55C2D698" w14:textId="77777777" w:rsidR="00B965DF" w:rsidRPr="0006210B" w:rsidRDefault="00B965DF" w:rsidP="008D1F45">
            <w:pPr>
              <w:pStyle w:val="TAC"/>
              <w:rPr>
                <w:rFonts w:eastAsia="MS Mincho"/>
              </w:rPr>
            </w:pPr>
          </w:p>
        </w:tc>
        <w:tc>
          <w:tcPr>
            <w:tcW w:w="867" w:type="dxa"/>
            <w:shd w:val="clear" w:color="auto" w:fill="auto"/>
            <w:vAlign w:val="center"/>
          </w:tcPr>
          <w:p w14:paraId="2EAF6A4C" w14:textId="77777777" w:rsidR="00B965DF" w:rsidRPr="0006210B" w:rsidRDefault="00B965DF" w:rsidP="008D1F45">
            <w:pPr>
              <w:pStyle w:val="TAC"/>
              <w:rPr>
                <w:rFonts w:eastAsia="MS Mincho"/>
              </w:rPr>
            </w:pPr>
            <w:r w:rsidRPr="0006210B">
              <w:rPr>
                <w:rFonts w:eastAsia="MS Mincho"/>
              </w:rPr>
              <w:t>n71</w:t>
            </w:r>
          </w:p>
        </w:tc>
        <w:tc>
          <w:tcPr>
            <w:tcW w:w="1066" w:type="dxa"/>
            <w:shd w:val="clear" w:color="auto" w:fill="auto"/>
            <w:noWrap/>
            <w:vAlign w:val="center"/>
          </w:tcPr>
          <w:p w14:paraId="1A8DC0BA" w14:textId="77777777" w:rsidR="00B965DF" w:rsidRPr="0006210B" w:rsidRDefault="00B965DF" w:rsidP="008D1F45">
            <w:pPr>
              <w:pStyle w:val="TAC"/>
              <w:rPr>
                <w:rFonts w:eastAsia="MS Mincho"/>
              </w:rPr>
            </w:pPr>
            <w:r w:rsidRPr="0006210B">
              <w:rPr>
                <w:rFonts w:eastAsia="MS Mincho"/>
              </w:rPr>
              <w:t>695.5</w:t>
            </w:r>
          </w:p>
        </w:tc>
        <w:tc>
          <w:tcPr>
            <w:tcW w:w="747" w:type="dxa"/>
            <w:shd w:val="clear" w:color="auto" w:fill="auto"/>
            <w:noWrap/>
            <w:vAlign w:val="center"/>
          </w:tcPr>
          <w:p w14:paraId="4B274E40" w14:textId="77777777" w:rsidR="00B965DF" w:rsidRPr="0006210B" w:rsidRDefault="00B965DF" w:rsidP="008D1F45">
            <w:pPr>
              <w:pStyle w:val="TAC"/>
              <w:rPr>
                <w:rFonts w:eastAsia="MS Mincho"/>
              </w:rPr>
            </w:pPr>
            <w:r w:rsidRPr="0006210B">
              <w:rPr>
                <w:rFonts w:eastAsia="MS Mincho"/>
              </w:rPr>
              <w:t>5</w:t>
            </w:r>
          </w:p>
        </w:tc>
        <w:tc>
          <w:tcPr>
            <w:tcW w:w="1142" w:type="dxa"/>
            <w:shd w:val="clear" w:color="auto" w:fill="auto"/>
            <w:noWrap/>
            <w:vAlign w:val="center"/>
          </w:tcPr>
          <w:p w14:paraId="3DF1CD4F" w14:textId="77777777" w:rsidR="00B965DF" w:rsidRPr="0006210B" w:rsidRDefault="00B965DF" w:rsidP="008D1F45">
            <w:pPr>
              <w:pStyle w:val="TAC"/>
              <w:rPr>
                <w:rFonts w:eastAsia="MS Mincho"/>
              </w:rPr>
            </w:pPr>
            <w:r w:rsidRPr="0006210B">
              <w:rPr>
                <w:rFonts w:eastAsia="MS Mincho"/>
              </w:rPr>
              <w:t>25</w:t>
            </w:r>
          </w:p>
        </w:tc>
        <w:tc>
          <w:tcPr>
            <w:tcW w:w="1299" w:type="dxa"/>
            <w:shd w:val="clear" w:color="auto" w:fill="auto"/>
            <w:noWrap/>
            <w:vAlign w:val="center"/>
          </w:tcPr>
          <w:p w14:paraId="005E244C" w14:textId="77777777" w:rsidR="00B965DF" w:rsidRPr="0006210B" w:rsidRDefault="00B965DF" w:rsidP="008D1F45">
            <w:pPr>
              <w:pStyle w:val="TAC"/>
              <w:rPr>
                <w:rFonts w:eastAsia="MS Mincho"/>
              </w:rPr>
            </w:pPr>
            <w:r w:rsidRPr="0006210B">
              <w:rPr>
                <w:rFonts w:eastAsia="MS Mincho"/>
              </w:rPr>
              <w:t>649.5</w:t>
            </w:r>
          </w:p>
        </w:tc>
        <w:tc>
          <w:tcPr>
            <w:tcW w:w="752" w:type="dxa"/>
            <w:shd w:val="clear" w:color="auto" w:fill="auto"/>
            <w:vAlign w:val="center"/>
          </w:tcPr>
          <w:p w14:paraId="36A32DDC"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2D2317E2" w14:textId="77777777" w:rsidR="00B965DF" w:rsidRPr="0006210B" w:rsidRDefault="00B965DF" w:rsidP="008D1F45">
            <w:pPr>
              <w:pStyle w:val="TAC"/>
              <w:rPr>
                <w:rFonts w:eastAsia="MS Mincho"/>
              </w:rPr>
            </w:pPr>
            <w:r w:rsidRPr="0006210B">
              <w:rPr>
                <w:rFonts w:eastAsia="MS Mincho"/>
              </w:rPr>
              <w:t>N/A</w:t>
            </w:r>
          </w:p>
        </w:tc>
      </w:tr>
      <w:tr w:rsidR="00B965DF" w:rsidRPr="0006210B" w14:paraId="58BF8B6B" w14:textId="77777777" w:rsidTr="008D1F45">
        <w:trPr>
          <w:trHeight w:val="216"/>
          <w:jc w:val="center"/>
        </w:trPr>
        <w:tc>
          <w:tcPr>
            <w:tcW w:w="2258" w:type="dxa"/>
            <w:tcBorders>
              <w:top w:val="nil"/>
              <w:bottom w:val="single" w:sz="4" w:space="0" w:color="auto"/>
            </w:tcBorders>
            <w:shd w:val="clear" w:color="auto" w:fill="auto"/>
          </w:tcPr>
          <w:p w14:paraId="6857C1B3" w14:textId="77777777" w:rsidR="00B965DF" w:rsidRPr="0006210B" w:rsidRDefault="00B965DF" w:rsidP="008D1F45">
            <w:pPr>
              <w:pStyle w:val="TAC"/>
              <w:rPr>
                <w:rFonts w:eastAsia="MS Mincho"/>
              </w:rPr>
            </w:pPr>
          </w:p>
        </w:tc>
        <w:tc>
          <w:tcPr>
            <w:tcW w:w="867" w:type="dxa"/>
            <w:shd w:val="clear" w:color="auto" w:fill="auto"/>
            <w:vAlign w:val="center"/>
          </w:tcPr>
          <w:p w14:paraId="09AEE153" w14:textId="77777777" w:rsidR="00B965DF" w:rsidRPr="0006210B" w:rsidRDefault="00B965DF" w:rsidP="008D1F45">
            <w:pPr>
              <w:pStyle w:val="TAC"/>
              <w:rPr>
                <w:rFonts w:eastAsia="MS Mincho"/>
              </w:rPr>
            </w:pPr>
            <w:r w:rsidRPr="0006210B">
              <w:rPr>
                <w:rFonts w:eastAsia="MS Mincho"/>
              </w:rPr>
              <w:t>n78</w:t>
            </w:r>
          </w:p>
        </w:tc>
        <w:tc>
          <w:tcPr>
            <w:tcW w:w="1066" w:type="dxa"/>
            <w:shd w:val="clear" w:color="auto" w:fill="auto"/>
            <w:noWrap/>
            <w:vAlign w:val="center"/>
          </w:tcPr>
          <w:p w14:paraId="1506D2D8" w14:textId="77777777" w:rsidR="00B965DF" w:rsidRPr="0006210B" w:rsidRDefault="00B965DF" w:rsidP="008D1F45">
            <w:pPr>
              <w:pStyle w:val="TAC"/>
              <w:rPr>
                <w:rFonts w:eastAsia="MS Mincho"/>
              </w:rPr>
            </w:pPr>
            <w:r w:rsidRPr="0006210B">
              <w:rPr>
                <w:rFonts w:eastAsia="MS Mincho"/>
              </w:rPr>
              <w:t>3305</w:t>
            </w:r>
          </w:p>
        </w:tc>
        <w:tc>
          <w:tcPr>
            <w:tcW w:w="747" w:type="dxa"/>
            <w:shd w:val="clear" w:color="auto" w:fill="auto"/>
            <w:noWrap/>
            <w:vAlign w:val="center"/>
          </w:tcPr>
          <w:p w14:paraId="41D369F5" w14:textId="77777777" w:rsidR="00B965DF" w:rsidRPr="0006210B" w:rsidRDefault="00B965DF" w:rsidP="008D1F45">
            <w:pPr>
              <w:pStyle w:val="TAC"/>
              <w:rPr>
                <w:rFonts w:eastAsia="MS Mincho"/>
              </w:rPr>
            </w:pPr>
            <w:r w:rsidRPr="0006210B">
              <w:rPr>
                <w:rFonts w:eastAsia="MS Mincho"/>
              </w:rPr>
              <w:t>10</w:t>
            </w:r>
          </w:p>
        </w:tc>
        <w:tc>
          <w:tcPr>
            <w:tcW w:w="1142" w:type="dxa"/>
            <w:shd w:val="clear" w:color="auto" w:fill="auto"/>
            <w:noWrap/>
            <w:vAlign w:val="center"/>
          </w:tcPr>
          <w:p w14:paraId="6694AC66" w14:textId="77777777" w:rsidR="00B965DF" w:rsidRPr="0006210B" w:rsidRDefault="00B965DF" w:rsidP="008D1F45">
            <w:pPr>
              <w:pStyle w:val="TAC"/>
              <w:rPr>
                <w:rFonts w:eastAsia="MS Mincho"/>
              </w:rPr>
            </w:pPr>
            <w:r w:rsidRPr="0006210B">
              <w:rPr>
                <w:rFonts w:eastAsia="MS Mincho"/>
              </w:rPr>
              <w:t>50</w:t>
            </w:r>
          </w:p>
        </w:tc>
        <w:tc>
          <w:tcPr>
            <w:tcW w:w="1299" w:type="dxa"/>
            <w:shd w:val="clear" w:color="auto" w:fill="auto"/>
            <w:noWrap/>
            <w:vAlign w:val="center"/>
          </w:tcPr>
          <w:p w14:paraId="70A6C16F" w14:textId="77777777" w:rsidR="00B965DF" w:rsidRPr="0006210B" w:rsidRDefault="00B965DF" w:rsidP="008D1F45">
            <w:pPr>
              <w:pStyle w:val="TAC"/>
              <w:rPr>
                <w:rFonts w:eastAsia="MS Mincho"/>
              </w:rPr>
            </w:pPr>
            <w:r w:rsidRPr="0006210B">
              <w:rPr>
                <w:rFonts w:eastAsia="MS Mincho"/>
              </w:rPr>
              <w:t>3305</w:t>
            </w:r>
          </w:p>
        </w:tc>
        <w:tc>
          <w:tcPr>
            <w:tcW w:w="752" w:type="dxa"/>
            <w:shd w:val="clear" w:color="auto" w:fill="auto"/>
            <w:vAlign w:val="center"/>
          </w:tcPr>
          <w:p w14:paraId="4857AD3E" w14:textId="77777777" w:rsidR="00B965DF" w:rsidRPr="0006210B" w:rsidRDefault="00B965DF" w:rsidP="008D1F45">
            <w:pPr>
              <w:pStyle w:val="TAC"/>
              <w:rPr>
                <w:rFonts w:eastAsia="MS Mincho"/>
              </w:rPr>
            </w:pPr>
            <w:r w:rsidRPr="0006210B">
              <w:rPr>
                <w:rFonts w:eastAsia="MS Mincho"/>
              </w:rPr>
              <w:t>8</w:t>
            </w:r>
          </w:p>
        </w:tc>
        <w:tc>
          <w:tcPr>
            <w:tcW w:w="1248" w:type="dxa"/>
            <w:shd w:val="clear" w:color="auto" w:fill="auto"/>
            <w:vAlign w:val="center"/>
          </w:tcPr>
          <w:p w14:paraId="669E0F58" w14:textId="77777777" w:rsidR="00B965DF" w:rsidRPr="0006210B" w:rsidRDefault="00B965DF" w:rsidP="008D1F45">
            <w:pPr>
              <w:pStyle w:val="TAC"/>
              <w:rPr>
                <w:rFonts w:eastAsia="MS Mincho"/>
              </w:rPr>
            </w:pPr>
            <w:r w:rsidRPr="0006210B">
              <w:rPr>
                <w:rFonts w:eastAsia="MS Mincho"/>
              </w:rPr>
              <w:t>IMD3</w:t>
            </w:r>
          </w:p>
        </w:tc>
      </w:tr>
      <w:tr w:rsidR="00B965DF" w:rsidRPr="00EF5447" w14:paraId="64F40EB2" w14:textId="77777777" w:rsidTr="008D1F45">
        <w:trPr>
          <w:trHeight w:val="54"/>
          <w:jc w:val="center"/>
        </w:trPr>
        <w:tc>
          <w:tcPr>
            <w:tcW w:w="2258" w:type="dxa"/>
            <w:tcBorders>
              <w:bottom w:val="nil"/>
            </w:tcBorders>
            <w:shd w:val="clear" w:color="auto" w:fill="auto"/>
          </w:tcPr>
          <w:p w14:paraId="475469A7" w14:textId="77777777" w:rsidR="00B965DF" w:rsidRPr="00EF5447" w:rsidRDefault="00B965DF" w:rsidP="008D1F45">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C660715" w14:textId="77777777" w:rsidR="00B965DF" w:rsidRPr="00EF5447" w:rsidRDefault="00B965DF" w:rsidP="008D1F45">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12A7B2F" w14:textId="77777777" w:rsidR="00B965DF" w:rsidRPr="00EF5447" w:rsidRDefault="00B965DF" w:rsidP="008D1F45">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5C489A7" w14:textId="77777777" w:rsidR="00B965DF" w:rsidRPr="00EF5447" w:rsidRDefault="00B965DF" w:rsidP="008D1F45">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FE17B66"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7847C694"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49A0363" w14:textId="77777777" w:rsidR="00B965DF" w:rsidRPr="00EF5447" w:rsidRDefault="00B965DF" w:rsidP="008D1F45">
            <w:pPr>
              <w:pStyle w:val="TAC"/>
              <w:rPr>
                <w:rFonts w:cs="Arial"/>
                <w:kern w:val="2"/>
                <w:szCs w:val="24"/>
                <w:lang w:eastAsia="zh-CN"/>
              </w:rPr>
            </w:pPr>
            <w:r w:rsidRPr="00EF5447">
              <w:rPr>
                <w:rFonts w:eastAsia="MS Mincho"/>
              </w:rPr>
              <w:t>1875</w:t>
            </w:r>
          </w:p>
        </w:tc>
        <w:tc>
          <w:tcPr>
            <w:tcW w:w="752" w:type="dxa"/>
            <w:shd w:val="clear" w:color="auto" w:fill="auto"/>
          </w:tcPr>
          <w:p w14:paraId="5380F542"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54DCE67"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r>
      <w:tr w:rsidR="00B965DF" w:rsidRPr="00EF5447" w14:paraId="45197F1D" w14:textId="77777777" w:rsidTr="008D1F45">
        <w:trPr>
          <w:trHeight w:val="54"/>
          <w:jc w:val="center"/>
        </w:trPr>
        <w:tc>
          <w:tcPr>
            <w:tcW w:w="2258" w:type="dxa"/>
            <w:tcBorders>
              <w:top w:val="nil"/>
              <w:bottom w:val="nil"/>
            </w:tcBorders>
            <w:shd w:val="clear" w:color="auto" w:fill="auto"/>
          </w:tcPr>
          <w:p w14:paraId="01E4B53C" w14:textId="77777777" w:rsidR="00B965DF" w:rsidRPr="00EF5447" w:rsidRDefault="00B965DF" w:rsidP="008D1F45">
            <w:pPr>
              <w:pStyle w:val="TAC"/>
              <w:rPr>
                <w:rFonts w:eastAsia="MS Mincho"/>
              </w:rPr>
            </w:pPr>
          </w:p>
        </w:tc>
        <w:tc>
          <w:tcPr>
            <w:tcW w:w="867" w:type="dxa"/>
            <w:shd w:val="clear" w:color="auto" w:fill="auto"/>
          </w:tcPr>
          <w:p w14:paraId="3E0967DC" w14:textId="77777777" w:rsidR="00B965DF" w:rsidRPr="00EF5447" w:rsidRDefault="00B965DF" w:rsidP="008D1F45">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09E22B15" w14:textId="77777777" w:rsidR="00B965DF" w:rsidRPr="00EF5447" w:rsidRDefault="00B965DF" w:rsidP="008D1F45">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449B8C09"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E581315"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3E0CFFE" w14:textId="77777777" w:rsidR="00B965DF" w:rsidRPr="00EF5447" w:rsidRDefault="00B965DF" w:rsidP="008D1F45">
            <w:pPr>
              <w:pStyle w:val="TAC"/>
              <w:rPr>
                <w:rFonts w:cs="Arial"/>
                <w:kern w:val="2"/>
                <w:szCs w:val="24"/>
                <w:lang w:eastAsia="zh-CN"/>
              </w:rPr>
            </w:pPr>
            <w:r w:rsidRPr="00EF5447">
              <w:rPr>
                <w:rFonts w:eastAsia="MS Mincho"/>
              </w:rPr>
              <w:t>765.5</w:t>
            </w:r>
          </w:p>
        </w:tc>
        <w:tc>
          <w:tcPr>
            <w:tcW w:w="752" w:type="dxa"/>
            <w:shd w:val="clear" w:color="auto" w:fill="auto"/>
          </w:tcPr>
          <w:p w14:paraId="52980210"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9401E5"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r>
      <w:tr w:rsidR="00B965DF" w:rsidRPr="00EF5447" w14:paraId="3A7F5F53" w14:textId="77777777" w:rsidTr="008D1F45">
        <w:trPr>
          <w:trHeight w:val="54"/>
          <w:jc w:val="center"/>
        </w:trPr>
        <w:tc>
          <w:tcPr>
            <w:tcW w:w="2258" w:type="dxa"/>
            <w:tcBorders>
              <w:top w:val="nil"/>
              <w:bottom w:val="single" w:sz="4" w:space="0" w:color="auto"/>
            </w:tcBorders>
            <w:shd w:val="clear" w:color="auto" w:fill="auto"/>
          </w:tcPr>
          <w:p w14:paraId="7E2E5BF7" w14:textId="77777777" w:rsidR="00B965DF" w:rsidRPr="00EF5447" w:rsidRDefault="00B965DF" w:rsidP="008D1F45">
            <w:pPr>
              <w:pStyle w:val="TAC"/>
              <w:rPr>
                <w:rFonts w:eastAsia="MS Mincho"/>
              </w:rPr>
            </w:pPr>
          </w:p>
        </w:tc>
        <w:tc>
          <w:tcPr>
            <w:tcW w:w="867" w:type="dxa"/>
            <w:shd w:val="clear" w:color="auto" w:fill="auto"/>
          </w:tcPr>
          <w:p w14:paraId="538B0A2A" w14:textId="77777777" w:rsidR="00B965DF" w:rsidRPr="00EF5447" w:rsidRDefault="00B965DF" w:rsidP="008D1F4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811DBC8" w14:textId="77777777" w:rsidR="00B965DF" w:rsidRPr="00EF5447" w:rsidRDefault="00B965DF" w:rsidP="008D1F45">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00293810"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8587E53"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5F31F0F" w14:textId="77777777" w:rsidR="00B965DF" w:rsidRPr="00EF5447" w:rsidRDefault="00B965DF" w:rsidP="008D1F45">
            <w:pPr>
              <w:pStyle w:val="TAC"/>
              <w:rPr>
                <w:rFonts w:cs="Arial"/>
                <w:kern w:val="2"/>
                <w:szCs w:val="24"/>
                <w:lang w:eastAsia="zh-CN"/>
              </w:rPr>
            </w:pPr>
            <w:r w:rsidRPr="00EF5447">
              <w:rPr>
                <w:rFonts w:eastAsia="MS Mincho"/>
              </w:rPr>
              <w:t>2139</w:t>
            </w:r>
          </w:p>
        </w:tc>
        <w:tc>
          <w:tcPr>
            <w:tcW w:w="752" w:type="dxa"/>
            <w:shd w:val="clear" w:color="auto" w:fill="auto"/>
          </w:tcPr>
          <w:p w14:paraId="5AFB2956" w14:textId="77777777" w:rsidR="00B965DF" w:rsidRPr="00EF5447" w:rsidRDefault="00B965DF" w:rsidP="008D1F45">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06DAC7E" w14:textId="77777777" w:rsidR="00B965DF" w:rsidRPr="00EF5447" w:rsidRDefault="00B965DF" w:rsidP="008D1F45">
            <w:pPr>
              <w:pStyle w:val="TAC"/>
              <w:rPr>
                <w:rFonts w:eastAsia="Malgun Gothic" w:cs="Arial"/>
                <w:kern w:val="2"/>
                <w:szCs w:val="24"/>
                <w:lang w:eastAsia="ko-KR"/>
              </w:rPr>
            </w:pPr>
            <w:r w:rsidRPr="00EF5447">
              <w:rPr>
                <w:rFonts w:eastAsia="MS Mincho"/>
              </w:rPr>
              <w:t>IMD4</w:t>
            </w:r>
          </w:p>
        </w:tc>
      </w:tr>
      <w:tr w:rsidR="00B965DF" w:rsidRPr="00EF5447" w14:paraId="2B2AEE1A" w14:textId="77777777" w:rsidTr="008D1F45">
        <w:trPr>
          <w:trHeight w:val="54"/>
          <w:jc w:val="center"/>
        </w:trPr>
        <w:tc>
          <w:tcPr>
            <w:tcW w:w="2258" w:type="dxa"/>
            <w:tcBorders>
              <w:bottom w:val="nil"/>
            </w:tcBorders>
            <w:shd w:val="clear" w:color="auto" w:fill="auto"/>
          </w:tcPr>
          <w:p w14:paraId="4378CF3D" w14:textId="77777777" w:rsidR="00B965DF" w:rsidRPr="00EF5447" w:rsidRDefault="00B965DF" w:rsidP="008D1F45">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CB33A12" w14:textId="77777777" w:rsidR="00B965DF" w:rsidRPr="00EF5447" w:rsidRDefault="00B965DF" w:rsidP="008D1F45">
            <w:pPr>
              <w:pStyle w:val="TAC"/>
              <w:rPr>
                <w:rFonts w:eastAsia="MS Mincho"/>
              </w:rPr>
            </w:pPr>
            <w:r w:rsidRPr="00EF5447">
              <w:rPr>
                <w:rFonts w:eastAsia="Batang"/>
              </w:rPr>
              <w:t>n1</w:t>
            </w:r>
          </w:p>
        </w:tc>
        <w:tc>
          <w:tcPr>
            <w:tcW w:w="1066" w:type="dxa"/>
            <w:shd w:val="clear" w:color="auto" w:fill="auto"/>
            <w:noWrap/>
          </w:tcPr>
          <w:p w14:paraId="52C76F06" w14:textId="77777777" w:rsidR="00B965DF" w:rsidRPr="00EF5447" w:rsidRDefault="00B965DF" w:rsidP="008D1F45">
            <w:pPr>
              <w:pStyle w:val="TAC"/>
              <w:rPr>
                <w:rFonts w:eastAsia="MS Mincho"/>
              </w:rPr>
            </w:pPr>
            <w:r w:rsidRPr="00EF5447">
              <w:rPr>
                <w:rFonts w:cs="Arial"/>
              </w:rPr>
              <w:t>1950</w:t>
            </w:r>
          </w:p>
        </w:tc>
        <w:tc>
          <w:tcPr>
            <w:tcW w:w="747" w:type="dxa"/>
            <w:shd w:val="clear" w:color="auto" w:fill="auto"/>
            <w:noWrap/>
          </w:tcPr>
          <w:p w14:paraId="47FB12A5"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6071924"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95C1B58" w14:textId="77777777" w:rsidR="00B965DF" w:rsidRPr="00EF5447" w:rsidRDefault="00B965DF" w:rsidP="008D1F45">
            <w:pPr>
              <w:pStyle w:val="TAC"/>
              <w:rPr>
                <w:rFonts w:eastAsia="MS Mincho"/>
              </w:rPr>
            </w:pPr>
            <w:r w:rsidRPr="00EF5447">
              <w:rPr>
                <w:rFonts w:cs="Arial"/>
              </w:rPr>
              <w:t>2140</w:t>
            </w:r>
          </w:p>
        </w:tc>
        <w:tc>
          <w:tcPr>
            <w:tcW w:w="752" w:type="dxa"/>
            <w:shd w:val="clear" w:color="auto" w:fill="auto"/>
          </w:tcPr>
          <w:p w14:paraId="3D91F1AF"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2F1A3F0" w14:textId="77777777" w:rsidR="00B965DF" w:rsidRPr="00EF5447" w:rsidRDefault="00B965DF" w:rsidP="008D1F45">
            <w:pPr>
              <w:pStyle w:val="TAC"/>
              <w:rPr>
                <w:rFonts w:eastAsia="MS Mincho"/>
              </w:rPr>
            </w:pPr>
            <w:r w:rsidRPr="00EF5447">
              <w:rPr>
                <w:rFonts w:eastAsia="Batang"/>
              </w:rPr>
              <w:t>N/A</w:t>
            </w:r>
          </w:p>
        </w:tc>
      </w:tr>
      <w:tr w:rsidR="00B965DF" w:rsidRPr="00EF5447" w14:paraId="44600B9A" w14:textId="77777777" w:rsidTr="008D1F45">
        <w:trPr>
          <w:trHeight w:val="54"/>
          <w:jc w:val="center"/>
        </w:trPr>
        <w:tc>
          <w:tcPr>
            <w:tcW w:w="2258" w:type="dxa"/>
            <w:tcBorders>
              <w:top w:val="nil"/>
              <w:bottom w:val="nil"/>
            </w:tcBorders>
            <w:shd w:val="clear" w:color="auto" w:fill="auto"/>
          </w:tcPr>
          <w:p w14:paraId="28FD32F7" w14:textId="77777777" w:rsidR="00B965DF" w:rsidRPr="00EF5447" w:rsidRDefault="00B965DF" w:rsidP="008D1F45">
            <w:pPr>
              <w:pStyle w:val="TAC"/>
              <w:rPr>
                <w:rFonts w:eastAsia="MS Mincho"/>
              </w:rPr>
            </w:pPr>
          </w:p>
        </w:tc>
        <w:tc>
          <w:tcPr>
            <w:tcW w:w="867" w:type="dxa"/>
            <w:shd w:val="clear" w:color="auto" w:fill="auto"/>
          </w:tcPr>
          <w:p w14:paraId="1498E734" w14:textId="77777777" w:rsidR="00B965DF" w:rsidRPr="00EF5447" w:rsidRDefault="00B965DF" w:rsidP="008D1F45">
            <w:pPr>
              <w:pStyle w:val="TAC"/>
              <w:rPr>
                <w:rFonts w:eastAsia="MS Mincho"/>
              </w:rPr>
            </w:pPr>
            <w:r w:rsidRPr="00EF5447">
              <w:rPr>
                <w:rFonts w:eastAsia="Batang"/>
              </w:rPr>
              <w:t>3</w:t>
            </w:r>
          </w:p>
        </w:tc>
        <w:tc>
          <w:tcPr>
            <w:tcW w:w="1066" w:type="dxa"/>
            <w:shd w:val="clear" w:color="auto" w:fill="auto"/>
            <w:noWrap/>
          </w:tcPr>
          <w:p w14:paraId="48EA7594" w14:textId="77777777" w:rsidR="00B965DF" w:rsidRPr="00EF5447" w:rsidRDefault="00B965DF" w:rsidP="008D1F45">
            <w:pPr>
              <w:pStyle w:val="TAC"/>
              <w:rPr>
                <w:rFonts w:eastAsia="MS Mincho"/>
              </w:rPr>
            </w:pPr>
            <w:r w:rsidRPr="00EF5447">
              <w:rPr>
                <w:rFonts w:cs="Arial"/>
              </w:rPr>
              <w:t>1735</w:t>
            </w:r>
          </w:p>
        </w:tc>
        <w:tc>
          <w:tcPr>
            <w:tcW w:w="747" w:type="dxa"/>
            <w:shd w:val="clear" w:color="auto" w:fill="auto"/>
            <w:noWrap/>
          </w:tcPr>
          <w:p w14:paraId="65AD97BD"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4FA319D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3F23CB7D" w14:textId="77777777" w:rsidR="00B965DF" w:rsidRPr="00EF5447" w:rsidRDefault="00B965DF" w:rsidP="008D1F45">
            <w:pPr>
              <w:pStyle w:val="TAC"/>
              <w:rPr>
                <w:rFonts w:eastAsia="MS Mincho"/>
              </w:rPr>
            </w:pPr>
            <w:r w:rsidRPr="00EF5447">
              <w:rPr>
                <w:rFonts w:cs="Arial"/>
              </w:rPr>
              <w:t>1830</w:t>
            </w:r>
          </w:p>
        </w:tc>
        <w:tc>
          <w:tcPr>
            <w:tcW w:w="752" w:type="dxa"/>
            <w:shd w:val="clear" w:color="auto" w:fill="auto"/>
          </w:tcPr>
          <w:p w14:paraId="5B424796"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8C122C8" w14:textId="77777777" w:rsidR="00B965DF" w:rsidRPr="00EF5447" w:rsidRDefault="00B965DF" w:rsidP="008D1F45">
            <w:pPr>
              <w:pStyle w:val="TAC"/>
              <w:rPr>
                <w:rFonts w:eastAsia="MS Mincho"/>
              </w:rPr>
            </w:pPr>
            <w:r w:rsidRPr="00EF5447">
              <w:rPr>
                <w:rFonts w:eastAsia="Batang"/>
              </w:rPr>
              <w:t>N/A</w:t>
            </w:r>
          </w:p>
        </w:tc>
      </w:tr>
      <w:tr w:rsidR="00B965DF" w:rsidRPr="00EF5447" w14:paraId="40952230" w14:textId="77777777" w:rsidTr="008D1F45">
        <w:trPr>
          <w:trHeight w:val="54"/>
          <w:jc w:val="center"/>
        </w:trPr>
        <w:tc>
          <w:tcPr>
            <w:tcW w:w="2258" w:type="dxa"/>
            <w:tcBorders>
              <w:top w:val="nil"/>
              <w:bottom w:val="single" w:sz="4" w:space="0" w:color="auto"/>
            </w:tcBorders>
            <w:shd w:val="clear" w:color="auto" w:fill="auto"/>
          </w:tcPr>
          <w:p w14:paraId="33A9EE95" w14:textId="77777777" w:rsidR="00B965DF" w:rsidRPr="00EF5447" w:rsidRDefault="00B965DF" w:rsidP="008D1F45">
            <w:pPr>
              <w:pStyle w:val="TAC"/>
              <w:rPr>
                <w:rFonts w:eastAsia="MS Mincho"/>
              </w:rPr>
            </w:pPr>
          </w:p>
        </w:tc>
        <w:tc>
          <w:tcPr>
            <w:tcW w:w="867" w:type="dxa"/>
            <w:shd w:val="clear" w:color="auto" w:fill="auto"/>
          </w:tcPr>
          <w:p w14:paraId="1932A997" w14:textId="77777777" w:rsidR="00B965DF" w:rsidRPr="00EF5447" w:rsidRDefault="00B965DF" w:rsidP="008D1F45">
            <w:pPr>
              <w:pStyle w:val="TAC"/>
              <w:rPr>
                <w:rFonts w:eastAsia="MS Mincho"/>
              </w:rPr>
            </w:pPr>
            <w:r w:rsidRPr="00EF5447">
              <w:rPr>
                <w:rFonts w:eastAsia="Batang"/>
              </w:rPr>
              <w:t>40</w:t>
            </w:r>
          </w:p>
        </w:tc>
        <w:tc>
          <w:tcPr>
            <w:tcW w:w="1066" w:type="dxa"/>
            <w:shd w:val="clear" w:color="auto" w:fill="auto"/>
            <w:noWrap/>
          </w:tcPr>
          <w:p w14:paraId="47A0C911" w14:textId="77777777" w:rsidR="00B965DF" w:rsidRPr="00EF5447" w:rsidRDefault="00B965DF" w:rsidP="008D1F45">
            <w:pPr>
              <w:pStyle w:val="TAC"/>
              <w:rPr>
                <w:rFonts w:eastAsia="MS Mincho"/>
              </w:rPr>
            </w:pPr>
            <w:r w:rsidRPr="00EF5447">
              <w:rPr>
                <w:rFonts w:cs="Arial"/>
              </w:rPr>
              <w:t>2380</w:t>
            </w:r>
          </w:p>
        </w:tc>
        <w:tc>
          <w:tcPr>
            <w:tcW w:w="747" w:type="dxa"/>
            <w:shd w:val="clear" w:color="auto" w:fill="auto"/>
            <w:noWrap/>
          </w:tcPr>
          <w:p w14:paraId="7E4E6864"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2107AEA7"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3EC40CEB" w14:textId="77777777" w:rsidR="00B965DF" w:rsidRPr="00EF5447" w:rsidRDefault="00B965DF" w:rsidP="008D1F45">
            <w:pPr>
              <w:pStyle w:val="TAC"/>
              <w:rPr>
                <w:rFonts w:eastAsia="MS Mincho"/>
              </w:rPr>
            </w:pPr>
            <w:r w:rsidRPr="00EF5447">
              <w:rPr>
                <w:rFonts w:cs="Arial"/>
              </w:rPr>
              <w:t>2380</w:t>
            </w:r>
          </w:p>
        </w:tc>
        <w:tc>
          <w:tcPr>
            <w:tcW w:w="752" w:type="dxa"/>
            <w:shd w:val="clear" w:color="auto" w:fill="auto"/>
          </w:tcPr>
          <w:p w14:paraId="02305B75" w14:textId="77777777" w:rsidR="00B965DF" w:rsidRPr="00EF5447" w:rsidRDefault="00B965DF" w:rsidP="008D1F45">
            <w:pPr>
              <w:pStyle w:val="TAC"/>
              <w:rPr>
                <w:rFonts w:eastAsia="MS Mincho"/>
              </w:rPr>
            </w:pPr>
            <w:r w:rsidRPr="00EF5447">
              <w:rPr>
                <w:rFonts w:cs="Arial"/>
              </w:rPr>
              <w:t>8.0</w:t>
            </w:r>
          </w:p>
        </w:tc>
        <w:tc>
          <w:tcPr>
            <w:tcW w:w="1248" w:type="dxa"/>
            <w:shd w:val="clear" w:color="auto" w:fill="auto"/>
          </w:tcPr>
          <w:p w14:paraId="143140F1" w14:textId="77777777" w:rsidR="00B965DF" w:rsidRPr="00EF5447" w:rsidRDefault="00B965DF" w:rsidP="008D1F45">
            <w:pPr>
              <w:pStyle w:val="TAC"/>
              <w:rPr>
                <w:rFonts w:eastAsia="MS Mincho"/>
              </w:rPr>
            </w:pPr>
            <w:r w:rsidRPr="00EF5447">
              <w:rPr>
                <w:rFonts w:eastAsia="Batang"/>
              </w:rPr>
              <w:t>IMD5</w:t>
            </w:r>
          </w:p>
        </w:tc>
      </w:tr>
      <w:tr w:rsidR="00B965DF" w:rsidRPr="00EF5447" w14:paraId="520A2633" w14:textId="77777777" w:rsidTr="008D1F45">
        <w:trPr>
          <w:trHeight w:val="54"/>
          <w:jc w:val="center"/>
        </w:trPr>
        <w:tc>
          <w:tcPr>
            <w:tcW w:w="2258" w:type="dxa"/>
            <w:tcBorders>
              <w:top w:val="single" w:sz="4" w:space="0" w:color="auto"/>
              <w:bottom w:val="nil"/>
            </w:tcBorders>
            <w:shd w:val="clear" w:color="auto" w:fill="auto"/>
          </w:tcPr>
          <w:p w14:paraId="344D649A" w14:textId="77777777" w:rsidR="00B965DF" w:rsidRPr="00EF5447" w:rsidRDefault="00B965DF" w:rsidP="008D1F45">
            <w:pPr>
              <w:pStyle w:val="TAC"/>
              <w:rPr>
                <w:rFonts w:eastAsia="MS Mincho"/>
              </w:rPr>
            </w:pPr>
            <w:r>
              <w:rPr>
                <w:rFonts w:cs="Arial"/>
                <w:szCs w:val="18"/>
              </w:rPr>
              <w:t>DC_3A_n1A-n41A</w:t>
            </w:r>
          </w:p>
        </w:tc>
        <w:tc>
          <w:tcPr>
            <w:tcW w:w="867" w:type="dxa"/>
            <w:shd w:val="clear" w:color="auto" w:fill="auto"/>
          </w:tcPr>
          <w:p w14:paraId="181947A2" w14:textId="77777777" w:rsidR="00B965DF" w:rsidRPr="00EF5447" w:rsidRDefault="00B965DF" w:rsidP="008D1F45">
            <w:pPr>
              <w:pStyle w:val="TAC"/>
              <w:rPr>
                <w:rFonts w:eastAsia="Batang"/>
              </w:rPr>
            </w:pPr>
            <w:r>
              <w:rPr>
                <w:lang w:val="sv-SE"/>
              </w:rPr>
              <w:t>3</w:t>
            </w:r>
          </w:p>
        </w:tc>
        <w:tc>
          <w:tcPr>
            <w:tcW w:w="1066" w:type="dxa"/>
            <w:shd w:val="clear" w:color="auto" w:fill="auto"/>
            <w:noWrap/>
          </w:tcPr>
          <w:p w14:paraId="1CDDC39B" w14:textId="77777777" w:rsidR="00B965DF" w:rsidRPr="00EF5447" w:rsidRDefault="00B965DF" w:rsidP="008D1F45">
            <w:pPr>
              <w:pStyle w:val="TAC"/>
              <w:rPr>
                <w:rFonts w:cs="Arial"/>
              </w:rPr>
            </w:pPr>
            <w:r>
              <w:rPr>
                <w:rFonts w:cs="Arial"/>
                <w:szCs w:val="18"/>
                <w:lang w:eastAsia="ko-KR"/>
              </w:rPr>
              <w:t>1712.5</w:t>
            </w:r>
          </w:p>
        </w:tc>
        <w:tc>
          <w:tcPr>
            <w:tcW w:w="747" w:type="dxa"/>
            <w:shd w:val="clear" w:color="auto" w:fill="auto"/>
            <w:noWrap/>
          </w:tcPr>
          <w:p w14:paraId="02A5DC2B"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2FFBFC58"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710C8194" w14:textId="77777777" w:rsidR="00B965DF" w:rsidRPr="00EF5447" w:rsidRDefault="00B965DF" w:rsidP="008D1F45">
            <w:pPr>
              <w:pStyle w:val="TAC"/>
              <w:rPr>
                <w:rFonts w:cs="Arial"/>
              </w:rPr>
            </w:pPr>
            <w:r>
              <w:rPr>
                <w:rFonts w:cs="Arial"/>
                <w:szCs w:val="18"/>
                <w:lang w:eastAsia="ko-KR"/>
              </w:rPr>
              <w:t>1807.5</w:t>
            </w:r>
          </w:p>
        </w:tc>
        <w:tc>
          <w:tcPr>
            <w:tcW w:w="752" w:type="dxa"/>
            <w:shd w:val="clear" w:color="auto" w:fill="auto"/>
          </w:tcPr>
          <w:p w14:paraId="07D3F1CC" w14:textId="77777777" w:rsidR="00B965DF" w:rsidRPr="00EF5447" w:rsidRDefault="00B965DF" w:rsidP="008D1F45">
            <w:pPr>
              <w:pStyle w:val="TAC"/>
              <w:rPr>
                <w:rFonts w:cs="Arial"/>
              </w:rPr>
            </w:pPr>
            <w:r>
              <w:rPr>
                <w:rFonts w:cs="Arial"/>
                <w:szCs w:val="18"/>
              </w:rPr>
              <w:t>N/A</w:t>
            </w:r>
          </w:p>
        </w:tc>
        <w:tc>
          <w:tcPr>
            <w:tcW w:w="1248" w:type="dxa"/>
            <w:shd w:val="clear" w:color="auto" w:fill="auto"/>
          </w:tcPr>
          <w:p w14:paraId="68EFC94B" w14:textId="77777777" w:rsidR="00B965DF" w:rsidRPr="00EF5447" w:rsidRDefault="00B965DF" w:rsidP="008D1F45">
            <w:pPr>
              <w:pStyle w:val="TAC"/>
              <w:rPr>
                <w:rFonts w:eastAsia="Batang"/>
              </w:rPr>
            </w:pPr>
            <w:r>
              <w:rPr>
                <w:rFonts w:cs="Arial"/>
                <w:szCs w:val="18"/>
              </w:rPr>
              <w:t>N/A</w:t>
            </w:r>
          </w:p>
        </w:tc>
      </w:tr>
      <w:tr w:rsidR="00B965DF" w:rsidRPr="00EF5447" w14:paraId="5218CF78" w14:textId="77777777" w:rsidTr="008D1F45">
        <w:trPr>
          <w:trHeight w:val="54"/>
          <w:jc w:val="center"/>
        </w:trPr>
        <w:tc>
          <w:tcPr>
            <w:tcW w:w="2258" w:type="dxa"/>
            <w:tcBorders>
              <w:top w:val="nil"/>
              <w:bottom w:val="nil"/>
            </w:tcBorders>
            <w:shd w:val="clear" w:color="auto" w:fill="auto"/>
          </w:tcPr>
          <w:p w14:paraId="6A685834" w14:textId="77777777" w:rsidR="00B965DF" w:rsidRPr="00EF5447" w:rsidRDefault="00B965DF" w:rsidP="008D1F45">
            <w:pPr>
              <w:pStyle w:val="TAC"/>
              <w:rPr>
                <w:rFonts w:eastAsia="MS Mincho"/>
              </w:rPr>
            </w:pPr>
          </w:p>
        </w:tc>
        <w:tc>
          <w:tcPr>
            <w:tcW w:w="867" w:type="dxa"/>
            <w:shd w:val="clear" w:color="auto" w:fill="auto"/>
          </w:tcPr>
          <w:p w14:paraId="400CAF63" w14:textId="77777777" w:rsidR="00B965DF" w:rsidRPr="00EF5447" w:rsidRDefault="00B965DF" w:rsidP="008D1F45">
            <w:pPr>
              <w:pStyle w:val="TAC"/>
              <w:rPr>
                <w:rFonts w:eastAsia="Batang"/>
              </w:rPr>
            </w:pPr>
            <w:r>
              <w:t>n</w:t>
            </w:r>
            <w:r>
              <w:rPr>
                <w:lang w:val="sv-SE"/>
              </w:rPr>
              <w:t>1</w:t>
            </w:r>
          </w:p>
        </w:tc>
        <w:tc>
          <w:tcPr>
            <w:tcW w:w="1066" w:type="dxa"/>
            <w:shd w:val="clear" w:color="auto" w:fill="auto"/>
            <w:noWrap/>
          </w:tcPr>
          <w:p w14:paraId="41B14367" w14:textId="77777777" w:rsidR="00B965DF" w:rsidRPr="00EF5447" w:rsidRDefault="00B965DF" w:rsidP="008D1F45">
            <w:pPr>
              <w:pStyle w:val="TAC"/>
              <w:rPr>
                <w:rFonts w:cs="Arial"/>
              </w:rPr>
            </w:pPr>
            <w:r>
              <w:rPr>
                <w:rFonts w:cs="Arial"/>
                <w:szCs w:val="18"/>
                <w:lang w:eastAsia="ko-KR"/>
              </w:rPr>
              <w:t>1977.5</w:t>
            </w:r>
          </w:p>
        </w:tc>
        <w:tc>
          <w:tcPr>
            <w:tcW w:w="747" w:type="dxa"/>
            <w:shd w:val="clear" w:color="auto" w:fill="auto"/>
            <w:noWrap/>
          </w:tcPr>
          <w:p w14:paraId="4873A979"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183965BE"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6D00FB3E" w14:textId="77777777" w:rsidR="00B965DF" w:rsidRPr="00EF5447" w:rsidRDefault="00B965DF" w:rsidP="008D1F45">
            <w:pPr>
              <w:pStyle w:val="TAC"/>
              <w:rPr>
                <w:rFonts w:cs="Arial"/>
              </w:rPr>
            </w:pPr>
            <w:r>
              <w:rPr>
                <w:rFonts w:cs="Arial"/>
                <w:szCs w:val="18"/>
                <w:lang w:eastAsia="ko-KR"/>
              </w:rPr>
              <w:t>2167.5</w:t>
            </w:r>
          </w:p>
        </w:tc>
        <w:tc>
          <w:tcPr>
            <w:tcW w:w="752" w:type="dxa"/>
            <w:shd w:val="clear" w:color="auto" w:fill="auto"/>
          </w:tcPr>
          <w:p w14:paraId="59B375D4" w14:textId="77777777" w:rsidR="00B965DF" w:rsidRPr="00EF5447" w:rsidRDefault="00B965DF" w:rsidP="008D1F45">
            <w:pPr>
              <w:pStyle w:val="TAC"/>
              <w:rPr>
                <w:rFonts w:cs="Arial"/>
              </w:rPr>
            </w:pPr>
            <w:r>
              <w:rPr>
                <w:rFonts w:cs="Arial"/>
                <w:szCs w:val="18"/>
              </w:rPr>
              <w:t>N/A</w:t>
            </w:r>
          </w:p>
        </w:tc>
        <w:tc>
          <w:tcPr>
            <w:tcW w:w="1248" w:type="dxa"/>
            <w:shd w:val="clear" w:color="auto" w:fill="auto"/>
          </w:tcPr>
          <w:p w14:paraId="54BC2D0B" w14:textId="77777777" w:rsidR="00B965DF" w:rsidRPr="00EF5447" w:rsidRDefault="00B965DF" w:rsidP="008D1F45">
            <w:pPr>
              <w:pStyle w:val="TAC"/>
              <w:rPr>
                <w:rFonts w:eastAsia="Batang"/>
              </w:rPr>
            </w:pPr>
            <w:r>
              <w:rPr>
                <w:rFonts w:cs="Arial"/>
                <w:szCs w:val="18"/>
              </w:rPr>
              <w:t>N/A</w:t>
            </w:r>
          </w:p>
        </w:tc>
      </w:tr>
      <w:tr w:rsidR="00B965DF" w:rsidRPr="00EF5447" w14:paraId="1935B672" w14:textId="77777777" w:rsidTr="008D1F45">
        <w:trPr>
          <w:trHeight w:val="54"/>
          <w:jc w:val="center"/>
        </w:trPr>
        <w:tc>
          <w:tcPr>
            <w:tcW w:w="2258" w:type="dxa"/>
            <w:tcBorders>
              <w:top w:val="nil"/>
              <w:bottom w:val="single" w:sz="4" w:space="0" w:color="auto"/>
            </w:tcBorders>
            <w:shd w:val="clear" w:color="auto" w:fill="auto"/>
          </w:tcPr>
          <w:p w14:paraId="1CDC0B95" w14:textId="77777777" w:rsidR="00B965DF" w:rsidRPr="00EF5447" w:rsidRDefault="00B965DF" w:rsidP="008D1F45">
            <w:pPr>
              <w:pStyle w:val="TAC"/>
              <w:rPr>
                <w:rFonts w:eastAsia="MS Mincho"/>
              </w:rPr>
            </w:pPr>
          </w:p>
        </w:tc>
        <w:tc>
          <w:tcPr>
            <w:tcW w:w="867" w:type="dxa"/>
            <w:shd w:val="clear" w:color="auto" w:fill="auto"/>
          </w:tcPr>
          <w:p w14:paraId="40B51691" w14:textId="77777777" w:rsidR="00B965DF" w:rsidRPr="00EF5447" w:rsidRDefault="00B965DF" w:rsidP="008D1F45">
            <w:pPr>
              <w:pStyle w:val="TAC"/>
              <w:rPr>
                <w:rFonts w:eastAsia="Batang"/>
              </w:rPr>
            </w:pPr>
            <w:r>
              <w:t>n</w:t>
            </w:r>
            <w:r>
              <w:rPr>
                <w:lang w:val="sv-SE"/>
              </w:rPr>
              <w:t>41</w:t>
            </w:r>
          </w:p>
        </w:tc>
        <w:tc>
          <w:tcPr>
            <w:tcW w:w="1066" w:type="dxa"/>
            <w:shd w:val="clear" w:color="auto" w:fill="auto"/>
            <w:noWrap/>
          </w:tcPr>
          <w:p w14:paraId="7E2F7E6E" w14:textId="77777777" w:rsidR="00B965DF" w:rsidRPr="00EF5447" w:rsidRDefault="00B965DF" w:rsidP="008D1F45">
            <w:pPr>
              <w:pStyle w:val="TAC"/>
              <w:rPr>
                <w:rFonts w:cs="Arial"/>
              </w:rPr>
            </w:pPr>
            <w:r>
              <w:rPr>
                <w:rFonts w:cs="Arial"/>
                <w:szCs w:val="18"/>
                <w:lang w:eastAsia="ko-KR"/>
              </w:rPr>
              <w:t>2507.5</w:t>
            </w:r>
          </w:p>
        </w:tc>
        <w:tc>
          <w:tcPr>
            <w:tcW w:w="747" w:type="dxa"/>
            <w:shd w:val="clear" w:color="auto" w:fill="auto"/>
            <w:noWrap/>
          </w:tcPr>
          <w:p w14:paraId="7F124648"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7B1F2FF7"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768001A6" w14:textId="77777777" w:rsidR="00B965DF" w:rsidRPr="00EF5447" w:rsidRDefault="00B965DF" w:rsidP="008D1F45">
            <w:pPr>
              <w:pStyle w:val="TAC"/>
              <w:rPr>
                <w:rFonts w:cs="Arial"/>
              </w:rPr>
            </w:pPr>
            <w:r>
              <w:rPr>
                <w:rFonts w:cs="Arial"/>
                <w:szCs w:val="18"/>
                <w:lang w:eastAsia="ko-KR"/>
              </w:rPr>
              <w:t>2507.5</w:t>
            </w:r>
          </w:p>
        </w:tc>
        <w:tc>
          <w:tcPr>
            <w:tcW w:w="752" w:type="dxa"/>
            <w:shd w:val="clear" w:color="auto" w:fill="auto"/>
          </w:tcPr>
          <w:p w14:paraId="27CC454D" w14:textId="77777777" w:rsidR="00B965DF" w:rsidRPr="00EF5447" w:rsidRDefault="00B965DF" w:rsidP="008D1F45">
            <w:pPr>
              <w:pStyle w:val="TAC"/>
              <w:rPr>
                <w:rFonts w:cs="Arial"/>
              </w:rPr>
            </w:pPr>
            <w:r>
              <w:rPr>
                <w:rFonts w:cs="Arial"/>
                <w:szCs w:val="18"/>
              </w:rPr>
              <w:t>5.0</w:t>
            </w:r>
          </w:p>
        </w:tc>
        <w:tc>
          <w:tcPr>
            <w:tcW w:w="1248" w:type="dxa"/>
            <w:shd w:val="clear" w:color="auto" w:fill="auto"/>
          </w:tcPr>
          <w:p w14:paraId="628B6886" w14:textId="77777777" w:rsidR="00B965DF" w:rsidRPr="00EF5447" w:rsidRDefault="00B965DF" w:rsidP="008D1F45">
            <w:pPr>
              <w:pStyle w:val="TAC"/>
              <w:rPr>
                <w:rFonts w:eastAsia="Batang"/>
              </w:rPr>
            </w:pPr>
            <w:r>
              <w:rPr>
                <w:rFonts w:cs="Arial"/>
                <w:szCs w:val="18"/>
              </w:rPr>
              <w:t>IMD5</w:t>
            </w:r>
          </w:p>
        </w:tc>
      </w:tr>
      <w:tr w:rsidR="00B965DF" w:rsidRPr="00EF5447" w14:paraId="23944DE2" w14:textId="77777777" w:rsidTr="008D1F45">
        <w:trPr>
          <w:trHeight w:val="54"/>
          <w:jc w:val="center"/>
        </w:trPr>
        <w:tc>
          <w:tcPr>
            <w:tcW w:w="2258" w:type="dxa"/>
            <w:tcBorders>
              <w:bottom w:val="nil"/>
            </w:tcBorders>
            <w:shd w:val="clear" w:color="auto" w:fill="auto"/>
          </w:tcPr>
          <w:p w14:paraId="3CA4FE1E" w14:textId="77777777" w:rsidR="00B965DF" w:rsidRPr="00EF5447" w:rsidRDefault="00B965DF" w:rsidP="008D1F45">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20B5A269"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732463FE" w14:textId="77777777" w:rsidR="00B965DF" w:rsidRPr="00EF5447" w:rsidRDefault="00B965DF" w:rsidP="008D1F4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61CFCE9"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11F5761"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A67EAD3" w14:textId="77777777" w:rsidR="00B965DF" w:rsidRPr="00EF5447" w:rsidRDefault="00B965DF" w:rsidP="008D1F45">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FA8582D"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84B80AE"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4E12A6A8" w14:textId="77777777" w:rsidTr="008D1F45">
        <w:trPr>
          <w:trHeight w:val="54"/>
          <w:jc w:val="center"/>
        </w:trPr>
        <w:tc>
          <w:tcPr>
            <w:tcW w:w="2258" w:type="dxa"/>
            <w:tcBorders>
              <w:top w:val="nil"/>
              <w:bottom w:val="nil"/>
            </w:tcBorders>
            <w:shd w:val="clear" w:color="auto" w:fill="auto"/>
          </w:tcPr>
          <w:p w14:paraId="0B7C93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527B291"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1EFA3081"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F2397CE"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383BCF7"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FF4FE69"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4D0E23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C82B97C"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0D4CB01C" w14:textId="77777777" w:rsidTr="008D1F45">
        <w:trPr>
          <w:trHeight w:val="54"/>
          <w:jc w:val="center"/>
        </w:trPr>
        <w:tc>
          <w:tcPr>
            <w:tcW w:w="2258" w:type="dxa"/>
            <w:tcBorders>
              <w:top w:val="nil"/>
              <w:bottom w:val="nil"/>
            </w:tcBorders>
            <w:shd w:val="clear" w:color="auto" w:fill="auto"/>
          </w:tcPr>
          <w:p w14:paraId="3C90685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B001F10" w14:textId="77777777" w:rsidR="00B965DF" w:rsidRPr="00EF5447" w:rsidRDefault="00B965DF" w:rsidP="008D1F45">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EB45E8A"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89B90AE"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30A0DB2"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3BC3F21"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27CEAA2F" w14:textId="77777777" w:rsidR="00B965DF" w:rsidRPr="00EF5447" w:rsidRDefault="00B965DF" w:rsidP="008D1F45">
            <w:pPr>
              <w:pStyle w:val="TAC"/>
              <w:rPr>
                <w:rFonts w:eastAsia="Malgun Gothic"/>
                <w:kern w:val="2"/>
                <w:szCs w:val="24"/>
                <w:lang w:eastAsia="ko-KR"/>
              </w:rPr>
            </w:pPr>
            <w:r w:rsidRPr="00EF5447">
              <w:t>28.4</w:t>
            </w:r>
          </w:p>
        </w:tc>
        <w:tc>
          <w:tcPr>
            <w:tcW w:w="1248" w:type="dxa"/>
            <w:shd w:val="clear" w:color="auto" w:fill="auto"/>
          </w:tcPr>
          <w:p w14:paraId="3E6394B5"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3CBE02CD" w14:textId="77777777" w:rsidTr="008D1F45">
        <w:trPr>
          <w:trHeight w:val="54"/>
          <w:jc w:val="center"/>
        </w:trPr>
        <w:tc>
          <w:tcPr>
            <w:tcW w:w="2258" w:type="dxa"/>
            <w:tcBorders>
              <w:top w:val="nil"/>
              <w:bottom w:val="nil"/>
            </w:tcBorders>
            <w:shd w:val="clear" w:color="auto" w:fill="auto"/>
          </w:tcPr>
          <w:p w14:paraId="520CD92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1F42CE6"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1F6B4B13" w14:textId="77777777" w:rsidR="00B965DF" w:rsidRPr="00EF5447" w:rsidRDefault="00B965DF" w:rsidP="008D1F45">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722BD15F"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60C0F91"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BDF06F" w14:textId="77777777" w:rsidR="00B965DF" w:rsidRPr="00EF5447" w:rsidRDefault="00B965DF" w:rsidP="008D1F45">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7CBDCC7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8598131"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2E00A7A4" w14:textId="77777777" w:rsidTr="008D1F45">
        <w:trPr>
          <w:trHeight w:val="54"/>
          <w:jc w:val="center"/>
        </w:trPr>
        <w:tc>
          <w:tcPr>
            <w:tcW w:w="2258" w:type="dxa"/>
            <w:tcBorders>
              <w:top w:val="nil"/>
              <w:bottom w:val="nil"/>
            </w:tcBorders>
            <w:shd w:val="clear" w:color="auto" w:fill="auto"/>
          </w:tcPr>
          <w:p w14:paraId="607E4FA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8C3C4EA"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396624C4"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E9D524A"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46AA79E"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AAD1DDB"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E5F430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79A858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708C48F5" w14:textId="77777777" w:rsidTr="008D1F45">
        <w:trPr>
          <w:trHeight w:val="54"/>
          <w:jc w:val="center"/>
        </w:trPr>
        <w:tc>
          <w:tcPr>
            <w:tcW w:w="2258" w:type="dxa"/>
            <w:tcBorders>
              <w:top w:val="nil"/>
              <w:bottom w:val="single" w:sz="4" w:space="0" w:color="auto"/>
            </w:tcBorders>
            <w:shd w:val="clear" w:color="auto" w:fill="auto"/>
          </w:tcPr>
          <w:p w14:paraId="6A2C0921"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6672CED" w14:textId="77777777" w:rsidR="00B965DF" w:rsidRPr="00EF5447" w:rsidRDefault="00B965DF" w:rsidP="008D1F45">
            <w:pPr>
              <w:pStyle w:val="TAC"/>
              <w:rPr>
                <w:rFonts w:eastAsia="Malgun Gothic"/>
                <w:lang w:eastAsia="ko-KR"/>
              </w:rPr>
            </w:pPr>
            <w:r w:rsidRPr="00EF5447">
              <w:rPr>
                <w:rFonts w:cs="Arial"/>
                <w:lang w:eastAsia="zh-TW"/>
              </w:rPr>
              <w:t>n77</w:t>
            </w:r>
          </w:p>
        </w:tc>
        <w:tc>
          <w:tcPr>
            <w:tcW w:w="1066" w:type="dxa"/>
            <w:shd w:val="clear" w:color="auto" w:fill="auto"/>
            <w:noWrap/>
          </w:tcPr>
          <w:p w14:paraId="2F335631" w14:textId="77777777" w:rsidR="00B965DF" w:rsidRPr="00EF5447" w:rsidRDefault="00B965DF" w:rsidP="008D1F45">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F7E6453"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0EDBABC8"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C59D327" w14:textId="77777777" w:rsidR="00B965DF" w:rsidRPr="00EF5447" w:rsidRDefault="00B965DF" w:rsidP="008D1F45">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3D063B30"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31966D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02EC5DF2" w14:textId="77777777" w:rsidTr="008D1F45">
        <w:trPr>
          <w:trHeight w:val="54"/>
          <w:jc w:val="center"/>
        </w:trPr>
        <w:tc>
          <w:tcPr>
            <w:tcW w:w="2258" w:type="dxa"/>
            <w:tcBorders>
              <w:bottom w:val="nil"/>
            </w:tcBorders>
            <w:shd w:val="clear" w:color="auto" w:fill="auto"/>
          </w:tcPr>
          <w:p w14:paraId="50D7D7F0" w14:textId="77777777" w:rsidR="00B965DF" w:rsidRPr="00EF5447" w:rsidRDefault="00B965DF" w:rsidP="008D1F45">
            <w:pPr>
              <w:pStyle w:val="TAC"/>
              <w:rPr>
                <w:rFonts w:eastAsia="Malgun Gothic"/>
                <w:lang w:eastAsia="ko-KR"/>
              </w:rPr>
            </w:pPr>
            <w:r w:rsidRPr="00EF5447">
              <w:rPr>
                <w:rFonts w:eastAsia="Malgun Gothic"/>
                <w:lang w:eastAsia="ko-KR"/>
              </w:rPr>
              <w:t>DC_3A_n1A-n78A</w:t>
            </w:r>
          </w:p>
          <w:p w14:paraId="0383F2A0" w14:textId="77777777" w:rsidR="00B965DF" w:rsidRPr="00EF5447" w:rsidRDefault="00B965DF" w:rsidP="008D1F45">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7FF8ED5"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22176FC0" w14:textId="77777777" w:rsidR="00B965DF" w:rsidRPr="00EF5447" w:rsidRDefault="00B965DF" w:rsidP="008D1F4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826E1A7"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6ABB9C2"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5020525" w14:textId="77777777" w:rsidR="00B965DF" w:rsidRPr="00EF5447" w:rsidRDefault="00B965DF" w:rsidP="008D1F45">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398C22BA"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01CFB95"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560FA2BC" w14:textId="77777777" w:rsidTr="008D1F45">
        <w:trPr>
          <w:trHeight w:val="54"/>
          <w:jc w:val="center"/>
        </w:trPr>
        <w:tc>
          <w:tcPr>
            <w:tcW w:w="2258" w:type="dxa"/>
            <w:tcBorders>
              <w:top w:val="nil"/>
              <w:bottom w:val="nil"/>
            </w:tcBorders>
            <w:shd w:val="clear" w:color="auto" w:fill="auto"/>
          </w:tcPr>
          <w:p w14:paraId="40DCC61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0A8042C"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78B4F614"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1516542"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AA688E4"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DE6C98"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CF8CDE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000B43F"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184420CD" w14:textId="77777777" w:rsidTr="008D1F45">
        <w:trPr>
          <w:trHeight w:val="54"/>
          <w:jc w:val="center"/>
        </w:trPr>
        <w:tc>
          <w:tcPr>
            <w:tcW w:w="2258" w:type="dxa"/>
            <w:tcBorders>
              <w:top w:val="nil"/>
              <w:bottom w:val="nil"/>
            </w:tcBorders>
            <w:shd w:val="clear" w:color="auto" w:fill="auto"/>
          </w:tcPr>
          <w:p w14:paraId="30E2FBE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EE7E069" w14:textId="77777777" w:rsidR="00B965DF" w:rsidRPr="00EF5447" w:rsidRDefault="00B965DF" w:rsidP="008D1F45">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098D4CA"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2282F83"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4AB37E3E"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FEFF91"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B9F3EDB" w14:textId="77777777" w:rsidR="00B965DF" w:rsidRPr="00EF5447" w:rsidRDefault="00B965DF" w:rsidP="008D1F45">
            <w:pPr>
              <w:pStyle w:val="TAC"/>
              <w:rPr>
                <w:rFonts w:eastAsia="Malgun Gothic"/>
                <w:kern w:val="2"/>
                <w:szCs w:val="24"/>
                <w:lang w:eastAsia="ko-KR"/>
              </w:rPr>
            </w:pPr>
            <w:r w:rsidRPr="00EF5447">
              <w:t>28.4</w:t>
            </w:r>
          </w:p>
        </w:tc>
        <w:tc>
          <w:tcPr>
            <w:tcW w:w="1248" w:type="dxa"/>
            <w:shd w:val="clear" w:color="auto" w:fill="auto"/>
          </w:tcPr>
          <w:p w14:paraId="573B47F3"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1804706A" w14:textId="77777777" w:rsidTr="008D1F45">
        <w:trPr>
          <w:trHeight w:val="54"/>
          <w:jc w:val="center"/>
        </w:trPr>
        <w:tc>
          <w:tcPr>
            <w:tcW w:w="2258" w:type="dxa"/>
            <w:tcBorders>
              <w:top w:val="nil"/>
              <w:bottom w:val="nil"/>
            </w:tcBorders>
            <w:shd w:val="clear" w:color="auto" w:fill="auto"/>
          </w:tcPr>
          <w:p w14:paraId="08AB250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8B92FA0"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6364E70A" w14:textId="77777777" w:rsidR="00B965DF" w:rsidRPr="00EF5447" w:rsidRDefault="00B965DF" w:rsidP="008D1F45">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31004346" w14:textId="77777777" w:rsidR="00B965DF" w:rsidRPr="00EF5447" w:rsidRDefault="00B965DF" w:rsidP="008D1F45">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7221A9B2" w14:textId="77777777" w:rsidR="00B965DF" w:rsidRPr="00EF5447" w:rsidRDefault="00B965DF" w:rsidP="008D1F4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07806A1" w14:textId="77777777" w:rsidR="00B965DF" w:rsidRPr="00EF5447" w:rsidRDefault="00B965DF" w:rsidP="008D1F45">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67A316CB" w14:textId="77777777" w:rsidR="00B965DF" w:rsidRPr="00EF5447" w:rsidRDefault="00B965DF" w:rsidP="008D1F45">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76AE4E7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11F040DD" w14:textId="77777777" w:rsidTr="008D1F45">
        <w:trPr>
          <w:trHeight w:val="54"/>
          <w:jc w:val="center"/>
        </w:trPr>
        <w:tc>
          <w:tcPr>
            <w:tcW w:w="2258" w:type="dxa"/>
            <w:tcBorders>
              <w:top w:val="nil"/>
              <w:bottom w:val="nil"/>
            </w:tcBorders>
            <w:shd w:val="clear" w:color="auto" w:fill="auto"/>
          </w:tcPr>
          <w:p w14:paraId="7D5955DD"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7400ACD"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1EEB3CB5" w14:textId="77777777" w:rsidR="00B965DF" w:rsidRPr="00EF5447" w:rsidRDefault="00B965DF" w:rsidP="008D1F45">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84A440" w14:textId="77777777" w:rsidR="00B965DF" w:rsidRPr="00EF5447" w:rsidRDefault="00B965DF" w:rsidP="008D1F45">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189E0371" w14:textId="77777777" w:rsidR="00B965DF" w:rsidRPr="00EF5447" w:rsidRDefault="00B965DF" w:rsidP="008D1F4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0F6D7E0" w14:textId="77777777" w:rsidR="00B965DF" w:rsidRPr="00EF5447" w:rsidRDefault="00B965DF" w:rsidP="008D1F45">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18C46D5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2A36897"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12391D10" w14:textId="77777777" w:rsidTr="008D1F45">
        <w:trPr>
          <w:trHeight w:val="54"/>
          <w:jc w:val="center"/>
        </w:trPr>
        <w:tc>
          <w:tcPr>
            <w:tcW w:w="2258" w:type="dxa"/>
            <w:tcBorders>
              <w:top w:val="nil"/>
              <w:bottom w:val="single" w:sz="4" w:space="0" w:color="auto"/>
            </w:tcBorders>
            <w:shd w:val="clear" w:color="auto" w:fill="auto"/>
          </w:tcPr>
          <w:p w14:paraId="48F50B8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BC8A23E" w14:textId="77777777" w:rsidR="00B965DF" w:rsidRPr="00EF5447" w:rsidRDefault="00B965DF" w:rsidP="008D1F45">
            <w:pPr>
              <w:pStyle w:val="TAC"/>
              <w:rPr>
                <w:rFonts w:eastAsia="Malgun Gothic"/>
                <w:lang w:eastAsia="ko-KR"/>
              </w:rPr>
            </w:pPr>
            <w:r w:rsidRPr="00EF5447">
              <w:rPr>
                <w:rFonts w:cs="Arial"/>
                <w:lang w:eastAsia="zh-TW"/>
              </w:rPr>
              <w:t>n78</w:t>
            </w:r>
          </w:p>
        </w:tc>
        <w:tc>
          <w:tcPr>
            <w:tcW w:w="1066" w:type="dxa"/>
            <w:shd w:val="clear" w:color="auto" w:fill="auto"/>
            <w:noWrap/>
          </w:tcPr>
          <w:p w14:paraId="5B05210E" w14:textId="77777777" w:rsidR="00B965DF" w:rsidRPr="00EF5447" w:rsidRDefault="00B965DF" w:rsidP="008D1F45">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ED1EBBA" w14:textId="77777777" w:rsidR="00B965DF" w:rsidRPr="00EF5447" w:rsidRDefault="00B965DF" w:rsidP="008D1F45">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064D3004" w14:textId="77777777" w:rsidR="00B965DF" w:rsidRPr="00EF5447" w:rsidRDefault="00B965DF" w:rsidP="008D1F45">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A37BD3A" w14:textId="77777777" w:rsidR="00B965DF" w:rsidRPr="00EF5447" w:rsidRDefault="00B965DF" w:rsidP="008D1F45">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2763479E"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6BF414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6A517097" w14:textId="77777777" w:rsidTr="008D1F45">
        <w:trPr>
          <w:trHeight w:val="54"/>
          <w:jc w:val="center"/>
        </w:trPr>
        <w:tc>
          <w:tcPr>
            <w:tcW w:w="2258" w:type="dxa"/>
            <w:tcBorders>
              <w:bottom w:val="nil"/>
            </w:tcBorders>
            <w:shd w:val="clear" w:color="auto" w:fill="auto"/>
          </w:tcPr>
          <w:p w14:paraId="341CAC7B" w14:textId="77777777" w:rsidR="00B965DF" w:rsidRPr="00EF5447" w:rsidRDefault="00B965DF" w:rsidP="008D1F45">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4B11B0F7" w14:textId="77777777" w:rsidR="00B965DF" w:rsidRPr="00EF5447" w:rsidRDefault="00B965DF" w:rsidP="008D1F45">
            <w:pPr>
              <w:pStyle w:val="TAC"/>
              <w:rPr>
                <w:lang w:eastAsia="ja-JP"/>
              </w:rPr>
            </w:pPr>
            <w:r w:rsidRPr="00EF5447">
              <w:rPr>
                <w:lang w:eastAsia="ja-JP"/>
              </w:rPr>
              <w:t>3</w:t>
            </w:r>
          </w:p>
        </w:tc>
        <w:tc>
          <w:tcPr>
            <w:tcW w:w="1066" w:type="dxa"/>
            <w:shd w:val="clear" w:color="auto" w:fill="auto"/>
            <w:noWrap/>
          </w:tcPr>
          <w:p w14:paraId="00BEDC1C" w14:textId="77777777" w:rsidR="00B965DF" w:rsidRPr="00EF5447" w:rsidRDefault="00B965DF" w:rsidP="008D1F45">
            <w:pPr>
              <w:pStyle w:val="TAC"/>
              <w:rPr>
                <w:rFonts w:eastAsia="Malgun Gothic"/>
                <w:szCs w:val="18"/>
                <w:lang w:eastAsia="ko-KR"/>
              </w:rPr>
            </w:pPr>
            <w:r w:rsidRPr="00EF5447">
              <w:rPr>
                <w:lang w:eastAsia="zh-CN"/>
              </w:rPr>
              <w:t>1725</w:t>
            </w:r>
          </w:p>
        </w:tc>
        <w:tc>
          <w:tcPr>
            <w:tcW w:w="747" w:type="dxa"/>
            <w:shd w:val="clear" w:color="auto" w:fill="auto"/>
            <w:noWrap/>
          </w:tcPr>
          <w:p w14:paraId="350ED29F" w14:textId="77777777" w:rsidR="00B965DF" w:rsidRPr="00EF5447" w:rsidRDefault="00B965DF" w:rsidP="008D1F45">
            <w:pPr>
              <w:pStyle w:val="TAC"/>
              <w:rPr>
                <w:rFonts w:eastAsia="Malgun Gothic"/>
                <w:szCs w:val="18"/>
                <w:lang w:eastAsia="ko-KR"/>
              </w:rPr>
            </w:pPr>
            <w:r w:rsidRPr="00EF5447">
              <w:rPr>
                <w:lang w:eastAsia="zh-CN"/>
              </w:rPr>
              <w:t>5</w:t>
            </w:r>
          </w:p>
        </w:tc>
        <w:tc>
          <w:tcPr>
            <w:tcW w:w="1142" w:type="dxa"/>
            <w:shd w:val="clear" w:color="auto" w:fill="auto"/>
            <w:noWrap/>
          </w:tcPr>
          <w:p w14:paraId="14B2FD4D" w14:textId="77777777" w:rsidR="00B965DF" w:rsidRPr="00EF5447" w:rsidRDefault="00B965DF" w:rsidP="008D1F45">
            <w:pPr>
              <w:pStyle w:val="TAC"/>
              <w:rPr>
                <w:rFonts w:eastAsia="Malgun Gothic"/>
                <w:szCs w:val="18"/>
                <w:lang w:eastAsia="ko-KR"/>
              </w:rPr>
            </w:pPr>
            <w:r w:rsidRPr="00EF5447">
              <w:rPr>
                <w:lang w:eastAsia="zh-CN"/>
              </w:rPr>
              <w:t>25</w:t>
            </w:r>
          </w:p>
        </w:tc>
        <w:tc>
          <w:tcPr>
            <w:tcW w:w="1299" w:type="dxa"/>
            <w:shd w:val="clear" w:color="auto" w:fill="auto"/>
            <w:noWrap/>
          </w:tcPr>
          <w:p w14:paraId="31AC224B" w14:textId="77777777" w:rsidR="00B965DF" w:rsidRPr="00EF5447" w:rsidRDefault="00B965DF" w:rsidP="008D1F45">
            <w:pPr>
              <w:pStyle w:val="TAC"/>
              <w:rPr>
                <w:rFonts w:eastAsia="Malgun Gothic"/>
                <w:szCs w:val="18"/>
                <w:lang w:eastAsia="ko-KR"/>
              </w:rPr>
            </w:pPr>
            <w:r w:rsidRPr="00EF5447">
              <w:rPr>
                <w:lang w:eastAsia="zh-CN"/>
              </w:rPr>
              <w:t>1820</w:t>
            </w:r>
          </w:p>
        </w:tc>
        <w:tc>
          <w:tcPr>
            <w:tcW w:w="752" w:type="dxa"/>
            <w:shd w:val="clear" w:color="auto" w:fill="auto"/>
          </w:tcPr>
          <w:p w14:paraId="33AC52A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4EAAF3B" w14:textId="77777777" w:rsidR="00B965DF" w:rsidRPr="00EF5447" w:rsidRDefault="00B965DF" w:rsidP="008D1F45">
            <w:pPr>
              <w:pStyle w:val="TAC"/>
            </w:pPr>
            <w:r w:rsidRPr="00EF5447">
              <w:t>N/A</w:t>
            </w:r>
          </w:p>
        </w:tc>
      </w:tr>
      <w:tr w:rsidR="00B965DF" w:rsidRPr="00EF5447" w14:paraId="4F92EF97" w14:textId="77777777" w:rsidTr="008D1F45">
        <w:trPr>
          <w:trHeight w:val="54"/>
          <w:jc w:val="center"/>
        </w:trPr>
        <w:tc>
          <w:tcPr>
            <w:tcW w:w="2258" w:type="dxa"/>
            <w:tcBorders>
              <w:top w:val="nil"/>
              <w:bottom w:val="nil"/>
            </w:tcBorders>
            <w:shd w:val="clear" w:color="auto" w:fill="auto"/>
          </w:tcPr>
          <w:p w14:paraId="515946B8" w14:textId="77777777" w:rsidR="00B965DF" w:rsidRPr="00EF5447" w:rsidRDefault="00B965DF" w:rsidP="008D1F45">
            <w:pPr>
              <w:pStyle w:val="TAC"/>
              <w:rPr>
                <w:lang w:eastAsia="ja-JP"/>
              </w:rPr>
            </w:pPr>
          </w:p>
        </w:tc>
        <w:tc>
          <w:tcPr>
            <w:tcW w:w="867" w:type="dxa"/>
            <w:shd w:val="clear" w:color="auto" w:fill="auto"/>
          </w:tcPr>
          <w:p w14:paraId="68FACFF7"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79092FBD" w14:textId="77777777" w:rsidR="00B965DF" w:rsidRPr="00EF5447" w:rsidRDefault="00B965DF" w:rsidP="008D1F45">
            <w:pPr>
              <w:pStyle w:val="TAC"/>
              <w:rPr>
                <w:rFonts w:eastAsia="Malgun Gothic"/>
                <w:szCs w:val="18"/>
                <w:lang w:eastAsia="ko-KR"/>
              </w:rPr>
            </w:pPr>
            <w:r w:rsidRPr="00EF5447">
              <w:rPr>
                <w:lang w:eastAsia="zh-CN"/>
              </w:rPr>
              <w:t>1770</w:t>
            </w:r>
          </w:p>
        </w:tc>
        <w:tc>
          <w:tcPr>
            <w:tcW w:w="747" w:type="dxa"/>
            <w:shd w:val="clear" w:color="auto" w:fill="auto"/>
            <w:noWrap/>
          </w:tcPr>
          <w:p w14:paraId="70794CE9"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8886C2B"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24AAB29F" w14:textId="77777777" w:rsidR="00B965DF" w:rsidRPr="00EF5447" w:rsidRDefault="00B965DF" w:rsidP="008D1F45">
            <w:pPr>
              <w:pStyle w:val="TAC"/>
              <w:rPr>
                <w:rFonts w:eastAsia="Malgun Gothic"/>
                <w:szCs w:val="18"/>
                <w:lang w:eastAsia="ko-KR"/>
              </w:rPr>
            </w:pPr>
            <w:r w:rsidRPr="00EF5447">
              <w:rPr>
                <w:lang w:eastAsia="zh-CN"/>
              </w:rPr>
              <w:t>1865</w:t>
            </w:r>
          </w:p>
        </w:tc>
        <w:tc>
          <w:tcPr>
            <w:tcW w:w="752" w:type="dxa"/>
            <w:shd w:val="clear" w:color="auto" w:fill="auto"/>
          </w:tcPr>
          <w:p w14:paraId="4393411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336276B" w14:textId="77777777" w:rsidR="00B965DF" w:rsidRPr="00EF5447" w:rsidRDefault="00B965DF" w:rsidP="008D1F45">
            <w:pPr>
              <w:pStyle w:val="TAC"/>
            </w:pPr>
            <w:r w:rsidRPr="00EF5447">
              <w:t>IMD4</w:t>
            </w:r>
          </w:p>
        </w:tc>
      </w:tr>
      <w:tr w:rsidR="00B965DF" w:rsidRPr="00EF5447" w14:paraId="420E7919" w14:textId="77777777" w:rsidTr="008D1F45">
        <w:trPr>
          <w:trHeight w:val="54"/>
          <w:jc w:val="center"/>
        </w:trPr>
        <w:tc>
          <w:tcPr>
            <w:tcW w:w="2258" w:type="dxa"/>
            <w:tcBorders>
              <w:top w:val="nil"/>
              <w:bottom w:val="single" w:sz="4" w:space="0" w:color="auto"/>
            </w:tcBorders>
            <w:shd w:val="clear" w:color="auto" w:fill="auto"/>
          </w:tcPr>
          <w:p w14:paraId="52FE44C8" w14:textId="77777777" w:rsidR="00B965DF" w:rsidRPr="00EF5447" w:rsidRDefault="00B965DF" w:rsidP="008D1F45">
            <w:pPr>
              <w:pStyle w:val="TAC"/>
              <w:rPr>
                <w:lang w:eastAsia="ja-JP"/>
              </w:rPr>
            </w:pPr>
          </w:p>
        </w:tc>
        <w:tc>
          <w:tcPr>
            <w:tcW w:w="867" w:type="dxa"/>
            <w:shd w:val="clear" w:color="auto" w:fill="auto"/>
          </w:tcPr>
          <w:p w14:paraId="7FA17DBA" w14:textId="77777777" w:rsidR="00B965DF" w:rsidRPr="00EF5447" w:rsidRDefault="00B965DF" w:rsidP="008D1F45">
            <w:pPr>
              <w:pStyle w:val="TAC"/>
              <w:rPr>
                <w:lang w:eastAsia="ja-JP"/>
              </w:rPr>
            </w:pPr>
            <w:r w:rsidRPr="00EF5447">
              <w:rPr>
                <w:lang w:eastAsia="ja-JP"/>
              </w:rPr>
              <w:t>n41</w:t>
            </w:r>
          </w:p>
        </w:tc>
        <w:tc>
          <w:tcPr>
            <w:tcW w:w="1066" w:type="dxa"/>
            <w:shd w:val="clear" w:color="auto" w:fill="auto"/>
            <w:noWrap/>
          </w:tcPr>
          <w:p w14:paraId="716136F0" w14:textId="77777777" w:rsidR="00B965DF" w:rsidRPr="00EF5447" w:rsidRDefault="00B965DF" w:rsidP="008D1F45">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9858475" w14:textId="77777777" w:rsidR="00B965DF" w:rsidRPr="00EF5447" w:rsidRDefault="00B965DF" w:rsidP="008D1F45">
            <w:pPr>
              <w:pStyle w:val="TAC"/>
              <w:rPr>
                <w:rFonts w:eastAsia="Malgun Gothic"/>
                <w:szCs w:val="18"/>
                <w:lang w:eastAsia="ko-KR"/>
              </w:rPr>
            </w:pPr>
            <w:r w:rsidRPr="00EF5447">
              <w:rPr>
                <w:color w:val="000000"/>
                <w:lang w:eastAsia="zh-CN"/>
              </w:rPr>
              <w:t>5</w:t>
            </w:r>
          </w:p>
        </w:tc>
        <w:tc>
          <w:tcPr>
            <w:tcW w:w="1142" w:type="dxa"/>
            <w:shd w:val="clear" w:color="auto" w:fill="auto"/>
            <w:noWrap/>
          </w:tcPr>
          <w:p w14:paraId="52374C4D" w14:textId="77777777" w:rsidR="00B965DF" w:rsidRPr="00EF5447" w:rsidRDefault="00B965DF" w:rsidP="008D1F45">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E7710F9" w14:textId="77777777" w:rsidR="00B965DF" w:rsidRPr="00EF5447" w:rsidRDefault="00B965DF" w:rsidP="008D1F45">
            <w:pPr>
              <w:pStyle w:val="TAC"/>
              <w:rPr>
                <w:rFonts w:eastAsia="Malgun Gothic"/>
                <w:szCs w:val="18"/>
                <w:lang w:eastAsia="ko-KR"/>
              </w:rPr>
            </w:pPr>
            <w:r w:rsidRPr="00EF5447">
              <w:rPr>
                <w:color w:val="000000"/>
                <w:lang w:eastAsia="zh-CN"/>
              </w:rPr>
              <w:t>2657.5</w:t>
            </w:r>
          </w:p>
        </w:tc>
        <w:tc>
          <w:tcPr>
            <w:tcW w:w="752" w:type="dxa"/>
            <w:shd w:val="clear" w:color="auto" w:fill="auto"/>
          </w:tcPr>
          <w:p w14:paraId="28D2E29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D4CB026" w14:textId="77777777" w:rsidR="00B965DF" w:rsidRPr="00EF5447" w:rsidRDefault="00B965DF" w:rsidP="008D1F45">
            <w:pPr>
              <w:pStyle w:val="TAC"/>
            </w:pPr>
            <w:r w:rsidRPr="00EF5447">
              <w:t>N/A</w:t>
            </w:r>
          </w:p>
        </w:tc>
      </w:tr>
      <w:tr w:rsidR="00B965DF" w14:paraId="5F641E9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0487F03" w14:textId="77777777" w:rsidR="00B965DF" w:rsidRDefault="00B965DF" w:rsidP="008D1F45">
            <w:pPr>
              <w:pStyle w:val="TAC"/>
              <w:rPr>
                <w:lang w:eastAsia="ko-KR"/>
              </w:rPr>
            </w:pPr>
            <w:r>
              <w:t>DC_3A-5A_n77A</w:t>
            </w:r>
          </w:p>
          <w:p w14:paraId="383D6225" w14:textId="77777777" w:rsidR="00B965DF" w:rsidRDefault="00B965DF" w:rsidP="008D1F45">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5EAE6EE" w14:textId="77777777" w:rsidR="00B965DF" w:rsidRDefault="00B965DF" w:rsidP="008D1F45">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3FAA08DC" w14:textId="77777777" w:rsidR="00B965DF" w:rsidRDefault="00B965DF" w:rsidP="008D1F45">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922B5F0" w14:textId="77777777" w:rsidR="00B965DF" w:rsidRDefault="00B965DF" w:rsidP="008D1F45">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3AAA61B" w14:textId="77777777" w:rsidR="00B965DF" w:rsidRDefault="00B965DF" w:rsidP="008D1F4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4B345A2" w14:textId="77777777" w:rsidR="00B965DF" w:rsidRDefault="00B965DF" w:rsidP="008D1F45">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6C8319F0" w14:textId="77777777" w:rsidR="00B965DF" w:rsidRDefault="00B965DF" w:rsidP="008D1F45">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86EDF7" w14:textId="77777777" w:rsidR="00B965DF" w:rsidRDefault="00B965DF" w:rsidP="008D1F45">
            <w:pPr>
              <w:pStyle w:val="TAC"/>
            </w:pPr>
            <w:r>
              <w:t>IMD3</w:t>
            </w:r>
          </w:p>
        </w:tc>
      </w:tr>
      <w:tr w:rsidR="00B965DF" w14:paraId="08F3D5A3" w14:textId="77777777" w:rsidTr="008D1F45">
        <w:trPr>
          <w:trHeight w:val="54"/>
          <w:jc w:val="center"/>
        </w:trPr>
        <w:tc>
          <w:tcPr>
            <w:tcW w:w="2258" w:type="dxa"/>
            <w:tcBorders>
              <w:top w:val="nil"/>
              <w:left w:val="single" w:sz="4" w:space="0" w:color="auto"/>
              <w:bottom w:val="nil"/>
              <w:right w:val="single" w:sz="4" w:space="0" w:color="auto"/>
            </w:tcBorders>
          </w:tcPr>
          <w:p w14:paraId="1EF60BBA"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02CB0FD" w14:textId="77777777" w:rsidR="00B965DF" w:rsidRDefault="00B965DF" w:rsidP="008D1F45">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D8ED29F" w14:textId="77777777" w:rsidR="00B965DF" w:rsidRDefault="00B965DF" w:rsidP="008D1F45">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B32E923" w14:textId="77777777" w:rsidR="00B965DF" w:rsidRDefault="00B965DF" w:rsidP="008D1F45">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B26D994" w14:textId="77777777" w:rsidR="00B965DF" w:rsidRDefault="00B965DF" w:rsidP="008D1F4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C75D1E4" w14:textId="77777777" w:rsidR="00B965DF" w:rsidRDefault="00B965DF" w:rsidP="008D1F45">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F01EA79"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8D0B35" w14:textId="77777777" w:rsidR="00B965DF" w:rsidRDefault="00B965DF" w:rsidP="008D1F45">
            <w:pPr>
              <w:pStyle w:val="TAC"/>
            </w:pPr>
            <w:r>
              <w:t>N/A</w:t>
            </w:r>
          </w:p>
        </w:tc>
      </w:tr>
      <w:tr w:rsidR="00B965DF" w14:paraId="0933C96D"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0D57787A"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B5A4E1" w14:textId="77777777" w:rsidR="00B965DF" w:rsidRDefault="00B965DF" w:rsidP="008D1F45">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6832D4C" w14:textId="77777777" w:rsidR="00B965DF" w:rsidRDefault="00B965DF" w:rsidP="008D1F45">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116D8345" w14:textId="77777777" w:rsidR="00B965DF" w:rsidRDefault="00B965DF" w:rsidP="008D1F45">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151AC8F" w14:textId="77777777" w:rsidR="00B965DF" w:rsidRDefault="00B965DF" w:rsidP="008D1F45">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555B029" w14:textId="77777777" w:rsidR="00B965DF" w:rsidRDefault="00B965DF" w:rsidP="008D1F45">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6353CFF0"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5D0920" w14:textId="77777777" w:rsidR="00B965DF" w:rsidRDefault="00B965DF" w:rsidP="008D1F45">
            <w:pPr>
              <w:pStyle w:val="TAC"/>
            </w:pPr>
            <w:r>
              <w:t>N/A</w:t>
            </w:r>
          </w:p>
        </w:tc>
      </w:tr>
      <w:tr w:rsidR="00B965DF" w:rsidRPr="00EF5447" w14:paraId="25683B21" w14:textId="77777777" w:rsidTr="008D1F45">
        <w:trPr>
          <w:trHeight w:val="54"/>
          <w:jc w:val="center"/>
        </w:trPr>
        <w:tc>
          <w:tcPr>
            <w:tcW w:w="2258" w:type="dxa"/>
            <w:tcBorders>
              <w:top w:val="single" w:sz="4" w:space="0" w:color="auto"/>
              <w:bottom w:val="nil"/>
            </w:tcBorders>
            <w:shd w:val="clear" w:color="auto" w:fill="auto"/>
          </w:tcPr>
          <w:p w14:paraId="22C301F0" w14:textId="77777777" w:rsidR="00B965DF" w:rsidRPr="00EF5447" w:rsidRDefault="00B965DF" w:rsidP="008D1F45">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E2E1587" w14:textId="77777777" w:rsidR="00B965DF" w:rsidRPr="00EF5447" w:rsidRDefault="00B965DF" w:rsidP="008D1F45">
            <w:pPr>
              <w:pStyle w:val="TAC"/>
              <w:rPr>
                <w:rFonts w:cs="Arial"/>
                <w:lang w:eastAsia="ja-JP"/>
              </w:rPr>
            </w:pPr>
            <w:r w:rsidRPr="00EF5447">
              <w:rPr>
                <w:rFonts w:cs="Arial"/>
                <w:lang w:eastAsia="ja-JP"/>
              </w:rPr>
              <w:t>3</w:t>
            </w:r>
          </w:p>
        </w:tc>
        <w:tc>
          <w:tcPr>
            <w:tcW w:w="1066" w:type="dxa"/>
            <w:shd w:val="clear" w:color="auto" w:fill="auto"/>
            <w:noWrap/>
          </w:tcPr>
          <w:p w14:paraId="38FC9E81"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4E59991F"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5E54276E"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5D7999C0"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1D0C3F15"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79DCC46B" w14:textId="77777777" w:rsidR="00B965DF" w:rsidRPr="00EF5447" w:rsidRDefault="00B965DF" w:rsidP="008D1F45">
            <w:pPr>
              <w:pStyle w:val="TAC"/>
              <w:rPr>
                <w:rFonts w:cs="Arial"/>
              </w:rPr>
            </w:pPr>
            <w:r w:rsidRPr="00EF5447">
              <w:rPr>
                <w:rFonts w:cs="Arial"/>
              </w:rPr>
              <w:t>IMD3</w:t>
            </w:r>
          </w:p>
        </w:tc>
      </w:tr>
      <w:tr w:rsidR="00B965DF" w:rsidRPr="00EF5447" w14:paraId="73629063" w14:textId="77777777" w:rsidTr="008D1F45">
        <w:trPr>
          <w:trHeight w:val="54"/>
          <w:jc w:val="center"/>
        </w:trPr>
        <w:tc>
          <w:tcPr>
            <w:tcW w:w="2258" w:type="dxa"/>
            <w:tcBorders>
              <w:top w:val="nil"/>
              <w:bottom w:val="nil"/>
            </w:tcBorders>
            <w:shd w:val="clear" w:color="auto" w:fill="auto"/>
          </w:tcPr>
          <w:p w14:paraId="2AB11703" w14:textId="77777777" w:rsidR="00B965DF" w:rsidRPr="00EF5447" w:rsidRDefault="00B965DF" w:rsidP="008D1F45">
            <w:pPr>
              <w:pStyle w:val="TAC"/>
              <w:rPr>
                <w:rFonts w:cs="Arial"/>
                <w:lang w:eastAsia="ja-JP"/>
              </w:rPr>
            </w:pPr>
          </w:p>
        </w:tc>
        <w:tc>
          <w:tcPr>
            <w:tcW w:w="867" w:type="dxa"/>
            <w:shd w:val="clear" w:color="auto" w:fill="auto"/>
          </w:tcPr>
          <w:p w14:paraId="66CCA681" w14:textId="77777777" w:rsidR="00B965DF" w:rsidRPr="00EF5447" w:rsidRDefault="00B965DF" w:rsidP="008D1F45">
            <w:pPr>
              <w:pStyle w:val="TAC"/>
              <w:rPr>
                <w:rFonts w:cs="Arial"/>
                <w:lang w:eastAsia="ja-JP"/>
              </w:rPr>
            </w:pPr>
            <w:r w:rsidRPr="00EF5447">
              <w:rPr>
                <w:rFonts w:cs="Arial"/>
                <w:lang w:eastAsia="zh-CN"/>
              </w:rPr>
              <w:t>5</w:t>
            </w:r>
          </w:p>
        </w:tc>
        <w:tc>
          <w:tcPr>
            <w:tcW w:w="1066" w:type="dxa"/>
            <w:shd w:val="clear" w:color="auto" w:fill="auto"/>
            <w:noWrap/>
          </w:tcPr>
          <w:p w14:paraId="541C8997"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65D740D1"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0DDE7F66"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2BCA2DFE"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06533D1F"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425C8B8E" w14:textId="77777777" w:rsidR="00B965DF" w:rsidRPr="00EF5447" w:rsidRDefault="00B965DF" w:rsidP="008D1F45">
            <w:pPr>
              <w:pStyle w:val="TAC"/>
              <w:rPr>
                <w:rFonts w:cs="Arial"/>
              </w:rPr>
            </w:pPr>
            <w:r w:rsidRPr="00EF5447">
              <w:rPr>
                <w:rFonts w:cs="Arial"/>
              </w:rPr>
              <w:t>N/A</w:t>
            </w:r>
          </w:p>
        </w:tc>
      </w:tr>
      <w:tr w:rsidR="00B965DF" w:rsidRPr="00EF5447" w14:paraId="1639742A" w14:textId="77777777" w:rsidTr="008D1F45">
        <w:trPr>
          <w:trHeight w:val="54"/>
          <w:jc w:val="center"/>
        </w:trPr>
        <w:tc>
          <w:tcPr>
            <w:tcW w:w="2258" w:type="dxa"/>
            <w:tcBorders>
              <w:top w:val="nil"/>
              <w:bottom w:val="single" w:sz="4" w:space="0" w:color="auto"/>
            </w:tcBorders>
            <w:shd w:val="clear" w:color="auto" w:fill="auto"/>
          </w:tcPr>
          <w:p w14:paraId="274A22F2" w14:textId="77777777" w:rsidR="00B965DF" w:rsidRPr="00EF5447" w:rsidRDefault="00B965DF" w:rsidP="008D1F45">
            <w:pPr>
              <w:pStyle w:val="TAC"/>
              <w:rPr>
                <w:rFonts w:cs="Arial"/>
                <w:lang w:eastAsia="ja-JP"/>
              </w:rPr>
            </w:pPr>
          </w:p>
        </w:tc>
        <w:tc>
          <w:tcPr>
            <w:tcW w:w="867" w:type="dxa"/>
            <w:shd w:val="clear" w:color="auto" w:fill="auto"/>
          </w:tcPr>
          <w:p w14:paraId="622B76DA" w14:textId="77777777" w:rsidR="00B965DF" w:rsidRPr="00EF5447" w:rsidRDefault="00B965DF" w:rsidP="008D1F45">
            <w:pPr>
              <w:pStyle w:val="TAC"/>
              <w:rPr>
                <w:rFonts w:cs="Arial"/>
                <w:lang w:eastAsia="ja-JP"/>
              </w:rPr>
            </w:pPr>
            <w:r w:rsidRPr="00EF5447">
              <w:rPr>
                <w:rFonts w:cs="Arial"/>
                <w:lang w:eastAsia="ja-JP"/>
              </w:rPr>
              <w:t>n78</w:t>
            </w:r>
          </w:p>
        </w:tc>
        <w:tc>
          <w:tcPr>
            <w:tcW w:w="1066" w:type="dxa"/>
            <w:shd w:val="clear" w:color="auto" w:fill="auto"/>
            <w:noWrap/>
          </w:tcPr>
          <w:p w14:paraId="387B7A56"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741119B8"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4F1497F0"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6415A1D6"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2CEE6BCE"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51AA883D" w14:textId="77777777" w:rsidR="00B965DF" w:rsidRPr="00EF5447" w:rsidRDefault="00B965DF" w:rsidP="008D1F45">
            <w:pPr>
              <w:pStyle w:val="TAC"/>
              <w:rPr>
                <w:rFonts w:cs="Arial"/>
              </w:rPr>
            </w:pPr>
            <w:r w:rsidRPr="00EF5447">
              <w:rPr>
                <w:rFonts w:cs="Arial"/>
              </w:rPr>
              <w:t>N/A</w:t>
            </w:r>
          </w:p>
        </w:tc>
      </w:tr>
      <w:tr w:rsidR="00B965DF" w:rsidRPr="00EF5447" w14:paraId="366C14F6" w14:textId="77777777" w:rsidTr="008D1F45">
        <w:trPr>
          <w:trHeight w:val="54"/>
          <w:jc w:val="center"/>
        </w:trPr>
        <w:tc>
          <w:tcPr>
            <w:tcW w:w="2258" w:type="dxa"/>
            <w:tcBorders>
              <w:bottom w:val="nil"/>
            </w:tcBorders>
            <w:shd w:val="clear" w:color="auto" w:fill="auto"/>
          </w:tcPr>
          <w:p w14:paraId="352A273B" w14:textId="77777777" w:rsidR="00B965DF" w:rsidRPr="00EF5447" w:rsidRDefault="00B965DF" w:rsidP="008D1F45">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D2FD036" w14:textId="77777777" w:rsidR="00B965DF" w:rsidRPr="00EF5447" w:rsidRDefault="00B965DF" w:rsidP="008D1F45">
            <w:pPr>
              <w:pStyle w:val="TAC"/>
              <w:rPr>
                <w:rFonts w:eastAsia="Malgun Gothic"/>
                <w:lang w:eastAsia="ko-KR"/>
              </w:rPr>
            </w:pPr>
            <w:r w:rsidRPr="00EF5447">
              <w:rPr>
                <w:rFonts w:cs="Arial"/>
                <w:lang w:eastAsia="ja-JP"/>
              </w:rPr>
              <w:t>3</w:t>
            </w:r>
          </w:p>
        </w:tc>
        <w:tc>
          <w:tcPr>
            <w:tcW w:w="1066" w:type="dxa"/>
            <w:shd w:val="clear" w:color="auto" w:fill="auto"/>
            <w:noWrap/>
          </w:tcPr>
          <w:p w14:paraId="1E536FED" w14:textId="77777777" w:rsidR="00B965DF" w:rsidRPr="00EF5447" w:rsidRDefault="00B965DF" w:rsidP="008D1F45">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01F99571"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EE6C852"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69FDB70" w14:textId="77777777" w:rsidR="00B965DF" w:rsidRPr="00EF5447" w:rsidRDefault="00B965DF" w:rsidP="008D1F45">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4DB24CE0"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C3C0A83"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7299A189" w14:textId="77777777" w:rsidTr="008D1F45">
        <w:trPr>
          <w:trHeight w:val="54"/>
          <w:jc w:val="center"/>
        </w:trPr>
        <w:tc>
          <w:tcPr>
            <w:tcW w:w="2258" w:type="dxa"/>
            <w:tcBorders>
              <w:top w:val="nil"/>
              <w:bottom w:val="nil"/>
            </w:tcBorders>
            <w:shd w:val="clear" w:color="auto" w:fill="auto"/>
          </w:tcPr>
          <w:p w14:paraId="6B6D053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06F2098" w14:textId="77777777" w:rsidR="00B965DF" w:rsidRPr="00EF5447" w:rsidRDefault="00B965DF" w:rsidP="008D1F45">
            <w:pPr>
              <w:pStyle w:val="TAC"/>
              <w:rPr>
                <w:rFonts w:eastAsia="Malgun Gothic"/>
                <w:lang w:eastAsia="ko-KR"/>
              </w:rPr>
            </w:pPr>
            <w:r w:rsidRPr="00EF5447">
              <w:rPr>
                <w:rFonts w:cs="Arial"/>
                <w:lang w:eastAsia="zh-CN"/>
              </w:rPr>
              <w:t>5</w:t>
            </w:r>
          </w:p>
        </w:tc>
        <w:tc>
          <w:tcPr>
            <w:tcW w:w="1066" w:type="dxa"/>
            <w:shd w:val="clear" w:color="auto" w:fill="auto"/>
            <w:noWrap/>
          </w:tcPr>
          <w:p w14:paraId="524257D6" w14:textId="77777777" w:rsidR="00B965DF" w:rsidRPr="00EF5447" w:rsidRDefault="00B965DF" w:rsidP="008D1F45">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63086CE"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1EB0736A"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2487688" w14:textId="77777777" w:rsidR="00B965DF" w:rsidRPr="00EF5447" w:rsidRDefault="00B965DF" w:rsidP="008D1F45">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60F8351E" w14:textId="77777777" w:rsidR="00B965DF" w:rsidRPr="00EF5447" w:rsidRDefault="00B965DF" w:rsidP="008D1F45">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D1AA787" w14:textId="77777777" w:rsidR="00B965DF" w:rsidRPr="00EF5447" w:rsidRDefault="00B965DF" w:rsidP="008D1F45">
            <w:pPr>
              <w:pStyle w:val="TAC"/>
              <w:rPr>
                <w:rFonts w:eastAsia="Malgun Gothic"/>
                <w:kern w:val="2"/>
                <w:szCs w:val="24"/>
                <w:lang w:eastAsia="ko-KR"/>
              </w:rPr>
            </w:pPr>
            <w:r w:rsidRPr="00EF5447">
              <w:rPr>
                <w:rFonts w:cs="Arial"/>
                <w:lang w:eastAsia="zh-CN"/>
              </w:rPr>
              <w:t>IMD3</w:t>
            </w:r>
          </w:p>
        </w:tc>
      </w:tr>
      <w:tr w:rsidR="00B965DF" w:rsidRPr="00EF5447" w14:paraId="77AA6668" w14:textId="77777777" w:rsidTr="008D1F45">
        <w:trPr>
          <w:trHeight w:val="54"/>
          <w:jc w:val="center"/>
        </w:trPr>
        <w:tc>
          <w:tcPr>
            <w:tcW w:w="2258" w:type="dxa"/>
            <w:tcBorders>
              <w:top w:val="nil"/>
              <w:bottom w:val="nil"/>
            </w:tcBorders>
            <w:shd w:val="clear" w:color="auto" w:fill="auto"/>
          </w:tcPr>
          <w:p w14:paraId="0AD6E72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16E89AC" w14:textId="77777777" w:rsidR="00B965DF" w:rsidRPr="00EF5447" w:rsidRDefault="00B965DF" w:rsidP="008D1F45">
            <w:pPr>
              <w:pStyle w:val="TAC"/>
              <w:rPr>
                <w:rFonts w:eastAsia="Malgun Gothic"/>
                <w:lang w:eastAsia="ko-KR"/>
              </w:rPr>
            </w:pPr>
            <w:r w:rsidRPr="00EF5447">
              <w:rPr>
                <w:rFonts w:cs="Arial"/>
                <w:lang w:eastAsia="ja-JP"/>
              </w:rPr>
              <w:t>n79</w:t>
            </w:r>
          </w:p>
        </w:tc>
        <w:tc>
          <w:tcPr>
            <w:tcW w:w="1066" w:type="dxa"/>
            <w:shd w:val="clear" w:color="auto" w:fill="auto"/>
            <w:noWrap/>
          </w:tcPr>
          <w:p w14:paraId="38A488C4" w14:textId="77777777" w:rsidR="00B965DF" w:rsidRPr="00EF5447" w:rsidRDefault="00B965DF" w:rsidP="008D1F45">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1B1F95A8" w14:textId="77777777" w:rsidR="00B965DF" w:rsidRPr="00EF5447" w:rsidRDefault="00B965DF" w:rsidP="008D1F45">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5BD0854" w14:textId="77777777" w:rsidR="00B965DF" w:rsidRPr="00EF5447" w:rsidRDefault="00B965DF" w:rsidP="008D1F45">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FF53E21" w14:textId="77777777" w:rsidR="00B965DF" w:rsidRPr="00EF5447" w:rsidRDefault="00B965DF" w:rsidP="008D1F45">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5E5D59FE"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3E525597"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74544FE6" w14:textId="77777777" w:rsidTr="008D1F45">
        <w:trPr>
          <w:trHeight w:val="54"/>
          <w:jc w:val="center"/>
        </w:trPr>
        <w:tc>
          <w:tcPr>
            <w:tcW w:w="2258" w:type="dxa"/>
            <w:tcBorders>
              <w:top w:val="nil"/>
              <w:bottom w:val="nil"/>
            </w:tcBorders>
            <w:shd w:val="clear" w:color="auto" w:fill="auto"/>
          </w:tcPr>
          <w:p w14:paraId="5F279AD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D6C1C13" w14:textId="77777777" w:rsidR="00B965DF" w:rsidRPr="00EF5447" w:rsidRDefault="00B965DF" w:rsidP="008D1F45">
            <w:pPr>
              <w:pStyle w:val="TAC"/>
              <w:rPr>
                <w:rFonts w:eastAsia="Malgun Gothic"/>
                <w:lang w:eastAsia="ko-KR"/>
              </w:rPr>
            </w:pPr>
            <w:r w:rsidRPr="00EF5447">
              <w:rPr>
                <w:rFonts w:eastAsia="MS Mincho" w:cs="Arial"/>
              </w:rPr>
              <w:t>3</w:t>
            </w:r>
          </w:p>
        </w:tc>
        <w:tc>
          <w:tcPr>
            <w:tcW w:w="1066" w:type="dxa"/>
            <w:shd w:val="clear" w:color="auto" w:fill="auto"/>
            <w:noWrap/>
          </w:tcPr>
          <w:p w14:paraId="077DC2F2" w14:textId="77777777" w:rsidR="00B965DF" w:rsidRPr="00EF5447" w:rsidRDefault="00B965DF" w:rsidP="008D1F45">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EAC80AC" w14:textId="77777777" w:rsidR="00B965DF" w:rsidRPr="00EF5447" w:rsidRDefault="00B965DF" w:rsidP="008D1F45">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3AD1409E" w14:textId="77777777" w:rsidR="00B965DF" w:rsidRPr="00EF5447" w:rsidRDefault="00B965DF" w:rsidP="008D1F4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8A8CA3D" w14:textId="77777777" w:rsidR="00B965DF" w:rsidRPr="00EF5447" w:rsidRDefault="00B965DF" w:rsidP="008D1F45">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4E633BA9" w14:textId="77777777" w:rsidR="00B965DF" w:rsidRPr="00EF5447" w:rsidRDefault="00B965DF" w:rsidP="008D1F45">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FF49065" w14:textId="77777777" w:rsidR="00B965DF" w:rsidRPr="00EF5447" w:rsidRDefault="00B965DF" w:rsidP="008D1F45">
            <w:pPr>
              <w:pStyle w:val="TAC"/>
              <w:rPr>
                <w:rFonts w:eastAsia="Malgun Gothic"/>
                <w:kern w:val="2"/>
                <w:szCs w:val="24"/>
                <w:lang w:eastAsia="ko-KR"/>
              </w:rPr>
            </w:pPr>
            <w:r w:rsidRPr="00EF5447">
              <w:rPr>
                <w:rFonts w:eastAsia="MS Mincho" w:cs="Arial"/>
              </w:rPr>
              <w:t>IMD4</w:t>
            </w:r>
          </w:p>
        </w:tc>
      </w:tr>
      <w:tr w:rsidR="00B965DF" w:rsidRPr="00EF5447" w14:paraId="127F3868" w14:textId="77777777" w:rsidTr="008D1F45">
        <w:trPr>
          <w:trHeight w:val="54"/>
          <w:jc w:val="center"/>
        </w:trPr>
        <w:tc>
          <w:tcPr>
            <w:tcW w:w="2258" w:type="dxa"/>
            <w:tcBorders>
              <w:top w:val="nil"/>
              <w:bottom w:val="nil"/>
            </w:tcBorders>
            <w:shd w:val="clear" w:color="auto" w:fill="auto"/>
          </w:tcPr>
          <w:p w14:paraId="618A2942"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C5DA8D0" w14:textId="77777777" w:rsidR="00B965DF" w:rsidRPr="00EF5447" w:rsidRDefault="00B965DF" w:rsidP="008D1F45">
            <w:pPr>
              <w:pStyle w:val="TAC"/>
              <w:rPr>
                <w:rFonts w:eastAsia="Malgun Gothic"/>
                <w:lang w:eastAsia="ko-KR"/>
              </w:rPr>
            </w:pPr>
            <w:r w:rsidRPr="00EF5447">
              <w:rPr>
                <w:rFonts w:cs="Arial"/>
                <w:lang w:eastAsia="zh-CN"/>
              </w:rPr>
              <w:t>5</w:t>
            </w:r>
          </w:p>
        </w:tc>
        <w:tc>
          <w:tcPr>
            <w:tcW w:w="1066" w:type="dxa"/>
            <w:shd w:val="clear" w:color="auto" w:fill="auto"/>
            <w:noWrap/>
          </w:tcPr>
          <w:p w14:paraId="0021F341" w14:textId="77777777" w:rsidR="00B965DF" w:rsidRPr="00EF5447" w:rsidRDefault="00B965DF" w:rsidP="008D1F45">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17DC73A" w14:textId="77777777" w:rsidR="00B965DF" w:rsidRPr="00EF5447" w:rsidRDefault="00B965DF" w:rsidP="008D1F45">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150C1E8" w14:textId="77777777" w:rsidR="00B965DF" w:rsidRPr="00EF5447" w:rsidRDefault="00B965DF" w:rsidP="008D1F4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2BAE3B" w14:textId="77777777" w:rsidR="00B965DF" w:rsidRPr="00EF5447" w:rsidRDefault="00B965DF" w:rsidP="008D1F45">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70C7FC2D"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3223605"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36B9F5B4" w14:textId="77777777" w:rsidTr="008D1F45">
        <w:trPr>
          <w:trHeight w:val="54"/>
          <w:jc w:val="center"/>
        </w:trPr>
        <w:tc>
          <w:tcPr>
            <w:tcW w:w="2258" w:type="dxa"/>
            <w:tcBorders>
              <w:top w:val="nil"/>
              <w:bottom w:val="single" w:sz="4" w:space="0" w:color="auto"/>
            </w:tcBorders>
            <w:shd w:val="clear" w:color="auto" w:fill="auto"/>
          </w:tcPr>
          <w:p w14:paraId="35A3B86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4E66AAF" w14:textId="77777777" w:rsidR="00B965DF" w:rsidRPr="00EF5447" w:rsidRDefault="00B965DF" w:rsidP="008D1F45">
            <w:pPr>
              <w:pStyle w:val="TAC"/>
              <w:rPr>
                <w:rFonts w:eastAsia="Malgun Gothic"/>
                <w:lang w:eastAsia="ko-KR"/>
              </w:rPr>
            </w:pPr>
            <w:r w:rsidRPr="00EF5447">
              <w:rPr>
                <w:rFonts w:eastAsia="MS Mincho" w:cs="Arial"/>
              </w:rPr>
              <w:t>n79</w:t>
            </w:r>
          </w:p>
        </w:tc>
        <w:tc>
          <w:tcPr>
            <w:tcW w:w="1066" w:type="dxa"/>
            <w:shd w:val="clear" w:color="auto" w:fill="auto"/>
            <w:noWrap/>
          </w:tcPr>
          <w:p w14:paraId="7697B3E8" w14:textId="77777777" w:rsidR="00B965DF" w:rsidRPr="00EF5447" w:rsidRDefault="00B965DF" w:rsidP="008D1F45">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34DDC08C" w14:textId="77777777" w:rsidR="00B965DF" w:rsidRPr="00EF5447" w:rsidRDefault="00B965DF" w:rsidP="008D1F45">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3A3078AD" w14:textId="77777777" w:rsidR="00B965DF" w:rsidRPr="00EF5447" w:rsidRDefault="00B965DF" w:rsidP="008D1F45">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0925910" w14:textId="77777777" w:rsidR="00B965DF" w:rsidRPr="00EF5447" w:rsidRDefault="00B965DF" w:rsidP="008D1F45">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396FC14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0F57CF57"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0269AFFA" w14:textId="77777777" w:rsidTr="008D1F45">
        <w:trPr>
          <w:trHeight w:val="54"/>
          <w:jc w:val="center"/>
        </w:trPr>
        <w:tc>
          <w:tcPr>
            <w:tcW w:w="2258" w:type="dxa"/>
            <w:tcBorders>
              <w:bottom w:val="nil"/>
            </w:tcBorders>
            <w:shd w:val="clear" w:color="auto" w:fill="auto"/>
          </w:tcPr>
          <w:p w14:paraId="1713BD9B" w14:textId="77777777" w:rsidR="00B965DF" w:rsidRPr="00EF5447" w:rsidRDefault="00B965DF" w:rsidP="008D1F45">
            <w:pPr>
              <w:pStyle w:val="TAC"/>
              <w:rPr>
                <w:rFonts w:eastAsia="Malgun Gothic"/>
                <w:szCs w:val="18"/>
                <w:lang w:eastAsia="ko-KR"/>
              </w:rPr>
            </w:pPr>
            <w:r w:rsidRPr="00EF5447">
              <w:rPr>
                <w:rFonts w:cs="Arial"/>
              </w:rPr>
              <w:t>DC_3A-7A_n5A</w:t>
            </w:r>
          </w:p>
        </w:tc>
        <w:tc>
          <w:tcPr>
            <w:tcW w:w="867" w:type="dxa"/>
            <w:shd w:val="clear" w:color="auto" w:fill="auto"/>
          </w:tcPr>
          <w:p w14:paraId="6B5D9429" w14:textId="77777777" w:rsidR="00B965DF" w:rsidRPr="00EF5447" w:rsidRDefault="00B965DF" w:rsidP="008D1F45">
            <w:pPr>
              <w:pStyle w:val="TAC"/>
              <w:rPr>
                <w:rFonts w:eastAsia="MS Mincho"/>
              </w:rPr>
            </w:pPr>
            <w:r w:rsidRPr="00EF5447">
              <w:t>3</w:t>
            </w:r>
          </w:p>
        </w:tc>
        <w:tc>
          <w:tcPr>
            <w:tcW w:w="1066" w:type="dxa"/>
            <w:shd w:val="clear" w:color="auto" w:fill="auto"/>
            <w:noWrap/>
          </w:tcPr>
          <w:p w14:paraId="0009D339" w14:textId="77777777" w:rsidR="00B965DF" w:rsidRPr="00EF5447" w:rsidRDefault="00B965DF" w:rsidP="008D1F45">
            <w:pPr>
              <w:pStyle w:val="TAC"/>
              <w:rPr>
                <w:rFonts w:eastAsia="MS Mincho"/>
              </w:rPr>
            </w:pPr>
            <w:r w:rsidRPr="00EF5447">
              <w:rPr>
                <w:rFonts w:cs="Arial"/>
              </w:rPr>
              <w:t>1780</w:t>
            </w:r>
          </w:p>
        </w:tc>
        <w:tc>
          <w:tcPr>
            <w:tcW w:w="747" w:type="dxa"/>
            <w:shd w:val="clear" w:color="auto" w:fill="auto"/>
            <w:noWrap/>
          </w:tcPr>
          <w:p w14:paraId="13F8DB98" w14:textId="77777777" w:rsidR="00B965DF" w:rsidRPr="00EF5447" w:rsidRDefault="00B965DF" w:rsidP="008D1F45">
            <w:pPr>
              <w:pStyle w:val="TAC"/>
              <w:rPr>
                <w:rFonts w:eastAsia="MS Mincho"/>
              </w:rPr>
            </w:pPr>
            <w:r w:rsidRPr="00EF5447">
              <w:rPr>
                <w:rFonts w:cs="Arial"/>
              </w:rPr>
              <w:t>10</w:t>
            </w:r>
          </w:p>
        </w:tc>
        <w:tc>
          <w:tcPr>
            <w:tcW w:w="1142" w:type="dxa"/>
            <w:shd w:val="clear" w:color="auto" w:fill="auto"/>
            <w:noWrap/>
          </w:tcPr>
          <w:p w14:paraId="4D0D1E4D" w14:textId="77777777" w:rsidR="00B965DF" w:rsidRPr="00EF5447" w:rsidRDefault="00B965DF" w:rsidP="008D1F45">
            <w:pPr>
              <w:pStyle w:val="TAC"/>
              <w:rPr>
                <w:rFonts w:eastAsia="MS Mincho"/>
              </w:rPr>
            </w:pPr>
            <w:r w:rsidRPr="00EF5447">
              <w:rPr>
                <w:rFonts w:cs="Arial"/>
              </w:rPr>
              <w:t>50</w:t>
            </w:r>
          </w:p>
        </w:tc>
        <w:tc>
          <w:tcPr>
            <w:tcW w:w="1299" w:type="dxa"/>
            <w:shd w:val="clear" w:color="auto" w:fill="auto"/>
            <w:noWrap/>
          </w:tcPr>
          <w:p w14:paraId="0B504D6E" w14:textId="77777777" w:rsidR="00B965DF" w:rsidRPr="00EF5447" w:rsidRDefault="00B965DF" w:rsidP="008D1F45">
            <w:pPr>
              <w:pStyle w:val="TAC"/>
              <w:rPr>
                <w:rFonts w:eastAsia="MS Mincho"/>
              </w:rPr>
            </w:pPr>
            <w:r w:rsidRPr="00EF5447">
              <w:t>1875</w:t>
            </w:r>
          </w:p>
        </w:tc>
        <w:tc>
          <w:tcPr>
            <w:tcW w:w="752" w:type="dxa"/>
            <w:shd w:val="clear" w:color="auto" w:fill="auto"/>
          </w:tcPr>
          <w:p w14:paraId="22B733FA"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951CE71" w14:textId="77777777" w:rsidR="00B965DF" w:rsidRPr="00EF5447" w:rsidRDefault="00B965DF" w:rsidP="008D1F45">
            <w:pPr>
              <w:pStyle w:val="TAC"/>
            </w:pPr>
            <w:r w:rsidRPr="00EF5447">
              <w:rPr>
                <w:rFonts w:cs="Arial"/>
              </w:rPr>
              <w:t>N/A</w:t>
            </w:r>
          </w:p>
        </w:tc>
      </w:tr>
      <w:tr w:rsidR="00B965DF" w:rsidRPr="00EF5447" w14:paraId="2D82CFF7" w14:textId="77777777" w:rsidTr="008D1F45">
        <w:trPr>
          <w:trHeight w:val="54"/>
          <w:jc w:val="center"/>
        </w:trPr>
        <w:tc>
          <w:tcPr>
            <w:tcW w:w="2258" w:type="dxa"/>
            <w:tcBorders>
              <w:top w:val="nil"/>
              <w:bottom w:val="nil"/>
            </w:tcBorders>
            <w:shd w:val="clear" w:color="auto" w:fill="auto"/>
          </w:tcPr>
          <w:p w14:paraId="2B90C504" w14:textId="77777777" w:rsidR="00B965DF" w:rsidRPr="00EF5447" w:rsidRDefault="00B965DF" w:rsidP="008D1F45">
            <w:pPr>
              <w:pStyle w:val="TAC"/>
              <w:rPr>
                <w:rFonts w:eastAsia="MS Mincho"/>
              </w:rPr>
            </w:pPr>
          </w:p>
        </w:tc>
        <w:tc>
          <w:tcPr>
            <w:tcW w:w="867" w:type="dxa"/>
            <w:shd w:val="clear" w:color="auto" w:fill="auto"/>
          </w:tcPr>
          <w:p w14:paraId="6BE2F0F6" w14:textId="77777777" w:rsidR="00B965DF" w:rsidRPr="00EF5447" w:rsidRDefault="00B965DF" w:rsidP="008D1F45">
            <w:pPr>
              <w:pStyle w:val="TAC"/>
              <w:rPr>
                <w:rFonts w:eastAsia="MS Mincho"/>
              </w:rPr>
            </w:pPr>
            <w:r w:rsidRPr="00EF5447">
              <w:t>7</w:t>
            </w:r>
          </w:p>
        </w:tc>
        <w:tc>
          <w:tcPr>
            <w:tcW w:w="1066" w:type="dxa"/>
            <w:shd w:val="clear" w:color="auto" w:fill="auto"/>
            <w:noWrap/>
          </w:tcPr>
          <w:p w14:paraId="7C42FB49" w14:textId="77777777" w:rsidR="00B965DF" w:rsidRPr="00EF5447" w:rsidRDefault="00B965DF" w:rsidP="008D1F45">
            <w:pPr>
              <w:pStyle w:val="TAC"/>
              <w:rPr>
                <w:rFonts w:eastAsia="MS Mincho"/>
              </w:rPr>
            </w:pPr>
            <w:r w:rsidRPr="00EF5447">
              <w:rPr>
                <w:rFonts w:cs="Arial"/>
              </w:rPr>
              <w:t>2505</w:t>
            </w:r>
          </w:p>
        </w:tc>
        <w:tc>
          <w:tcPr>
            <w:tcW w:w="747" w:type="dxa"/>
            <w:shd w:val="clear" w:color="auto" w:fill="auto"/>
            <w:noWrap/>
          </w:tcPr>
          <w:p w14:paraId="30AF0B58" w14:textId="77777777" w:rsidR="00B965DF" w:rsidRPr="00EF5447" w:rsidRDefault="00B965DF" w:rsidP="008D1F45">
            <w:pPr>
              <w:pStyle w:val="TAC"/>
              <w:rPr>
                <w:rFonts w:eastAsia="MS Mincho"/>
              </w:rPr>
            </w:pPr>
            <w:r w:rsidRPr="00EF5447">
              <w:rPr>
                <w:rFonts w:cs="Arial"/>
              </w:rPr>
              <w:t>10</w:t>
            </w:r>
          </w:p>
        </w:tc>
        <w:tc>
          <w:tcPr>
            <w:tcW w:w="1142" w:type="dxa"/>
            <w:shd w:val="clear" w:color="auto" w:fill="auto"/>
            <w:noWrap/>
          </w:tcPr>
          <w:p w14:paraId="4652F121" w14:textId="77777777" w:rsidR="00B965DF" w:rsidRPr="00EF5447" w:rsidRDefault="00B965DF" w:rsidP="008D1F45">
            <w:pPr>
              <w:pStyle w:val="TAC"/>
              <w:rPr>
                <w:rFonts w:eastAsia="MS Mincho"/>
              </w:rPr>
            </w:pPr>
            <w:r w:rsidRPr="00EF5447">
              <w:rPr>
                <w:rFonts w:cs="Arial"/>
              </w:rPr>
              <w:t>50</w:t>
            </w:r>
          </w:p>
        </w:tc>
        <w:tc>
          <w:tcPr>
            <w:tcW w:w="1299" w:type="dxa"/>
            <w:shd w:val="clear" w:color="auto" w:fill="auto"/>
            <w:noWrap/>
          </w:tcPr>
          <w:p w14:paraId="76F967BC" w14:textId="77777777" w:rsidR="00B965DF" w:rsidRPr="00EF5447" w:rsidRDefault="00B965DF" w:rsidP="008D1F45">
            <w:pPr>
              <w:pStyle w:val="TAC"/>
              <w:rPr>
                <w:rFonts w:eastAsia="MS Mincho"/>
              </w:rPr>
            </w:pPr>
            <w:r w:rsidRPr="00EF5447">
              <w:t>2625</w:t>
            </w:r>
          </w:p>
        </w:tc>
        <w:tc>
          <w:tcPr>
            <w:tcW w:w="752" w:type="dxa"/>
            <w:shd w:val="clear" w:color="auto" w:fill="auto"/>
          </w:tcPr>
          <w:p w14:paraId="590D94F3" w14:textId="77777777" w:rsidR="00B965DF" w:rsidRPr="00EF5447" w:rsidRDefault="00B965DF" w:rsidP="008D1F45">
            <w:pPr>
              <w:pStyle w:val="TAC"/>
              <w:rPr>
                <w:rFonts w:eastAsia="Malgun Gothic"/>
                <w:lang w:eastAsia="ko-KR"/>
              </w:rPr>
            </w:pPr>
            <w:r w:rsidRPr="00EF5447">
              <w:rPr>
                <w:rFonts w:cs="Arial"/>
              </w:rPr>
              <w:t>30.0</w:t>
            </w:r>
          </w:p>
        </w:tc>
        <w:tc>
          <w:tcPr>
            <w:tcW w:w="1248" w:type="dxa"/>
            <w:shd w:val="clear" w:color="auto" w:fill="auto"/>
          </w:tcPr>
          <w:p w14:paraId="79181FA4" w14:textId="77777777" w:rsidR="00B965DF" w:rsidRPr="00EF5447" w:rsidRDefault="00B965DF" w:rsidP="008D1F45">
            <w:pPr>
              <w:pStyle w:val="TAC"/>
            </w:pPr>
            <w:r w:rsidRPr="00EF5447">
              <w:rPr>
                <w:rFonts w:cs="Arial"/>
              </w:rPr>
              <w:t>IMD2</w:t>
            </w:r>
            <w:r w:rsidRPr="00EF5447">
              <w:rPr>
                <w:rFonts w:cs="Arial"/>
                <w:vertAlign w:val="superscript"/>
              </w:rPr>
              <w:t>1</w:t>
            </w:r>
          </w:p>
        </w:tc>
      </w:tr>
      <w:tr w:rsidR="00B965DF" w:rsidRPr="00EF5447" w14:paraId="2FFE4512" w14:textId="77777777" w:rsidTr="008D1F45">
        <w:trPr>
          <w:trHeight w:val="54"/>
          <w:jc w:val="center"/>
        </w:trPr>
        <w:tc>
          <w:tcPr>
            <w:tcW w:w="2258" w:type="dxa"/>
            <w:tcBorders>
              <w:top w:val="nil"/>
              <w:bottom w:val="single" w:sz="4" w:space="0" w:color="auto"/>
            </w:tcBorders>
            <w:shd w:val="clear" w:color="auto" w:fill="auto"/>
          </w:tcPr>
          <w:p w14:paraId="0E70F41A" w14:textId="77777777" w:rsidR="00B965DF" w:rsidRPr="00EF5447" w:rsidRDefault="00B965DF" w:rsidP="008D1F45">
            <w:pPr>
              <w:pStyle w:val="TAC"/>
              <w:rPr>
                <w:rFonts w:eastAsia="MS Mincho"/>
              </w:rPr>
            </w:pPr>
          </w:p>
        </w:tc>
        <w:tc>
          <w:tcPr>
            <w:tcW w:w="867" w:type="dxa"/>
            <w:shd w:val="clear" w:color="auto" w:fill="auto"/>
          </w:tcPr>
          <w:p w14:paraId="1E5133DB" w14:textId="77777777" w:rsidR="00B965DF" w:rsidRPr="00EF5447" w:rsidRDefault="00B965DF" w:rsidP="008D1F45">
            <w:pPr>
              <w:pStyle w:val="TAC"/>
              <w:rPr>
                <w:rFonts w:eastAsia="MS Mincho"/>
              </w:rPr>
            </w:pPr>
            <w:r w:rsidRPr="00EF5447">
              <w:t>n5</w:t>
            </w:r>
          </w:p>
        </w:tc>
        <w:tc>
          <w:tcPr>
            <w:tcW w:w="1066" w:type="dxa"/>
            <w:shd w:val="clear" w:color="auto" w:fill="auto"/>
            <w:noWrap/>
          </w:tcPr>
          <w:p w14:paraId="2C3F2B0E" w14:textId="77777777" w:rsidR="00B965DF" w:rsidRPr="00EF5447" w:rsidRDefault="00B965DF" w:rsidP="008D1F45">
            <w:pPr>
              <w:pStyle w:val="TAC"/>
              <w:rPr>
                <w:rFonts w:eastAsia="MS Mincho"/>
              </w:rPr>
            </w:pPr>
            <w:r w:rsidRPr="00EF5447">
              <w:rPr>
                <w:rFonts w:cs="Arial"/>
              </w:rPr>
              <w:t>845</w:t>
            </w:r>
          </w:p>
        </w:tc>
        <w:tc>
          <w:tcPr>
            <w:tcW w:w="747" w:type="dxa"/>
            <w:shd w:val="clear" w:color="auto" w:fill="auto"/>
            <w:noWrap/>
          </w:tcPr>
          <w:p w14:paraId="0E639167"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1CCDE3AD"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21A433B9" w14:textId="77777777" w:rsidR="00B965DF" w:rsidRPr="00EF5447" w:rsidRDefault="00B965DF" w:rsidP="008D1F45">
            <w:pPr>
              <w:pStyle w:val="TAC"/>
              <w:rPr>
                <w:rFonts w:eastAsia="MS Mincho"/>
              </w:rPr>
            </w:pPr>
            <w:r w:rsidRPr="00EF5447">
              <w:t>890</w:t>
            </w:r>
          </w:p>
        </w:tc>
        <w:tc>
          <w:tcPr>
            <w:tcW w:w="752" w:type="dxa"/>
            <w:shd w:val="clear" w:color="auto" w:fill="auto"/>
          </w:tcPr>
          <w:p w14:paraId="33610BD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2D0EE89B" w14:textId="77777777" w:rsidR="00B965DF" w:rsidRPr="00EF5447" w:rsidRDefault="00B965DF" w:rsidP="008D1F45">
            <w:pPr>
              <w:pStyle w:val="TAC"/>
            </w:pPr>
            <w:r w:rsidRPr="00EF5447">
              <w:rPr>
                <w:rFonts w:cs="Arial"/>
              </w:rPr>
              <w:t>N/A</w:t>
            </w:r>
          </w:p>
        </w:tc>
      </w:tr>
      <w:tr w:rsidR="00B965DF" w:rsidRPr="00EF5447" w14:paraId="07B7E0CF" w14:textId="77777777" w:rsidTr="008D1F45">
        <w:trPr>
          <w:trHeight w:val="54"/>
          <w:jc w:val="center"/>
        </w:trPr>
        <w:tc>
          <w:tcPr>
            <w:tcW w:w="2258" w:type="dxa"/>
            <w:tcBorders>
              <w:bottom w:val="nil"/>
            </w:tcBorders>
            <w:shd w:val="clear" w:color="auto" w:fill="auto"/>
          </w:tcPr>
          <w:p w14:paraId="48AC974F" w14:textId="77777777" w:rsidR="00B965DF" w:rsidRPr="00EF5447" w:rsidRDefault="00B965DF" w:rsidP="008D1F45">
            <w:pPr>
              <w:pStyle w:val="TAC"/>
              <w:rPr>
                <w:rFonts w:eastAsia="MS Mincho"/>
              </w:rPr>
            </w:pPr>
            <w:r w:rsidRPr="00EF5447">
              <w:rPr>
                <w:rFonts w:cs="Arial"/>
                <w:lang w:eastAsia="ja-JP"/>
              </w:rPr>
              <w:t>DC_3A-7A_n8A</w:t>
            </w:r>
          </w:p>
        </w:tc>
        <w:tc>
          <w:tcPr>
            <w:tcW w:w="867" w:type="dxa"/>
            <w:shd w:val="clear" w:color="auto" w:fill="auto"/>
          </w:tcPr>
          <w:p w14:paraId="20358E63"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41A439E4" w14:textId="77777777" w:rsidR="00B965DF" w:rsidRPr="00EF5447" w:rsidRDefault="00B965DF" w:rsidP="008D1F45">
            <w:pPr>
              <w:pStyle w:val="TAC"/>
              <w:rPr>
                <w:rFonts w:cs="Arial"/>
              </w:rPr>
            </w:pPr>
            <w:r w:rsidRPr="00EF5447">
              <w:rPr>
                <w:rFonts w:cs="Arial"/>
              </w:rPr>
              <w:t>1780</w:t>
            </w:r>
          </w:p>
        </w:tc>
        <w:tc>
          <w:tcPr>
            <w:tcW w:w="747" w:type="dxa"/>
            <w:shd w:val="clear" w:color="auto" w:fill="auto"/>
            <w:noWrap/>
          </w:tcPr>
          <w:p w14:paraId="544DB612"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44EAD00"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94FB863" w14:textId="77777777" w:rsidR="00B965DF" w:rsidRPr="00EF5447" w:rsidRDefault="00B965DF" w:rsidP="008D1F45">
            <w:pPr>
              <w:pStyle w:val="TAC"/>
            </w:pPr>
            <w:r w:rsidRPr="00EF5447">
              <w:rPr>
                <w:rFonts w:cs="Arial"/>
              </w:rPr>
              <w:t>1875</w:t>
            </w:r>
          </w:p>
        </w:tc>
        <w:tc>
          <w:tcPr>
            <w:tcW w:w="752" w:type="dxa"/>
            <w:shd w:val="clear" w:color="auto" w:fill="auto"/>
          </w:tcPr>
          <w:p w14:paraId="22616A36" w14:textId="77777777" w:rsidR="00B965DF" w:rsidRPr="00EF5447" w:rsidRDefault="00B965DF" w:rsidP="008D1F45">
            <w:pPr>
              <w:pStyle w:val="TAC"/>
              <w:rPr>
                <w:rFonts w:cs="Arial"/>
              </w:rPr>
            </w:pPr>
            <w:r w:rsidRPr="00EF5447">
              <w:rPr>
                <w:rFonts w:eastAsia="MS Mincho"/>
              </w:rPr>
              <w:t>N/A</w:t>
            </w:r>
          </w:p>
        </w:tc>
        <w:tc>
          <w:tcPr>
            <w:tcW w:w="1248" w:type="dxa"/>
            <w:shd w:val="clear" w:color="auto" w:fill="auto"/>
          </w:tcPr>
          <w:p w14:paraId="0E344E98" w14:textId="77777777" w:rsidR="00B965DF" w:rsidRPr="00EF5447" w:rsidRDefault="00B965DF" w:rsidP="008D1F45">
            <w:pPr>
              <w:pStyle w:val="TAC"/>
              <w:rPr>
                <w:rFonts w:cs="Arial"/>
              </w:rPr>
            </w:pPr>
            <w:r w:rsidRPr="00EF5447">
              <w:rPr>
                <w:rFonts w:eastAsia="MS Mincho"/>
              </w:rPr>
              <w:t>N/A</w:t>
            </w:r>
          </w:p>
        </w:tc>
      </w:tr>
      <w:tr w:rsidR="00B965DF" w:rsidRPr="00EF5447" w14:paraId="5387A5CD" w14:textId="77777777" w:rsidTr="008D1F45">
        <w:trPr>
          <w:trHeight w:val="54"/>
          <w:jc w:val="center"/>
        </w:trPr>
        <w:tc>
          <w:tcPr>
            <w:tcW w:w="2258" w:type="dxa"/>
            <w:tcBorders>
              <w:top w:val="nil"/>
              <w:bottom w:val="nil"/>
            </w:tcBorders>
            <w:shd w:val="clear" w:color="auto" w:fill="auto"/>
          </w:tcPr>
          <w:p w14:paraId="34381288" w14:textId="77777777" w:rsidR="00B965DF" w:rsidRPr="00EF5447" w:rsidRDefault="00B965DF" w:rsidP="008D1F45">
            <w:pPr>
              <w:pStyle w:val="TAC"/>
              <w:rPr>
                <w:rFonts w:eastAsia="MS Mincho"/>
              </w:rPr>
            </w:pPr>
          </w:p>
        </w:tc>
        <w:tc>
          <w:tcPr>
            <w:tcW w:w="867" w:type="dxa"/>
            <w:shd w:val="clear" w:color="auto" w:fill="auto"/>
          </w:tcPr>
          <w:p w14:paraId="662BC11F" w14:textId="77777777" w:rsidR="00B965DF" w:rsidRPr="00EF5447" w:rsidRDefault="00B965DF" w:rsidP="008D1F45">
            <w:pPr>
              <w:pStyle w:val="TAC"/>
            </w:pPr>
            <w:r w:rsidRPr="00EF5447">
              <w:rPr>
                <w:lang w:eastAsia="zh-CN"/>
              </w:rPr>
              <w:t>n8</w:t>
            </w:r>
          </w:p>
        </w:tc>
        <w:tc>
          <w:tcPr>
            <w:tcW w:w="1066" w:type="dxa"/>
            <w:shd w:val="clear" w:color="auto" w:fill="auto"/>
            <w:noWrap/>
          </w:tcPr>
          <w:p w14:paraId="379CBAAC" w14:textId="77777777" w:rsidR="00B965DF" w:rsidRPr="00EF5447" w:rsidRDefault="00B965DF" w:rsidP="008D1F45">
            <w:pPr>
              <w:pStyle w:val="TAC"/>
              <w:rPr>
                <w:rFonts w:cs="Arial"/>
              </w:rPr>
            </w:pPr>
            <w:r w:rsidRPr="00EF5447">
              <w:rPr>
                <w:rFonts w:cs="Arial"/>
              </w:rPr>
              <w:t>890</w:t>
            </w:r>
          </w:p>
        </w:tc>
        <w:tc>
          <w:tcPr>
            <w:tcW w:w="747" w:type="dxa"/>
            <w:shd w:val="clear" w:color="auto" w:fill="auto"/>
            <w:noWrap/>
          </w:tcPr>
          <w:p w14:paraId="12B22E5B"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8A912AD"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93E6AD6" w14:textId="77777777" w:rsidR="00B965DF" w:rsidRPr="00EF5447" w:rsidRDefault="00B965DF" w:rsidP="008D1F45">
            <w:pPr>
              <w:pStyle w:val="TAC"/>
            </w:pPr>
            <w:r w:rsidRPr="00EF5447">
              <w:rPr>
                <w:rFonts w:cs="Arial"/>
              </w:rPr>
              <w:t>935</w:t>
            </w:r>
          </w:p>
        </w:tc>
        <w:tc>
          <w:tcPr>
            <w:tcW w:w="752" w:type="dxa"/>
            <w:shd w:val="clear" w:color="auto" w:fill="auto"/>
          </w:tcPr>
          <w:p w14:paraId="1A95747A" w14:textId="77777777" w:rsidR="00B965DF" w:rsidRPr="00EF5447" w:rsidRDefault="00B965DF" w:rsidP="008D1F45">
            <w:pPr>
              <w:pStyle w:val="TAC"/>
              <w:rPr>
                <w:rFonts w:cs="Arial"/>
              </w:rPr>
            </w:pPr>
            <w:r w:rsidRPr="00EF5447">
              <w:rPr>
                <w:rFonts w:eastAsia="MS Mincho"/>
              </w:rPr>
              <w:t>N/A</w:t>
            </w:r>
          </w:p>
        </w:tc>
        <w:tc>
          <w:tcPr>
            <w:tcW w:w="1248" w:type="dxa"/>
            <w:shd w:val="clear" w:color="auto" w:fill="auto"/>
          </w:tcPr>
          <w:p w14:paraId="72A232E6" w14:textId="77777777" w:rsidR="00B965DF" w:rsidRPr="00EF5447" w:rsidRDefault="00B965DF" w:rsidP="008D1F45">
            <w:pPr>
              <w:pStyle w:val="TAC"/>
              <w:rPr>
                <w:rFonts w:cs="Arial"/>
              </w:rPr>
            </w:pPr>
            <w:r w:rsidRPr="00EF5447">
              <w:rPr>
                <w:rFonts w:eastAsia="MS Mincho"/>
              </w:rPr>
              <w:t>N/A</w:t>
            </w:r>
          </w:p>
        </w:tc>
      </w:tr>
      <w:tr w:rsidR="00B965DF" w:rsidRPr="00EF5447" w14:paraId="107CE208" w14:textId="77777777" w:rsidTr="008D1F45">
        <w:trPr>
          <w:trHeight w:val="54"/>
          <w:jc w:val="center"/>
        </w:trPr>
        <w:tc>
          <w:tcPr>
            <w:tcW w:w="2258" w:type="dxa"/>
            <w:tcBorders>
              <w:top w:val="nil"/>
              <w:bottom w:val="single" w:sz="4" w:space="0" w:color="auto"/>
            </w:tcBorders>
            <w:shd w:val="clear" w:color="auto" w:fill="auto"/>
          </w:tcPr>
          <w:p w14:paraId="15F09A3E" w14:textId="77777777" w:rsidR="00B965DF" w:rsidRPr="00EF5447" w:rsidRDefault="00B965DF" w:rsidP="008D1F45">
            <w:pPr>
              <w:pStyle w:val="TAC"/>
              <w:rPr>
                <w:rFonts w:eastAsia="MS Mincho"/>
              </w:rPr>
            </w:pPr>
          </w:p>
        </w:tc>
        <w:tc>
          <w:tcPr>
            <w:tcW w:w="867" w:type="dxa"/>
            <w:shd w:val="clear" w:color="auto" w:fill="auto"/>
          </w:tcPr>
          <w:p w14:paraId="4A59FE29" w14:textId="77777777" w:rsidR="00B965DF" w:rsidRPr="00EF5447" w:rsidRDefault="00B965DF" w:rsidP="008D1F45">
            <w:pPr>
              <w:pStyle w:val="TAC"/>
            </w:pPr>
            <w:r w:rsidRPr="00EF5447">
              <w:rPr>
                <w:rFonts w:eastAsia="MS Mincho"/>
              </w:rPr>
              <w:t>7</w:t>
            </w:r>
          </w:p>
        </w:tc>
        <w:tc>
          <w:tcPr>
            <w:tcW w:w="1066" w:type="dxa"/>
            <w:shd w:val="clear" w:color="auto" w:fill="auto"/>
            <w:noWrap/>
          </w:tcPr>
          <w:p w14:paraId="7978493A" w14:textId="77777777" w:rsidR="00B965DF" w:rsidRPr="00EF5447" w:rsidRDefault="00B965DF" w:rsidP="008D1F45">
            <w:pPr>
              <w:pStyle w:val="TAC"/>
              <w:rPr>
                <w:rFonts w:cs="Arial"/>
              </w:rPr>
            </w:pPr>
            <w:r w:rsidRPr="00EF5447">
              <w:rPr>
                <w:rFonts w:cs="Arial"/>
              </w:rPr>
              <w:t>2550</w:t>
            </w:r>
          </w:p>
        </w:tc>
        <w:tc>
          <w:tcPr>
            <w:tcW w:w="747" w:type="dxa"/>
            <w:shd w:val="clear" w:color="auto" w:fill="auto"/>
            <w:noWrap/>
          </w:tcPr>
          <w:p w14:paraId="169E2A36"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CC62213"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6815FF2D" w14:textId="77777777" w:rsidR="00B965DF" w:rsidRPr="00EF5447" w:rsidRDefault="00B965DF" w:rsidP="008D1F45">
            <w:pPr>
              <w:pStyle w:val="TAC"/>
            </w:pPr>
            <w:r w:rsidRPr="00EF5447">
              <w:rPr>
                <w:rFonts w:cs="Arial"/>
              </w:rPr>
              <w:t>2670</w:t>
            </w:r>
          </w:p>
        </w:tc>
        <w:tc>
          <w:tcPr>
            <w:tcW w:w="752" w:type="dxa"/>
            <w:shd w:val="clear" w:color="auto" w:fill="auto"/>
          </w:tcPr>
          <w:p w14:paraId="2EEB5E1B" w14:textId="77777777" w:rsidR="00B965DF" w:rsidRPr="00EF5447" w:rsidRDefault="00B965DF" w:rsidP="008D1F45">
            <w:pPr>
              <w:pStyle w:val="TAC"/>
              <w:rPr>
                <w:rFonts w:cs="Arial"/>
              </w:rPr>
            </w:pPr>
            <w:r w:rsidRPr="00EF5447">
              <w:rPr>
                <w:rFonts w:eastAsia="MS Mincho"/>
              </w:rPr>
              <w:t>29.0</w:t>
            </w:r>
          </w:p>
        </w:tc>
        <w:tc>
          <w:tcPr>
            <w:tcW w:w="1248" w:type="dxa"/>
            <w:shd w:val="clear" w:color="auto" w:fill="auto"/>
          </w:tcPr>
          <w:p w14:paraId="1685F5D9" w14:textId="77777777" w:rsidR="00B965DF" w:rsidRPr="00EF5447" w:rsidRDefault="00B965DF" w:rsidP="008D1F45">
            <w:pPr>
              <w:pStyle w:val="TAC"/>
              <w:rPr>
                <w:rFonts w:eastAsia="MS Mincho"/>
              </w:rPr>
            </w:pPr>
            <w:r w:rsidRPr="00EF5447">
              <w:rPr>
                <w:rFonts w:eastAsia="MS Mincho"/>
              </w:rPr>
              <w:t>IMD2</w:t>
            </w:r>
          </w:p>
          <w:p w14:paraId="2C35369D" w14:textId="77777777" w:rsidR="00B965DF" w:rsidRPr="00EF5447" w:rsidRDefault="00B965DF" w:rsidP="008D1F45">
            <w:pPr>
              <w:pStyle w:val="TAC"/>
              <w:rPr>
                <w:rFonts w:cs="Arial"/>
              </w:rPr>
            </w:pPr>
            <w:r w:rsidRPr="00EF5447">
              <w:rPr>
                <w:rFonts w:eastAsia="MS Mincho"/>
              </w:rPr>
              <w:t>IMD3</w:t>
            </w:r>
            <w:r w:rsidRPr="00EF5447">
              <w:rPr>
                <w:rFonts w:eastAsia="MS Mincho"/>
                <w:vertAlign w:val="superscript"/>
              </w:rPr>
              <w:t>3</w:t>
            </w:r>
          </w:p>
        </w:tc>
      </w:tr>
      <w:tr w:rsidR="00B965DF" w:rsidRPr="00EF5447" w14:paraId="5E8B5FE2" w14:textId="77777777" w:rsidTr="008D1F45">
        <w:trPr>
          <w:trHeight w:val="54"/>
          <w:jc w:val="center"/>
        </w:trPr>
        <w:tc>
          <w:tcPr>
            <w:tcW w:w="2258" w:type="dxa"/>
            <w:tcBorders>
              <w:bottom w:val="nil"/>
            </w:tcBorders>
            <w:shd w:val="clear" w:color="auto" w:fill="auto"/>
          </w:tcPr>
          <w:p w14:paraId="21F7FAD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DC_3A-7A_n28A</w:t>
            </w:r>
          </w:p>
          <w:p w14:paraId="415ECAD8" w14:textId="77777777" w:rsidR="00B965DF" w:rsidRPr="00EF5447" w:rsidRDefault="00B965DF" w:rsidP="008D1F45">
            <w:pPr>
              <w:pStyle w:val="TAC"/>
              <w:rPr>
                <w:noProof/>
              </w:rPr>
            </w:pPr>
            <w:r w:rsidRPr="00EF5447">
              <w:rPr>
                <w:noProof/>
              </w:rPr>
              <w:t>DC_3A-7C_n28A</w:t>
            </w:r>
          </w:p>
          <w:p w14:paraId="6C9897E8" w14:textId="77777777" w:rsidR="00B965DF" w:rsidRPr="00EF5447" w:rsidRDefault="00B965DF" w:rsidP="008D1F45">
            <w:pPr>
              <w:pStyle w:val="TAC"/>
              <w:rPr>
                <w:noProof/>
              </w:rPr>
            </w:pPr>
            <w:r w:rsidRPr="00EF5447">
              <w:rPr>
                <w:noProof/>
              </w:rPr>
              <w:t>DC_3C-7A_n28A</w:t>
            </w:r>
          </w:p>
          <w:p w14:paraId="35089E83" w14:textId="77777777" w:rsidR="00B965DF" w:rsidRPr="00EF5447" w:rsidRDefault="00B965DF" w:rsidP="008D1F45">
            <w:pPr>
              <w:pStyle w:val="TAC"/>
              <w:rPr>
                <w:rFonts w:eastAsia="Malgun Gothic"/>
                <w:szCs w:val="18"/>
                <w:lang w:eastAsia="ko-KR"/>
              </w:rPr>
            </w:pPr>
            <w:r w:rsidRPr="00EF5447">
              <w:rPr>
                <w:noProof/>
              </w:rPr>
              <w:t>DC_3C-7C_n28A</w:t>
            </w:r>
          </w:p>
        </w:tc>
        <w:tc>
          <w:tcPr>
            <w:tcW w:w="867" w:type="dxa"/>
            <w:shd w:val="clear" w:color="auto" w:fill="auto"/>
          </w:tcPr>
          <w:p w14:paraId="26B5CB8D"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274EB066" w14:textId="77777777" w:rsidR="00B965DF" w:rsidRPr="00EF5447" w:rsidRDefault="00B965DF" w:rsidP="008D1F45">
            <w:pPr>
              <w:pStyle w:val="TAC"/>
              <w:rPr>
                <w:rFonts w:eastAsia="MS Mincho"/>
              </w:rPr>
            </w:pPr>
            <w:r w:rsidRPr="00EF5447">
              <w:rPr>
                <w:rFonts w:eastAsia="Malgun Gothic"/>
                <w:szCs w:val="18"/>
                <w:lang w:eastAsia="ko-KR"/>
              </w:rPr>
              <w:t>1712.5</w:t>
            </w:r>
          </w:p>
        </w:tc>
        <w:tc>
          <w:tcPr>
            <w:tcW w:w="747" w:type="dxa"/>
            <w:shd w:val="clear" w:color="auto" w:fill="auto"/>
            <w:noWrap/>
          </w:tcPr>
          <w:p w14:paraId="10D1FA2C"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6277178A"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DCEF3C2" w14:textId="77777777" w:rsidR="00B965DF" w:rsidRPr="00EF5447" w:rsidRDefault="00B965DF" w:rsidP="008D1F45">
            <w:pPr>
              <w:pStyle w:val="TAC"/>
              <w:rPr>
                <w:rFonts w:eastAsia="MS Mincho"/>
              </w:rPr>
            </w:pPr>
            <w:r w:rsidRPr="00EF5447">
              <w:rPr>
                <w:rFonts w:eastAsia="Malgun Gothic"/>
                <w:szCs w:val="18"/>
                <w:lang w:eastAsia="ko-KR"/>
              </w:rPr>
              <w:t>1807.5</w:t>
            </w:r>
          </w:p>
        </w:tc>
        <w:tc>
          <w:tcPr>
            <w:tcW w:w="752" w:type="dxa"/>
            <w:shd w:val="clear" w:color="auto" w:fill="auto"/>
          </w:tcPr>
          <w:p w14:paraId="576A1F29"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1D3A3EE4" w14:textId="77777777" w:rsidR="00B965DF" w:rsidRPr="00EF5447" w:rsidRDefault="00B965DF" w:rsidP="008D1F45">
            <w:pPr>
              <w:pStyle w:val="TAC"/>
            </w:pPr>
            <w:r w:rsidRPr="00EF5447">
              <w:rPr>
                <w:lang w:eastAsia="ja-JP"/>
              </w:rPr>
              <w:t>N/A</w:t>
            </w:r>
          </w:p>
        </w:tc>
      </w:tr>
      <w:tr w:rsidR="00B965DF" w:rsidRPr="00EF5447" w14:paraId="085A8170" w14:textId="77777777" w:rsidTr="008D1F45">
        <w:trPr>
          <w:trHeight w:val="54"/>
          <w:jc w:val="center"/>
        </w:trPr>
        <w:tc>
          <w:tcPr>
            <w:tcW w:w="2258" w:type="dxa"/>
            <w:tcBorders>
              <w:top w:val="nil"/>
              <w:bottom w:val="nil"/>
            </w:tcBorders>
            <w:shd w:val="clear" w:color="auto" w:fill="auto"/>
          </w:tcPr>
          <w:p w14:paraId="23EA3DA4" w14:textId="77777777" w:rsidR="00B965DF" w:rsidRPr="00EF5447" w:rsidRDefault="00B965DF" w:rsidP="008D1F45">
            <w:pPr>
              <w:pStyle w:val="TAC"/>
              <w:rPr>
                <w:rFonts w:eastAsia="MS Mincho"/>
              </w:rPr>
            </w:pPr>
          </w:p>
        </w:tc>
        <w:tc>
          <w:tcPr>
            <w:tcW w:w="867" w:type="dxa"/>
            <w:shd w:val="clear" w:color="auto" w:fill="auto"/>
          </w:tcPr>
          <w:p w14:paraId="6C4B7C91"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26F6A52A" w14:textId="77777777" w:rsidR="00B965DF" w:rsidRPr="00EF5447" w:rsidRDefault="00B965DF" w:rsidP="008D1F45">
            <w:pPr>
              <w:pStyle w:val="TAC"/>
              <w:rPr>
                <w:rFonts w:eastAsia="MS Mincho"/>
              </w:rPr>
            </w:pPr>
            <w:r w:rsidRPr="00EF5447">
              <w:rPr>
                <w:rFonts w:eastAsia="Malgun Gothic"/>
                <w:szCs w:val="18"/>
                <w:lang w:eastAsia="ko-KR"/>
              </w:rPr>
              <w:t>743</w:t>
            </w:r>
          </w:p>
        </w:tc>
        <w:tc>
          <w:tcPr>
            <w:tcW w:w="747" w:type="dxa"/>
            <w:shd w:val="clear" w:color="auto" w:fill="auto"/>
            <w:noWrap/>
          </w:tcPr>
          <w:p w14:paraId="5F2AF1AE"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0D868D9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7DF354A3" w14:textId="77777777" w:rsidR="00B965DF" w:rsidRPr="00EF5447" w:rsidRDefault="00B965DF" w:rsidP="008D1F45">
            <w:pPr>
              <w:pStyle w:val="TAC"/>
              <w:rPr>
                <w:rFonts w:eastAsia="MS Mincho"/>
              </w:rPr>
            </w:pPr>
            <w:r w:rsidRPr="00EF5447">
              <w:rPr>
                <w:rFonts w:eastAsia="Malgun Gothic"/>
                <w:szCs w:val="18"/>
                <w:lang w:eastAsia="ko-KR"/>
              </w:rPr>
              <w:t>798</w:t>
            </w:r>
          </w:p>
        </w:tc>
        <w:tc>
          <w:tcPr>
            <w:tcW w:w="752" w:type="dxa"/>
            <w:shd w:val="clear" w:color="auto" w:fill="auto"/>
          </w:tcPr>
          <w:p w14:paraId="7B02EF8A"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3AAC8AED" w14:textId="77777777" w:rsidR="00B965DF" w:rsidRPr="00EF5447" w:rsidRDefault="00B965DF" w:rsidP="008D1F45">
            <w:pPr>
              <w:pStyle w:val="TAC"/>
            </w:pPr>
            <w:r w:rsidRPr="00EF5447">
              <w:rPr>
                <w:lang w:eastAsia="ja-JP"/>
              </w:rPr>
              <w:t>N/A</w:t>
            </w:r>
          </w:p>
        </w:tc>
      </w:tr>
      <w:tr w:rsidR="00B965DF" w:rsidRPr="00EF5447" w14:paraId="2EC1465F" w14:textId="77777777" w:rsidTr="008D1F45">
        <w:trPr>
          <w:trHeight w:val="54"/>
          <w:jc w:val="center"/>
        </w:trPr>
        <w:tc>
          <w:tcPr>
            <w:tcW w:w="2258" w:type="dxa"/>
            <w:tcBorders>
              <w:top w:val="nil"/>
              <w:bottom w:val="nil"/>
            </w:tcBorders>
            <w:shd w:val="clear" w:color="auto" w:fill="auto"/>
          </w:tcPr>
          <w:p w14:paraId="13246947" w14:textId="77777777" w:rsidR="00B965DF" w:rsidRPr="00EF5447" w:rsidRDefault="00B965DF" w:rsidP="008D1F45">
            <w:pPr>
              <w:pStyle w:val="TAC"/>
              <w:rPr>
                <w:rFonts w:eastAsia="MS Mincho"/>
              </w:rPr>
            </w:pPr>
          </w:p>
        </w:tc>
        <w:tc>
          <w:tcPr>
            <w:tcW w:w="867" w:type="dxa"/>
            <w:shd w:val="clear" w:color="auto" w:fill="auto"/>
          </w:tcPr>
          <w:p w14:paraId="76E7761F" w14:textId="77777777" w:rsidR="00B965DF" w:rsidRPr="00EF5447" w:rsidRDefault="00B965DF" w:rsidP="008D1F45">
            <w:pPr>
              <w:pStyle w:val="TAC"/>
              <w:rPr>
                <w:rFonts w:eastAsia="MS Mincho"/>
              </w:rPr>
            </w:pPr>
            <w:r w:rsidRPr="00EF5447">
              <w:rPr>
                <w:rFonts w:eastAsia="Malgun Gothic"/>
                <w:szCs w:val="18"/>
                <w:lang w:eastAsia="ko-KR"/>
              </w:rPr>
              <w:t>7</w:t>
            </w:r>
          </w:p>
        </w:tc>
        <w:tc>
          <w:tcPr>
            <w:tcW w:w="1066" w:type="dxa"/>
            <w:shd w:val="clear" w:color="auto" w:fill="auto"/>
            <w:noWrap/>
          </w:tcPr>
          <w:p w14:paraId="28AB7F58" w14:textId="77777777" w:rsidR="00B965DF" w:rsidRPr="00EF5447" w:rsidRDefault="00B965DF" w:rsidP="008D1F45">
            <w:pPr>
              <w:pStyle w:val="TAC"/>
              <w:rPr>
                <w:rFonts w:eastAsia="MS Mincho"/>
              </w:rPr>
            </w:pPr>
            <w:r w:rsidRPr="00EF5447">
              <w:rPr>
                <w:rFonts w:eastAsia="Malgun Gothic"/>
                <w:szCs w:val="18"/>
                <w:lang w:eastAsia="ko-KR"/>
              </w:rPr>
              <w:t>2562</w:t>
            </w:r>
          </w:p>
        </w:tc>
        <w:tc>
          <w:tcPr>
            <w:tcW w:w="747" w:type="dxa"/>
            <w:shd w:val="clear" w:color="auto" w:fill="auto"/>
            <w:noWrap/>
          </w:tcPr>
          <w:p w14:paraId="56412504" w14:textId="77777777" w:rsidR="00B965DF" w:rsidRPr="00EF5447" w:rsidRDefault="00B965DF" w:rsidP="008D1F45">
            <w:pPr>
              <w:pStyle w:val="TAC"/>
              <w:rPr>
                <w:rFonts w:eastAsia="MS Mincho"/>
              </w:rPr>
            </w:pPr>
            <w:r w:rsidRPr="00EF5447">
              <w:rPr>
                <w:rFonts w:eastAsia="Malgun Gothic"/>
                <w:szCs w:val="18"/>
                <w:lang w:eastAsia="ko-KR"/>
              </w:rPr>
              <w:t>10</w:t>
            </w:r>
          </w:p>
        </w:tc>
        <w:tc>
          <w:tcPr>
            <w:tcW w:w="1142" w:type="dxa"/>
            <w:shd w:val="clear" w:color="auto" w:fill="auto"/>
            <w:noWrap/>
          </w:tcPr>
          <w:p w14:paraId="1C35E053" w14:textId="77777777" w:rsidR="00B965DF" w:rsidRPr="00EF5447" w:rsidRDefault="00B965DF" w:rsidP="008D1F45">
            <w:pPr>
              <w:pStyle w:val="TAC"/>
              <w:rPr>
                <w:rFonts w:eastAsia="MS Mincho"/>
              </w:rPr>
            </w:pPr>
            <w:r w:rsidRPr="00EF5447">
              <w:rPr>
                <w:rFonts w:eastAsia="Malgun Gothic"/>
                <w:szCs w:val="18"/>
                <w:lang w:eastAsia="ko-KR"/>
              </w:rPr>
              <w:t>50</w:t>
            </w:r>
          </w:p>
        </w:tc>
        <w:tc>
          <w:tcPr>
            <w:tcW w:w="1299" w:type="dxa"/>
            <w:shd w:val="clear" w:color="auto" w:fill="auto"/>
            <w:noWrap/>
          </w:tcPr>
          <w:p w14:paraId="59EB89C5" w14:textId="77777777" w:rsidR="00B965DF" w:rsidRPr="00EF5447" w:rsidRDefault="00B965DF" w:rsidP="008D1F45">
            <w:pPr>
              <w:pStyle w:val="TAC"/>
              <w:rPr>
                <w:rFonts w:eastAsia="MS Mincho"/>
              </w:rPr>
            </w:pPr>
            <w:r w:rsidRPr="00EF5447">
              <w:rPr>
                <w:rFonts w:eastAsia="Malgun Gothic"/>
                <w:szCs w:val="18"/>
                <w:lang w:eastAsia="ko-KR"/>
              </w:rPr>
              <w:t>2682</w:t>
            </w:r>
          </w:p>
        </w:tc>
        <w:tc>
          <w:tcPr>
            <w:tcW w:w="752" w:type="dxa"/>
            <w:shd w:val="clear" w:color="auto" w:fill="auto"/>
          </w:tcPr>
          <w:p w14:paraId="3C113E8E" w14:textId="77777777" w:rsidR="00B965DF" w:rsidRPr="00EF5447" w:rsidRDefault="00B965DF" w:rsidP="008D1F45">
            <w:pPr>
              <w:pStyle w:val="TAC"/>
              <w:rPr>
                <w:rFonts w:eastAsia="Malgun Gothic"/>
                <w:lang w:eastAsia="ko-KR"/>
              </w:rPr>
            </w:pPr>
            <w:r w:rsidRPr="00EF5447">
              <w:rPr>
                <w:lang w:eastAsia="zh-CN"/>
              </w:rPr>
              <w:t>16.9</w:t>
            </w:r>
          </w:p>
        </w:tc>
        <w:tc>
          <w:tcPr>
            <w:tcW w:w="1248" w:type="dxa"/>
            <w:shd w:val="clear" w:color="auto" w:fill="auto"/>
          </w:tcPr>
          <w:p w14:paraId="7C99AE51" w14:textId="77777777" w:rsidR="00B965DF" w:rsidRPr="00EF5447" w:rsidRDefault="00B965DF" w:rsidP="008D1F45">
            <w:pPr>
              <w:pStyle w:val="TAC"/>
            </w:pPr>
            <w:r w:rsidRPr="00EF5447">
              <w:rPr>
                <w:lang w:eastAsia="zh-CN"/>
              </w:rPr>
              <w:t>IMD3</w:t>
            </w:r>
          </w:p>
        </w:tc>
      </w:tr>
      <w:tr w:rsidR="00B965DF" w:rsidRPr="00EF5447" w14:paraId="6C7B35B4" w14:textId="77777777" w:rsidTr="008D1F45">
        <w:trPr>
          <w:trHeight w:val="54"/>
          <w:jc w:val="center"/>
        </w:trPr>
        <w:tc>
          <w:tcPr>
            <w:tcW w:w="2258" w:type="dxa"/>
            <w:tcBorders>
              <w:top w:val="nil"/>
              <w:bottom w:val="nil"/>
            </w:tcBorders>
            <w:shd w:val="clear" w:color="auto" w:fill="auto"/>
          </w:tcPr>
          <w:p w14:paraId="47B5888C" w14:textId="77777777" w:rsidR="00B965DF" w:rsidRPr="00EF5447" w:rsidRDefault="00B965DF" w:rsidP="008D1F45">
            <w:pPr>
              <w:pStyle w:val="TAC"/>
              <w:rPr>
                <w:rFonts w:eastAsia="MS Mincho"/>
              </w:rPr>
            </w:pPr>
          </w:p>
        </w:tc>
        <w:tc>
          <w:tcPr>
            <w:tcW w:w="867" w:type="dxa"/>
            <w:shd w:val="clear" w:color="auto" w:fill="auto"/>
          </w:tcPr>
          <w:p w14:paraId="1A443B21" w14:textId="77777777" w:rsidR="00B965DF" w:rsidRPr="00EF5447" w:rsidRDefault="00B965DF" w:rsidP="008D1F45">
            <w:pPr>
              <w:pStyle w:val="TAC"/>
              <w:rPr>
                <w:rFonts w:eastAsia="MS Mincho"/>
              </w:rPr>
            </w:pPr>
            <w:r w:rsidRPr="00EF5447">
              <w:rPr>
                <w:rFonts w:eastAsia="Malgun Gothic"/>
                <w:szCs w:val="18"/>
                <w:lang w:eastAsia="ko-KR"/>
              </w:rPr>
              <w:t>7</w:t>
            </w:r>
          </w:p>
        </w:tc>
        <w:tc>
          <w:tcPr>
            <w:tcW w:w="1066" w:type="dxa"/>
            <w:shd w:val="clear" w:color="auto" w:fill="auto"/>
            <w:noWrap/>
          </w:tcPr>
          <w:p w14:paraId="469D136A" w14:textId="77777777" w:rsidR="00B965DF" w:rsidRPr="00EF5447" w:rsidRDefault="00B965DF" w:rsidP="008D1F45">
            <w:pPr>
              <w:pStyle w:val="TAC"/>
              <w:rPr>
                <w:rFonts w:eastAsia="MS Mincho"/>
              </w:rPr>
            </w:pPr>
            <w:r w:rsidRPr="00EF5447">
              <w:rPr>
                <w:rFonts w:eastAsia="Malgun Gothic"/>
                <w:szCs w:val="18"/>
                <w:lang w:eastAsia="ko-KR"/>
              </w:rPr>
              <w:t>2543</w:t>
            </w:r>
          </w:p>
        </w:tc>
        <w:tc>
          <w:tcPr>
            <w:tcW w:w="747" w:type="dxa"/>
            <w:shd w:val="clear" w:color="auto" w:fill="auto"/>
            <w:noWrap/>
          </w:tcPr>
          <w:p w14:paraId="12FEACB7" w14:textId="77777777" w:rsidR="00B965DF" w:rsidRPr="00EF5447" w:rsidRDefault="00B965DF" w:rsidP="008D1F45">
            <w:pPr>
              <w:pStyle w:val="TAC"/>
              <w:rPr>
                <w:rFonts w:eastAsia="MS Mincho"/>
              </w:rPr>
            </w:pPr>
            <w:r w:rsidRPr="00EF5447">
              <w:rPr>
                <w:szCs w:val="18"/>
                <w:lang w:eastAsia="ko-KR"/>
              </w:rPr>
              <w:t>10</w:t>
            </w:r>
          </w:p>
        </w:tc>
        <w:tc>
          <w:tcPr>
            <w:tcW w:w="1142" w:type="dxa"/>
            <w:shd w:val="clear" w:color="auto" w:fill="auto"/>
            <w:noWrap/>
          </w:tcPr>
          <w:p w14:paraId="4F34AED6" w14:textId="77777777" w:rsidR="00B965DF" w:rsidRPr="00EF5447" w:rsidRDefault="00B965DF" w:rsidP="008D1F45">
            <w:pPr>
              <w:pStyle w:val="TAC"/>
              <w:rPr>
                <w:rFonts w:eastAsia="MS Mincho"/>
              </w:rPr>
            </w:pPr>
            <w:r w:rsidRPr="00EF5447">
              <w:rPr>
                <w:szCs w:val="18"/>
                <w:lang w:eastAsia="ko-KR"/>
              </w:rPr>
              <w:t>50</w:t>
            </w:r>
          </w:p>
        </w:tc>
        <w:tc>
          <w:tcPr>
            <w:tcW w:w="1299" w:type="dxa"/>
            <w:shd w:val="clear" w:color="auto" w:fill="auto"/>
            <w:noWrap/>
          </w:tcPr>
          <w:p w14:paraId="33243716" w14:textId="77777777" w:rsidR="00B965DF" w:rsidRPr="00EF5447" w:rsidRDefault="00B965DF" w:rsidP="008D1F45">
            <w:pPr>
              <w:pStyle w:val="TAC"/>
              <w:rPr>
                <w:rFonts w:eastAsia="MS Mincho"/>
              </w:rPr>
            </w:pPr>
            <w:r w:rsidRPr="00EF5447">
              <w:rPr>
                <w:rFonts w:eastAsia="Malgun Gothic"/>
                <w:szCs w:val="18"/>
                <w:lang w:eastAsia="ko-KR"/>
              </w:rPr>
              <w:t>2663</w:t>
            </w:r>
          </w:p>
        </w:tc>
        <w:tc>
          <w:tcPr>
            <w:tcW w:w="752" w:type="dxa"/>
            <w:shd w:val="clear" w:color="auto" w:fill="auto"/>
          </w:tcPr>
          <w:p w14:paraId="0F621DB0"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4219A27C" w14:textId="77777777" w:rsidR="00B965DF" w:rsidRPr="00EF5447" w:rsidRDefault="00B965DF" w:rsidP="008D1F45">
            <w:pPr>
              <w:pStyle w:val="TAC"/>
            </w:pPr>
            <w:r w:rsidRPr="00EF5447">
              <w:rPr>
                <w:lang w:eastAsia="ja-JP"/>
              </w:rPr>
              <w:t>N/A</w:t>
            </w:r>
          </w:p>
        </w:tc>
      </w:tr>
      <w:tr w:rsidR="00B965DF" w:rsidRPr="00EF5447" w14:paraId="6AEB93A8" w14:textId="77777777" w:rsidTr="008D1F45">
        <w:trPr>
          <w:trHeight w:val="54"/>
          <w:jc w:val="center"/>
        </w:trPr>
        <w:tc>
          <w:tcPr>
            <w:tcW w:w="2258" w:type="dxa"/>
            <w:tcBorders>
              <w:top w:val="nil"/>
              <w:bottom w:val="nil"/>
            </w:tcBorders>
            <w:shd w:val="clear" w:color="auto" w:fill="auto"/>
          </w:tcPr>
          <w:p w14:paraId="4DC81F3E" w14:textId="77777777" w:rsidR="00B965DF" w:rsidRPr="00EF5447" w:rsidRDefault="00B965DF" w:rsidP="008D1F45">
            <w:pPr>
              <w:pStyle w:val="TAC"/>
              <w:rPr>
                <w:rFonts w:eastAsia="MS Mincho"/>
              </w:rPr>
            </w:pPr>
          </w:p>
        </w:tc>
        <w:tc>
          <w:tcPr>
            <w:tcW w:w="867" w:type="dxa"/>
            <w:shd w:val="clear" w:color="auto" w:fill="auto"/>
          </w:tcPr>
          <w:p w14:paraId="11637A3F"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30558BDE" w14:textId="77777777" w:rsidR="00B965DF" w:rsidRPr="00EF5447" w:rsidRDefault="00B965DF" w:rsidP="008D1F45">
            <w:pPr>
              <w:pStyle w:val="TAC"/>
              <w:rPr>
                <w:rFonts w:eastAsia="MS Mincho"/>
              </w:rPr>
            </w:pPr>
            <w:r w:rsidRPr="00EF5447">
              <w:rPr>
                <w:rFonts w:eastAsia="Malgun Gothic"/>
                <w:szCs w:val="18"/>
                <w:lang w:eastAsia="ko-KR"/>
              </w:rPr>
              <w:t>710.5</w:t>
            </w:r>
          </w:p>
        </w:tc>
        <w:tc>
          <w:tcPr>
            <w:tcW w:w="747" w:type="dxa"/>
            <w:shd w:val="clear" w:color="auto" w:fill="auto"/>
            <w:noWrap/>
          </w:tcPr>
          <w:p w14:paraId="5CE39A57"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22A4DB84"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29861D9D" w14:textId="77777777" w:rsidR="00B965DF" w:rsidRPr="00EF5447" w:rsidRDefault="00B965DF" w:rsidP="008D1F45">
            <w:pPr>
              <w:pStyle w:val="TAC"/>
              <w:rPr>
                <w:rFonts w:eastAsia="MS Mincho"/>
              </w:rPr>
            </w:pPr>
            <w:r w:rsidRPr="00EF5447">
              <w:rPr>
                <w:rFonts w:eastAsia="Malgun Gothic"/>
                <w:szCs w:val="18"/>
                <w:lang w:eastAsia="ko-KR"/>
              </w:rPr>
              <w:t>765.5</w:t>
            </w:r>
          </w:p>
        </w:tc>
        <w:tc>
          <w:tcPr>
            <w:tcW w:w="752" w:type="dxa"/>
            <w:shd w:val="clear" w:color="auto" w:fill="auto"/>
          </w:tcPr>
          <w:p w14:paraId="192ACE87"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1A41D741" w14:textId="77777777" w:rsidR="00B965DF" w:rsidRPr="00EF5447" w:rsidRDefault="00B965DF" w:rsidP="008D1F45">
            <w:pPr>
              <w:pStyle w:val="TAC"/>
            </w:pPr>
            <w:r w:rsidRPr="00EF5447">
              <w:rPr>
                <w:lang w:eastAsia="ja-JP"/>
              </w:rPr>
              <w:t>N/A</w:t>
            </w:r>
          </w:p>
        </w:tc>
      </w:tr>
      <w:tr w:rsidR="00B965DF" w:rsidRPr="00EF5447" w14:paraId="529A26E3" w14:textId="77777777" w:rsidTr="008D1F45">
        <w:trPr>
          <w:trHeight w:val="54"/>
          <w:jc w:val="center"/>
        </w:trPr>
        <w:tc>
          <w:tcPr>
            <w:tcW w:w="2258" w:type="dxa"/>
            <w:tcBorders>
              <w:top w:val="nil"/>
              <w:bottom w:val="single" w:sz="4" w:space="0" w:color="auto"/>
            </w:tcBorders>
            <w:shd w:val="clear" w:color="auto" w:fill="auto"/>
          </w:tcPr>
          <w:p w14:paraId="6A8C72F7" w14:textId="77777777" w:rsidR="00B965DF" w:rsidRPr="00EF5447" w:rsidRDefault="00B965DF" w:rsidP="008D1F45">
            <w:pPr>
              <w:pStyle w:val="TAC"/>
              <w:rPr>
                <w:rFonts w:eastAsia="MS Mincho"/>
              </w:rPr>
            </w:pPr>
          </w:p>
        </w:tc>
        <w:tc>
          <w:tcPr>
            <w:tcW w:w="867" w:type="dxa"/>
            <w:shd w:val="clear" w:color="auto" w:fill="auto"/>
          </w:tcPr>
          <w:p w14:paraId="29234CF7"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4A4C7466" w14:textId="77777777" w:rsidR="00B965DF" w:rsidRPr="00EF5447" w:rsidRDefault="00B965DF" w:rsidP="008D1F45">
            <w:pPr>
              <w:pStyle w:val="TAC"/>
              <w:rPr>
                <w:rFonts w:eastAsia="MS Mincho"/>
              </w:rPr>
            </w:pPr>
            <w:r w:rsidRPr="00EF5447">
              <w:rPr>
                <w:rFonts w:eastAsia="Malgun Gothic"/>
                <w:szCs w:val="18"/>
                <w:lang w:eastAsia="ko-KR"/>
              </w:rPr>
              <w:t>1737.5</w:t>
            </w:r>
          </w:p>
        </w:tc>
        <w:tc>
          <w:tcPr>
            <w:tcW w:w="747" w:type="dxa"/>
            <w:shd w:val="clear" w:color="auto" w:fill="auto"/>
            <w:noWrap/>
          </w:tcPr>
          <w:p w14:paraId="721A50A2"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7694400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306A0D76" w14:textId="77777777" w:rsidR="00B965DF" w:rsidRPr="00EF5447" w:rsidRDefault="00B965DF" w:rsidP="008D1F45">
            <w:pPr>
              <w:pStyle w:val="TAC"/>
              <w:rPr>
                <w:rFonts w:eastAsia="MS Mincho"/>
              </w:rPr>
            </w:pPr>
            <w:r w:rsidRPr="00EF5447">
              <w:rPr>
                <w:rFonts w:eastAsia="Malgun Gothic"/>
                <w:szCs w:val="18"/>
                <w:lang w:eastAsia="ko-KR"/>
              </w:rPr>
              <w:t>1832.5</w:t>
            </w:r>
          </w:p>
        </w:tc>
        <w:tc>
          <w:tcPr>
            <w:tcW w:w="752" w:type="dxa"/>
            <w:shd w:val="clear" w:color="auto" w:fill="auto"/>
          </w:tcPr>
          <w:p w14:paraId="6F934081" w14:textId="77777777" w:rsidR="00B965DF" w:rsidRPr="00EF5447" w:rsidRDefault="00B965DF" w:rsidP="008D1F45">
            <w:pPr>
              <w:pStyle w:val="TAC"/>
              <w:rPr>
                <w:rFonts w:eastAsia="Malgun Gothic"/>
                <w:lang w:eastAsia="ko-KR"/>
              </w:rPr>
            </w:pPr>
            <w:r w:rsidRPr="00EF5447">
              <w:rPr>
                <w:lang w:eastAsia="zh-CN"/>
              </w:rPr>
              <w:t>26.0</w:t>
            </w:r>
          </w:p>
        </w:tc>
        <w:tc>
          <w:tcPr>
            <w:tcW w:w="1248" w:type="dxa"/>
            <w:shd w:val="clear" w:color="auto" w:fill="auto"/>
          </w:tcPr>
          <w:p w14:paraId="7F1E907E" w14:textId="77777777" w:rsidR="00B965DF" w:rsidRPr="00EF5447" w:rsidRDefault="00B965DF" w:rsidP="008D1F45">
            <w:pPr>
              <w:pStyle w:val="TAC"/>
            </w:pPr>
            <w:r w:rsidRPr="00EF5447">
              <w:rPr>
                <w:lang w:eastAsia="zh-CN"/>
              </w:rPr>
              <w:t>IMD2</w:t>
            </w:r>
          </w:p>
        </w:tc>
      </w:tr>
      <w:tr w:rsidR="00B965DF" w:rsidRPr="00EF5447" w14:paraId="166438AF" w14:textId="77777777" w:rsidTr="008D1F45">
        <w:trPr>
          <w:trHeight w:val="54"/>
          <w:jc w:val="center"/>
        </w:trPr>
        <w:tc>
          <w:tcPr>
            <w:tcW w:w="2258" w:type="dxa"/>
            <w:tcBorders>
              <w:bottom w:val="nil"/>
            </w:tcBorders>
            <w:shd w:val="clear" w:color="auto" w:fill="auto"/>
          </w:tcPr>
          <w:p w14:paraId="7ED2A8B4" w14:textId="77777777" w:rsidR="00B965DF" w:rsidRPr="00EF5447" w:rsidRDefault="00B965DF" w:rsidP="008D1F45">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9F0436" w14:textId="77777777" w:rsidR="00B965DF" w:rsidRPr="00EF5447" w:rsidRDefault="00B965DF" w:rsidP="008D1F45">
            <w:pPr>
              <w:pStyle w:val="TAC"/>
            </w:pPr>
            <w:r w:rsidRPr="00EF5447">
              <w:t>3</w:t>
            </w:r>
          </w:p>
        </w:tc>
        <w:tc>
          <w:tcPr>
            <w:tcW w:w="1066" w:type="dxa"/>
            <w:shd w:val="clear" w:color="auto" w:fill="auto"/>
            <w:noWrap/>
          </w:tcPr>
          <w:p w14:paraId="59719183" w14:textId="77777777" w:rsidR="00B965DF" w:rsidRPr="00EF5447" w:rsidRDefault="00B965DF" w:rsidP="008D1F45">
            <w:pPr>
              <w:pStyle w:val="TAC"/>
            </w:pPr>
            <w:r w:rsidRPr="00EF5447">
              <w:t>1719</w:t>
            </w:r>
          </w:p>
        </w:tc>
        <w:tc>
          <w:tcPr>
            <w:tcW w:w="747" w:type="dxa"/>
            <w:shd w:val="clear" w:color="auto" w:fill="auto"/>
            <w:noWrap/>
          </w:tcPr>
          <w:p w14:paraId="74E83F34" w14:textId="77777777" w:rsidR="00B965DF" w:rsidRPr="00EF5447" w:rsidRDefault="00B965DF" w:rsidP="008D1F45">
            <w:pPr>
              <w:pStyle w:val="TAC"/>
            </w:pPr>
            <w:r w:rsidRPr="00EF5447">
              <w:t>5</w:t>
            </w:r>
          </w:p>
        </w:tc>
        <w:tc>
          <w:tcPr>
            <w:tcW w:w="1142" w:type="dxa"/>
            <w:shd w:val="clear" w:color="auto" w:fill="auto"/>
            <w:noWrap/>
          </w:tcPr>
          <w:p w14:paraId="0CCDAE52" w14:textId="77777777" w:rsidR="00B965DF" w:rsidRPr="00EF5447" w:rsidRDefault="00B965DF" w:rsidP="008D1F45">
            <w:pPr>
              <w:pStyle w:val="TAC"/>
            </w:pPr>
            <w:r w:rsidRPr="00EF5447">
              <w:t>25</w:t>
            </w:r>
          </w:p>
        </w:tc>
        <w:tc>
          <w:tcPr>
            <w:tcW w:w="1299" w:type="dxa"/>
            <w:shd w:val="clear" w:color="auto" w:fill="auto"/>
            <w:noWrap/>
          </w:tcPr>
          <w:p w14:paraId="49A54027" w14:textId="77777777" w:rsidR="00B965DF" w:rsidRPr="00EF5447" w:rsidRDefault="00B965DF" w:rsidP="008D1F45">
            <w:pPr>
              <w:pStyle w:val="TAC"/>
            </w:pPr>
            <w:r w:rsidRPr="00EF5447">
              <w:t>1814</w:t>
            </w:r>
          </w:p>
        </w:tc>
        <w:tc>
          <w:tcPr>
            <w:tcW w:w="752" w:type="dxa"/>
            <w:shd w:val="clear" w:color="auto" w:fill="auto"/>
          </w:tcPr>
          <w:p w14:paraId="639AF321" w14:textId="77777777" w:rsidR="00B965DF" w:rsidRPr="00EF5447" w:rsidRDefault="00B965DF" w:rsidP="008D1F45">
            <w:pPr>
              <w:pStyle w:val="TAC"/>
              <w:rPr>
                <w:lang w:eastAsia="ja-JP"/>
              </w:rPr>
            </w:pPr>
            <w:r w:rsidRPr="00EF5447">
              <w:t>4</w:t>
            </w:r>
          </w:p>
        </w:tc>
        <w:tc>
          <w:tcPr>
            <w:tcW w:w="1248" w:type="dxa"/>
            <w:shd w:val="clear" w:color="auto" w:fill="auto"/>
          </w:tcPr>
          <w:p w14:paraId="4A6E2675" w14:textId="77777777" w:rsidR="00B965DF" w:rsidRPr="00EF5447" w:rsidRDefault="00B965DF" w:rsidP="008D1F45">
            <w:pPr>
              <w:pStyle w:val="TAC"/>
            </w:pPr>
            <w:r w:rsidRPr="00EF5447">
              <w:rPr>
                <w:lang w:eastAsia="ja-JP"/>
              </w:rPr>
              <w:t>IMD</w:t>
            </w:r>
            <w:r w:rsidRPr="00EF5447">
              <w:t>4</w:t>
            </w:r>
          </w:p>
          <w:p w14:paraId="7EC63ECD" w14:textId="77777777" w:rsidR="00B965DF" w:rsidRPr="00EF5447" w:rsidRDefault="00B965DF" w:rsidP="008D1F45">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965DF" w:rsidRPr="00EF5447" w14:paraId="3E23A6EA" w14:textId="77777777" w:rsidTr="008D1F45">
        <w:trPr>
          <w:trHeight w:val="54"/>
          <w:jc w:val="center"/>
        </w:trPr>
        <w:tc>
          <w:tcPr>
            <w:tcW w:w="2258" w:type="dxa"/>
            <w:tcBorders>
              <w:top w:val="nil"/>
              <w:bottom w:val="nil"/>
            </w:tcBorders>
            <w:shd w:val="clear" w:color="auto" w:fill="auto"/>
          </w:tcPr>
          <w:p w14:paraId="1DDF4EF1" w14:textId="77777777" w:rsidR="00B965DF" w:rsidRPr="00EF5447" w:rsidRDefault="00B965DF" w:rsidP="008D1F45">
            <w:pPr>
              <w:pStyle w:val="TAC"/>
              <w:rPr>
                <w:szCs w:val="18"/>
                <w:lang w:eastAsia="ko-KR"/>
              </w:rPr>
            </w:pPr>
          </w:p>
        </w:tc>
        <w:tc>
          <w:tcPr>
            <w:tcW w:w="867" w:type="dxa"/>
            <w:shd w:val="clear" w:color="auto" w:fill="auto"/>
          </w:tcPr>
          <w:p w14:paraId="1AE44453" w14:textId="77777777" w:rsidR="00B965DF" w:rsidRPr="00EF5447" w:rsidRDefault="00B965DF" w:rsidP="008D1F45">
            <w:pPr>
              <w:pStyle w:val="TAC"/>
            </w:pPr>
            <w:r w:rsidRPr="00EF5447">
              <w:t>18</w:t>
            </w:r>
          </w:p>
        </w:tc>
        <w:tc>
          <w:tcPr>
            <w:tcW w:w="1066" w:type="dxa"/>
            <w:shd w:val="clear" w:color="auto" w:fill="auto"/>
            <w:noWrap/>
          </w:tcPr>
          <w:p w14:paraId="421DF6A6" w14:textId="77777777" w:rsidR="00B965DF" w:rsidRPr="00EF5447" w:rsidRDefault="00B965DF" w:rsidP="008D1F45">
            <w:pPr>
              <w:pStyle w:val="TAC"/>
            </w:pPr>
            <w:r w:rsidRPr="00EF5447">
              <w:t>823</w:t>
            </w:r>
          </w:p>
        </w:tc>
        <w:tc>
          <w:tcPr>
            <w:tcW w:w="747" w:type="dxa"/>
            <w:shd w:val="clear" w:color="auto" w:fill="auto"/>
            <w:noWrap/>
          </w:tcPr>
          <w:p w14:paraId="128C179F" w14:textId="77777777" w:rsidR="00B965DF" w:rsidRPr="00EF5447" w:rsidRDefault="00B965DF" w:rsidP="008D1F45">
            <w:pPr>
              <w:pStyle w:val="TAC"/>
            </w:pPr>
            <w:r w:rsidRPr="00EF5447">
              <w:t>5</w:t>
            </w:r>
          </w:p>
        </w:tc>
        <w:tc>
          <w:tcPr>
            <w:tcW w:w="1142" w:type="dxa"/>
            <w:shd w:val="clear" w:color="auto" w:fill="auto"/>
            <w:noWrap/>
          </w:tcPr>
          <w:p w14:paraId="2372F605" w14:textId="77777777" w:rsidR="00B965DF" w:rsidRPr="00EF5447" w:rsidRDefault="00B965DF" w:rsidP="008D1F45">
            <w:pPr>
              <w:pStyle w:val="TAC"/>
            </w:pPr>
            <w:r w:rsidRPr="00EF5447">
              <w:t>25</w:t>
            </w:r>
          </w:p>
        </w:tc>
        <w:tc>
          <w:tcPr>
            <w:tcW w:w="1299" w:type="dxa"/>
            <w:shd w:val="clear" w:color="auto" w:fill="auto"/>
            <w:noWrap/>
          </w:tcPr>
          <w:p w14:paraId="0C54EDB2" w14:textId="77777777" w:rsidR="00B965DF" w:rsidRPr="00EF5447" w:rsidRDefault="00B965DF" w:rsidP="008D1F45">
            <w:pPr>
              <w:pStyle w:val="TAC"/>
            </w:pPr>
            <w:r w:rsidRPr="00EF5447">
              <w:t>868</w:t>
            </w:r>
          </w:p>
        </w:tc>
        <w:tc>
          <w:tcPr>
            <w:tcW w:w="752" w:type="dxa"/>
            <w:shd w:val="clear" w:color="auto" w:fill="auto"/>
          </w:tcPr>
          <w:p w14:paraId="312F6AE8" w14:textId="77777777" w:rsidR="00B965DF" w:rsidRPr="00EF5447" w:rsidRDefault="00B965DF" w:rsidP="008D1F45">
            <w:pPr>
              <w:pStyle w:val="TAC"/>
              <w:rPr>
                <w:lang w:eastAsia="ja-JP"/>
              </w:rPr>
            </w:pPr>
            <w:r w:rsidRPr="00EF5447">
              <w:t>N/A</w:t>
            </w:r>
          </w:p>
        </w:tc>
        <w:tc>
          <w:tcPr>
            <w:tcW w:w="1248" w:type="dxa"/>
            <w:shd w:val="clear" w:color="auto" w:fill="auto"/>
          </w:tcPr>
          <w:p w14:paraId="03250453" w14:textId="77777777" w:rsidR="00B965DF" w:rsidRPr="00EF5447" w:rsidRDefault="00B965DF" w:rsidP="008D1F45">
            <w:pPr>
              <w:pStyle w:val="TAC"/>
            </w:pPr>
            <w:r w:rsidRPr="00EF5447">
              <w:rPr>
                <w:lang w:eastAsia="ko-KR"/>
              </w:rPr>
              <w:t>N/A</w:t>
            </w:r>
          </w:p>
        </w:tc>
      </w:tr>
      <w:tr w:rsidR="00B965DF" w:rsidRPr="00EF5447" w14:paraId="542546AA" w14:textId="77777777" w:rsidTr="008D1F45">
        <w:trPr>
          <w:trHeight w:val="54"/>
          <w:jc w:val="center"/>
        </w:trPr>
        <w:tc>
          <w:tcPr>
            <w:tcW w:w="2258" w:type="dxa"/>
            <w:tcBorders>
              <w:top w:val="nil"/>
              <w:bottom w:val="single" w:sz="4" w:space="0" w:color="auto"/>
            </w:tcBorders>
            <w:shd w:val="clear" w:color="auto" w:fill="auto"/>
          </w:tcPr>
          <w:p w14:paraId="78C732C7" w14:textId="77777777" w:rsidR="00B965DF" w:rsidRPr="00EF5447" w:rsidRDefault="00B965DF" w:rsidP="008D1F45">
            <w:pPr>
              <w:pStyle w:val="TAC"/>
              <w:rPr>
                <w:szCs w:val="18"/>
                <w:lang w:eastAsia="ko-KR"/>
              </w:rPr>
            </w:pPr>
          </w:p>
        </w:tc>
        <w:tc>
          <w:tcPr>
            <w:tcW w:w="867" w:type="dxa"/>
            <w:shd w:val="clear" w:color="auto" w:fill="auto"/>
          </w:tcPr>
          <w:p w14:paraId="0CF3EFFC" w14:textId="77777777" w:rsidR="00B965DF" w:rsidRPr="00EF5447" w:rsidRDefault="00B965DF" w:rsidP="008D1F45">
            <w:pPr>
              <w:pStyle w:val="TAC"/>
            </w:pPr>
            <w:r w:rsidRPr="00EF5447">
              <w:t>n3</w:t>
            </w:r>
          </w:p>
        </w:tc>
        <w:tc>
          <w:tcPr>
            <w:tcW w:w="1066" w:type="dxa"/>
            <w:shd w:val="clear" w:color="auto" w:fill="auto"/>
            <w:noWrap/>
          </w:tcPr>
          <w:p w14:paraId="054A5B69" w14:textId="77777777" w:rsidR="00B965DF" w:rsidRPr="00EF5447" w:rsidRDefault="00B965DF" w:rsidP="008D1F45">
            <w:pPr>
              <w:pStyle w:val="TAC"/>
            </w:pPr>
            <w:r w:rsidRPr="00EF5447">
              <w:t>1730</w:t>
            </w:r>
          </w:p>
        </w:tc>
        <w:tc>
          <w:tcPr>
            <w:tcW w:w="747" w:type="dxa"/>
            <w:shd w:val="clear" w:color="auto" w:fill="auto"/>
            <w:noWrap/>
          </w:tcPr>
          <w:p w14:paraId="10A17BDA" w14:textId="77777777" w:rsidR="00B965DF" w:rsidRPr="00EF5447" w:rsidRDefault="00B965DF" w:rsidP="008D1F45">
            <w:pPr>
              <w:pStyle w:val="TAC"/>
            </w:pPr>
            <w:r w:rsidRPr="00EF5447">
              <w:t>5</w:t>
            </w:r>
          </w:p>
        </w:tc>
        <w:tc>
          <w:tcPr>
            <w:tcW w:w="1142" w:type="dxa"/>
            <w:shd w:val="clear" w:color="auto" w:fill="auto"/>
            <w:noWrap/>
          </w:tcPr>
          <w:p w14:paraId="1E191039" w14:textId="77777777" w:rsidR="00B965DF" w:rsidRPr="00EF5447" w:rsidRDefault="00B965DF" w:rsidP="008D1F45">
            <w:pPr>
              <w:pStyle w:val="TAC"/>
            </w:pPr>
            <w:r w:rsidRPr="00EF5447">
              <w:t>25</w:t>
            </w:r>
          </w:p>
        </w:tc>
        <w:tc>
          <w:tcPr>
            <w:tcW w:w="1299" w:type="dxa"/>
            <w:shd w:val="clear" w:color="auto" w:fill="auto"/>
            <w:noWrap/>
          </w:tcPr>
          <w:p w14:paraId="42900CC2" w14:textId="77777777" w:rsidR="00B965DF" w:rsidRPr="00EF5447" w:rsidRDefault="00B965DF" w:rsidP="008D1F45">
            <w:pPr>
              <w:pStyle w:val="TAC"/>
            </w:pPr>
            <w:r w:rsidRPr="00EF5447">
              <w:t>1825</w:t>
            </w:r>
          </w:p>
        </w:tc>
        <w:tc>
          <w:tcPr>
            <w:tcW w:w="752" w:type="dxa"/>
            <w:shd w:val="clear" w:color="auto" w:fill="auto"/>
          </w:tcPr>
          <w:p w14:paraId="2B465534" w14:textId="77777777" w:rsidR="00B965DF" w:rsidRPr="00EF5447" w:rsidRDefault="00B965DF" w:rsidP="008D1F45">
            <w:pPr>
              <w:pStyle w:val="TAC"/>
              <w:rPr>
                <w:lang w:eastAsia="ja-JP"/>
              </w:rPr>
            </w:pPr>
            <w:r w:rsidRPr="00EF5447">
              <w:t>N/A</w:t>
            </w:r>
          </w:p>
        </w:tc>
        <w:tc>
          <w:tcPr>
            <w:tcW w:w="1248" w:type="dxa"/>
            <w:shd w:val="clear" w:color="auto" w:fill="auto"/>
          </w:tcPr>
          <w:p w14:paraId="443F86DB" w14:textId="77777777" w:rsidR="00B965DF" w:rsidRPr="00EF5447" w:rsidRDefault="00B965DF" w:rsidP="008D1F45">
            <w:pPr>
              <w:pStyle w:val="TAC"/>
            </w:pPr>
            <w:r w:rsidRPr="00EF5447">
              <w:rPr>
                <w:lang w:eastAsia="ko-KR"/>
              </w:rPr>
              <w:t>N/A</w:t>
            </w:r>
          </w:p>
        </w:tc>
      </w:tr>
      <w:tr w:rsidR="00B965DF" w:rsidRPr="00EF5447" w14:paraId="17786272" w14:textId="77777777" w:rsidTr="008D1F45">
        <w:trPr>
          <w:trHeight w:val="54"/>
          <w:jc w:val="center"/>
        </w:trPr>
        <w:tc>
          <w:tcPr>
            <w:tcW w:w="2258" w:type="dxa"/>
            <w:vMerge w:val="restart"/>
            <w:tcBorders>
              <w:top w:val="nil"/>
            </w:tcBorders>
            <w:shd w:val="clear" w:color="auto" w:fill="auto"/>
          </w:tcPr>
          <w:p w14:paraId="3514D00F" w14:textId="77777777" w:rsidR="00B965DF" w:rsidRPr="00EF5447" w:rsidRDefault="00B965DF" w:rsidP="008D1F45">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A7EA34A" w14:textId="77777777" w:rsidR="00B965DF" w:rsidRPr="00EF5447" w:rsidRDefault="00B965DF" w:rsidP="008D1F45">
            <w:pPr>
              <w:pStyle w:val="TAC"/>
            </w:pPr>
            <w:r w:rsidRPr="0065751C">
              <w:rPr>
                <w:rFonts w:cs="Arial"/>
                <w:bCs/>
                <w:color w:val="000000"/>
                <w:lang w:val="x-none" w:eastAsia="ja-JP"/>
              </w:rPr>
              <w:t>18</w:t>
            </w:r>
          </w:p>
        </w:tc>
        <w:tc>
          <w:tcPr>
            <w:tcW w:w="1066" w:type="dxa"/>
            <w:shd w:val="clear" w:color="auto" w:fill="auto"/>
            <w:noWrap/>
            <w:vAlign w:val="center"/>
          </w:tcPr>
          <w:p w14:paraId="674B57E6" w14:textId="77777777" w:rsidR="00B965DF" w:rsidRPr="00EF5447" w:rsidRDefault="00B965DF" w:rsidP="008D1F45">
            <w:pPr>
              <w:pStyle w:val="TAC"/>
            </w:pPr>
            <w:r w:rsidRPr="00AC6BC4">
              <w:rPr>
                <w:rFonts w:cs="Arial"/>
                <w:color w:val="000000"/>
                <w:lang w:val="x-none" w:eastAsia="ja-JP"/>
              </w:rPr>
              <w:t>820</w:t>
            </w:r>
          </w:p>
        </w:tc>
        <w:tc>
          <w:tcPr>
            <w:tcW w:w="747" w:type="dxa"/>
            <w:shd w:val="clear" w:color="auto" w:fill="auto"/>
            <w:noWrap/>
            <w:vAlign w:val="center"/>
          </w:tcPr>
          <w:p w14:paraId="507802DF"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27130991"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2062D060" w14:textId="77777777" w:rsidR="00B965DF" w:rsidRPr="00EF5447" w:rsidRDefault="00B965DF" w:rsidP="008D1F45">
            <w:pPr>
              <w:pStyle w:val="TAC"/>
            </w:pPr>
            <w:r w:rsidRPr="00AC6BC4">
              <w:rPr>
                <w:rFonts w:cs="Arial"/>
                <w:color w:val="000000"/>
                <w:lang w:val="x-none" w:eastAsia="ja-JP"/>
              </w:rPr>
              <w:t>865</w:t>
            </w:r>
          </w:p>
        </w:tc>
        <w:tc>
          <w:tcPr>
            <w:tcW w:w="752" w:type="dxa"/>
            <w:shd w:val="clear" w:color="auto" w:fill="auto"/>
          </w:tcPr>
          <w:p w14:paraId="09E0BE68" w14:textId="77777777" w:rsidR="00B965DF" w:rsidRPr="00EF5447" w:rsidRDefault="00B965DF" w:rsidP="008D1F45">
            <w:pPr>
              <w:pStyle w:val="TAC"/>
            </w:pPr>
            <w:r w:rsidRPr="0065751C">
              <w:rPr>
                <w:rFonts w:cs="Arial"/>
              </w:rPr>
              <w:t>28.9</w:t>
            </w:r>
          </w:p>
        </w:tc>
        <w:tc>
          <w:tcPr>
            <w:tcW w:w="1248" w:type="dxa"/>
            <w:shd w:val="clear" w:color="auto" w:fill="auto"/>
            <w:vAlign w:val="center"/>
          </w:tcPr>
          <w:p w14:paraId="0DF552DB" w14:textId="77777777" w:rsidR="00B965DF" w:rsidRPr="00EF5447" w:rsidRDefault="00B965DF" w:rsidP="008D1F45">
            <w:pPr>
              <w:pStyle w:val="TAC"/>
              <w:rPr>
                <w:lang w:eastAsia="ko-KR"/>
              </w:rPr>
            </w:pPr>
            <w:r w:rsidRPr="0065751C">
              <w:rPr>
                <w:rFonts w:cs="Arial"/>
                <w:bCs/>
                <w:color w:val="000000"/>
                <w:lang w:val="x-none" w:eastAsia="ja-JP"/>
              </w:rPr>
              <w:t>IMD2</w:t>
            </w:r>
          </w:p>
        </w:tc>
      </w:tr>
      <w:tr w:rsidR="00B965DF" w:rsidRPr="00EF5447" w14:paraId="53FF513D" w14:textId="77777777" w:rsidTr="008D1F45">
        <w:trPr>
          <w:trHeight w:val="54"/>
          <w:jc w:val="center"/>
        </w:trPr>
        <w:tc>
          <w:tcPr>
            <w:tcW w:w="2258" w:type="dxa"/>
            <w:vMerge/>
            <w:shd w:val="clear" w:color="auto" w:fill="auto"/>
          </w:tcPr>
          <w:p w14:paraId="00655C73" w14:textId="77777777" w:rsidR="00B965DF" w:rsidRPr="00EF5447" w:rsidRDefault="00B965DF" w:rsidP="008D1F45">
            <w:pPr>
              <w:pStyle w:val="TAC"/>
              <w:rPr>
                <w:szCs w:val="18"/>
                <w:lang w:eastAsia="ko-KR"/>
              </w:rPr>
            </w:pPr>
          </w:p>
        </w:tc>
        <w:tc>
          <w:tcPr>
            <w:tcW w:w="867" w:type="dxa"/>
            <w:shd w:val="clear" w:color="auto" w:fill="auto"/>
            <w:vAlign w:val="center"/>
          </w:tcPr>
          <w:p w14:paraId="4B98619F" w14:textId="77777777" w:rsidR="00B965DF" w:rsidRPr="00EF5447" w:rsidRDefault="00B965DF" w:rsidP="008D1F45">
            <w:pPr>
              <w:pStyle w:val="TAC"/>
            </w:pPr>
            <w:r w:rsidRPr="00AC6BC4">
              <w:rPr>
                <w:rFonts w:cs="Arial"/>
                <w:color w:val="000000"/>
                <w:lang w:val="x-none" w:eastAsia="ja-JP"/>
              </w:rPr>
              <w:t>3</w:t>
            </w:r>
          </w:p>
        </w:tc>
        <w:tc>
          <w:tcPr>
            <w:tcW w:w="1066" w:type="dxa"/>
            <w:shd w:val="clear" w:color="auto" w:fill="auto"/>
            <w:noWrap/>
            <w:vAlign w:val="center"/>
          </w:tcPr>
          <w:p w14:paraId="2FE5F34C" w14:textId="77777777" w:rsidR="00B965DF" w:rsidRPr="00EF5447" w:rsidRDefault="00B965DF" w:rsidP="008D1F45">
            <w:pPr>
              <w:pStyle w:val="TAC"/>
            </w:pPr>
            <w:r w:rsidRPr="00AC6BC4">
              <w:rPr>
                <w:rFonts w:cs="Arial"/>
                <w:color w:val="000000"/>
                <w:lang w:val="x-none" w:eastAsia="ja-JP"/>
              </w:rPr>
              <w:t>1765</w:t>
            </w:r>
          </w:p>
        </w:tc>
        <w:tc>
          <w:tcPr>
            <w:tcW w:w="747" w:type="dxa"/>
            <w:shd w:val="clear" w:color="auto" w:fill="auto"/>
            <w:noWrap/>
            <w:vAlign w:val="center"/>
          </w:tcPr>
          <w:p w14:paraId="23B36701"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34835446"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2D44E323" w14:textId="77777777" w:rsidR="00B965DF" w:rsidRPr="00EF5447" w:rsidRDefault="00B965DF" w:rsidP="008D1F45">
            <w:pPr>
              <w:pStyle w:val="TAC"/>
            </w:pPr>
            <w:r w:rsidRPr="00AC6BC4">
              <w:rPr>
                <w:rFonts w:cs="Arial"/>
                <w:color w:val="000000"/>
                <w:lang w:val="x-none" w:eastAsia="ja-JP"/>
              </w:rPr>
              <w:t>1860</w:t>
            </w:r>
          </w:p>
        </w:tc>
        <w:tc>
          <w:tcPr>
            <w:tcW w:w="752" w:type="dxa"/>
            <w:shd w:val="clear" w:color="auto" w:fill="auto"/>
          </w:tcPr>
          <w:p w14:paraId="46CA8A29"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63231591"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77C3566" w14:textId="77777777" w:rsidTr="008D1F45">
        <w:trPr>
          <w:trHeight w:val="54"/>
          <w:jc w:val="center"/>
        </w:trPr>
        <w:tc>
          <w:tcPr>
            <w:tcW w:w="2258" w:type="dxa"/>
            <w:vMerge/>
            <w:shd w:val="clear" w:color="auto" w:fill="auto"/>
          </w:tcPr>
          <w:p w14:paraId="04DC6AC7" w14:textId="77777777" w:rsidR="00B965DF" w:rsidRPr="00EF5447" w:rsidRDefault="00B965DF" w:rsidP="008D1F45">
            <w:pPr>
              <w:pStyle w:val="TAC"/>
              <w:rPr>
                <w:szCs w:val="18"/>
                <w:lang w:eastAsia="ko-KR"/>
              </w:rPr>
            </w:pPr>
          </w:p>
        </w:tc>
        <w:tc>
          <w:tcPr>
            <w:tcW w:w="867" w:type="dxa"/>
            <w:shd w:val="clear" w:color="auto" w:fill="auto"/>
            <w:vAlign w:val="center"/>
          </w:tcPr>
          <w:p w14:paraId="16F91110" w14:textId="77777777" w:rsidR="00B965DF" w:rsidRPr="00EF5447" w:rsidRDefault="00B965DF" w:rsidP="008D1F45">
            <w:pPr>
              <w:pStyle w:val="TAC"/>
            </w:pPr>
            <w:r w:rsidRPr="0065751C">
              <w:rPr>
                <w:rFonts w:cs="Arial"/>
                <w:color w:val="000000"/>
                <w:lang w:val="x-none" w:eastAsia="ja-JP"/>
              </w:rPr>
              <w:t>n41</w:t>
            </w:r>
          </w:p>
        </w:tc>
        <w:tc>
          <w:tcPr>
            <w:tcW w:w="1066" w:type="dxa"/>
            <w:shd w:val="clear" w:color="auto" w:fill="auto"/>
            <w:noWrap/>
            <w:vAlign w:val="center"/>
          </w:tcPr>
          <w:p w14:paraId="6C105233" w14:textId="77777777" w:rsidR="00B965DF" w:rsidRPr="00EF5447" w:rsidRDefault="00B965DF" w:rsidP="008D1F45">
            <w:pPr>
              <w:pStyle w:val="TAC"/>
            </w:pPr>
            <w:r w:rsidRPr="00AC6BC4">
              <w:rPr>
                <w:rFonts w:cs="Arial"/>
                <w:color w:val="000000"/>
                <w:lang w:val="x-none" w:eastAsia="ja-JP"/>
              </w:rPr>
              <w:t>2630</w:t>
            </w:r>
          </w:p>
        </w:tc>
        <w:tc>
          <w:tcPr>
            <w:tcW w:w="747" w:type="dxa"/>
            <w:shd w:val="clear" w:color="auto" w:fill="auto"/>
            <w:noWrap/>
            <w:vAlign w:val="center"/>
          </w:tcPr>
          <w:p w14:paraId="492E61FE" w14:textId="77777777" w:rsidR="00B965DF" w:rsidRPr="00EF5447" w:rsidRDefault="00B965DF" w:rsidP="008D1F45">
            <w:pPr>
              <w:pStyle w:val="TAC"/>
            </w:pPr>
            <w:r w:rsidRPr="0065751C">
              <w:rPr>
                <w:rFonts w:cs="Arial"/>
                <w:color w:val="000000"/>
                <w:lang w:val="x-none" w:eastAsia="ja-JP"/>
              </w:rPr>
              <w:t>10</w:t>
            </w:r>
          </w:p>
        </w:tc>
        <w:tc>
          <w:tcPr>
            <w:tcW w:w="1142" w:type="dxa"/>
            <w:shd w:val="clear" w:color="auto" w:fill="auto"/>
            <w:noWrap/>
            <w:vAlign w:val="center"/>
          </w:tcPr>
          <w:p w14:paraId="137223AB" w14:textId="77777777" w:rsidR="00B965DF" w:rsidRPr="00EF5447" w:rsidRDefault="00B965DF" w:rsidP="008D1F45">
            <w:pPr>
              <w:pStyle w:val="TAC"/>
            </w:pPr>
            <w:r w:rsidRPr="0065751C">
              <w:rPr>
                <w:rFonts w:cs="Arial"/>
                <w:color w:val="000000"/>
                <w:lang w:val="x-none" w:eastAsia="ja-JP"/>
              </w:rPr>
              <w:t>50</w:t>
            </w:r>
          </w:p>
        </w:tc>
        <w:tc>
          <w:tcPr>
            <w:tcW w:w="1299" w:type="dxa"/>
            <w:shd w:val="clear" w:color="auto" w:fill="auto"/>
            <w:noWrap/>
            <w:vAlign w:val="center"/>
          </w:tcPr>
          <w:p w14:paraId="1CCF1B29" w14:textId="77777777" w:rsidR="00B965DF" w:rsidRPr="00EF5447" w:rsidRDefault="00B965DF" w:rsidP="008D1F45">
            <w:pPr>
              <w:pStyle w:val="TAC"/>
            </w:pPr>
            <w:r w:rsidRPr="00AC6BC4">
              <w:rPr>
                <w:rFonts w:cs="Arial"/>
                <w:color w:val="000000"/>
                <w:lang w:val="x-none" w:eastAsia="ja-JP"/>
              </w:rPr>
              <w:t>2630</w:t>
            </w:r>
          </w:p>
        </w:tc>
        <w:tc>
          <w:tcPr>
            <w:tcW w:w="752" w:type="dxa"/>
            <w:shd w:val="clear" w:color="auto" w:fill="auto"/>
          </w:tcPr>
          <w:p w14:paraId="5051A4AC"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67273DD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296A1B8D" w14:textId="77777777" w:rsidTr="008D1F45">
        <w:trPr>
          <w:trHeight w:val="54"/>
          <w:jc w:val="center"/>
        </w:trPr>
        <w:tc>
          <w:tcPr>
            <w:tcW w:w="2258" w:type="dxa"/>
            <w:vMerge/>
            <w:shd w:val="clear" w:color="auto" w:fill="auto"/>
          </w:tcPr>
          <w:p w14:paraId="23197128" w14:textId="77777777" w:rsidR="00B965DF" w:rsidRPr="00EF5447" w:rsidRDefault="00B965DF" w:rsidP="008D1F45">
            <w:pPr>
              <w:pStyle w:val="TAC"/>
              <w:rPr>
                <w:szCs w:val="18"/>
                <w:lang w:eastAsia="ko-KR"/>
              </w:rPr>
            </w:pPr>
          </w:p>
        </w:tc>
        <w:tc>
          <w:tcPr>
            <w:tcW w:w="867" w:type="dxa"/>
            <w:shd w:val="clear" w:color="auto" w:fill="auto"/>
            <w:vAlign w:val="center"/>
          </w:tcPr>
          <w:p w14:paraId="2216E2FA" w14:textId="77777777" w:rsidR="00B965DF" w:rsidRPr="00EF5447" w:rsidRDefault="00B965DF" w:rsidP="008D1F45">
            <w:pPr>
              <w:pStyle w:val="TAC"/>
            </w:pPr>
            <w:r w:rsidRPr="0065751C">
              <w:rPr>
                <w:rFonts w:cs="Arial"/>
                <w:bCs/>
                <w:color w:val="000000"/>
                <w:lang w:val="x-none" w:eastAsia="ja-JP"/>
              </w:rPr>
              <w:t>18</w:t>
            </w:r>
          </w:p>
        </w:tc>
        <w:tc>
          <w:tcPr>
            <w:tcW w:w="1066" w:type="dxa"/>
            <w:shd w:val="clear" w:color="auto" w:fill="auto"/>
            <w:noWrap/>
            <w:vAlign w:val="center"/>
          </w:tcPr>
          <w:p w14:paraId="630E4352" w14:textId="77777777" w:rsidR="00B965DF" w:rsidRPr="00EF5447" w:rsidRDefault="00B965DF" w:rsidP="008D1F45">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5398AF7"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7B94E7F7"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1A93DE73" w14:textId="77777777" w:rsidR="00B965DF" w:rsidRPr="00EF5447" w:rsidRDefault="00B965DF" w:rsidP="008D1F45">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5C9B506" w14:textId="77777777" w:rsidR="00B965DF" w:rsidRPr="00EF5447" w:rsidRDefault="00B965DF" w:rsidP="008D1F45">
            <w:pPr>
              <w:pStyle w:val="TAC"/>
            </w:pPr>
            <w:r w:rsidRPr="0065751C">
              <w:rPr>
                <w:rFonts w:cs="Arial"/>
              </w:rPr>
              <w:t>19.0</w:t>
            </w:r>
          </w:p>
        </w:tc>
        <w:tc>
          <w:tcPr>
            <w:tcW w:w="1248" w:type="dxa"/>
            <w:shd w:val="clear" w:color="auto" w:fill="auto"/>
            <w:vAlign w:val="center"/>
          </w:tcPr>
          <w:p w14:paraId="16327974" w14:textId="77777777" w:rsidR="00B965DF" w:rsidRPr="00EF5447" w:rsidRDefault="00B965DF" w:rsidP="008D1F45">
            <w:pPr>
              <w:pStyle w:val="TAC"/>
              <w:rPr>
                <w:lang w:eastAsia="ko-KR"/>
              </w:rPr>
            </w:pPr>
            <w:r w:rsidRPr="0065751C">
              <w:rPr>
                <w:rFonts w:cs="Arial"/>
                <w:bCs/>
                <w:color w:val="000000"/>
                <w:lang w:val="x-none" w:eastAsia="ja-JP"/>
              </w:rPr>
              <w:t>IMD3</w:t>
            </w:r>
          </w:p>
        </w:tc>
      </w:tr>
      <w:tr w:rsidR="00B965DF" w:rsidRPr="00EF5447" w14:paraId="2F545D15" w14:textId="77777777" w:rsidTr="008D1F45">
        <w:trPr>
          <w:trHeight w:val="54"/>
          <w:jc w:val="center"/>
        </w:trPr>
        <w:tc>
          <w:tcPr>
            <w:tcW w:w="2258" w:type="dxa"/>
            <w:vMerge/>
            <w:shd w:val="clear" w:color="auto" w:fill="auto"/>
          </w:tcPr>
          <w:p w14:paraId="66AFC3D7" w14:textId="77777777" w:rsidR="00B965DF" w:rsidRPr="00EF5447" w:rsidRDefault="00B965DF" w:rsidP="008D1F45">
            <w:pPr>
              <w:pStyle w:val="TAC"/>
              <w:rPr>
                <w:szCs w:val="18"/>
                <w:lang w:eastAsia="ko-KR"/>
              </w:rPr>
            </w:pPr>
          </w:p>
        </w:tc>
        <w:tc>
          <w:tcPr>
            <w:tcW w:w="867" w:type="dxa"/>
            <w:shd w:val="clear" w:color="auto" w:fill="auto"/>
            <w:vAlign w:val="center"/>
          </w:tcPr>
          <w:p w14:paraId="7FF90437" w14:textId="77777777" w:rsidR="00B965DF" w:rsidRPr="00EF5447" w:rsidRDefault="00B965DF" w:rsidP="008D1F45">
            <w:pPr>
              <w:pStyle w:val="TAC"/>
            </w:pPr>
            <w:r w:rsidRPr="00AC6BC4">
              <w:rPr>
                <w:rFonts w:cs="Arial"/>
                <w:color w:val="000000"/>
                <w:lang w:val="x-none" w:eastAsia="ja-JP"/>
              </w:rPr>
              <w:t>3</w:t>
            </w:r>
          </w:p>
        </w:tc>
        <w:tc>
          <w:tcPr>
            <w:tcW w:w="1066" w:type="dxa"/>
            <w:shd w:val="clear" w:color="auto" w:fill="auto"/>
            <w:noWrap/>
            <w:vAlign w:val="center"/>
          </w:tcPr>
          <w:p w14:paraId="0F23AE84" w14:textId="77777777" w:rsidR="00B965DF" w:rsidRPr="00EF5447" w:rsidRDefault="00B965DF" w:rsidP="008D1F45">
            <w:pPr>
              <w:pStyle w:val="TAC"/>
            </w:pPr>
            <w:r w:rsidRPr="00AC6BC4">
              <w:rPr>
                <w:rFonts w:cs="Arial"/>
                <w:color w:val="000000"/>
                <w:lang w:val="x-none" w:eastAsia="ja-JP"/>
              </w:rPr>
              <w:t>1725</w:t>
            </w:r>
          </w:p>
        </w:tc>
        <w:tc>
          <w:tcPr>
            <w:tcW w:w="747" w:type="dxa"/>
            <w:shd w:val="clear" w:color="auto" w:fill="auto"/>
            <w:noWrap/>
            <w:vAlign w:val="center"/>
          </w:tcPr>
          <w:p w14:paraId="66EAAD3B"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5404A1E0"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0C2E85D" w14:textId="77777777" w:rsidR="00B965DF" w:rsidRPr="00EF5447" w:rsidRDefault="00B965DF" w:rsidP="008D1F45">
            <w:pPr>
              <w:pStyle w:val="TAC"/>
            </w:pPr>
            <w:r w:rsidRPr="00AC6BC4">
              <w:rPr>
                <w:rFonts w:cs="Arial"/>
                <w:color w:val="000000"/>
                <w:lang w:val="x-none" w:eastAsia="ja-JP"/>
              </w:rPr>
              <w:t>1820</w:t>
            </w:r>
          </w:p>
        </w:tc>
        <w:tc>
          <w:tcPr>
            <w:tcW w:w="752" w:type="dxa"/>
            <w:shd w:val="clear" w:color="auto" w:fill="auto"/>
          </w:tcPr>
          <w:p w14:paraId="60591764"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54E34ED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7740071" w14:textId="77777777" w:rsidTr="008D1F45">
        <w:trPr>
          <w:trHeight w:val="54"/>
          <w:jc w:val="center"/>
        </w:trPr>
        <w:tc>
          <w:tcPr>
            <w:tcW w:w="2258" w:type="dxa"/>
            <w:vMerge/>
            <w:shd w:val="clear" w:color="auto" w:fill="auto"/>
          </w:tcPr>
          <w:p w14:paraId="5283B356" w14:textId="77777777" w:rsidR="00B965DF" w:rsidRPr="00EF5447" w:rsidRDefault="00B965DF" w:rsidP="008D1F45">
            <w:pPr>
              <w:pStyle w:val="TAC"/>
              <w:rPr>
                <w:szCs w:val="18"/>
                <w:lang w:eastAsia="ko-KR"/>
              </w:rPr>
            </w:pPr>
          </w:p>
        </w:tc>
        <w:tc>
          <w:tcPr>
            <w:tcW w:w="867" w:type="dxa"/>
            <w:shd w:val="clear" w:color="auto" w:fill="auto"/>
            <w:vAlign w:val="center"/>
          </w:tcPr>
          <w:p w14:paraId="2183D9BD" w14:textId="77777777" w:rsidR="00B965DF" w:rsidRPr="00EF5447" w:rsidRDefault="00B965DF" w:rsidP="008D1F45">
            <w:pPr>
              <w:pStyle w:val="TAC"/>
            </w:pPr>
            <w:r w:rsidRPr="00AC6BC4">
              <w:rPr>
                <w:rFonts w:cs="Arial"/>
                <w:color w:val="000000"/>
                <w:lang w:val="x-none" w:eastAsia="ja-JP"/>
              </w:rPr>
              <w:t>n41</w:t>
            </w:r>
          </w:p>
        </w:tc>
        <w:tc>
          <w:tcPr>
            <w:tcW w:w="1066" w:type="dxa"/>
            <w:shd w:val="clear" w:color="auto" w:fill="auto"/>
            <w:noWrap/>
            <w:vAlign w:val="center"/>
          </w:tcPr>
          <w:p w14:paraId="5A44E5ED" w14:textId="77777777" w:rsidR="00B965DF" w:rsidRPr="00EF5447" w:rsidRDefault="00B965DF" w:rsidP="008D1F45">
            <w:pPr>
              <w:pStyle w:val="TAC"/>
            </w:pPr>
            <w:r>
              <w:rPr>
                <w:rFonts w:cs="Arial"/>
                <w:color w:val="000000"/>
                <w:lang w:val="x-none" w:eastAsia="ja-JP"/>
              </w:rPr>
              <w:t>2585</w:t>
            </w:r>
          </w:p>
        </w:tc>
        <w:tc>
          <w:tcPr>
            <w:tcW w:w="747" w:type="dxa"/>
            <w:shd w:val="clear" w:color="auto" w:fill="auto"/>
            <w:noWrap/>
            <w:vAlign w:val="center"/>
          </w:tcPr>
          <w:p w14:paraId="20358CC4"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4166029C"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017EF87C" w14:textId="77777777" w:rsidR="00B965DF" w:rsidRPr="00EF5447" w:rsidRDefault="00B965DF" w:rsidP="008D1F45">
            <w:pPr>
              <w:pStyle w:val="TAC"/>
            </w:pPr>
            <w:r>
              <w:rPr>
                <w:rFonts w:cs="Arial"/>
                <w:color w:val="000000"/>
                <w:lang w:val="x-none" w:eastAsia="ja-JP"/>
              </w:rPr>
              <w:t>2585</w:t>
            </w:r>
          </w:p>
        </w:tc>
        <w:tc>
          <w:tcPr>
            <w:tcW w:w="752" w:type="dxa"/>
            <w:shd w:val="clear" w:color="auto" w:fill="auto"/>
          </w:tcPr>
          <w:p w14:paraId="7F0F7067"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0E582AF0"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73FD1B14" w14:textId="77777777" w:rsidTr="008D1F45">
        <w:trPr>
          <w:trHeight w:val="54"/>
          <w:jc w:val="center"/>
        </w:trPr>
        <w:tc>
          <w:tcPr>
            <w:tcW w:w="2258" w:type="dxa"/>
            <w:vMerge/>
            <w:shd w:val="clear" w:color="auto" w:fill="auto"/>
          </w:tcPr>
          <w:p w14:paraId="6841E549" w14:textId="77777777" w:rsidR="00B965DF" w:rsidRPr="00EF5447" w:rsidRDefault="00B965DF" w:rsidP="008D1F45">
            <w:pPr>
              <w:pStyle w:val="TAC"/>
              <w:rPr>
                <w:szCs w:val="18"/>
                <w:lang w:eastAsia="ko-KR"/>
              </w:rPr>
            </w:pPr>
          </w:p>
        </w:tc>
        <w:tc>
          <w:tcPr>
            <w:tcW w:w="867" w:type="dxa"/>
            <w:shd w:val="clear" w:color="auto" w:fill="auto"/>
            <w:vAlign w:val="center"/>
          </w:tcPr>
          <w:p w14:paraId="4306137C" w14:textId="77777777" w:rsidR="00B965DF" w:rsidRPr="00EF5447" w:rsidRDefault="00B965DF" w:rsidP="008D1F45">
            <w:pPr>
              <w:pStyle w:val="TAC"/>
            </w:pPr>
            <w:r w:rsidRPr="0065751C">
              <w:rPr>
                <w:rFonts w:cs="Arial"/>
                <w:bCs/>
                <w:color w:val="000000"/>
                <w:lang w:val="x-none" w:eastAsia="ja-JP"/>
              </w:rPr>
              <w:t>3</w:t>
            </w:r>
          </w:p>
        </w:tc>
        <w:tc>
          <w:tcPr>
            <w:tcW w:w="1066" w:type="dxa"/>
            <w:shd w:val="clear" w:color="auto" w:fill="auto"/>
            <w:noWrap/>
            <w:vAlign w:val="center"/>
          </w:tcPr>
          <w:p w14:paraId="5B266073" w14:textId="77777777" w:rsidR="00B965DF" w:rsidRPr="00EF5447" w:rsidRDefault="00B965DF" w:rsidP="008D1F45">
            <w:pPr>
              <w:pStyle w:val="TAC"/>
            </w:pPr>
            <w:r w:rsidRPr="00AC6BC4">
              <w:rPr>
                <w:rFonts w:cs="Arial"/>
                <w:color w:val="000000"/>
                <w:lang w:val="x-none" w:eastAsia="ja-JP"/>
              </w:rPr>
              <w:t>1755</w:t>
            </w:r>
          </w:p>
        </w:tc>
        <w:tc>
          <w:tcPr>
            <w:tcW w:w="747" w:type="dxa"/>
            <w:shd w:val="clear" w:color="auto" w:fill="auto"/>
            <w:noWrap/>
            <w:vAlign w:val="center"/>
          </w:tcPr>
          <w:p w14:paraId="6A4F04E6"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747BE5AF"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0276DA0" w14:textId="77777777" w:rsidR="00B965DF" w:rsidRPr="00EF5447" w:rsidRDefault="00B965DF" w:rsidP="008D1F45">
            <w:pPr>
              <w:pStyle w:val="TAC"/>
            </w:pPr>
            <w:r w:rsidRPr="00AC6BC4">
              <w:rPr>
                <w:rFonts w:cs="Arial"/>
                <w:color w:val="000000"/>
                <w:lang w:val="x-none" w:eastAsia="ja-JP"/>
              </w:rPr>
              <w:t>1850</w:t>
            </w:r>
          </w:p>
        </w:tc>
        <w:tc>
          <w:tcPr>
            <w:tcW w:w="752" w:type="dxa"/>
            <w:shd w:val="clear" w:color="auto" w:fill="auto"/>
          </w:tcPr>
          <w:p w14:paraId="13A56121" w14:textId="77777777" w:rsidR="00B965DF" w:rsidRPr="00EF5447" w:rsidRDefault="00B965DF" w:rsidP="008D1F45">
            <w:pPr>
              <w:pStyle w:val="TAC"/>
            </w:pPr>
            <w:r w:rsidRPr="0065751C">
              <w:rPr>
                <w:rFonts w:cs="Arial"/>
              </w:rPr>
              <w:t>28.8</w:t>
            </w:r>
          </w:p>
        </w:tc>
        <w:tc>
          <w:tcPr>
            <w:tcW w:w="1248" w:type="dxa"/>
            <w:shd w:val="clear" w:color="auto" w:fill="auto"/>
            <w:vAlign w:val="center"/>
          </w:tcPr>
          <w:p w14:paraId="4A8BE5D6" w14:textId="77777777" w:rsidR="00B965DF" w:rsidRPr="00EF5447" w:rsidRDefault="00B965DF" w:rsidP="008D1F45">
            <w:pPr>
              <w:pStyle w:val="TAC"/>
              <w:rPr>
                <w:lang w:eastAsia="ko-KR"/>
              </w:rPr>
            </w:pPr>
            <w:r w:rsidRPr="0065751C">
              <w:rPr>
                <w:rFonts w:cs="Arial"/>
                <w:bCs/>
                <w:color w:val="000000"/>
                <w:lang w:val="x-none" w:eastAsia="ja-JP"/>
              </w:rPr>
              <w:t>IMD2</w:t>
            </w:r>
          </w:p>
        </w:tc>
      </w:tr>
      <w:tr w:rsidR="00B965DF" w:rsidRPr="00EF5447" w14:paraId="39C821C5" w14:textId="77777777" w:rsidTr="008D1F45">
        <w:trPr>
          <w:trHeight w:val="54"/>
          <w:jc w:val="center"/>
        </w:trPr>
        <w:tc>
          <w:tcPr>
            <w:tcW w:w="2258" w:type="dxa"/>
            <w:vMerge/>
            <w:shd w:val="clear" w:color="auto" w:fill="auto"/>
          </w:tcPr>
          <w:p w14:paraId="5004D463" w14:textId="77777777" w:rsidR="00B965DF" w:rsidRPr="00EF5447" w:rsidRDefault="00B965DF" w:rsidP="008D1F45">
            <w:pPr>
              <w:pStyle w:val="TAC"/>
              <w:rPr>
                <w:szCs w:val="18"/>
                <w:lang w:eastAsia="ko-KR"/>
              </w:rPr>
            </w:pPr>
          </w:p>
        </w:tc>
        <w:tc>
          <w:tcPr>
            <w:tcW w:w="867" w:type="dxa"/>
            <w:shd w:val="clear" w:color="auto" w:fill="auto"/>
            <w:vAlign w:val="center"/>
          </w:tcPr>
          <w:p w14:paraId="6454B932" w14:textId="77777777" w:rsidR="00B965DF" w:rsidRPr="00EF5447" w:rsidRDefault="00B965DF" w:rsidP="008D1F45">
            <w:pPr>
              <w:pStyle w:val="TAC"/>
            </w:pPr>
            <w:r w:rsidRPr="0065751C">
              <w:rPr>
                <w:rFonts w:cs="Arial"/>
                <w:color w:val="000000"/>
                <w:lang w:val="x-none" w:eastAsia="ja-JP"/>
              </w:rPr>
              <w:t>n41</w:t>
            </w:r>
          </w:p>
        </w:tc>
        <w:tc>
          <w:tcPr>
            <w:tcW w:w="1066" w:type="dxa"/>
            <w:shd w:val="clear" w:color="auto" w:fill="auto"/>
            <w:noWrap/>
            <w:vAlign w:val="center"/>
          </w:tcPr>
          <w:p w14:paraId="2151AE33" w14:textId="77777777" w:rsidR="00B965DF" w:rsidRPr="00EF5447" w:rsidRDefault="00B965DF" w:rsidP="008D1F45">
            <w:pPr>
              <w:pStyle w:val="TAC"/>
            </w:pPr>
            <w:r w:rsidRPr="00AC6BC4">
              <w:rPr>
                <w:rFonts w:cs="Arial"/>
                <w:color w:val="000000"/>
                <w:lang w:val="x-none" w:eastAsia="ja-JP"/>
              </w:rPr>
              <w:t>2670</w:t>
            </w:r>
          </w:p>
        </w:tc>
        <w:tc>
          <w:tcPr>
            <w:tcW w:w="747" w:type="dxa"/>
            <w:shd w:val="clear" w:color="auto" w:fill="auto"/>
            <w:noWrap/>
            <w:vAlign w:val="center"/>
          </w:tcPr>
          <w:p w14:paraId="559497BE" w14:textId="77777777" w:rsidR="00B965DF" w:rsidRPr="00EF5447" w:rsidRDefault="00B965DF" w:rsidP="008D1F45">
            <w:pPr>
              <w:pStyle w:val="TAC"/>
            </w:pPr>
            <w:r w:rsidRPr="0065751C">
              <w:rPr>
                <w:rFonts w:cs="Arial"/>
                <w:color w:val="000000"/>
                <w:lang w:val="x-none" w:eastAsia="ja-JP"/>
              </w:rPr>
              <w:t>10</w:t>
            </w:r>
          </w:p>
        </w:tc>
        <w:tc>
          <w:tcPr>
            <w:tcW w:w="1142" w:type="dxa"/>
            <w:shd w:val="clear" w:color="auto" w:fill="auto"/>
            <w:noWrap/>
            <w:vAlign w:val="center"/>
          </w:tcPr>
          <w:p w14:paraId="408E3D39" w14:textId="77777777" w:rsidR="00B965DF" w:rsidRPr="00EF5447" w:rsidRDefault="00B965DF" w:rsidP="008D1F45">
            <w:pPr>
              <w:pStyle w:val="TAC"/>
            </w:pPr>
            <w:r w:rsidRPr="0065751C">
              <w:rPr>
                <w:rFonts w:cs="Arial"/>
                <w:color w:val="000000"/>
                <w:lang w:val="x-none" w:eastAsia="ja-JP"/>
              </w:rPr>
              <w:t>50</w:t>
            </w:r>
          </w:p>
        </w:tc>
        <w:tc>
          <w:tcPr>
            <w:tcW w:w="1299" w:type="dxa"/>
            <w:shd w:val="clear" w:color="auto" w:fill="auto"/>
            <w:noWrap/>
            <w:vAlign w:val="center"/>
          </w:tcPr>
          <w:p w14:paraId="2BCF8E72" w14:textId="77777777" w:rsidR="00B965DF" w:rsidRPr="00EF5447" w:rsidRDefault="00B965DF" w:rsidP="008D1F45">
            <w:pPr>
              <w:pStyle w:val="TAC"/>
            </w:pPr>
            <w:r w:rsidRPr="00AC6BC4">
              <w:rPr>
                <w:rFonts w:cs="Arial"/>
                <w:color w:val="000000"/>
                <w:lang w:val="x-none" w:eastAsia="ja-JP"/>
              </w:rPr>
              <w:t>2670</w:t>
            </w:r>
          </w:p>
        </w:tc>
        <w:tc>
          <w:tcPr>
            <w:tcW w:w="752" w:type="dxa"/>
            <w:shd w:val="clear" w:color="auto" w:fill="auto"/>
          </w:tcPr>
          <w:p w14:paraId="549883FA"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7A0C027B"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34984CA1" w14:textId="77777777" w:rsidTr="008D1F45">
        <w:trPr>
          <w:trHeight w:val="54"/>
          <w:jc w:val="center"/>
        </w:trPr>
        <w:tc>
          <w:tcPr>
            <w:tcW w:w="2258" w:type="dxa"/>
            <w:vMerge/>
            <w:tcBorders>
              <w:bottom w:val="single" w:sz="4" w:space="0" w:color="auto"/>
            </w:tcBorders>
            <w:shd w:val="clear" w:color="auto" w:fill="auto"/>
          </w:tcPr>
          <w:p w14:paraId="4DC44A6C" w14:textId="77777777" w:rsidR="00B965DF" w:rsidRPr="00EF5447" w:rsidRDefault="00B965DF" w:rsidP="008D1F45">
            <w:pPr>
              <w:pStyle w:val="TAC"/>
              <w:rPr>
                <w:szCs w:val="18"/>
                <w:lang w:eastAsia="ko-KR"/>
              </w:rPr>
            </w:pPr>
          </w:p>
        </w:tc>
        <w:tc>
          <w:tcPr>
            <w:tcW w:w="867" w:type="dxa"/>
            <w:shd w:val="clear" w:color="auto" w:fill="auto"/>
            <w:vAlign w:val="center"/>
          </w:tcPr>
          <w:p w14:paraId="7E67F27D" w14:textId="77777777" w:rsidR="00B965DF" w:rsidRPr="00EF5447" w:rsidRDefault="00B965DF" w:rsidP="008D1F45">
            <w:pPr>
              <w:pStyle w:val="TAC"/>
            </w:pPr>
            <w:r w:rsidRPr="00AC6BC4">
              <w:rPr>
                <w:rFonts w:cs="Arial"/>
                <w:color w:val="000000"/>
                <w:lang w:val="x-none" w:eastAsia="ja-JP"/>
              </w:rPr>
              <w:t>18</w:t>
            </w:r>
          </w:p>
        </w:tc>
        <w:tc>
          <w:tcPr>
            <w:tcW w:w="1066" w:type="dxa"/>
            <w:shd w:val="clear" w:color="auto" w:fill="auto"/>
            <w:noWrap/>
            <w:vAlign w:val="center"/>
          </w:tcPr>
          <w:p w14:paraId="74CE9CC5" w14:textId="77777777" w:rsidR="00B965DF" w:rsidRPr="00EF5447" w:rsidRDefault="00B965DF" w:rsidP="008D1F45">
            <w:pPr>
              <w:pStyle w:val="TAC"/>
            </w:pPr>
            <w:r w:rsidRPr="00AC6BC4">
              <w:rPr>
                <w:rFonts w:cs="Arial"/>
                <w:color w:val="000000"/>
                <w:lang w:val="x-none" w:eastAsia="ja-JP"/>
              </w:rPr>
              <w:t>820</w:t>
            </w:r>
          </w:p>
        </w:tc>
        <w:tc>
          <w:tcPr>
            <w:tcW w:w="747" w:type="dxa"/>
            <w:shd w:val="clear" w:color="auto" w:fill="auto"/>
            <w:noWrap/>
            <w:vAlign w:val="center"/>
          </w:tcPr>
          <w:p w14:paraId="3561190B"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690A8EFD"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51C7180" w14:textId="77777777" w:rsidR="00B965DF" w:rsidRPr="00EF5447" w:rsidRDefault="00B965DF" w:rsidP="008D1F45">
            <w:pPr>
              <w:pStyle w:val="TAC"/>
            </w:pPr>
            <w:r w:rsidRPr="00AC6BC4">
              <w:rPr>
                <w:rFonts w:cs="Arial"/>
                <w:color w:val="000000"/>
                <w:lang w:val="x-none" w:eastAsia="ja-JP"/>
              </w:rPr>
              <w:t>865</w:t>
            </w:r>
          </w:p>
        </w:tc>
        <w:tc>
          <w:tcPr>
            <w:tcW w:w="752" w:type="dxa"/>
            <w:shd w:val="clear" w:color="auto" w:fill="auto"/>
          </w:tcPr>
          <w:p w14:paraId="3F3B236D" w14:textId="77777777" w:rsidR="00B965DF" w:rsidRPr="00EF5447" w:rsidRDefault="00B965DF" w:rsidP="008D1F45">
            <w:pPr>
              <w:pStyle w:val="TAC"/>
            </w:pPr>
            <w:r w:rsidRPr="0065751C">
              <w:rPr>
                <w:rFonts w:cs="Arial"/>
              </w:rPr>
              <w:t>MSD</w:t>
            </w:r>
          </w:p>
        </w:tc>
        <w:tc>
          <w:tcPr>
            <w:tcW w:w="1248" w:type="dxa"/>
            <w:shd w:val="clear" w:color="auto" w:fill="auto"/>
            <w:vAlign w:val="center"/>
          </w:tcPr>
          <w:p w14:paraId="5ACAE3F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EE36E30" w14:textId="77777777" w:rsidTr="008D1F45">
        <w:trPr>
          <w:trHeight w:val="54"/>
          <w:jc w:val="center"/>
        </w:trPr>
        <w:tc>
          <w:tcPr>
            <w:tcW w:w="2258" w:type="dxa"/>
            <w:tcBorders>
              <w:top w:val="single" w:sz="4" w:space="0" w:color="auto"/>
              <w:bottom w:val="nil"/>
            </w:tcBorders>
            <w:shd w:val="clear" w:color="auto" w:fill="auto"/>
          </w:tcPr>
          <w:p w14:paraId="51C0846B" w14:textId="77777777" w:rsidR="00B965DF" w:rsidRPr="00EF5447" w:rsidRDefault="00B965DF" w:rsidP="008D1F45">
            <w:pPr>
              <w:pStyle w:val="TAC"/>
              <w:rPr>
                <w:lang w:eastAsia="ko-KR"/>
              </w:rPr>
            </w:pPr>
            <w:r w:rsidRPr="00EF5447">
              <w:rPr>
                <w:lang w:eastAsia="ko-KR"/>
              </w:rPr>
              <w:t>DC_3A-18A_n77A</w:t>
            </w:r>
          </w:p>
          <w:p w14:paraId="61A4E518" w14:textId="77777777" w:rsidR="00B965DF" w:rsidRPr="00EF5447" w:rsidRDefault="00B965DF" w:rsidP="008D1F45">
            <w:pPr>
              <w:pStyle w:val="TAC"/>
              <w:rPr>
                <w:lang w:eastAsia="ko-KR"/>
              </w:rPr>
            </w:pPr>
            <w:r w:rsidRPr="00EF5447">
              <w:rPr>
                <w:lang w:eastAsia="zh-CN"/>
              </w:rPr>
              <w:t>DC_3A-18A_n77(2A)</w:t>
            </w:r>
            <w:r w:rsidRPr="00EF5447">
              <w:rPr>
                <w:lang w:eastAsia="ko-KR"/>
              </w:rPr>
              <w:t>DC_3A-18A_n78A</w:t>
            </w:r>
          </w:p>
          <w:p w14:paraId="0DF5BCF6" w14:textId="77777777" w:rsidR="00B965DF" w:rsidRPr="00EF5447" w:rsidRDefault="00B965DF" w:rsidP="008D1F45">
            <w:pPr>
              <w:pStyle w:val="TAC"/>
              <w:rPr>
                <w:rFonts w:eastAsia="MS Mincho"/>
              </w:rPr>
            </w:pPr>
            <w:r w:rsidRPr="00EF5447">
              <w:rPr>
                <w:lang w:eastAsia="zh-CN"/>
              </w:rPr>
              <w:t>DC_3A-18A_n78(2A)</w:t>
            </w:r>
          </w:p>
        </w:tc>
        <w:tc>
          <w:tcPr>
            <w:tcW w:w="867" w:type="dxa"/>
            <w:shd w:val="clear" w:color="auto" w:fill="auto"/>
          </w:tcPr>
          <w:p w14:paraId="275EEAC8"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7F61C415"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64AC5A21"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430A919C"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0780DD8D"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75C00F7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41E0645" w14:textId="77777777" w:rsidR="00B965DF" w:rsidRPr="00EF5447" w:rsidRDefault="00B965DF" w:rsidP="008D1F45">
            <w:pPr>
              <w:pStyle w:val="TAC"/>
              <w:rPr>
                <w:lang w:eastAsia="zh-CN"/>
              </w:rPr>
            </w:pPr>
            <w:r w:rsidRPr="00EF5447">
              <w:t>IMD3</w:t>
            </w:r>
          </w:p>
        </w:tc>
      </w:tr>
      <w:tr w:rsidR="00B965DF" w:rsidRPr="00EF5447" w14:paraId="77883C99" w14:textId="77777777" w:rsidTr="008D1F45">
        <w:trPr>
          <w:trHeight w:val="54"/>
          <w:jc w:val="center"/>
        </w:trPr>
        <w:tc>
          <w:tcPr>
            <w:tcW w:w="2258" w:type="dxa"/>
            <w:tcBorders>
              <w:top w:val="nil"/>
              <w:bottom w:val="nil"/>
            </w:tcBorders>
            <w:shd w:val="clear" w:color="auto" w:fill="auto"/>
          </w:tcPr>
          <w:p w14:paraId="26072193" w14:textId="77777777" w:rsidR="00B965DF" w:rsidRPr="00EF5447" w:rsidRDefault="00B965DF" w:rsidP="008D1F45">
            <w:pPr>
              <w:pStyle w:val="TAC"/>
              <w:rPr>
                <w:rFonts w:eastAsia="MS Mincho"/>
              </w:rPr>
            </w:pPr>
          </w:p>
        </w:tc>
        <w:tc>
          <w:tcPr>
            <w:tcW w:w="867" w:type="dxa"/>
            <w:shd w:val="clear" w:color="auto" w:fill="auto"/>
          </w:tcPr>
          <w:p w14:paraId="7A9FBADF" w14:textId="77777777" w:rsidR="00B965DF" w:rsidRPr="00EF5447" w:rsidRDefault="00B965DF" w:rsidP="008D1F45">
            <w:pPr>
              <w:pStyle w:val="TAC"/>
              <w:rPr>
                <w:rFonts w:eastAsia="Malgun Gothic"/>
                <w:szCs w:val="18"/>
                <w:lang w:eastAsia="ko-KR"/>
              </w:rPr>
            </w:pPr>
            <w:r w:rsidRPr="00EF5447">
              <w:t>18</w:t>
            </w:r>
          </w:p>
        </w:tc>
        <w:tc>
          <w:tcPr>
            <w:tcW w:w="1066" w:type="dxa"/>
            <w:shd w:val="clear" w:color="auto" w:fill="auto"/>
            <w:noWrap/>
          </w:tcPr>
          <w:p w14:paraId="5CD0FF3C"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58DC954F"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2158E2D9"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6A036EEE"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20C380F9"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7378223" w14:textId="77777777" w:rsidR="00B965DF" w:rsidRPr="00EF5447" w:rsidRDefault="00B965DF" w:rsidP="008D1F45">
            <w:pPr>
              <w:pStyle w:val="TAC"/>
              <w:rPr>
                <w:lang w:eastAsia="zh-CN"/>
              </w:rPr>
            </w:pPr>
            <w:r w:rsidRPr="00EF5447">
              <w:t>N/A</w:t>
            </w:r>
          </w:p>
        </w:tc>
      </w:tr>
      <w:tr w:rsidR="00B965DF" w:rsidRPr="00EF5447" w14:paraId="40120388" w14:textId="77777777" w:rsidTr="008D1F45">
        <w:trPr>
          <w:trHeight w:val="54"/>
          <w:jc w:val="center"/>
        </w:trPr>
        <w:tc>
          <w:tcPr>
            <w:tcW w:w="2258" w:type="dxa"/>
            <w:tcBorders>
              <w:top w:val="nil"/>
              <w:bottom w:val="single" w:sz="4" w:space="0" w:color="auto"/>
            </w:tcBorders>
            <w:shd w:val="clear" w:color="auto" w:fill="auto"/>
          </w:tcPr>
          <w:p w14:paraId="4089A927" w14:textId="77777777" w:rsidR="00B965DF" w:rsidRPr="00EF5447" w:rsidRDefault="00B965DF" w:rsidP="008D1F45">
            <w:pPr>
              <w:pStyle w:val="TAC"/>
              <w:rPr>
                <w:rFonts w:eastAsia="MS Mincho"/>
              </w:rPr>
            </w:pPr>
          </w:p>
        </w:tc>
        <w:tc>
          <w:tcPr>
            <w:tcW w:w="867" w:type="dxa"/>
            <w:shd w:val="clear" w:color="auto" w:fill="auto"/>
          </w:tcPr>
          <w:p w14:paraId="7C2B0279" w14:textId="77777777" w:rsidR="00B965DF" w:rsidRPr="00EF5447" w:rsidRDefault="00B965DF" w:rsidP="008D1F45">
            <w:pPr>
              <w:pStyle w:val="TAC"/>
              <w:rPr>
                <w:rFonts w:eastAsia="Malgun Gothic"/>
                <w:szCs w:val="18"/>
                <w:lang w:eastAsia="ko-KR"/>
              </w:rPr>
            </w:pPr>
            <w:r w:rsidRPr="00EF5447">
              <w:t>n77, n78</w:t>
            </w:r>
          </w:p>
        </w:tc>
        <w:tc>
          <w:tcPr>
            <w:tcW w:w="1066" w:type="dxa"/>
            <w:shd w:val="clear" w:color="auto" w:fill="auto"/>
            <w:noWrap/>
          </w:tcPr>
          <w:p w14:paraId="190ADCD6"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50C6C167"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73F66714"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4EDD623A"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1E0E1D92"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E911CFE" w14:textId="77777777" w:rsidR="00B965DF" w:rsidRPr="00EF5447" w:rsidRDefault="00B965DF" w:rsidP="008D1F45">
            <w:pPr>
              <w:pStyle w:val="TAC"/>
              <w:rPr>
                <w:lang w:eastAsia="zh-CN"/>
              </w:rPr>
            </w:pPr>
            <w:r w:rsidRPr="00EF5447">
              <w:t>N/A</w:t>
            </w:r>
          </w:p>
        </w:tc>
      </w:tr>
      <w:tr w:rsidR="00B965DF" w:rsidRPr="00EF5447" w14:paraId="752542EE" w14:textId="77777777" w:rsidTr="008D1F45">
        <w:trPr>
          <w:trHeight w:val="54"/>
          <w:jc w:val="center"/>
        </w:trPr>
        <w:tc>
          <w:tcPr>
            <w:tcW w:w="2258" w:type="dxa"/>
            <w:tcBorders>
              <w:bottom w:val="nil"/>
            </w:tcBorders>
            <w:shd w:val="clear" w:color="auto" w:fill="auto"/>
          </w:tcPr>
          <w:p w14:paraId="0E1E4848" w14:textId="77777777" w:rsidR="00B965DF" w:rsidRPr="00EF5447" w:rsidRDefault="00B965DF" w:rsidP="008D1F45">
            <w:pPr>
              <w:pStyle w:val="TAC"/>
              <w:rPr>
                <w:rFonts w:eastAsia="MS Mincho"/>
              </w:rPr>
            </w:pPr>
            <w:r w:rsidRPr="00EF5447">
              <w:rPr>
                <w:rFonts w:eastAsia="Malgun Gothic"/>
                <w:szCs w:val="18"/>
                <w:lang w:eastAsia="ko-KR"/>
              </w:rPr>
              <w:t>DC_3A-19A_n78A</w:t>
            </w:r>
          </w:p>
        </w:tc>
        <w:tc>
          <w:tcPr>
            <w:tcW w:w="867" w:type="dxa"/>
            <w:shd w:val="clear" w:color="auto" w:fill="auto"/>
          </w:tcPr>
          <w:p w14:paraId="3AC7BDC2" w14:textId="77777777" w:rsidR="00B965DF" w:rsidRPr="00EF5447" w:rsidRDefault="00B965DF" w:rsidP="008D1F45">
            <w:pPr>
              <w:pStyle w:val="TAC"/>
            </w:pPr>
            <w:r w:rsidRPr="00EF5447">
              <w:t>3</w:t>
            </w:r>
          </w:p>
        </w:tc>
        <w:tc>
          <w:tcPr>
            <w:tcW w:w="1066" w:type="dxa"/>
            <w:shd w:val="clear" w:color="auto" w:fill="auto"/>
            <w:noWrap/>
          </w:tcPr>
          <w:p w14:paraId="1BC79FE2"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44D63DD"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37FCE90E"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7C859AC5"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2C8F6BDB"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152986CE" w14:textId="77777777" w:rsidR="00B965DF" w:rsidRPr="00EF5447" w:rsidRDefault="00B965DF" w:rsidP="008D1F45">
            <w:pPr>
              <w:pStyle w:val="TAC"/>
            </w:pPr>
            <w:r w:rsidRPr="00EF5447">
              <w:t>IMD3</w:t>
            </w:r>
          </w:p>
        </w:tc>
      </w:tr>
      <w:tr w:rsidR="00B965DF" w:rsidRPr="00EF5447" w14:paraId="07ABB4AC" w14:textId="77777777" w:rsidTr="008D1F45">
        <w:trPr>
          <w:trHeight w:val="54"/>
          <w:jc w:val="center"/>
        </w:trPr>
        <w:tc>
          <w:tcPr>
            <w:tcW w:w="2258" w:type="dxa"/>
            <w:tcBorders>
              <w:top w:val="nil"/>
              <w:bottom w:val="nil"/>
            </w:tcBorders>
            <w:shd w:val="clear" w:color="auto" w:fill="auto"/>
          </w:tcPr>
          <w:p w14:paraId="3185AA36" w14:textId="77777777" w:rsidR="00B965DF" w:rsidRPr="00EF5447" w:rsidRDefault="00B965DF" w:rsidP="008D1F45">
            <w:pPr>
              <w:pStyle w:val="TAC"/>
              <w:rPr>
                <w:rFonts w:eastAsia="MS Mincho"/>
              </w:rPr>
            </w:pPr>
          </w:p>
        </w:tc>
        <w:tc>
          <w:tcPr>
            <w:tcW w:w="867" w:type="dxa"/>
            <w:shd w:val="clear" w:color="auto" w:fill="auto"/>
          </w:tcPr>
          <w:p w14:paraId="6FDF95EF" w14:textId="77777777" w:rsidR="00B965DF" w:rsidRPr="00EF5447" w:rsidRDefault="00B965DF" w:rsidP="008D1F45">
            <w:pPr>
              <w:pStyle w:val="TAC"/>
            </w:pPr>
            <w:r w:rsidRPr="00EF5447">
              <w:t>19</w:t>
            </w:r>
          </w:p>
        </w:tc>
        <w:tc>
          <w:tcPr>
            <w:tcW w:w="1066" w:type="dxa"/>
            <w:shd w:val="clear" w:color="auto" w:fill="auto"/>
            <w:noWrap/>
          </w:tcPr>
          <w:p w14:paraId="6F87D421"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8E1DBD1"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1BBAB513"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64C14CB4"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66A8751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67A03204" w14:textId="77777777" w:rsidR="00B965DF" w:rsidRPr="00EF5447" w:rsidRDefault="00B965DF" w:rsidP="008D1F45">
            <w:pPr>
              <w:pStyle w:val="TAC"/>
            </w:pPr>
            <w:r w:rsidRPr="00EF5447">
              <w:t>N/A</w:t>
            </w:r>
          </w:p>
        </w:tc>
      </w:tr>
      <w:tr w:rsidR="00B965DF" w:rsidRPr="00EF5447" w14:paraId="73A8DE9F" w14:textId="77777777" w:rsidTr="008D1F45">
        <w:trPr>
          <w:trHeight w:val="54"/>
          <w:jc w:val="center"/>
        </w:trPr>
        <w:tc>
          <w:tcPr>
            <w:tcW w:w="2258" w:type="dxa"/>
            <w:tcBorders>
              <w:top w:val="nil"/>
              <w:bottom w:val="single" w:sz="4" w:space="0" w:color="auto"/>
            </w:tcBorders>
            <w:shd w:val="clear" w:color="auto" w:fill="auto"/>
          </w:tcPr>
          <w:p w14:paraId="613EEF91" w14:textId="77777777" w:rsidR="00B965DF" w:rsidRPr="00EF5447" w:rsidRDefault="00B965DF" w:rsidP="008D1F45">
            <w:pPr>
              <w:pStyle w:val="TAC"/>
              <w:rPr>
                <w:rFonts w:eastAsia="MS Mincho"/>
              </w:rPr>
            </w:pPr>
          </w:p>
        </w:tc>
        <w:tc>
          <w:tcPr>
            <w:tcW w:w="867" w:type="dxa"/>
            <w:shd w:val="clear" w:color="auto" w:fill="auto"/>
          </w:tcPr>
          <w:p w14:paraId="467979A6" w14:textId="77777777" w:rsidR="00B965DF" w:rsidRPr="00EF5447" w:rsidRDefault="00B965DF" w:rsidP="008D1F45">
            <w:pPr>
              <w:pStyle w:val="TAC"/>
            </w:pPr>
            <w:r w:rsidRPr="00EF5447">
              <w:t>n78</w:t>
            </w:r>
          </w:p>
        </w:tc>
        <w:tc>
          <w:tcPr>
            <w:tcW w:w="1066" w:type="dxa"/>
            <w:shd w:val="clear" w:color="auto" w:fill="auto"/>
            <w:noWrap/>
          </w:tcPr>
          <w:p w14:paraId="3D3CA554"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A9F610E"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2F5B3240"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58A384C2"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1428F99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02FB0985" w14:textId="77777777" w:rsidR="00B965DF" w:rsidRPr="00EF5447" w:rsidRDefault="00B965DF" w:rsidP="008D1F45">
            <w:pPr>
              <w:pStyle w:val="TAC"/>
            </w:pPr>
            <w:r w:rsidRPr="00EF5447">
              <w:t>N/A</w:t>
            </w:r>
          </w:p>
        </w:tc>
      </w:tr>
      <w:tr w:rsidR="00B965DF" w:rsidRPr="00EF5447" w14:paraId="65CEDD5E" w14:textId="77777777" w:rsidTr="008D1F45">
        <w:trPr>
          <w:trHeight w:val="54"/>
          <w:jc w:val="center"/>
        </w:trPr>
        <w:tc>
          <w:tcPr>
            <w:tcW w:w="2258" w:type="dxa"/>
            <w:tcBorders>
              <w:bottom w:val="nil"/>
            </w:tcBorders>
            <w:shd w:val="clear" w:color="auto" w:fill="auto"/>
          </w:tcPr>
          <w:p w14:paraId="30717985" w14:textId="77777777" w:rsidR="00B965DF" w:rsidRPr="00EF5447" w:rsidRDefault="00B965DF" w:rsidP="008D1F45">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C4FA22F" w14:textId="77777777" w:rsidR="00B965DF" w:rsidRPr="00EF5447" w:rsidRDefault="00B965DF" w:rsidP="008D1F45">
            <w:pPr>
              <w:pStyle w:val="TAC"/>
              <w:rPr>
                <w:rFonts w:eastAsia="Malgun Gothic"/>
                <w:szCs w:val="18"/>
                <w:lang w:eastAsia="ko-KR"/>
              </w:rPr>
            </w:pPr>
            <w:r w:rsidRPr="00EF5447">
              <w:rPr>
                <w:rFonts w:cs="Arial"/>
              </w:rPr>
              <w:t>3</w:t>
            </w:r>
          </w:p>
        </w:tc>
        <w:tc>
          <w:tcPr>
            <w:tcW w:w="1066" w:type="dxa"/>
            <w:shd w:val="clear" w:color="auto" w:fill="auto"/>
            <w:noWrap/>
          </w:tcPr>
          <w:p w14:paraId="660DA7C2" w14:textId="77777777" w:rsidR="00B965DF" w:rsidRPr="00EF5447" w:rsidRDefault="00B965DF" w:rsidP="008D1F45">
            <w:pPr>
              <w:pStyle w:val="TAC"/>
              <w:rPr>
                <w:rFonts w:eastAsia="Malgun Gothic"/>
                <w:szCs w:val="18"/>
                <w:lang w:eastAsia="ko-KR"/>
              </w:rPr>
            </w:pPr>
            <w:r w:rsidRPr="00EF5447">
              <w:rPr>
                <w:rFonts w:cs="Arial"/>
              </w:rPr>
              <w:t>1747</w:t>
            </w:r>
          </w:p>
        </w:tc>
        <w:tc>
          <w:tcPr>
            <w:tcW w:w="747" w:type="dxa"/>
            <w:shd w:val="clear" w:color="auto" w:fill="auto"/>
            <w:noWrap/>
          </w:tcPr>
          <w:p w14:paraId="34E9B0A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42A6464"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959F783" w14:textId="77777777" w:rsidR="00B965DF" w:rsidRPr="00EF5447" w:rsidRDefault="00B965DF" w:rsidP="008D1F45">
            <w:pPr>
              <w:pStyle w:val="TAC"/>
              <w:rPr>
                <w:rFonts w:eastAsia="Malgun Gothic"/>
                <w:szCs w:val="18"/>
                <w:lang w:eastAsia="ko-KR"/>
              </w:rPr>
            </w:pPr>
            <w:r w:rsidRPr="00EF5447">
              <w:rPr>
                <w:rFonts w:cs="Arial"/>
              </w:rPr>
              <w:t>1842</w:t>
            </w:r>
          </w:p>
        </w:tc>
        <w:tc>
          <w:tcPr>
            <w:tcW w:w="752" w:type="dxa"/>
            <w:shd w:val="clear" w:color="auto" w:fill="auto"/>
          </w:tcPr>
          <w:p w14:paraId="3B795CB8"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39E6C98C"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014652A9" w14:textId="77777777" w:rsidTr="008D1F45">
        <w:trPr>
          <w:trHeight w:val="54"/>
          <w:jc w:val="center"/>
        </w:trPr>
        <w:tc>
          <w:tcPr>
            <w:tcW w:w="2258" w:type="dxa"/>
            <w:tcBorders>
              <w:top w:val="nil"/>
              <w:bottom w:val="nil"/>
            </w:tcBorders>
            <w:shd w:val="clear" w:color="auto" w:fill="auto"/>
          </w:tcPr>
          <w:p w14:paraId="4C0F535D" w14:textId="77777777" w:rsidR="00B965DF" w:rsidRPr="00EF5447" w:rsidRDefault="00B965DF" w:rsidP="008D1F45">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2FDE610" w14:textId="77777777" w:rsidR="00B965DF" w:rsidRPr="00EF5447" w:rsidRDefault="00B965DF" w:rsidP="008D1F45">
            <w:pPr>
              <w:pStyle w:val="TAC"/>
              <w:rPr>
                <w:rFonts w:eastAsia="Malgun Gothic"/>
                <w:szCs w:val="18"/>
                <w:lang w:eastAsia="ko-KR"/>
              </w:rPr>
            </w:pPr>
            <w:r w:rsidRPr="00EF5447">
              <w:rPr>
                <w:rFonts w:cs="Arial"/>
              </w:rPr>
              <w:t>n7</w:t>
            </w:r>
          </w:p>
        </w:tc>
        <w:tc>
          <w:tcPr>
            <w:tcW w:w="1066" w:type="dxa"/>
            <w:shd w:val="clear" w:color="auto" w:fill="auto"/>
            <w:noWrap/>
          </w:tcPr>
          <w:p w14:paraId="616FAE08" w14:textId="77777777" w:rsidR="00B965DF" w:rsidRPr="00EF5447" w:rsidRDefault="00B965DF" w:rsidP="008D1F45">
            <w:pPr>
              <w:pStyle w:val="TAC"/>
              <w:rPr>
                <w:rFonts w:eastAsia="Malgun Gothic"/>
                <w:szCs w:val="18"/>
                <w:lang w:eastAsia="ko-KR"/>
              </w:rPr>
            </w:pPr>
            <w:r w:rsidRPr="00EF5447">
              <w:rPr>
                <w:rFonts w:cs="Arial"/>
              </w:rPr>
              <w:t>2543</w:t>
            </w:r>
          </w:p>
        </w:tc>
        <w:tc>
          <w:tcPr>
            <w:tcW w:w="747" w:type="dxa"/>
            <w:shd w:val="clear" w:color="auto" w:fill="auto"/>
            <w:noWrap/>
          </w:tcPr>
          <w:p w14:paraId="147447EC"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BF7D923"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7E51FA97" w14:textId="77777777" w:rsidR="00B965DF" w:rsidRPr="00EF5447" w:rsidRDefault="00B965DF" w:rsidP="008D1F45">
            <w:pPr>
              <w:pStyle w:val="TAC"/>
              <w:rPr>
                <w:rFonts w:eastAsia="Malgun Gothic"/>
                <w:szCs w:val="18"/>
                <w:lang w:eastAsia="ko-KR"/>
              </w:rPr>
            </w:pPr>
            <w:r w:rsidRPr="00EF5447">
              <w:rPr>
                <w:rFonts w:cs="Arial"/>
              </w:rPr>
              <w:t>2663</w:t>
            </w:r>
          </w:p>
        </w:tc>
        <w:tc>
          <w:tcPr>
            <w:tcW w:w="752" w:type="dxa"/>
            <w:shd w:val="clear" w:color="auto" w:fill="auto"/>
          </w:tcPr>
          <w:p w14:paraId="2A075BC2"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7757E057"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EEEFAE4" w14:textId="77777777" w:rsidTr="008D1F45">
        <w:trPr>
          <w:trHeight w:val="54"/>
          <w:jc w:val="center"/>
        </w:trPr>
        <w:tc>
          <w:tcPr>
            <w:tcW w:w="2258" w:type="dxa"/>
            <w:tcBorders>
              <w:top w:val="nil"/>
              <w:bottom w:val="nil"/>
            </w:tcBorders>
            <w:shd w:val="clear" w:color="auto" w:fill="auto"/>
          </w:tcPr>
          <w:p w14:paraId="01DDC3FD" w14:textId="77777777" w:rsidR="00B965DF" w:rsidRPr="00EF5447" w:rsidRDefault="00B965DF" w:rsidP="008D1F45">
            <w:pPr>
              <w:pStyle w:val="TAC"/>
              <w:rPr>
                <w:rFonts w:eastAsia="MS Mincho"/>
              </w:rPr>
            </w:pPr>
          </w:p>
        </w:tc>
        <w:tc>
          <w:tcPr>
            <w:tcW w:w="867" w:type="dxa"/>
            <w:shd w:val="clear" w:color="auto" w:fill="auto"/>
          </w:tcPr>
          <w:p w14:paraId="33B462EE"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2A441545" w14:textId="77777777" w:rsidR="00B965DF" w:rsidRPr="00EF5447" w:rsidRDefault="00B965DF" w:rsidP="008D1F45">
            <w:pPr>
              <w:pStyle w:val="TAC"/>
              <w:rPr>
                <w:rFonts w:eastAsia="Malgun Gothic"/>
                <w:szCs w:val="18"/>
                <w:lang w:eastAsia="ko-KR"/>
              </w:rPr>
            </w:pPr>
            <w:r w:rsidRPr="00EF5447">
              <w:rPr>
                <w:rFonts w:cs="Arial"/>
              </w:rPr>
              <w:t>741</w:t>
            </w:r>
          </w:p>
        </w:tc>
        <w:tc>
          <w:tcPr>
            <w:tcW w:w="747" w:type="dxa"/>
            <w:shd w:val="clear" w:color="auto" w:fill="auto"/>
            <w:noWrap/>
          </w:tcPr>
          <w:p w14:paraId="10F0CA3A"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08AE037"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AC83E3C" w14:textId="77777777" w:rsidR="00B965DF" w:rsidRPr="00EF5447" w:rsidRDefault="00B965DF" w:rsidP="008D1F45">
            <w:pPr>
              <w:pStyle w:val="TAC"/>
              <w:rPr>
                <w:rFonts w:eastAsia="Malgun Gothic"/>
                <w:szCs w:val="18"/>
                <w:lang w:eastAsia="ko-KR"/>
              </w:rPr>
            </w:pPr>
            <w:r w:rsidRPr="00EF5447">
              <w:rPr>
                <w:rFonts w:cs="Arial"/>
              </w:rPr>
              <w:t>796.0</w:t>
            </w:r>
          </w:p>
        </w:tc>
        <w:tc>
          <w:tcPr>
            <w:tcW w:w="752" w:type="dxa"/>
            <w:shd w:val="clear" w:color="auto" w:fill="auto"/>
          </w:tcPr>
          <w:p w14:paraId="1F08785A" w14:textId="77777777" w:rsidR="00B965DF" w:rsidRPr="00EF5447" w:rsidRDefault="00B965DF" w:rsidP="008D1F45">
            <w:pPr>
              <w:pStyle w:val="TAC"/>
              <w:rPr>
                <w:lang w:eastAsia="zh-CN"/>
              </w:rPr>
            </w:pPr>
            <w:r w:rsidRPr="00EF5447">
              <w:rPr>
                <w:rFonts w:eastAsia="Malgun Gothic"/>
                <w:lang w:eastAsia="ko-KR"/>
              </w:rPr>
              <w:t>20.0</w:t>
            </w:r>
          </w:p>
        </w:tc>
        <w:tc>
          <w:tcPr>
            <w:tcW w:w="1248" w:type="dxa"/>
            <w:shd w:val="clear" w:color="auto" w:fill="auto"/>
          </w:tcPr>
          <w:p w14:paraId="22FDD55C" w14:textId="77777777" w:rsidR="00B965DF" w:rsidRPr="00EF5447" w:rsidRDefault="00B965DF" w:rsidP="008D1F45">
            <w:pPr>
              <w:pStyle w:val="TAC"/>
              <w:rPr>
                <w:lang w:eastAsia="zh-CN"/>
              </w:rPr>
            </w:pPr>
            <w:r w:rsidRPr="00EF5447">
              <w:rPr>
                <w:rFonts w:eastAsia="Malgun Gothic"/>
                <w:lang w:eastAsia="ko-KR"/>
              </w:rPr>
              <w:t>IMD2</w:t>
            </w:r>
          </w:p>
        </w:tc>
      </w:tr>
      <w:tr w:rsidR="00B965DF" w:rsidRPr="00EF5447" w14:paraId="167F70C8" w14:textId="77777777" w:rsidTr="008D1F45">
        <w:trPr>
          <w:trHeight w:val="54"/>
          <w:jc w:val="center"/>
        </w:trPr>
        <w:tc>
          <w:tcPr>
            <w:tcW w:w="2258" w:type="dxa"/>
            <w:tcBorders>
              <w:top w:val="nil"/>
              <w:bottom w:val="nil"/>
            </w:tcBorders>
            <w:shd w:val="clear" w:color="auto" w:fill="auto"/>
          </w:tcPr>
          <w:p w14:paraId="311C002E" w14:textId="77777777" w:rsidR="00B965DF" w:rsidRPr="00EF5447" w:rsidRDefault="00B965DF" w:rsidP="008D1F45">
            <w:pPr>
              <w:pStyle w:val="TAC"/>
              <w:rPr>
                <w:rFonts w:eastAsia="MS Mincho"/>
              </w:rPr>
            </w:pPr>
          </w:p>
        </w:tc>
        <w:tc>
          <w:tcPr>
            <w:tcW w:w="867" w:type="dxa"/>
            <w:shd w:val="clear" w:color="auto" w:fill="auto"/>
          </w:tcPr>
          <w:p w14:paraId="1A3FA839" w14:textId="77777777" w:rsidR="00B965DF" w:rsidRPr="00EF5447" w:rsidRDefault="00B965DF" w:rsidP="008D1F45">
            <w:pPr>
              <w:pStyle w:val="TAC"/>
              <w:rPr>
                <w:rFonts w:eastAsia="Malgun Gothic"/>
                <w:szCs w:val="18"/>
                <w:lang w:eastAsia="ko-KR"/>
              </w:rPr>
            </w:pPr>
            <w:r w:rsidRPr="00EF5447">
              <w:rPr>
                <w:rFonts w:cs="Arial"/>
                <w:szCs w:val="18"/>
              </w:rPr>
              <w:t>3</w:t>
            </w:r>
          </w:p>
        </w:tc>
        <w:tc>
          <w:tcPr>
            <w:tcW w:w="1066" w:type="dxa"/>
            <w:shd w:val="clear" w:color="auto" w:fill="auto"/>
            <w:noWrap/>
          </w:tcPr>
          <w:p w14:paraId="17255F70" w14:textId="77777777" w:rsidR="00B965DF" w:rsidRPr="00EF5447" w:rsidRDefault="00B965DF" w:rsidP="008D1F45">
            <w:pPr>
              <w:pStyle w:val="TAC"/>
              <w:rPr>
                <w:rFonts w:eastAsia="Malgun Gothic"/>
                <w:szCs w:val="18"/>
                <w:lang w:eastAsia="ko-KR"/>
              </w:rPr>
            </w:pPr>
            <w:r w:rsidRPr="00EF5447">
              <w:rPr>
                <w:rFonts w:cs="Arial"/>
                <w:szCs w:val="18"/>
              </w:rPr>
              <w:t>1712.5</w:t>
            </w:r>
          </w:p>
        </w:tc>
        <w:tc>
          <w:tcPr>
            <w:tcW w:w="747" w:type="dxa"/>
            <w:shd w:val="clear" w:color="auto" w:fill="auto"/>
            <w:noWrap/>
          </w:tcPr>
          <w:p w14:paraId="0FCAFF2B"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9ABBFED"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4CEEE6DA" w14:textId="77777777" w:rsidR="00B965DF" w:rsidRPr="00EF5447" w:rsidRDefault="00B965DF" w:rsidP="008D1F45">
            <w:pPr>
              <w:pStyle w:val="TAC"/>
              <w:rPr>
                <w:rFonts w:eastAsia="Malgun Gothic"/>
                <w:szCs w:val="18"/>
                <w:lang w:eastAsia="ko-KR"/>
              </w:rPr>
            </w:pPr>
            <w:r w:rsidRPr="00EF5447">
              <w:rPr>
                <w:rFonts w:cs="Arial"/>
                <w:szCs w:val="18"/>
              </w:rPr>
              <w:t>1807.5</w:t>
            </w:r>
          </w:p>
        </w:tc>
        <w:tc>
          <w:tcPr>
            <w:tcW w:w="752" w:type="dxa"/>
            <w:shd w:val="clear" w:color="auto" w:fill="auto"/>
          </w:tcPr>
          <w:p w14:paraId="041B0780"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1BFB65DC"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D9643CA" w14:textId="77777777" w:rsidTr="008D1F45">
        <w:trPr>
          <w:trHeight w:val="54"/>
          <w:jc w:val="center"/>
        </w:trPr>
        <w:tc>
          <w:tcPr>
            <w:tcW w:w="2258" w:type="dxa"/>
            <w:tcBorders>
              <w:top w:val="nil"/>
              <w:bottom w:val="nil"/>
            </w:tcBorders>
            <w:shd w:val="clear" w:color="auto" w:fill="auto"/>
          </w:tcPr>
          <w:p w14:paraId="3216638D" w14:textId="77777777" w:rsidR="00B965DF" w:rsidRPr="00EF5447" w:rsidRDefault="00B965DF" w:rsidP="008D1F45">
            <w:pPr>
              <w:pStyle w:val="TAC"/>
              <w:rPr>
                <w:rFonts w:eastAsia="MS Mincho"/>
              </w:rPr>
            </w:pPr>
          </w:p>
        </w:tc>
        <w:tc>
          <w:tcPr>
            <w:tcW w:w="867" w:type="dxa"/>
            <w:shd w:val="clear" w:color="auto" w:fill="auto"/>
          </w:tcPr>
          <w:p w14:paraId="1FF5E939" w14:textId="77777777" w:rsidR="00B965DF" w:rsidRPr="00EF5447" w:rsidRDefault="00B965DF" w:rsidP="008D1F45">
            <w:pPr>
              <w:pStyle w:val="TAC"/>
              <w:rPr>
                <w:rFonts w:eastAsia="Malgun Gothic"/>
                <w:szCs w:val="18"/>
                <w:lang w:eastAsia="ko-KR"/>
              </w:rPr>
            </w:pPr>
            <w:r w:rsidRPr="00EF5447">
              <w:rPr>
                <w:rFonts w:cs="Arial"/>
                <w:szCs w:val="18"/>
              </w:rPr>
              <w:t>n7</w:t>
            </w:r>
          </w:p>
        </w:tc>
        <w:tc>
          <w:tcPr>
            <w:tcW w:w="1066" w:type="dxa"/>
            <w:shd w:val="clear" w:color="auto" w:fill="auto"/>
            <w:noWrap/>
          </w:tcPr>
          <w:p w14:paraId="3800F0BF" w14:textId="77777777" w:rsidR="00B965DF" w:rsidRPr="00EF5447" w:rsidRDefault="00B965DF" w:rsidP="008D1F45">
            <w:pPr>
              <w:pStyle w:val="TAC"/>
              <w:rPr>
                <w:rFonts w:eastAsia="Malgun Gothic"/>
                <w:szCs w:val="18"/>
                <w:lang w:eastAsia="ko-KR"/>
              </w:rPr>
            </w:pPr>
            <w:r w:rsidRPr="00EF5447">
              <w:rPr>
                <w:rFonts w:cs="Arial"/>
                <w:szCs w:val="18"/>
              </w:rPr>
              <w:t>2562</w:t>
            </w:r>
          </w:p>
        </w:tc>
        <w:tc>
          <w:tcPr>
            <w:tcW w:w="747" w:type="dxa"/>
            <w:shd w:val="clear" w:color="auto" w:fill="auto"/>
            <w:noWrap/>
          </w:tcPr>
          <w:p w14:paraId="17209C57"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591A7DFC"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68601837" w14:textId="77777777" w:rsidR="00B965DF" w:rsidRPr="00EF5447" w:rsidRDefault="00B965DF" w:rsidP="008D1F45">
            <w:pPr>
              <w:pStyle w:val="TAC"/>
              <w:rPr>
                <w:rFonts w:eastAsia="Malgun Gothic"/>
                <w:szCs w:val="18"/>
                <w:lang w:eastAsia="ko-KR"/>
              </w:rPr>
            </w:pPr>
            <w:r w:rsidRPr="00EF5447">
              <w:rPr>
                <w:rFonts w:cs="Arial"/>
                <w:szCs w:val="18"/>
              </w:rPr>
              <w:t>2682</w:t>
            </w:r>
          </w:p>
        </w:tc>
        <w:tc>
          <w:tcPr>
            <w:tcW w:w="752" w:type="dxa"/>
            <w:shd w:val="clear" w:color="auto" w:fill="auto"/>
          </w:tcPr>
          <w:p w14:paraId="498DF6DB" w14:textId="77777777" w:rsidR="00B965DF" w:rsidRPr="00EF5447" w:rsidRDefault="00B965DF" w:rsidP="008D1F45">
            <w:pPr>
              <w:pStyle w:val="TAC"/>
              <w:rPr>
                <w:lang w:eastAsia="zh-CN"/>
              </w:rPr>
            </w:pPr>
            <w:r w:rsidRPr="00EF5447">
              <w:rPr>
                <w:rFonts w:eastAsia="Malgun Gothic"/>
                <w:lang w:eastAsia="ko-KR"/>
              </w:rPr>
              <w:t>17.0</w:t>
            </w:r>
          </w:p>
        </w:tc>
        <w:tc>
          <w:tcPr>
            <w:tcW w:w="1248" w:type="dxa"/>
            <w:shd w:val="clear" w:color="auto" w:fill="auto"/>
          </w:tcPr>
          <w:p w14:paraId="66441995" w14:textId="77777777" w:rsidR="00B965DF" w:rsidRPr="00EF5447" w:rsidRDefault="00B965DF" w:rsidP="008D1F45">
            <w:pPr>
              <w:pStyle w:val="TAC"/>
              <w:rPr>
                <w:lang w:eastAsia="zh-CN"/>
              </w:rPr>
            </w:pPr>
            <w:r w:rsidRPr="00EF5447">
              <w:rPr>
                <w:rFonts w:eastAsia="Malgun Gothic"/>
                <w:lang w:eastAsia="ko-KR"/>
              </w:rPr>
              <w:t>IMD3</w:t>
            </w:r>
          </w:p>
        </w:tc>
      </w:tr>
      <w:tr w:rsidR="00B965DF" w:rsidRPr="00EF5447" w14:paraId="755A10FF" w14:textId="77777777" w:rsidTr="008D1F45">
        <w:trPr>
          <w:trHeight w:val="54"/>
          <w:jc w:val="center"/>
        </w:trPr>
        <w:tc>
          <w:tcPr>
            <w:tcW w:w="2258" w:type="dxa"/>
            <w:tcBorders>
              <w:top w:val="nil"/>
              <w:bottom w:val="single" w:sz="4" w:space="0" w:color="auto"/>
            </w:tcBorders>
            <w:shd w:val="clear" w:color="auto" w:fill="auto"/>
          </w:tcPr>
          <w:p w14:paraId="68B39457" w14:textId="77777777" w:rsidR="00B965DF" w:rsidRPr="00EF5447" w:rsidRDefault="00B965DF" w:rsidP="008D1F45">
            <w:pPr>
              <w:pStyle w:val="TAC"/>
              <w:rPr>
                <w:rFonts w:eastAsia="MS Mincho"/>
              </w:rPr>
            </w:pPr>
          </w:p>
        </w:tc>
        <w:tc>
          <w:tcPr>
            <w:tcW w:w="867" w:type="dxa"/>
            <w:shd w:val="clear" w:color="auto" w:fill="auto"/>
          </w:tcPr>
          <w:p w14:paraId="4C4EC664" w14:textId="77777777" w:rsidR="00B965DF" w:rsidRPr="00EF5447" w:rsidRDefault="00B965DF" w:rsidP="008D1F45">
            <w:pPr>
              <w:pStyle w:val="TAC"/>
              <w:rPr>
                <w:rFonts w:eastAsia="Malgun Gothic"/>
                <w:szCs w:val="18"/>
                <w:lang w:eastAsia="ko-KR"/>
              </w:rPr>
            </w:pPr>
            <w:r w:rsidRPr="00EF5447">
              <w:rPr>
                <w:rFonts w:cs="Arial"/>
                <w:szCs w:val="18"/>
              </w:rPr>
              <w:t>n28</w:t>
            </w:r>
          </w:p>
        </w:tc>
        <w:tc>
          <w:tcPr>
            <w:tcW w:w="1066" w:type="dxa"/>
            <w:shd w:val="clear" w:color="auto" w:fill="auto"/>
            <w:noWrap/>
          </w:tcPr>
          <w:p w14:paraId="051DBCAE" w14:textId="77777777" w:rsidR="00B965DF" w:rsidRPr="00EF5447" w:rsidRDefault="00B965DF" w:rsidP="008D1F45">
            <w:pPr>
              <w:pStyle w:val="TAC"/>
              <w:rPr>
                <w:rFonts w:eastAsia="Malgun Gothic"/>
                <w:szCs w:val="18"/>
                <w:lang w:eastAsia="ko-KR"/>
              </w:rPr>
            </w:pPr>
            <w:r w:rsidRPr="00EF5447">
              <w:rPr>
                <w:rFonts w:cs="Arial"/>
                <w:szCs w:val="18"/>
              </w:rPr>
              <w:t>743</w:t>
            </w:r>
          </w:p>
        </w:tc>
        <w:tc>
          <w:tcPr>
            <w:tcW w:w="747" w:type="dxa"/>
            <w:shd w:val="clear" w:color="auto" w:fill="auto"/>
            <w:noWrap/>
          </w:tcPr>
          <w:p w14:paraId="60DC0439"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39AF491"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1AA5542A" w14:textId="77777777" w:rsidR="00B965DF" w:rsidRPr="00EF5447" w:rsidRDefault="00B965DF" w:rsidP="008D1F45">
            <w:pPr>
              <w:pStyle w:val="TAC"/>
              <w:rPr>
                <w:rFonts w:eastAsia="Malgun Gothic"/>
                <w:szCs w:val="18"/>
                <w:lang w:eastAsia="ko-KR"/>
              </w:rPr>
            </w:pPr>
            <w:r w:rsidRPr="00EF5447">
              <w:rPr>
                <w:rFonts w:cs="Arial"/>
                <w:szCs w:val="18"/>
              </w:rPr>
              <w:t>798</w:t>
            </w:r>
          </w:p>
        </w:tc>
        <w:tc>
          <w:tcPr>
            <w:tcW w:w="752" w:type="dxa"/>
            <w:shd w:val="clear" w:color="auto" w:fill="auto"/>
          </w:tcPr>
          <w:p w14:paraId="539AA1E7"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6E42022B"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E88A339" w14:textId="77777777" w:rsidTr="008D1F45">
        <w:trPr>
          <w:trHeight w:val="54"/>
          <w:jc w:val="center"/>
        </w:trPr>
        <w:tc>
          <w:tcPr>
            <w:tcW w:w="2258" w:type="dxa"/>
            <w:tcBorders>
              <w:bottom w:val="nil"/>
            </w:tcBorders>
            <w:shd w:val="clear" w:color="auto" w:fill="auto"/>
          </w:tcPr>
          <w:p w14:paraId="1B4AFDB3" w14:textId="77777777" w:rsidR="00B965DF" w:rsidRPr="00EF5447" w:rsidRDefault="00B965DF" w:rsidP="008D1F45">
            <w:pPr>
              <w:pStyle w:val="TAC"/>
            </w:pPr>
            <w:r w:rsidRPr="00EF5447">
              <w:rPr>
                <w:lang w:eastAsia="ja-JP"/>
              </w:rPr>
              <w:t>DC_3A-7A_n40A</w:t>
            </w:r>
          </w:p>
        </w:tc>
        <w:tc>
          <w:tcPr>
            <w:tcW w:w="867" w:type="dxa"/>
            <w:shd w:val="clear" w:color="auto" w:fill="auto"/>
          </w:tcPr>
          <w:p w14:paraId="26F387A2" w14:textId="77777777" w:rsidR="00B965DF" w:rsidRPr="00EF5447" w:rsidRDefault="00B965DF" w:rsidP="008D1F45">
            <w:pPr>
              <w:pStyle w:val="TAC"/>
              <w:rPr>
                <w:lang w:eastAsia="zh-TW"/>
              </w:rPr>
            </w:pPr>
            <w:r w:rsidRPr="00EF5447">
              <w:t>3</w:t>
            </w:r>
          </w:p>
        </w:tc>
        <w:tc>
          <w:tcPr>
            <w:tcW w:w="1066" w:type="dxa"/>
            <w:shd w:val="clear" w:color="auto" w:fill="auto"/>
            <w:noWrap/>
          </w:tcPr>
          <w:p w14:paraId="67A70FE4" w14:textId="77777777" w:rsidR="00B965DF" w:rsidRPr="00EF5447" w:rsidRDefault="00B965DF" w:rsidP="008D1F45">
            <w:pPr>
              <w:pStyle w:val="TAC"/>
              <w:rPr>
                <w:lang w:eastAsia="zh-TW"/>
              </w:rPr>
            </w:pPr>
            <w:r w:rsidRPr="00EF5447">
              <w:t>1771.6</w:t>
            </w:r>
          </w:p>
        </w:tc>
        <w:tc>
          <w:tcPr>
            <w:tcW w:w="747" w:type="dxa"/>
            <w:shd w:val="clear" w:color="auto" w:fill="auto"/>
            <w:noWrap/>
          </w:tcPr>
          <w:p w14:paraId="0F1986F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15B1269" w14:textId="77777777" w:rsidR="00B965DF" w:rsidRPr="00EF5447" w:rsidRDefault="00B965DF" w:rsidP="008D1F45">
            <w:pPr>
              <w:pStyle w:val="TAC"/>
              <w:rPr>
                <w:kern w:val="2"/>
                <w:szCs w:val="24"/>
                <w:lang w:eastAsia="zh-TW"/>
              </w:rPr>
            </w:pPr>
            <w:r w:rsidRPr="00EF5447">
              <w:t>25</w:t>
            </w:r>
          </w:p>
        </w:tc>
        <w:tc>
          <w:tcPr>
            <w:tcW w:w="1299" w:type="dxa"/>
            <w:shd w:val="clear" w:color="auto" w:fill="auto"/>
            <w:noWrap/>
          </w:tcPr>
          <w:p w14:paraId="7DDE22D4" w14:textId="77777777" w:rsidR="00B965DF" w:rsidRPr="00EF5447" w:rsidRDefault="00B965DF" w:rsidP="008D1F45">
            <w:pPr>
              <w:pStyle w:val="TAC"/>
              <w:rPr>
                <w:lang w:eastAsia="zh-TW"/>
              </w:rPr>
            </w:pPr>
            <w:r w:rsidRPr="00EF5447">
              <w:t>1866.6</w:t>
            </w:r>
          </w:p>
        </w:tc>
        <w:tc>
          <w:tcPr>
            <w:tcW w:w="752" w:type="dxa"/>
            <w:shd w:val="clear" w:color="auto" w:fill="auto"/>
          </w:tcPr>
          <w:p w14:paraId="4DEB134E" w14:textId="77777777" w:rsidR="00B965DF" w:rsidRPr="00EF5447" w:rsidRDefault="00B965DF" w:rsidP="008D1F45">
            <w:pPr>
              <w:pStyle w:val="TAC"/>
              <w:rPr>
                <w:kern w:val="2"/>
                <w:szCs w:val="24"/>
                <w:lang w:eastAsia="zh-TW"/>
              </w:rPr>
            </w:pPr>
            <w:r w:rsidRPr="00EF5447">
              <w:t>3.4</w:t>
            </w:r>
          </w:p>
        </w:tc>
        <w:tc>
          <w:tcPr>
            <w:tcW w:w="1248" w:type="dxa"/>
            <w:shd w:val="clear" w:color="auto" w:fill="auto"/>
          </w:tcPr>
          <w:p w14:paraId="4E506D94" w14:textId="77777777" w:rsidR="00B965DF" w:rsidRPr="00EF5447" w:rsidRDefault="00B965DF" w:rsidP="008D1F45">
            <w:pPr>
              <w:pStyle w:val="TAC"/>
              <w:rPr>
                <w:rFonts w:eastAsia="Malgun Gothic"/>
                <w:lang w:eastAsia="ko-KR"/>
              </w:rPr>
            </w:pPr>
            <w:r w:rsidRPr="00EF5447">
              <w:t>IMD5</w:t>
            </w:r>
          </w:p>
        </w:tc>
      </w:tr>
      <w:tr w:rsidR="00B965DF" w:rsidRPr="00EF5447" w14:paraId="263669EC" w14:textId="77777777" w:rsidTr="008D1F45">
        <w:trPr>
          <w:trHeight w:val="54"/>
          <w:jc w:val="center"/>
        </w:trPr>
        <w:tc>
          <w:tcPr>
            <w:tcW w:w="2258" w:type="dxa"/>
            <w:tcBorders>
              <w:top w:val="nil"/>
              <w:bottom w:val="nil"/>
            </w:tcBorders>
            <w:shd w:val="clear" w:color="auto" w:fill="auto"/>
          </w:tcPr>
          <w:p w14:paraId="5AEAC774" w14:textId="77777777" w:rsidR="00B965DF" w:rsidRPr="00EF5447" w:rsidRDefault="00B965DF" w:rsidP="008D1F45">
            <w:pPr>
              <w:pStyle w:val="TAC"/>
            </w:pPr>
          </w:p>
        </w:tc>
        <w:tc>
          <w:tcPr>
            <w:tcW w:w="867" w:type="dxa"/>
            <w:shd w:val="clear" w:color="auto" w:fill="auto"/>
          </w:tcPr>
          <w:p w14:paraId="7BF28FD1" w14:textId="77777777" w:rsidR="00B965DF" w:rsidRPr="00EF5447" w:rsidRDefault="00B965DF" w:rsidP="008D1F45">
            <w:pPr>
              <w:pStyle w:val="TAC"/>
              <w:rPr>
                <w:lang w:eastAsia="zh-TW"/>
              </w:rPr>
            </w:pPr>
            <w:r w:rsidRPr="00EF5447">
              <w:rPr>
                <w:lang w:eastAsia="ko-KR"/>
              </w:rPr>
              <w:t>7</w:t>
            </w:r>
          </w:p>
        </w:tc>
        <w:tc>
          <w:tcPr>
            <w:tcW w:w="1066" w:type="dxa"/>
            <w:shd w:val="clear" w:color="auto" w:fill="auto"/>
            <w:noWrap/>
          </w:tcPr>
          <w:p w14:paraId="23844D99" w14:textId="77777777" w:rsidR="00B965DF" w:rsidRPr="00EF5447" w:rsidRDefault="00B965DF" w:rsidP="008D1F45">
            <w:pPr>
              <w:pStyle w:val="TAC"/>
              <w:rPr>
                <w:lang w:eastAsia="zh-TW"/>
              </w:rPr>
            </w:pPr>
            <w:r w:rsidRPr="00EF5447">
              <w:rPr>
                <w:lang w:eastAsia="ko-KR"/>
              </w:rPr>
              <w:t>2530</w:t>
            </w:r>
          </w:p>
        </w:tc>
        <w:tc>
          <w:tcPr>
            <w:tcW w:w="747" w:type="dxa"/>
            <w:shd w:val="clear" w:color="auto" w:fill="auto"/>
            <w:noWrap/>
          </w:tcPr>
          <w:p w14:paraId="25A1A60C"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456BEE6E" w14:textId="77777777" w:rsidR="00B965DF" w:rsidRPr="00EF5447" w:rsidRDefault="00B965DF" w:rsidP="008D1F45">
            <w:pPr>
              <w:pStyle w:val="TAC"/>
              <w:rPr>
                <w:kern w:val="2"/>
                <w:szCs w:val="24"/>
                <w:lang w:eastAsia="zh-TW"/>
              </w:rPr>
            </w:pPr>
            <w:r w:rsidRPr="00EF5447">
              <w:rPr>
                <w:lang w:eastAsia="ko-KR"/>
              </w:rPr>
              <w:t>25</w:t>
            </w:r>
          </w:p>
        </w:tc>
        <w:tc>
          <w:tcPr>
            <w:tcW w:w="1299" w:type="dxa"/>
            <w:shd w:val="clear" w:color="auto" w:fill="auto"/>
            <w:noWrap/>
          </w:tcPr>
          <w:p w14:paraId="58A6C428" w14:textId="77777777" w:rsidR="00B965DF" w:rsidRPr="00EF5447" w:rsidRDefault="00B965DF" w:rsidP="008D1F45">
            <w:pPr>
              <w:pStyle w:val="TAC"/>
              <w:rPr>
                <w:lang w:eastAsia="zh-TW"/>
              </w:rPr>
            </w:pPr>
            <w:r w:rsidRPr="00EF5447">
              <w:rPr>
                <w:lang w:eastAsia="ko-KR"/>
              </w:rPr>
              <w:t>2650</w:t>
            </w:r>
          </w:p>
        </w:tc>
        <w:tc>
          <w:tcPr>
            <w:tcW w:w="752" w:type="dxa"/>
            <w:shd w:val="clear" w:color="auto" w:fill="auto"/>
          </w:tcPr>
          <w:p w14:paraId="10C01657" w14:textId="77777777" w:rsidR="00B965DF" w:rsidRPr="00EF5447" w:rsidRDefault="00B965DF" w:rsidP="008D1F45">
            <w:pPr>
              <w:pStyle w:val="TAC"/>
              <w:rPr>
                <w:kern w:val="2"/>
                <w:szCs w:val="24"/>
                <w:lang w:eastAsia="zh-TW"/>
              </w:rPr>
            </w:pPr>
            <w:r w:rsidRPr="00EF5447">
              <w:rPr>
                <w:lang w:eastAsia="ko-KR"/>
              </w:rPr>
              <w:t>N/A</w:t>
            </w:r>
          </w:p>
        </w:tc>
        <w:tc>
          <w:tcPr>
            <w:tcW w:w="1248" w:type="dxa"/>
            <w:shd w:val="clear" w:color="auto" w:fill="auto"/>
          </w:tcPr>
          <w:p w14:paraId="3425B8FC" w14:textId="77777777" w:rsidR="00B965DF" w:rsidRPr="00EF5447" w:rsidRDefault="00B965DF" w:rsidP="008D1F45">
            <w:pPr>
              <w:pStyle w:val="TAC"/>
              <w:rPr>
                <w:rFonts w:eastAsia="Malgun Gothic"/>
                <w:lang w:eastAsia="ko-KR"/>
              </w:rPr>
            </w:pPr>
            <w:r w:rsidRPr="00EF5447">
              <w:rPr>
                <w:lang w:eastAsia="ko-KR"/>
              </w:rPr>
              <w:t>N/A</w:t>
            </w:r>
          </w:p>
        </w:tc>
      </w:tr>
      <w:tr w:rsidR="00B965DF" w:rsidRPr="00EF5447" w14:paraId="61D8898E" w14:textId="77777777" w:rsidTr="008D1F45">
        <w:trPr>
          <w:trHeight w:val="54"/>
          <w:jc w:val="center"/>
        </w:trPr>
        <w:tc>
          <w:tcPr>
            <w:tcW w:w="2258" w:type="dxa"/>
            <w:tcBorders>
              <w:top w:val="nil"/>
              <w:bottom w:val="single" w:sz="4" w:space="0" w:color="auto"/>
            </w:tcBorders>
            <w:shd w:val="clear" w:color="auto" w:fill="auto"/>
          </w:tcPr>
          <w:p w14:paraId="108A5C6D" w14:textId="77777777" w:rsidR="00B965DF" w:rsidRPr="00EF5447" w:rsidRDefault="00B965DF" w:rsidP="008D1F45">
            <w:pPr>
              <w:pStyle w:val="TAC"/>
            </w:pPr>
          </w:p>
        </w:tc>
        <w:tc>
          <w:tcPr>
            <w:tcW w:w="867" w:type="dxa"/>
            <w:shd w:val="clear" w:color="auto" w:fill="auto"/>
          </w:tcPr>
          <w:p w14:paraId="27088556" w14:textId="77777777" w:rsidR="00B965DF" w:rsidRPr="00EF5447" w:rsidRDefault="00B965DF" w:rsidP="008D1F45">
            <w:pPr>
              <w:pStyle w:val="TAC"/>
              <w:rPr>
                <w:lang w:eastAsia="zh-TW"/>
              </w:rPr>
            </w:pPr>
            <w:r w:rsidRPr="00EF5447">
              <w:t>n40</w:t>
            </w:r>
          </w:p>
        </w:tc>
        <w:tc>
          <w:tcPr>
            <w:tcW w:w="1066" w:type="dxa"/>
            <w:shd w:val="clear" w:color="auto" w:fill="auto"/>
            <w:noWrap/>
          </w:tcPr>
          <w:p w14:paraId="0CEFEF84" w14:textId="77777777" w:rsidR="00B965DF" w:rsidRPr="00EF5447" w:rsidRDefault="00B965DF" w:rsidP="008D1F45">
            <w:pPr>
              <w:pStyle w:val="TAC"/>
              <w:rPr>
                <w:lang w:eastAsia="zh-TW"/>
              </w:rPr>
            </w:pPr>
            <w:r w:rsidRPr="00EF5447">
              <w:rPr>
                <w:lang w:eastAsia="ko-KR"/>
              </w:rPr>
              <w:t>2310</w:t>
            </w:r>
          </w:p>
        </w:tc>
        <w:tc>
          <w:tcPr>
            <w:tcW w:w="747" w:type="dxa"/>
            <w:shd w:val="clear" w:color="auto" w:fill="auto"/>
            <w:noWrap/>
          </w:tcPr>
          <w:p w14:paraId="6BC44210"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632758F8" w14:textId="77777777" w:rsidR="00B965DF" w:rsidRPr="00EF5447" w:rsidRDefault="00B965DF" w:rsidP="008D1F45">
            <w:pPr>
              <w:pStyle w:val="TAC"/>
              <w:rPr>
                <w:kern w:val="2"/>
                <w:szCs w:val="24"/>
                <w:lang w:eastAsia="zh-TW"/>
              </w:rPr>
            </w:pPr>
            <w:r w:rsidRPr="00EF5447">
              <w:rPr>
                <w:lang w:eastAsia="ko-KR"/>
              </w:rPr>
              <w:t>25</w:t>
            </w:r>
          </w:p>
        </w:tc>
        <w:tc>
          <w:tcPr>
            <w:tcW w:w="1299" w:type="dxa"/>
            <w:shd w:val="clear" w:color="auto" w:fill="auto"/>
            <w:noWrap/>
          </w:tcPr>
          <w:p w14:paraId="778D175A" w14:textId="77777777" w:rsidR="00B965DF" w:rsidRPr="00EF5447" w:rsidRDefault="00B965DF" w:rsidP="008D1F45">
            <w:pPr>
              <w:pStyle w:val="TAC"/>
              <w:rPr>
                <w:lang w:eastAsia="zh-TW"/>
              </w:rPr>
            </w:pPr>
            <w:r w:rsidRPr="00EF5447">
              <w:rPr>
                <w:lang w:eastAsia="ko-KR"/>
              </w:rPr>
              <w:t>2310</w:t>
            </w:r>
          </w:p>
        </w:tc>
        <w:tc>
          <w:tcPr>
            <w:tcW w:w="752" w:type="dxa"/>
            <w:shd w:val="clear" w:color="auto" w:fill="auto"/>
          </w:tcPr>
          <w:p w14:paraId="7AC5E229" w14:textId="77777777" w:rsidR="00B965DF" w:rsidRPr="00EF5447" w:rsidRDefault="00B965DF" w:rsidP="008D1F45">
            <w:pPr>
              <w:pStyle w:val="TAC"/>
              <w:rPr>
                <w:kern w:val="2"/>
                <w:szCs w:val="24"/>
                <w:lang w:eastAsia="zh-TW"/>
              </w:rPr>
            </w:pPr>
            <w:r w:rsidRPr="00EF5447">
              <w:rPr>
                <w:lang w:eastAsia="ko-KR"/>
              </w:rPr>
              <w:t>N/A</w:t>
            </w:r>
          </w:p>
        </w:tc>
        <w:tc>
          <w:tcPr>
            <w:tcW w:w="1248" w:type="dxa"/>
            <w:shd w:val="clear" w:color="auto" w:fill="auto"/>
          </w:tcPr>
          <w:p w14:paraId="14823283" w14:textId="77777777" w:rsidR="00B965DF" w:rsidRPr="00EF5447" w:rsidRDefault="00B965DF" w:rsidP="008D1F45">
            <w:pPr>
              <w:pStyle w:val="TAC"/>
              <w:rPr>
                <w:rFonts w:eastAsia="Malgun Gothic"/>
                <w:lang w:eastAsia="ko-KR"/>
              </w:rPr>
            </w:pPr>
            <w:r w:rsidRPr="00EF5447">
              <w:rPr>
                <w:lang w:eastAsia="ko-KR"/>
              </w:rPr>
              <w:t>N/A</w:t>
            </w:r>
          </w:p>
        </w:tc>
      </w:tr>
      <w:tr w:rsidR="00B965DF" w:rsidRPr="00EF5447" w14:paraId="27F558FF" w14:textId="77777777" w:rsidTr="008D1F45">
        <w:trPr>
          <w:trHeight w:val="54"/>
          <w:jc w:val="center"/>
        </w:trPr>
        <w:tc>
          <w:tcPr>
            <w:tcW w:w="2258" w:type="dxa"/>
            <w:tcBorders>
              <w:bottom w:val="nil"/>
            </w:tcBorders>
            <w:shd w:val="clear" w:color="auto" w:fill="auto"/>
          </w:tcPr>
          <w:p w14:paraId="4B21EEBE" w14:textId="77777777" w:rsidR="00B965DF" w:rsidRPr="00EF5447" w:rsidRDefault="00B965DF" w:rsidP="008D1F45">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FD0C6E9"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376BDB52" w14:textId="77777777" w:rsidR="00B965DF" w:rsidRPr="00EF5447" w:rsidRDefault="00B965DF" w:rsidP="008D1F45">
            <w:pPr>
              <w:pStyle w:val="TAC"/>
              <w:rPr>
                <w:rFonts w:eastAsia="MS Mincho"/>
              </w:rPr>
            </w:pPr>
            <w:r w:rsidRPr="00EF5447">
              <w:rPr>
                <w:rFonts w:cs="Arial"/>
                <w:lang w:eastAsia="zh-TW"/>
              </w:rPr>
              <w:t>1725</w:t>
            </w:r>
          </w:p>
        </w:tc>
        <w:tc>
          <w:tcPr>
            <w:tcW w:w="747" w:type="dxa"/>
            <w:shd w:val="clear" w:color="auto" w:fill="auto"/>
            <w:noWrap/>
          </w:tcPr>
          <w:p w14:paraId="3FC9AA3D"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94AAA5" w14:textId="77777777" w:rsidR="00B965DF" w:rsidRPr="00EF5447" w:rsidRDefault="00B965DF" w:rsidP="008D1F45">
            <w:pPr>
              <w:pStyle w:val="TAC"/>
              <w:rPr>
                <w:rFonts w:eastAsia="MS Mincho"/>
              </w:rPr>
            </w:pPr>
            <w:r w:rsidRPr="00EF5447">
              <w:rPr>
                <w:rFonts w:cs="Arial"/>
                <w:kern w:val="2"/>
                <w:szCs w:val="24"/>
                <w:lang w:eastAsia="zh-TW"/>
              </w:rPr>
              <w:t>25</w:t>
            </w:r>
          </w:p>
        </w:tc>
        <w:tc>
          <w:tcPr>
            <w:tcW w:w="1299" w:type="dxa"/>
            <w:shd w:val="clear" w:color="auto" w:fill="auto"/>
            <w:noWrap/>
          </w:tcPr>
          <w:p w14:paraId="00635689" w14:textId="77777777" w:rsidR="00B965DF" w:rsidRPr="00EF5447" w:rsidRDefault="00B965DF" w:rsidP="008D1F45">
            <w:pPr>
              <w:pStyle w:val="TAC"/>
              <w:rPr>
                <w:rFonts w:eastAsia="MS Mincho"/>
              </w:rPr>
            </w:pPr>
            <w:r w:rsidRPr="00EF5447">
              <w:rPr>
                <w:rFonts w:cs="Arial"/>
                <w:lang w:eastAsia="zh-TW"/>
              </w:rPr>
              <w:t>1820</w:t>
            </w:r>
          </w:p>
        </w:tc>
        <w:tc>
          <w:tcPr>
            <w:tcW w:w="752" w:type="dxa"/>
            <w:shd w:val="clear" w:color="auto" w:fill="auto"/>
          </w:tcPr>
          <w:p w14:paraId="7DFB6A08" w14:textId="77777777" w:rsidR="00B965DF" w:rsidRPr="00EF5447" w:rsidRDefault="00B965DF" w:rsidP="008D1F45">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311FB1D0" w14:textId="77777777" w:rsidR="00B965DF" w:rsidRPr="00EF5447" w:rsidRDefault="00B965DF" w:rsidP="008D1F45">
            <w:pPr>
              <w:pStyle w:val="TAC"/>
              <w:rPr>
                <w:lang w:eastAsia="ko-KR"/>
              </w:rPr>
            </w:pPr>
            <w:r w:rsidRPr="00EF5447">
              <w:rPr>
                <w:lang w:eastAsia="ko-KR"/>
              </w:rPr>
              <w:t>IMD3</w:t>
            </w:r>
          </w:p>
        </w:tc>
      </w:tr>
      <w:tr w:rsidR="00B965DF" w:rsidRPr="00EF5447" w14:paraId="741002CD" w14:textId="77777777" w:rsidTr="008D1F45">
        <w:trPr>
          <w:trHeight w:val="54"/>
          <w:jc w:val="center"/>
        </w:trPr>
        <w:tc>
          <w:tcPr>
            <w:tcW w:w="2258" w:type="dxa"/>
            <w:tcBorders>
              <w:top w:val="nil"/>
              <w:bottom w:val="nil"/>
            </w:tcBorders>
            <w:shd w:val="clear" w:color="auto" w:fill="auto"/>
          </w:tcPr>
          <w:p w14:paraId="0A63FFB6" w14:textId="77777777" w:rsidR="00B965DF" w:rsidRPr="00EF5447" w:rsidRDefault="00B965DF" w:rsidP="008D1F45">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3955B120"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2778E175" w14:textId="77777777" w:rsidR="00B965DF" w:rsidRPr="00EF5447" w:rsidRDefault="00B965DF" w:rsidP="008D1F45">
            <w:pPr>
              <w:pStyle w:val="TAC"/>
              <w:rPr>
                <w:rFonts w:eastAsia="MS Mincho"/>
              </w:rPr>
            </w:pPr>
            <w:r w:rsidRPr="00EF5447">
              <w:rPr>
                <w:rFonts w:cs="Arial"/>
                <w:lang w:eastAsia="zh-TW"/>
              </w:rPr>
              <w:t>2565</w:t>
            </w:r>
          </w:p>
        </w:tc>
        <w:tc>
          <w:tcPr>
            <w:tcW w:w="747" w:type="dxa"/>
            <w:shd w:val="clear" w:color="auto" w:fill="auto"/>
            <w:noWrap/>
          </w:tcPr>
          <w:p w14:paraId="636E0E42"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1025E221"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1860D1E6" w14:textId="77777777" w:rsidR="00B965DF" w:rsidRPr="00EF5447" w:rsidRDefault="00B965DF" w:rsidP="008D1F45">
            <w:pPr>
              <w:pStyle w:val="TAC"/>
              <w:rPr>
                <w:rFonts w:eastAsia="MS Mincho"/>
              </w:rPr>
            </w:pPr>
            <w:r w:rsidRPr="00EF5447">
              <w:rPr>
                <w:rFonts w:cs="Arial"/>
                <w:lang w:eastAsia="zh-TW"/>
              </w:rPr>
              <w:t>2685</w:t>
            </w:r>
          </w:p>
        </w:tc>
        <w:tc>
          <w:tcPr>
            <w:tcW w:w="752" w:type="dxa"/>
            <w:shd w:val="clear" w:color="auto" w:fill="auto"/>
          </w:tcPr>
          <w:p w14:paraId="55612A1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987D6A" w14:textId="77777777" w:rsidR="00B965DF" w:rsidRPr="00EF5447" w:rsidRDefault="00B965DF" w:rsidP="008D1F45">
            <w:pPr>
              <w:pStyle w:val="TAC"/>
            </w:pPr>
            <w:r w:rsidRPr="00EF5447">
              <w:rPr>
                <w:lang w:eastAsia="ko-KR"/>
              </w:rPr>
              <w:t>N/A</w:t>
            </w:r>
          </w:p>
        </w:tc>
      </w:tr>
      <w:tr w:rsidR="00B965DF" w:rsidRPr="00EF5447" w14:paraId="7C49889B" w14:textId="77777777" w:rsidTr="008D1F45">
        <w:trPr>
          <w:trHeight w:val="54"/>
          <w:jc w:val="center"/>
        </w:trPr>
        <w:tc>
          <w:tcPr>
            <w:tcW w:w="2258" w:type="dxa"/>
            <w:vMerge w:val="restart"/>
            <w:tcBorders>
              <w:top w:val="nil"/>
            </w:tcBorders>
            <w:shd w:val="clear" w:color="auto" w:fill="auto"/>
          </w:tcPr>
          <w:p w14:paraId="254874A0" w14:textId="77777777" w:rsidR="00B965DF" w:rsidRPr="00EF5447" w:rsidRDefault="00B965DF" w:rsidP="008D1F45">
            <w:pPr>
              <w:pStyle w:val="TAC"/>
              <w:rPr>
                <w:rFonts w:eastAsia="MS Mincho"/>
              </w:rPr>
            </w:pPr>
            <w:r>
              <w:rPr>
                <w:rFonts w:eastAsia="Malgun Gothic" w:hint="eastAsia"/>
                <w:lang w:eastAsia="ko-KR"/>
              </w:rPr>
              <w:t>DC_3A-7A-7A_n77(2A)</w:t>
            </w:r>
          </w:p>
          <w:p w14:paraId="67AEE53B" w14:textId="77777777" w:rsidR="00B965DF" w:rsidRPr="00EF5447" w:rsidRDefault="00B965DF" w:rsidP="008D1F45">
            <w:pPr>
              <w:pStyle w:val="TAC"/>
              <w:rPr>
                <w:rFonts w:eastAsia="Malgun Gothic"/>
                <w:szCs w:val="18"/>
                <w:lang w:eastAsia="ko-KR"/>
              </w:rPr>
            </w:pPr>
          </w:p>
          <w:p w14:paraId="3B9CF0BC" w14:textId="77777777" w:rsidR="00B965DF" w:rsidRPr="00EF5447" w:rsidRDefault="00B965DF" w:rsidP="008D1F45">
            <w:pPr>
              <w:pStyle w:val="TAC"/>
              <w:rPr>
                <w:rFonts w:eastAsia="Malgun Gothic"/>
                <w:szCs w:val="18"/>
                <w:lang w:eastAsia="ko-KR"/>
              </w:rPr>
            </w:pPr>
          </w:p>
          <w:p w14:paraId="0ECC3025" w14:textId="77777777" w:rsidR="00B965DF" w:rsidRPr="00EF5447" w:rsidRDefault="00B965DF" w:rsidP="008D1F45">
            <w:pPr>
              <w:pStyle w:val="TAC"/>
              <w:rPr>
                <w:rFonts w:eastAsia="MS Mincho"/>
              </w:rPr>
            </w:pPr>
          </w:p>
        </w:tc>
        <w:tc>
          <w:tcPr>
            <w:tcW w:w="867" w:type="dxa"/>
            <w:shd w:val="clear" w:color="auto" w:fill="auto"/>
          </w:tcPr>
          <w:p w14:paraId="4A5FB8BC"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53ECE1A" w14:textId="77777777" w:rsidR="00B965DF" w:rsidRPr="00EF5447" w:rsidRDefault="00B965DF" w:rsidP="008D1F45">
            <w:pPr>
              <w:pStyle w:val="TAC"/>
              <w:rPr>
                <w:rFonts w:eastAsia="MS Mincho"/>
              </w:rPr>
            </w:pPr>
            <w:r w:rsidRPr="00EF5447">
              <w:rPr>
                <w:rFonts w:cs="Arial"/>
                <w:lang w:eastAsia="zh-TW"/>
              </w:rPr>
              <w:t>3310</w:t>
            </w:r>
          </w:p>
        </w:tc>
        <w:tc>
          <w:tcPr>
            <w:tcW w:w="747" w:type="dxa"/>
            <w:shd w:val="clear" w:color="auto" w:fill="auto"/>
            <w:noWrap/>
          </w:tcPr>
          <w:p w14:paraId="6575920F"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A7148C0" w14:textId="77777777" w:rsidR="00B965DF" w:rsidRPr="00EF5447" w:rsidRDefault="00B965DF" w:rsidP="008D1F45">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700DEE5" w14:textId="77777777" w:rsidR="00B965DF" w:rsidRPr="00EF5447" w:rsidRDefault="00B965DF" w:rsidP="008D1F45">
            <w:pPr>
              <w:pStyle w:val="TAC"/>
              <w:rPr>
                <w:rFonts w:eastAsia="MS Mincho"/>
              </w:rPr>
            </w:pPr>
            <w:r w:rsidRPr="00EF5447">
              <w:rPr>
                <w:rFonts w:cs="Arial"/>
                <w:lang w:eastAsia="zh-TW"/>
              </w:rPr>
              <w:t>3310</w:t>
            </w:r>
          </w:p>
        </w:tc>
        <w:tc>
          <w:tcPr>
            <w:tcW w:w="752" w:type="dxa"/>
            <w:shd w:val="clear" w:color="auto" w:fill="auto"/>
          </w:tcPr>
          <w:p w14:paraId="1773B54F"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FF616E" w14:textId="77777777" w:rsidR="00B965DF" w:rsidRPr="00EF5447" w:rsidRDefault="00B965DF" w:rsidP="008D1F45">
            <w:pPr>
              <w:pStyle w:val="TAC"/>
            </w:pPr>
            <w:r w:rsidRPr="00EF5447">
              <w:rPr>
                <w:lang w:eastAsia="ko-KR"/>
              </w:rPr>
              <w:t>N/A</w:t>
            </w:r>
          </w:p>
        </w:tc>
      </w:tr>
      <w:tr w:rsidR="00B965DF" w:rsidRPr="00EF5447" w14:paraId="628F7065" w14:textId="77777777" w:rsidTr="008D1F45">
        <w:trPr>
          <w:trHeight w:val="54"/>
          <w:jc w:val="center"/>
        </w:trPr>
        <w:tc>
          <w:tcPr>
            <w:tcW w:w="2258" w:type="dxa"/>
            <w:vMerge/>
            <w:shd w:val="clear" w:color="auto" w:fill="auto"/>
          </w:tcPr>
          <w:p w14:paraId="2C0AA5B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F84E7DA"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18BF65C6" w14:textId="77777777" w:rsidR="00B965DF" w:rsidRPr="00EF5447" w:rsidRDefault="00B965DF" w:rsidP="008D1F45">
            <w:pPr>
              <w:pStyle w:val="TAC"/>
              <w:rPr>
                <w:rFonts w:eastAsia="MS Mincho"/>
              </w:rPr>
            </w:pPr>
            <w:r w:rsidRPr="00EF5447">
              <w:rPr>
                <w:rFonts w:cs="Arial"/>
                <w:lang w:eastAsia="zh-TW"/>
              </w:rPr>
              <w:t>1725</w:t>
            </w:r>
          </w:p>
        </w:tc>
        <w:tc>
          <w:tcPr>
            <w:tcW w:w="747" w:type="dxa"/>
            <w:shd w:val="clear" w:color="auto" w:fill="auto"/>
            <w:noWrap/>
          </w:tcPr>
          <w:p w14:paraId="01B00CAA"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59E27DEB"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610587FF" w14:textId="77777777" w:rsidR="00B965DF" w:rsidRPr="00EF5447" w:rsidRDefault="00B965DF" w:rsidP="008D1F45">
            <w:pPr>
              <w:pStyle w:val="TAC"/>
              <w:rPr>
                <w:rFonts w:eastAsia="MS Mincho"/>
              </w:rPr>
            </w:pPr>
            <w:r w:rsidRPr="00EF5447">
              <w:rPr>
                <w:rFonts w:cs="Arial"/>
                <w:lang w:eastAsia="zh-TW"/>
              </w:rPr>
              <w:t>1820</w:t>
            </w:r>
          </w:p>
        </w:tc>
        <w:tc>
          <w:tcPr>
            <w:tcW w:w="752" w:type="dxa"/>
            <w:shd w:val="clear" w:color="auto" w:fill="auto"/>
          </w:tcPr>
          <w:p w14:paraId="2C3F3A7F" w14:textId="77777777" w:rsidR="00B965DF" w:rsidRPr="00EF5447" w:rsidRDefault="00B965DF" w:rsidP="008D1F45">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0B3F374" w14:textId="77777777" w:rsidR="00B965DF" w:rsidRPr="00EF5447" w:rsidRDefault="00B965DF" w:rsidP="008D1F45">
            <w:pPr>
              <w:pStyle w:val="TAC"/>
              <w:rPr>
                <w:lang w:eastAsia="zh-TW"/>
              </w:rPr>
            </w:pPr>
            <w:r w:rsidRPr="00EF5447">
              <w:rPr>
                <w:lang w:eastAsia="ko-KR"/>
              </w:rPr>
              <w:t>IMD</w:t>
            </w:r>
            <w:r w:rsidRPr="00EF5447">
              <w:rPr>
                <w:lang w:eastAsia="zh-TW"/>
              </w:rPr>
              <w:t>4</w:t>
            </w:r>
          </w:p>
        </w:tc>
      </w:tr>
      <w:tr w:rsidR="00B965DF" w:rsidRPr="00EF5447" w14:paraId="07113B56" w14:textId="77777777" w:rsidTr="008D1F45">
        <w:trPr>
          <w:trHeight w:val="54"/>
          <w:jc w:val="center"/>
        </w:trPr>
        <w:tc>
          <w:tcPr>
            <w:tcW w:w="2258" w:type="dxa"/>
            <w:vMerge/>
            <w:shd w:val="clear" w:color="auto" w:fill="auto"/>
          </w:tcPr>
          <w:p w14:paraId="33D7C8EE" w14:textId="77777777" w:rsidR="00B965DF" w:rsidRPr="00EF5447" w:rsidRDefault="00B965DF" w:rsidP="008D1F45">
            <w:pPr>
              <w:pStyle w:val="TAC"/>
              <w:rPr>
                <w:rFonts w:eastAsia="MS Mincho"/>
              </w:rPr>
            </w:pPr>
          </w:p>
        </w:tc>
        <w:tc>
          <w:tcPr>
            <w:tcW w:w="867" w:type="dxa"/>
            <w:shd w:val="clear" w:color="auto" w:fill="auto"/>
          </w:tcPr>
          <w:p w14:paraId="78441E0F"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68423037" w14:textId="77777777" w:rsidR="00B965DF" w:rsidRPr="00EF5447" w:rsidRDefault="00B965DF" w:rsidP="008D1F45">
            <w:pPr>
              <w:pStyle w:val="TAC"/>
              <w:rPr>
                <w:rFonts w:eastAsia="MS Mincho"/>
              </w:rPr>
            </w:pPr>
            <w:r w:rsidRPr="00EF5447">
              <w:rPr>
                <w:rFonts w:cs="Arial"/>
                <w:lang w:eastAsia="zh-TW"/>
              </w:rPr>
              <w:t>2565</w:t>
            </w:r>
          </w:p>
        </w:tc>
        <w:tc>
          <w:tcPr>
            <w:tcW w:w="747" w:type="dxa"/>
            <w:shd w:val="clear" w:color="auto" w:fill="auto"/>
            <w:noWrap/>
          </w:tcPr>
          <w:p w14:paraId="4E40971B"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1EF1BA95"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3A8F9C74" w14:textId="77777777" w:rsidR="00B965DF" w:rsidRPr="00EF5447" w:rsidRDefault="00B965DF" w:rsidP="008D1F45">
            <w:pPr>
              <w:pStyle w:val="TAC"/>
              <w:rPr>
                <w:rFonts w:eastAsia="MS Mincho"/>
              </w:rPr>
            </w:pPr>
            <w:r w:rsidRPr="00EF5447">
              <w:rPr>
                <w:rFonts w:cs="Arial"/>
                <w:lang w:eastAsia="zh-TW"/>
              </w:rPr>
              <w:t>2685</w:t>
            </w:r>
          </w:p>
        </w:tc>
        <w:tc>
          <w:tcPr>
            <w:tcW w:w="752" w:type="dxa"/>
            <w:shd w:val="clear" w:color="auto" w:fill="auto"/>
          </w:tcPr>
          <w:p w14:paraId="3271DC11"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144E6B" w14:textId="77777777" w:rsidR="00B965DF" w:rsidRPr="00EF5447" w:rsidRDefault="00B965DF" w:rsidP="008D1F45">
            <w:pPr>
              <w:pStyle w:val="TAC"/>
            </w:pPr>
            <w:r w:rsidRPr="00EF5447">
              <w:rPr>
                <w:lang w:eastAsia="ko-KR"/>
              </w:rPr>
              <w:t>N/A</w:t>
            </w:r>
          </w:p>
        </w:tc>
      </w:tr>
      <w:tr w:rsidR="00B965DF" w:rsidRPr="00EF5447" w14:paraId="40920A2F" w14:textId="77777777" w:rsidTr="008D1F45">
        <w:trPr>
          <w:trHeight w:val="54"/>
          <w:jc w:val="center"/>
        </w:trPr>
        <w:tc>
          <w:tcPr>
            <w:tcW w:w="2258" w:type="dxa"/>
            <w:vMerge/>
            <w:shd w:val="clear" w:color="auto" w:fill="auto"/>
          </w:tcPr>
          <w:p w14:paraId="3B1E0B43" w14:textId="77777777" w:rsidR="00B965DF" w:rsidRPr="00EF5447" w:rsidRDefault="00B965DF" w:rsidP="008D1F45">
            <w:pPr>
              <w:pStyle w:val="TAC"/>
              <w:rPr>
                <w:rFonts w:eastAsia="MS Mincho"/>
              </w:rPr>
            </w:pPr>
          </w:p>
        </w:tc>
        <w:tc>
          <w:tcPr>
            <w:tcW w:w="867" w:type="dxa"/>
            <w:shd w:val="clear" w:color="auto" w:fill="auto"/>
          </w:tcPr>
          <w:p w14:paraId="0AA2EBF3"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427E41" w14:textId="77777777" w:rsidR="00B965DF" w:rsidRPr="00EF5447" w:rsidRDefault="00B965DF" w:rsidP="008D1F45">
            <w:pPr>
              <w:pStyle w:val="TAC"/>
              <w:rPr>
                <w:rFonts w:eastAsia="MS Mincho"/>
              </w:rPr>
            </w:pPr>
            <w:r w:rsidRPr="00EF5447">
              <w:rPr>
                <w:rFonts w:cs="Arial"/>
                <w:lang w:eastAsia="zh-TW"/>
              </w:rPr>
              <w:t>3475</w:t>
            </w:r>
          </w:p>
        </w:tc>
        <w:tc>
          <w:tcPr>
            <w:tcW w:w="747" w:type="dxa"/>
            <w:shd w:val="clear" w:color="auto" w:fill="auto"/>
            <w:noWrap/>
          </w:tcPr>
          <w:p w14:paraId="3CF24733" w14:textId="77777777" w:rsidR="00B965DF" w:rsidRPr="00EF5447" w:rsidRDefault="00B965DF" w:rsidP="008D1F45">
            <w:pPr>
              <w:pStyle w:val="TAC"/>
              <w:rPr>
                <w:rFonts w:eastAsia="MS Mincho"/>
              </w:rPr>
            </w:pPr>
            <w:r w:rsidRPr="00EF5447">
              <w:rPr>
                <w:rFonts w:cs="Arial"/>
                <w:lang w:eastAsia="zh-CN"/>
              </w:rPr>
              <w:t>10</w:t>
            </w:r>
          </w:p>
        </w:tc>
        <w:tc>
          <w:tcPr>
            <w:tcW w:w="1142" w:type="dxa"/>
            <w:shd w:val="clear" w:color="auto" w:fill="auto"/>
            <w:noWrap/>
          </w:tcPr>
          <w:p w14:paraId="35A24339" w14:textId="77777777" w:rsidR="00B965DF" w:rsidRPr="00EF5447" w:rsidRDefault="00B965DF" w:rsidP="008D1F45">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CF9B76D" w14:textId="77777777" w:rsidR="00B965DF" w:rsidRPr="00EF5447" w:rsidRDefault="00B965DF" w:rsidP="008D1F45">
            <w:pPr>
              <w:pStyle w:val="TAC"/>
              <w:rPr>
                <w:rFonts w:eastAsia="MS Mincho"/>
              </w:rPr>
            </w:pPr>
            <w:r w:rsidRPr="00EF5447">
              <w:rPr>
                <w:rFonts w:cs="Arial"/>
                <w:lang w:eastAsia="zh-TW"/>
              </w:rPr>
              <w:t>3475</w:t>
            </w:r>
          </w:p>
        </w:tc>
        <w:tc>
          <w:tcPr>
            <w:tcW w:w="752" w:type="dxa"/>
            <w:shd w:val="clear" w:color="auto" w:fill="auto"/>
          </w:tcPr>
          <w:p w14:paraId="02FEA2A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B269CE" w14:textId="77777777" w:rsidR="00B965DF" w:rsidRPr="00EF5447" w:rsidRDefault="00B965DF" w:rsidP="008D1F45">
            <w:pPr>
              <w:pStyle w:val="TAC"/>
            </w:pPr>
            <w:r w:rsidRPr="00EF5447">
              <w:rPr>
                <w:lang w:eastAsia="ko-KR"/>
              </w:rPr>
              <w:t>N/A</w:t>
            </w:r>
          </w:p>
        </w:tc>
      </w:tr>
      <w:tr w:rsidR="00B965DF" w:rsidRPr="00EF5447" w14:paraId="0990306D" w14:textId="77777777" w:rsidTr="008D1F45">
        <w:trPr>
          <w:trHeight w:val="54"/>
          <w:jc w:val="center"/>
        </w:trPr>
        <w:tc>
          <w:tcPr>
            <w:tcW w:w="2258" w:type="dxa"/>
            <w:vMerge/>
            <w:shd w:val="clear" w:color="auto" w:fill="auto"/>
          </w:tcPr>
          <w:p w14:paraId="3D9D91B4"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0EB7E0E"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454FCCDB" w14:textId="77777777" w:rsidR="00B965DF" w:rsidRPr="00EF5447" w:rsidRDefault="00B965DF" w:rsidP="008D1F45">
            <w:pPr>
              <w:pStyle w:val="TAC"/>
              <w:rPr>
                <w:rFonts w:eastAsia="MS Mincho"/>
              </w:rPr>
            </w:pPr>
            <w:r w:rsidRPr="00EF5447">
              <w:rPr>
                <w:rFonts w:eastAsia="Malgun Gothic" w:cs="Arial"/>
                <w:lang w:eastAsia="ko-KR"/>
              </w:rPr>
              <w:t>1715</w:t>
            </w:r>
          </w:p>
        </w:tc>
        <w:tc>
          <w:tcPr>
            <w:tcW w:w="747" w:type="dxa"/>
            <w:shd w:val="clear" w:color="auto" w:fill="auto"/>
            <w:noWrap/>
          </w:tcPr>
          <w:p w14:paraId="2172CB5F"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4BF0BEDF"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6DD7562A" w14:textId="77777777" w:rsidR="00B965DF" w:rsidRPr="00EF5447" w:rsidRDefault="00B965DF" w:rsidP="008D1F45">
            <w:pPr>
              <w:pStyle w:val="TAC"/>
              <w:rPr>
                <w:rFonts w:eastAsia="MS Mincho"/>
              </w:rPr>
            </w:pPr>
            <w:r w:rsidRPr="00EF5447">
              <w:rPr>
                <w:rFonts w:eastAsia="Malgun Gothic" w:cs="Arial"/>
                <w:lang w:eastAsia="ko-KR"/>
              </w:rPr>
              <w:t>1810</w:t>
            </w:r>
          </w:p>
        </w:tc>
        <w:tc>
          <w:tcPr>
            <w:tcW w:w="752" w:type="dxa"/>
            <w:shd w:val="clear" w:color="auto" w:fill="auto"/>
          </w:tcPr>
          <w:p w14:paraId="79116B5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4FB99B" w14:textId="77777777" w:rsidR="00B965DF" w:rsidRPr="00EF5447" w:rsidRDefault="00B965DF" w:rsidP="008D1F45">
            <w:pPr>
              <w:pStyle w:val="TAC"/>
            </w:pPr>
            <w:r w:rsidRPr="00EF5447">
              <w:rPr>
                <w:lang w:eastAsia="ko-KR"/>
              </w:rPr>
              <w:t>N/A</w:t>
            </w:r>
          </w:p>
        </w:tc>
      </w:tr>
      <w:tr w:rsidR="00B965DF" w:rsidRPr="00EF5447" w14:paraId="3DE4A75F" w14:textId="77777777" w:rsidTr="008D1F45">
        <w:trPr>
          <w:trHeight w:val="54"/>
          <w:jc w:val="center"/>
        </w:trPr>
        <w:tc>
          <w:tcPr>
            <w:tcW w:w="2258" w:type="dxa"/>
            <w:vMerge/>
            <w:shd w:val="clear" w:color="auto" w:fill="auto"/>
          </w:tcPr>
          <w:p w14:paraId="7B9E7327" w14:textId="77777777" w:rsidR="00B965DF" w:rsidRPr="00EF5447" w:rsidRDefault="00B965DF" w:rsidP="008D1F45">
            <w:pPr>
              <w:pStyle w:val="TAC"/>
              <w:rPr>
                <w:rFonts w:eastAsia="MS Mincho"/>
              </w:rPr>
            </w:pPr>
          </w:p>
        </w:tc>
        <w:tc>
          <w:tcPr>
            <w:tcW w:w="867" w:type="dxa"/>
            <w:shd w:val="clear" w:color="auto" w:fill="auto"/>
          </w:tcPr>
          <w:p w14:paraId="08B489CB"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1116F682" w14:textId="77777777" w:rsidR="00B965DF" w:rsidRPr="00EF5447" w:rsidRDefault="00B965DF" w:rsidP="008D1F45">
            <w:pPr>
              <w:pStyle w:val="TAC"/>
              <w:rPr>
                <w:rFonts w:eastAsia="MS Mincho"/>
              </w:rPr>
            </w:pPr>
            <w:r w:rsidRPr="00EF5447">
              <w:rPr>
                <w:rFonts w:eastAsia="Malgun Gothic" w:cs="Arial"/>
                <w:lang w:eastAsia="ko-KR"/>
              </w:rPr>
              <w:t>2550</w:t>
            </w:r>
          </w:p>
        </w:tc>
        <w:tc>
          <w:tcPr>
            <w:tcW w:w="747" w:type="dxa"/>
            <w:shd w:val="clear" w:color="auto" w:fill="auto"/>
            <w:noWrap/>
          </w:tcPr>
          <w:p w14:paraId="38FB90D3"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25EFBFF4"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79A3AA2F" w14:textId="77777777" w:rsidR="00B965DF" w:rsidRPr="00EF5447" w:rsidRDefault="00B965DF" w:rsidP="008D1F45">
            <w:pPr>
              <w:pStyle w:val="TAC"/>
              <w:rPr>
                <w:rFonts w:eastAsia="MS Mincho"/>
              </w:rPr>
            </w:pPr>
            <w:r w:rsidRPr="00EF5447">
              <w:rPr>
                <w:rFonts w:eastAsia="Malgun Gothic" w:cs="Arial"/>
                <w:lang w:eastAsia="ko-KR"/>
              </w:rPr>
              <w:t>2670</w:t>
            </w:r>
          </w:p>
        </w:tc>
        <w:tc>
          <w:tcPr>
            <w:tcW w:w="752" w:type="dxa"/>
            <w:shd w:val="clear" w:color="auto" w:fill="auto"/>
          </w:tcPr>
          <w:p w14:paraId="16C4D645" w14:textId="77777777" w:rsidR="00B965DF" w:rsidRPr="00EF5447" w:rsidRDefault="00B965DF" w:rsidP="008D1F45">
            <w:pPr>
              <w:pStyle w:val="TAC"/>
              <w:rPr>
                <w:rFonts w:eastAsia="Malgun Gothic"/>
                <w:lang w:eastAsia="ko-KR"/>
              </w:rPr>
            </w:pPr>
            <w:r w:rsidRPr="00EF5447">
              <w:rPr>
                <w:rFonts w:cs="Arial"/>
                <w:lang w:eastAsia="zh-TW"/>
              </w:rPr>
              <w:t>5.2</w:t>
            </w:r>
          </w:p>
        </w:tc>
        <w:tc>
          <w:tcPr>
            <w:tcW w:w="1248" w:type="dxa"/>
            <w:shd w:val="clear" w:color="auto" w:fill="auto"/>
          </w:tcPr>
          <w:p w14:paraId="185CDF06" w14:textId="77777777" w:rsidR="00B965DF" w:rsidRPr="00EF5447" w:rsidRDefault="00B965DF" w:rsidP="008D1F45">
            <w:pPr>
              <w:pStyle w:val="TAC"/>
              <w:rPr>
                <w:lang w:eastAsia="zh-TW"/>
              </w:rPr>
            </w:pPr>
            <w:r w:rsidRPr="00EF5447">
              <w:rPr>
                <w:lang w:eastAsia="ko-KR"/>
              </w:rPr>
              <w:t>IMD</w:t>
            </w:r>
            <w:r w:rsidRPr="00EF5447">
              <w:rPr>
                <w:lang w:eastAsia="zh-TW"/>
              </w:rPr>
              <w:t>5</w:t>
            </w:r>
          </w:p>
        </w:tc>
      </w:tr>
      <w:tr w:rsidR="00B965DF" w:rsidRPr="00EF5447" w14:paraId="1F15352C" w14:textId="77777777" w:rsidTr="008D1F45">
        <w:trPr>
          <w:trHeight w:val="54"/>
          <w:jc w:val="center"/>
        </w:trPr>
        <w:tc>
          <w:tcPr>
            <w:tcW w:w="2258" w:type="dxa"/>
            <w:vMerge/>
            <w:shd w:val="clear" w:color="auto" w:fill="auto"/>
          </w:tcPr>
          <w:p w14:paraId="07F5B837" w14:textId="77777777" w:rsidR="00B965DF" w:rsidRPr="00EF5447" w:rsidRDefault="00B965DF" w:rsidP="008D1F45">
            <w:pPr>
              <w:pStyle w:val="TAC"/>
              <w:rPr>
                <w:rFonts w:eastAsia="MS Mincho"/>
              </w:rPr>
            </w:pPr>
          </w:p>
        </w:tc>
        <w:tc>
          <w:tcPr>
            <w:tcW w:w="867" w:type="dxa"/>
            <w:shd w:val="clear" w:color="auto" w:fill="auto"/>
          </w:tcPr>
          <w:p w14:paraId="78A8BB24"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2057E0" w14:textId="77777777" w:rsidR="00B965DF" w:rsidRPr="00EF5447" w:rsidRDefault="00B965DF" w:rsidP="008D1F45">
            <w:pPr>
              <w:pStyle w:val="TAC"/>
              <w:rPr>
                <w:rFonts w:eastAsia="MS Mincho"/>
              </w:rPr>
            </w:pPr>
            <w:r w:rsidRPr="00EF5447">
              <w:rPr>
                <w:rFonts w:eastAsia="Malgun Gothic" w:cs="Arial"/>
                <w:lang w:eastAsia="ko-KR"/>
              </w:rPr>
              <w:t>4190</w:t>
            </w:r>
          </w:p>
        </w:tc>
        <w:tc>
          <w:tcPr>
            <w:tcW w:w="747" w:type="dxa"/>
            <w:shd w:val="clear" w:color="auto" w:fill="auto"/>
            <w:noWrap/>
          </w:tcPr>
          <w:p w14:paraId="7FD819B1" w14:textId="77777777" w:rsidR="00B965DF" w:rsidRPr="00EF5447" w:rsidRDefault="00B965DF" w:rsidP="008D1F45">
            <w:pPr>
              <w:pStyle w:val="TAC"/>
              <w:rPr>
                <w:rFonts w:eastAsia="MS Mincho"/>
              </w:rPr>
            </w:pPr>
            <w:r w:rsidRPr="00EF5447">
              <w:rPr>
                <w:rFonts w:eastAsia="Malgun Gothic" w:cs="Arial"/>
                <w:lang w:eastAsia="ko-KR"/>
              </w:rPr>
              <w:t>10</w:t>
            </w:r>
          </w:p>
        </w:tc>
        <w:tc>
          <w:tcPr>
            <w:tcW w:w="1142" w:type="dxa"/>
            <w:shd w:val="clear" w:color="auto" w:fill="auto"/>
            <w:noWrap/>
          </w:tcPr>
          <w:p w14:paraId="205E9C1B" w14:textId="77777777" w:rsidR="00B965DF" w:rsidRPr="00EF5447" w:rsidRDefault="00B965DF" w:rsidP="008D1F45">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68977493" w14:textId="77777777" w:rsidR="00B965DF" w:rsidRPr="00EF5447" w:rsidRDefault="00B965DF" w:rsidP="008D1F45">
            <w:pPr>
              <w:pStyle w:val="TAC"/>
              <w:rPr>
                <w:rFonts w:eastAsia="MS Mincho"/>
              </w:rPr>
            </w:pPr>
            <w:r w:rsidRPr="00EF5447">
              <w:rPr>
                <w:rFonts w:eastAsia="Malgun Gothic" w:cs="Arial"/>
                <w:lang w:eastAsia="ko-KR"/>
              </w:rPr>
              <w:t>4190</w:t>
            </w:r>
          </w:p>
        </w:tc>
        <w:tc>
          <w:tcPr>
            <w:tcW w:w="752" w:type="dxa"/>
            <w:shd w:val="clear" w:color="auto" w:fill="auto"/>
          </w:tcPr>
          <w:p w14:paraId="15601128"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17EF8A2" w14:textId="77777777" w:rsidR="00B965DF" w:rsidRPr="00EF5447" w:rsidRDefault="00B965DF" w:rsidP="008D1F45">
            <w:pPr>
              <w:pStyle w:val="TAC"/>
            </w:pPr>
            <w:r w:rsidRPr="00EF5447">
              <w:rPr>
                <w:lang w:eastAsia="ko-KR"/>
              </w:rPr>
              <w:t>N/A</w:t>
            </w:r>
          </w:p>
        </w:tc>
      </w:tr>
      <w:tr w:rsidR="00B965DF" w:rsidRPr="00EF5447" w14:paraId="3D2490C2" w14:textId="77777777" w:rsidTr="008D1F45">
        <w:trPr>
          <w:trHeight w:val="54"/>
          <w:jc w:val="center"/>
        </w:trPr>
        <w:tc>
          <w:tcPr>
            <w:tcW w:w="2258" w:type="dxa"/>
            <w:vMerge/>
            <w:tcBorders>
              <w:bottom w:val="nil"/>
            </w:tcBorders>
            <w:shd w:val="clear" w:color="auto" w:fill="auto"/>
          </w:tcPr>
          <w:p w14:paraId="0BA5960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A7A4BFC"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70C1E586" w14:textId="77777777" w:rsidR="00B965DF" w:rsidRPr="00EF5447" w:rsidRDefault="00B965DF" w:rsidP="008D1F45">
            <w:pPr>
              <w:pStyle w:val="TAC"/>
              <w:rPr>
                <w:rFonts w:eastAsia="MS Mincho"/>
              </w:rPr>
            </w:pPr>
            <w:r w:rsidRPr="00EF5447">
              <w:rPr>
                <w:rFonts w:eastAsia="Malgun Gothic" w:cs="Arial"/>
                <w:lang w:eastAsia="ko-KR"/>
              </w:rPr>
              <w:t>1720</w:t>
            </w:r>
          </w:p>
        </w:tc>
        <w:tc>
          <w:tcPr>
            <w:tcW w:w="747" w:type="dxa"/>
            <w:shd w:val="clear" w:color="auto" w:fill="auto"/>
            <w:noWrap/>
          </w:tcPr>
          <w:p w14:paraId="598F43DC" w14:textId="77777777" w:rsidR="00B965DF" w:rsidRPr="00EF5447" w:rsidRDefault="00B965DF" w:rsidP="008D1F45">
            <w:pPr>
              <w:pStyle w:val="TAC"/>
              <w:rPr>
                <w:rFonts w:eastAsia="MS Mincho"/>
              </w:rPr>
            </w:pPr>
            <w:r w:rsidRPr="00EF5447">
              <w:rPr>
                <w:rFonts w:cs="Arial"/>
                <w:lang w:eastAsia="zh-TW"/>
              </w:rPr>
              <w:t>5</w:t>
            </w:r>
          </w:p>
        </w:tc>
        <w:tc>
          <w:tcPr>
            <w:tcW w:w="1142" w:type="dxa"/>
            <w:shd w:val="clear" w:color="auto" w:fill="auto"/>
            <w:noWrap/>
          </w:tcPr>
          <w:p w14:paraId="682B2443" w14:textId="77777777" w:rsidR="00B965DF" w:rsidRPr="00EF5447" w:rsidRDefault="00B965DF" w:rsidP="008D1F45">
            <w:pPr>
              <w:pStyle w:val="TAC"/>
              <w:rPr>
                <w:rFonts w:eastAsia="MS Mincho"/>
              </w:rPr>
            </w:pPr>
            <w:r w:rsidRPr="00EF5447">
              <w:rPr>
                <w:rFonts w:cs="Arial"/>
                <w:lang w:eastAsia="zh-TW"/>
              </w:rPr>
              <w:t>25</w:t>
            </w:r>
          </w:p>
        </w:tc>
        <w:tc>
          <w:tcPr>
            <w:tcW w:w="1299" w:type="dxa"/>
            <w:shd w:val="clear" w:color="auto" w:fill="auto"/>
            <w:noWrap/>
          </w:tcPr>
          <w:p w14:paraId="5A1B1A45" w14:textId="77777777" w:rsidR="00B965DF" w:rsidRPr="00EF5447" w:rsidRDefault="00B965DF" w:rsidP="008D1F45">
            <w:pPr>
              <w:pStyle w:val="TAC"/>
              <w:rPr>
                <w:rFonts w:eastAsia="MS Mincho"/>
              </w:rPr>
            </w:pPr>
            <w:r w:rsidRPr="00EF5447">
              <w:rPr>
                <w:rFonts w:eastAsia="Malgun Gothic" w:cs="Arial"/>
                <w:lang w:eastAsia="ko-KR"/>
              </w:rPr>
              <w:t>1815</w:t>
            </w:r>
          </w:p>
        </w:tc>
        <w:tc>
          <w:tcPr>
            <w:tcW w:w="752" w:type="dxa"/>
            <w:shd w:val="clear" w:color="auto" w:fill="auto"/>
          </w:tcPr>
          <w:p w14:paraId="5CCBB38A"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B3933F" w14:textId="77777777" w:rsidR="00B965DF" w:rsidRPr="00EF5447" w:rsidRDefault="00B965DF" w:rsidP="008D1F45">
            <w:pPr>
              <w:pStyle w:val="TAC"/>
            </w:pPr>
            <w:r w:rsidRPr="00EF5447">
              <w:rPr>
                <w:lang w:eastAsia="ko-KR"/>
              </w:rPr>
              <w:t>N/A</w:t>
            </w:r>
          </w:p>
        </w:tc>
      </w:tr>
      <w:tr w:rsidR="00B965DF" w:rsidRPr="00EF5447" w14:paraId="119967CF" w14:textId="77777777" w:rsidTr="008D1F45">
        <w:trPr>
          <w:trHeight w:val="54"/>
          <w:jc w:val="center"/>
        </w:trPr>
        <w:tc>
          <w:tcPr>
            <w:tcW w:w="2258" w:type="dxa"/>
            <w:tcBorders>
              <w:top w:val="nil"/>
              <w:bottom w:val="nil"/>
            </w:tcBorders>
            <w:shd w:val="clear" w:color="auto" w:fill="auto"/>
          </w:tcPr>
          <w:p w14:paraId="3ED23725" w14:textId="77777777" w:rsidR="00B965DF" w:rsidRPr="00EF5447" w:rsidRDefault="00B965DF" w:rsidP="008D1F45">
            <w:pPr>
              <w:pStyle w:val="TAC"/>
              <w:rPr>
                <w:rFonts w:eastAsia="MS Mincho"/>
              </w:rPr>
            </w:pPr>
          </w:p>
        </w:tc>
        <w:tc>
          <w:tcPr>
            <w:tcW w:w="867" w:type="dxa"/>
            <w:shd w:val="clear" w:color="auto" w:fill="auto"/>
          </w:tcPr>
          <w:p w14:paraId="219A6A06"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3BE22B04" w14:textId="77777777" w:rsidR="00B965DF" w:rsidRPr="00EF5447" w:rsidRDefault="00B965DF" w:rsidP="008D1F45">
            <w:pPr>
              <w:pStyle w:val="TAC"/>
              <w:rPr>
                <w:rFonts w:eastAsia="MS Mincho"/>
              </w:rPr>
            </w:pPr>
            <w:r w:rsidRPr="00EF5447">
              <w:rPr>
                <w:rFonts w:eastAsia="Malgun Gothic" w:cs="Arial"/>
                <w:lang w:eastAsia="ko-KR"/>
              </w:rPr>
              <w:t>2520</w:t>
            </w:r>
          </w:p>
        </w:tc>
        <w:tc>
          <w:tcPr>
            <w:tcW w:w="747" w:type="dxa"/>
            <w:shd w:val="clear" w:color="auto" w:fill="auto"/>
            <w:noWrap/>
          </w:tcPr>
          <w:p w14:paraId="6E991330" w14:textId="77777777" w:rsidR="00B965DF" w:rsidRPr="00EF5447" w:rsidRDefault="00B965DF" w:rsidP="008D1F45">
            <w:pPr>
              <w:pStyle w:val="TAC"/>
              <w:rPr>
                <w:rFonts w:eastAsia="MS Mincho"/>
              </w:rPr>
            </w:pPr>
            <w:r w:rsidRPr="00EF5447">
              <w:rPr>
                <w:rFonts w:cs="Arial"/>
                <w:lang w:eastAsia="zh-TW"/>
              </w:rPr>
              <w:t>5</w:t>
            </w:r>
          </w:p>
        </w:tc>
        <w:tc>
          <w:tcPr>
            <w:tcW w:w="1142" w:type="dxa"/>
            <w:shd w:val="clear" w:color="auto" w:fill="auto"/>
            <w:noWrap/>
          </w:tcPr>
          <w:p w14:paraId="0182175F" w14:textId="77777777" w:rsidR="00B965DF" w:rsidRPr="00EF5447" w:rsidRDefault="00B965DF" w:rsidP="008D1F45">
            <w:pPr>
              <w:pStyle w:val="TAC"/>
              <w:rPr>
                <w:rFonts w:eastAsia="MS Mincho"/>
              </w:rPr>
            </w:pPr>
            <w:r w:rsidRPr="00EF5447">
              <w:rPr>
                <w:rFonts w:cs="Arial"/>
                <w:lang w:eastAsia="zh-TW"/>
              </w:rPr>
              <w:t>25</w:t>
            </w:r>
          </w:p>
        </w:tc>
        <w:tc>
          <w:tcPr>
            <w:tcW w:w="1299" w:type="dxa"/>
            <w:shd w:val="clear" w:color="auto" w:fill="auto"/>
            <w:noWrap/>
          </w:tcPr>
          <w:p w14:paraId="76C73F98" w14:textId="77777777" w:rsidR="00B965DF" w:rsidRPr="00EF5447" w:rsidRDefault="00B965DF" w:rsidP="008D1F45">
            <w:pPr>
              <w:pStyle w:val="TAC"/>
              <w:rPr>
                <w:rFonts w:eastAsia="MS Mincho"/>
              </w:rPr>
            </w:pPr>
            <w:r w:rsidRPr="00EF5447">
              <w:rPr>
                <w:rFonts w:eastAsia="Malgun Gothic" w:cs="Arial"/>
                <w:lang w:eastAsia="ko-KR"/>
              </w:rPr>
              <w:t>2640</w:t>
            </w:r>
          </w:p>
        </w:tc>
        <w:tc>
          <w:tcPr>
            <w:tcW w:w="752" w:type="dxa"/>
            <w:shd w:val="clear" w:color="auto" w:fill="auto"/>
          </w:tcPr>
          <w:p w14:paraId="54DFB13D" w14:textId="77777777" w:rsidR="00B965DF" w:rsidRPr="00EF5447" w:rsidRDefault="00B965DF" w:rsidP="008D1F45">
            <w:pPr>
              <w:pStyle w:val="TAC"/>
              <w:rPr>
                <w:rFonts w:eastAsia="Malgun Gothic"/>
                <w:lang w:eastAsia="ko-KR"/>
              </w:rPr>
            </w:pPr>
            <w:r w:rsidRPr="00EF5447">
              <w:rPr>
                <w:rFonts w:cs="Arial"/>
                <w:lang w:eastAsia="zh-TW"/>
              </w:rPr>
              <w:t>3.4</w:t>
            </w:r>
          </w:p>
        </w:tc>
        <w:tc>
          <w:tcPr>
            <w:tcW w:w="1248" w:type="dxa"/>
            <w:shd w:val="clear" w:color="auto" w:fill="auto"/>
          </w:tcPr>
          <w:p w14:paraId="249F62AE" w14:textId="77777777" w:rsidR="00B965DF" w:rsidRPr="00EF5447" w:rsidRDefault="00B965DF" w:rsidP="008D1F45">
            <w:pPr>
              <w:pStyle w:val="TAC"/>
              <w:rPr>
                <w:lang w:eastAsia="zh-TW"/>
              </w:rPr>
            </w:pPr>
            <w:r w:rsidRPr="00EF5447">
              <w:rPr>
                <w:lang w:eastAsia="ko-KR"/>
              </w:rPr>
              <w:t>IMD</w:t>
            </w:r>
            <w:r w:rsidRPr="00EF5447">
              <w:rPr>
                <w:lang w:eastAsia="zh-TW"/>
              </w:rPr>
              <w:t>5</w:t>
            </w:r>
          </w:p>
        </w:tc>
      </w:tr>
      <w:tr w:rsidR="00B965DF" w:rsidRPr="00EF5447" w14:paraId="018BEBC9" w14:textId="77777777" w:rsidTr="008D1F45">
        <w:trPr>
          <w:trHeight w:val="54"/>
          <w:jc w:val="center"/>
        </w:trPr>
        <w:tc>
          <w:tcPr>
            <w:tcW w:w="2258" w:type="dxa"/>
            <w:tcBorders>
              <w:top w:val="nil"/>
              <w:bottom w:val="single" w:sz="4" w:space="0" w:color="auto"/>
            </w:tcBorders>
            <w:shd w:val="clear" w:color="auto" w:fill="auto"/>
          </w:tcPr>
          <w:p w14:paraId="45302553" w14:textId="77777777" w:rsidR="00B965DF" w:rsidRPr="00EF5447" w:rsidRDefault="00B965DF" w:rsidP="008D1F45">
            <w:pPr>
              <w:pStyle w:val="TAC"/>
              <w:rPr>
                <w:rFonts w:eastAsia="MS Mincho"/>
              </w:rPr>
            </w:pPr>
          </w:p>
        </w:tc>
        <w:tc>
          <w:tcPr>
            <w:tcW w:w="867" w:type="dxa"/>
            <w:shd w:val="clear" w:color="auto" w:fill="auto"/>
          </w:tcPr>
          <w:p w14:paraId="6314B2AC"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C17624D" w14:textId="77777777" w:rsidR="00B965DF" w:rsidRPr="00EF5447" w:rsidRDefault="00B965DF" w:rsidP="008D1F45">
            <w:pPr>
              <w:pStyle w:val="TAC"/>
              <w:rPr>
                <w:rFonts w:eastAsia="MS Mincho"/>
              </w:rPr>
            </w:pPr>
            <w:r w:rsidRPr="00EF5447">
              <w:rPr>
                <w:rFonts w:eastAsia="Malgun Gothic" w:cs="Arial"/>
                <w:lang w:eastAsia="ko-KR"/>
              </w:rPr>
              <w:t>3900</w:t>
            </w:r>
          </w:p>
        </w:tc>
        <w:tc>
          <w:tcPr>
            <w:tcW w:w="747" w:type="dxa"/>
            <w:shd w:val="clear" w:color="auto" w:fill="auto"/>
            <w:noWrap/>
          </w:tcPr>
          <w:p w14:paraId="1822FA71" w14:textId="77777777" w:rsidR="00B965DF" w:rsidRPr="00EF5447" w:rsidRDefault="00B965DF" w:rsidP="008D1F45">
            <w:pPr>
              <w:pStyle w:val="TAC"/>
              <w:rPr>
                <w:rFonts w:eastAsia="MS Mincho"/>
              </w:rPr>
            </w:pPr>
            <w:r w:rsidRPr="00EF5447">
              <w:rPr>
                <w:rFonts w:cs="Arial"/>
                <w:lang w:eastAsia="zh-TW"/>
              </w:rPr>
              <w:t>10</w:t>
            </w:r>
          </w:p>
        </w:tc>
        <w:tc>
          <w:tcPr>
            <w:tcW w:w="1142" w:type="dxa"/>
            <w:shd w:val="clear" w:color="auto" w:fill="auto"/>
            <w:noWrap/>
          </w:tcPr>
          <w:p w14:paraId="10EE8C0F" w14:textId="77777777" w:rsidR="00B965DF" w:rsidRPr="00EF5447" w:rsidRDefault="00B965DF" w:rsidP="008D1F45">
            <w:pPr>
              <w:pStyle w:val="TAC"/>
              <w:rPr>
                <w:rFonts w:eastAsia="MS Mincho"/>
              </w:rPr>
            </w:pPr>
            <w:r w:rsidRPr="00EF5447">
              <w:rPr>
                <w:rFonts w:cs="Arial"/>
                <w:lang w:eastAsia="zh-TW"/>
              </w:rPr>
              <w:t>50</w:t>
            </w:r>
          </w:p>
        </w:tc>
        <w:tc>
          <w:tcPr>
            <w:tcW w:w="1299" w:type="dxa"/>
            <w:shd w:val="clear" w:color="auto" w:fill="auto"/>
            <w:noWrap/>
          </w:tcPr>
          <w:p w14:paraId="2A7FC81C" w14:textId="77777777" w:rsidR="00B965DF" w:rsidRPr="00EF5447" w:rsidRDefault="00B965DF" w:rsidP="008D1F45">
            <w:pPr>
              <w:pStyle w:val="TAC"/>
              <w:rPr>
                <w:rFonts w:eastAsia="MS Mincho"/>
              </w:rPr>
            </w:pPr>
            <w:r w:rsidRPr="00EF5447">
              <w:rPr>
                <w:rFonts w:eastAsia="Malgun Gothic" w:cs="Arial"/>
                <w:lang w:eastAsia="ko-KR"/>
              </w:rPr>
              <w:t>3900</w:t>
            </w:r>
          </w:p>
        </w:tc>
        <w:tc>
          <w:tcPr>
            <w:tcW w:w="752" w:type="dxa"/>
            <w:shd w:val="clear" w:color="auto" w:fill="auto"/>
          </w:tcPr>
          <w:p w14:paraId="032C978B"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BE59E7" w14:textId="77777777" w:rsidR="00B965DF" w:rsidRPr="00EF5447" w:rsidRDefault="00B965DF" w:rsidP="008D1F45">
            <w:pPr>
              <w:pStyle w:val="TAC"/>
            </w:pPr>
            <w:r w:rsidRPr="00EF5447">
              <w:rPr>
                <w:lang w:eastAsia="ko-KR"/>
              </w:rPr>
              <w:t>N/A</w:t>
            </w:r>
          </w:p>
        </w:tc>
      </w:tr>
      <w:tr w:rsidR="00B965DF" w:rsidRPr="00EF5447" w14:paraId="1FDBCD2E" w14:textId="77777777" w:rsidTr="008D1F45">
        <w:trPr>
          <w:trHeight w:val="54"/>
          <w:jc w:val="center"/>
        </w:trPr>
        <w:tc>
          <w:tcPr>
            <w:tcW w:w="2258" w:type="dxa"/>
            <w:tcBorders>
              <w:bottom w:val="nil"/>
            </w:tcBorders>
            <w:shd w:val="clear" w:color="auto" w:fill="auto"/>
          </w:tcPr>
          <w:p w14:paraId="6FE1219C" w14:textId="77777777" w:rsidR="00B965DF" w:rsidRPr="00EF5447" w:rsidRDefault="00B965DF" w:rsidP="008D1F45">
            <w:pPr>
              <w:pStyle w:val="TAC"/>
            </w:pPr>
            <w:r w:rsidRPr="00EF5447">
              <w:t>DC_3A-7A_n78A</w:t>
            </w:r>
          </w:p>
          <w:p w14:paraId="2AD3423A" w14:textId="77777777" w:rsidR="00B965DF" w:rsidRPr="00EF5447" w:rsidRDefault="00B965DF" w:rsidP="008D1F45">
            <w:pPr>
              <w:pStyle w:val="TAC"/>
            </w:pPr>
            <w:r w:rsidRPr="00EF5447">
              <w:t>DC_3C-7A_n78A DC_3C-7C_n78A</w:t>
            </w:r>
          </w:p>
          <w:p w14:paraId="05A08750" w14:textId="77777777" w:rsidR="00B965DF" w:rsidRPr="00EF5447" w:rsidRDefault="00B965DF" w:rsidP="008D1F45">
            <w:pPr>
              <w:pStyle w:val="TAC"/>
              <w:rPr>
                <w:rFonts w:eastAsia="Yu Mincho" w:cs="Arial"/>
              </w:rPr>
            </w:pPr>
            <w:r w:rsidRPr="00EF5447">
              <w:rPr>
                <w:rFonts w:cs="Arial"/>
              </w:rPr>
              <w:t>DC_3A-3A-7A_n78A</w:t>
            </w:r>
          </w:p>
          <w:p w14:paraId="7A73AC2D" w14:textId="77777777" w:rsidR="00B965DF" w:rsidRPr="00EF5447" w:rsidRDefault="00B965DF" w:rsidP="008D1F45">
            <w:pPr>
              <w:pStyle w:val="TAC"/>
              <w:rPr>
                <w:rFonts w:cs="Arial"/>
              </w:rPr>
            </w:pPr>
            <w:r w:rsidRPr="00EF5447">
              <w:rPr>
                <w:rFonts w:cs="Arial"/>
              </w:rPr>
              <w:t>DC_3A-3A-7A-7A_n78A</w:t>
            </w:r>
          </w:p>
          <w:p w14:paraId="42A12951" w14:textId="77777777" w:rsidR="00B965DF" w:rsidRPr="00EF5447" w:rsidRDefault="00B965DF" w:rsidP="008D1F45">
            <w:pPr>
              <w:pStyle w:val="TAC"/>
              <w:rPr>
                <w:rFonts w:cs="Arial"/>
              </w:rPr>
            </w:pPr>
            <w:r w:rsidRPr="00EF5447">
              <w:rPr>
                <w:rFonts w:cs="Arial"/>
              </w:rPr>
              <w:t>DC_3A-7A_SUL_n78A-n80A</w:t>
            </w:r>
          </w:p>
          <w:p w14:paraId="3BBAE2B7" w14:textId="77777777" w:rsidR="00B965DF" w:rsidRPr="00EF5447" w:rsidRDefault="00B965DF" w:rsidP="008D1F45">
            <w:pPr>
              <w:pStyle w:val="TAC"/>
              <w:rPr>
                <w:rFonts w:cs="Arial"/>
              </w:rPr>
            </w:pPr>
            <w:r w:rsidRPr="00EF5447">
              <w:rPr>
                <w:rFonts w:cs="Arial"/>
              </w:rPr>
              <w:t>DC_3C-7A_SUL_n78A-n80A</w:t>
            </w:r>
          </w:p>
          <w:p w14:paraId="0B985B9A" w14:textId="77777777" w:rsidR="00B965DF" w:rsidRPr="00EF5447" w:rsidRDefault="00B965DF" w:rsidP="008D1F45">
            <w:pPr>
              <w:pStyle w:val="TAC"/>
            </w:pPr>
            <w:r w:rsidRPr="00EF5447">
              <w:t>DC_3A-7A_n78(2A)</w:t>
            </w:r>
          </w:p>
          <w:p w14:paraId="6EFEE39B" w14:textId="77777777" w:rsidR="00B965DF" w:rsidRPr="00EF5447" w:rsidRDefault="00B965DF" w:rsidP="008D1F45">
            <w:pPr>
              <w:pStyle w:val="TAC"/>
            </w:pPr>
            <w:r w:rsidRPr="00EF5447">
              <w:t>DC_3C-7A_n78(2A)</w:t>
            </w:r>
          </w:p>
          <w:p w14:paraId="436EA825" w14:textId="77777777" w:rsidR="00B965DF" w:rsidRPr="00EF5447" w:rsidRDefault="00B965DF" w:rsidP="008D1F45">
            <w:pPr>
              <w:pStyle w:val="TAC"/>
            </w:pPr>
            <w:r w:rsidRPr="00EF5447">
              <w:t>DC_3A-7C_n78(2A)</w:t>
            </w:r>
          </w:p>
          <w:p w14:paraId="07357095" w14:textId="77777777" w:rsidR="00B965DF" w:rsidRPr="00EF5447" w:rsidRDefault="00B965DF" w:rsidP="008D1F45">
            <w:pPr>
              <w:pStyle w:val="TAC"/>
            </w:pPr>
            <w:r w:rsidRPr="00EF5447">
              <w:t>DC_3C-7C_n78(2A)</w:t>
            </w:r>
          </w:p>
          <w:p w14:paraId="282CAF24" w14:textId="77777777" w:rsidR="00B965DF" w:rsidRPr="00EF5447" w:rsidRDefault="00B965DF" w:rsidP="008D1F45">
            <w:pPr>
              <w:pStyle w:val="TAC"/>
              <w:rPr>
                <w:lang w:eastAsia="zh-CN"/>
              </w:rPr>
            </w:pPr>
            <w:r w:rsidRPr="00EF5447">
              <w:rPr>
                <w:lang w:eastAsia="zh-CN"/>
              </w:rPr>
              <w:t>DC_3A-7A_n78C</w:t>
            </w:r>
          </w:p>
          <w:p w14:paraId="5547B598" w14:textId="77777777" w:rsidR="00B965DF" w:rsidRPr="00EF5447" w:rsidRDefault="00B965DF" w:rsidP="008D1F45">
            <w:pPr>
              <w:pStyle w:val="TAC"/>
            </w:pPr>
            <w:r w:rsidRPr="00EF5447">
              <w:rPr>
                <w:lang w:eastAsia="zh-CN"/>
              </w:rPr>
              <w:t>DC_3A-7A-7A_n78C</w:t>
            </w:r>
          </w:p>
        </w:tc>
        <w:tc>
          <w:tcPr>
            <w:tcW w:w="867" w:type="dxa"/>
            <w:shd w:val="clear" w:color="auto" w:fill="auto"/>
          </w:tcPr>
          <w:p w14:paraId="3B0E66EE" w14:textId="77777777" w:rsidR="00B965DF" w:rsidRPr="00EF5447" w:rsidRDefault="00B965DF" w:rsidP="008D1F45">
            <w:pPr>
              <w:pStyle w:val="TAC"/>
              <w:rPr>
                <w:rFonts w:eastAsia="Malgun Gothic"/>
                <w:szCs w:val="18"/>
                <w:lang w:eastAsia="ko-KR"/>
              </w:rPr>
            </w:pPr>
            <w:r w:rsidRPr="00EF5447">
              <w:rPr>
                <w:lang w:eastAsia="zh-CN"/>
              </w:rPr>
              <w:t>3</w:t>
            </w:r>
          </w:p>
        </w:tc>
        <w:tc>
          <w:tcPr>
            <w:tcW w:w="1066" w:type="dxa"/>
            <w:shd w:val="clear" w:color="auto" w:fill="auto"/>
            <w:noWrap/>
          </w:tcPr>
          <w:p w14:paraId="328F82B7" w14:textId="77777777" w:rsidR="00B965DF" w:rsidRPr="00EF5447" w:rsidRDefault="00B965DF" w:rsidP="008D1F4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696808B"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6CE3B13"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0BD14EF" w14:textId="77777777" w:rsidR="00B965DF" w:rsidRPr="00EF5447" w:rsidRDefault="00B965DF" w:rsidP="008D1F45">
            <w:pPr>
              <w:pStyle w:val="TAC"/>
              <w:rPr>
                <w:rFonts w:eastAsia="Malgun Gothic"/>
                <w:szCs w:val="18"/>
                <w:lang w:eastAsia="ko-KR"/>
              </w:rPr>
            </w:pPr>
            <w:r w:rsidRPr="00EF5447">
              <w:rPr>
                <w:kern w:val="2"/>
                <w:szCs w:val="24"/>
                <w:lang w:eastAsia="zh-CN"/>
              </w:rPr>
              <w:t>1820</w:t>
            </w:r>
          </w:p>
        </w:tc>
        <w:tc>
          <w:tcPr>
            <w:tcW w:w="752" w:type="dxa"/>
            <w:shd w:val="clear" w:color="auto" w:fill="auto"/>
          </w:tcPr>
          <w:p w14:paraId="70D8BDCF" w14:textId="77777777" w:rsidR="00B965DF" w:rsidRPr="00EF5447" w:rsidRDefault="00B965DF" w:rsidP="008D1F45">
            <w:pPr>
              <w:pStyle w:val="TAC"/>
              <w:rPr>
                <w:lang w:eastAsia="zh-CN"/>
              </w:rPr>
            </w:pPr>
            <w:r w:rsidRPr="00EF5447">
              <w:rPr>
                <w:kern w:val="2"/>
                <w:szCs w:val="24"/>
                <w:lang w:eastAsia="zh-CN"/>
              </w:rPr>
              <w:t>17.6</w:t>
            </w:r>
          </w:p>
        </w:tc>
        <w:tc>
          <w:tcPr>
            <w:tcW w:w="1248" w:type="dxa"/>
            <w:shd w:val="clear" w:color="auto" w:fill="auto"/>
          </w:tcPr>
          <w:p w14:paraId="45F695C0"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3</w:t>
            </w:r>
          </w:p>
        </w:tc>
      </w:tr>
      <w:tr w:rsidR="00B965DF" w:rsidRPr="00EF5447" w14:paraId="0AA22072" w14:textId="77777777" w:rsidTr="008D1F45">
        <w:trPr>
          <w:trHeight w:val="54"/>
          <w:jc w:val="center"/>
        </w:trPr>
        <w:tc>
          <w:tcPr>
            <w:tcW w:w="2258" w:type="dxa"/>
            <w:tcBorders>
              <w:top w:val="nil"/>
              <w:bottom w:val="nil"/>
            </w:tcBorders>
            <w:shd w:val="clear" w:color="auto" w:fill="auto"/>
          </w:tcPr>
          <w:p w14:paraId="4E5B1CCD"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86CBC11" w14:textId="77777777" w:rsidR="00B965DF" w:rsidRPr="00EF5447" w:rsidRDefault="00B965DF" w:rsidP="008D1F4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E77989E"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D26A0F7"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7DFA0D14"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CD4A116" w14:textId="77777777" w:rsidR="00B965DF" w:rsidRPr="00EF5447" w:rsidRDefault="00B965DF" w:rsidP="008D1F45">
            <w:pPr>
              <w:pStyle w:val="TAC"/>
              <w:rPr>
                <w:rFonts w:eastAsia="Malgun Gothic"/>
                <w:szCs w:val="18"/>
                <w:lang w:eastAsia="ko-KR"/>
              </w:rPr>
            </w:pPr>
            <w:r w:rsidRPr="00EF5447">
              <w:rPr>
                <w:lang w:eastAsia="zh-CN"/>
              </w:rPr>
              <w:t>2685</w:t>
            </w:r>
          </w:p>
        </w:tc>
        <w:tc>
          <w:tcPr>
            <w:tcW w:w="752" w:type="dxa"/>
            <w:shd w:val="clear" w:color="auto" w:fill="auto"/>
          </w:tcPr>
          <w:p w14:paraId="0434CDB2"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78C3CD26"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2963016B" w14:textId="77777777" w:rsidTr="008D1F45">
        <w:trPr>
          <w:trHeight w:val="54"/>
          <w:jc w:val="center"/>
        </w:trPr>
        <w:tc>
          <w:tcPr>
            <w:tcW w:w="2258" w:type="dxa"/>
            <w:tcBorders>
              <w:top w:val="nil"/>
              <w:bottom w:val="nil"/>
            </w:tcBorders>
            <w:shd w:val="clear" w:color="auto" w:fill="auto"/>
          </w:tcPr>
          <w:p w14:paraId="08C36FC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CA4389A"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31C49D4" w14:textId="77777777" w:rsidR="00B965DF" w:rsidRPr="00EF5447" w:rsidRDefault="00B965DF" w:rsidP="008D1F45">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7F493AB4"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375E12C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038B8D" w14:textId="77777777" w:rsidR="00B965DF" w:rsidRPr="00EF5447" w:rsidRDefault="00B965DF" w:rsidP="008D1F45">
            <w:pPr>
              <w:pStyle w:val="TAC"/>
              <w:rPr>
                <w:rFonts w:eastAsia="Malgun Gothic"/>
                <w:szCs w:val="18"/>
                <w:lang w:eastAsia="ko-KR"/>
              </w:rPr>
            </w:pPr>
            <w:r w:rsidRPr="00EF5447">
              <w:rPr>
                <w:kern w:val="2"/>
                <w:szCs w:val="24"/>
                <w:lang w:eastAsia="zh-CN"/>
              </w:rPr>
              <w:t>3310</w:t>
            </w:r>
          </w:p>
        </w:tc>
        <w:tc>
          <w:tcPr>
            <w:tcW w:w="752" w:type="dxa"/>
            <w:shd w:val="clear" w:color="auto" w:fill="auto"/>
          </w:tcPr>
          <w:p w14:paraId="360D7498" w14:textId="77777777" w:rsidR="00B965DF" w:rsidRPr="00EF5447" w:rsidRDefault="00B965DF" w:rsidP="008D1F45">
            <w:pPr>
              <w:pStyle w:val="TAC"/>
              <w:rPr>
                <w:lang w:eastAsia="zh-CN"/>
              </w:rPr>
            </w:pPr>
            <w:r w:rsidRPr="00EF5447">
              <w:rPr>
                <w:rFonts w:eastAsia="Malgun Gothic"/>
                <w:kern w:val="2"/>
                <w:szCs w:val="24"/>
                <w:lang w:eastAsia="ko-KR"/>
              </w:rPr>
              <w:t>N/A</w:t>
            </w:r>
          </w:p>
        </w:tc>
        <w:tc>
          <w:tcPr>
            <w:tcW w:w="1248" w:type="dxa"/>
            <w:shd w:val="clear" w:color="auto" w:fill="auto"/>
          </w:tcPr>
          <w:p w14:paraId="3D3EB2ED"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3F1987B5" w14:textId="77777777" w:rsidTr="008D1F45">
        <w:trPr>
          <w:trHeight w:val="54"/>
          <w:jc w:val="center"/>
        </w:trPr>
        <w:tc>
          <w:tcPr>
            <w:tcW w:w="2258" w:type="dxa"/>
            <w:tcBorders>
              <w:top w:val="nil"/>
              <w:bottom w:val="nil"/>
            </w:tcBorders>
            <w:shd w:val="clear" w:color="auto" w:fill="auto"/>
          </w:tcPr>
          <w:p w14:paraId="563A3F1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393FBD4" w14:textId="77777777" w:rsidR="00B965DF" w:rsidRPr="00EF5447" w:rsidRDefault="00B965DF" w:rsidP="008D1F45">
            <w:pPr>
              <w:pStyle w:val="TAC"/>
              <w:rPr>
                <w:rFonts w:eastAsia="Malgun Gothic"/>
                <w:szCs w:val="18"/>
                <w:lang w:eastAsia="ko-KR"/>
              </w:rPr>
            </w:pPr>
            <w:r w:rsidRPr="00EF5447">
              <w:rPr>
                <w:lang w:eastAsia="zh-CN"/>
              </w:rPr>
              <w:t>3</w:t>
            </w:r>
          </w:p>
        </w:tc>
        <w:tc>
          <w:tcPr>
            <w:tcW w:w="1066" w:type="dxa"/>
            <w:shd w:val="clear" w:color="auto" w:fill="auto"/>
            <w:noWrap/>
          </w:tcPr>
          <w:p w14:paraId="2F30A1A6" w14:textId="77777777" w:rsidR="00B965DF" w:rsidRPr="00EF5447" w:rsidRDefault="00B965DF" w:rsidP="008D1F4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77B62888"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23DD155"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8948152" w14:textId="77777777" w:rsidR="00B965DF" w:rsidRPr="00EF5447" w:rsidRDefault="00B965DF" w:rsidP="008D1F45">
            <w:pPr>
              <w:pStyle w:val="TAC"/>
              <w:rPr>
                <w:rFonts w:eastAsia="Malgun Gothic"/>
                <w:szCs w:val="18"/>
                <w:lang w:eastAsia="ko-KR"/>
              </w:rPr>
            </w:pPr>
            <w:r w:rsidRPr="00EF5447">
              <w:rPr>
                <w:kern w:val="2"/>
                <w:szCs w:val="24"/>
                <w:lang w:eastAsia="zh-CN"/>
              </w:rPr>
              <w:t>1820</w:t>
            </w:r>
          </w:p>
        </w:tc>
        <w:tc>
          <w:tcPr>
            <w:tcW w:w="752" w:type="dxa"/>
            <w:shd w:val="clear" w:color="auto" w:fill="auto"/>
          </w:tcPr>
          <w:p w14:paraId="3431FFA8" w14:textId="77777777" w:rsidR="00B965DF" w:rsidRPr="00EF5447" w:rsidRDefault="00B965DF" w:rsidP="008D1F45">
            <w:pPr>
              <w:pStyle w:val="TAC"/>
              <w:rPr>
                <w:lang w:eastAsia="zh-CN"/>
              </w:rPr>
            </w:pPr>
            <w:r w:rsidRPr="00EF5447">
              <w:rPr>
                <w:kern w:val="2"/>
                <w:szCs w:val="24"/>
                <w:lang w:eastAsia="zh-CN"/>
              </w:rPr>
              <w:t>8.6</w:t>
            </w:r>
          </w:p>
        </w:tc>
        <w:tc>
          <w:tcPr>
            <w:tcW w:w="1248" w:type="dxa"/>
            <w:shd w:val="clear" w:color="auto" w:fill="auto"/>
          </w:tcPr>
          <w:p w14:paraId="7D2993D7"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4</w:t>
            </w:r>
          </w:p>
        </w:tc>
      </w:tr>
      <w:tr w:rsidR="00B965DF" w:rsidRPr="00EF5447" w14:paraId="2039F9C8" w14:textId="77777777" w:rsidTr="008D1F45">
        <w:trPr>
          <w:trHeight w:val="54"/>
          <w:jc w:val="center"/>
        </w:trPr>
        <w:tc>
          <w:tcPr>
            <w:tcW w:w="2258" w:type="dxa"/>
            <w:tcBorders>
              <w:top w:val="nil"/>
              <w:bottom w:val="nil"/>
            </w:tcBorders>
            <w:shd w:val="clear" w:color="auto" w:fill="auto"/>
          </w:tcPr>
          <w:p w14:paraId="5177F41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1DCA959" w14:textId="77777777" w:rsidR="00B965DF" w:rsidRPr="00EF5447" w:rsidRDefault="00B965DF" w:rsidP="008D1F4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9596046"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4CF25F6"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59F0389B"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FB87297" w14:textId="77777777" w:rsidR="00B965DF" w:rsidRPr="00EF5447" w:rsidRDefault="00B965DF" w:rsidP="008D1F45">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1210F45C"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2F7B174F"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0F447A43" w14:textId="77777777" w:rsidTr="008D1F45">
        <w:trPr>
          <w:trHeight w:val="54"/>
          <w:jc w:val="center"/>
        </w:trPr>
        <w:tc>
          <w:tcPr>
            <w:tcW w:w="2258" w:type="dxa"/>
            <w:tcBorders>
              <w:top w:val="nil"/>
              <w:bottom w:val="single" w:sz="4" w:space="0" w:color="auto"/>
            </w:tcBorders>
            <w:shd w:val="clear" w:color="auto" w:fill="auto"/>
          </w:tcPr>
          <w:p w14:paraId="6B303D74"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4B27624"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D6B053E"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4DB4DDE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EB20AF0"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F5A641D"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49BF9EF3" w14:textId="77777777" w:rsidR="00B965DF" w:rsidRPr="00EF5447" w:rsidRDefault="00B965DF" w:rsidP="008D1F45">
            <w:pPr>
              <w:pStyle w:val="TAC"/>
              <w:rPr>
                <w:lang w:eastAsia="zh-CN"/>
              </w:rPr>
            </w:pPr>
            <w:r w:rsidRPr="00EF5447">
              <w:rPr>
                <w:rFonts w:eastAsia="Malgun Gothic"/>
                <w:kern w:val="2"/>
                <w:szCs w:val="24"/>
                <w:lang w:eastAsia="ko-KR"/>
              </w:rPr>
              <w:t>N/A</w:t>
            </w:r>
          </w:p>
        </w:tc>
        <w:tc>
          <w:tcPr>
            <w:tcW w:w="1248" w:type="dxa"/>
            <w:shd w:val="clear" w:color="auto" w:fill="auto"/>
          </w:tcPr>
          <w:p w14:paraId="5741B834" w14:textId="77777777" w:rsidR="00B965DF" w:rsidRPr="00EF5447" w:rsidRDefault="00B965DF" w:rsidP="008D1F45">
            <w:pPr>
              <w:pStyle w:val="TAC"/>
              <w:rPr>
                <w:lang w:eastAsia="ja-JP"/>
              </w:rPr>
            </w:pPr>
            <w:r w:rsidRPr="00EF5447">
              <w:rPr>
                <w:rFonts w:eastAsia="Malgun Gothic"/>
                <w:kern w:val="2"/>
                <w:szCs w:val="24"/>
                <w:lang w:eastAsia="ko-KR"/>
              </w:rPr>
              <w:t>N/A</w:t>
            </w:r>
          </w:p>
        </w:tc>
      </w:tr>
      <w:tr w:rsidR="00B965DF" w:rsidRPr="00EF5447" w14:paraId="3891E84C" w14:textId="77777777" w:rsidTr="008D1F45">
        <w:trPr>
          <w:trHeight w:val="54"/>
          <w:jc w:val="center"/>
        </w:trPr>
        <w:tc>
          <w:tcPr>
            <w:tcW w:w="2258" w:type="dxa"/>
            <w:tcBorders>
              <w:top w:val="nil"/>
              <w:bottom w:val="nil"/>
            </w:tcBorders>
            <w:shd w:val="clear" w:color="auto" w:fill="auto"/>
          </w:tcPr>
          <w:p w14:paraId="511307DF" w14:textId="77777777" w:rsidR="00B965DF" w:rsidRPr="00EF5447" w:rsidRDefault="00B965DF" w:rsidP="008D1F45">
            <w:pPr>
              <w:pStyle w:val="TAC"/>
              <w:rPr>
                <w:rFonts w:eastAsia="Malgun Gothic"/>
                <w:szCs w:val="18"/>
                <w:lang w:eastAsia="ko-KR"/>
              </w:rPr>
            </w:pPr>
            <w:r w:rsidRPr="00EF5447">
              <w:rPr>
                <w:lang w:eastAsia="zh-TW"/>
              </w:rPr>
              <w:t>DC_3A-8A_n40A</w:t>
            </w:r>
          </w:p>
        </w:tc>
        <w:tc>
          <w:tcPr>
            <w:tcW w:w="867" w:type="dxa"/>
            <w:shd w:val="clear" w:color="auto" w:fill="auto"/>
          </w:tcPr>
          <w:p w14:paraId="6221E44E" w14:textId="77777777" w:rsidR="00B965DF" w:rsidRPr="00EF5447" w:rsidRDefault="00B965DF" w:rsidP="008D1F45">
            <w:pPr>
              <w:pStyle w:val="TAC"/>
              <w:rPr>
                <w:rFonts w:eastAsia="Malgun Gothic"/>
                <w:lang w:eastAsia="ko-KR"/>
              </w:rPr>
            </w:pPr>
            <w:r w:rsidRPr="00EF5447">
              <w:rPr>
                <w:lang w:eastAsia="ko-KR"/>
              </w:rPr>
              <w:t>3</w:t>
            </w:r>
          </w:p>
        </w:tc>
        <w:tc>
          <w:tcPr>
            <w:tcW w:w="1066" w:type="dxa"/>
            <w:shd w:val="clear" w:color="auto" w:fill="auto"/>
            <w:noWrap/>
          </w:tcPr>
          <w:p w14:paraId="49406C90" w14:textId="77777777" w:rsidR="00B965DF" w:rsidRPr="00EF5447" w:rsidRDefault="00B965DF" w:rsidP="008D1F45">
            <w:pPr>
              <w:pStyle w:val="TAC"/>
              <w:rPr>
                <w:rFonts w:eastAsia="Malgun Gothic"/>
                <w:kern w:val="2"/>
                <w:szCs w:val="24"/>
                <w:lang w:eastAsia="ko-KR"/>
              </w:rPr>
            </w:pPr>
            <w:r w:rsidRPr="00EF5447">
              <w:t>1779</w:t>
            </w:r>
          </w:p>
        </w:tc>
        <w:tc>
          <w:tcPr>
            <w:tcW w:w="747" w:type="dxa"/>
            <w:shd w:val="clear" w:color="auto" w:fill="auto"/>
            <w:noWrap/>
          </w:tcPr>
          <w:p w14:paraId="47919D3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8482237"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2556169" w14:textId="77777777" w:rsidR="00B965DF" w:rsidRPr="00EF5447" w:rsidRDefault="00B965DF" w:rsidP="008D1F45">
            <w:pPr>
              <w:pStyle w:val="TAC"/>
              <w:rPr>
                <w:rFonts w:eastAsia="Malgun Gothic"/>
                <w:kern w:val="2"/>
                <w:szCs w:val="24"/>
                <w:lang w:eastAsia="ko-KR"/>
              </w:rPr>
            </w:pPr>
            <w:r w:rsidRPr="00EF5447">
              <w:t>1874</w:t>
            </w:r>
          </w:p>
        </w:tc>
        <w:tc>
          <w:tcPr>
            <w:tcW w:w="752" w:type="dxa"/>
            <w:shd w:val="clear" w:color="auto" w:fill="auto"/>
          </w:tcPr>
          <w:p w14:paraId="6086D348" w14:textId="77777777" w:rsidR="00B965DF" w:rsidRPr="00EF5447" w:rsidRDefault="00B965DF" w:rsidP="008D1F45">
            <w:pPr>
              <w:pStyle w:val="TAC"/>
              <w:rPr>
                <w:rFonts w:eastAsia="Malgun Gothic"/>
                <w:kern w:val="2"/>
                <w:szCs w:val="24"/>
                <w:lang w:eastAsia="ko-KR"/>
              </w:rPr>
            </w:pPr>
            <w:r w:rsidRPr="00EF5447">
              <w:t>4</w:t>
            </w:r>
          </w:p>
        </w:tc>
        <w:tc>
          <w:tcPr>
            <w:tcW w:w="1248" w:type="dxa"/>
            <w:shd w:val="clear" w:color="auto" w:fill="auto"/>
          </w:tcPr>
          <w:p w14:paraId="2F645EB4" w14:textId="77777777" w:rsidR="00B965DF" w:rsidRPr="00EF5447" w:rsidRDefault="00B965DF" w:rsidP="008D1F45">
            <w:pPr>
              <w:pStyle w:val="TAC"/>
              <w:rPr>
                <w:rFonts w:eastAsia="Malgun Gothic"/>
                <w:kern w:val="2"/>
                <w:szCs w:val="24"/>
                <w:lang w:eastAsia="ko-KR"/>
              </w:rPr>
            </w:pPr>
            <w:r w:rsidRPr="00EF5447">
              <w:rPr>
                <w:rFonts w:eastAsia="Batang"/>
              </w:rPr>
              <w:t>IMD5</w:t>
            </w:r>
          </w:p>
        </w:tc>
      </w:tr>
      <w:tr w:rsidR="00B965DF" w:rsidRPr="00EF5447" w14:paraId="161E8B0B" w14:textId="77777777" w:rsidTr="008D1F45">
        <w:trPr>
          <w:trHeight w:val="54"/>
          <w:jc w:val="center"/>
        </w:trPr>
        <w:tc>
          <w:tcPr>
            <w:tcW w:w="2258" w:type="dxa"/>
            <w:tcBorders>
              <w:top w:val="nil"/>
              <w:bottom w:val="nil"/>
            </w:tcBorders>
            <w:shd w:val="clear" w:color="auto" w:fill="auto"/>
          </w:tcPr>
          <w:p w14:paraId="50897B55"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54D4FE8" w14:textId="77777777" w:rsidR="00B965DF" w:rsidRPr="00EF5447" w:rsidRDefault="00B965DF" w:rsidP="008D1F45">
            <w:pPr>
              <w:pStyle w:val="TAC"/>
              <w:rPr>
                <w:rFonts w:eastAsia="Malgun Gothic"/>
                <w:lang w:eastAsia="ko-KR"/>
              </w:rPr>
            </w:pPr>
            <w:r w:rsidRPr="00EF5447">
              <w:rPr>
                <w:lang w:eastAsia="ko-KR"/>
              </w:rPr>
              <w:t>8</w:t>
            </w:r>
          </w:p>
        </w:tc>
        <w:tc>
          <w:tcPr>
            <w:tcW w:w="1066" w:type="dxa"/>
            <w:shd w:val="clear" w:color="auto" w:fill="auto"/>
            <w:noWrap/>
          </w:tcPr>
          <w:p w14:paraId="41FF63ED" w14:textId="77777777" w:rsidR="00B965DF" w:rsidRPr="00EF5447" w:rsidRDefault="00B965DF" w:rsidP="008D1F45">
            <w:pPr>
              <w:pStyle w:val="TAC"/>
              <w:rPr>
                <w:rFonts w:eastAsia="Malgun Gothic"/>
                <w:kern w:val="2"/>
                <w:szCs w:val="24"/>
                <w:lang w:eastAsia="ko-KR"/>
              </w:rPr>
            </w:pPr>
            <w:r w:rsidRPr="00EF5447">
              <w:rPr>
                <w:lang w:eastAsia="ko-KR"/>
              </w:rPr>
              <w:t>912</w:t>
            </w:r>
          </w:p>
        </w:tc>
        <w:tc>
          <w:tcPr>
            <w:tcW w:w="747" w:type="dxa"/>
            <w:shd w:val="clear" w:color="auto" w:fill="auto"/>
            <w:noWrap/>
          </w:tcPr>
          <w:p w14:paraId="7DA96378"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6659F3C5" w14:textId="77777777" w:rsidR="00B965DF" w:rsidRPr="00EF5447" w:rsidRDefault="00B965DF" w:rsidP="008D1F45">
            <w:pPr>
              <w:pStyle w:val="TAC"/>
              <w:rPr>
                <w:rFonts w:eastAsia="Malgun Gothic"/>
                <w:kern w:val="2"/>
                <w:szCs w:val="24"/>
                <w:lang w:eastAsia="ko-KR"/>
              </w:rPr>
            </w:pPr>
            <w:r w:rsidRPr="00EF5447">
              <w:rPr>
                <w:lang w:eastAsia="ko-KR"/>
              </w:rPr>
              <w:t>25</w:t>
            </w:r>
          </w:p>
        </w:tc>
        <w:tc>
          <w:tcPr>
            <w:tcW w:w="1299" w:type="dxa"/>
            <w:shd w:val="clear" w:color="auto" w:fill="auto"/>
            <w:noWrap/>
          </w:tcPr>
          <w:p w14:paraId="23E9AC1A" w14:textId="77777777" w:rsidR="00B965DF" w:rsidRPr="00EF5447" w:rsidRDefault="00B965DF" w:rsidP="008D1F45">
            <w:pPr>
              <w:pStyle w:val="TAC"/>
              <w:rPr>
                <w:rFonts w:eastAsia="Malgun Gothic"/>
                <w:kern w:val="2"/>
                <w:szCs w:val="24"/>
                <w:lang w:eastAsia="ko-KR"/>
              </w:rPr>
            </w:pPr>
            <w:r w:rsidRPr="00EF5447">
              <w:rPr>
                <w:lang w:eastAsia="ko-KR"/>
              </w:rPr>
              <w:t>957</w:t>
            </w:r>
          </w:p>
        </w:tc>
        <w:tc>
          <w:tcPr>
            <w:tcW w:w="752" w:type="dxa"/>
            <w:shd w:val="clear" w:color="auto" w:fill="auto"/>
          </w:tcPr>
          <w:p w14:paraId="567C2BA0" w14:textId="77777777" w:rsidR="00B965DF" w:rsidRPr="00EF5447" w:rsidRDefault="00B965DF" w:rsidP="008D1F45">
            <w:pPr>
              <w:pStyle w:val="TAC"/>
              <w:rPr>
                <w:rFonts w:eastAsia="Malgun Gothic"/>
                <w:kern w:val="2"/>
                <w:szCs w:val="24"/>
                <w:lang w:eastAsia="ko-KR"/>
              </w:rPr>
            </w:pPr>
            <w:r w:rsidRPr="00EF5447">
              <w:rPr>
                <w:rFonts w:eastAsia="MS Mincho"/>
              </w:rPr>
              <w:t>N/A</w:t>
            </w:r>
          </w:p>
        </w:tc>
        <w:tc>
          <w:tcPr>
            <w:tcW w:w="1248" w:type="dxa"/>
            <w:shd w:val="clear" w:color="auto" w:fill="auto"/>
          </w:tcPr>
          <w:p w14:paraId="74A26C38"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71FF9C97" w14:textId="77777777" w:rsidTr="008D1F45">
        <w:trPr>
          <w:trHeight w:val="54"/>
          <w:jc w:val="center"/>
        </w:trPr>
        <w:tc>
          <w:tcPr>
            <w:tcW w:w="2258" w:type="dxa"/>
            <w:tcBorders>
              <w:top w:val="nil"/>
              <w:bottom w:val="single" w:sz="4" w:space="0" w:color="auto"/>
            </w:tcBorders>
            <w:shd w:val="clear" w:color="auto" w:fill="auto"/>
          </w:tcPr>
          <w:p w14:paraId="2CC8F1A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3EB402D" w14:textId="77777777" w:rsidR="00B965DF" w:rsidRPr="00EF5447" w:rsidRDefault="00B965DF" w:rsidP="008D1F45">
            <w:pPr>
              <w:pStyle w:val="TAC"/>
              <w:rPr>
                <w:rFonts w:eastAsia="Malgun Gothic"/>
                <w:lang w:eastAsia="ko-KR"/>
              </w:rPr>
            </w:pPr>
            <w:r w:rsidRPr="00EF5447">
              <w:rPr>
                <w:lang w:eastAsia="zh-TW"/>
              </w:rPr>
              <w:t>n40</w:t>
            </w:r>
          </w:p>
        </w:tc>
        <w:tc>
          <w:tcPr>
            <w:tcW w:w="1066" w:type="dxa"/>
            <w:shd w:val="clear" w:color="auto" w:fill="auto"/>
            <w:noWrap/>
          </w:tcPr>
          <w:p w14:paraId="6309D424" w14:textId="77777777" w:rsidR="00B965DF" w:rsidRPr="00EF5447" w:rsidRDefault="00B965DF" w:rsidP="008D1F45">
            <w:pPr>
              <w:pStyle w:val="TAC"/>
              <w:rPr>
                <w:rFonts w:eastAsia="Malgun Gothic"/>
                <w:kern w:val="2"/>
                <w:szCs w:val="24"/>
                <w:lang w:eastAsia="ko-KR"/>
              </w:rPr>
            </w:pPr>
            <w:r w:rsidRPr="00EF5447">
              <w:rPr>
                <w:lang w:eastAsia="ko-KR"/>
              </w:rPr>
              <w:t>2305</w:t>
            </w:r>
          </w:p>
        </w:tc>
        <w:tc>
          <w:tcPr>
            <w:tcW w:w="747" w:type="dxa"/>
            <w:shd w:val="clear" w:color="auto" w:fill="auto"/>
            <w:noWrap/>
          </w:tcPr>
          <w:p w14:paraId="0B1C4219"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56206477" w14:textId="77777777" w:rsidR="00B965DF" w:rsidRPr="00EF5447" w:rsidRDefault="00B965DF" w:rsidP="008D1F45">
            <w:pPr>
              <w:pStyle w:val="TAC"/>
              <w:rPr>
                <w:rFonts w:eastAsia="Malgun Gothic"/>
                <w:kern w:val="2"/>
                <w:szCs w:val="24"/>
                <w:lang w:eastAsia="ko-KR"/>
              </w:rPr>
            </w:pPr>
            <w:r w:rsidRPr="00EF5447">
              <w:rPr>
                <w:lang w:eastAsia="ko-KR"/>
              </w:rPr>
              <w:t>25</w:t>
            </w:r>
          </w:p>
        </w:tc>
        <w:tc>
          <w:tcPr>
            <w:tcW w:w="1299" w:type="dxa"/>
            <w:shd w:val="clear" w:color="auto" w:fill="auto"/>
            <w:noWrap/>
          </w:tcPr>
          <w:p w14:paraId="33BB0997" w14:textId="77777777" w:rsidR="00B965DF" w:rsidRPr="00EF5447" w:rsidRDefault="00B965DF" w:rsidP="008D1F45">
            <w:pPr>
              <w:pStyle w:val="TAC"/>
              <w:rPr>
                <w:rFonts w:eastAsia="Malgun Gothic"/>
                <w:kern w:val="2"/>
                <w:szCs w:val="24"/>
                <w:lang w:eastAsia="ko-KR"/>
              </w:rPr>
            </w:pPr>
            <w:r w:rsidRPr="00EF5447">
              <w:rPr>
                <w:lang w:eastAsia="ko-KR"/>
              </w:rPr>
              <w:t>2305</w:t>
            </w:r>
          </w:p>
        </w:tc>
        <w:tc>
          <w:tcPr>
            <w:tcW w:w="752" w:type="dxa"/>
            <w:shd w:val="clear" w:color="auto" w:fill="auto"/>
          </w:tcPr>
          <w:p w14:paraId="296BAFF6" w14:textId="77777777" w:rsidR="00B965DF" w:rsidRPr="00EF5447" w:rsidRDefault="00B965DF" w:rsidP="008D1F45">
            <w:pPr>
              <w:pStyle w:val="TAC"/>
              <w:rPr>
                <w:rFonts w:eastAsia="Malgun Gothic"/>
                <w:kern w:val="2"/>
                <w:szCs w:val="24"/>
                <w:lang w:eastAsia="ko-KR"/>
              </w:rPr>
            </w:pPr>
            <w:r w:rsidRPr="00EF5447">
              <w:rPr>
                <w:rFonts w:eastAsia="MS Mincho"/>
              </w:rPr>
              <w:t>N/A</w:t>
            </w:r>
          </w:p>
        </w:tc>
        <w:tc>
          <w:tcPr>
            <w:tcW w:w="1248" w:type="dxa"/>
            <w:shd w:val="clear" w:color="auto" w:fill="auto"/>
          </w:tcPr>
          <w:p w14:paraId="234A3C7F"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4399642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6273F7E" w14:textId="77777777" w:rsidR="00B965DF" w:rsidRDefault="00B965DF" w:rsidP="008D1F45">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5ABBC1AD" w14:textId="77777777" w:rsidR="00B965DF" w:rsidRDefault="00B965DF" w:rsidP="008D1F4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0020241" w14:textId="77777777" w:rsidR="00B965DF" w:rsidRPr="00526E3A"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C_3A-8A_n77(3A)</w:t>
            </w:r>
          </w:p>
          <w:p w14:paraId="181D73D9" w14:textId="77777777" w:rsidR="00B965DF" w:rsidRDefault="00B965DF" w:rsidP="008D1F45">
            <w:pPr>
              <w:pStyle w:val="TAC"/>
              <w:rPr>
                <w:lang w:eastAsia="zh-CN"/>
              </w:rPr>
            </w:pPr>
            <w:r>
              <w:rPr>
                <w:lang w:eastAsia="zh-CN"/>
              </w:rPr>
              <w:t>DC_3C-8A_n77A</w:t>
            </w:r>
          </w:p>
          <w:p w14:paraId="3CF2059A" w14:textId="77777777" w:rsidR="00B965DF" w:rsidRPr="00EF5447" w:rsidRDefault="00B965DF" w:rsidP="008D1F4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BCDC082" w14:textId="77777777" w:rsidR="00B965DF" w:rsidRPr="00EF5447" w:rsidRDefault="00B965DF" w:rsidP="008D1F4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F5F13B8" w14:textId="77777777" w:rsidR="00B965DF" w:rsidRPr="00EF5447" w:rsidRDefault="00B965DF" w:rsidP="008D1F45">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4D84412D"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5C53230"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9234948" w14:textId="77777777" w:rsidR="00B965DF" w:rsidRPr="00EF5447" w:rsidRDefault="00B965DF" w:rsidP="008D1F45">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9BF33EF"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7383D6D" w14:textId="77777777" w:rsidR="00B965DF" w:rsidRPr="00EF5447" w:rsidRDefault="00B965DF" w:rsidP="008D1F45">
            <w:pPr>
              <w:pStyle w:val="TAC"/>
            </w:pPr>
            <w:r>
              <w:rPr>
                <w:rFonts w:cs="Arial"/>
              </w:rPr>
              <w:t>N/A</w:t>
            </w:r>
          </w:p>
        </w:tc>
      </w:tr>
      <w:tr w:rsidR="00B965DF" w:rsidRPr="00EF5447" w14:paraId="7E2E4689" w14:textId="77777777" w:rsidTr="008D1F45">
        <w:trPr>
          <w:trHeight w:val="54"/>
          <w:jc w:val="center"/>
        </w:trPr>
        <w:tc>
          <w:tcPr>
            <w:tcW w:w="2258" w:type="dxa"/>
            <w:tcBorders>
              <w:top w:val="nil"/>
              <w:left w:val="single" w:sz="4" w:space="0" w:color="auto"/>
              <w:bottom w:val="nil"/>
              <w:right w:val="single" w:sz="4" w:space="0" w:color="auto"/>
            </w:tcBorders>
          </w:tcPr>
          <w:p w14:paraId="6EA2FE42"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01139F" w14:textId="77777777" w:rsidR="00B965DF" w:rsidRPr="00EF5447" w:rsidRDefault="00B965DF" w:rsidP="008D1F4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A5ABF77" w14:textId="77777777" w:rsidR="00B965DF" w:rsidRPr="00EF5447" w:rsidRDefault="00B965DF" w:rsidP="008D1F45">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566FDFB7" w14:textId="77777777" w:rsidR="00B965DF" w:rsidRPr="00EF5447" w:rsidRDefault="00B965DF" w:rsidP="008D1F45">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CE6651F" w14:textId="77777777" w:rsidR="00B965DF" w:rsidRPr="00EF5447" w:rsidRDefault="00B965DF" w:rsidP="008D1F4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DC2107B" w14:textId="77777777" w:rsidR="00B965DF" w:rsidRPr="00EF5447" w:rsidRDefault="00B965DF" w:rsidP="008D1F45">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8FF1DB2"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22F56D" w14:textId="77777777" w:rsidR="00B965DF" w:rsidRPr="00EF5447" w:rsidRDefault="00B965DF" w:rsidP="008D1F45">
            <w:pPr>
              <w:pStyle w:val="TAC"/>
            </w:pPr>
            <w:r>
              <w:rPr>
                <w:rFonts w:cs="Arial"/>
              </w:rPr>
              <w:t>N/A</w:t>
            </w:r>
          </w:p>
        </w:tc>
      </w:tr>
      <w:tr w:rsidR="00B965DF" w:rsidRPr="00EF5447" w14:paraId="2D96C889"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0550435"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8F4AA1" w14:textId="77777777" w:rsidR="00B965DF" w:rsidRPr="00EF5447" w:rsidRDefault="00B965DF" w:rsidP="008D1F4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C2EF979" w14:textId="77777777" w:rsidR="00B965DF" w:rsidRPr="00EF5447" w:rsidRDefault="00B965DF" w:rsidP="008D1F4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12581E2"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6F4764B"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B6B081E" w14:textId="77777777" w:rsidR="00B965DF" w:rsidRPr="00EF5447" w:rsidRDefault="00B965DF" w:rsidP="008D1F45">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4233DD0" w14:textId="77777777" w:rsidR="00B965DF" w:rsidRPr="00EF5447" w:rsidRDefault="00B965DF" w:rsidP="008D1F45">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7074960" w14:textId="77777777" w:rsidR="00B965DF" w:rsidRPr="00EF5447" w:rsidRDefault="00B965DF" w:rsidP="008D1F45">
            <w:pPr>
              <w:pStyle w:val="TAC"/>
            </w:pPr>
            <w:r>
              <w:rPr>
                <w:rFonts w:cs="Arial"/>
              </w:rPr>
              <w:t>IMD4</w:t>
            </w:r>
          </w:p>
        </w:tc>
      </w:tr>
      <w:tr w:rsidR="00B965DF" w:rsidRPr="00EF5447" w14:paraId="04553DE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0C97EF63" w14:textId="77777777" w:rsidR="00B965DF" w:rsidRDefault="00B965DF" w:rsidP="008D1F4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BC7649C" w14:textId="77777777" w:rsidR="00B965DF" w:rsidRDefault="00B965DF" w:rsidP="008D1F4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B6B7EA0" w14:textId="77777777" w:rsidR="00B965DF" w:rsidRPr="00526E3A"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C_3A-8A_n77(3A)</w:t>
            </w:r>
          </w:p>
          <w:p w14:paraId="15E5A4AF" w14:textId="77777777" w:rsidR="00B965DF" w:rsidRDefault="00B965DF" w:rsidP="008D1F45">
            <w:pPr>
              <w:pStyle w:val="TAC"/>
              <w:rPr>
                <w:lang w:eastAsia="zh-CN"/>
              </w:rPr>
            </w:pPr>
            <w:r>
              <w:rPr>
                <w:lang w:eastAsia="zh-CN"/>
              </w:rPr>
              <w:t>DC_3C-8A_n77A</w:t>
            </w:r>
          </w:p>
          <w:p w14:paraId="25EB780F" w14:textId="77777777" w:rsidR="00B965DF" w:rsidRPr="00EF5447" w:rsidRDefault="00B965DF" w:rsidP="008D1F4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569B0EA" w14:textId="77777777" w:rsidR="00B965DF" w:rsidRPr="00EF5447" w:rsidRDefault="00B965DF" w:rsidP="008D1F4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4D633" w14:textId="77777777" w:rsidR="00B965DF" w:rsidRPr="00EF5447" w:rsidRDefault="00B965DF" w:rsidP="008D1F4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E8A5085"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B3FF109"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F0E9D57" w14:textId="77777777" w:rsidR="00B965DF" w:rsidRPr="00EF5447" w:rsidRDefault="00B965DF" w:rsidP="008D1F45">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EB6FFD9"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D8221BD" w14:textId="77777777" w:rsidR="00B965DF" w:rsidRPr="00EF5447" w:rsidRDefault="00B965DF" w:rsidP="008D1F45">
            <w:pPr>
              <w:pStyle w:val="TAC"/>
            </w:pPr>
            <w:r>
              <w:rPr>
                <w:rFonts w:cs="Arial"/>
              </w:rPr>
              <w:t>N/A</w:t>
            </w:r>
          </w:p>
        </w:tc>
      </w:tr>
      <w:tr w:rsidR="00B965DF" w:rsidRPr="00EF5447" w14:paraId="7A0A0F8F" w14:textId="77777777" w:rsidTr="008D1F45">
        <w:trPr>
          <w:trHeight w:val="54"/>
          <w:jc w:val="center"/>
        </w:trPr>
        <w:tc>
          <w:tcPr>
            <w:tcW w:w="2258" w:type="dxa"/>
            <w:tcBorders>
              <w:top w:val="nil"/>
              <w:left w:val="single" w:sz="4" w:space="0" w:color="auto"/>
              <w:bottom w:val="nil"/>
              <w:right w:val="single" w:sz="4" w:space="0" w:color="auto"/>
            </w:tcBorders>
          </w:tcPr>
          <w:p w14:paraId="5533C212"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A90481" w14:textId="77777777" w:rsidR="00B965DF" w:rsidRPr="00EF5447" w:rsidRDefault="00B965DF" w:rsidP="008D1F4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81EAC25" w14:textId="77777777" w:rsidR="00B965DF" w:rsidRPr="00EF5447" w:rsidRDefault="00B965DF" w:rsidP="008D1F45">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BBED4C4" w14:textId="77777777" w:rsidR="00B965DF" w:rsidRPr="00EF5447" w:rsidRDefault="00B965DF" w:rsidP="008D1F45">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2F54E6E" w14:textId="77777777" w:rsidR="00B965DF" w:rsidRPr="00EF5447" w:rsidRDefault="00B965DF" w:rsidP="008D1F4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7CE82BD" w14:textId="77777777" w:rsidR="00B965DF" w:rsidRPr="00EF5447" w:rsidRDefault="00B965DF" w:rsidP="008D1F45">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87A7003"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281DC0" w14:textId="77777777" w:rsidR="00B965DF" w:rsidRPr="00EF5447" w:rsidRDefault="00B965DF" w:rsidP="008D1F45">
            <w:pPr>
              <w:pStyle w:val="TAC"/>
            </w:pPr>
            <w:r>
              <w:rPr>
                <w:rFonts w:cs="Arial"/>
              </w:rPr>
              <w:t>N/A</w:t>
            </w:r>
          </w:p>
        </w:tc>
      </w:tr>
      <w:tr w:rsidR="00B965DF" w:rsidRPr="00EF5447" w14:paraId="4E3AC7C6"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F03E5B8"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90BEF4" w14:textId="77777777" w:rsidR="00B965DF" w:rsidRPr="00EF5447" w:rsidRDefault="00B965DF" w:rsidP="008D1F4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62FA5AE6" w14:textId="77777777" w:rsidR="00B965DF" w:rsidRPr="00EF5447" w:rsidRDefault="00B965DF" w:rsidP="008D1F45">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97E159A"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50F8BF0"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0784B9B" w14:textId="77777777" w:rsidR="00B965DF" w:rsidRPr="00EF5447" w:rsidRDefault="00B965DF" w:rsidP="008D1F45">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11F955D9" w14:textId="77777777" w:rsidR="00B965DF" w:rsidRPr="00EF5447" w:rsidRDefault="00B965DF" w:rsidP="008D1F45">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55F25D3" w14:textId="77777777" w:rsidR="00B965DF" w:rsidRPr="00EF5447" w:rsidRDefault="00B965DF" w:rsidP="008D1F45">
            <w:pPr>
              <w:pStyle w:val="TAC"/>
            </w:pPr>
            <w:r>
              <w:rPr>
                <w:rFonts w:cs="Arial"/>
              </w:rPr>
              <w:t>IMD3</w:t>
            </w:r>
          </w:p>
        </w:tc>
      </w:tr>
      <w:tr w:rsidR="00B965DF" w:rsidRPr="00EF5447" w14:paraId="736377BB" w14:textId="77777777" w:rsidTr="008D1F45">
        <w:trPr>
          <w:trHeight w:val="54"/>
          <w:jc w:val="center"/>
        </w:trPr>
        <w:tc>
          <w:tcPr>
            <w:tcW w:w="2258" w:type="dxa"/>
            <w:tcBorders>
              <w:bottom w:val="nil"/>
            </w:tcBorders>
            <w:shd w:val="clear" w:color="auto" w:fill="auto"/>
          </w:tcPr>
          <w:p w14:paraId="400ED2A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DC_3A-8A_n78A</w:t>
            </w:r>
          </w:p>
          <w:p w14:paraId="13B3C402" w14:textId="77777777" w:rsidR="00B965DF" w:rsidRPr="00EF5447" w:rsidRDefault="00B965DF" w:rsidP="008D1F45">
            <w:pPr>
              <w:pStyle w:val="TAC"/>
              <w:rPr>
                <w:rFonts w:eastAsia="MS Mincho"/>
              </w:rPr>
            </w:pPr>
            <w:r w:rsidRPr="00EF5447">
              <w:rPr>
                <w:rFonts w:eastAsia="Malgun Gothic"/>
                <w:szCs w:val="18"/>
                <w:lang w:eastAsia="ko-KR"/>
              </w:rPr>
              <w:t>DC_3A-3A-8A_n78A</w:t>
            </w:r>
          </w:p>
        </w:tc>
        <w:tc>
          <w:tcPr>
            <w:tcW w:w="867" w:type="dxa"/>
            <w:shd w:val="clear" w:color="auto" w:fill="auto"/>
          </w:tcPr>
          <w:p w14:paraId="72733FD0" w14:textId="77777777" w:rsidR="00B965DF" w:rsidRPr="00EF5447" w:rsidRDefault="00B965DF" w:rsidP="008D1F45">
            <w:pPr>
              <w:pStyle w:val="TAC"/>
              <w:rPr>
                <w:rFonts w:cs="Arial"/>
              </w:rPr>
            </w:pPr>
            <w:r w:rsidRPr="00EF5447">
              <w:rPr>
                <w:rFonts w:eastAsia="Malgun Gothic"/>
                <w:lang w:eastAsia="ko-KR"/>
              </w:rPr>
              <w:t>8</w:t>
            </w:r>
          </w:p>
        </w:tc>
        <w:tc>
          <w:tcPr>
            <w:tcW w:w="1066" w:type="dxa"/>
            <w:shd w:val="clear" w:color="auto" w:fill="auto"/>
            <w:noWrap/>
          </w:tcPr>
          <w:p w14:paraId="4A640C84" w14:textId="77777777" w:rsidR="00B965DF" w:rsidRPr="00EF5447" w:rsidRDefault="00B965DF" w:rsidP="008D1F45">
            <w:pPr>
              <w:pStyle w:val="TAC"/>
              <w:rPr>
                <w:rFonts w:cs="Arial"/>
              </w:rPr>
            </w:pPr>
            <w:r w:rsidRPr="00EF5447">
              <w:rPr>
                <w:rFonts w:eastAsia="Malgun Gothic"/>
                <w:kern w:val="2"/>
                <w:szCs w:val="24"/>
                <w:lang w:eastAsia="ko-KR"/>
              </w:rPr>
              <w:t>910</w:t>
            </w:r>
          </w:p>
        </w:tc>
        <w:tc>
          <w:tcPr>
            <w:tcW w:w="747" w:type="dxa"/>
            <w:shd w:val="clear" w:color="auto" w:fill="auto"/>
            <w:noWrap/>
          </w:tcPr>
          <w:p w14:paraId="7B410AD4" w14:textId="77777777" w:rsidR="00B965DF" w:rsidRPr="00EF5447" w:rsidRDefault="00B965DF" w:rsidP="008D1F45">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9494FEB" w14:textId="77777777" w:rsidR="00B965DF" w:rsidRPr="00EF5447" w:rsidRDefault="00B965DF" w:rsidP="008D1F4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C8BA93C" w14:textId="77777777" w:rsidR="00B965DF" w:rsidRPr="00EF5447" w:rsidRDefault="00B965DF" w:rsidP="008D1F45">
            <w:pPr>
              <w:pStyle w:val="TAC"/>
              <w:rPr>
                <w:rFonts w:cs="Arial"/>
              </w:rPr>
            </w:pPr>
            <w:r w:rsidRPr="00EF5447">
              <w:rPr>
                <w:rFonts w:eastAsia="Malgun Gothic"/>
                <w:kern w:val="2"/>
                <w:szCs w:val="24"/>
                <w:lang w:eastAsia="ko-KR"/>
              </w:rPr>
              <w:t>955</w:t>
            </w:r>
          </w:p>
        </w:tc>
        <w:tc>
          <w:tcPr>
            <w:tcW w:w="752" w:type="dxa"/>
            <w:shd w:val="clear" w:color="auto" w:fill="auto"/>
          </w:tcPr>
          <w:p w14:paraId="74E84BD8"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0EB290A3"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00A587CB" w14:textId="77777777" w:rsidTr="008D1F45">
        <w:trPr>
          <w:trHeight w:val="54"/>
          <w:jc w:val="center"/>
        </w:trPr>
        <w:tc>
          <w:tcPr>
            <w:tcW w:w="2258" w:type="dxa"/>
            <w:tcBorders>
              <w:top w:val="nil"/>
              <w:bottom w:val="nil"/>
            </w:tcBorders>
            <w:shd w:val="clear" w:color="auto" w:fill="auto"/>
          </w:tcPr>
          <w:p w14:paraId="49F53BD1" w14:textId="77777777" w:rsidR="00B965DF" w:rsidRPr="00EF5447" w:rsidRDefault="00B965DF" w:rsidP="008D1F45">
            <w:pPr>
              <w:pStyle w:val="TAC"/>
              <w:rPr>
                <w:rFonts w:eastAsia="MS Mincho"/>
              </w:rPr>
            </w:pPr>
          </w:p>
        </w:tc>
        <w:tc>
          <w:tcPr>
            <w:tcW w:w="867" w:type="dxa"/>
            <w:shd w:val="clear" w:color="auto" w:fill="auto"/>
          </w:tcPr>
          <w:p w14:paraId="60049691" w14:textId="77777777" w:rsidR="00B965DF" w:rsidRPr="00EF5447" w:rsidRDefault="00B965DF" w:rsidP="008D1F45">
            <w:pPr>
              <w:pStyle w:val="TAC"/>
              <w:rPr>
                <w:rFonts w:cs="Arial"/>
              </w:rPr>
            </w:pPr>
            <w:r w:rsidRPr="00EF5447">
              <w:rPr>
                <w:rFonts w:eastAsia="Malgun Gothic"/>
                <w:lang w:eastAsia="ko-KR"/>
              </w:rPr>
              <w:t>n78</w:t>
            </w:r>
          </w:p>
        </w:tc>
        <w:tc>
          <w:tcPr>
            <w:tcW w:w="1066" w:type="dxa"/>
            <w:shd w:val="clear" w:color="auto" w:fill="auto"/>
            <w:noWrap/>
          </w:tcPr>
          <w:p w14:paraId="2B112A1E" w14:textId="77777777" w:rsidR="00B965DF" w:rsidRPr="00EF5447" w:rsidRDefault="00B965DF" w:rsidP="008D1F45">
            <w:pPr>
              <w:pStyle w:val="TAC"/>
              <w:rPr>
                <w:rFonts w:cs="Arial"/>
              </w:rPr>
            </w:pPr>
            <w:r w:rsidRPr="00EF5447">
              <w:rPr>
                <w:rFonts w:eastAsia="Malgun Gothic"/>
                <w:kern w:val="2"/>
                <w:szCs w:val="24"/>
                <w:lang w:eastAsia="ko-KR"/>
              </w:rPr>
              <w:t>3640</w:t>
            </w:r>
          </w:p>
        </w:tc>
        <w:tc>
          <w:tcPr>
            <w:tcW w:w="747" w:type="dxa"/>
            <w:shd w:val="clear" w:color="auto" w:fill="auto"/>
            <w:noWrap/>
          </w:tcPr>
          <w:p w14:paraId="4C899AE3" w14:textId="77777777" w:rsidR="00B965DF" w:rsidRPr="00EF5447" w:rsidRDefault="00B965DF" w:rsidP="008D1F45">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5607D613" w14:textId="77777777" w:rsidR="00B965DF" w:rsidRPr="00EF5447" w:rsidRDefault="00B965DF" w:rsidP="008D1F45">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5AC680E" w14:textId="77777777" w:rsidR="00B965DF" w:rsidRPr="00EF5447" w:rsidRDefault="00B965DF" w:rsidP="008D1F45">
            <w:pPr>
              <w:pStyle w:val="TAC"/>
              <w:rPr>
                <w:rFonts w:cs="Arial"/>
              </w:rPr>
            </w:pPr>
            <w:r w:rsidRPr="00EF5447">
              <w:rPr>
                <w:rFonts w:eastAsia="Malgun Gothic"/>
                <w:kern w:val="2"/>
                <w:szCs w:val="24"/>
                <w:lang w:eastAsia="ko-KR"/>
              </w:rPr>
              <w:t>3640</w:t>
            </w:r>
          </w:p>
        </w:tc>
        <w:tc>
          <w:tcPr>
            <w:tcW w:w="752" w:type="dxa"/>
            <w:shd w:val="clear" w:color="auto" w:fill="auto"/>
          </w:tcPr>
          <w:p w14:paraId="422089B3"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754F5CBC"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11F584CB" w14:textId="77777777" w:rsidTr="008D1F45">
        <w:trPr>
          <w:trHeight w:val="54"/>
          <w:jc w:val="center"/>
        </w:trPr>
        <w:tc>
          <w:tcPr>
            <w:tcW w:w="2258" w:type="dxa"/>
            <w:tcBorders>
              <w:top w:val="nil"/>
              <w:bottom w:val="single" w:sz="4" w:space="0" w:color="auto"/>
            </w:tcBorders>
            <w:shd w:val="clear" w:color="auto" w:fill="auto"/>
          </w:tcPr>
          <w:p w14:paraId="69573502" w14:textId="77777777" w:rsidR="00B965DF" w:rsidRPr="00EF5447" w:rsidRDefault="00B965DF" w:rsidP="008D1F45">
            <w:pPr>
              <w:pStyle w:val="TAC"/>
              <w:rPr>
                <w:rFonts w:eastAsia="MS Mincho"/>
              </w:rPr>
            </w:pPr>
          </w:p>
        </w:tc>
        <w:tc>
          <w:tcPr>
            <w:tcW w:w="867" w:type="dxa"/>
            <w:shd w:val="clear" w:color="auto" w:fill="auto"/>
          </w:tcPr>
          <w:p w14:paraId="51998BC2" w14:textId="77777777" w:rsidR="00B965DF" w:rsidRPr="00EF5447" w:rsidRDefault="00B965DF" w:rsidP="008D1F45">
            <w:pPr>
              <w:pStyle w:val="TAC"/>
              <w:rPr>
                <w:rFonts w:cs="Arial"/>
              </w:rPr>
            </w:pPr>
            <w:r w:rsidRPr="00EF5447">
              <w:rPr>
                <w:rFonts w:eastAsia="Malgun Gothic"/>
                <w:lang w:eastAsia="ko-KR"/>
              </w:rPr>
              <w:t>3</w:t>
            </w:r>
          </w:p>
        </w:tc>
        <w:tc>
          <w:tcPr>
            <w:tcW w:w="1066" w:type="dxa"/>
            <w:shd w:val="clear" w:color="auto" w:fill="auto"/>
            <w:noWrap/>
          </w:tcPr>
          <w:p w14:paraId="0A93645A" w14:textId="77777777" w:rsidR="00B965DF" w:rsidRPr="00EF5447" w:rsidRDefault="00B965DF" w:rsidP="008D1F45">
            <w:pPr>
              <w:pStyle w:val="TAC"/>
              <w:rPr>
                <w:rFonts w:cs="Arial"/>
              </w:rPr>
            </w:pPr>
            <w:r w:rsidRPr="00EF5447">
              <w:rPr>
                <w:rFonts w:eastAsia="Malgun Gothic"/>
                <w:kern w:val="2"/>
                <w:szCs w:val="24"/>
                <w:lang w:eastAsia="ko-KR"/>
              </w:rPr>
              <w:t>1725</w:t>
            </w:r>
          </w:p>
        </w:tc>
        <w:tc>
          <w:tcPr>
            <w:tcW w:w="747" w:type="dxa"/>
            <w:shd w:val="clear" w:color="auto" w:fill="auto"/>
            <w:noWrap/>
          </w:tcPr>
          <w:p w14:paraId="537D8020" w14:textId="77777777" w:rsidR="00B965DF" w:rsidRPr="00EF5447" w:rsidRDefault="00B965DF" w:rsidP="008D1F45">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10A924A5" w14:textId="77777777" w:rsidR="00B965DF" w:rsidRPr="00EF5447" w:rsidRDefault="00B965DF" w:rsidP="008D1F4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3EF7953" w14:textId="77777777" w:rsidR="00B965DF" w:rsidRPr="00EF5447" w:rsidRDefault="00B965DF" w:rsidP="008D1F45">
            <w:pPr>
              <w:pStyle w:val="TAC"/>
              <w:rPr>
                <w:rFonts w:cs="Arial"/>
              </w:rPr>
            </w:pPr>
            <w:r w:rsidRPr="00EF5447">
              <w:rPr>
                <w:rFonts w:eastAsia="Malgun Gothic"/>
                <w:kern w:val="2"/>
                <w:szCs w:val="24"/>
                <w:lang w:eastAsia="ko-KR"/>
              </w:rPr>
              <w:t>1820</w:t>
            </w:r>
          </w:p>
        </w:tc>
        <w:tc>
          <w:tcPr>
            <w:tcW w:w="752" w:type="dxa"/>
            <w:shd w:val="clear" w:color="auto" w:fill="auto"/>
          </w:tcPr>
          <w:p w14:paraId="550E4582" w14:textId="77777777" w:rsidR="00B965DF" w:rsidRPr="00EF5447" w:rsidRDefault="00B965DF" w:rsidP="008D1F45">
            <w:pPr>
              <w:pStyle w:val="TAC"/>
              <w:rPr>
                <w:rFonts w:cs="Arial"/>
              </w:rPr>
            </w:pPr>
            <w:r w:rsidRPr="00EF5447">
              <w:rPr>
                <w:rFonts w:eastAsia="Malgun Gothic"/>
                <w:kern w:val="2"/>
                <w:szCs w:val="24"/>
                <w:lang w:eastAsia="ko-KR"/>
              </w:rPr>
              <w:t>16.5</w:t>
            </w:r>
          </w:p>
        </w:tc>
        <w:tc>
          <w:tcPr>
            <w:tcW w:w="1248" w:type="dxa"/>
            <w:shd w:val="clear" w:color="auto" w:fill="auto"/>
          </w:tcPr>
          <w:p w14:paraId="1F8D7CB2" w14:textId="77777777" w:rsidR="00B965DF" w:rsidRPr="00EF5447" w:rsidRDefault="00B965DF" w:rsidP="008D1F45">
            <w:pPr>
              <w:pStyle w:val="TAC"/>
              <w:rPr>
                <w:rFonts w:cs="Arial"/>
              </w:rPr>
            </w:pPr>
            <w:r w:rsidRPr="00EF5447">
              <w:rPr>
                <w:rFonts w:eastAsia="Malgun Gothic"/>
                <w:kern w:val="2"/>
                <w:szCs w:val="24"/>
                <w:lang w:eastAsia="ko-KR"/>
              </w:rPr>
              <w:t>IMD3</w:t>
            </w:r>
          </w:p>
        </w:tc>
      </w:tr>
      <w:tr w:rsidR="00B965DF" w:rsidRPr="00EF5447" w14:paraId="052F4AAB" w14:textId="77777777" w:rsidTr="008D1F45">
        <w:trPr>
          <w:trHeight w:val="54"/>
          <w:jc w:val="center"/>
        </w:trPr>
        <w:tc>
          <w:tcPr>
            <w:tcW w:w="2258" w:type="dxa"/>
            <w:tcBorders>
              <w:bottom w:val="nil"/>
            </w:tcBorders>
            <w:shd w:val="clear" w:color="auto" w:fill="auto"/>
          </w:tcPr>
          <w:p w14:paraId="12F42834" w14:textId="77777777" w:rsidR="00B965DF" w:rsidRPr="00EF5447" w:rsidRDefault="00B965DF" w:rsidP="008D1F45">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BB71F2B" w14:textId="77777777" w:rsidR="00B965DF" w:rsidRPr="00EF5447" w:rsidRDefault="00B965DF" w:rsidP="008D1F45">
            <w:pPr>
              <w:pStyle w:val="TAC"/>
              <w:rPr>
                <w:rFonts w:eastAsia="Malgun Gothic"/>
                <w:lang w:eastAsia="ko-KR"/>
              </w:rPr>
            </w:pPr>
            <w:r w:rsidRPr="00EF5447">
              <w:rPr>
                <w:rFonts w:eastAsia="Calibri Light"/>
              </w:rPr>
              <w:t>3</w:t>
            </w:r>
          </w:p>
        </w:tc>
        <w:tc>
          <w:tcPr>
            <w:tcW w:w="1066" w:type="dxa"/>
            <w:shd w:val="clear" w:color="auto" w:fill="auto"/>
            <w:noWrap/>
          </w:tcPr>
          <w:p w14:paraId="7B338B03" w14:textId="77777777" w:rsidR="00B965DF" w:rsidRPr="00EF5447" w:rsidRDefault="00B965DF" w:rsidP="008D1F45">
            <w:pPr>
              <w:pStyle w:val="TAC"/>
              <w:rPr>
                <w:rFonts w:eastAsia="Malgun Gothic"/>
                <w:kern w:val="2"/>
                <w:szCs w:val="24"/>
                <w:lang w:eastAsia="ko-KR"/>
              </w:rPr>
            </w:pPr>
            <w:r w:rsidRPr="00EF5447">
              <w:t>1740</w:t>
            </w:r>
          </w:p>
        </w:tc>
        <w:tc>
          <w:tcPr>
            <w:tcW w:w="747" w:type="dxa"/>
            <w:shd w:val="clear" w:color="auto" w:fill="auto"/>
            <w:noWrap/>
          </w:tcPr>
          <w:p w14:paraId="0368DC7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8DF7E8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106CA93" w14:textId="77777777" w:rsidR="00B965DF" w:rsidRPr="00EF5447" w:rsidRDefault="00B965DF" w:rsidP="008D1F45">
            <w:pPr>
              <w:pStyle w:val="TAC"/>
              <w:rPr>
                <w:rFonts w:eastAsia="Malgun Gothic"/>
                <w:kern w:val="2"/>
                <w:szCs w:val="24"/>
                <w:lang w:eastAsia="ko-KR"/>
              </w:rPr>
            </w:pPr>
            <w:r w:rsidRPr="00EF5447">
              <w:t>1835</w:t>
            </w:r>
          </w:p>
        </w:tc>
        <w:tc>
          <w:tcPr>
            <w:tcW w:w="752" w:type="dxa"/>
            <w:shd w:val="clear" w:color="auto" w:fill="auto"/>
          </w:tcPr>
          <w:p w14:paraId="5C96640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0897A8E" w14:textId="77777777" w:rsidR="00B965DF" w:rsidRPr="00EF5447" w:rsidRDefault="00B965DF" w:rsidP="008D1F45">
            <w:pPr>
              <w:pStyle w:val="TAC"/>
              <w:rPr>
                <w:rFonts w:eastAsia="Malgun Gothic"/>
                <w:kern w:val="2"/>
                <w:szCs w:val="24"/>
                <w:lang w:eastAsia="ko-KR"/>
              </w:rPr>
            </w:pPr>
            <w:r w:rsidRPr="00EF5447">
              <w:rPr>
                <w:szCs w:val="24"/>
              </w:rPr>
              <w:t>N/A</w:t>
            </w:r>
          </w:p>
        </w:tc>
      </w:tr>
      <w:tr w:rsidR="00B965DF" w:rsidRPr="00EF5447" w14:paraId="4ED1228D" w14:textId="77777777" w:rsidTr="008D1F45">
        <w:trPr>
          <w:trHeight w:val="54"/>
          <w:jc w:val="center"/>
        </w:trPr>
        <w:tc>
          <w:tcPr>
            <w:tcW w:w="2258" w:type="dxa"/>
            <w:tcBorders>
              <w:top w:val="nil"/>
              <w:bottom w:val="nil"/>
            </w:tcBorders>
            <w:shd w:val="clear" w:color="auto" w:fill="auto"/>
          </w:tcPr>
          <w:p w14:paraId="025034A0" w14:textId="77777777" w:rsidR="00B965DF" w:rsidRPr="00EF5447" w:rsidRDefault="00B965DF" w:rsidP="008D1F45">
            <w:pPr>
              <w:pStyle w:val="TAC"/>
              <w:rPr>
                <w:rFonts w:eastAsia="MS Mincho"/>
              </w:rPr>
            </w:pPr>
          </w:p>
        </w:tc>
        <w:tc>
          <w:tcPr>
            <w:tcW w:w="867" w:type="dxa"/>
            <w:shd w:val="clear" w:color="auto" w:fill="auto"/>
          </w:tcPr>
          <w:p w14:paraId="59FFA1EF" w14:textId="77777777" w:rsidR="00B965DF" w:rsidRPr="00EF5447" w:rsidRDefault="00B965DF" w:rsidP="008D1F45">
            <w:pPr>
              <w:pStyle w:val="TAC"/>
              <w:rPr>
                <w:rFonts w:eastAsia="Malgun Gothic"/>
                <w:lang w:eastAsia="ko-KR"/>
              </w:rPr>
            </w:pPr>
            <w:r w:rsidRPr="00EF5447">
              <w:rPr>
                <w:rFonts w:eastAsia="Calibri Light"/>
              </w:rPr>
              <w:t>n8</w:t>
            </w:r>
          </w:p>
        </w:tc>
        <w:tc>
          <w:tcPr>
            <w:tcW w:w="1066" w:type="dxa"/>
            <w:shd w:val="clear" w:color="auto" w:fill="auto"/>
            <w:noWrap/>
          </w:tcPr>
          <w:p w14:paraId="3EF4366D" w14:textId="77777777" w:rsidR="00B965DF" w:rsidRPr="00EF5447" w:rsidRDefault="00B965DF" w:rsidP="008D1F45">
            <w:pPr>
              <w:pStyle w:val="TAC"/>
              <w:rPr>
                <w:rFonts w:eastAsia="Malgun Gothic"/>
                <w:kern w:val="2"/>
                <w:szCs w:val="24"/>
                <w:lang w:eastAsia="ko-KR"/>
              </w:rPr>
            </w:pPr>
            <w:r w:rsidRPr="00EF5447">
              <w:t>900</w:t>
            </w:r>
          </w:p>
        </w:tc>
        <w:tc>
          <w:tcPr>
            <w:tcW w:w="747" w:type="dxa"/>
            <w:shd w:val="clear" w:color="auto" w:fill="auto"/>
            <w:noWrap/>
          </w:tcPr>
          <w:p w14:paraId="39D8D3F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E48281C"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137864D" w14:textId="77777777" w:rsidR="00B965DF" w:rsidRPr="00EF5447" w:rsidRDefault="00B965DF" w:rsidP="008D1F45">
            <w:pPr>
              <w:pStyle w:val="TAC"/>
              <w:rPr>
                <w:rFonts w:eastAsia="Malgun Gothic"/>
                <w:kern w:val="2"/>
                <w:szCs w:val="24"/>
                <w:lang w:eastAsia="ko-KR"/>
              </w:rPr>
            </w:pPr>
            <w:r w:rsidRPr="00EF5447">
              <w:t>945</w:t>
            </w:r>
          </w:p>
        </w:tc>
        <w:tc>
          <w:tcPr>
            <w:tcW w:w="752" w:type="dxa"/>
            <w:shd w:val="clear" w:color="auto" w:fill="auto"/>
          </w:tcPr>
          <w:p w14:paraId="0A28006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BA5483D" w14:textId="77777777" w:rsidR="00B965DF" w:rsidRPr="00EF5447" w:rsidRDefault="00B965DF" w:rsidP="008D1F45">
            <w:pPr>
              <w:pStyle w:val="TAC"/>
              <w:rPr>
                <w:rFonts w:eastAsia="Malgun Gothic"/>
                <w:kern w:val="2"/>
                <w:szCs w:val="24"/>
                <w:lang w:eastAsia="ko-KR"/>
              </w:rPr>
            </w:pPr>
            <w:r w:rsidRPr="00EF5447">
              <w:rPr>
                <w:szCs w:val="24"/>
              </w:rPr>
              <w:t>N/A</w:t>
            </w:r>
          </w:p>
        </w:tc>
      </w:tr>
      <w:tr w:rsidR="00B965DF" w:rsidRPr="00EF5447" w14:paraId="02910B7C" w14:textId="77777777" w:rsidTr="008D1F45">
        <w:trPr>
          <w:trHeight w:val="54"/>
          <w:jc w:val="center"/>
        </w:trPr>
        <w:tc>
          <w:tcPr>
            <w:tcW w:w="2258" w:type="dxa"/>
            <w:tcBorders>
              <w:top w:val="nil"/>
              <w:bottom w:val="single" w:sz="4" w:space="0" w:color="auto"/>
            </w:tcBorders>
            <w:shd w:val="clear" w:color="auto" w:fill="auto"/>
          </w:tcPr>
          <w:p w14:paraId="4827659F" w14:textId="77777777" w:rsidR="00B965DF" w:rsidRPr="00EF5447" w:rsidRDefault="00B965DF" w:rsidP="008D1F45">
            <w:pPr>
              <w:pStyle w:val="TAC"/>
              <w:rPr>
                <w:rFonts w:eastAsia="MS Mincho"/>
              </w:rPr>
            </w:pPr>
          </w:p>
        </w:tc>
        <w:tc>
          <w:tcPr>
            <w:tcW w:w="867" w:type="dxa"/>
            <w:shd w:val="clear" w:color="auto" w:fill="auto"/>
          </w:tcPr>
          <w:p w14:paraId="2A725BE8" w14:textId="77777777" w:rsidR="00B965DF" w:rsidRPr="00EF5447" w:rsidRDefault="00B965DF" w:rsidP="008D1F45">
            <w:pPr>
              <w:pStyle w:val="TAC"/>
              <w:rPr>
                <w:rFonts w:eastAsia="Malgun Gothic"/>
                <w:lang w:eastAsia="ko-KR"/>
              </w:rPr>
            </w:pPr>
            <w:r w:rsidRPr="00EF5447">
              <w:rPr>
                <w:rFonts w:eastAsia="Calibri Light"/>
              </w:rPr>
              <w:t>n78</w:t>
            </w:r>
          </w:p>
        </w:tc>
        <w:tc>
          <w:tcPr>
            <w:tcW w:w="1066" w:type="dxa"/>
            <w:shd w:val="clear" w:color="auto" w:fill="auto"/>
            <w:noWrap/>
          </w:tcPr>
          <w:p w14:paraId="003C9047" w14:textId="77777777" w:rsidR="00B965DF" w:rsidRPr="00EF5447" w:rsidRDefault="00B965DF" w:rsidP="008D1F45">
            <w:pPr>
              <w:pStyle w:val="TAC"/>
              <w:rPr>
                <w:rFonts w:eastAsia="Malgun Gothic"/>
                <w:kern w:val="2"/>
                <w:szCs w:val="24"/>
                <w:lang w:eastAsia="ko-KR"/>
              </w:rPr>
            </w:pPr>
            <w:r w:rsidRPr="00EF5447">
              <w:t>3540</w:t>
            </w:r>
          </w:p>
        </w:tc>
        <w:tc>
          <w:tcPr>
            <w:tcW w:w="747" w:type="dxa"/>
            <w:shd w:val="clear" w:color="auto" w:fill="auto"/>
            <w:noWrap/>
          </w:tcPr>
          <w:p w14:paraId="2E77A1BA"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3E841D4F"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6D654586" w14:textId="77777777" w:rsidR="00B965DF" w:rsidRPr="00EF5447" w:rsidRDefault="00B965DF" w:rsidP="008D1F45">
            <w:pPr>
              <w:pStyle w:val="TAC"/>
              <w:rPr>
                <w:rFonts w:eastAsia="Malgun Gothic"/>
                <w:kern w:val="2"/>
                <w:szCs w:val="24"/>
                <w:lang w:eastAsia="ko-KR"/>
              </w:rPr>
            </w:pPr>
            <w:r w:rsidRPr="00EF5447">
              <w:t>3540</w:t>
            </w:r>
          </w:p>
        </w:tc>
        <w:tc>
          <w:tcPr>
            <w:tcW w:w="752" w:type="dxa"/>
            <w:shd w:val="clear" w:color="auto" w:fill="auto"/>
          </w:tcPr>
          <w:p w14:paraId="6129201C" w14:textId="77777777" w:rsidR="00B965DF" w:rsidRPr="00EF5447" w:rsidRDefault="00B965DF" w:rsidP="008D1F45">
            <w:pPr>
              <w:pStyle w:val="TAC"/>
              <w:rPr>
                <w:rFonts w:eastAsia="Malgun Gothic"/>
                <w:kern w:val="2"/>
                <w:szCs w:val="24"/>
                <w:lang w:eastAsia="ko-KR"/>
              </w:rPr>
            </w:pPr>
            <w:r w:rsidRPr="00EF5447">
              <w:t>16.3</w:t>
            </w:r>
          </w:p>
        </w:tc>
        <w:tc>
          <w:tcPr>
            <w:tcW w:w="1248" w:type="dxa"/>
            <w:shd w:val="clear" w:color="auto" w:fill="auto"/>
          </w:tcPr>
          <w:p w14:paraId="01C1CAE3" w14:textId="77777777" w:rsidR="00B965DF" w:rsidRPr="00EF5447" w:rsidRDefault="00B965DF" w:rsidP="008D1F45">
            <w:pPr>
              <w:pStyle w:val="TAC"/>
              <w:rPr>
                <w:rFonts w:eastAsia="Malgun Gothic"/>
                <w:kern w:val="2"/>
                <w:szCs w:val="24"/>
                <w:lang w:eastAsia="ko-KR"/>
              </w:rPr>
            </w:pPr>
            <w:r w:rsidRPr="00EF5447">
              <w:rPr>
                <w:szCs w:val="24"/>
              </w:rPr>
              <w:t>IMD3</w:t>
            </w:r>
          </w:p>
        </w:tc>
      </w:tr>
      <w:tr w:rsidR="00B965DF" w:rsidRPr="00EF5447" w14:paraId="72B9BE33" w14:textId="77777777" w:rsidTr="008D1F45">
        <w:trPr>
          <w:trHeight w:val="54"/>
          <w:jc w:val="center"/>
        </w:trPr>
        <w:tc>
          <w:tcPr>
            <w:tcW w:w="2258" w:type="dxa"/>
            <w:tcBorders>
              <w:bottom w:val="nil"/>
            </w:tcBorders>
            <w:shd w:val="clear" w:color="auto" w:fill="auto"/>
          </w:tcPr>
          <w:p w14:paraId="11723D30" w14:textId="77777777" w:rsidR="00B965DF" w:rsidRPr="00EF5447" w:rsidRDefault="00B965DF" w:rsidP="008D1F4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6A21A32"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73D3D87B" w14:textId="77777777" w:rsidR="00B965DF" w:rsidRPr="00EF5447" w:rsidRDefault="00B965DF" w:rsidP="008D1F4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124D907"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1DA69C37"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1BC3A613" w14:textId="77777777" w:rsidR="00B965DF" w:rsidRPr="00EF5447" w:rsidRDefault="00B965DF" w:rsidP="008D1F45">
            <w:pPr>
              <w:pStyle w:val="TAC"/>
              <w:rPr>
                <w:rFonts w:eastAsia="MS Mincho"/>
              </w:rPr>
            </w:pPr>
            <w:r w:rsidRPr="00EF5447">
              <w:rPr>
                <w:rFonts w:cs="Arial"/>
              </w:rPr>
              <w:t>1850</w:t>
            </w:r>
          </w:p>
        </w:tc>
        <w:tc>
          <w:tcPr>
            <w:tcW w:w="752" w:type="dxa"/>
            <w:shd w:val="clear" w:color="auto" w:fill="auto"/>
          </w:tcPr>
          <w:p w14:paraId="3BC6F44E"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5A972029" w14:textId="77777777" w:rsidR="00B965DF" w:rsidRPr="00EF5447" w:rsidRDefault="00B965DF" w:rsidP="008D1F45">
            <w:pPr>
              <w:pStyle w:val="TAC"/>
            </w:pPr>
            <w:r w:rsidRPr="00EF5447">
              <w:rPr>
                <w:rFonts w:cs="Arial"/>
              </w:rPr>
              <w:t>N/A</w:t>
            </w:r>
          </w:p>
        </w:tc>
      </w:tr>
      <w:tr w:rsidR="00B965DF" w:rsidRPr="00EF5447" w14:paraId="1F9BCDCE" w14:textId="77777777" w:rsidTr="008D1F45">
        <w:trPr>
          <w:trHeight w:val="54"/>
          <w:jc w:val="center"/>
        </w:trPr>
        <w:tc>
          <w:tcPr>
            <w:tcW w:w="2258" w:type="dxa"/>
            <w:tcBorders>
              <w:top w:val="nil"/>
              <w:bottom w:val="nil"/>
            </w:tcBorders>
            <w:shd w:val="clear" w:color="auto" w:fill="auto"/>
          </w:tcPr>
          <w:p w14:paraId="5AC2ADA7" w14:textId="77777777" w:rsidR="00B965DF" w:rsidRPr="00EF5447" w:rsidRDefault="00B965DF" w:rsidP="008D1F45">
            <w:pPr>
              <w:pStyle w:val="TAC"/>
              <w:rPr>
                <w:rFonts w:eastAsia="MS Mincho"/>
              </w:rPr>
            </w:pPr>
          </w:p>
        </w:tc>
        <w:tc>
          <w:tcPr>
            <w:tcW w:w="867" w:type="dxa"/>
            <w:shd w:val="clear" w:color="auto" w:fill="auto"/>
          </w:tcPr>
          <w:p w14:paraId="798CB4B5" w14:textId="77777777" w:rsidR="00B965DF" w:rsidRPr="00EF5447" w:rsidRDefault="00B965DF" w:rsidP="008D1F45">
            <w:pPr>
              <w:pStyle w:val="TAC"/>
              <w:rPr>
                <w:rFonts w:eastAsia="MS Mincho"/>
              </w:rPr>
            </w:pPr>
            <w:r w:rsidRPr="00EF5447">
              <w:rPr>
                <w:rFonts w:cs="Arial"/>
              </w:rPr>
              <w:t>n79</w:t>
            </w:r>
          </w:p>
        </w:tc>
        <w:tc>
          <w:tcPr>
            <w:tcW w:w="1066" w:type="dxa"/>
            <w:shd w:val="clear" w:color="auto" w:fill="auto"/>
            <w:noWrap/>
          </w:tcPr>
          <w:p w14:paraId="25FD8A2D" w14:textId="77777777" w:rsidR="00B965DF" w:rsidRPr="00EF5447" w:rsidRDefault="00B965DF" w:rsidP="008D1F45">
            <w:pPr>
              <w:pStyle w:val="TAC"/>
              <w:rPr>
                <w:rFonts w:eastAsia="MS Mincho"/>
              </w:rPr>
            </w:pPr>
            <w:r w:rsidRPr="00EF5447">
              <w:rPr>
                <w:rFonts w:cs="Arial"/>
              </w:rPr>
              <w:t>4465</w:t>
            </w:r>
          </w:p>
        </w:tc>
        <w:tc>
          <w:tcPr>
            <w:tcW w:w="747" w:type="dxa"/>
            <w:shd w:val="clear" w:color="auto" w:fill="auto"/>
            <w:noWrap/>
          </w:tcPr>
          <w:p w14:paraId="0AAAB518" w14:textId="77777777" w:rsidR="00B965DF" w:rsidRPr="00EF5447" w:rsidRDefault="00B965DF" w:rsidP="008D1F45">
            <w:pPr>
              <w:pStyle w:val="TAC"/>
              <w:rPr>
                <w:rFonts w:eastAsia="MS Mincho"/>
              </w:rPr>
            </w:pPr>
            <w:r w:rsidRPr="00EF5447">
              <w:rPr>
                <w:rFonts w:cs="Arial"/>
                <w:lang w:eastAsia="zh-CN"/>
              </w:rPr>
              <w:t>40</w:t>
            </w:r>
          </w:p>
        </w:tc>
        <w:tc>
          <w:tcPr>
            <w:tcW w:w="1142" w:type="dxa"/>
            <w:shd w:val="clear" w:color="auto" w:fill="auto"/>
            <w:noWrap/>
          </w:tcPr>
          <w:p w14:paraId="51F21DE7" w14:textId="77777777" w:rsidR="00B965DF" w:rsidRPr="00EF5447" w:rsidRDefault="00B965DF" w:rsidP="008D1F45">
            <w:pPr>
              <w:pStyle w:val="TAC"/>
              <w:rPr>
                <w:rFonts w:eastAsia="MS Mincho"/>
              </w:rPr>
            </w:pPr>
            <w:r w:rsidRPr="00EF5447">
              <w:rPr>
                <w:rFonts w:cs="Arial"/>
                <w:lang w:eastAsia="zh-CN"/>
              </w:rPr>
              <w:t>216</w:t>
            </w:r>
          </w:p>
        </w:tc>
        <w:tc>
          <w:tcPr>
            <w:tcW w:w="1299" w:type="dxa"/>
            <w:shd w:val="clear" w:color="auto" w:fill="auto"/>
            <w:noWrap/>
          </w:tcPr>
          <w:p w14:paraId="50720BFF" w14:textId="77777777" w:rsidR="00B965DF" w:rsidRPr="00EF5447" w:rsidRDefault="00B965DF" w:rsidP="008D1F45">
            <w:pPr>
              <w:pStyle w:val="TAC"/>
              <w:rPr>
                <w:rFonts w:eastAsia="MS Mincho"/>
              </w:rPr>
            </w:pPr>
            <w:r w:rsidRPr="00EF5447">
              <w:rPr>
                <w:rFonts w:cs="Arial"/>
              </w:rPr>
              <w:t>4465</w:t>
            </w:r>
          </w:p>
        </w:tc>
        <w:tc>
          <w:tcPr>
            <w:tcW w:w="752" w:type="dxa"/>
            <w:shd w:val="clear" w:color="auto" w:fill="auto"/>
          </w:tcPr>
          <w:p w14:paraId="424310C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21E66ACC" w14:textId="77777777" w:rsidR="00B965DF" w:rsidRPr="00EF5447" w:rsidRDefault="00B965DF" w:rsidP="008D1F45">
            <w:pPr>
              <w:pStyle w:val="TAC"/>
            </w:pPr>
            <w:r w:rsidRPr="00EF5447">
              <w:rPr>
                <w:rFonts w:cs="Arial"/>
              </w:rPr>
              <w:t>N/A</w:t>
            </w:r>
          </w:p>
        </w:tc>
      </w:tr>
      <w:tr w:rsidR="00B965DF" w:rsidRPr="00EF5447" w14:paraId="65E8043F" w14:textId="77777777" w:rsidTr="008D1F45">
        <w:trPr>
          <w:trHeight w:val="54"/>
          <w:jc w:val="center"/>
        </w:trPr>
        <w:tc>
          <w:tcPr>
            <w:tcW w:w="2258" w:type="dxa"/>
            <w:tcBorders>
              <w:top w:val="nil"/>
              <w:bottom w:val="single" w:sz="4" w:space="0" w:color="auto"/>
            </w:tcBorders>
            <w:shd w:val="clear" w:color="auto" w:fill="auto"/>
          </w:tcPr>
          <w:p w14:paraId="37332C6E" w14:textId="77777777" w:rsidR="00B965DF" w:rsidRPr="00EF5447" w:rsidRDefault="00B965DF" w:rsidP="008D1F45">
            <w:pPr>
              <w:pStyle w:val="TAC"/>
              <w:rPr>
                <w:rFonts w:eastAsia="MS Mincho"/>
              </w:rPr>
            </w:pPr>
          </w:p>
        </w:tc>
        <w:tc>
          <w:tcPr>
            <w:tcW w:w="867" w:type="dxa"/>
            <w:shd w:val="clear" w:color="auto" w:fill="auto"/>
          </w:tcPr>
          <w:p w14:paraId="413C5493"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4285525C" w14:textId="77777777" w:rsidR="00B965DF" w:rsidRPr="00EF5447" w:rsidRDefault="00B965DF" w:rsidP="008D1F45">
            <w:pPr>
              <w:pStyle w:val="TAC"/>
              <w:rPr>
                <w:rFonts w:eastAsia="MS Mincho"/>
              </w:rPr>
            </w:pPr>
            <w:r w:rsidRPr="00EF5447">
              <w:rPr>
                <w:rFonts w:cs="Arial"/>
              </w:rPr>
              <w:t>910</w:t>
            </w:r>
          </w:p>
        </w:tc>
        <w:tc>
          <w:tcPr>
            <w:tcW w:w="747" w:type="dxa"/>
            <w:shd w:val="clear" w:color="auto" w:fill="auto"/>
            <w:noWrap/>
          </w:tcPr>
          <w:p w14:paraId="0FB56DCA"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3E41941B"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74DBB2B6" w14:textId="77777777" w:rsidR="00B965DF" w:rsidRPr="00EF5447" w:rsidRDefault="00B965DF" w:rsidP="008D1F45">
            <w:pPr>
              <w:pStyle w:val="TAC"/>
              <w:rPr>
                <w:rFonts w:eastAsia="MS Mincho"/>
              </w:rPr>
            </w:pPr>
            <w:r w:rsidRPr="00EF5447">
              <w:rPr>
                <w:rFonts w:cs="Arial"/>
              </w:rPr>
              <w:t>955</w:t>
            </w:r>
          </w:p>
        </w:tc>
        <w:tc>
          <w:tcPr>
            <w:tcW w:w="752" w:type="dxa"/>
            <w:shd w:val="clear" w:color="auto" w:fill="auto"/>
          </w:tcPr>
          <w:p w14:paraId="2B63E754" w14:textId="77777777" w:rsidR="00B965DF" w:rsidRPr="00EF5447" w:rsidRDefault="00B965DF" w:rsidP="008D1F45">
            <w:pPr>
              <w:pStyle w:val="TAC"/>
              <w:rPr>
                <w:rFonts w:eastAsia="Malgun Gothic"/>
                <w:lang w:eastAsia="ko-KR"/>
              </w:rPr>
            </w:pPr>
            <w:r w:rsidRPr="00EF5447">
              <w:rPr>
                <w:rFonts w:cs="Arial"/>
              </w:rPr>
              <w:t>15.3</w:t>
            </w:r>
          </w:p>
        </w:tc>
        <w:tc>
          <w:tcPr>
            <w:tcW w:w="1248" w:type="dxa"/>
            <w:shd w:val="clear" w:color="auto" w:fill="auto"/>
          </w:tcPr>
          <w:p w14:paraId="32AE5B0E" w14:textId="77777777" w:rsidR="00B965DF" w:rsidRPr="00EF5447" w:rsidRDefault="00B965DF" w:rsidP="008D1F45">
            <w:pPr>
              <w:pStyle w:val="TAC"/>
            </w:pPr>
            <w:r w:rsidRPr="00EF5447">
              <w:rPr>
                <w:rFonts w:cs="Arial"/>
              </w:rPr>
              <w:t>IMD3</w:t>
            </w:r>
          </w:p>
        </w:tc>
      </w:tr>
      <w:tr w:rsidR="00B965DF" w:rsidRPr="00EF5447" w14:paraId="5518C023" w14:textId="77777777" w:rsidTr="008D1F45">
        <w:trPr>
          <w:trHeight w:val="54"/>
          <w:jc w:val="center"/>
        </w:trPr>
        <w:tc>
          <w:tcPr>
            <w:tcW w:w="2258" w:type="dxa"/>
            <w:tcBorders>
              <w:bottom w:val="nil"/>
            </w:tcBorders>
            <w:shd w:val="clear" w:color="auto" w:fill="auto"/>
          </w:tcPr>
          <w:p w14:paraId="10F7CEC3" w14:textId="77777777" w:rsidR="00B965DF" w:rsidRPr="00EF5447" w:rsidRDefault="00B965DF" w:rsidP="008D1F4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C3DB92"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2DCB2384" w14:textId="77777777" w:rsidR="00B965DF" w:rsidRPr="00EF5447" w:rsidRDefault="00B965DF" w:rsidP="008D1F45">
            <w:pPr>
              <w:pStyle w:val="TAC"/>
              <w:rPr>
                <w:rFonts w:eastAsia="MS Mincho"/>
              </w:rPr>
            </w:pPr>
            <w:r w:rsidRPr="00EF5447">
              <w:rPr>
                <w:rFonts w:cs="Arial"/>
              </w:rPr>
              <w:t>910</w:t>
            </w:r>
          </w:p>
        </w:tc>
        <w:tc>
          <w:tcPr>
            <w:tcW w:w="747" w:type="dxa"/>
            <w:shd w:val="clear" w:color="auto" w:fill="auto"/>
            <w:noWrap/>
          </w:tcPr>
          <w:p w14:paraId="651E509F"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5707E383"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64B00D2D" w14:textId="77777777" w:rsidR="00B965DF" w:rsidRPr="00EF5447" w:rsidRDefault="00B965DF" w:rsidP="008D1F45">
            <w:pPr>
              <w:pStyle w:val="TAC"/>
              <w:rPr>
                <w:rFonts w:eastAsia="MS Mincho"/>
              </w:rPr>
            </w:pPr>
            <w:r w:rsidRPr="00EF5447">
              <w:rPr>
                <w:rFonts w:cs="Arial"/>
              </w:rPr>
              <w:t>955</w:t>
            </w:r>
          </w:p>
        </w:tc>
        <w:tc>
          <w:tcPr>
            <w:tcW w:w="752" w:type="dxa"/>
            <w:shd w:val="clear" w:color="auto" w:fill="auto"/>
          </w:tcPr>
          <w:p w14:paraId="50F66976"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838C636" w14:textId="77777777" w:rsidR="00B965DF" w:rsidRPr="00EF5447" w:rsidRDefault="00B965DF" w:rsidP="008D1F45">
            <w:pPr>
              <w:pStyle w:val="TAC"/>
            </w:pPr>
            <w:r w:rsidRPr="00EF5447">
              <w:rPr>
                <w:rFonts w:cs="Arial"/>
              </w:rPr>
              <w:t>N/A</w:t>
            </w:r>
          </w:p>
        </w:tc>
      </w:tr>
      <w:tr w:rsidR="00B965DF" w:rsidRPr="00EF5447" w14:paraId="42A08FF9" w14:textId="77777777" w:rsidTr="008D1F45">
        <w:trPr>
          <w:trHeight w:val="54"/>
          <w:jc w:val="center"/>
        </w:trPr>
        <w:tc>
          <w:tcPr>
            <w:tcW w:w="2258" w:type="dxa"/>
            <w:tcBorders>
              <w:top w:val="nil"/>
              <w:bottom w:val="nil"/>
            </w:tcBorders>
            <w:shd w:val="clear" w:color="auto" w:fill="auto"/>
          </w:tcPr>
          <w:p w14:paraId="318FD33C" w14:textId="77777777" w:rsidR="00B965DF" w:rsidRPr="00EF5447" w:rsidRDefault="00B965DF" w:rsidP="008D1F45">
            <w:pPr>
              <w:pStyle w:val="TAC"/>
              <w:rPr>
                <w:rFonts w:eastAsia="MS Mincho"/>
              </w:rPr>
            </w:pPr>
          </w:p>
        </w:tc>
        <w:tc>
          <w:tcPr>
            <w:tcW w:w="867" w:type="dxa"/>
            <w:shd w:val="clear" w:color="auto" w:fill="auto"/>
          </w:tcPr>
          <w:p w14:paraId="75A77A70" w14:textId="77777777" w:rsidR="00B965DF" w:rsidRPr="00EF5447" w:rsidRDefault="00B965DF" w:rsidP="008D1F45">
            <w:pPr>
              <w:pStyle w:val="TAC"/>
              <w:rPr>
                <w:rFonts w:eastAsia="MS Mincho"/>
              </w:rPr>
            </w:pPr>
            <w:r w:rsidRPr="00EF5447">
              <w:rPr>
                <w:rFonts w:cs="Arial"/>
              </w:rPr>
              <w:t>n79</w:t>
            </w:r>
          </w:p>
        </w:tc>
        <w:tc>
          <w:tcPr>
            <w:tcW w:w="1066" w:type="dxa"/>
            <w:shd w:val="clear" w:color="auto" w:fill="auto"/>
            <w:noWrap/>
          </w:tcPr>
          <w:p w14:paraId="35110C21" w14:textId="77777777" w:rsidR="00B965DF" w:rsidRPr="00EF5447" w:rsidRDefault="00B965DF" w:rsidP="008D1F45">
            <w:pPr>
              <w:pStyle w:val="TAC"/>
              <w:rPr>
                <w:rFonts w:eastAsia="MS Mincho"/>
              </w:rPr>
            </w:pPr>
            <w:r w:rsidRPr="00EF5447">
              <w:rPr>
                <w:rFonts w:cs="Arial"/>
              </w:rPr>
              <w:t>4580</w:t>
            </w:r>
          </w:p>
        </w:tc>
        <w:tc>
          <w:tcPr>
            <w:tcW w:w="747" w:type="dxa"/>
            <w:shd w:val="clear" w:color="auto" w:fill="auto"/>
            <w:noWrap/>
          </w:tcPr>
          <w:p w14:paraId="6A0B2820" w14:textId="77777777" w:rsidR="00B965DF" w:rsidRPr="00EF5447" w:rsidRDefault="00B965DF" w:rsidP="008D1F45">
            <w:pPr>
              <w:pStyle w:val="TAC"/>
              <w:rPr>
                <w:rFonts w:eastAsia="MS Mincho"/>
              </w:rPr>
            </w:pPr>
            <w:r w:rsidRPr="00EF5447">
              <w:rPr>
                <w:rFonts w:cs="Arial"/>
                <w:lang w:eastAsia="zh-CN"/>
              </w:rPr>
              <w:t>40</w:t>
            </w:r>
          </w:p>
        </w:tc>
        <w:tc>
          <w:tcPr>
            <w:tcW w:w="1142" w:type="dxa"/>
            <w:shd w:val="clear" w:color="auto" w:fill="auto"/>
            <w:noWrap/>
          </w:tcPr>
          <w:p w14:paraId="490F412C" w14:textId="77777777" w:rsidR="00B965DF" w:rsidRPr="00EF5447" w:rsidRDefault="00B965DF" w:rsidP="008D1F45">
            <w:pPr>
              <w:pStyle w:val="TAC"/>
              <w:rPr>
                <w:rFonts w:eastAsia="MS Mincho"/>
              </w:rPr>
            </w:pPr>
            <w:r w:rsidRPr="00EF5447">
              <w:rPr>
                <w:rFonts w:cs="Arial"/>
                <w:lang w:eastAsia="zh-CN"/>
              </w:rPr>
              <w:t>216</w:t>
            </w:r>
          </w:p>
        </w:tc>
        <w:tc>
          <w:tcPr>
            <w:tcW w:w="1299" w:type="dxa"/>
            <w:shd w:val="clear" w:color="auto" w:fill="auto"/>
            <w:noWrap/>
          </w:tcPr>
          <w:p w14:paraId="6943FDE3" w14:textId="77777777" w:rsidR="00B965DF" w:rsidRPr="00EF5447" w:rsidRDefault="00B965DF" w:rsidP="008D1F45">
            <w:pPr>
              <w:pStyle w:val="TAC"/>
              <w:rPr>
                <w:rFonts w:eastAsia="MS Mincho"/>
              </w:rPr>
            </w:pPr>
            <w:r w:rsidRPr="00EF5447">
              <w:rPr>
                <w:rFonts w:cs="Arial"/>
              </w:rPr>
              <w:t>4580</w:t>
            </w:r>
          </w:p>
        </w:tc>
        <w:tc>
          <w:tcPr>
            <w:tcW w:w="752" w:type="dxa"/>
            <w:shd w:val="clear" w:color="auto" w:fill="auto"/>
          </w:tcPr>
          <w:p w14:paraId="706FE38D"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0F797C41" w14:textId="77777777" w:rsidR="00B965DF" w:rsidRPr="00EF5447" w:rsidRDefault="00B965DF" w:rsidP="008D1F45">
            <w:pPr>
              <w:pStyle w:val="TAC"/>
            </w:pPr>
            <w:r w:rsidRPr="00EF5447">
              <w:rPr>
                <w:rFonts w:cs="Arial"/>
              </w:rPr>
              <w:t>N/A</w:t>
            </w:r>
          </w:p>
        </w:tc>
      </w:tr>
      <w:tr w:rsidR="00B965DF" w:rsidRPr="00EF5447" w14:paraId="27488049" w14:textId="77777777" w:rsidTr="008D1F45">
        <w:trPr>
          <w:trHeight w:val="54"/>
          <w:jc w:val="center"/>
        </w:trPr>
        <w:tc>
          <w:tcPr>
            <w:tcW w:w="2258" w:type="dxa"/>
            <w:tcBorders>
              <w:top w:val="nil"/>
              <w:bottom w:val="single" w:sz="4" w:space="0" w:color="auto"/>
            </w:tcBorders>
            <w:shd w:val="clear" w:color="auto" w:fill="auto"/>
          </w:tcPr>
          <w:p w14:paraId="24C00C70" w14:textId="77777777" w:rsidR="00B965DF" w:rsidRPr="00EF5447" w:rsidRDefault="00B965DF" w:rsidP="008D1F45">
            <w:pPr>
              <w:pStyle w:val="TAC"/>
              <w:rPr>
                <w:rFonts w:eastAsia="MS Mincho"/>
              </w:rPr>
            </w:pPr>
          </w:p>
        </w:tc>
        <w:tc>
          <w:tcPr>
            <w:tcW w:w="867" w:type="dxa"/>
            <w:shd w:val="clear" w:color="auto" w:fill="auto"/>
          </w:tcPr>
          <w:p w14:paraId="76A9FB60"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721D9825" w14:textId="77777777" w:rsidR="00B965DF" w:rsidRPr="00EF5447" w:rsidRDefault="00B965DF" w:rsidP="008D1F4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462B076"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091883CD"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0C84F65D" w14:textId="77777777" w:rsidR="00B965DF" w:rsidRPr="00EF5447" w:rsidRDefault="00B965DF" w:rsidP="008D1F45">
            <w:pPr>
              <w:pStyle w:val="TAC"/>
              <w:rPr>
                <w:rFonts w:eastAsia="MS Mincho"/>
              </w:rPr>
            </w:pPr>
            <w:r w:rsidRPr="00EF5447">
              <w:rPr>
                <w:rFonts w:cs="Arial"/>
              </w:rPr>
              <w:t>1850</w:t>
            </w:r>
          </w:p>
        </w:tc>
        <w:tc>
          <w:tcPr>
            <w:tcW w:w="752" w:type="dxa"/>
            <w:shd w:val="clear" w:color="auto" w:fill="auto"/>
          </w:tcPr>
          <w:p w14:paraId="63EC0BAD" w14:textId="77777777" w:rsidR="00B965DF" w:rsidRPr="00EF5447" w:rsidRDefault="00B965DF" w:rsidP="008D1F45">
            <w:pPr>
              <w:pStyle w:val="TAC"/>
              <w:rPr>
                <w:rFonts w:eastAsia="Malgun Gothic"/>
                <w:lang w:eastAsia="ko-KR"/>
              </w:rPr>
            </w:pPr>
            <w:r w:rsidRPr="00EF5447">
              <w:rPr>
                <w:rFonts w:cs="Arial"/>
              </w:rPr>
              <w:t>8.8</w:t>
            </w:r>
          </w:p>
        </w:tc>
        <w:tc>
          <w:tcPr>
            <w:tcW w:w="1248" w:type="dxa"/>
            <w:shd w:val="clear" w:color="auto" w:fill="auto"/>
          </w:tcPr>
          <w:p w14:paraId="7188C708" w14:textId="77777777" w:rsidR="00B965DF" w:rsidRPr="00EF5447" w:rsidRDefault="00B965DF" w:rsidP="008D1F45">
            <w:pPr>
              <w:pStyle w:val="TAC"/>
            </w:pPr>
            <w:r w:rsidRPr="00EF5447">
              <w:rPr>
                <w:rFonts w:cs="Arial"/>
              </w:rPr>
              <w:t>IMD4</w:t>
            </w:r>
          </w:p>
        </w:tc>
      </w:tr>
      <w:tr w:rsidR="00B965DF" w:rsidRPr="00EF5447" w14:paraId="49C10F4F" w14:textId="77777777" w:rsidTr="008D1F45">
        <w:trPr>
          <w:trHeight w:val="54"/>
          <w:jc w:val="center"/>
        </w:trPr>
        <w:tc>
          <w:tcPr>
            <w:tcW w:w="2258" w:type="dxa"/>
            <w:tcBorders>
              <w:bottom w:val="nil"/>
            </w:tcBorders>
            <w:shd w:val="clear" w:color="auto" w:fill="auto"/>
          </w:tcPr>
          <w:p w14:paraId="236E2618" w14:textId="77777777" w:rsidR="00B965DF" w:rsidRPr="00EF5447" w:rsidRDefault="00B965DF" w:rsidP="008D1F45">
            <w:pPr>
              <w:pStyle w:val="TAC"/>
              <w:rPr>
                <w:lang w:eastAsia="ko-KR"/>
              </w:rPr>
            </w:pPr>
            <w:r w:rsidRPr="00EF5447">
              <w:rPr>
                <w:lang w:eastAsia="ko-KR"/>
              </w:rPr>
              <w:t>DC_3A_n7A-n78A</w:t>
            </w:r>
          </w:p>
          <w:p w14:paraId="53B83BB0" w14:textId="77777777" w:rsidR="00B965DF" w:rsidRPr="00EF5447" w:rsidRDefault="00B965DF" w:rsidP="008D1F45">
            <w:pPr>
              <w:pStyle w:val="TAC"/>
              <w:rPr>
                <w:lang w:eastAsia="ko-KR"/>
              </w:rPr>
            </w:pPr>
            <w:r w:rsidRPr="00EF5447">
              <w:rPr>
                <w:lang w:eastAsia="ko-KR"/>
              </w:rPr>
              <w:t>DC_3A_n7B-n78A</w:t>
            </w:r>
          </w:p>
          <w:p w14:paraId="5DD6A807" w14:textId="77777777" w:rsidR="00B965DF" w:rsidRPr="00EF5447" w:rsidRDefault="00B965DF" w:rsidP="008D1F45">
            <w:pPr>
              <w:pStyle w:val="TAC"/>
              <w:rPr>
                <w:lang w:eastAsia="ko-KR"/>
              </w:rPr>
            </w:pPr>
            <w:r w:rsidRPr="00EF5447">
              <w:rPr>
                <w:lang w:eastAsia="ko-KR"/>
              </w:rPr>
              <w:t>DC_3C_n7A-n78A</w:t>
            </w:r>
          </w:p>
          <w:p w14:paraId="0EF8ED43" w14:textId="77777777" w:rsidR="00B965DF" w:rsidRPr="00EF5447" w:rsidRDefault="00B965DF" w:rsidP="008D1F45">
            <w:pPr>
              <w:pStyle w:val="TAC"/>
              <w:rPr>
                <w:rFonts w:eastAsia="MS Mincho"/>
              </w:rPr>
            </w:pPr>
            <w:r w:rsidRPr="00EF5447">
              <w:rPr>
                <w:lang w:eastAsia="ko-KR"/>
              </w:rPr>
              <w:t>DC_3C_n7B-n78A</w:t>
            </w:r>
          </w:p>
        </w:tc>
        <w:tc>
          <w:tcPr>
            <w:tcW w:w="867" w:type="dxa"/>
            <w:shd w:val="clear" w:color="auto" w:fill="auto"/>
          </w:tcPr>
          <w:p w14:paraId="7EB2D936" w14:textId="77777777" w:rsidR="00B965DF" w:rsidRPr="00EF5447" w:rsidRDefault="00B965DF" w:rsidP="008D1F45">
            <w:pPr>
              <w:pStyle w:val="TAC"/>
              <w:rPr>
                <w:rFonts w:eastAsia="MS Mincho"/>
              </w:rPr>
            </w:pPr>
            <w:r w:rsidRPr="00EF5447">
              <w:rPr>
                <w:rFonts w:cs="Arial"/>
                <w:lang w:eastAsia="ko-KR"/>
              </w:rPr>
              <w:t>3</w:t>
            </w:r>
          </w:p>
        </w:tc>
        <w:tc>
          <w:tcPr>
            <w:tcW w:w="1066" w:type="dxa"/>
            <w:shd w:val="clear" w:color="auto" w:fill="auto"/>
            <w:noWrap/>
          </w:tcPr>
          <w:p w14:paraId="2E43DD76" w14:textId="77777777" w:rsidR="00B965DF" w:rsidRPr="00EF5447" w:rsidRDefault="00B965DF" w:rsidP="008D1F45">
            <w:pPr>
              <w:pStyle w:val="TAC"/>
              <w:rPr>
                <w:rFonts w:eastAsia="MS Mincho"/>
              </w:rPr>
            </w:pPr>
            <w:r w:rsidRPr="00EF5447">
              <w:rPr>
                <w:rFonts w:cs="Arial"/>
                <w:lang w:eastAsia="ko-KR"/>
              </w:rPr>
              <w:t>1730</w:t>
            </w:r>
          </w:p>
        </w:tc>
        <w:tc>
          <w:tcPr>
            <w:tcW w:w="747" w:type="dxa"/>
            <w:shd w:val="clear" w:color="auto" w:fill="auto"/>
            <w:noWrap/>
          </w:tcPr>
          <w:p w14:paraId="7C93C09F" w14:textId="77777777" w:rsidR="00B965DF" w:rsidRPr="00EF5447" w:rsidRDefault="00B965DF" w:rsidP="008D1F45">
            <w:pPr>
              <w:pStyle w:val="TAC"/>
              <w:rPr>
                <w:rFonts w:eastAsia="MS Mincho"/>
              </w:rPr>
            </w:pPr>
            <w:r w:rsidRPr="00EF5447">
              <w:rPr>
                <w:rFonts w:cs="Arial"/>
                <w:lang w:eastAsia="ko-KR"/>
              </w:rPr>
              <w:t>5</w:t>
            </w:r>
          </w:p>
        </w:tc>
        <w:tc>
          <w:tcPr>
            <w:tcW w:w="1142" w:type="dxa"/>
            <w:shd w:val="clear" w:color="auto" w:fill="auto"/>
            <w:noWrap/>
          </w:tcPr>
          <w:p w14:paraId="4B517BE9" w14:textId="77777777" w:rsidR="00B965DF" w:rsidRPr="00EF5447" w:rsidRDefault="00B965DF" w:rsidP="008D1F45">
            <w:pPr>
              <w:pStyle w:val="TAC"/>
              <w:rPr>
                <w:rFonts w:eastAsia="MS Mincho"/>
              </w:rPr>
            </w:pPr>
            <w:r w:rsidRPr="00EF5447">
              <w:rPr>
                <w:rFonts w:cs="Arial"/>
                <w:lang w:eastAsia="ko-KR"/>
              </w:rPr>
              <w:t>25</w:t>
            </w:r>
          </w:p>
        </w:tc>
        <w:tc>
          <w:tcPr>
            <w:tcW w:w="1299" w:type="dxa"/>
            <w:shd w:val="clear" w:color="auto" w:fill="auto"/>
            <w:noWrap/>
          </w:tcPr>
          <w:p w14:paraId="100B8612" w14:textId="77777777" w:rsidR="00B965DF" w:rsidRPr="00EF5447" w:rsidRDefault="00B965DF" w:rsidP="008D1F45">
            <w:pPr>
              <w:pStyle w:val="TAC"/>
              <w:rPr>
                <w:rFonts w:eastAsia="MS Mincho"/>
              </w:rPr>
            </w:pPr>
            <w:r w:rsidRPr="00EF5447">
              <w:rPr>
                <w:rFonts w:cs="Arial"/>
                <w:lang w:eastAsia="ko-KR"/>
              </w:rPr>
              <w:t>1825</w:t>
            </w:r>
          </w:p>
        </w:tc>
        <w:tc>
          <w:tcPr>
            <w:tcW w:w="752" w:type="dxa"/>
            <w:shd w:val="clear" w:color="auto" w:fill="auto"/>
          </w:tcPr>
          <w:p w14:paraId="25230DA6" w14:textId="77777777" w:rsidR="00B965DF" w:rsidRPr="00EF5447" w:rsidRDefault="00B965DF" w:rsidP="008D1F4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CCF5A1E" w14:textId="77777777" w:rsidR="00B965DF" w:rsidRPr="00EF5447" w:rsidRDefault="00B965DF" w:rsidP="008D1F45">
            <w:pPr>
              <w:pStyle w:val="TAC"/>
            </w:pPr>
            <w:r w:rsidRPr="00EF5447">
              <w:rPr>
                <w:rFonts w:cs="Arial"/>
                <w:kern w:val="2"/>
                <w:szCs w:val="24"/>
                <w:lang w:eastAsia="ko-KR"/>
              </w:rPr>
              <w:t>N/A</w:t>
            </w:r>
          </w:p>
        </w:tc>
      </w:tr>
      <w:tr w:rsidR="00B965DF" w:rsidRPr="00EF5447" w14:paraId="508C57E4" w14:textId="77777777" w:rsidTr="008D1F45">
        <w:trPr>
          <w:trHeight w:val="54"/>
          <w:jc w:val="center"/>
        </w:trPr>
        <w:tc>
          <w:tcPr>
            <w:tcW w:w="2258" w:type="dxa"/>
            <w:tcBorders>
              <w:top w:val="nil"/>
              <w:bottom w:val="nil"/>
            </w:tcBorders>
            <w:shd w:val="clear" w:color="auto" w:fill="auto"/>
          </w:tcPr>
          <w:p w14:paraId="0E751E72" w14:textId="77777777" w:rsidR="00B965DF" w:rsidRPr="00EF5447" w:rsidRDefault="00B965DF" w:rsidP="008D1F45">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3E1DBF99" w14:textId="77777777" w:rsidR="00B965DF" w:rsidRPr="00EF5447" w:rsidRDefault="00B965DF" w:rsidP="008D1F45">
            <w:pPr>
              <w:pStyle w:val="TAC"/>
              <w:rPr>
                <w:rFonts w:eastAsia="MS Mincho"/>
              </w:rPr>
            </w:pPr>
            <w:r w:rsidRPr="00EF5447">
              <w:rPr>
                <w:rFonts w:cs="Arial"/>
                <w:lang w:eastAsia="ko-KR"/>
              </w:rPr>
              <w:t>n7</w:t>
            </w:r>
          </w:p>
        </w:tc>
        <w:tc>
          <w:tcPr>
            <w:tcW w:w="1066" w:type="dxa"/>
            <w:shd w:val="clear" w:color="auto" w:fill="auto"/>
            <w:noWrap/>
          </w:tcPr>
          <w:p w14:paraId="164C35AA" w14:textId="77777777" w:rsidR="00B965DF" w:rsidRPr="00EF5447" w:rsidRDefault="00B965DF" w:rsidP="008D1F45">
            <w:pPr>
              <w:pStyle w:val="TAC"/>
              <w:rPr>
                <w:rFonts w:eastAsia="MS Mincho"/>
              </w:rPr>
            </w:pPr>
            <w:r w:rsidRPr="00EF5447">
              <w:rPr>
                <w:rFonts w:cs="Arial"/>
                <w:lang w:eastAsia="ko-KR"/>
              </w:rPr>
              <w:t>2560</w:t>
            </w:r>
          </w:p>
        </w:tc>
        <w:tc>
          <w:tcPr>
            <w:tcW w:w="747" w:type="dxa"/>
            <w:shd w:val="clear" w:color="auto" w:fill="auto"/>
            <w:noWrap/>
          </w:tcPr>
          <w:p w14:paraId="04B36F83" w14:textId="77777777" w:rsidR="00B965DF" w:rsidRPr="00EF5447" w:rsidRDefault="00B965DF" w:rsidP="008D1F45">
            <w:pPr>
              <w:pStyle w:val="TAC"/>
              <w:rPr>
                <w:rFonts w:eastAsia="MS Mincho"/>
              </w:rPr>
            </w:pPr>
            <w:r w:rsidRPr="00EF5447">
              <w:rPr>
                <w:rFonts w:cs="Arial"/>
                <w:lang w:eastAsia="ko-KR"/>
              </w:rPr>
              <w:t>5</w:t>
            </w:r>
          </w:p>
        </w:tc>
        <w:tc>
          <w:tcPr>
            <w:tcW w:w="1142" w:type="dxa"/>
            <w:shd w:val="clear" w:color="auto" w:fill="auto"/>
            <w:noWrap/>
          </w:tcPr>
          <w:p w14:paraId="72C9A344" w14:textId="77777777" w:rsidR="00B965DF" w:rsidRPr="00EF5447" w:rsidRDefault="00B965DF" w:rsidP="008D1F45">
            <w:pPr>
              <w:pStyle w:val="TAC"/>
              <w:rPr>
                <w:rFonts w:eastAsia="MS Mincho"/>
              </w:rPr>
            </w:pPr>
            <w:r w:rsidRPr="00EF5447">
              <w:rPr>
                <w:rFonts w:cs="Arial"/>
                <w:lang w:eastAsia="ko-KR"/>
              </w:rPr>
              <w:t>25</w:t>
            </w:r>
          </w:p>
        </w:tc>
        <w:tc>
          <w:tcPr>
            <w:tcW w:w="1299" w:type="dxa"/>
            <w:shd w:val="clear" w:color="auto" w:fill="auto"/>
            <w:noWrap/>
          </w:tcPr>
          <w:p w14:paraId="3C896E20" w14:textId="77777777" w:rsidR="00B965DF" w:rsidRPr="00EF5447" w:rsidRDefault="00B965DF" w:rsidP="008D1F45">
            <w:pPr>
              <w:pStyle w:val="TAC"/>
              <w:rPr>
                <w:rFonts w:eastAsia="MS Mincho"/>
              </w:rPr>
            </w:pPr>
            <w:r w:rsidRPr="00EF5447">
              <w:rPr>
                <w:rFonts w:cs="Arial"/>
                <w:lang w:eastAsia="ko-KR"/>
              </w:rPr>
              <w:t>2680</w:t>
            </w:r>
          </w:p>
        </w:tc>
        <w:tc>
          <w:tcPr>
            <w:tcW w:w="752" w:type="dxa"/>
            <w:shd w:val="clear" w:color="auto" w:fill="auto"/>
          </w:tcPr>
          <w:p w14:paraId="7F52965E" w14:textId="77777777" w:rsidR="00B965DF" w:rsidRPr="00EF5447" w:rsidRDefault="00B965DF" w:rsidP="008D1F4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E5F7EB3" w14:textId="77777777" w:rsidR="00B965DF" w:rsidRPr="00EF5447" w:rsidRDefault="00B965DF" w:rsidP="008D1F45">
            <w:pPr>
              <w:pStyle w:val="TAC"/>
            </w:pPr>
            <w:r w:rsidRPr="00EF5447">
              <w:rPr>
                <w:rFonts w:cs="Arial"/>
                <w:kern w:val="2"/>
                <w:szCs w:val="24"/>
                <w:lang w:eastAsia="ko-KR"/>
              </w:rPr>
              <w:t>N/A</w:t>
            </w:r>
          </w:p>
        </w:tc>
      </w:tr>
      <w:tr w:rsidR="00B965DF" w:rsidRPr="00EF5447" w14:paraId="7DD8AFEC" w14:textId="77777777" w:rsidTr="008D1F45">
        <w:trPr>
          <w:trHeight w:val="54"/>
          <w:jc w:val="center"/>
        </w:trPr>
        <w:tc>
          <w:tcPr>
            <w:tcW w:w="2258" w:type="dxa"/>
            <w:tcBorders>
              <w:top w:val="nil"/>
              <w:bottom w:val="single" w:sz="4" w:space="0" w:color="auto"/>
            </w:tcBorders>
            <w:shd w:val="clear" w:color="auto" w:fill="auto"/>
          </w:tcPr>
          <w:p w14:paraId="3314AEE1" w14:textId="77777777" w:rsidR="00B965DF" w:rsidRPr="00EF5447" w:rsidRDefault="00B965DF" w:rsidP="008D1F45">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B85BA8A" w14:textId="77777777" w:rsidR="00B965DF" w:rsidRPr="00EF5447" w:rsidRDefault="00B965DF" w:rsidP="008D1F45">
            <w:pPr>
              <w:pStyle w:val="TAC"/>
              <w:rPr>
                <w:rFonts w:eastAsia="MS Mincho"/>
              </w:rPr>
            </w:pPr>
            <w:r w:rsidRPr="00EF5447">
              <w:rPr>
                <w:rFonts w:cs="Arial"/>
                <w:lang w:eastAsia="ko-KR"/>
              </w:rPr>
              <w:t>n78</w:t>
            </w:r>
          </w:p>
        </w:tc>
        <w:tc>
          <w:tcPr>
            <w:tcW w:w="1066" w:type="dxa"/>
            <w:shd w:val="clear" w:color="auto" w:fill="auto"/>
            <w:noWrap/>
          </w:tcPr>
          <w:p w14:paraId="145220F1" w14:textId="77777777" w:rsidR="00B965DF" w:rsidRPr="00EF5447" w:rsidRDefault="00B965DF" w:rsidP="008D1F45">
            <w:pPr>
              <w:pStyle w:val="TAC"/>
              <w:rPr>
                <w:rFonts w:eastAsia="MS Mincho"/>
              </w:rPr>
            </w:pPr>
            <w:r w:rsidRPr="00EF5447">
              <w:rPr>
                <w:rFonts w:cs="Arial"/>
                <w:lang w:eastAsia="ko-KR"/>
              </w:rPr>
              <w:t>3390</w:t>
            </w:r>
          </w:p>
        </w:tc>
        <w:tc>
          <w:tcPr>
            <w:tcW w:w="747" w:type="dxa"/>
            <w:shd w:val="clear" w:color="auto" w:fill="auto"/>
            <w:noWrap/>
          </w:tcPr>
          <w:p w14:paraId="2DC68B1A" w14:textId="77777777" w:rsidR="00B965DF" w:rsidRPr="00EF5447" w:rsidRDefault="00B965DF" w:rsidP="008D1F45">
            <w:pPr>
              <w:pStyle w:val="TAC"/>
              <w:rPr>
                <w:rFonts w:eastAsia="MS Mincho"/>
              </w:rPr>
            </w:pPr>
            <w:r w:rsidRPr="00EF5447">
              <w:rPr>
                <w:rFonts w:cs="Arial"/>
                <w:lang w:eastAsia="ko-KR"/>
              </w:rPr>
              <w:t>10</w:t>
            </w:r>
          </w:p>
        </w:tc>
        <w:tc>
          <w:tcPr>
            <w:tcW w:w="1142" w:type="dxa"/>
            <w:shd w:val="clear" w:color="auto" w:fill="auto"/>
            <w:noWrap/>
          </w:tcPr>
          <w:p w14:paraId="34D33E36" w14:textId="77777777" w:rsidR="00B965DF" w:rsidRPr="00EF5447" w:rsidRDefault="00B965DF" w:rsidP="008D1F45">
            <w:pPr>
              <w:pStyle w:val="TAC"/>
              <w:rPr>
                <w:rFonts w:eastAsia="MS Mincho"/>
              </w:rPr>
            </w:pPr>
            <w:r w:rsidRPr="00EF5447">
              <w:rPr>
                <w:rFonts w:cs="Arial"/>
                <w:lang w:eastAsia="ko-KR"/>
              </w:rPr>
              <w:t>50</w:t>
            </w:r>
          </w:p>
        </w:tc>
        <w:tc>
          <w:tcPr>
            <w:tcW w:w="1299" w:type="dxa"/>
            <w:shd w:val="clear" w:color="auto" w:fill="auto"/>
            <w:noWrap/>
          </w:tcPr>
          <w:p w14:paraId="27066853" w14:textId="77777777" w:rsidR="00B965DF" w:rsidRPr="00EF5447" w:rsidRDefault="00B965DF" w:rsidP="008D1F45">
            <w:pPr>
              <w:pStyle w:val="TAC"/>
              <w:rPr>
                <w:rFonts w:eastAsia="MS Mincho"/>
              </w:rPr>
            </w:pPr>
            <w:r w:rsidRPr="00EF5447">
              <w:rPr>
                <w:rFonts w:cs="Arial"/>
                <w:lang w:eastAsia="ko-KR"/>
              </w:rPr>
              <w:t>3390</w:t>
            </w:r>
          </w:p>
        </w:tc>
        <w:tc>
          <w:tcPr>
            <w:tcW w:w="752" w:type="dxa"/>
            <w:shd w:val="clear" w:color="auto" w:fill="auto"/>
          </w:tcPr>
          <w:p w14:paraId="3BDCEF4D" w14:textId="77777777" w:rsidR="00B965DF" w:rsidRPr="00EF5447" w:rsidRDefault="00B965DF" w:rsidP="008D1F45">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5D52AD3" w14:textId="77777777" w:rsidR="00B965DF" w:rsidRPr="00EF5447" w:rsidRDefault="00B965DF" w:rsidP="008D1F45">
            <w:pPr>
              <w:pStyle w:val="TAC"/>
              <w:rPr>
                <w:rFonts w:cs="Arial"/>
                <w:kern w:val="2"/>
                <w:szCs w:val="24"/>
                <w:lang w:eastAsia="ko-KR"/>
              </w:rPr>
            </w:pPr>
            <w:r w:rsidRPr="00EF5447">
              <w:rPr>
                <w:rFonts w:cs="Arial"/>
                <w:kern w:val="2"/>
                <w:szCs w:val="24"/>
                <w:lang w:eastAsia="ko-KR"/>
              </w:rPr>
              <w:t>IMD3</w:t>
            </w:r>
          </w:p>
        </w:tc>
      </w:tr>
      <w:tr w:rsidR="00B965DF" w:rsidRPr="00EF5447" w14:paraId="4C81EF5F" w14:textId="77777777" w:rsidTr="008D1F45">
        <w:trPr>
          <w:trHeight w:val="54"/>
          <w:jc w:val="center"/>
        </w:trPr>
        <w:tc>
          <w:tcPr>
            <w:tcW w:w="2258" w:type="dxa"/>
            <w:tcBorders>
              <w:top w:val="nil"/>
              <w:bottom w:val="nil"/>
            </w:tcBorders>
            <w:shd w:val="clear" w:color="auto" w:fill="auto"/>
          </w:tcPr>
          <w:p w14:paraId="7CE1F7AD" w14:textId="77777777" w:rsidR="00B965DF" w:rsidRPr="00EF5447" w:rsidRDefault="00B965DF" w:rsidP="008D1F45">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3E7AD4D" w14:textId="77777777" w:rsidR="00B965DF" w:rsidRPr="00EF5447" w:rsidRDefault="00B965DF" w:rsidP="008D1F45">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69F0036A" w14:textId="77777777" w:rsidR="00B965DF" w:rsidRPr="00EF5447" w:rsidRDefault="00B965DF" w:rsidP="008D1F45">
            <w:pPr>
              <w:pStyle w:val="TAC"/>
              <w:rPr>
                <w:lang w:eastAsia="ko-KR"/>
              </w:rPr>
            </w:pPr>
            <w:r w:rsidRPr="00EF5447">
              <w:t>3</w:t>
            </w:r>
          </w:p>
        </w:tc>
        <w:tc>
          <w:tcPr>
            <w:tcW w:w="1066" w:type="dxa"/>
            <w:shd w:val="clear" w:color="auto" w:fill="auto"/>
            <w:noWrap/>
          </w:tcPr>
          <w:p w14:paraId="37BFEC4C" w14:textId="77777777" w:rsidR="00B965DF" w:rsidRPr="00EF5447" w:rsidRDefault="00B965DF" w:rsidP="008D1F45">
            <w:pPr>
              <w:pStyle w:val="TAC"/>
              <w:rPr>
                <w:lang w:eastAsia="ko-KR"/>
              </w:rPr>
            </w:pPr>
            <w:r w:rsidRPr="00EF5447">
              <w:t>1720</w:t>
            </w:r>
          </w:p>
        </w:tc>
        <w:tc>
          <w:tcPr>
            <w:tcW w:w="747" w:type="dxa"/>
            <w:shd w:val="clear" w:color="auto" w:fill="auto"/>
            <w:noWrap/>
          </w:tcPr>
          <w:p w14:paraId="58D903F0" w14:textId="77777777" w:rsidR="00B965DF" w:rsidRPr="00EF5447" w:rsidRDefault="00B965DF" w:rsidP="008D1F45">
            <w:pPr>
              <w:pStyle w:val="TAC"/>
              <w:rPr>
                <w:lang w:eastAsia="ko-KR"/>
              </w:rPr>
            </w:pPr>
            <w:r w:rsidRPr="00EF5447">
              <w:t>5</w:t>
            </w:r>
          </w:p>
        </w:tc>
        <w:tc>
          <w:tcPr>
            <w:tcW w:w="1142" w:type="dxa"/>
            <w:shd w:val="clear" w:color="auto" w:fill="auto"/>
            <w:noWrap/>
          </w:tcPr>
          <w:p w14:paraId="1878F059" w14:textId="77777777" w:rsidR="00B965DF" w:rsidRPr="00EF5447" w:rsidRDefault="00B965DF" w:rsidP="008D1F45">
            <w:pPr>
              <w:pStyle w:val="TAC"/>
              <w:rPr>
                <w:lang w:eastAsia="ko-KR"/>
              </w:rPr>
            </w:pPr>
            <w:r w:rsidRPr="00EF5447">
              <w:t>25</w:t>
            </w:r>
          </w:p>
        </w:tc>
        <w:tc>
          <w:tcPr>
            <w:tcW w:w="1299" w:type="dxa"/>
            <w:shd w:val="clear" w:color="auto" w:fill="auto"/>
            <w:noWrap/>
          </w:tcPr>
          <w:p w14:paraId="72A937DB" w14:textId="77777777" w:rsidR="00B965DF" w:rsidRPr="00EF5447" w:rsidRDefault="00B965DF" w:rsidP="008D1F45">
            <w:pPr>
              <w:pStyle w:val="TAC"/>
              <w:rPr>
                <w:lang w:eastAsia="ko-KR"/>
              </w:rPr>
            </w:pPr>
            <w:r w:rsidRPr="00EF5447">
              <w:t>1815</w:t>
            </w:r>
          </w:p>
        </w:tc>
        <w:tc>
          <w:tcPr>
            <w:tcW w:w="752" w:type="dxa"/>
            <w:shd w:val="clear" w:color="auto" w:fill="auto"/>
          </w:tcPr>
          <w:p w14:paraId="60D0CF3B"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5AB023E" w14:textId="77777777" w:rsidR="00B965DF" w:rsidRPr="00EF5447" w:rsidRDefault="00B965DF" w:rsidP="008D1F45">
            <w:pPr>
              <w:pStyle w:val="TAC"/>
              <w:rPr>
                <w:kern w:val="2"/>
                <w:szCs w:val="24"/>
                <w:lang w:eastAsia="ko-KR"/>
              </w:rPr>
            </w:pPr>
            <w:r w:rsidRPr="00EF5447">
              <w:t>N/A</w:t>
            </w:r>
          </w:p>
        </w:tc>
      </w:tr>
      <w:tr w:rsidR="00B965DF" w:rsidRPr="00EF5447" w14:paraId="7A374FDF" w14:textId="77777777" w:rsidTr="008D1F45">
        <w:trPr>
          <w:trHeight w:val="54"/>
          <w:jc w:val="center"/>
        </w:trPr>
        <w:tc>
          <w:tcPr>
            <w:tcW w:w="2258" w:type="dxa"/>
            <w:tcBorders>
              <w:top w:val="nil"/>
              <w:bottom w:val="nil"/>
            </w:tcBorders>
            <w:shd w:val="clear" w:color="auto" w:fill="auto"/>
          </w:tcPr>
          <w:p w14:paraId="2FC8EA1A" w14:textId="77777777" w:rsidR="00B965DF" w:rsidRPr="00EF5447" w:rsidRDefault="00B965DF" w:rsidP="008D1F45">
            <w:pPr>
              <w:pStyle w:val="TAC"/>
              <w:rPr>
                <w:rFonts w:eastAsia="MS Mincho"/>
              </w:rPr>
            </w:pPr>
          </w:p>
        </w:tc>
        <w:tc>
          <w:tcPr>
            <w:tcW w:w="867" w:type="dxa"/>
            <w:shd w:val="clear" w:color="auto" w:fill="auto"/>
          </w:tcPr>
          <w:p w14:paraId="49C9B213" w14:textId="77777777" w:rsidR="00B965DF" w:rsidRPr="00EF5447" w:rsidRDefault="00B965DF" w:rsidP="008D1F45">
            <w:pPr>
              <w:pStyle w:val="TAC"/>
              <w:rPr>
                <w:lang w:eastAsia="ko-KR"/>
              </w:rPr>
            </w:pPr>
            <w:r w:rsidRPr="00EF5447">
              <w:t>n77</w:t>
            </w:r>
          </w:p>
        </w:tc>
        <w:tc>
          <w:tcPr>
            <w:tcW w:w="1066" w:type="dxa"/>
            <w:shd w:val="clear" w:color="auto" w:fill="auto"/>
            <w:noWrap/>
          </w:tcPr>
          <w:p w14:paraId="59C15971" w14:textId="77777777" w:rsidR="00B965DF" w:rsidRPr="00EF5447" w:rsidRDefault="00B965DF" w:rsidP="008D1F45">
            <w:pPr>
              <w:pStyle w:val="TAC"/>
              <w:rPr>
                <w:lang w:eastAsia="ko-KR"/>
              </w:rPr>
            </w:pPr>
            <w:r w:rsidRPr="00EF5447">
              <w:t>3675</w:t>
            </w:r>
          </w:p>
        </w:tc>
        <w:tc>
          <w:tcPr>
            <w:tcW w:w="747" w:type="dxa"/>
            <w:shd w:val="clear" w:color="auto" w:fill="auto"/>
            <w:noWrap/>
          </w:tcPr>
          <w:p w14:paraId="69913C62" w14:textId="77777777" w:rsidR="00B965DF" w:rsidRPr="00EF5447" w:rsidRDefault="00B965DF" w:rsidP="008D1F45">
            <w:pPr>
              <w:pStyle w:val="TAC"/>
              <w:rPr>
                <w:lang w:eastAsia="ko-KR"/>
              </w:rPr>
            </w:pPr>
            <w:r w:rsidRPr="00EF5447">
              <w:t>10</w:t>
            </w:r>
          </w:p>
        </w:tc>
        <w:tc>
          <w:tcPr>
            <w:tcW w:w="1142" w:type="dxa"/>
            <w:shd w:val="clear" w:color="auto" w:fill="auto"/>
            <w:noWrap/>
          </w:tcPr>
          <w:p w14:paraId="03C670DE" w14:textId="77777777" w:rsidR="00B965DF" w:rsidRPr="00EF5447" w:rsidRDefault="00B965DF" w:rsidP="008D1F45">
            <w:pPr>
              <w:pStyle w:val="TAC"/>
              <w:rPr>
                <w:lang w:eastAsia="ko-KR"/>
              </w:rPr>
            </w:pPr>
            <w:r w:rsidRPr="00EF5447">
              <w:t>50</w:t>
            </w:r>
          </w:p>
        </w:tc>
        <w:tc>
          <w:tcPr>
            <w:tcW w:w="1299" w:type="dxa"/>
            <w:shd w:val="clear" w:color="auto" w:fill="auto"/>
            <w:noWrap/>
          </w:tcPr>
          <w:p w14:paraId="6EE4B263" w14:textId="77777777" w:rsidR="00B965DF" w:rsidRPr="00EF5447" w:rsidRDefault="00B965DF" w:rsidP="008D1F45">
            <w:pPr>
              <w:pStyle w:val="TAC"/>
              <w:rPr>
                <w:lang w:eastAsia="ko-KR"/>
              </w:rPr>
            </w:pPr>
            <w:r w:rsidRPr="00EF5447">
              <w:t>3675</w:t>
            </w:r>
          </w:p>
        </w:tc>
        <w:tc>
          <w:tcPr>
            <w:tcW w:w="752" w:type="dxa"/>
            <w:shd w:val="clear" w:color="auto" w:fill="auto"/>
          </w:tcPr>
          <w:p w14:paraId="569C7394"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B0AD918" w14:textId="77777777" w:rsidR="00B965DF" w:rsidRPr="00EF5447" w:rsidRDefault="00B965DF" w:rsidP="008D1F45">
            <w:pPr>
              <w:pStyle w:val="TAC"/>
              <w:rPr>
                <w:kern w:val="2"/>
                <w:szCs w:val="24"/>
                <w:lang w:eastAsia="ko-KR"/>
              </w:rPr>
            </w:pPr>
            <w:r w:rsidRPr="00EF5447">
              <w:t>N/A</w:t>
            </w:r>
          </w:p>
        </w:tc>
      </w:tr>
      <w:tr w:rsidR="00B965DF" w:rsidRPr="00EF5447" w14:paraId="08A1ED17" w14:textId="77777777" w:rsidTr="008D1F45">
        <w:trPr>
          <w:trHeight w:val="54"/>
          <w:jc w:val="center"/>
        </w:trPr>
        <w:tc>
          <w:tcPr>
            <w:tcW w:w="2258" w:type="dxa"/>
            <w:tcBorders>
              <w:top w:val="nil"/>
              <w:bottom w:val="nil"/>
            </w:tcBorders>
            <w:shd w:val="clear" w:color="auto" w:fill="auto"/>
          </w:tcPr>
          <w:p w14:paraId="37001C44" w14:textId="77777777" w:rsidR="00B965DF" w:rsidRPr="00EF5447" w:rsidRDefault="00B965DF" w:rsidP="008D1F45">
            <w:pPr>
              <w:pStyle w:val="TAC"/>
              <w:rPr>
                <w:rFonts w:eastAsia="MS Mincho"/>
              </w:rPr>
            </w:pPr>
          </w:p>
        </w:tc>
        <w:tc>
          <w:tcPr>
            <w:tcW w:w="867" w:type="dxa"/>
            <w:shd w:val="clear" w:color="auto" w:fill="auto"/>
          </w:tcPr>
          <w:p w14:paraId="1A493918" w14:textId="77777777" w:rsidR="00B965DF" w:rsidRPr="00EF5447" w:rsidRDefault="00B965DF" w:rsidP="008D1F45">
            <w:pPr>
              <w:pStyle w:val="TAC"/>
              <w:rPr>
                <w:lang w:eastAsia="ko-KR"/>
              </w:rPr>
            </w:pPr>
            <w:r w:rsidRPr="00EF5447">
              <w:t>11</w:t>
            </w:r>
          </w:p>
        </w:tc>
        <w:tc>
          <w:tcPr>
            <w:tcW w:w="1066" w:type="dxa"/>
            <w:shd w:val="clear" w:color="auto" w:fill="auto"/>
            <w:noWrap/>
          </w:tcPr>
          <w:p w14:paraId="061FFFC6" w14:textId="77777777" w:rsidR="00B965DF" w:rsidRPr="00EF5447" w:rsidRDefault="00B965DF" w:rsidP="008D1F45">
            <w:pPr>
              <w:pStyle w:val="TAC"/>
              <w:rPr>
                <w:lang w:eastAsia="ko-KR"/>
              </w:rPr>
            </w:pPr>
            <w:r w:rsidRPr="00EF5447">
              <w:t>1443</w:t>
            </w:r>
          </w:p>
        </w:tc>
        <w:tc>
          <w:tcPr>
            <w:tcW w:w="747" w:type="dxa"/>
            <w:shd w:val="clear" w:color="auto" w:fill="auto"/>
            <w:noWrap/>
          </w:tcPr>
          <w:p w14:paraId="14A40F4C" w14:textId="77777777" w:rsidR="00B965DF" w:rsidRPr="00EF5447" w:rsidRDefault="00B965DF" w:rsidP="008D1F45">
            <w:pPr>
              <w:pStyle w:val="TAC"/>
              <w:rPr>
                <w:lang w:eastAsia="ko-KR"/>
              </w:rPr>
            </w:pPr>
            <w:r w:rsidRPr="00EF5447">
              <w:t>5</w:t>
            </w:r>
          </w:p>
        </w:tc>
        <w:tc>
          <w:tcPr>
            <w:tcW w:w="1142" w:type="dxa"/>
            <w:shd w:val="clear" w:color="auto" w:fill="auto"/>
            <w:noWrap/>
          </w:tcPr>
          <w:p w14:paraId="74EB8B35" w14:textId="77777777" w:rsidR="00B965DF" w:rsidRPr="00EF5447" w:rsidRDefault="00B965DF" w:rsidP="008D1F45">
            <w:pPr>
              <w:pStyle w:val="TAC"/>
              <w:rPr>
                <w:lang w:eastAsia="ko-KR"/>
              </w:rPr>
            </w:pPr>
            <w:r w:rsidRPr="00EF5447">
              <w:t>25</w:t>
            </w:r>
          </w:p>
        </w:tc>
        <w:tc>
          <w:tcPr>
            <w:tcW w:w="1299" w:type="dxa"/>
            <w:shd w:val="clear" w:color="auto" w:fill="auto"/>
            <w:noWrap/>
          </w:tcPr>
          <w:p w14:paraId="0B485DBA" w14:textId="77777777" w:rsidR="00B965DF" w:rsidRPr="00EF5447" w:rsidRDefault="00B965DF" w:rsidP="008D1F45">
            <w:pPr>
              <w:pStyle w:val="TAC"/>
              <w:rPr>
                <w:lang w:eastAsia="ko-KR"/>
              </w:rPr>
            </w:pPr>
            <w:r w:rsidRPr="00EF5447">
              <w:t>1491</w:t>
            </w:r>
          </w:p>
        </w:tc>
        <w:tc>
          <w:tcPr>
            <w:tcW w:w="752" w:type="dxa"/>
            <w:shd w:val="clear" w:color="auto" w:fill="auto"/>
          </w:tcPr>
          <w:p w14:paraId="72406A94" w14:textId="77777777" w:rsidR="00B965DF" w:rsidRPr="00EF5447" w:rsidRDefault="00B965DF" w:rsidP="008D1F45">
            <w:pPr>
              <w:pStyle w:val="TAC"/>
              <w:rPr>
                <w:kern w:val="2"/>
                <w:sz w:val="16"/>
                <w:szCs w:val="24"/>
                <w:lang w:eastAsia="ko-KR"/>
              </w:rPr>
            </w:pPr>
            <w:r w:rsidRPr="00EF5447">
              <w:t>8.8</w:t>
            </w:r>
          </w:p>
        </w:tc>
        <w:tc>
          <w:tcPr>
            <w:tcW w:w="1248" w:type="dxa"/>
            <w:shd w:val="clear" w:color="auto" w:fill="auto"/>
          </w:tcPr>
          <w:p w14:paraId="2C45B0F2" w14:textId="77777777" w:rsidR="00B965DF" w:rsidRPr="00EF5447" w:rsidRDefault="00B965DF" w:rsidP="008D1F45">
            <w:pPr>
              <w:pStyle w:val="TAC"/>
              <w:rPr>
                <w:kern w:val="2"/>
                <w:szCs w:val="24"/>
                <w:lang w:eastAsia="ko-KR"/>
              </w:rPr>
            </w:pPr>
            <w:r w:rsidRPr="00EF5447">
              <w:t>IMD4</w:t>
            </w:r>
          </w:p>
        </w:tc>
      </w:tr>
      <w:tr w:rsidR="00B965DF" w:rsidRPr="00EF5447" w14:paraId="6C1C7021" w14:textId="77777777" w:rsidTr="008D1F45">
        <w:trPr>
          <w:trHeight w:val="54"/>
          <w:jc w:val="center"/>
        </w:trPr>
        <w:tc>
          <w:tcPr>
            <w:tcW w:w="2258" w:type="dxa"/>
            <w:tcBorders>
              <w:top w:val="nil"/>
              <w:bottom w:val="nil"/>
            </w:tcBorders>
            <w:shd w:val="clear" w:color="auto" w:fill="auto"/>
          </w:tcPr>
          <w:p w14:paraId="47112F2C" w14:textId="77777777" w:rsidR="00B965DF" w:rsidRPr="00EF5447" w:rsidRDefault="00B965DF" w:rsidP="008D1F45">
            <w:pPr>
              <w:pStyle w:val="TAC"/>
              <w:rPr>
                <w:rFonts w:eastAsia="MS Mincho"/>
              </w:rPr>
            </w:pPr>
          </w:p>
        </w:tc>
        <w:tc>
          <w:tcPr>
            <w:tcW w:w="867" w:type="dxa"/>
            <w:shd w:val="clear" w:color="auto" w:fill="auto"/>
          </w:tcPr>
          <w:p w14:paraId="794B7E14" w14:textId="77777777" w:rsidR="00B965DF" w:rsidRPr="00EF5447" w:rsidRDefault="00B965DF" w:rsidP="008D1F45">
            <w:pPr>
              <w:pStyle w:val="TAC"/>
              <w:rPr>
                <w:lang w:eastAsia="ko-KR"/>
              </w:rPr>
            </w:pPr>
            <w:r w:rsidRPr="00EF5447">
              <w:t>11</w:t>
            </w:r>
          </w:p>
        </w:tc>
        <w:tc>
          <w:tcPr>
            <w:tcW w:w="1066" w:type="dxa"/>
            <w:shd w:val="clear" w:color="auto" w:fill="auto"/>
            <w:noWrap/>
          </w:tcPr>
          <w:p w14:paraId="6030AFF6" w14:textId="77777777" w:rsidR="00B965DF" w:rsidRPr="00EF5447" w:rsidRDefault="00B965DF" w:rsidP="008D1F45">
            <w:pPr>
              <w:pStyle w:val="TAC"/>
              <w:rPr>
                <w:lang w:eastAsia="ko-KR"/>
              </w:rPr>
            </w:pPr>
            <w:r w:rsidRPr="00EF5447">
              <w:t>1435.4</w:t>
            </w:r>
          </w:p>
        </w:tc>
        <w:tc>
          <w:tcPr>
            <w:tcW w:w="747" w:type="dxa"/>
            <w:shd w:val="clear" w:color="auto" w:fill="auto"/>
            <w:noWrap/>
          </w:tcPr>
          <w:p w14:paraId="46DB6362" w14:textId="77777777" w:rsidR="00B965DF" w:rsidRPr="00EF5447" w:rsidRDefault="00B965DF" w:rsidP="008D1F45">
            <w:pPr>
              <w:pStyle w:val="TAC"/>
              <w:rPr>
                <w:lang w:eastAsia="ko-KR"/>
              </w:rPr>
            </w:pPr>
            <w:r w:rsidRPr="00EF5447">
              <w:t>5</w:t>
            </w:r>
          </w:p>
        </w:tc>
        <w:tc>
          <w:tcPr>
            <w:tcW w:w="1142" w:type="dxa"/>
            <w:shd w:val="clear" w:color="auto" w:fill="auto"/>
            <w:noWrap/>
          </w:tcPr>
          <w:p w14:paraId="69807978" w14:textId="77777777" w:rsidR="00B965DF" w:rsidRPr="00EF5447" w:rsidRDefault="00B965DF" w:rsidP="008D1F45">
            <w:pPr>
              <w:pStyle w:val="TAC"/>
              <w:rPr>
                <w:lang w:eastAsia="ko-KR"/>
              </w:rPr>
            </w:pPr>
            <w:r w:rsidRPr="00EF5447">
              <w:t>25</w:t>
            </w:r>
          </w:p>
        </w:tc>
        <w:tc>
          <w:tcPr>
            <w:tcW w:w="1299" w:type="dxa"/>
            <w:shd w:val="clear" w:color="auto" w:fill="auto"/>
            <w:noWrap/>
          </w:tcPr>
          <w:p w14:paraId="00C0ECC1" w14:textId="77777777" w:rsidR="00B965DF" w:rsidRPr="00EF5447" w:rsidRDefault="00B965DF" w:rsidP="008D1F45">
            <w:pPr>
              <w:pStyle w:val="TAC"/>
              <w:rPr>
                <w:lang w:eastAsia="ko-KR"/>
              </w:rPr>
            </w:pPr>
            <w:r w:rsidRPr="00EF5447">
              <w:t>1483.4</w:t>
            </w:r>
          </w:p>
        </w:tc>
        <w:tc>
          <w:tcPr>
            <w:tcW w:w="752" w:type="dxa"/>
            <w:shd w:val="clear" w:color="auto" w:fill="auto"/>
          </w:tcPr>
          <w:p w14:paraId="04475AC5"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071E2F4" w14:textId="77777777" w:rsidR="00B965DF" w:rsidRPr="00EF5447" w:rsidRDefault="00B965DF" w:rsidP="008D1F45">
            <w:pPr>
              <w:pStyle w:val="TAC"/>
              <w:rPr>
                <w:kern w:val="2"/>
                <w:szCs w:val="24"/>
                <w:lang w:eastAsia="ko-KR"/>
              </w:rPr>
            </w:pPr>
            <w:r w:rsidRPr="00EF5447">
              <w:t>N/A</w:t>
            </w:r>
          </w:p>
        </w:tc>
      </w:tr>
      <w:tr w:rsidR="00B965DF" w:rsidRPr="00EF5447" w14:paraId="7810A9B0" w14:textId="77777777" w:rsidTr="008D1F45">
        <w:trPr>
          <w:trHeight w:val="54"/>
          <w:jc w:val="center"/>
        </w:trPr>
        <w:tc>
          <w:tcPr>
            <w:tcW w:w="2258" w:type="dxa"/>
            <w:tcBorders>
              <w:top w:val="nil"/>
              <w:bottom w:val="nil"/>
            </w:tcBorders>
            <w:shd w:val="clear" w:color="auto" w:fill="auto"/>
          </w:tcPr>
          <w:p w14:paraId="1A069980" w14:textId="77777777" w:rsidR="00B965DF" w:rsidRPr="00EF5447" w:rsidRDefault="00B965DF" w:rsidP="008D1F45">
            <w:pPr>
              <w:pStyle w:val="TAC"/>
              <w:rPr>
                <w:rFonts w:eastAsia="MS Mincho"/>
              </w:rPr>
            </w:pPr>
          </w:p>
        </w:tc>
        <w:tc>
          <w:tcPr>
            <w:tcW w:w="867" w:type="dxa"/>
            <w:shd w:val="clear" w:color="auto" w:fill="auto"/>
          </w:tcPr>
          <w:p w14:paraId="0A3B928E" w14:textId="77777777" w:rsidR="00B965DF" w:rsidRPr="00EF5447" w:rsidRDefault="00B965DF" w:rsidP="008D1F45">
            <w:pPr>
              <w:pStyle w:val="TAC"/>
              <w:rPr>
                <w:lang w:eastAsia="ko-KR"/>
              </w:rPr>
            </w:pPr>
            <w:r w:rsidRPr="00EF5447">
              <w:t>n77</w:t>
            </w:r>
          </w:p>
        </w:tc>
        <w:tc>
          <w:tcPr>
            <w:tcW w:w="1066" w:type="dxa"/>
            <w:shd w:val="clear" w:color="auto" w:fill="auto"/>
            <w:noWrap/>
          </w:tcPr>
          <w:p w14:paraId="2A71F6E7" w14:textId="77777777" w:rsidR="00B965DF" w:rsidRPr="00EF5447" w:rsidRDefault="00B965DF" w:rsidP="008D1F45">
            <w:pPr>
              <w:pStyle w:val="TAC"/>
              <w:rPr>
                <w:lang w:eastAsia="ko-KR"/>
              </w:rPr>
            </w:pPr>
            <w:r w:rsidRPr="00EF5447">
              <w:t>3905</w:t>
            </w:r>
          </w:p>
        </w:tc>
        <w:tc>
          <w:tcPr>
            <w:tcW w:w="747" w:type="dxa"/>
            <w:shd w:val="clear" w:color="auto" w:fill="auto"/>
            <w:noWrap/>
          </w:tcPr>
          <w:p w14:paraId="7119C0ED" w14:textId="77777777" w:rsidR="00B965DF" w:rsidRPr="00EF5447" w:rsidRDefault="00B965DF" w:rsidP="008D1F45">
            <w:pPr>
              <w:pStyle w:val="TAC"/>
              <w:rPr>
                <w:lang w:eastAsia="ko-KR"/>
              </w:rPr>
            </w:pPr>
            <w:r w:rsidRPr="00EF5447">
              <w:t>10</w:t>
            </w:r>
          </w:p>
        </w:tc>
        <w:tc>
          <w:tcPr>
            <w:tcW w:w="1142" w:type="dxa"/>
            <w:shd w:val="clear" w:color="auto" w:fill="auto"/>
            <w:noWrap/>
          </w:tcPr>
          <w:p w14:paraId="040B291B" w14:textId="77777777" w:rsidR="00B965DF" w:rsidRPr="00EF5447" w:rsidRDefault="00B965DF" w:rsidP="008D1F45">
            <w:pPr>
              <w:pStyle w:val="TAC"/>
              <w:rPr>
                <w:lang w:eastAsia="ko-KR"/>
              </w:rPr>
            </w:pPr>
            <w:r w:rsidRPr="00EF5447">
              <w:t>50</w:t>
            </w:r>
          </w:p>
        </w:tc>
        <w:tc>
          <w:tcPr>
            <w:tcW w:w="1299" w:type="dxa"/>
            <w:shd w:val="clear" w:color="auto" w:fill="auto"/>
            <w:noWrap/>
          </w:tcPr>
          <w:p w14:paraId="3B349E97" w14:textId="77777777" w:rsidR="00B965DF" w:rsidRPr="00EF5447" w:rsidRDefault="00B965DF" w:rsidP="008D1F45">
            <w:pPr>
              <w:pStyle w:val="TAC"/>
              <w:rPr>
                <w:lang w:eastAsia="ko-KR"/>
              </w:rPr>
            </w:pPr>
            <w:r w:rsidRPr="00EF5447">
              <w:t>3905</w:t>
            </w:r>
          </w:p>
        </w:tc>
        <w:tc>
          <w:tcPr>
            <w:tcW w:w="752" w:type="dxa"/>
            <w:shd w:val="clear" w:color="auto" w:fill="auto"/>
          </w:tcPr>
          <w:p w14:paraId="6CB4E005"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7202FF7F" w14:textId="77777777" w:rsidR="00B965DF" w:rsidRPr="00EF5447" w:rsidRDefault="00B965DF" w:rsidP="008D1F45">
            <w:pPr>
              <w:pStyle w:val="TAC"/>
              <w:rPr>
                <w:kern w:val="2"/>
                <w:szCs w:val="24"/>
                <w:lang w:eastAsia="ko-KR"/>
              </w:rPr>
            </w:pPr>
            <w:r w:rsidRPr="00EF5447">
              <w:t>N/A</w:t>
            </w:r>
          </w:p>
        </w:tc>
      </w:tr>
      <w:tr w:rsidR="00B965DF" w:rsidRPr="00EF5447" w14:paraId="461C46D3" w14:textId="77777777" w:rsidTr="008D1F45">
        <w:trPr>
          <w:trHeight w:val="54"/>
          <w:jc w:val="center"/>
        </w:trPr>
        <w:tc>
          <w:tcPr>
            <w:tcW w:w="2258" w:type="dxa"/>
            <w:tcBorders>
              <w:top w:val="nil"/>
              <w:bottom w:val="single" w:sz="4" w:space="0" w:color="auto"/>
            </w:tcBorders>
            <w:shd w:val="clear" w:color="auto" w:fill="auto"/>
          </w:tcPr>
          <w:p w14:paraId="324ABD33" w14:textId="77777777" w:rsidR="00B965DF" w:rsidRPr="00EF5447" w:rsidRDefault="00B965DF" w:rsidP="008D1F45">
            <w:pPr>
              <w:pStyle w:val="TAC"/>
              <w:rPr>
                <w:rFonts w:eastAsia="MS Mincho"/>
              </w:rPr>
            </w:pPr>
          </w:p>
        </w:tc>
        <w:tc>
          <w:tcPr>
            <w:tcW w:w="867" w:type="dxa"/>
            <w:shd w:val="clear" w:color="auto" w:fill="auto"/>
          </w:tcPr>
          <w:p w14:paraId="78491588" w14:textId="77777777" w:rsidR="00B965DF" w:rsidRPr="00EF5447" w:rsidRDefault="00B965DF" w:rsidP="008D1F45">
            <w:pPr>
              <w:pStyle w:val="TAC"/>
              <w:rPr>
                <w:lang w:eastAsia="ko-KR"/>
              </w:rPr>
            </w:pPr>
            <w:r w:rsidRPr="00EF5447">
              <w:t>3</w:t>
            </w:r>
          </w:p>
        </w:tc>
        <w:tc>
          <w:tcPr>
            <w:tcW w:w="1066" w:type="dxa"/>
            <w:shd w:val="clear" w:color="auto" w:fill="auto"/>
            <w:noWrap/>
          </w:tcPr>
          <w:p w14:paraId="26CBF19A" w14:textId="77777777" w:rsidR="00B965DF" w:rsidRPr="00EF5447" w:rsidRDefault="00B965DF" w:rsidP="008D1F45">
            <w:pPr>
              <w:pStyle w:val="TAC"/>
              <w:rPr>
                <w:lang w:eastAsia="ko-KR"/>
              </w:rPr>
            </w:pPr>
            <w:r w:rsidRPr="00EF5447">
              <w:t>1753</w:t>
            </w:r>
          </w:p>
        </w:tc>
        <w:tc>
          <w:tcPr>
            <w:tcW w:w="747" w:type="dxa"/>
            <w:shd w:val="clear" w:color="auto" w:fill="auto"/>
            <w:noWrap/>
          </w:tcPr>
          <w:p w14:paraId="790069B3" w14:textId="77777777" w:rsidR="00B965DF" w:rsidRPr="00EF5447" w:rsidRDefault="00B965DF" w:rsidP="008D1F45">
            <w:pPr>
              <w:pStyle w:val="TAC"/>
              <w:rPr>
                <w:lang w:eastAsia="ko-KR"/>
              </w:rPr>
            </w:pPr>
            <w:r w:rsidRPr="00EF5447">
              <w:t>5</w:t>
            </w:r>
          </w:p>
        </w:tc>
        <w:tc>
          <w:tcPr>
            <w:tcW w:w="1142" w:type="dxa"/>
            <w:shd w:val="clear" w:color="auto" w:fill="auto"/>
            <w:noWrap/>
          </w:tcPr>
          <w:p w14:paraId="1FE3E02E" w14:textId="77777777" w:rsidR="00B965DF" w:rsidRPr="00EF5447" w:rsidRDefault="00B965DF" w:rsidP="008D1F45">
            <w:pPr>
              <w:pStyle w:val="TAC"/>
              <w:rPr>
                <w:lang w:eastAsia="ko-KR"/>
              </w:rPr>
            </w:pPr>
            <w:r w:rsidRPr="00EF5447">
              <w:t>25</w:t>
            </w:r>
          </w:p>
        </w:tc>
        <w:tc>
          <w:tcPr>
            <w:tcW w:w="1299" w:type="dxa"/>
            <w:shd w:val="clear" w:color="auto" w:fill="auto"/>
            <w:noWrap/>
          </w:tcPr>
          <w:p w14:paraId="041C0AC6" w14:textId="77777777" w:rsidR="00B965DF" w:rsidRPr="00EF5447" w:rsidRDefault="00B965DF" w:rsidP="008D1F45">
            <w:pPr>
              <w:pStyle w:val="TAC"/>
              <w:rPr>
                <w:lang w:eastAsia="ko-KR"/>
              </w:rPr>
            </w:pPr>
            <w:r w:rsidRPr="00EF5447">
              <w:t>1848</w:t>
            </w:r>
          </w:p>
        </w:tc>
        <w:tc>
          <w:tcPr>
            <w:tcW w:w="752" w:type="dxa"/>
            <w:shd w:val="clear" w:color="auto" w:fill="auto"/>
          </w:tcPr>
          <w:p w14:paraId="42D5FB09" w14:textId="77777777" w:rsidR="00B965DF" w:rsidRPr="00EF5447" w:rsidRDefault="00B965DF" w:rsidP="008D1F45">
            <w:pPr>
              <w:pStyle w:val="TAC"/>
              <w:rPr>
                <w:kern w:val="2"/>
                <w:sz w:val="16"/>
                <w:szCs w:val="24"/>
                <w:lang w:eastAsia="ko-KR"/>
              </w:rPr>
            </w:pPr>
            <w:r w:rsidRPr="00EF5447">
              <w:t>3.4</w:t>
            </w:r>
          </w:p>
        </w:tc>
        <w:tc>
          <w:tcPr>
            <w:tcW w:w="1248" w:type="dxa"/>
            <w:shd w:val="clear" w:color="auto" w:fill="auto"/>
          </w:tcPr>
          <w:p w14:paraId="260C6F73" w14:textId="77777777" w:rsidR="00B965DF" w:rsidRPr="00EF5447" w:rsidRDefault="00B965DF" w:rsidP="008D1F45">
            <w:pPr>
              <w:pStyle w:val="TAC"/>
              <w:rPr>
                <w:kern w:val="2"/>
                <w:szCs w:val="24"/>
                <w:lang w:eastAsia="ko-KR"/>
              </w:rPr>
            </w:pPr>
            <w:r w:rsidRPr="00EF5447">
              <w:t>IMD5</w:t>
            </w:r>
            <w:r w:rsidRPr="00EF5447">
              <w:rPr>
                <w:vertAlign w:val="superscript"/>
              </w:rPr>
              <w:t>7</w:t>
            </w:r>
          </w:p>
        </w:tc>
      </w:tr>
      <w:tr w:rsidR="00B965DF" w:rsidRPr="00EF5447" w14:paraId="3F2BFF6A" w14:textId="77777777" w:rsidTr="008D1F45">
        <w:trPr>
          <w:trHeight w:val="54"/>
          <w:jc w:val="center"/>
        </w:trPr>
        <w:tc>
          <w:tcPr>
            <w:tcW w:w="2258" w:type="dxa"/>
            <w:tcBorders>
              <w:bottom w:val="nil"/>
            </w:tcBorders>
            <w:shd w:val="clear" w:color="auto" w:fill="auto"/>
          </w:tcPr>
          <w:p w14:paraId="45D5E16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3934CA3D" w14:textId="77777777" w:rsidR="00B965DF" w:rsidRPr="00EF5447" w:rsidRDefault="00B965DF" w:rsidP="008D1F45">
            <w:pPr>
              <w:pStyle w:val="TAC"/>
              <w:rPr>
                <w:rFonts w:eastAsia="Malgun Gothic"/>
                <w:lang w:eastAsia="ko-KR"/>
              </w:rPr>
            </w:pPr>
            <w:r w:rsidRPr="00EF5447">
              <w:t>3</w:t>
            </w:r>
          </w:p>
        </w:tc>
        <w:tc>
          <w:tcPr>
            <w:tcW w:w="1066" w:type="dxa"/>
            <w:shd w:val="clear" w:color="auto" w:fill="auto"/>
            <w:noWrap/>
          </w:tcPr>
          <w:p w14:paraId="393F6B3D" w14:textId="77777777" w:rsidR="00B965DF" w:rsidRPr="00EF5447" w:rsidRDefault="00B965DF" w:rsidP="008D1F45">
            <w:pPr>
              <w:pStyle w:val="TAC"/>
              <w:rPr>
                <w:rFonts w:eastAsia="Malgun Gothic"/>
                <w:kern w:val="2"/>
                <w:szCs w:val="24"/>
                <w:lang w:eastAsia="ko-KR"/>
              </w:rPr>
            </w:pPr>
            <w:r w:rsidRPr="00EF5447">
              <w:t>1775</w:t>
            </w:r>
          </w:p>
        </w:tc>
        <w:tc>
          <w:tcPr>
            <w:tcW w:w="747" w:type="dxa"/>
            <w:shd w:val="clear" w:color="auto" w:fill="auto"/>
            <w:noWrap/>
          </w:tcPr>
          <w:p w14:paraId="5101DE46"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FB8F87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6211A05" w14:textId="77777777" w:rsidR="00B965DF" w:rsidRPr="00EF5447" w:rsidRDefault="00B965DF" w:rsidP="008D1F45">
            <w:pPr>
              <w:pStyle w:val="TAC"/>
              <w:rPr>
                <w:rFonts w:eastAsia="Malgun Gothic"/>
                <w:kern w:val="2"/>
                <w:szCs w:val="24"/>
                <w:lang w:eastAsia="ko-KR"/>
              </w:rPr>
            </w:pPr>
            <w:r w:rsidRPr="00EF5447">
              <w:t>1870</w:t>
            </w:r>
          </w:p>
        </w:tc>
        <w:tc>
          <w:tcPr>
            <w:tcW w:w="752" w:type="dxa"/>
            <w:shd w:val="clear" w:color="auto" w:fill="auto"/>
          </w:tcPr>
          <w:p w14:paraId="3EEFE00C"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37308F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9FFBC63" w14:textId="77777777" w:rsidTr="008D1F45">
        <w:trPr>
          <w:trHeight w:val="54"/>
          <w:jc w:val="center"/>
        </w:trPr>
        <w:tc>
          <w:tcPr>
            <w:tcW w:w="2258" w:type="dxa"/>
            <w:tcBorders>
              <w:top w:val="nil"/>
              <w:bottom w:val="nil"/>
            </w:tcBorders>
            <w:shd w:val="clear" w:color="auto" w:fill="auto"/>
          </w:tcPr>
          <w:p w14:paraId="15F25FE0"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E54CA1A" w14:textId="77777777" w:rsidR="00B965DF" w:rsidRPr="00EF5447" w:rsidRDefault="00B965DF" w:rsidP="008D1F45">
            <w:pPr>
              <w:pStyle w:val="TAC"/>
              <w:rPr>
                <w:rFonts w:eastAsia="Malgun Gothic"/>
                <w:lang w:eastAsia="ko-KR"/>
              </w:rPr>
            </w:pPr>
            <w:r w:rsidRPr="00EF5447">
              <w:t>19</w:t>
            </w:r>
          </w:p>
        </w:tc>
        <w:tc>
          <w:tcPr>
            <w:tcW w:w="1066" w:type="dxa"/>
            <w:shd w:val="clear" w:color="auto" w:fill="auto"/>
            <w:noWrap/>
          </w:tcPr>
          <w:p w14:paraId="65DA03FC" w14:textId="77777777" w:rsidR="00B965DF" w:rsidRPr="00EF5447" w:rsidRDefault="00B965DF" w:rsidP="008D1F45">
            <w:pPr>
              <w:pStyle w:val="TAC"/>
              <w:rPr>
                <w:rFonts w:eastAsia="Malgun Gothic"/>
                <w:kern w:val="2"/>
                <w:szCs w:val="24"/>
                <w:lang w:eastAsia="ko-KR"/>
              </w:rPr>
            </w:pPr>
            <w:r w:rsidRPr="00EF5447">
              <w:t>840</w:t>
            </w:r>
          </w:p>
        </w:tc>
        <w:tc>
          <w:tcPr>
            <w:tcW w:w="747" w:type="dxa"/>
            <w:shd w:val="clear" w:color="auto" w:fill="auto"/>
            <w:noWrap/>
          </w:tcPr>
          <w:p w14:paraId="77D7D1C1"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D96D8F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F0D6AE6" w14:textId="77777777" w:rsidR="00B965DF" w:rsidRPr="00EF5447" w:rsidRDefault="00B965DF" w:rsidP="008D1F45">
            <w:pPr>
              <w:pStyle w:val="TAC"/>
              <w:rPr>
                <w:rFonts w:eastAsia="Malgun Gothic"/>
                <w:kern w:val="2"/>
                <w:szCs w:val="24"/>
                <w:lang w:eastAsia="ko-KR"/>
              </w:rPr>
            </w:pPr>
            <w:r w:rsidRPr="00EF5447">
              <w:t>885</w:t>
            </w:r>
          </w:p>
        </w:tc>
        <w:tc>
          <w:tcPr>
            <w:tcW w:w="752" w:type="dxa"/>
            <w:shd w:val="clear" w:color="auto" w:fill="auto"/>
          </w:tcPr>
          <w:p w14:paraId="10CAA8C3" w14:textId="77777777" w:rsidR="00B965DF" w:rsidRPr="00EF5447" w:rsidRDefault="00B965DF" w:rsidP="008D1F45">
            <w:pPr>
              <w:pStyle w:val="TAC"/>
              <w:rPr>
                <w:rFonts w:eastAsia="Malgun Gothic"/>
                <w:kern w:val="2"/>
                <w:szCs w:val="24"/>
                <w:lang w:eastAsia="ko-KR"/>
              </w:rPr>
            </w:pPr>
            <w:r w:rsidRPr="00EF5447">
              <w:t>18.5</w:t>
            </w:r>
          </w:p>
        </w:tc>
        <w:tc>
          <w:tcPr>
            <w:tcW w:w="1248" w:type="dxa"/>
            <w:shd w:val="clear" w:color="auto" w:fill="auto"/>
          </w:tcPr>
          <w:p w14:paraId="49B904F3"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1F07926D" w14:textId="77777777" w:rsidTr="008D1F45">
        <w:trPr>
          <w:trHeight w:val="54"/>
          <w:jc w:val="center"/>
        </w:trPr>
        <w:tc>
          <w:tcPr>
            <w:tcW w:w="2258" w:type="dxa"/>
            <w:tcBorders>
              <w:top w:val="nil"/>
              <w:bottom w:val="nil"/>
            </w:tcBorders>
            <w:shd w:val="clear" w:color="auto" w:fill="auto"/>
          </w:tcPr>
          <w:p w14:paraId="42EB01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C99D632" w14:textId="77777777" w:rsidR="00B965DF" w:rsidRPr="00EF5447" w:rsidRDefault="00B965DF" w:rsidP="008D1F45">
            <w:pPr>
              <w:pStyle w:val="TAC"/>
              <w:rPr>
                <w:rFonts w:eastAsia="Malgun Gothic"/>
                <w:lang w:eastAsia="ko-KR"/>
              </w:rPr>
            </w:pPr>
            <w:r w:rsidRPr="00EF5447">
              <w:t>n79</w:t>
            </w:r>
          </w:p>
        </w:tc>
        <w:tc>
          <w:tcPr>
            <w:tcW w:w="1066" w:type="dxa"/>
            <w:shd w:val="clear" w:color="auto" w:fill="auto"/>
            <w:noWrap/>
          </w:tcPr>
          <w:p w14:paraId="44BB1FBE" w14:textId="77777777" w:rsidR="00B965DF" w:rsidRPr="00EF5447" w:rsidRDefault="00B965DF" w:rsidP="008D1F45">
            <w:pPr>
              <w:pStyle w:val="TAC"/>
              <w:rPr>
                <w:rFonts w:eastAsia="Malgun Gothic"/>
                <w:kern w:val="2"/>
                <w:szCs w:val="24"/>
                <w:lang w:eastAsia="ko-KR"/>
              </w:rPr>
            </w:pPr>
            <w:r w:rsidRPr="00EF5447">
              <w:t>4435</w:t>
            </w:r>
          </w:p>
        </w:tc>
        <w:tc>
          <w:tcPr>
            <w:tcW w:w="747" w:type="dxa"/>
            <w:shd w:val="clear" w:color="auto" w:fill="auto"/>
            <w:noWrap/>
          </w:tcPr>
          <w:p w14:paraId="59BDA539" w14:textId="77777777" w:rsidR="00B965DF" w:rsidRPr="00EF5447" w:rsidRDefault="00B965DF" w:rsidP="008D1F45">
            <w:pPr>
              <w:pStyle w:val="TAC"/>
              <w:rPr>
                <w:rFonts w:eastAsia="Malgun Gothic"/>
                <w:kern w:val="2"/>
                <w:szCs w:val="24"/>
                <w:lang w:eastAsia="ko-KR"/>
              </w:rPr>
            </w:pPr>
            <w:r w:rsidRPr="00EF5447">
              <w:t>40</w:t>
            </w:r>
          </w:p>
        </w:tc>
        <w:tc>
          <w:tcPr>
            <w:tcW w:w="1142" w:type="dxa"/>
            <w:shd w:val="clear" w:color="auto" w:fill="auto"/>
            <w:noWrap/>
          </w:tcPr>
          <w:p w14:paraId="5B785672" w14:textId="77777777" w:rsidR="00B965DF" w:rsidRPr="00EF5447" w:rsidRDefault="00B965DF" w:rsidP="008D1F45">
            <w:pPr>
              <w:pStyle w:val="TAC"/>
              <w:rPr>
                <w:rFonts w:eastAsia="Malgun Gothic"/>
                <w:kern w:val="2"/>
                <w:szCs w:val="24"/>
                <w:lang w:eastAsia="ko-KR"/>
              </w:rPr>
            </w:pPr>
            <w:r w:rsidRPr="00EF5447">
              <w:t>216</w:t>
            </w:r>
          </w:p>
        </w:tc>
        <w:tc>
          <w:tcPr>
            <w:tcW w:w="1299" w:type="dxa"/>
            <w:shd w:val="clear" w:color="auto" w:fill="auto"/>
            <w:noWrap/>
          </w:tcPr>
          <w:p w14:paraId="32992BFB" w14:textId="77777777" w:rsidR="00B965DF" w:rsidRPr="00EF5447" w:rsidRDefault="00B965DF" w:rsidP="008D1F45">
            <w:pPr>
              <w:pStyle w:val="TAC"/>
              <w:rPr>
                <w:rFonts w:eastAsia="Malgun Gothic"/>
                <w:kern w:val="2"/>
                <w:szCs w:val="24"/>
                <w:lang w:eastAsia="ko-KR"/>
              </w:rPr>
            </w:pPr>
            <w:r w:rsidRPr="00EF5447">
              <w:t>4435</w:t>
            </w:r>
          </w:p>
        </w:tc>
        <w:tc>
          <w:tcPr>
            <w:tcW w:w="752" w:type="dxa"/>
            <w:shd w:val="clear" w:color="auto" w:fill="auto"/>
          </w:tcPr>
          <w:p w14:paraId="39390A7C"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C5409C4"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B1A531F" w14:textId="77777777" w:rsidTr="008D1F45">
        <w:trPr>
          <w:trHeight w:val="54"/>
          <w:jc w:val="center"/>
        </w:trPr>
        <w:tc>
          <w:tcPr>
            <w:tcW w:w="2258" w:type="dxa"/>
            <w:tcBorders>
              <w:top w:val="nil"/>
              <w:bottom w:val="nil"/>
            </w:tcBorders>
            <w:shd w:val="clear" w:color="auto" w:fill="auto"/>
          </w:tcPr>
          <w:p w14:paraId="00891A7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6CA24C6" w14:textId="77777777" w:rsidR="00B965DF" w:rsidRPr="00EF5447" w:rsidRDefault="00B965DF" w:rsidP="008D1F45">
            <w:pPr>
              <w:pStyle w:val="TAC"/>
              <w:rPr>
                <w:rFonts w:eastAsia="Malgun Gothic"/>
                <w:lang w:eastAsia="ko-KR"/>
              </w:rPr>
            </w:pPr>
            <w:r w:rsidRPr="00EF5447">
              <w:t>3</w:t>
            </w:r>
          </w:p>
        </w:tc>
        <w:tc>
          <w:tcPr>
            <w:tcW w:w="1066" w:type="dxa"/>
            <w:shd w:val="clear" w:color="auto" w:fill="auto"/>
            <w:noWrap/>
          </w:tcPr>
          <w:p w14:paraId="33F180F8" w14:textId="77777777" w:rsidR="00B965DF" w:rsidRPr="00EF5447" w:rsidRDefault="00B965DF" w:rsidP="008D1F45">
            <w:pPr>
              <w:pStyle w:val="TAC"/>
              <w:rPr>
                <w:rFonts w:eastAsia="Malgun Gothic"/>
                <w:kern w:val="2"/>
                <w:szCs w:val="24"/>
                <w:lang w:eastAsia="ko-KR"/>
              </w:rPr>
            </w:pPr>
            <w:r w:rsidRPr="00EF5447">
              <w:t>1782.5</w:t>
            </w:r>
          </w:p>
        </w:tc>
        <w:tc>
          <w:tcPr>
            <w:tcW w:w="747" w:type="dxa"/>
            <w:shd w:val="clear" w:color="auto" w:fill="auto"/>
            <w:noWrap/>
          </w:tcPr>
          <w:p w14:paraId="52ED828C"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CB60BE3"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EF2EF82" w14:textId="77777777" w:rsidR="00B965DF" w:rsidRPr="00EF5447" w:rsidRDefault="00B965DF" w:rsidP="008D1F45">
            <w:pPr>
              <w:pStyle w:val="TAC"/>
              <w:rPr>
                <w:rFonts w:eastAsia="Malgun Gothic"/>
                <w:kern w:val="2"/>
                <w:szCs w:val="24"/>
                <w:lang w:eastAsia="ko-KR"/>
              </w:rPr>
            </w:pPr>
            <w:r w:rsidRPr="00EF5447">
              <w:t>1877.5</w:t>
            </w:r>
          </w:p>
        </w:tc>
        <w:tc>
          <w:tcPr>
            <w:tcW w:w="752" w:type="dxa"/>
            <w:shd w:val="clear" w:color="auto" w:fill="auto"/>
          </w:tcPr>
          <w:p w14:paraId="78DB4BBA" w14:textId="77777777" w:rsidR="00B965DF" w:rsidRPr="00EF5447" w:rsidRDefault="00B965DF" w:rsidP="008D1F45">
            <w:pPr>
              <w:pStyle w:val="TAC"/>
              <w:rPr>
                <w:rFonts w:eastAsia="Malgun Gothic"/>
                <w:kern w:val="2"/>
                <w:szCs w:val="24"/>
                <w:lang w:eastAsia="ko-KR"/>
              </w:rPr>
            </w:pPr>
            <w:r w:rsidRPr="00EF5447">
              <w:t>0.2</w:t>
            </w:r>
          </w:p>
        </w:tc>
        <w:tc>
          <w:tcPr>
            <w:tcW w:w="1248" w:type="dxa"/>
            <w:shd w:val="clear" w:color="auto" w:fill="auto"/>
          </w:tcPr>
          <w:p w14:paraId="0FF5285E"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0FC19334" w14:textId="77777777" w:rsidTr="008D1F45">
        <w:trPr>
          <w:trHeight w:val="54"/>
          <w:jc w:val="center"/>
        </w:trPr>
        <w:tc>
          <w:tcPr>
            <w:tcW w:w="2258" w:type="dxa"/>
            <w:tcBorders>
              <w:top w:val="nil"/>
              <w:bottom w:val="nil"/>
            </w:tcBorders>
            <w:shd w:val="clear" w:color="auto" w:fill="auto"/>
          </w:tcPr>
          <w:p w14:paraId="4BF3B63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FA2094F" w14:textId="77777777" w:rsidR="00B965DF" w:rsidRPr="00EF5447" w:rsidRDefault="00B965DF" w:rsidP="008D1F45">
            <w:pPr>
              <w:pStyle w:val="TAC"/>
              <w:rPr>
                <w:rFonts w:eastAsia="Malgun Gothic"/>
                <w:lang w:eastAsia="ko-KR"/>
              </w:rPr>
            </w:pPr>
            <w:r w:rsidRPr="00EF5447">
              <w:t>19</w:t>
            </w:r>
          </w:p>
        </w:tc>
        <w:tc>
          <w:tcPr>
            <w:tcW w:w="1066" w:type="dxa"/>
            <w:shd w:val="clear" w:color="auto" w:fill="auto"/>
            <w:noWrap/>
          </w:tcPr>
          <w:p w14:paraId="664C17C7" w14:textId="77777777" w:rsidR="00B965DF" w:rsidRPr="00EF5447" w:rsidRDefault="00B965DF" w:rsidP="008D1F45">
            <w:pPr>
              <w:pStyle w:val="TAC"/>
              <w:rPr>
                <w:rFonts w:eastAsia="Malgun Gothic"/>
                <w:kern w:val="2"/>
                <w:szCs w:val="24"/>
                <w:lang w:eastAsia="ko-KR"/>
              </w:rPr>
            </w:pPr>
            <w:r w:rsidRPr="00EF5447">
              <w:t>842.5</w:t>
            </w:r>
          </w:p>
        </w:tc>
        <w:tc>
          <w:tcPr>
            <w:tcW w:w="747" w:type="dxa"/>
            <w:shd w:val="clear" w:color="auto" w:fill="auto"/>
            <w:noWrap/>
          </w:tcPr>
          <w:p w14:paraId="103925B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B68404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97603F5" w14:textId="77777777" w:rsidR="00B965DF" w:rsidRPr="00EF5447" w:rsidRDefault="00B965DF" w:rsidP="008D1F45">
            <w:pPr>
              <w:pStyle w:val="TAC"/>
              <w:rPr>
                <w:rFonts w:eastAsia="Malgun Gothic"/>
                <w:kern w:val="2"/>
                <w:szCs w:val="24"/>
                <w:lang w:eastAsia="ko-KR"/>
              </w:rPr>
            </w:pPr>
            <w:r w:rsidRPr="00EF5447">
              <w:t>887.5</w:t>
            </w:r>
          </w:p>
        </w:tc>
        <w:tc>
          <w:tcPr>
            <w:tcW w:w="752" w:type="dxa"/>
            <w:shd w:val="clear" w:color="auto" w:fill="auto"/>
          </w:tcPr>
          <w:p w14:paraId="6F82C21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065BEDE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39EF5C4" w14:textId="77777777" w:rsidTr="008D1F45">
        <w:trPr>
          <w:trHeight w:val="54"/>
          <w:jc w:val="center"/>
        </w:trPr>
        <w:tc>
          <w:tcPr>
            <w:tcW w:w="2258" w:type="dxa"/>
            <w:tcBorders>
              <w:top w:val="nil"/>
              <w:bottom w:val="single" w:sz="4" w:space="0" w:color="auto"/>
            </w:tcBorders>
            <w:shd w:val="clear" w:color="auto" w:fill="auto"/>
          </w:tcPr>
          <w:p w14:paraId="1038E9C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26DB130" w14:textId="77777777" w:rsidR="00B965DF" w:rsidRPr="00EF5447" w:rsidRDefault="00B965DF" w:rsidP="008D1F45">
            <w:pPr>
              <w:pStyle w:val="TAC"/>
              <w:rPr>
                <w:rFonts w:eastAsia="Malgun Gothic"/>
                <w:lang w:eastAsia="ko-KR"/>
              </w:rPr>
            </w:pPr>
            <w:r w:rsidRPr="00EF5447">
              <w:t>n79</w:t>
            </w:r>
          </w:p>
        </w:tc>
        <w:tc>
          <w:tcPr>
            <w:tcW w:w="1066" w:type="dxa"/>
            <w:shd w:val="clear" w:color="auto" w:fill="auto"/>
            <w:noWrap/>
          </w:tcPr>
          <w:p w14:paraId="7533713A" w14:textId="77777777" w:rsidR="00B965DF" w:rsidRPr="00EF5447" w:rsidRDefault="00B965DF" w:rsidP="008D1F45">
            <w:pPr>
              <w:pStyle w:val="TAC"/>
              <w:rPr>
                <w:rFonts w:eastAsia="Malgun Gothic"/>
                <w:kern w:val="2"/>
                <w:szCs w:val="24"/>
                <w:lang w:eastAsia="ko-KR"/>
              </w:rPr>
            </w:pPr>
            <w:r w:rsidRPr="00EF5447">
              <w:t>4420</w:t>
            </w:r>
          </w:p>
        </w:tc>
        <w:tc>
          <w:tcPr>
            <w:tcW w:w="747" w:type="dxa"/>
            <w:shd w:val="clear" w:color="auto" w:fill="auto"/>
            <w:noWrap/>
          </w:tcPr>
          <w:p w14:paraId="518BA266" w14:textId="77777777" w:rsidR="00B965DF" w:rsidRPr="00EF5447" w:rsidRDefault="00B965DF" w:rsidP="008D1F45">
            <w:pPr>
              <w:pStyle w:val="TAC"/>
              <w:rPr>
                <w:rFonts w:eastAsia="Malgun Gothic"/>
                <w:kern w:val="2"/>
                <w:szCs w:val="24"/>
                <w:lang w:eastAsia="ko-KR"/>
              </w:rPr>
            </w:pPr>
            <w:r w:rsidRPr="00EF5447">
              <w:t>40</w:t>
            </w:r>
          </w:p>
        </w:tc>
        <w:tc>
          <w:tcPr>
            <w:tcW w:w="1142" w:type="dxa"/>
            <w:shd w:val="clear" w:color="auto" w:fill="auto"/>
            <w:noWrap/>
          </w:tcPr>
          <w:p w14:paraId="74E20548" w14:textId="77777777" w:rsidR="00B965DF" w:rsidRPr="00EF5447" w:rsidRDefault="00B965DF" w:rsidP="008D1F45">
            <w:pPr>
              <w:pStyle w:val="TAC"/>
              <w:rPr>
                <w:rFonts w:eastAsia="Malgun Gothic"/>
                <w:kern w:val="2"/>
                <w:szCs w:val="24"/>
                <w:lang w:eastAsia="ko-KR"/>
              </w:rPr>
            </w:pPr>
            <w:r w:rsidRPr="00EF5447">
              <w:t>216</w:t>
            </w:r>
          </w:p>
        </w:tc>
        <w:tc>
          <w:tcPr>
            <w:tcW w:w="1299" w:type="dxa"/>
            <w:shd w:val="clear" w:color="auto" w:fill="auto"/>
            <w:noWrap/>
          </w:tcPr>
          <w:p w14:paraId="1DF1A062" w14:textId="77777777" w:rsidR="00B965DF" w:rsidRPr="00EF5447" w:rsidRDefault="00B965DF" w:rsidP="008D1F45">
            <w:pPr>
              <w:pStyle w:val="TAC"/>
              <w:rPr>
                <w:rFonts w:eastAsia="Malgun Gothic"/>
                <w:kern w:val="2"/>
                <w:szCs w:val="24"/>
                <w:lang w:eastAsia="ko-KR"/>
              </w:rPr>
            </w:pPr>
            <w:r w:rsidRPr="00EF5447">
              <w:t>4420</w:t>
            </w:r>
          </w:p>
        </w:tc>
        <w:tc>
          <w:tcPr>
            <w:tcW w:w="752" w:type="dxa"/>
            <w:shd w:val="clear" w:color="auto" w:fill="auto"/>
          </w:tcPr>
          <w:p w14:paraId="59A2819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A51EA86"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074E0748" w14:textId="77777777" w:rsidTr="008D1F45">
        <w:trPr>
          <w:trHeight w:val="54"/>
          <w:jc w:val="center"/>
        </w:trPr>
        <w:tc>
          <w:tcPr>
            <w:tcW w:w="2258" w:type="dxa"/>
            <w:tcBorders>
              <w:bottom w:val="nil"/>
            </w:tcBorders>
            <w:shd w:val="clear" w:color="auto" w:fill="auto"/>
          </w:tcPr>
          <w:p w14:paraId="444726EF" w14:textId="77777777" w:rsidR="00B965DF" w:rsidRPr="00EF5447" w:rsidRDefault="00B965DF" w:rsidP="008D1F45">
            <w:pPr>
              <w:pStyle w:val="TAC"/>
              <w:rPr>
                <w:rFonts w:cs="Arial"/>
                <w:lang w:eastAsia="ja-JP"/>
              </w:rPr>
            </w:pPr>
            <w:r w:rsidRPr="00EF5447">
              <w:rPr>
                <w:rFonts w:cs="Arial"/>
                <w:lang w:eastAsia="ja-JP"/>
              </w:rPr>
              <w:t>DC_3A-20A_n7A</w:t>
            </w:r>
          </w:p>
          <w:p w14:paraId="78AD8AA5" w14:textId="77777777" w:rsidR="00B965DF" w:rsidRPr="00EF5447" w:rsidRDefault="00B965DF" w:rsidP="008D1F45">
            <w:pPr>
              <w:pStyle w:val="TAC"/>
              <w:rPr>
                <w:rFonts w:eastAsia="Malgun Gothic"/>
                <w:szCs w:val="18"/>
                <w:lang w:eastAsia="ko-KR"/>
              </w:rPr>
            </w:pPr>
            <w:r w:rsidRPr="00EF5447">
              <w:rPr>
                <w:rFonts w:cs="Arial"/>
              </w:rPr>
              <w:t>DC_3C-20A_n7A</w:t>
            </w:r>
          </w:p>
        </w:tc>
        <w:tc>
          <w:tcPr>
            <w:tcW w:w="867" w:type="dxa"/>
            <w:shd w:val="clear" w:color="auto" w:fill="auto"/>
          </w:tcPr>
          <w:p w14:paraId="34ACC464" w14:textId="77777777" w:rsidR="00B965DF" w:rsidRPr="00EF5447" w:rsidRDefault="00B965DF" w:rsidP="008D1F45">
            <w:pPr>
              <w:pStyle w:val="TAC"/>
            </w:pPr>
            <w:r w:rsidRPr="00EF5447">
              <w:rPr>
                <w:lang w:eastAsia="ja-JP"/>
              </w:rPr>
              <w:t>3</w:t>
            </w:r>
          </w:p>
        </w:tc>
        <w:tc>
          <w:tcPr>
            <w:tcW w:w="1066" w:type="dxa"/>
            <w:shd w:val="clear" w:color="auto" w:fill="auto"/>
            <w:noWrap/>
          </w:tcPr>
          <w:p w14:paraId="62F71242" w14:textId="77777777" w:rsidR="00B965DF" w:rsidRPr="00EF5447" w:rsidRDefault="00B965DF" w:rsidP="008D1F45">
            <w:pPr>
              <w:pStyle w:val="TAC"/>
            </w:pPr>
            <w:r w:rsidRPr="00EF5447">
              <w:rPr>
                <w:rFonts w:cs="Arial"/>
              </w:rPr>
              <w:t>1737</w:t>
            </w:r>
          </w:p>
        </w:tc>
        <w:tc>
          <w:tcPr>
            <w:tcW w:w="747" w:type="dxa"/>
            <w:shd w:val="clear" w:color="auto" w:fill="auto"/>
            <w:noWrap/>
          </w:tcPr>
          <w:p w14:paraId="3B845754" w14:textId="77777777" w:rsidR="00B965DF" w:rsidRPr="00EF5447" w:rsidRDefault="00B965DF" w:rsidP="008D1F45">
            <w:pPr>
              <w:pStyle w:val="TAC"/>
            </w:pPr>
            <w:r w:rsidRPr="00EF5447">
              <w:rPr>
                <w:rFonts w:cs="Arial"/>
              </w:rPr>
              <w:t>5</w:t>
            </w:r>
          </w:p>
        </w:tc>
        <w:tc>
          <w:tcPr>
            <w:tcW w:w="1142" w:type="dxa"/>
            <w:shd w:val="clear" w:color="auto" w:fill="auto"/>
            <w:noWrap/>
          </w:tcPr>
          <w:p w14:paraId="5F16F3D3" w14:textId="77777777" w:rsidR="00B965DF" w:rsidRPr="00EF5447" w:rsidRDefault="00B965DF" w:rsidP="008D1F45">
            <w:pPr>
              <w:pStyle w:val="TAC"/>
            </w:pPr>
            <w:r w:rsidRPr="00EF5447">
              <w:rPr>
                <w:rFonts w:cs="Arial"/>
              </w:rPr>
              <w:t>25</w:t>
            </w:r>
          </w:p>
        </w:tc>
        <w:tc>
          <w:tcPr>
            <w:tcW w:w="1299" w:type="dxa"/>
            <w:shd w:val="clear" w:color="auto" w:fill="auto"/>
            <w:noWrap/>
          </w:tcPr>
          <w:p w14:paraId="0E94DC58" w14:textId="77777777" w:rsidR="00B965DF" w:rsidRPr="00EF5447" w:rsidRDefault="00B965DF" w:rsidP="008D1F45">
            <w:pPr>
              <w:pStyle w:val="TAC"/>
            </w:pPr>
            <w:r w:rsidRPr="00EF5447">
              <w:t>1832</w:t>
            </w:r>
          </w:p>
        </w:tc>
        <w:tc>
          <w:tcPr>
            <w:tcW w:w="752" w:type="dxa"/>
            <w:shd w:val="clear" w:color="auto" w:fill="auto"/>
          </w:tcPr>
          <w:p w14:paraId="7FD5C4A7" w14:textId="77777777" w:rsidR="00B965DF" w:rsidRPr="00EF5447" w:rsidRDefault="00B965DF" w:rsidP="008D1F45">
            <w:pPr>
              <w:pStyle w:val="TAC"/>
            </w:pPr>
            <w:r w:rsidRPr="00EF5447">
              <w:rPr>
                <w:lang w:eastAsia="ja-JP"/>
              </w:rPr>
              <w:t>N/A</w:t>
            </w:r>
          </w:p>
        </w:tc>
        <w:tc>
          <w:tcPr>
            <w:tcW w:w="1248" w:type="dxa"/>
            <w:shd w:val="clear" w:color="auto" w:fill="auto"/>
          </w:tcPr>
          <w:p w14:paraId="46E62CB5" w14:textId="77777777" w:rsidR="00B965DF" w:rsidRPr="00EF5447" w:rsidRDefault="00B965DF" w:rsidP="008D1F45">
            <w:pPr>
              <w:pStyle w:val="TAC"/>
            </w:pPr>
            <w:r w:rsidRPr="00EF5447">
              <w:t>N/A</w:t>
            </w:r>
          </w:p>
        </w:tc>
      </w:tr>
      <w:tr w:rsidR="00B965DF" w:rsidRPr="00EF5447" w14:paraId="35CAD776" w14:textId="77777777" w:rsidTr="008D1F45">
        <w:trPr>
          <w:trHeight w:val="54"/>
          <w:jc w:val="center"/>
        </w:trPr>
        <w:tc>
          <w:tcPr>
            <w:tcW w:w="2258" w:type="dxa"/>
            <w:tcBorders>
              <w:top w:val="nil"/>
              <w:bottom w:val="nil"/>
            </w:tcBorders>
            <w:shd w:val="clear" w:color="auto" w:fill="auto"/>
          </w:tcPr>
          <w:p w14:paraId="5779FB5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DAD3769" w14:textId="77777777" w:rsidR="00B965DF" w:rsidRPr="00EF5447" w:rsidRDefault="00B965DF" w:rsidP="008D1F45">
            <w:pPr>
              <w:pStyle w:val="TAC"/>
            </w:pPr>
            <w:r w:rsidRPr="00EF5447">
              <w:rPr>
                <w:lang w:eastAsia="ja-JP"/>
              </w:rPr>
              <w:t>20</w:t>
            </w:r>
          </w:p>
        </w:tc>
        <w:tc>
          <w:tcPr>
            <w:tcW w:w="1066" w:type="dxa"/>
            <w:shd w:val="clear" w:color="auto" w:fill="auto"/>
            <w:noWrap/>
          </w:tcPr>
          <w:p w14:paraId="7933B76B" w14:textId="77777777" w:rsidR="00B965DF" w:rsidRPr="00EF5447" w:rsidRDefault="00B965DF" w:rsidP="008D1F45">
            <w:pPr>
              <w:pStyle w:val="TAC"/>
            </w:pPr>
            <w:r w:rsidRPr="00EF5447">
              <w:t>847</w:t>
            </w:r>
          </w:p>
        </w:tc>
        <w:tc>
          <w:tcPr>
            <w:tcW w:w="747" w:type="dxa"/>
            <w:shd w:val="clear" w:color="auto" w:fill="auto"/>
            <w:noWrap/>
          </w:tcPr>
          <w:p w14:paraId="501082E0" w14:textId="77777777" w:rsidR="00B965DF" w:rsidRPr="00EF5447" w:rsidRDefault="00B965DF" w:rsidP="008D1F45">
            <w:pPr>
              <w:pStyle w:val="TAC"/>
            </w:pPr>
            <w:r w:rsidRPr="00EF5447">
              <w:rPr>
                <w:rFonts w:cs="Arial"/>
              </w:rPr>
              <w:t>10</w:t>
            </w:r>
          </w:p>
        </w:tc>
        <w:tc>
          <w:tcPr>
            <w:tcW w:w="1142" w:type="dxa"/>
            <w:shd w:val="clear" w:color="auto" w:fill="auto"/>
            <w:noWrap/>
          </w:tcPr>
          <w:p w14:paraId="2479A0B8" w14:textId="77777777" w:rsidR="00B965DF" w:rsidRPr="00EF5447" w:rsidRDefault="00B965DF" w:rsidP="008D1F45">
            <w:pPr>
              <w:pStyle w:val="TAC"/>
            </w:pPr>
            <w:r w:rsidRPr="00EF5447">
              <w:rPr>
                <w:rFonts w:cs="Arial"/>
              </w:rPr>
              <w:t>20</w:t>
            </w:r>
          </w:p>
        </w:tc>
        <w:tc>
          <w:tcPr>
            <w:tcW w:w="1299" w:type="dxa"/>
            <w:shd w:val="clear" w:color="auto" w:fill="auto"/>
            <w:noWrap/>
          </w:tcPr>
          <w:p w14:paraId="69178869" w14:textId="77777777" w:rsidR="00B965DF" w:rsidRPr="00EF5447" w:rsidRDefault="00B965DF" w:rsidP="008D1F45">
            <w:pPr>
              <w:pStyle w:val="TAC"/>
            </w:pPr>
            <w:r w:rsidRPr="00EF5447">
              <w:rPr>
                <w:rFonts w:cs="Arial"/>
              </w:rPr>
              <w:t>806</w:t>
            </w:r>
          </w:p>
        </w:tc>
        <w:tc>
          <w:tcPr>
            <w:tcW w:w="752" w:type="dxa"/>
            <w:shd w:val="clear" w:color="auto" w:fill="auto"/>
          </w:tcPr>
          <w:p w14:paraId="46D90E9E" w14:textId="77777777" w:rsidR="00B965DF" w:rsidRPr="00EF5447" w:rsidRDefault="00B965DF" w:rsidP="008D1F45">
            <w:pPr>
              <w:pStyle w:val="TAC"/>
            </w:pPr>
            <w:r w:rsidRPr="00EF5447">
              <w:rPr>
                <w:rFonts w:cs="Arial"/>
              </w:rPr>
              <w:t>10.5</w:t>
            </w:r>
          </w:p>
        </w:tc>
        <w:tc>
          <w:tcPr>
            <w:tcW w:w="1248" w:type="dxa"/>
            <w:shd w:val="clear" w:color="auto" w:fill="auto"/>
          </w:tcPr>
          <w:p w14:paraId="1012A183" w14:textId="77777777" w:rsidR="00B965DF" w:rsidRPr="00EF5447" w:rsidRDefault="00B965DF" w:rsidP="008D1F45">
            <w:pPr>
              <w:pStyle w:val="TAC"/>
            </w:pPr>
            <w:r w:rsidRPr="00EF5447">
              <w:rPr>
                <w:rFonts w:cs="Arial"/>
              </w:rPr>
              <w:t>IMD2</w:t>
            </w:r>
          </w:p>
        </w:tc>
      </w:tr>
      <w:tr w:rsidR="00B965DF" w:rsidRPr="00EF5447" w14:paraId="512D8135" w14:textId="77777777" w:rsidTr="008D1F45">
        <w:trPr>
          <w:trHeight w:val="54"/>
          <w:jc w:val="center"/>
        </w:trPr>
        <w:tc>
          <w:tcPr>
            <w:tcW w:w="2258" w:type="dxa"/>
            <w:tcBorders>
              <w:top w:val="nil"/>
              <w:bottom w:val="single" w:sz="4" w:space="0" w:color="auto"/>
            </w:tcBorders>
            <w:shd w:val="clear" w:color="auto" w:fill="auto"/>
          </w:tcPr>
          <w:p w14:paraId="41B89E8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2A6D159" w14:textId="77777777" w:rsidR="00B965DF" w:rsidRPr="00EF5447" w:rsidRDefault="00B965DF" w:rsidP="008D1F45">
            <w:pPr>
              <w:pStyle w:val="TAC"/>
            </w:pPr>
            <w:r w:rsidRPr="00EF5447">
              <w:rPr>
                <w:lang w:eastAsia="ja-JP"/>
              </w:rPr>
              <w:t>n7</w:t>
            </w:r>
          </w:p>
        </w:tc>
        <w:tc>
          <w:tcPr>
            <w:tcW w:w="1066" w:type="dxa"/>
            <w:shd w:val="clear" w:color="auto" w:fill="auto"/>
            <w:noWrap/>
          </w:tcPr>
          <w:p w14:paraId="34BA2C88" w14:textId="77777777" w:rsidR="00B965DF" w:rsidRPr="00EF5447" w:rsidRDefault="00B965DF" w:rsidP="008D1F45">
            <w:pPr>
              <w:pStyle w:val="TAC"/>
            </w:pPr>
            <w:r w:rsidRPr="00EF5447">
              <w:rPr>
                <w:rFonts w:cs="Arial"/>
              </w:rPr>
              <w:t>2543</w:t>
            </w:r>
          </w:p>
        </w:tc>
        <w:tc>
          <w:tcPr>
            <w:tcW w:w="747" w:type="dxa"/>
            <w:shd w:val="clear" w:color="auto" w:fill="auto"/>
            <w:noWrap/>
          </w:tcPr>
          <w:p w14:paraId="654B3824" w14:textId="77777777" w:rsidR="00B965DF" w:rsidRPr="00EF5447" w:rsidRDefault="00B965DF" w:rsidP="008D1F45">
            <w:pPr>
              <w:pStyle w:val="TAC"/>
            </w:pPr>
            <w:r w:rsidRPr="00EF5447">
              <w:rPr>
                <w:rFonts w:cs="Arial"/>
              </w:rPr>
              <w:t>10</w:t>
            </w:r>
          </w:p>
        </w:tc>
        <w:tc>
          <w:tcPr>
            <w:tcW w:w="1142" w:type="dxa"/>
            <w:shd w:val="clear" w:color="auto" w:fill="auto"/>
            <w:noWrap/>
          </w:tcPr>
          <w:p w14:paraId="11B5BC03" w14:textId="77777777" w:rsidR="00B965DF" w:rsidRPr="00EF5447" w:rsidRDefault="00B965DF" w:rsidP="008D1F45">
            <w:pPr>
              <w:pStyle w:val="TAC"/>
            </w:pPr>
            <w:r w:rsidRPr="00EF5447">
              <w:rPr>
                <w:rFonts w:cs="Arial"/>
              </w:rPr>
              <w:t>50</w:t>
            </w:r>
          </w:p>
        </w:tc>
        <w:tc>
          <w:tcPr>
            <w:tcW w:w="1299" w:type="dxa"/>
            <w:shd w:val="clear" w:color="auto" w:fill="auto"/>
            <w:noWrap/>
          </w:tcPr>
          <w:p w14:paraId="03FA6708" w14:textId="77777777" w:rsidR="00B965DF" w:rsidRPr="00EF5447" w:rsidRDefault="00B965DF" w:rsidP="008D1F45">
            <w:pPr>
              <w:pStyle w:val="TAC"/>
            </w:pPr>
            <w:r w:rsidRPr="00EF5447">
              <w:rPr>
                <w:rFonts w:cs="Arial"/>
              </w:rPr>
              <w:t>2663</w:t>
            </w:r>
          </w:p>
        </w:tc>
        <w:tc>
          <w:tcPr>
            <w:tcW w:w="752" w:type="dxa"/>
            <w:shd w:val="clear" w:color="auto" w:fill="auto"/>
          </w:tcPr>
          <w:p w14:paraId="384F4A44" w14:textId="77777777" w:rsidR="00B965DF" w:rsidRPr="00EF5447" w:rsidRDefault="00B965DF" w:rsidP="008D1F45">
            <w:pPr>
              <w:pStyle w:val="TAC"/>
            </w:pPr>
            <w:r w:rsidRPr="00EF5447">
              <w:rPr>
                <w:lang w:eastAsia="ja-JP"/>
              </w:rPr>
              <w:t>N/A</w:t>
            </w:r>
          </w:p>
        </w:tc>
        <w:tc>
          <w:tcPr>
            <w:tcW w:w="1248" w:type="dxa"/>
            <w:shd w:val="clear" w:color="auto" w:fill="auto"/>
          </w:tcPr>
          <w:p w14:paraId="54E0DA8F" w14:textId="77777777" w:rsidR="00B965DF" w:rsidRPr="00EF5447" w:rsidRDefault="00B965DF" w:rsidP="008D1F45">
            <w:pPr>
              <w:pStyle w:val="TAC"/>
            </w:pPr>
            <w:r w:rsidRPr="00EF5447">
              <w:t>N/A</w:t>
            </w:r>
          </w:p>
        </w:tc>
      </w:tr>
      <w:tr w:rsidR="00B965DF" w:rsidRPr="00EF5447" w14:paraId="3CD0CF60" w14:textId="77777777" w:rsidTr="008D1F45">
        <w:trPr>
          <w:trHeight w:val="54"/>
          <w:jc w:val="center"/>
        </w:trPr>
        <w:tc>
          <w:tcPr>
            <w:tcW w:w="2258" w:type="dxa"/>
            <w:tcBorders>
              <w:bottom w:val="nil"/>
            </w:tcBorders>
            <w:shd w:val="clear" w:color="auto" w:fill="auto"/>
          </w:tcPr>
          <w:p w14:paraId="59C29F40" w14:textId="77777777" w:rsidR="00B965DF" w:rsidRPr="00EF5447" w:rsidRDefault="00B965DF" w:rsidP="008D1F4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A6441A7"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1337709F" w14:textId="77777777" w:rsidR="00B965DF" w:rsidRPr="00EF5447" w:rsidRDefault="00B965DF" w:rsidP="008D1F45">
            <w:pPr>
              <w:pStyle w:val="TAC"/>
            </w:pPr>
            <w:r w:rsidRPr="00EF5447">
              <w:rPr>
                <w:rFonts w:cs="Arial"/>
              </w:rPr>
              <w:t>1720</w:t>
            </w:r>
          </w:p>
        </w:tc>
        <w:tc>
          <w:tcPr>
            <w:tcW w:w="747" w:type="dxa"/>
            <w:shd w:val="clear" w:color="auto" w:fill="auto"/>
            <w:noWrap/>
          </w:tcPr>
          <w:p w14:paraId="50E84C24" w14:textId="77777777" w:rsidR="00B965DF" w:rsidRPr="00EF5447" w:rsidRDefault="00B965DF" w:rsidP="008D1F45">
            <w:pPr>
              <w:pStyle w:val="TAC"/>
            </w:pPr>
            <w:r w:rsidRPr="00EF5447">
              <w:rPr>
                <w:rFonts w:cs="Arial"/>
              </w:rPr>
              <w:t>5</w:t>
            </w:r>
          </w:p>
        </w:tc>
        <w:tc>
          <w:tcPr>
            <w:tcW w:w="1142" w:type="dxa"/>
            <w:shd w:val="clear" w:color="auto" w:fill="auto"/>
            <w:noWrap/>
          </w:tcPr>
          <w:p w14:paraId="7ABDECBF" w14:textId="77777777" w:rsidR="00B965DF" w:rsidRPr="00EF5447" w:rsidRDefault="00B965DF" w:rsidP="008D1F45">
            <w:pPr>
              <w:pStyle w:val="TAC"/>
            </w:pPr>
            <w:r w:rsidRPr="00EF5447">
              <w:rPr>
                <w:rFonts w:cs="Arial"/>
              </w:rPr>
              <w:t>25</w:t>
            </w:r>
          </w:p>
        </w:tc>
        <w:tc>
          <w:tcPr>
            <w:tcW w:w="1299" w:type="dxa"/>
            <w:shd w:val="clear" w:color="auto" w:fill="auto"/>
            <w:noWrap/>
          </w:tcPr>
          <w:p w14:paraId="63305C43" w14:textId="77777777" w:rsidR="00B965DF" w:rsidRPr="00EF5447" w:rsidRDefault="00B965DF" w:rsidP="008D1F45">
            <w:pPr>
              <w:pStyle w:val="TAC"/>
            </w:pPr>
            <w:r w:rsidRPr="00EF5447">
              <w:rPr>
                <w:rFonts w:cs="Arial"/>
              </w:rPr>
              <w:t>1815</w:t>
            </w:r>
          </w:p>
        </w:tc>
        <w:tc>
          <w:tcPr>
            <w:tcW w:w="752" w:type="dxa"/>
            <w:shd w:val="clear" w:color="auto" w:fill="auto"/>
          </w:tcPr>
          <w:p w14:paraId="5150605D" w14:textId="77777777" w:rsidR="00B965DF" w:rsidRPr="00EF5447" w:rsidRDefault="00B965DF" w:rsidP="008D1F45">
            <w:pPr>
              <w:pStyle w:val="TAC"/>
            </w:pPr>
            <w:r w:rsidRPr="00EF5447">
              <w:rPr>
                <w:rFonts w:cs="Arial"/>
              </w:rPr>
              <w:t>N/A</w:t>
            </w:r>
          </w:p>
        </w:tc>
        <w:tc>
          <w:tcPr>
            <w:tcW w:w="1248" w:type="dxa"/>
            <w:shd w:val="clear" w:color="auto" w:fill="auto"/>
          </w:tcPr>
          <w:p w14:paraId="138DAA74" w14:textId="77777777" w:rsidR="00B965DF" w:rsidRPr="00EF5447" w:rsidRDefault="00B965DF" w:rsidP="008D1F45">
            <w:pPr>
              <w:pStyle w:val="TAC"/>
            </w:pPr>
            <w:r w:rsidRPr="00EF5447">
              <w:rPr>
                <w:rFonts w:eastAsia="MS Mincho"/>
              </w:rPr>
              <w:t>N/A</w:t>
            </w:r>
          </w:p>
        </w:tc>
      </w:tr>
      <w:tr w:rsidR="00B965DF" w:rsidRPr="00EF5447" w14:paraId="1FF59088" w14:textId="77777777" w:rsidTr="008D1F45">
        <w:trPr>
          <w:trHeight w:val="54"/>
          <w:jc w:val="center"/>
        </w:trPr>
        <w:tc>
          <w:tcPr>
            <w:tcW w:w="2258" w:type="dxa"/>
            <w:tcBorders>
              <w:top w:val="nil"/>
              <w:bottom w:val="nil"/>
            </w:tcBorders>
            <w:shd w:val="clear" w:color="auto" w:fill="auto"/>
          </w:tcPr>
          <w:p w14:paraId="31B0684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79DFDF4" w14:textId="77777777" w:rsidR="00B965DF" w:rsidRPr="00EF5447" w:rsidRDefault="00B965DF" w:rsidP="008D1F45">
            <w:pPr>
              <w:pStyle w:val="TAC"/>
            </w:pPr>
            <w:r w:rsidRPr="00EF5447">
              <w:rPr>
                <w:rFonts w:eastAsia="MS Mincho"/>
              </w:rPr>
              <w:t>n8</w:t>
            </w:r>
          </w:p>
        </w:tc>
        <w:tc>
          <w:tcPr>
            <w:tcW w:w="1066" w:type="dxa"/>
            <w:shd w:val="clear" w:color="auto" w:fill="auto"/>
            <w:noWrap/>
          </w:tcPr>
          <w:p w14:paraId="63246B61" w14:textId="77777777" w:rsidR="00B965DF" w:rsidRPr="00EF5447" w:rsidRDefault="00B965DF" w:rsidP="008D1F45">
            <w:pPr>
              <w:pStyle w:val="TAC"/>
            </w:pPr>
            <w:r w:rsidRPr="00EF5447">
              <w:rPr>
                <w:rFonts w:cs="Arial"/>
              </w:rPr>
              <w:t>910</w:t>
            </w:r>
          </w:p>
        </w:tc>
        <w:tc>
          <w:tcPr>
            <w:tcW w:w="747" w:type="dxa"/>
            <w:shd w:val="clear" w:color="auto" w:fill="auto"/>
            <w:noWrap/>
          </w:tcPr>
          <w:p w14:paraId="07385E1B" w14:textId="77777777" w:rsidR="00B965DF" w:rsidRPr="00EF5447" w:rsidRDefault="00B965DF" w:rsidP="008D1F45">
            <w:pPr>
              <w:pStyle w:val="TAC"/>
            </w:pPr>
            <w:r w:rsidRPr="00EF5447">
              <w:rPr>
                <w:rFonts w:cs="Arial"/>
              </w:rPr>
              <w:t>5</w:t>
            </w:r>
          </w:p>
        </w:tc>
        <w:tc>
          <w:tcPr>
            <w:tcW w:w="1142" w:type="dxa"/>
            <w:shd w:val="clear" w:color="auto" w:fill="auto"/>
            <w:noWrap/>
          </w:tcPr>
          <w:p w14:paraId="187EDA93" w14:textId="77777777" w:rsidR="00B965DF" w:rsidRPr="00EF5447" w:rsidRDefault="00B965DF" w:rsidP="008D1F45">
            <w:pPr>
              <w:pStyle w:val="TAC"/>
            </w:pPr>
            <w:r w:rsidRPr="00EF5447">
              <w:rPr>
                <w:rFonts w:cs="Arial"/>
              </w:rPr>
              <w:t>25</w:t>
            </w:r>
          </w:p>
        </w:tc>
        <w:tc>
          <w:tcPr>
            <w:tcW w:w="1299" w:type="dxa"/>
            <w:shd w:val="clear" w:color="auto" w:fill="auto"/>
            <w:noWrap/>
          </w:tcPr>
          <w:p w14:paraId="5593E5AF" w14:textId="77777777" w:rsidR="00B965DF" w:rsidRPr="00EF5447" w:rsidRDefault="00B965DF" w:rsidP="008D1F45">
            <w:pPr>
              <w:pStyle w:val="TAC"/>
            </w:pPr>
            <w:r w:rsidRPr="00EF5447">
              <w:rPr>
                <w:rFonts w:cs="Arial"/>
              </w:rPr>
              <w:t>955</w:t>
            </w:r>
          </w:p>
        </w:tc>
        <w:tc>
          <w:tcPr>
            <w:tcW w:w="752" w:type="dxa"/>
            <w:shd w:val="clear" w:color="auto" w:fill="auto"/>
          </w:tcPr>
          <w:p w14:paraId="25DF51D4" w14:textId="77777777" w:rsidR="00B965DF" w:rsidRPr="00EF5447" w:rsidRDefault="00B965DF" w:rsidP="008D1F45">
            <w:pPr>
              <w:pStyle w:val="TAC"/>
            </w:pPr>
            <w:r w:rsidRPr="00EF5447">
              <w:rPr>
                <w:rFonts w:cs="Arial"/>
              </w:rPr>
              <w:t>N/A</w:t>
            </w:r>
          </w:p>
        </w:tc>
        <w:tc>
          <w:tcPr>
            <w:tcW w:w="1248" w:type="dxa"/>
            <w:shd w:val="clear" w:color="auto" w:fill="auto"/>
          </w:tcPr>
          <w:p w14:paraId="0352F109" w14:textId="77777777" w:rsidR="00B965DF" w:rsidRPr="00EF5447" w:rsidRDefault="00B965DF" w:rsidP="008D1F45">
            <w:pPr>
              <w:pStyle w:val="TAC"/>
            </w:pPr>
            <w:r w:rsidRPr="00EF5447">
              <w:rPr>
                <w:rFonts w:eastAsia="MS Mincho"/>
              </w:rPr>
              <w:t>N/A</w:t>
            </w:r>
          </w:p>
        </w:tc>
      </w:tr>
      <w:tr w:rsidR="00B965DF" w:rsidRPr="00EF5447" w14:paraId="3A279B01" w14:textId="77777777" w:rsidTr="008D1F45">
        <w:trPr>
          <w:trHeight w:val="54"/>
          <w:jc w:val="center"/>
        </w:trPr>
        <w:tc>
          <w:tcPr>
            <w:tcW w:w="2258" w:type="dxa"/>
            <w:tcBorders>
              <w:top w:val="nil"/>
              <w:bottom w:val="single" w:sz="4" w:space="0" w:color="auto"/>
            </w:tcBorders>
            <w:shd w:val="clear" w:color="auto" w:fill="auto"/>
          </w:tcPr>
          <w:p w14:paraId="2AB675F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4D87D4B"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704B63AF" w14:textId="77777777" w:rsidR="00B965DF" w:rsidRPr="00EF5447" w:rsidRDefault="00B965DF" w:rsidP="008D1F45">
            <w:pPr>
              <w:pStyle w:val="TAC"/>
            </w:pPr>
            <w:r w:rsidRPr="00EF5447">
              <w:rPr>
                <w:rFonts w:cs="Arial"/>
              </w:rPr>
              <w:t>851</w:t>
            </w:r>
          </w:p>
        </w:tc>
        <w:tc>
          <w:tcPr>
            <w:tcW w:w="747" w:type="dxa"/>
            <w:shd w:val="clear" w:color="auto" w:fill="auto"/>
            <w:noWrap/>
          </w:tcPr>
          <w:p w14:paraId="173C2EAE" w14:textId="77777777" w:rsidR="00B965DF" w:rsidRPr="00EF5447" w:rsidRDefault="00B965DF" w:rsidP="008D1F45">
            <w:pPr>
              <w:pStyle w:val="TAC"/>
            </w:pPr>
            <w:r w:rsidRPr="00EF5447">
              <w:rPr>
                <w:rFonts w:cs="Arial"/>
              </w:rPr>
              <w:t>5</w:t>
            </w:r>
          </w:p>
        </w:tc>
        <w:tc>
          <w:tcPr>
            <w:tcW w:w="1142" w:type="dxa"/>
            <w:shd w:val="clear" w:color="auto" w:fill="auto"/>
            <w:noWrap/>
          </w:tcPr>
          <w:p w14:paraId="7AD797A8" w14:textId="77777777" w:rsidR="00B965DF" w:rsidRPr="00EF5447" w:rsidRDefault="00B965DF" w:rsidP="008D1F45">
            <w:pPr>
              <w:pStyle w:val="TAC"/>
            </w:pPr>
            <w:r w:rsidRPr="00EF5447">
              <w:rPr>
                <w:rFonts w:cs="Arial"/>
              </w:rPr>
              <w:t>25</w:t>
            </w:r>
          </w:p>
        </w:tc>
        <w:tc>
          <w:tcPr>
            <w:tcW w:w="1299" w:type="dxa"/>
            <w:shd w:val="clear" w:color="auto" w:fill="auto"/>
            <w:noWrap/>
          </w:tcPr>
          <w:p w14:paraId="3BE20F0D" w14:textId="77777777" w:rsidR="00B965DF" w:rsidRPr="00EF5447" w:rsidRDefault="00B965DF" w:rsidP="008D1F45">
            <w:pPr>
              <w:pStyle w:val="TAC"/>
            </w:pPr>
            <w:r w:rsidRPr="00EF5447">
              <w:rPr>
                <w:rFonts w:cs="Arial"/>
              </w:rPr>
              <w:t>810</w:t>
            </w:r>
          </w:p>
        </w:tc>
        <w:tc>
          <w:tcPr>
            <w:tcW w:w="752" w:type="dxa"/>
            <w:shd w:val="clear" w:color="auto" w:fill="auto"/>
          </w:tcPr>
          <w:p w14:paraId="6A684BD9" w14:textId="77777777" w:rsidR="00B965DF" w:rsidRPr="00EF5447" w:rsidRDefault="00B965DF" w:rsidP="008D1F45">
            <w:pPr>
              <w:pStyle w:val="TAC"/>
            </w:pPr>
            <w:r w:rsidRPr="00EF5447">
              <w:rPr>
                <w:rFonts w:cs="Arial"/>
              </w:rPr>
              <w:t>27</w:t>
            </w:r>
          </w:p>
        </w:tc>
        <w:tc>
          <w:tcPr>
            <w:tcW w:w="1248" w:type="dxa"/>
            <w:shd w:val="clear" w:color="auto" w:fill="auto"/>
          </w:tcPr>
          <w:p w14:paraId="3E32B3C6" w14:textId="77777777" w:rsidR="00B965DF" w:rsidRPr="00EF5447" w:rsidRDefault="00B965DF" w:rsidP="008D1F45">
            <w:pPr>
              <w:pStyle w:val="TAC"/>
              <w:rPr>
                <w:rFonts w:eastAsia="MS Mincho"/>
              </w:rPr>
            </w:pPr>
            <w:r w:rsidRPr="00EF5447">
              <w:rPr>
                <w:rFonts w:eastAsia="MS Mincho"/>
              </w:rPr>
              <w:t>IMD2</w:t>
            </w:r>
          </w:p>
        </w:tc>
      </w:tr>
      <w:tr w:rsidR="00B965DF" w:rsidRPr="00EF5447" w14:paraId="29618B03" w14:textId="77777777" w:rsidTr="008D1F45">
        <w:trPr>
          <w:trHeight w:val="54"/>
          <w:jc w:val="center"/>
        </w:trPr>
        <w:tc>
          <w:tcPr>
            <w:tcW w:w="2258" w:type="dxa"/>
            <w:tcBorders>
              <w:bottom w:val="nil"/>
            </w:tcBorders>
            <w:shd w:val="clear" w:color="auto" w:fill="auto"/>
          </w:tcPr>
          <w:p w14:paraId="1C725AAB" w14:textId="77777777" w:rsidR="00B965DF" w:rsidRPr="00EF5447" w:rsidRDefault="00B965DF" w:rsidP="008D1F4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A0D1BC6"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13EF69FA" w14:textId="77777777" w:rsidR="00B965DF" w:rsidRPr="00EF5447" w:rsidRDefault="00B965DF" w:rsidP="008D1F45">
            <w:pPr>
              <w:pStyle w:val="TAC"/>
            </w:pPr>
            <w:r w:rsidRPr="00EF5447">
              <w:rPr>
                <w:rFonts w:cs="Arial"/>
              </w:rPr>
              <w:t>1765</w:t>
            </w:r>
          </w:p>
        </w:tc>
        <w:tc>
          <w:tcPr>
            <w:tcW w:w="747" w:type="dxa"/>
            <w:shd w:val="clear" w:color="auto" w:fill="auto"/>
            <w:noWrap/>
          </w:tcPr>
          <w:p w14:paraId="62C156A3" w14:textId="77777777" w:rsidR="00B965DF" w:rsidRPr="00EF5447" w:rsidRDefault="00B965DF" w:rsidP="008D1F45">
            <w:pPr>
              <w:pStyle w:val="TAC"/>
            </w:pPr>
            <w:r w:rsidRPr="00EF5447">
              <w:rPr>
                <w:rFonts w:cs="Arial"/>
              </w:rPr>
              <w:t>5</w:t>
            </w:r>
          </w:p>
        </w:tc>
        <w:tc>
          <w:tcPr>
            <w:tcW w:w="1142" w:type="dxa"/>
            <w:shd w:val="clear" w:color="auto" w:fill="auto"/>
            <w:noWrap/>
          </w:tcPr>
          <w:p w14:paraId="2E259B9C" w14:textId="77777777" w:rsidR="00B965DF" w:rsidRPr="00EF5447" w:rsidRDefault="00B965DF" w:rsidP="008D1F45">
            <w:pPr>
              <w:pStyle w:val="TAC"/>
            </w:pPr>
            <w:r w:rsidRPr="00EF5447">
              <w:rPr>
                <w:rFonts w:cs="Arial"/>
              </w:rPr>
              <w:t>25</w:t>
            </w:r>
          </w:p>
        </w:tc>
        <w:tc>
          <w:tcPr>
            <w:tcW w:w="1299" w:type="dxa"/>
            <w:shd w:val="clear" w:color="auto" w:fill="auto"/>
            <w:noWrap/>
          </w:tcPr>
          <w:p w14:paraId="73CF74D4" w14:textId="77777777" w:rsidR="00B965DF" w:rsidRPr="00EF5447" w:rsidRDefault="00B965DF" w:rsidP="008D1F45">
            <w:pPr>
              <w:pStyle w:val="TAC"/>
            </w:pPr>
            <w:r w:rsidRPr="00EF5447">
              <w:rPr>
                <w:rFonts w:cs="Arial"/>
              </w:rPr>
              <w:t>1860</w:t>
            </w:r>
          </w:p>
        </w:tc>
        <w:tc>
          <w:tcPr>
            <w:tcW w:w="752" w:type="dxa"/>
            <w:shd w:val="clear" w:color="auto" w:fill="auto"/>
          </w:tcPr>
          <w:p w14:paraId="78C1DBF4" w14:textId="77777777" w:rsidR="00B965DF" w:rsidRPr="00EF5447" w:rsidRDefault="00B965DF" w:rsidP="008D1F45">
            <w:pPr>
              <w:pStyle w:val="TAC"/>
            </w:pPr>
            <w:r w:rsidRPr="00EF5447">
              <w:rPr>
                <w:rFonts w:cs="Arial"/>
              </w:rPr>
              <w:t>14.5</w:t>
            </w:r>
          </w:p>
        </w:tc>
        <w:tc>
          <w:tcPr>
            <w:tcW w:w="1248" w:type="dxa"/>
            <w:shd w:val="clear" w:color="auto" w:fill="auto"/>
          </w:tcPr>
          <w:p w14:paraId="4020120E" w14:textId="77777777" w:rsidR="00B965DF" w:rsidRPr="00EF5447" w:rsidRDefault="00B965DF" w:rsidP="008D1F45">
            <w:pPr>
              <w:pStyle w:val="TAC"/>
              <w:rPr>
                <w:rFonts w:eastAsia="MS Mincho"/>
              </w:rPr>
            </w:pPr>
            <w:r w:rsidRPr="00EF5447">
              <w:rPr>
                <w:rFonts w:eastAsia="MS Mincho"/>
              </w:rPr>
              <w:t>IMD4</w:t>
            </w:r>
          </w:p>
        </w:tc>
      </w:tr>
      <w:tr w:rsidR="00B965DF" w:rsidRPr="00EF5447" w14:paraId="6F3E35C6" w14:textId="77777777" w:rsidTr="008D1F45">
        <w:trPr>
          <w:trHeight w:val="54"/>
          <w:jc w:val="center"/>
        </w:trPr>
        <w:tc>
          <w:tcPr>
            <w:tcW w:w="2258" w:type="dxa"/>
            <w:tcBorders>
              <w:top w:val="nil"/>
              <w:bottom w:val="nil"/>
            </w:tcBorders>
            <w:shd w:val="clear" w:color="auto" w:fill="auto"/>
          </w:tcPr>
          <w:p w14:paraId="1E1EC975"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E235F67" w14:textId="77777777" w:rsidR="00B965DF" w:rsidRPr="00EF5447" w:rsidRDefault="00B965DF" w:rsidP="008D1F45">
            <w:pPr>
              <w:pStyle w:val="TAC"/>
            </w:pPr>
            <w:r w:rsidRPr="00EF5447">
              <w:rPr>
                <w:rFonts w:eastAsia="MS Mincho"/>
              </w:rPr>
              <w:t>n8</w:t>
            </w:r>
          </w:p>
        </w:tc>
        <w:tc>
          <w:tcPr>
            <w:tcW w:w="1066" w:type="dxa"/>
            <w:shd w:val="clear" w:color="auto" w:fill="auto"/>
            <w:noWrap/>
          </w:tcPr>
          <w:p w14:paraId="4E0FBA59" w14:textId="77777777" w:rsidR="00B965DF" w:rsidRPr="00EF5447" w:rsidRDefault="00B965DF" w:rsidP="008D1F45">
            <w:pPr>
              <w:pStyle w:val="TAC"/>
            </w:pPr>
            <w:r w:rsidRPr="00EF5447">
              <w:rPr>
                <w:rFonts w:cs="Arial"/>
              </w:rPr>
              <w:t>900</w:t>
            </w:r>
          </w:p>
        </w:tc>
        <w:tc>
          <w:tcPr>
            <w:tcW w:w="747" w:type="dxa"/>
            <w:shd w:val="clear" w:color="auto" w:fill="auto"/>
            <w:noWrap/>
          </w:tcPr>
          <w:p w14:paraId="4C6CD08F" w14:textId="77777777" w:rsidR="00B965DF" w:rsidRPr="00EF5447" w:rsidRDefault="00B965DF" w:rsidP="008D1F45">
            <w:pPr>
              <w:pStyle w:val="TAC"/>
            </w:pPr>
            <w:r w:rsidRPr="00EF5447">
              <w:rPr>
                <w:rFonts w:cs="Arial"/>
              </w:rPr>
              <w:t>5</w:t>
            </w:r>
          </w:p>
        </w:tc>
        <w:tc>
          <w:tcPr>
            <w:tcW w:w="1142" w:type="dxa"/>
            <w:shd w:val="clear" w:color="auto" w:fill="auto"/>
            <w:noWrap/>
          </w:tcPr>
          <w:p w14:paraId="0589CAD4" w14:textId="77777777" w:rsidR="00B965DF" w:rsidRPr="00EF5447" w:rsidRDefault="00B965DF" w:rsidP="008D1F45">
            <w:pPr>
              <w:pStyle w:val="TAC"/>
            </w:pPr>
            <w:r w:rsidRPr="00EF5447">
              <w:rPr>
                <w:rFonts w:cs="Arial"/>
              </w:rPr>
              <w:t>25</w:t>
            </w:r>
          </w:p>
        </w:tc>
        <w:tc>
          <w:tcPr>
            <w:tcW w:w="1299" w:type="dxa"/>
            <w:shd w:val="clear" w:color="auto" w:fill="auto"/>
            <w:noWrap/>
          </w:tcPr>
          <w:p w14:paraId="1236E86E" w14:textId="77777777" w:rsidR="00B965DF" w:rsidRPr="00EF5447" w:rsidRDefault="00B965DF" w:rsidP="008D1F45">
            <w:pPr>
              <w:pStyle w:val="TAC"/>
            </w:pPr>
            <w:r w:rsidRPr="00EF5447">
              <w:rPr>
                <w:rFonts w:cs="Arial"/>
              </w:rPr>
              <w:t>945</w:t>
            </w:r>
          </w:p>
        </w:tc>
        <w:tc>
          <w:tcPr>
            <w:tcW w:w="752" w:type="dxa"/>
            <w:shd w:val="clear" w:color="auto" w:fill="auto"/>
          </w:tcPr>
          <w:p w14:paraId="5F7F8D64" w14:textId="77777777" w:rsidR="00B965DF" w:rsidRPr="00EF5447" w:rsidRDefault="00B965DF" w:rsidP="008D1F45">
            <w:pPr>
              <w:pStyle w:val="TAC"/>
            </w:pPr>
            <w:r w:rsidRPr="00EF5447">
              <w:rPr>
                <w:rFonts w:cs="Arial"/>
              </w:rPr>
              <w:t>N/A</w:t>
            </w:r>
          </w:p>
        </w:tc>
        <w:tc>
          <w:tcPr>
            <w:tcW w:w="1248" w:type="dxa"/>
            <w:shd w:val="clear" w:color="auto" w:fill="auto"/>
          </w:tcPr>
          <w:p w14:paraId="3B600F78" w14:textId="77777777" w:rsidR="00B965DF" w:rsidRPr="00EF5447" w:rsidRDefault="00B965DF" w:rsidP="008D1F45">
            <w:pPr>
              <w:pStyle w:val="TAC"/>
            </w:pPr>
            <w:r w:rsidRPr="00EF5447">
              <w:rPr>
                <w:rFonts w:eastAsia="MS Mincho"/>
              </w:rPr>
              <w:t>N/A</w:t>
            </w:r>
          </w:p>
        </w:tc>
      </w:tr>
      <w:tr w:rsidR="00B965DF" w:rsidRPr="00EF5447" w14:paraId="0BD46580" w14:textId="77777777" w:rsidTr="008D1F45">
        <w:trPr>
          <w:trHeight w:val="54"/>
          <w:jc w:val="center"/>
        </w:trPr>
        <w:tc>
          <w:tcPr>
            <w:tcW w:w="2258" w:type="dxa"/>
            <w:tcBorders>
              <w:top w:val="nil"/>
              <w:bottom w:val="single" w:sz="4" w:space="0" w:color="auto"/>
            </w:tcBorders>
            <w:shd w:val="clear" w:color="auto" w:fill="auto"/>
          </w:tcPr>
          <w:p w14:paraId="40A1DC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C896054"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5D413B26" w14:textId="77777777" w:rsidR="00B965DF" w:rsidRPr="00EF5447" w:rsidRDefault="00B965DF" w:rsidP="008D1F45">
            <w:pPr>
              <w:pStyle w:val="TAC"/>
            </w:pPr>
            <w:r w:rsidRPr="00EF5447">
              <w:rPr>
                <w:rFonts w:cs="Arial"/>
              </w:rPr>
              <w:t>840</w:t>
            </w:r>
          </w:p>
        </w:tc>
        <w:tc>
          <w:tcPr>
            <w:tcW w:w="747" w:type="dxa"/>
            <w:shd w:val="clear" w:color="auto" w:fill="auto"/>
            <w:noWrap/>
          </w:tcPr>
          <w:p w14:paraId="2A870955" w14:textId="77777777" w:rsidR="00B965DF" w:rsidRPr="00EF5447" w:rsidRDefault="00B965DF" w:rsidP="008D1F45">
            <w:pPr>
              <w:pStyle w:val="TAC"/>
            </w:pPr>
            <w:r w:rsidRPr="00EF5447">
              <w:rPr>
                <w:rFonts w:cs="Arial"/>
              </w:rPr>
              <w:t>5</w:t>
            </w:r>
          </w:p>
        </w:tc>
        <w:tc>
          <w:tcPr>
            <w:tcW w:w="1142" w:type="dxa"/>
            <w:shd w:val="clear" w:color="auto" w:fill="auto"/>
            <w:noWrap/>
          </w:tcPr>
          <w:p w14:paraId="197DC445" w14:textId="77777777" w:rsidR="00B965DF" w:rsidRPr="00EF5447" w:rsidRDefault="00B965DF" w:rsidP="008D1F45">
            <w:pPr>
              <w:pStyle w:val="TAC"/>
            </w:pPr>
            <w:r w:rsidRPr="00EF5447">
              <w:rPr>
                <w:rFonts w:cs="Arial"/>
              </w:rPr>
              <w:t>25</w:t>
            </w:r>
          </w:p>
        </w:tc>
        <w:tc>
          <w:tcPr>
            <w:tcW w:w="1299" w:type="dxa"/>
            <w:shd w:val="clear" w:color="auto" w:fill="auto"/>
            <w:noWrap/>
          </w:tcPr>
          <w:p w14:paraId="08DF3C00" w14:textId="77777777" w:rsidR="00B965DF" w:rsidRPr="00EF5447" w:rsidRDefault="00B965DF" w:rsidP="008D1F45">
            <w:pPr>
              <w:pStyle w:val="TAC"/>
            </w:pPr>
            <w:r w:rsidRPr="00EF5447">
              <w:rPr>
                <w:rFonts w:cs="Arial"/>
              </w:rPr>
              <w:t>799</w:t>
            </w:r>
          </w:p>
        </w:tc>
        <w:tc>
          <w:tcPr>
            <w:tcW w:w="752" w:type="dxa"/>
            <w:shd w:val="clear" w:color="auto" w:fill="auto"/>
          </w:tcPr>
          <w:p w14:paraId="770D7090" w14:textId="77777777" w:rsidR="00B965DF" w:rsidRPr="00EF5447" w:rsidRDefault="00B965DF" w:rsidP="008D1F45">
            <w:pPr>
              <w:pStyle w:val="TAC"/>
            </w:pPr>
            <w:r w:rsidRPr="00EF5447">
              <w:rPr>
                <w:rFonts w:cs="Arial"/>
              </w:rPr>
              <w:t>N/A</w:t>
            </w:r>
          </w:p>
        </w:tc>
        <w:tc>
          <w:tcPr>
            <w:tcW w:w="1248" w:type="dxa"/>
            <w:shd w:val="clear" w:color="auto" w:fill="auto"/>
          </w:tcPr>
          <w:p w14:paraId="59A436BA" w14:textId="77777777" w:rsidR="00B965DF" w:rsidRPr="00EF5447" w:rsidRDefault="00B965DF" w:rsidP="008D1F45">
            <w:pPr>
              <w:pStyle w:val="TAC"/>
            </w:pPr>
            <w:r w:rsidRPr="00EF5447">
              <w:rPr>
                <w:rFonts w:eastAsia="MS Mincho"/>
              </w:rPr>
              <w:t>N/A</w:t>
            </w:r>
          </w:p>
        </w:tc>
      </w:tr>
      <w:tr w:rsidR="00B965DF" w:rsidRPr="00EF5447" w14:paraId="56697A63" w14:textId="77777777" w:rsidTr="008D1F45">
        <w:trPr>
          <w:trHeight w:val="54"/>
          <w:jc w:val="center"/>
        </w:trPr>
        <w:tc>
          <w:tcPr>
            <w:tcW w:w="2258" w:type="dxa"/>
            <w:tcBorders>
              <w:bottom w:val="nil"/>
            </w:tcBorders>
            <w:shd w:val="clear" w:color="auto" w:fill="auto"/>
          </w:tcPr>
          <w:p w14:paraId="6E469080" w14:textId="77777777" w:rsidR="00B965DF" w:rsidRPr="00EF5447" w:rsidRDefault="00B965DF" w:rsidP="008D1F45">
            <w:pPr>
              <w:pStyle w:val="TAC"/>
              <w:rPr>
                <w:noProof/>
              </w:rPr>
            </w:pPr>
            <w:r w:rsidRPr="00EF5447">
              <w:rPr>
                <w:rFonts w:eastAsia="Malgun Gothic"/>
                <w:szCs w:val="18"/>
                <w:lang w:eastAsia="ko-KR"/>
              </w:rPr>
              <w:t>DC_3A-20A_n28A</w:t>
            </w:r>
          </w:p>
          <w:p w14:paraId="242276C3" w14:textId="77777777" w:rsidR="00B965DF" w:rsidRPr="00EF5447" w:rsidRDefault="00B965DF" w:rsidP="008D1F45">
            <w:pPr>
              <w:pStyle w:val="TAC"/>
              <w:rPr>
                <w:rFonts w:eastAsia="MS Mincho"/>
              </w:rPr>
            </w:pPr>
            <w:r w:rsidRPr="00EF5447">
              <w:rPr>
                <w:noProof/>
              </w:rPr>
              <w:t>DC_3C-20A_n28A</w:t>
            </w:r>
          </w:p>
        </w:tc>
        <w:tc>
          <w:tcPr>
            <w:tcW w:w="867" w:type="dxa"/>
            <w:shd w:val="clear" w:color="auto" w:fill="auto"/>
          </w:tcPr>
          <w:p w14:paraId="5932DED8" w14:textId="77777777" w:rsidR="00B965DF" w:rsidRPr="00EF5447" w:rsidRDefault="00B965DF" w:rsidP="008D1F45">
            <w:pPr>
              <w:pStyle w:val="TAC"/>
              <w:rPr>
                <w:rFonts w:eastAsia="MS Mincho"/>
              </w:rPr>
            </w:pPr>
            <w:r w:rsidRPr="00EF5447">
              <w:rPr>
                <w:rFonts w:eastAsia="Malgun Gothic"/>
                <w:szCs w:val="18"/>
                <w:lang w:eastAsia="ko-KR"/>
              </w:rPr>
              <w:t>20</w:t>
            </w:r>
          </w:p>
        </w:tc>
        <w:tc>
          <w:tcPr>
            <w:tcW w:w="1066" w:type="dxa"/>
            <w:shd w:val="clear" w:color="auto" w:fill="auto"/>
            <w:noWrap/>
          </w:tcPr>
          <w:p w14:paraId="0F9BF3AA" w14:textId="77777777" w:rsidR="00B965DF" w:rsidRPr="00EF5447" w:rsidRDefault="00B965DF" w:rsidP="008D1F45">
            <w:pPr>
              <w:pStyle w:val="TAC"/>
              <w:rPr>
                <w:rFonts w:eastAsia="MS Mincho"/>
              </w:rPr>
            </w:pPr>
            <w:r w:rsidRPr="00EF5447">
              <w:rPr>
                <w:rFonts w:eastAsia="Malgun Gothic"/>
                <w:szCs w:val="18"/>
                <w:lang w:eastAsia="ko-KR"/>
              </w:rPr>
              <w:t>852</w:t>
            </w:r>
          </w:p>
        </w:tc>
        <w:tc>
          <w:tcPr>
            <w:tcW w:w="747" w:type="dxa"/>
            <w:shd w:val="clear" w:color="auto" w:fill="auto"/>
            <w:noWrap/>
          </w:tcPr>
          <w:p w14:paraId="6CDF8983"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56AB4EBD"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4F89516" w14:textId="77777777" w:rsidR="00B965DF" w:rsidRPr="00EF5447" w:rsidRDefault="00B965DF" w:rsidP="008D1F45">
            <w:pPr>
              <w:pStyle w:val="TAC"/>
              <w:rPr>
                <w:rFonts w:eastAsia="MS Mincho"/>
              </w:rPr>
            </w:pPr>
            <w:r w:rsidRPr="00EF5447">
              <w:rPr>
                <w:rFonts w:eastAsia="Malgun Gothic"/>
                <w:szCs w:val="18"/>
                <w:lang w:eastAsia="ko-KR"/>
              </w:rPr>
              <w:t>811</w:t>
            </w:r>
          </w:p>
        </w:tc>
        <w:tc>
          <w:tcPr>
            <w:tcW w:w="752" w:type="dxa"/>
            <w:shd w:val="clear" w:color="auto" w:fill="auto"/>
          </w:tcPr>
          <w:p w14:paraId="4F7C1A19"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67021842" w14:textId="77777777" w:rsidR="00B965DF" w:rsidRPr="00EF5447" w:rsidRDefault="00B965DF" w:rsidP="008D1F45">
            <w:pPr>
              <w:pStyle w:val="TAC"/>
            </w:pPr>
            <w:r w:rsidRPr="00EF5447">
              <w:rPr>
                <w:lang w:eastAsia="ja-JP"/>
              </w:rPr>
              <w:t>N/A</w:t>
            </w:r>
          </w:p>
        </w:tc>
      </w:tr>
      <w:tr w:rsidR="00B965DF" w:rsidRPr="00EF5447" w14:paraId="7EABACB9" w14:textId="77777777" w:rsidTr="008D1F45">
        <w:trPr>
          <w:trHeight w:val="54"/>
          <w:jc w:val="center"/>
        </w:trPr>
        <w:tc>
          <w:tcPr>
            <w:tcW w:w="2258" w:type="dxa"/>
            <w:tcBorders>
              <w:top w:val="nil"/>
              <w:bottom w:val="nil"/>
            </w:tcBorders>
            <w:shd w:val="clear" w:color="auto" w:fill="auto"/>
          </w:tcPr>
          <w:p w14:paraId="2788FCB6" w14:textId="77777777" w:rsidR="00B965DF" w:rsidRPr="00EF5447" w:rsidRDefault="00B965DF" w:rsidP="008D1F45">
            <w:pPr>
              <w:pStyle w:val="TAC"/>
              <w:rPr>
                <w:rFonts w:eastAsia="MS Mincho"/>
              </w:rPr>
            </w:pPr>
          </w:p>
        </w:tc>
        <w:tc>
          <w:tcPr>
            <w:tcW w:w="867" w:type="dxa"/>
            <w:shd w:val="clear" w:color="auto" w:fill="auto"/>
          </w:tcPr>
          <w:p w14:paraId="4D53964D"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1AB9ED0E" w14:textId="77777777" w:rsidR="00B965DF" w:rsidRPr="00EF5447" w:rsidRDefault="00B965DF" w:rsidP="008D1F45">
            <w:pPr>
              <w:pStyle w:val="TAC"/>
              <w:rPr>
                <w:rFonts w:eastAsia="MS Mincho"/>
              </w:rPr>
            </w:pPr>
            <w:r>
              <w:rPr>
                <w:rFonts w:eastAsia="Malgun Gothic"/>
                <w:szCs w:val="18"/>
                <w:lang w:eastAsia="ko-KR"/>
              </w:rPr>
              <w:t>728</w:t>
            </w:r>
          </w:p>
        </w:tc>
        <w:tc>
          <w:tcPr>
            <w:tcW w:w="747" w:type="dxa"/>
            <w:shd w:val="clear" w:color="auto" w:fill="auto"/>
            <w:noWrap/>
          </w:tcPr>
          <w:p w14:paraId="69C7E6D5"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34EF74C9"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61602313" w14:textId="77777777" w:rsidR="00B965DF" w:rsidRPr="00EF5447" w:rsidRDefault="00B965DF" w:rsidP="008D1F45">
            <w:pPr>
              <w:pStyle w:val="TAC"/>
              <w:rPr>
                <w:rFonts w:eastAsia="MS Mincho"/>
              </w:rPr>
            </w:pPr>
            <w:r>
              <w:rPr>
                <w:rFonts w:eastAsia="Malgun Gothic"/>
                <w:szCs w:val="18"/>
                <w:lang w:eastAsia="ko-KR"/>
              </w:rPr>
              <w:t>783</w:t>
            </w:r>
          </w:p>
        </w:tc>
        <w:tc>
          <w:tcPr>
            <w:tcW w:w="752" w:type="dxa"/>
            <w:shd w:val="clear" w:color="auto" w:fill="auto"/>
          </w:tcPr>
          <w:p w14:paraId="402E8ADC"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5491F688" w14:textId="77777777" w:rsidR="00B965DF" w:rsidRPr="00EF5447" w:rsidRDefault="00B965DF" w:rsidP="008D1F45">
            <w:pPr>
              <w:pStyle w:val="TAC"/>
            </w:pPr>
            <w:r w:rsidRPr="00EF5447">
              <w:rPr>
                <w:lang w:eastAsia="ja-JP"/>
              </w:rPr>
              <w:t>N/A</w:t>
            </w:r>
          </w:p>
        </w:tc>
      </w:tr>
      <w:tr w:rsidR="00B965DF" w:rsidRPr="00EF5447" w14:paraId="7ED66D42" w14:textId="77777777" w:rsidTr="008D1F45">
        <w:trPr>
          <w:trHeight w:val="54"/>
          <w:jc w:val="center"/>
        </w:trPr>
        <w:tc>
          <w:tcPr>
            <w:tcW w:w="2258" w:type="dxa"/>
            <w:tcBorders>
              <w:top w:val="nil"/>
              <w:bottom w:val="single" w:sz="4" w:space="0" w:color="auto"/>
            </w:tcBorders>
            <w:shd w:val="clear" w:color="auto" w:fill="auto"/>
          </w:tcPr>
          <w:p w14:paraId="1B0E35F0" w14:textId="77777777" w:rsidR="00B965DF" w:rsidRPr="00EF5447" w:rsidRDefault="00B965DF" w:rsidP="008D1F45">
            <w:pPr>
              <w:pStyle w:val="TAC"/>
              <w:rPr>
                <w:rFonts w:eastAsia="MS Mincho"/>
              </w:rPr>
            </w:pPr>
          </w:p>
        </w:tc>
        <w:tc>
          <w:tcPr>
            <w:tcW w:w="867" w:type="dxa"/>
            <w:shd w:val="clear" w:color="auto" w:fill="auto"/>
          </w:tcPr>
          <w:p w14:paraId="0B37EE11"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7BB4A64A" w14:textId="77777777" w:rsidR="00B965DF" w:rsidRPr="00EF5447" w:rsidRDefault="00B965DF" w:rsidP="008D1F45">
            <w:pPr>
              <w:pStyle w:val="TAC"/>
              <w:rPr>
                <w:rFonts w:eastAsia="MS Mincho"/>
              </w:rPr>
            </w:pPr>
            <w:r>
              <w:rPr>
                <w:rFonts w:eastAsia="Malgun Gothic"/>
                <w:szCs w:val="18"/>
                <w:lang w:eastAsia="ko-KR"/>
              </w:rPr>
              <w:t>1733</w:t>
            </w:r>
          </w:p>
        </w:tc>
        <w:tc>
          <w:tcPr>
            <w:tcW w:w="747" w:type="dxa"/>
            <w:shd w:val="clear" w:color="auto" w:fill="auto"/>
            <w:noWrap/>
          </w:tcPr>
          <w:p w14:paraId="5C5C53DA"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5D09AC7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572AE62A" w14:textId="77777777" w:rsidR="00B965DF" w:rsidRPr="00EF5447" w:rsidRDefault="00B965DF" w:rsidP="008D1F45">
            <w:pPr>
              <w:pStyle w:val="TAC"/>
              <w:rPr>
                <w:rFonts w:eastAsia="MS Mincho"/>
              </w:rPr>
            </w:pPr>
            <w:r>
              <w:rPr>
                <w:rFonts w:eastAsia="Malgun Gothic"/>
                <w:szCs w:val="18"/>
                <w:lang w:eastAsia="ko-KR"/>
              </w:rPr>
              <w:t>1828</w:t>
            </w:r>
          </w:p>
        </w:tc>
        <w:tc>
          <w:tcPr>
            <w:tcW w:w="752" w:type="dxa"/>
            <w:shd w:val="clear" w:color="auto" w:fill="auto"/>
          </w:tcPr>
          <w:p w14:paraId="23CCC049" w14:textId="77777777" w:rsidR="00B965DF" w:rsidRPr="00EF5447" w:rsidRDefault="00B965DF" w:rsidP="008D1F45">
            <w:pPr>
              <w:pStyle w:val="TAC"/>
              <w:rPr>
                <w:rFonts w:eastAsia="Malgun Gothic"/>
                <w:lang w:eastAsia="ko-KR"/>
              </w:rPr>
            </w:pPr>
            <w:r w:rsidRPr="00EF5447">
              <w:rPr>
                <w:lang w:eastAsia="zh-CN"/>
              </w:rPr>
              <w:t>9.4</w:t>
            </w:r>
          </w:p>
        </w:tc>
        <w:tc>
          <w:tcPr>
            <w:tcW w:w="1248" w:type="dxa"/>
            <w:shd w:val="clear" w:color="auto" w:fill="auto"/>
          </w:tcPr>
          <w:p w14:paraId="00F980FF" w14:textId="77777777" w:rsidR="00B965DF" w:rsidRPr="00EF5447" w:rsidRDefault="00B965DF" w:rsidP="008D1F45">
            <w:pPr>
              <w:pStyle w:val="TAC"/>
            </w:pPr>
            <w:r w:rsidRPr="00EF5447">
              <w:rPr>
                <w:lang w:eastAsia="zh-CN"/>
              </w:rPr>
              <w:t>IMD4</w:t>
            </w:r>
          </w:p>
        </w:tc>
      </w:tr>
      <w:tr w:rsidR="00B965DF" w:rsidRPr="00EF5447" w14:paraId="581155B2" w14:textId="77777777" w:rsidTr="008D1F45">
        <w:trPr>
          <w:trHeight w:val="54"/>
          <w:jc w:val="center"/>
        </w:trPr>
        <w:tc>
          <w:tcPr>
            <w:tcW w:w="2258" w:type="dxa"/>
            <w:tcBorders>
              <w:bottom w:val="nil"/>
            </w:tcBorders>
            <w:shd w:val="clear" w:color="auto" w:fill="auto"/>
          </w:tcPr>
          <w:p w14:paraId="032A66C8" w14:textId="77777777" w:rsidR="00B965DF" w:rsidRPr="00EF5447" w:rsidRDefault="00B965DF" w:rsidP="008D1F45">
            <w:pPr>
              <w:pStyle w:val="TAC"/>
              <w:rPr>
                <w:rFonts w:eastAsia="MS Mincho"/>
              </w:rPr>
            </w:pPr>
            <w:r w:rsidRPr="00EF5447">
              <w:rPr>
                <w:rFonts w:cs="Arial"/>
                <w:lang w:eastAsia="ja-JP"/>
              </w:rPr>
              <w:t>DC_3A-20A_n38A</w:t>
            </w:r>
          </w:p>
        </w:tc>
        <w:tc>
          <w:tcPr>
            <w:tcW w:w="867" w:type="dxa"/>
            <w:shd w:val="clear" w:color="auto" w:fill="auto"/>
          </w:tcPr>
          <w:p w14:paraId="0CB5B198" w14:textId="77777777" w:rsidR="00B965DF" w:rsidRPr="00EF5447" w:rsidRDefault="00B965DF" w:rsidP="008D1F45">
            <w:pPr>
              <w:pStyle w:val="TAC"/>
              <w:rPr>
                <w:rFonts w:eastAsia="Malgun Gothic"/>
                <w:szCs w:val="18"/>
                <w:lang w:eastAsia="ko-KR"/>
              </w:rPr>
            </w:pPr>
            <w:r w:rsidRPr="00EF5447">
              <w:rPr>
                <w:lang w:eastAsia="ja-JP"/>
              </w:rPr>
              <w:t>3</w:t>
            </w:r>
          </w:p>
        </w:tc>
        <w:tc>
          <w:tcPr>
            <w:tcW w:w="1066" w:type="dxa"/>
            <w:shd w:val="clear" w:color="auto" w:fill="auto"/>
            <w:noWrap/>
          </w:tcPr>
          <w:p w14:paraId="316ACAC5" w14:textId="77777777" w:rsidR="00B965DF" w:rsidRPr="00EF5447" w:rsidRDefault="00B965DF" w:rsidP="008D1F45">
            <w:pPr>
              <w:pStyle w:val="TAC"/>
              <w:rPr>
                <w:rFonts w:eastAsia="Malgun Gothic"/>
                <w:szCs w:val="18"/>
                <w:lang w:eastAsia="ko-KR"/>
              </w:rPr>
            </w:pPr>
            <w:r w:rsidRPr="00EF5447">
              <w:rPr>
                <w:rFonts w:cs="Arial"/>
              </w:rPr>
              <w:t>1779</w:t>
            </w:r>
          </w:p>
        </w:tc>
        <w:tc>
          <w:tcPr>
            <w:tcW w:w="747" w:type="dxa"/>
            <w:shd w:val="clear" w:color="auto" w:fill="auto"/>
            <w:noWrap/>
          </w:tcPr>
          <w:p w14:paraId="68F1BB06"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1CA0D379"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0DD9588" w14:textId="77777777" w:rsidR="00B965DF" w:rsidRPr="00EF5447" w:rsidRDefault="00B965DF" w:rsidP="008D1F45">
            <w:pPr>
              <w:pStyle w:val="TAC"/>
              <w:rPr>
                <w:rFonts w:eastAsia="Malgun Gothic"/>
                <w:szCs w:val="18"/>
                <w:lang w:eastAsia="ko-KR"/>
              </w:rPr>
            </w:pPr>
            <w:r w:rsidRPr="00EF5447">
              <w:t>1874</w:t>
            </w:r>
          </w:p>
        </w:tc>
        <w:tc>
          <w:tcPr>
            <w:tcW w:w="752" w:type="dxa"/>
            <w:shd w:val="clear" w:color="auto" w:fill="auto"/>
          </w:tcPr>
          <w:p w14:paraId="2FBE74A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88EC466" w14:textId="77777777" w:rsidR="00B965DF" w:rsidRPr="00EF5447" w:rsidRDefault="00B965DF" w:rsidP="008D1F45">
            <w:pPr>
              <w:pStyle w:val="TAC"/>
              <w:rPr>
                <w:lang w:eastAsia="zh-CN"/>
              </w:rPr>
            </w:pPr>
            <w:r w:rsidRPr="00EF5447">
              <w:t>N/A</w:t>
            </w:r>
          </w:p>
        </w:tc>
      </w:tr>
      <w:tr w:rsidR="00B965DF" w:rsidRPr="00EF5447" w14:paraId="2107F2E3" w14:textId="77777777" w:rsidTr="008D1F45">
        <w:trPr>
          <w:trHeight w:val="54"/>
          <w:jc w:val="center"/>
        </w:trPr>
        <w:tc>
          <w:tcPr>
            <w:tcW w:w="2258" w:type="dxa"/>
            <w:tcBorders>
              <w:top w:val="nil"/>
              <w:bottom w:val="nil"/>
            </w:tcBorders>
            <w:shd w:val="clear" w:color="auto" w:fill="auto"/>
          </w:tcPr>
          <w:p w14:paraId="2C1162EF" w14:textId="77777777" w:rsidR="00B965DF" w:rsidRPr="00EF5447" w:rsidRDefault="00B965DF" w:rsidP="008D1F45">
            <w:pPr>
              <w:pStyle w:val="TAC"/>
              <w:rPr>
                <w:rFonts w:eastAsia="MS Mincho"/>
              </w:rPr>
            </w:pPr>
          </w:p>
        </w:tc>
        <w:tc>
          <w:tcPr>
            <w:tcW w:w="867" w:type="dxa"/>
            <w:shd w:val="clear" w:color="auto" w:fill="auto"/>
          </w:tcPr>
          <w:p w14:paraId="320D396D" w14:textId="77777777" w:rsidR="00B965DF" w:rsidRPr="00EF5447" w:rsidRDefault="00B965DF" w:rsidP="008D1F45">
            <w:pPr>
              <w:pStyle w:val="TAC"/>
              <w:rPr>
                <w:rFonts w:eastAsia="Malgun Gothic"/>
                <w:szCs w:val="18"/>
                <w:lang w:eastAsia="ko-KR"/>
              </w:rPr>
            </w:pPr>
            <w:r w:rsidRPr="00EF5447">
              <w:rPr>
                <w:lang w:eastAsia="ja-JP"/>
              </w:rPr>
              <w:t>20</w:t>
            </w:r>
          </w:p>
        </w:tc>
        <w:tc>
          <w:tcPr>
            <w:tcW w:w="1066" w:type="dxa"/>
            <w:shd w:val="clear" w:color="auto" w:fill="auto"/>
            <w:noWrap/>
          </w:tcPr>
          <w:p w14:paraId="4060D2D4" w14:textId="77777777" w:rsidR="00B965DF" w:rsidRPr="00EF5447" w:rsidRDefault="00B965DF" w:rsidP="008D1F45">
            <w:pPr>
              <w:pStyle w:val="TAC"/>
              <w:rPr>
                <w:rFonts w:eastAsia="Malgun Gothic"/>
                <w:szCs w:val="18"/>
                <w:lang w:eastAsia="ko-KR"/>
              </w:rPr>
            </w:pPr>
            <w:r w:rsidRPr="00EF5447">
              <w:t>852</w:t>
            </w:r>
          </w:p>
        </w:tc>
        <w:tc>
          <w:tcPr>
            <w:tcW w:w="747" w:type="dxa"/>
            <w:shd w:val="clear" w:color="auto" w:fill="auto"/>
            <w:noWrap/>
          </w:tcPr>
          <w:p w14:paraId="5D84ECC0" w14:textId="77777777" w:rsidR="00B965DF" w:rsidRPr="00EF5447" w:rsidRDefault="00B965DF" w:rsidP="008D1F45">
            <w:pPr>
              <w:pStyle w:val="TAC"/>
              <w:rPr>
                <w:rFonts w:eastAsia="Malgun Gothic"/>
                <w:szCs w:val="18"/>
                <w:lang w:eastAsia="ko-KR"/>
              </w:rPr>
            </w:pPr>
            <w:r w:rsidRPr="00EF5447">
              <w:rPr>
                <w:rFonts w:cs="Arial"/>
              </w:rPr>
              <w:t>10</w:t>
            </w:r>
          </w:p>
        </w:tc>
        <w:tc>
          <w:tcPr>
            <w:tcW w:w="1142" w:type="dxa"/>
            <w:shd w:val="clear" w:color="auto" w:fill="auto"/>
            <w:noWrap/>
          </w:tcPr>
          <w:p w14:paraId="4F7B6481" w14:textId="77777777" w:rsidR="00B965DF" w:rsidRPr="00EF5447" w:rsidRDefault="00B965DF" w:rsidP="008D1F45">
            <w:pPr>
              <w:pStyle w:val="TAC"/>
              <w:rPr>
                <w:rFonts w:eastAsia="Malgun Gothic"/>
                <w:szCs w:val="18"/>
                <w:lang w:eastAsia="ko-KR"/>
              </w:rPr>
            </w:pPr>
            <w:r w:rsidRPr="00EF5447">
              <w:rPr>
                <w:rFonts w:cs="Arial"/>
              </w:rPr>
              <w:t>20</w:t>
            </w:r>
          </w:p>
        </w:tc>
        <w:tc>
          <w:tcPr>
            <w:tcW w:w="1299" w:type="dxa"/>
            <w:shd w:val="clear" w:color="auto" w:fill="auto"/>
            <w:noWrap/>
          </w:tcPr>
          <w:p w14:paraId="4BCB9223" w14:textId="77777777" w:rsidR="00B965DF" w:rsidRPr="00EF5447" w:rsidRDefault="00B965DF" w:rsidP="008D1F45">
            <w:pPr>
              <w:pStyle w:val="TAC"/>
              <w:rPr>
                <w:rFonts w:eastAsia="Malgun Gothic"/>
                <w:szCs w:val="18"/>
                <w:lang w:eastAsia="ko-KR"/>
              </w:rPr>
            </w:pPr>
            <w:r w:rsidRPr="00EF5447">
              <w:rPr>
                <w:rFonts w:cs="Arial"/>
              </w:rPr>
              <w:t>811</w:t>
            </w:r>
          </w:p>
        </w:tc>
        <w:tc>
          <w:tcPr>
            <w:tcW w:w="752" w:type="dxa"/>
            <w:shd w:val="clear" w:color="auto" w:fill="auto"/>
          </w:tcPr>
          <w:p w14:paraId="5BB22A6C" w14:textId="77777777" w:rsidR="00B965DF" w:rsidRPr="00EF5447" w:rsidRDefault="00B965DF" w:rsidP="008D1F45">
            <w:pPr>
              <w:pStyle w:val="TAC"/>
              <w:rPr>
                <w:lang w:eastAsia="zh-CN"/>
              </w:rPr>
            </w:pPr>
            <w:r w:rsidRPr="00EF5447">
              <w:rPr>
                <w:rFonts w:cs="Arial"/>
              </w:rPr>
              <w:t>26.0</w:t>
            </w:r>
          </w:p>
        </w:tc>
        <w:tc>
          <w:tcPr>
            <w:tcW w:w="1248" w:type="dxa"/>
            <w:shd w:val="clear" w:color="auto" w:fill="auto"/>
          </w:tcPr>
          <w:p w14:paraId="5D1245AD" w14:textId="77777777" w:rsidR="00B965DF" w:rsidRPr="00EF5447" w:rsidRDefault="00B965DF" w:rsidP="008D1F45">
            <w:pPr>
              <w:pStyle w:val="TAC"/>
              <w:rPr>
                <w:lang w:eastAsia="zh-CN"/>
              </w:rPr>
            </w:pPr>
            <w:r w:rsidRPr="00EF5447">
              <w:rPr>
                <w:rFonts w:cs="Arial"/>
              </w:rPr>
              <w:t>IMD2</w:t>
            </w:r>
            <w:r w:rsidRPr="00EF5447">
              <w:rPr>
                <w:rFonts w:cs="Arial"/>
                <w:vertAlign w:val="superscript"/>
              </w:rPr>
              <w:t>1</w:t>
            </w:r>
          </w:p>
        </w:tc>
      </w:tr>
      <w:tr w:rsidR="00B965DF" w:rsidRPr="00EF5447" w14:paraId="0B8A6678" w14:textId="77777777" w:rsidTr="008D1F45">
        <w:trPr>
          <w:trHeight w:val="54"/>
          <w:jc w:val="center"/>
        </w:trPr>
        <w:tc>
          <w:tcPr>
            <w:tcW w:w="2258" w:type="dxa"/>
            <w:tcBorders>
              <w:top w:val="nil"/>
              <w:bottom w:val="single" w:sz="4" w:space="0" w:color="auto"/>
            </w:tcBorders>
            <w:shd w:val="clear" w:color="auto" w:fill="auto"/>
          </w:tcPr>
          <w:p w14:paraId="48FDBDAA" w14:textId="77777777" w:rsidR="00B965DF" w:rsidRPr="00EF5447" w:rsidRDefault="00B965DF" w:rsidP="008D1F45">
            <w:pPr>
              <w:pStyle w:val="TAC"/>
              <w:rPr>
                <w:rFonts w:eastAsia="MS Mincho"/>
              </w:rPr>
            </w:pPr>
          </w:p>
        </w:tc>
        <w:tc>
          <w:tcPr>
            <w:tcW w:w="867" w:type="dxa"/>
            <w:shd w:val="clear" w:color="auto" w:fill="auto"/>
          </w:tcPr>
          <w:p w14:paraId="4961FC5F" w14:textId="77777777" w:rsidR="00B965DF" w:rsidRPr="00EF5447" w:rsidRDefault="00B965DF" w:rsidP="008D1F45">
            <w:pPr>
              <w:pStyle w:val="TAC"/>
              <w:rPr>
                <w:rFonts w:eastAsia="Malgun Gothic"/>
                <w:szCs w:val="18"/>
                <w:lang w:eastAsia="ko-KR"/>
              </w:rPr>
            </w:pPr>
            <w:r w:rsidRPr="00EF5447">
              <w:rPr>
                <w:lang w:eastAsia="ja-JP"/>
              </w:rPr>
              <w:t>n38</w:t>
            </w:r>
          </w:p>
        </w:tc>
        <w:tc>
          <w:tcPr>
            <w:tcW w:w="1066" w:type="dxa"/>
            <w:shd w:val="clear" w:color="auto" w:fill="auto"/>
            <w:noWrap/>
          </w:tcPr>
          <w:p w14:paraId="4F1BABA4" w14:textId="77777777" w:rsidR="00B965DF" w:rsidRPr="00EF5447" w:rsidRDefault="00B965DF" w:rsidP="008D1F45">
            <w:pPr>
              <w:pStyle w:val="TAC"/>
              <w:rPr>
                <w:rFonts w:eastAsia="Malgun Gothic"/>
                <w:szCs w:val="18"/>
                <w:lang w:eastAsia="ko-KR"/>
              </w:rPr>
            </w:pPr>
            <w:r w:rsidRPr="00EF5447">
              <w:rPr>
                <w:rFonts w:cs="Arial"/>
              </w:rPr>
              <w:t>2590</w:t>
            </w:r>
          </w:p>
        </w:tc>
        <w:tc>
          <w:tcPr>
            <w:tcW w:w="747" w:type="dxa"/>
            <w:shd w:val="clear" w:color="auto" w:fill="auto"/>
            <w:noWrap/>
          </w:tcPr>
          <w:p w14:paraId="73949854" w14:textId="77777777" w:rsidR="00B965DF" w:rsidRPr="00EF5447" w:rsidRDefault="00B965DF" w:rsidP="008D1F45">
            <w:pPr>
              <w:pStyle w:val="TAC"/>
              <w:rPr>
                <w:rFonts w:eastAsia="Malgun Gothic"/>
                <w:szCs w:val="18"/>
                <w:lang w:eastAsia="ko-KR"/>
              </w:rPr>
            </w:pPr>
            <w:r w:rsidRPr="00EF5447">
              <w:rPr>
                <w:rFonts w:cs="Arial"/>
              </w:rPr>
              <w:t>10</w:t>
            </w:r>
          </w:p>
        </w:tc>
        <w:tc>
          <w:tcPr>
            <w:tcW w:w="1142" w:type="dxa"/>
            <w:shd w:val="clear" w:color="auto" w:fill="auto"/>
            <w:noWrap/>
          </w:tcPr>
          <w:p w14:paraId="26A4C1FB" w14:textId="77777777" w:rsidR="00B965DF" w:rsidRPr="00EF5447" w:rsidRDefault="00B965DF" w:rsidP="008D1F45">
            <w:pPr>
              <w:pStyle w:val="TAC"/>
              <w:rPr>
                <w:rFonts w:eastAsia="Malgun Gothic"/>
                <w:szCs w:val="18"/>
                <w:lang w:eastAsia="ko-KR"/>
              </w:rPr>
            </w:pPr>
            <w:r w:rsidRPr="00EF5447">
              <w:rPr>
                <w:rFonts w:cs="Arial"/>
              </w:rPr>
              <w:t>50</w:t>
            </w:r>
          </w:p>
        </w:tc>
        <w:tc>
          <w:tcPr>
            <w:tcW w:w="1299" w:type="dxa"/>
            <w:shd w:val="clear" w:color="auto" w:fill="auto"/>
            <w:noWrap/>
          </w:tcPr>
          <w:p w14:paraId="19B29094" w14:textId="77777777" w:rsidR="00B965DF" w:rsidRPr="00EF5447" w:rsidRDefault="00B965DF" w:rsidP="008D1F45">
            <w:pPr>
              <w:pStyle w:val="TAC"/>
              <w:rPr>
                <w:rFonts w:eastAsia="Malgun Gothic"/>
                <w:szCs w:val="18"/>
                <w:lang w:eastAsia="ko-KR"/>
              </w:rPr>
            </w:pPr>
            <w:r w:rsidRPr="00EF5447">
              <w:rPr>
                <w:rFonts w:cs="Arial"/>
              </w:rPr>
              <w:t>2590</w:t>
            </w:r>
          </w:p>
        </w:tc>
        <w:tc>
          <w:tcPr>
            <w:tcW w:w="752" w:type="dxa"/>
            <w:shd w:val="clear" w:color="auto" w:fill="auto"/>
          </w:tcPr>
          <w:p w14:paraId="726141C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8262C9E" w14:textId="77777777" w:rsidR="00B965DF" w:rsidRPr="00EF5447" w:rsidRDefault="00B965DF" w:rsidP="008D1F45">
            <w:pPr>
              <w:pStyle w:val="TAC"/>
              <w:rPr>
                <w:lang w:eastAsia="zh-CN"/>
              </w:rPr>
            </w:pPr>
            <w:r w:rsidRPr="00EF5447">
              <w:t>N/A</w:t>
            </w:r>
          </w:p>
        </w:tc>
      </w:tr>
      <w:tr w:rsidR="00B965DF" w:rsidRPr="00EF5447" w14:paraId="50AAFBCB" w14:textId="77777777" w:rsidTr="008D1F45">
        <w:trPr>
          <w:trHeight w:val="54"/>
          <w:jc w:val="center"/>
        </w:trPr>
        <w:tc>
          <w:tcPr>
            <w:tcW w:w="2258" w:type="dxa"/>
            <w:tcBorders>
              <w:bottom w:val="nil"/>
            </w:tcBorders>
            <w:shd w:val="clear" w:color="auto" w:fill="auto"/>
          </w:tcPr>
          <w:p w14:paraId="5789BE7E" w14:textId="77777777" w:rsidR="00B965DF" w:rsidRPr="00EF5447" w:rsidRDefault="00B965DF" w:rsidP="008D1F45">
            <w:pPr>
              <w:pStyle w:val="TAC"/>
              <w:rPr>
                <w:rFonts w:cs="Arial"/>
                <w:lang w:eastAsia="ja-JP"/>
              </w:rPr>
            </w:pPr>
            <w:r w:rsidRPr="00EF5447">
              <w:rPr>
                <w:rFonts w:cs="Arial"/>
                <w:lang w:eastAsia="ja-JP"/>
              </w:rPr>
              <w:t>DC_3A-20A_n41A</w:t>
            </w:r>
          </w:p>
          <w:p w14:paraId="5A5DCAC1"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5B3825EE"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1413F0CF" w14:textId="77777777" w:rsidR="00B965DF" w:rsidRPr="00EF5447" w:rsidRDefault="00B965DF" w:rsidP="008D1F45">
            <w:pPr>
              <w:pStyle w:val="TAC"/>
              <w:rPr>
                <w:rFonts w:cs="Arial"/>
              </w:rPr>
            </w:pPr>
            <w:r w:rsidRPr="00EF5447">
              <w:rPr>
                <w:rFonts w:cs="Arial"/>
              </w:rPr>
              <w:t>1744</w:t>
            </w:r>
          </w:p>
        </w:tc>
        <w:tc>
          <w:tcPr>
            <w:tcW w:w="747" w:type="dxa"/>
            <w:shd w:val="clear" w:color="auto" w:fill="auto"/>
            <w:noWrap/>
          </w:tcPr>
          <w:p w14:paraId="5C09E467"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028C2DE5"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6C961F0" w14:textId="77777777" w:rsidR="00B965DF" w:rsidRPr="00EF5447" w:rsidRDefault="00B965DF" w:rsidP="008D1F45">
            <w:pPr>
              <w:pStyle w:val="TAC"/>
              <w:rPr>
                <w:rFonts w:cs="Arial"/>
              </w:rPr>
            </w:pPr>
            <w:r w:rsidRPr="00EF5447">
              <w:t>1839</w:t>
            </w:r>
          </w:p>
        </w:tc>
        <w:tc>
          <w:tcPr>
            <w:tcW w:w="752" w:type="dxa"/>
            <w:shd w:val="clear" w:color="auto" w:fill="auto"/>
          </w:tcPr>
          <w:p w14:paraId="06BF136D" w14:textId="77777777" w:rsidR="00B965DF" w:rsidRPr="00EF5447" w:rsidRDefault="00B965DF" w:rsidP="008D1F45">
            <w:pPr>
              <w:pStyle w:val="TAC"/>
              <w:rPr>
                <w:lang w:eastAsia="ja-JP"/>
              </w:rPr>
            </w:pPr>
            <w:r w:rsidRPr="00EF5447">
              <w:rPr>
                <w:color w:val="000000"/>
                <w:lang w:eastAsia="zh-CN"/>
              </w:rPr>
              <w:t>26.0</w:t>
            </w:r>
          </w:p>
        </w:tc>
        <w:tc>
          <w:tcPr>
            <w:tcW w:w="1248" w:type="dxa"/>
            <w:shd w:val="clear" w:color="auto" w:fill="auto"/>
          </w:tcPr>
          <w:p w14:paraId="6B5901E7" w14:textId="77777777" w:rsidR="00B965DF" w:rsidRPr="00EF5447" w:rsidRDefault="00B965DF" w:rsidP="008D1F45">
            <w:pPr>
              <w:pStyle w:val="TAC"/>
            </w:pPr>
            <w:r w:rsidRPr="00EF5447">
              <w:rPr>
                <w:lang w:eastAsia="zh-CN"/>
              </w:rPr>
              <w:t>IMD2</w:t>
            </w:r>
          </w:p>
        </w:tc>
      </w:tr>
      <w:tr w:rsidR="00B965DF" w:rsidRPr="00EF5447" w14:paraId="62076AF6" w14:textId="77777777" w:rsidTr="008D1F45">
        <w:trPr>
          <w:trHeight w:val="54"/>
          <w:jc w:val="center"/>
        </w:trPr>
        <w:tc>
          <w:tcPr>
            <w:tcW w:w="2258" w:type="dxa"/>
            <w:tcBorders>
              <w:top w:val="nil"/>
              <w:bottom w:val="nil"/>
            </w:tcBorders>
            <w:shd w:val="clear" w:color="auto" w:fill="auto"/>
          </w:tcPr>
          <w:p w14:paraId="4A8A84C5" w14:textId="77777777" w:rsidR="00B965DF" w:rsidRPr="00EF5447" w:rsidRDefault="00B965DF" w:rsidP="008D1F45">
            <w:pPr>
              <w:pStyle w:val="TAC"/>
              <w:rPr>
                <w:rFonts w:eastAsia="MS Mincho"/>
              </w:rPr>
            </w:pPr>
          </w:p>
        </w:tc>
        <w:tc>
          <w:tcPr>
            <w:tcW w:w="867" w:type="dxa"/>
            <w:shd w:val="clear" w:color="auto" w:fill="auto"/>
          </w:tcPr>
          <w:p w14:paraId="3F14543B"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09F02D09" w14:textId="77777777" w:rsidR="00B965DF" w:rsidRPr="00EF5447" w:rsidRDefault="00B965DF" w:rsidP="008D1F45">
            <w:pPr>
              <w:pStyle w:val="TAC"/>
              <w:rPr>
                <w:rFonts w:cs="Arial"/>
              </w:rPr>
            </w:pPr>
            <w:r w:rsidRPr="00EF5447">
              <w:rPr>
                <w:rFonts w:cs="Arial"/>
              </w:rPr>
              <w:t>2680</w:t>
            </w:r>
          </w:p>
        </w:tc>
        <w:tc>
          <w:tcPr>
            <w:tcW w:w="747" w:type="dxa"/>
            <w:shd w:val="clear" w:color="auto" w:fill="auto"/>
            <w:noWrap/>
          </w:tcPr>
          <w:p w14:paraId="5DFC5E53"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35BB8EDD"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77647FA9" w14:textId="77777777" w:rsidR="00B965DF" w:rsidRPr="00EF5447" w:rsidRDefault="00B965DF" w:rsidP="008D1F45">
            <w:pPr>
              <w:pStyle w:val="TAC"/>
              <w:rPr>
                <w:rFonts w:cs="Arial"/>
              </w:rPr>
            </w:pPr>
            <w:r w:rsidRPr="00EF5447">
              <w:rPr>
                <w:rFonts w:cs="Arial"/>
              </w:rPr>
              <w:t>2680</w:t>
            </w:r>
          </w:p>
        </w:tc>
        <w:tc>
          <w:tcPr>
            <w:tcW w:w="752" w:type="dxa"/>
            <w:shd w:val="clear" w:color="auto" w:fill="auto"/>
          </w:tcPr>
          <w:p w14:paraId="65826C41"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577FEF2D" w14:textId="77777777" w:rsidR="00B965DF" w:rsidRPr="00EF5447" w:rsidRDefault="00B965DF" w:rsidP="008D1F45">
            <w:pPr>
              <w:pStyle w:val="TAC"/>
            </w:pPr>
            <w:r w:rsidRPr="00EF5447">
              <w:rPr>
                <w:lang w:eastAsia="zh-TW"/>
              </w:rPr>
              <w:t>N/A</w:t>
            </w:r>
          </w:p>
        </w:tc>
      </w:tr>
      <w:tr w:rsidR="00B965DF" w:rsidRPr="00EF5447" w14:paraId="36DEC5B0" w14:textId="77777777" w:rsidTr="008D1F45">
        <w:trPr>
          <w:trHeight w:val="54"/>
          <w:jc w:val="center"/>
        </w:trPr>
        <w:tc>
          <w:tcPr>
            <w:tcW w:w="2258" w:type="dxa"/>
            <w:tcBorders>
              <w:top w:val="nil"/>
              <w:bottom w:val="single" w:sz="4" w:space="0" w:color="auto"/>
            </w:tcBorders>
            <w:shd w:val="clear" w:color="auto" w:fill="auto"/>
          </w:tcPr>
          <w:p w14:paraId="519F427F" w14:textId="77777777" w:rsidR="00B965DF" w:rsidRPr="00EF5447" w:rsidRDefault="00B965DF" w:rsidP="008D1F45">
            <w:pPr>
              <w:pStyle w:val="TAC"/>
              <w:rPr>
                <w:rFonts w:eastAsia="MS Mincho"/>
              </w:rPr>
            </w:pPr>
          </w:p>
        </w:tc>
        <w:tc>
          <w:tcPr>
            <w:tcW w:w="867" w:type="dxa"/>
            <w:shd w:val="clear" w:color="auto" w:fill="auto"/>
          </w:tcPr>
          <w:p w14:paraId="65C6E7E3"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1ABAE2EF" w14:textId="77777777" w:rsidR="00B965DF" w:rsidRPr="00EF5447" w:rsidRDefault="00B965DF" w:rsidP="008D1F45">
            <w:pPr>
              <w:pStyle w:val="TAC"/>
              <w:rPr>
                <w:rFonts w:cs="Arial"/>
              </w:rPr>
            </w:pPr>
            <w:r w:rsidRPr="00EF5447">
              <w:t>841</w:t>
            </w:r>
          </w:p>
        </w:tc>
        <w:tc>
          <w:tcPr>
            <w:tcW w:w="747" w:type="dxa"/>
            <w:shd w:val="clear" w:color="auto" w:fill="auto"/>
            <w:noWrap/>
          </w:tcPr>
          <w:p w14:paraId="0EA09AC8"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25EA7B9"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44553F78" w14:textId="77777777" w:rsidR="00B965DF" w:rsidRPr="00EF5447" w:rsidRDefault="00B965DF" w:rsidP="008D1F45">
            <w:pPr>
              <w:pStyle w:val="TAC"/>
              <w:rPr>
                <w:rFonts w:cs="Arial"/>
              </w:rPr>
            </w:pPr>
            <w:r w:rsidRPr="00EF5447">
              <w:rPr>
                <w:rFonts w:cs="Arial"/>
              </w:rPr>
              <w:t>800</w:t>
            </w:r>
          </w:p>
        </w:tc>
        <w:tc>
          <w:tcPr>
            <w:tcW w:w="752" w:type="dxa"/>
            <w:shd w:val="clear" w:color="auto" w:fill="auto"/>
          </w:tcPr>
          <w:p w14:paraId="1570C194"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21BEFC38" w14:textId="77777777" w:rsidR="00B965DF" w:rsidRPr="00EF5447" w:rsidRDefault="00B965DF" w:rsidP="008D1F45">
            <w:pPr>
              <w:pStyle w:val="TAC"/>
            </w:pPr>
            <w:r w:rsidRPr="00EF5447">
              <w:rPr>
                <w:lang w:eastAsia="zh-TW"/>
              </w:rPr>
              <w:t>N/A</w:t>
            </w:r>
          </w:p>
        </w:tc>
      </w:tr>
      <w:tr w:rsidR="00B965DF" w:rsidRPr="00EF5447" w14:paraId="4CCDF8BF" w14:textId="77777777" w:rsidTr="008D1F45">
        <w:trPr>
          <w:trHeight w:val="54"/>
          <w:jc w:val="center"/>
        </w:trPr>
        <w:tc>
          <w:tcPr>
            <w:tcW w:w="2258" w:type="dxa"/>
            <w:tcBorders>
              <w:bottom w:val="nil"/>
            </w:tcBorders>
            <w:shd w:val="clear" w:color="auto" w:fill="auto"/>
          </w:tcPr>
          <w:p w14:paraId="1B52C682" w14:textId="77777777" w:rsidR="00B965DF" w:rsidRPr="00EF5447" w:rsidRDefault="00B965DF" w:rsidP="008D1F45">
            <w:pPr>
              <w:pStyle w:val="TAC"/>
              <w:rPr>
                <w:rFonts w:cs="Arial"/>
                <w:lang w:eastAsia="ja-JP"/>
              </w:rPr>
            </w:pPr>
            <w:r w:rsidRPr="00EF5447">
              <w:rPr>
                <w:rFonts w:cs="Arial"/>
                <w:lang w:eastAsia="ja-JP"/>
              </w:rPr>
              <w:t>DC_3A-20A_n41A</w:t>
            </w:r>
          </w:p>
          <w:p w14:paraId="51962D56"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09561A5B"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473DCDEE" w14:textId="77777777" w:rsidR="00B965DF" w:rsidRPr="00EF5447" w:rsidRDefault="00B965DF" w:rsidP="008D1F45">
            <w:pPr>
              <w:pStyle w:val="TAC"/>
              <w:rPr>
                <w:rFonts w:cs="Arial"/>
              </w:rPr>
            </w:pPr>
            <w:r w:rsidRPr="00EF5447">
              <w:rPr>
                <w:rFonts w:cs="Arial"/>
              </w:rPr>
              <w:t>1779</w:t>
            </w:r>
          </w:p>
        </w:tc>
        <w:tc>
          <w:tcPr>
            <w:tcW w:w="747" w:type="dxa"/>
            <w:shd w:val="clear" w:color="auto" w:fill="auto"/>
            <w:noWrap/>
          </w:tcPr>
          <w:p w14:paraId="2911F822"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3168ED92"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216EBCE1" w14:textId="77777777" w:rsidR="00B965DF" w:rsidRPr="00EF5447" w:rsidRDefault="00B965DF" w:rsidP="008D1F45">
            <w:pPr>
              <w:pStyle w:val="TAC"/>
              <w:rPr>
                <w:rFonts w:cs="Arial"/>
              </w:rPr>
            </w:pPr>
            <w:r w:rsidRPr="00EF5447">
              <w:t>1874</w:t>
            </w:r>
          </w:p>
        </w:tc>
        <w:tc>
          <w:tcPr>
            <w:tcW w:w="752" w:type="dxa"/>
            <w:shd w:val="clear" w:color="auto" w:fill="auto"/>
          </w:tcPr>
          <w:p w14:paraId="3050B81D"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23B4091A" w14:textId="77777777" w:rsidR="00B965DF" w:rsidRPr="00EF5447" w:rsidRDefault="00B965DF" w:rsidP="008D1F45">
            <w:pPr>
              <w:pStyle w:val="TAC"/>
            </w:pPr>
            <w:r w:rsidRPr="00EF5447">
              <w:rPr>
                <w:lang w:eastAsia="zh-TW"/>
              </w:rPr>
              <w:t>N/A</w:t>
            </w:r>
          </w:p>
        </w:tc>
      </w:tr>
      <w:tr w:rsidR="00B965DF" w:rsidRPr="00EF5447" w14:paraId="15F182DA" w14:textId="77777777" w:rsidTr="008D1F45">
        <w:trPr>
          <w:trHeight w:val="54"/>
          <w:jc w:val="center"/>
        </w:trPr>
        <w:tc>
          <w:tcPr>
            <w:tcW w:w="2258" w:type="dxa"/>
            <w:tcBorders>
              <w:top w:val="nil"/>
              <w:bottom w:val="nil"/>
            </w:tcBorders>
            <w:shd w:val="clear" w:color="auto" w:fill="auto"/>
          </w:tcPr>
          <w:p w14:paraId="14CC8A1C" w14:textId="77777777" w:rsidR="00B965DF" w:rsidRPr="00EF5447" w:rsidRDefault="00B965DF" w:rsidP="008D1F45">
            <w:pPr>
              <w:pStyle w:val="TAC"/>
              <w:rPr>
                <w:rFonts w:eastAsia="MS Mincho"/>
              </w:rPr>
            </w:pPr>
          </w:p>
        </w:tc>
        <w:tc>
          <w:tcPr>
            <w:tcW w:w="867" w:type="dxa"/>
            <w:shd w:val="clear" w:color="auto" w:fill="auto"/>
          </w:tcPr>
          <w:p w14:paraId="05DB1C08"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41CF19CD" w14:textId="77777777" w:rsidR="00B965DF" w:rsidRPr="00EF5447" w:rsidRDefault="00B965DF" w:rsidP="008D1F45">
            <w:pPr>
              <w:pStyle w:val="TAC"/>
              <w:rPr>
                <w:rFonts w:cs="Arial"/>
              </w:rPr>
            </w:pPr>
            <w:r w:rsidRPr="00EF5447">
              <w:rPr>
                <w:rFonts w:cs="Arial"/>
              </w:rPr>
              <w:t>2590</w:t>
            </w:r>
          </w:p>
        </w:tc>
        <w:tc>
          <w:tcPr>
            <w:tcW w:w="747" w:type="dxa"/>
            <w:shd w:val="clear" w:color="auto" w:fill="auto"/>
            <w:noWrap/>
          </w:tcPr>
          <w:p w14:paraId="411D9E78"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285548FF"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6ADE2B96" w14:textId="77777777" w:rsidR="00B965DF" w:rsidRPr="00EF5447" w:rsidRDefault="00B965DF" w:rsidP="008D1F45">
            <w:pPr>
              <w:pStyle w:val="TAC"/>
              <w:rPr>
                <w:rFonts w:cs="Arial"/>
              </w:rPr>
            </w:pPr>
            <w:r w:rsidRPr="00EF5447">
              <w:rPr>
                <w:rFonts w:cs="Arial"/>
              </w:rPr>
              <w:t>2590</w:t>
            </w:r>
          </w:p>
        </w:tc>
        <w:tc>
          <w:tcPr>
            <w:tcW w:w="752" w:type="dxa"/>
            <w:shd w:val="clear" w:color="auto" w:fill="auto"/>
          </w:tcPr>
          <w:p w14:paraId="683B083C"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3BB7D19F" w14:textId="77777777" w:rsidR="00B965DF" w:rsidRPr="00EF5447" w:rsidRDefault="00B965DF" w:rsidP="008D1F45">
            <w:pPr>
              <w:pStyle w:val="TAC"/>
            </w:pPr>
            <w:r w:rsidRPr="00EF5447">
              <w:rPr>
                <w:lang w:eastAsia="zh-TW"/>
              </w:rPr>
              <w:t>N/A</w:t>
            </w:r>
          </w:p>
        </w:tc>
      </w:tr>
      <w:tr w:rsidR="00B965DF" w:rsidRPr="00EF5447" w14:paraId="53D40F2A" w14:textId="77777777" w:rsidTr="008D1F45">
        <w:trPr>
          <w:trHeight w:val="54"/>
          <w:jc w:val="center"/>
        </w:trPr>
        <w:tc>
          <w:tcPr>
            <w:tcW w:w="2258" w:type="dxa"/>
            <w:tcBorders>
              <w:top w:val="nil"/>
              <w:bottom w:val="single" w:sz="4" w:space="0" w:color="auto"/>
            </w:tcBorders>
            <w:shd w:val="clear" w:color="auto" w:fill="auto"/>
          </w:tcPr>
          <w:p w14:paraId="6D35A09C" w14:textId="77777777" w:rsidR="00B965DF" w:rsidRPr="00EF5447" w:rsidRDefault="00B965DF" w:rsidP="008D1F45">
            <w:pPr>
              <w:pStyle w:val="TAC"/>
              <w:rPr>
                <w:rFonts w:eastAsia="MS Mincho"/>
              </w:rPr>
            </w:pPr>
          </w:p>
        </w:tc>
        <w:tc>
          <w:tcPr>
            <w:tcW w:w="867" w:type="dxa"/>
            <w:shd w:val="clear" w:color="auto" w:fill="auto"/>
          </w:tcPr>
          <w:p w14:paraId="3D5F8273"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141C4056" w14:textId="77777777" w:rsidR="00B965DF" w:rsidRPr="00EF5447" w:rsidRDefault="00B965DF" w:rsidP="008D1F45">
            <w:pPr>
              <w:pStyle w:val="TAC"/>
              <w:rPr>
                <w:rFonts w:cs="Arial"/>
              </w:rPr>
            </w:pPr>
            <w:r w:rsidRPr="00EF5447">
              <w:t>852</w:t>
            </w:r>
          </w:p>
        </w:tc>
        <w:tc>
          <w:tcPr>
            <w:tcW w:w="747" w:type="dxa"/>
            <w:shd w:val="clear" w:color="auto" w:fill="auto"/>
            <w:noWrap/>
          </w:tcPr>
          <w:p w14:paraId="1ADCCC75"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239C543C"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3F585052" w14:textId="77777777" w:rsidR="00B965DF" w:rsidRPr="00EF5447" w:rsidRDefault="00B965DF" w:rsidP="008D1F45">
            <w:pPr>
              <w:pStyle w:val="TAC"/>
              <w:rPr>
                <w:rFonts w:cs="Arial"/>
              </w:rPr>
            </w:pPr>
            <w:r w:rsidRPr="00EF5447">
              <w:rPr>
                <w:rFonts w:cs="Arial"/>
              </w:rPr>
              <w:t>811</w:t>
            </w:r>
          </w:p>
        </w:tc>
        <w:tc>
          <w:tcPr>
            <w:tcW w:w="752" w:type="dxa"/>
            <w:shd w:val="clear" w:color="auto" w:fill="auto"/>
          </w:tcPr>
          <w:p w14:paraId="3A0E416A" w14:textId="77777777" w:rsidR="00B965DF" w:rsidRPr="00EF5447" w:rsidRDefault="00B965DF" w:rsidP="008D1F45">
            <w:pPr>
              <w:pStyle w:val="TAC"/>
              <w:rPr>
                <w:lang w:eastAsia="ja-JP"/>
              </w:rPr>
            </w:pPr>
            <w:r w:rsidRPr="00EF5447">
              <w:rPr>
                <w:lang w:eastAsia="zh-TW"/>
              </w:rPr>
              <w:t>26.0</w:t>
            </w:r>
          </w:p>
        </w:tc>
        <w:tc>
          <w:tcPr>
            <w:tcW w:w="1248" w:type="dxa"/>
            <w:shd w:val="clear" w:color="auto" w:fill="auto"/>
          </w:tcPr>
          <w:p w14:paraId="4FF0615D" w14:textId="77777777" w:rsidR="00B965DF" w:rsidRPr="00EF5447" w:rsidRDefault="00B965DF" w:rsidP="008D1F45">
            <w:pPr>
              <w:pStyle w:val="TAC"/>
            </w:pPr>
            <w:r w:rsidRPr="00EF5447">
              <w:rPr>
                <w:lang w:eastAsia="zh-CN"/>
              </w:rPr>
              <w:t>IMD2</w:t>
            </w:r>
          </w:p>
        </w:tc>
      </w:tr>
      <w:tr w:rsidR="00B965DF" w:rsidRPr="00EF5447" w14:paraId="44C18529" w14:textId="77777777" w:rsidTr="008D1F45">
        <w:trPr>
          <w:trHeight w:val="54"/>
          <w:jc w:val="center"/>
        </w:trPr>
        <w:tc>
          <w:tcPr>
            <w:tcW w:w="2258" w:type="dxa"/>
            <w:tcBorders>
              <w:bottom w:val="nil"/>
            </w:tcBorders>
            <w:shd w:val="clear" w:color="auto" w:fill="auto"/>
          </w:tcPr>
          <w:p w14:paraId="0956AB0F" w14:textId="77777777" w:rsidR="00B965DF" w:rsidRPr="00EF5447" w:rsidRDefault="00B965DF" w:rsidP="008D1F45">
            <w:pPr>
              <w:pStyle w:val="TAC"/>
              <w:rPr>
                <w:rFonts w:cs="Arial"/>
                <w:lang w:eastAsia="ja-JP"/>
              </w:rPr>
            </w:pPr>
            <w:r w:rsidRPr="00EF5447">
              <w:rPr>
                <w:rFonts w:cs="Arial"/>
                <w:lang w:eastAsia="ja-JP"/>
              </w:rPr>
              <w:t>DC_3A-20A_n41A</w:t>
            </w:r>
          </w:p>
          <w:p w14:paraId="5CED0808"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0C5A13D8"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76B7FF63" w14:textId="77777777" w:rsidR="00B965DF" w:rsidRPr="00EF5447" w:rsidRDefault="00B965DF" w:rsidP="008D1F45">
            <w:pPr>
              <w:pStyle w:val="TAC"/>
              <w:rPr>
                <w:rFonts w:cs="Arial"/>
              </w:rPr>
            </w:pPr>
            <w:r w:rsidRPr="00EF5447">
              <w:rPr>
                <w:color w:val="000000"/>
                <w:lang w:eastAsia="zh-CN"/>
              </w:rPr>
              <w:t>1730</w:t>
            </w:r>
          </w:p>
        </w:tc>
        <w:tc>
          <w:tcPr>
            <w:tcW w:w="747" w:type="dxa"/>
            <w:shd w:val="clear" w:color="auto" w:fill="auto"/>
            <w:noWrap/>
          </w:tcPr>
          <w:p w14:paraId="0BCD6278" w14:textId="77777777" w:rsidR="00B965DF" w:rsidRPr="00EF5447" w:rsidRDefault="00B965DF" w:rsidP="008D1F45">
            <w:pPr>
              <w:pStyle w:val="TAC"/>
              <w:rPr>
                <w:rFonts w:cs="Arial"/>
              </w:rPr>
            </w:pPr>
            <w:r w:rsidRPr="00EF5447">
              <w:rPr>
                <w:color w:val="000000"/>
                <w:lang w:eastAsia="zh-CN"/>
              </w:rPr>
              <w:t>5</w:t>
            </w:r>
          </w:p>
        </w:tc>
        <w:tc>
          <w:tcPr>
            <w:tcW w:w="1142" w:type="dxa"/>
            <w:shd w:val="clear" w:color="auto" w:fill="auto"/>
            <w:noWrap/>
          </w:tcPr>
          <w:p w14:paraId="61473F7A" w14:textId="77777777" w:rsidR="00B965DF" w:rsidRPr="00EF5447" w:rsidRDefault="00B965DF" w:rsidP="008D1F45">
            <w:pPr>
              <w:pStyle w:val="TAC"/>
              <w:rPr>
                <w:rFonts w:cs="Arial"/>
              </w:rPr>
            </w:pPr>
            <w:r w:rsidRPr="00EF5447">
              <w:rPr>
                <w:color w:val="000000"/>
                <w:lang w:eastAsia="zh-CN"/>
              </w:rPr>
              <w:t>25</w:t>
            </w:r>
          </w:p>
        </w:tc>
        <w:tc>
          <w:tcPr>
            <w:tcW w:w="1299" w:type="dxa"/>
            <w:shd w:val="clear" w:color="auto" w:fill="auto"/>
            <w:noWrap/>
          </w:tcPr>
          <w:p w14:paraId="055B19C5" w14:textId="77777777" w:rsidR="00B965DF" w:rsidRPr="00EF5447" w:rsidRDefault="00B965DF" w:rsidP="008D1F45">
            <w:pPr>
              <w:pStyle w:val="TAC"/>
              <w:rPr>
                <w:rFonts w:cs="Arial"/>
              </w:rPr>
            </w:pPr>
            <w:r w:rsidRPr="00EF5447">
              <w:rPr>
                <w:color w:val="000000"/>
                <w:lang w:eastAsia="zh-CN"/>
              </w:rPr>
              <w:t>1825</w:t>
            </w:r>
          </w:p>
        </w:tc>
        <w:tc>
          <w:tcPr>
            <w:tcW w:w="752" w:type="dxa"/>
            <w:shd w:val="clear" w:color="auto" w:fill="auto"/>
          </w:tcPr>
          <w:p w14:paraId="12F84401"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59559EFF" w14:textId="77777777" w:rsidR="00B965DF" w:rsidRPr="00EF5447" w:rsidRDefault="00B965DF" w:rsidP="008D1F45">
            <w:pPr>
              <w:pStyle w:val="TAC"/>
            </w:pPr>
            <w:r w:rsidRPr="00EF5447">
              <w:rPr>
                <w:lang w:eastAsia="zh-CN"/>
              </w:rPr>
              <w:t>N/A</w:t>
            </w:r>
          </w:p>
        </w:tc>
      </w:tr>
      <w:tr w:rsidR="00B965DF" w:rsidRPr="00EF5447" w14:paraId="2FF42B81" w14:textId="77777777" w:rsidTr="008D1F45">
        <w:trPr>
          <w:trHeight w:val="54"/>
          <w:jc w:val="center"/>
        </w:trPr>
        <w:tc>
          <w:tcPr>
            <w:tcW w:w="2258" w:type="dxa"/>
            <w:tcBorders>
              <w:top w:val="nil"/>
              <w:bottom w:val="nil"/>
            </w:tcBorders>
            <w:shd w:val="clear" w:color="auto" w:fill="auto"/>
          </w:tcPr>
          <w:p w14:paraId="4F1E5EA5" w14:textId="77777777" w:rsidR="00B965DF" w:rsidRPr="00EF5447" w:rsidRDefault="00B965DF" w:rsidP="008D1F45">
            <w:pPr>
              <w:pStyle w:val="TAC"/>
              <w:rPr>
                <w:rFonts w:eastAsia="MS Mincho"/>
              </w:rPr>
            </w:pPr>
          </w:p>
        </w:tc>
        <w:tc>
          <w:tcPr>
            <w:tcW w:w="867" w:type="dxa"/>
            <w:shd w:val="clear" w:color="auto" w:fill="auto"/>
          </w:tcPr>
          <w:p w14:paraId="5B21B73B"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377F43BA" w14:textId="77777777" w:rsidR="00B965DF" w:rsidRPr="00EF5447" w:rsidRDefault="00B965DF" w:rsidP="008D1F45">
            <w:pPr>
              <w:pStyle w:val="TAC"/>
              <w:rPr>
                <w:rFonts w:cs="Arial"/>
              </w:rPr>
            </w:pPr>
            <w:r w:rsidRPr="00EF5447">
              <w:rPr>
                <w:color w:val="000000"/>
                <w:lang w:eastAsia="zh-CN"/>
              </w:rPr>
              <w:t>2660</w:t>
            </w:r>
          </w:p>
        </w:tc>
        <w:tc>
          <w:tcPr>
            <w:tcW w:w="747" w:type="dxa"/>
            <w:shd w:val="clear" w:color="auto" w:fill="auto"/>
            <w:noWrap/>
          </w:tcPr>
          <w:p w14:paraId="285602A0" w14:textId="77777777" w:rsidR="00B965DF" w:rsidRPr="00EF5447" w:rsidRDefault="00B965DF" w:rsidP="008D1F45">
            <w:pPr>
              <w:pStyle w:val="TAC"/>
              <w:rPr>
                <w:rFonts w:cs="Arial"/>
              </w:rPr>
            </w:pPr>
            <w:r w:rsidRPr="00EF5447">
              <w:rPr>
                <w:color w:val="000000"/>
                <w:lang w:eastAsia="zh-CN"/>
              </w:rPr>
              <w:t>10</w:t>
            </w:r>
          </w:p>
        </w:tc>
        <w:tc>
          <w:tcPr>
            <w:tcW w:w="1142" w:type="dxa"/>
            <w:shd w:val="clear" w:color="auto" w:fill="auto"/>
            <w:noWrap/>
          </w:tcPr>
          <w:p w14:paraId="06AF759E"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143FD870" w14:textId="77777777" w:rsidR="00B965DF" w:rsidRPr="00EF5447" w:rsidRDefault="00B965DF" w:rsidP="008D1F45">
            <w:pPr>
              <w:pStyle w:val="TAC"/>
              <w:rPr>
                <w:rFonts w:cs="Arial"/>
              </w:rPr>
            </w:pPr>
            <w:r w:rsidRPr="00EF5447">
              <w:rPr>
                <w:color w:val="000000"/>
                <w:lang w:eastAsia="zh-CN"/>
              </w:rPr>
              <w:t>2660</w:t>
            </w:r>
          </w:p>
        </w:tc>
        <w:tc>
          <w:tcPr>
            <w:tcW w:w="752" w:type="dxa"/>
            <w:shd w:val="clear" w:color="auto" w:fill="auto"/>
          </w:tcPr>
          <w:p w14:paraId="705EF057"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05372787" w14:textId="77777777" w:rsidR="00B965DF" w:rsidRPr="00EF5447" w:rsidRDefault="00B965DF" w:rsidP="008D1F45">
            <w:pPr>
              <w:pStyle w:val="TAC"/>
            </w:pPr>
            <w:r w:rsidRPr="00EF5447">
              <w:rPr>
                <w:lang w:eastAsia="zh-TW"/>
              </w:rPr>
              <w:t>N/A</w:t>
            </w:r>
          </w:p>
        </w:tc>
      </w:tr>
      <w:tr w:rsidR="00B965DF" w:rsidRPr="00EF5447" w14:paraId="026EED04" w14:textId="77777777" w:rsidTr="008D1F45">
        <w:trPr>
          <w:trHeight w:val="54"/>
          <w:jc w:val="center"/>
        </w:trPr>
        <w:tc>
          <w:tcPr>
            <w:tcW w:w="2258" w:type="dxa"/>
            <w:tcBorders>
              <w:top w:val="nil"/>
              <w:bottom w:val="single" w:sz="4" w:space="0" w:color="auto"/>
            </w:tcBorders>
            <w:shd w:val="clear" w:color="auto" w:fill="auto"/>
          </w:tcPr>
          <w:p w14:paraId="4535B5F3" w14:textId="77777777" w:rsidR="00B965DF" w:rsidRPr="00EF5447" w:rsidRDefault="00B965DF" w:rsidP="008D1F45">
            <w:pPr>
              <w:pStyle w:val="TAC"/>
              <w:rPr>
                <w:rFonts w:eastAsia="MS Mincho"/>
              </w:rPr>
            </w:pPr>
          </w:p>
        </w:tc>
        <w:tc>
          <w:tcPr>
            <w:tcW w:w="867" w:type="dxa"/>
            <w:shd w:val="clear" w:color="auto" w:fill="auto"/>
          </w:tcPr>
          <w:p w14:paraId="38920D0F"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560BD3DC" w14:textId="77777777" w:rsidR="00B965DF" w:rsidRPr="00EF5447" w:rsidRDefault="00B965DF" w:rsidP="008D1F45">
            <w:pPr>
              <w:pStyle w:val="TAC"/>
              <w:rPr>
                <w:rFonts w:cs="Arial"/>
              </w:rPr>
            </w:pPr>
            <w:r w:rsidRPr="00EF5447">
              <w:rPr>
                <w:lang w:eastAsia="zh-TW"/>
              </w:rPr>
              <w:t>841</w:t>
            </w:r>
          </w:p>
        </w:tc>
        <w:tc>
          <w:tcPr>
            <w:tcW w:w="747" w:type="dxa"/>
            <w:shd w:val="clear" w:color="auto" w:fill="auto"/>
            <w:noWrap/>
          </w:tcPr>
          <w:p w14:paraId="1ECB8FD7" w14:textId="77777777" w:rsidR="00B965DF" w:rsidRPr="00EF5447" w:rsidRDefault="00B965DF" w:rsidP="008D1F45">
            <w:pPr>
              <w:pStyle w:val="TAC"/>
              <w:rPr>
                <w:rFonts w:cs="Arial"/>
              </w:rPr>
            </w:pPr>
            <w:r w:rsidRPr="00EF5447">
              <w:rPr>
                <w:lang w:eastAsia="zh-TW"/>
              </w:rPr>
              <w:t>5</w:t>
            </w:r>
          </w:p>
        </w:tc>
        <w:tc>
          <w:tcPr>
            <w:tcW w:w="1142" w:type="dxa"/>
            <w:shd w:val="clear" w:color="auto" w:fill="auto"/>
            <w:noWrap/>
          </w:tcPr>
          <w:p w14:paraId="0259FAAF" w14:textId="77777777" w:rsidR="00B965DF" w:rsidRPr="00EF5447" w:rsidRDefault="00B965DF" w:rsidP="008D1F45">
            <w:pPr>
              <w:pStyle w:val="TAC"/>
              <w:rPr>
                <w:rFonts w:cs="Arial"/>
              </w:rPr>
            </w:pPr>
            <w:r w:rsidRPr="00EF5447">
              <w:rPr>
                <w:lang w:eastAsia="zh-TW"/>
              </w:rPr>
              <w:t>25</w:t>
            </w:r>
          </w:p>
        </w:tc>
        <w:tc>
          <w:tcPr>
            <w:tcW w:w="1299" w:type="dxa"/>
            <w:shd w:val="clear" w:color="auto" w:fill="auto"/>
            <w:noWrap/>
          </w:tcPr>
          <w:p w14:paraId="50F2BB4E" w14:textId="77777777" w:rsidR="00B965DF" w:rsidRPr="00EF5447" w:rsidRDefault="00B965DF" w:rsidP="008D1F45">
            <w:pPr>
              <w:pStyle w:val="TAC"/>
              <w:rPr>
                <w:rFonts w:cs="Arial"/>
              </w:rPr>
            </w:pPr>
            <w:r w:rsidRPr="00EF5447">
              <w:rPr>
                <w:lang w:eastAsia="zh-TW"/>
              </w:rPr>
              <w:t>800</w:t>
            </w:r>
          </w:p>
        </w:tc>
        <w:tc>
          <w:tcPr>
            <w:tcW w:w="752" w:type="dxa"/>
            <w:shd w:val="clear" w:color="auto" w:fill="auto"/>
          </w:tcPr>
          <w:p w14:paraId="0B086DDE" w14:textId="77777777" w:rsidR="00B965DF" w:rsidRPr="00EF5447" w:rsidRDefault="00B965DF" w:rsidP="008D1F45">
            <w:pPr>
              <w:pStyle w:val="TAC"/>
              <w:rPr>
                <w:lang w:eastAsia="ja-JP"/>
              </w:rPr>
            </w:pPr>
            <w:r w:rsidRPr="00EF5447">
              <w:rPr>
                <w:lang w:eastAsia="zh-TW"/>
              </w:rPr>
              <w:t>12.5</w:t>
            </w:r>
          </w:p>
        </w:tc>
        <w:tc>
          <w:tcPr>
            <w:tcW w:w="1248" w:type="dxa"/>
            <w:shd w:val="clear" w:color="auto" w:fill="auto"/>
          </w:tcPr>
          <w:p w14:paraId="5D6B8F8D" w14:textId="77777777" w:rsidR="00B965DF" w:rsidRPr="00EF5447" w:rsidRDefault="00B965DF" w:rsidP="008D1F45">
            <w:pPr>
              <w:pStyle w:val="TAC"/>
            </w:pPr>
            <w:r w:rsidRPr="00EF5447">
              <w:rPr>
                <w:lang w:eastAsia="zh-CN"/>
              </w:rPr>
              <w:t>IMD3</w:t>
            </w:r>
          </w:p>
        </w:tc>
      </w:tr>
      <w:tr w:rsidR="00B965DF" w:rsidRPr="00EF5447" w14:paraId="362F5340" w14:textId="77777777" w:rsidTr="008D1F45">
        <w:trPr>
          <w:trHeight w:val="54"/>
          <w:jc w:val="center"/>
        </w:trPr>
        <w:tc>
          <w:tcPr>
            <w:tcW w:w="2258" w:type="dxa"/>
            <w:tcBorders>
              <w:top w:val="nil"/>
              <w:bottom w:val="nil"/>
            </w:tcBorders>
            <w:shd w:val="clear" w:color="auto" w:fill="auto"/>
          </w:tcPr>
          <w:p w14:paraId="74876F4B" w14:textId="77777777" w:rsidR="00B965DF" w:rsidRPr="00EF5447" w:rsidRDefault="00B965DF" w:rsidP="008D1F45">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AC57CF9" w14:textId="77777777" w:rsidR="00B965DF" w:rsidRPr="00EF5447" w:rsidRDefault="00B965DF" w:rsidP="008D1F45">
            <w:pPr>
              <w:pStyle w:val="TAC"/>
              <w:rPr>
                <w:lang w:eastAsia="fi-FI"/>
              </w:rPr>
            </w:pPr>
            <w:r w:rsidRPr="00573A2E">
              <w:rPr>
                <w:rFonts w:eastAsia="Times New Roman"/>
                <w:lang w:eastAsia="zh-CN"/>
              </w:rPr>
              <w:t>3</w:t>
            </w:r>
          </w:p>
        </w:tc>
        <w:tc>
          <w:tcPr>
            <w:tcW w:w="1066" w:type="dxa"/>
            <w:shd w:val="clear" w:color="auto" w:fill="auto"/>
            <w:noWrap/>
          </w:tcPr>
          <w:p w14:paraId="55581613" w14:textId="77777777" w:rsidR="00B965DF" w:rsidRPr="00EF5447" w:rsidRDefault="00B965DF" w:rsidP="008D1F45">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F53CAE5"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3C9B6D90"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31C6F3E5" w14:textId="77777777" w:rsidR="00B965DF" w:rsidRPr="00EF5447" w:rsidRDefault="00B965DF" w:rsidP="008D1F45">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8877614" w14:textId="77777777" w:rsidR="00B965DF" w:rsidRPr="00EF5447" w:rsidRDefault="00B965DF" w:rsidP="008D1F45">
            <w:pPr>
              <w:pStyle w:val="TAC"/>
              <w:rPr>
                <w:lang w:eastAsia="zh-TW"/>
              </w:rPr>
            </w:pPr>
            <w:r w:rsidRPr="00573A2E">
              <w:rPr>
                <w:rFonts w:cs="Arial"/>
              </w:rPr>
              <w:t>N/A</w:t>
            </w:r>
          </w:p>
        </w:tc>
        <w:tc>
          <w:tcPr>
            <w:tcW w:w="1248" w:type="dxa"/>
            <w:shd w:val="clear" w:color="auto" w:fill="auto"/>
          </w:tcPr>
          <w:p w14:paraId="3FC9A798" w14:textId="77777777" w:rsidR="00B965DF" w:rsidRPr="00EF5447" w:rsidRDefault="00B965DF" w:rsidP="008D1F45">
            <w:pPr>
              <w:pStyle w:val="TAC"/>
              <w:rPr>
                <w:lang w:eastAsia="zh-CN"/>
              </w:rPr>
            </w:pPr>
            <w:r w:rsidRPr="00573A2E">
              <w:t>N/A</w:t>
            </w:r>
          </w:p>
        </w:tc>
      </w:tr>
      <w:tr w:rsidR="00B965DF" w:rsidRPr="00EF5447" w14:paraId="5851E502" w14:textId="77777777" w:rsidTr="008D1F45">
        <w:trPr>
          <w:trHeight w:val="54"/>
          <w:jc w:val="center"/>
        </w:trPr>
        <w:tc>
          <w:tcPr>
            <w:tcW w:w="2258" w:type="dxa"/>
            <w:tcBorders>
              <w:top w:val="nil"/>
              <w:bottom w:val="nil"/>
            </w:tcBorders>
            <w:shd w:val="clear" w:color="auto" w:fill="auto"/>
          </w:tcPr>
          <w:p w14:paraId="5099A0B5" w14:textId="77777777" w:rsidR="00B965DF" w:rsidRPr="00EF5447" w:rsidRDefault="00B965DF" w:rsidP="008D1F45">
            <w:pPr>
              <w:pStyle w:val="TAC"/>
              <w:rPr>
                <w:rFonts w:eastAsia="MS Mincho"/>
              </w:rPr>
            </w:pPr>
          </w:p>
        </w:tc>
        <w:tc>
          <w:tcPr>
            <w:tcW w:w="867" w:type="dxa"/>
            <w:shd w:val="clear" w:color="auto" w:fill="auto"/>
          </w:tcPr>
          <w:p w14:paraId="30B70D28" w14:textId="77777777" w:rsidR="00B965DF" w:rsidRPr="00EF5447" w:rsidRDefault="00B965DF" w:rsidP="008D1F45">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7980835B" w14:textId="77777777" w:rsidR="00B965DF" w:rsidRPr="00EF5447" w:rsidRDefault="00B965DF" w:rsidP="008D1F45">
            <w:pPr>
              <w:pStyle w:val="TAC"/>
              <w:rPr>
                <w:lang w:eastAsia="zh-TW"/>
              </w:rPr>
            </w:pPr>
            <w:r w:rsidRPr="00573A2E">
              <w:rPr>
                <w:rFonts w:cs="Arial"/>
              </w:rPr>
              <w:t>8</w:t>
            </w:r>
            <w:r>
              <w:rPr>
                <w:rFonts w:cs="Arial"/>
                <w:lang w:val="sv-SE"/>
              </w:rPr>
              <w:t>37</w:t>
            </w:r>
          </w:p>
        </w:tc>
        <w:tc>
          <w:tcPr>
            <w:tcW w:w="747" w:type="dxa"/>
            <w:shd w:val="clear" w:color="auto" w:fill="auto"/>
            <w:noWrap/>
          </w:tcPr>
          <w:p w14:paraId="523C335E"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6A8B79FB"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03D3946A" w14:textId="77777777" w:rsidR="00B965DF" w:rsidRPr="00EF5447" w:rsidRDefault="00B965DF" w:rsidP="008D1F45">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66F14E25" w14:textId="77777777" w:rsidR="00B965DF" w:rsidRPr="00EF5447" w:rsidRDefault="00B965DF" w:rsidP="008D1F45">
            <w:pPr>
              <w:pStyle w:val="TAC"/>
              <w:rPr>
                <w:lang w:eastAsia="zh-TW"/>
              </w:rPr>
            </w:pPr>
            <w:r w:rsidRPr="00573A2E">
              <w:rPr>
                <w:rFonts w:cs="Arial"/>
              </w:rPr>
              <w:t>N/A</w:t>
            </w:r>
          </w:p>
        </w:tc>
        <w:tc>
          <w:tcPr>
            <w:tcW w:w="1248" w:type="dxa"/>
            <w:shd w:val="clear" w:color="auto" w:fill="auto"/>
          </w:tcPr>
          <w:p w14:paraId="524FBEA7" w14:textId="77777777" w:rsidR="00B965DF" w:rsidRPr="00EF5447" w:rsidRDefault="00B965DF" w:rsidP="008D1F45">
            <w:pPr>
              <w:pStyle w:val="TAC"/>
              <w:rPr>
                <w:lang w:eastAsia="zh-CN"/>
              </w:rPr>
            </w:pPr>
            <w:r w:rsidRPr="00573A2E">
              <w:t>N/A</w:t>
            </w:r>
          </w:p>
        </w:tc>
      </w:tr>
      <w:tr w:rsidR="00B965DF" w:rsidRPr="00EF5447" w14:paraId="637BB90C" w14:textId="77777777" w:rsidTr="008D1F45">
        <w:trPr>
          <w:trHeight w:val="54"/>
          <w:jc w:val="center"/>
        </w:trPr>
        <w:tc>
          <w:tcPr>
            <w:tcW w:w="2258" w:type="dxa"/>
            <w:tcBorders>
              <w:top w:val="nil"/>
              <w:bottom w:val="single" w:sz="4" w:space="0" w:color="auto"/>
            </w:tcBorders>
            <w:shd w:val="clear" w:color="auto" w:fill="auto"/>
          </w:tcPr>
          <w:p w14:paraId="58CB5D7C" w14:textId="77777777" w:rsidR="00B965DF" w:rsidRPr="00EF5447" w:rsidRDefault="00B965DF" w:rsidP="008D1F45">
            <w:pPr>
              <w:pStyle w:val="TAC"/>
              <w:rPr>
                <w:rFonts w:eastAsia="MS Mincho"/>
              </w:rPr>
            </w:pPr>
          </w:p>
        </w:tc>
        <w:tc>
          <w:tcPr>
            <w:tcW w:w="867" w:type="dxa"/>
            <w:shd w:val="clear" w:color="auto" w:fill="auto"/>
          </w:tcPr>
          <w:p w14:paraId="0CCE3D22" w14:textId="77777777" w:rsidR="00B965DF" w:rsidRPr="00EF5447" w:rsidRDefault="00B965DF" w:rsidP="008D1F45">
            <w:pPr>
              <w:pStyle w:val="TAC"/>
              <w:rPr>
                <w:lang w:eastAsia="fi-FI"/>
              </w:rPr>
            </w:pPr>
            <w:r w:rsidRPr="00573A2E">
              <w:rPr>
                <w:rFonts w:eastAsia="Times New Roman"/>
                <w:lang w:eastAsia="zh-CN"/>
              </w:rPr>
              <w:t>n67</w:t>
            </w:r>
          </w:p>
        </w:tc>
        <w:tc>
          <w:tcPr>
            <w:tcW w:w="1066" w:type="dxa"/>
            <w:shd w:val="clear" w:color="auto" w:fill="auto"/>
            <w:noWrap/>
          </w:tcPr>
          <w:p w14:paraId="5F0C0815" w14:textId="77777777" w:rsidR="00B965DF" w:rsidRPr="00EF5447" w:rsidRDefault="00B965DF" w:rsidP="008D1F45">
            <w:pPr>
              <w:pStyle w:val="TAC"/>
              <w:rPr>
                <w:lang w:eastAsia="zh-TW"/>
              </w:rPr>
            </w:pPr>
            <w:r w:rsidRPr="00573A2E">
              <w:rPr>
                <w:color w:val="000000"/>
                <w:lang w:eastAsia="zh-CN"/>
              </w:rPr>
              <w:t>N/A</w:t>
            </w:r>
          </w:p>
        </w:tc>
        <w:tc>
          <w:tcPr>
            <w:tcW w:w="747" w:type="dxa"/>
            <w:shd w:val="clear" w:color="auto" w:fill="auto"/>
            <w:noWrap/>
          </w:tcPr>
          <w:p w14:paraId="6B9EF973"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4CD4993A"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13072801" w14:textId="77777777" w:rsidR="00B965DF" w:rsidRPr="00EF5447" w:rsidRDefault="00B965DF" w:rsidP="008D1F45">
            <w:pPr>
              <w:pStyle w:val="TAC"/>
              <w:rPr>
                <w:lang w:eastAsia="zh-TW"/>
              </w:rPr>
            </w:pPr>
            <w:r w:rsidRPr="00573A2E">
              <w:rPr>
                <w:rFonts w:cs="Arial"/>
              </w:rPr>
              <w:t>74</w:t>
            </w:r>
            <w:r>
              <w:rPr>
                <w:rFonts w:cs="Arial"/>
                <w:lang w:val="sv-SE"/>
              </w:rPr>
              <w:t>6</w:t>
            </w:r>
          </w:p>
        </w:tc>
        <w:tc>
          <w:tcPr>
            <w:tcW w:w="752" w:type="dxa"/>
            <w:shd w:val="clear" w:color="auto" w:fill="auto"/>
          </w:tcPr>
          <w:p w14:paraId="1496715A" w14:textId="77777777" w:rsidR="00B965DF" w:rsidRPr="00EF5447" w:rsidRDefault="00B965DF" w:rsidP="008D1F45">
            <w:pPr>
              <w:pStyle w:val="TAC"/>
              <w:rPr>
                <w:lang w:eastAsia="zh-TW"/>
              </w:rPr>
            </w:pPr>
            <w:r>
              <w:rPr>
                <w:rFonts w:cs="Arial"/>
                <w:lang w:val="sv-SE"/>
              </w:rPr>
              <w:t>10.1</w:t>
            </w:r>
          </w:p>
        </w:tc>
        <w:tc>
          <w:tcPr>
            <w:tcW w:w="1248" w:type="dxa"/>
            <w:shd w:val="clear" w:color="auto" w:fill="auto"/>
          </w:tcPr>
          <w:p w14:paraId="6A874C01" w14:textId="77777777" w:rsidR="00B965DF" w:rsidRPr="00EF5447" w:rsidRDefault="00B965DF" w:rsidP="008D1F45">
            <w:pPr>
              <w:pStyle w:val="TAC"/>
              <w:rPr>
                <w:lang w:eastAsia="zh-CN"/>
              </w:rPr>
            </w:pPr>
            <w:r w:rsidRPr="00573A2E">
              <w:t>IMD4</w:t>
            </w:r>
          </w:p>
        </w:tc>
      </w:tr>
      <w:tr w:rsidR="00B965DF" w:rsidRPr="00EF5447" w14:paraId="68C28C1A" w14:textId="77777777" w:rsidTr="008D1F45">
        <w:trPr>
          <w:trHeight w:val="54"/>
          <w:jc w:val="center"/>
        </w:trPr>
        <w:tc>
          <w:tcPr>
            <w:tcW w:w="2258" w:type="dxa"/>
            <w:tcBorders>
              <w:bottom w:val="nil"/>
            </w:tcBorders>
            <w:shd w:val="clear" w:color="auto" w:fill="auto"/>
          </w:tcPr>
          <w:p w14:paraId="1C76F6C6" w14:textId="77777777" w:rsidR="00B965DF" w:rsidRPr="00EF5447" w:rsidRDefault="00B965DF" w:rsidP="008D1F45">
            <w:pPr>
              <w:pStyle w:val="TAC"/>
              <w:rPr>
                <w:rFonts w:cs="Arial"/>
                <w:kern w:val="2"/>
                <w:szCs w:val="24"/>
                <w:lang w:eastAsia="ja-JP"/>
              </w:rPr>
            </w:pPr>
            <w:r w:rsidRPr="00EF5447">
              <w:rPr>
                <w:rFonts w:cs="Arial"/>
                <w:kern w:val="2"/>
                <w:szCs w:val="24"/>
                <w:lang w:eastAsia="ja-JP"/>
              </w:rPr>
              <w:t>DC_3A_20A_SUL_n78A-n80A</w:t>
            </w:r>
          </w:p>
          <w:p w14:paraId="1AE5D59C" w14:textId="77777777" w:rsidR="00B965DF" w:rsidRPr="00EF5447" w:rsidRDefault="00B965DF" w:rsidP="008D1F45">
            <w:pPr>
              <w:pStyle w:val="TAC"/>
              <w:rPr>
                <w:rFonts w:eastAsia="MS Mincho"/>
              </w:rPr>
            </w:pPr>
            <w:r w:rsidRPr="00EF5447">
              <w:rPr>
                <w:rFonts w:cs="Arial"/>
                <w:kern w:val="2"/>
                <w:szCs w:val="24"/>
                <w:lang w:eastAsia="ja-JP"/>
              </w:rPr>
              <w:t>DC_3C_20A_SUL_n78A-n80A</w:t>
            </w:r>
          </w:p>
        </w:tc>
        <w:tc>
          <w:tcPr>
            <w:tcW w:w="867" w:type="dxa"/>
            <w:shd w:val="clear" w:color="auto" w:fill="auto"/>
          </w:tcPr>
          <w:p w14:paraId="7E4086AD" w14:textId="77777777" w:rsidR="00B965DF" w:rsidRPr="00EF5447" w:rsidRDefault="00B965DF" w:rsidP="008D1F45">
            <w:pPr>
              <w:pStyle w:val="TAC"/>
              <w:rPr>
                <w:rFonts w:eastAsia="MS Mincho"/>
              </w:rPr>
            </w:pPr>
            <w:r w:rsidRPr="00EF5447">
              <w:rPr>
                <w:lang w:eastAsia="zh-CN"/>
              </w:rPr>
              <w:t>3</w:t>
            </w:r>
          </w:p>
        </w:tc>
        <w:tc>
          <w:tcPr>
            <w:tcW w:w="1066" w:type="dxa"/>
            <w:shd w:val="clear" w:color="auto" w:fill="auto"/>
            <w:noWrap/>
          </w:tcPr>
          <w:p w14:paraId="0C7BA638" w14:textId="77777777" w:rsidR="00B965DF" w:rsidRPr="00EF5447" w:rsidRDefault="00B965DF" w:rsidP="008D1F45">
            <w:pPr>
              <w:pStyle w:val="TAC"/>
              <w:rPr>
                <w:rFonts w:eastAsia="MS Mincho"/>
              </w:rPr>
            </w:pPr>
            <w:r w:rsidRPr="00EF5447">
              <w:rPr>
                <w:kern w:val="2"/>
                <w:szCs w:val="24"/>
                <w:lang w:eastAsia="zh-CN"/>
              </w:rPr>
              <w:t>1725</w:t>
            </w:r>
          </w:p>
        </w:tc>
        <w:tc>
          <w:tcPr>
            <w:tcW w:w="747" w:type="dxa"/>
            <w:shd w:val="clear" w:color="auto" w:fill="auto"/>
            <w:noWrap/>
          </w:tcPr>
          <w:p w14:paraId="7EA4601F"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30884CB"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8DB1937" w14:textId="77777777" w:rsidR="00B965DF" w:rsidRPr="00EF5447" w:rsidRDefault="00B965DF" w:rsidP="008D1F45">
            <w:pPr>
              <w:pStyle w:val="TAC"/>
              <w:rPr>
                <w:rFonts w:eastAsia="MS Mincho"/>
              </w:rPr>
            </w:pPr>
            <w:r w:rsidRPr="00EF5447">
              <w:rPr>
                <w:kern w:val="2"/>
                <w:szCs w:val="24"/>
                <w:lang w:eastAsia="zh-CN"/>
              </w:rPr>
              <w:t>1820</w:t>
            </w:r>
          </w:p>
        </w:tc>
        <w:tc>
          <w:tcPr>
            <w:tcW w:w="752" w:type="dxa"/>
            <w:shd w:val="clear" w:color="auto" w:fill="auto"/>
          </w:tcPr>
          <w:p w14:paraId="0863390A" w14:textId="77777777" w:rsidR="00B965DF" w:rsidRPr="00EF5447" w:rsidRDefault="00B965DF" w:rsidP="008D1F45">
            <w:pPr>
              <w:pStyle w:val="TAC"/>
              <w:rPr>
                <w:rFonts w:eastAsia="Malgun Gothic"/>
                <w:lang w:eastAsia="ko-KR"/>
              </w:rPr>
            </w:pPr>
            <w:r w:rsidRPr="00EF5447">
              <w:rPr>
                <w:kern w:val="2"/>
                <w:szCs w:val="24"/>
                <w:lang w:eastAsia="zh-CN"/>
              </w:rPr>
              <w:t>17.3</w:t>
            </w:r>
          </w:p>
        </w:tc>
        <w:tc>
          <w:tcPr>
            <w:tcW w:w="1248" w:type="dxa"/>
            <w:shd w:val="clear" w:color="auto" w:fill="auto"/>
          </w:tcPr>
          <w:p w14:paraId="618FE7F5" w14:textId="77777777" w:rsidR="00B965DF" w:rsidRPr="00EF5447" w:rsidRDefault="00B965DF" w:rsidP="008D1F45">
            <w:pPr>
              <w:pStyle w:val="TAC"/>
            </w:pPr>
            <w:r w:rsidRPr="00EF5447">
              <w:rPr>
                <w:kern w:val="2"/>
                <w:szCs w:val="24"/>
                <w:lang w:eastAsia="ja-JP"/>
              </w:rPr>
              <w:t>IMD</w:t>
            </w:r>
            <w:r w:rsidRPr="00EF5447">
              <w:rPr>
                <w:kern w:val="2"/>
                <w:szCs w:val="24"/>
                <w:lang w:eastAsia="zh-CN"/>
              </w:rPr>
              <w:t>3</w:t>
            </w:r>
          </w:p>
        </w:tc>
      </w:tr>
      <w:tr w:rsidR="00B965DF" w:rsidRPr="00EF5447" w14:paraId="00356050" w14:textId="77777777" w:rsidTr="008D1F45">
        <w:trPr>
          <w:trHeight w:val="54"/>
          <w:jc w:val="center"/>
        </w:trPr>
        <w:tc>
          <w:tcPr>
            <w:tcW w:w="2258" w:type="dxa"/>
            <w:tcBorders>
              <w:top w:val="nil"/>
              <w:bottom w:val="nil"/>
            </w:tcBorders>
            <w:shd w:val="clear" w:color="auto" w:fill="auto"/>
          </w:tcPr>
          <w:p w14:paraId="0A85A315" w14:textId="77777777" w:rsidR="00B965DF" w:rsidRPr="00EF5447" w:rsidRDefault="00B965DF" w:rsidP="008D1F45">
            <w:pPr>
              <w:pStyle w:val="TAC"/>
              <w:rPr>
                <w:rFonts w:eastAsia="MS Mincho"/>
              </w:rPr>
            </w:pPr>
          </w:p>
        </w:tc>
        <w:tc>
          <w:tcPr>
            <w:tcW w:w="867" w:type="dxa"/>
            <w:shd w:val="clear" w:color="auto" w:fill="auto"/>
          </w:tcPr>
          <w:p w14:paraId="43CE03BE" w14:textId="77777777" w:rsidR="00B965DF" w:rsidRPr="00EF5447" w:rsidRDefault="00B965DF" w:rsidP="008D1F45">
            <w:pPr>
              <w:pStyle w:val="TAC"/>
              <w:rPr>
                <w:rFonts w:eastAsia="MS Mincho"/>
              </w:rPr>
            </w:pPr>
            <w:r w:rsidRPr="00EF5447">
              <w:rPr>
                <w:lang w:eastAsia="zh-CN"/>
              </w:rPr>
              <w:t>20</w:t>
            </w:r>
          </w:p>
        </w:tc>
        <w:tc>
          <w:tcPr>
            <w:tcW w:w="1066" w:type="dxa"/>
            <w:shd w:val="clear" w:color="auto" w:fill="auto"/>
            <w:noWrap/>
          </w:tcPr>
          <w:p w14:paraId="517262D2" w14:textId="77777777" w:rsidR="00B965DF" w:rsidRPr="00EF5447" w:rsidRDefault="00B965DF" w:rsidP="008D1F45">
            <w:pPr>
              <w:pStyle w:val="TAC"/>
              <w:rPr>
                <w:rFonts w:eastAsia="MS Mincho"/>
              </w:rPr>
            </w:pPr>
            <w:r w:rsidRPr="00EF5447">
              <w:rPr>
                <w:lang w:eastAsia="zh-CN"/>
              </w:rPr>
              <w:t>845</w:t>
            </w:r>
          </w:p>
        </w:tc>
        <w:tc>
          <w:tcPr>
            <w:tcW w:w="747" w:type="dxa"/>
            <w:shd w:val="clear" w:color="auto" w:fill="auto"/>
            <w:noWrap/>
          </w:tcPr>
          <w:p w14:paraId="2C45E11D"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0FD9F2AD"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373F81DB" w14:textId="77777777" w:rsidR="00B965DF" w:rsidRPr="00EF5447" w:rsidRDefault="00B965DF" w:rsidP="008D1F45">
            <w:pPr>
              <w:pStyle w:val="TAC"/>
              <w:rPr>
                <w:rFonts w:eastAsia="MS Mincho"/>
              </w:rPr>
            </w:pPr>
            <w:r w:rsidRPr="00EF5447">
              <w:rPr>
                <w:lang w:eastAsia="zh-CN"/>
              </w:rPr>
              <w:t>804</w:t>
            </w:r>
          </w:p>
        </w:tc>
        <w:tc>
          <w:tcPr>
            <w:tcW w:w="752" w:type="dxa"/>
            <w:shd w:val="clear" w:color="auto" w:fill="auto"/>
          </w:tcPr>
          <w:p w14:paraId="1A659271"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45AFB16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736EA56" w14:textId="77777777" w:rsidTr="008D1F45">
        <w:trPr>
          <w:trHeight w:val="54"/>
          <w:jc w:val="center"/>
        </w:trPr>
        <w:tc>
          <w:tcPr>
            <w:tcW w:w="2258" w:type="dxa"/>
            <w:tcBorders>
              <w:top w:val="nil"/>
              <w:bottom w:val="single" w:sz="4" w:space="0" w:color="auto"/>
            </w:tcBorders>
            <w:shd w:val="clear" w:color="auto" w:fill="auto"/>
          </w:tcPr>
          <w:p w14:paraId="1ABC90C4" w14:textId="77777777" w:rsidR="00B965DF" w:rsidRPr="00EF5447" w:rsidRDefault="00B965DF" w:rsidP="008D1F45">
            <w:pPr>
              <w:pStyle w:val="TAC"/>
              <w:rPr>
                <w:rFonts w:eastAsia="MS Mincho"/>
              </w:rPr>
            </w:pPr>
          </w:p>
        </w:tc>
        <w:tc>
          <w:tcPr>
            <w:tcW w:w="867" w:type="dxa"/>
            <w:shd w:val="clear" w:color="auto" w:fill="auto"/>
          </w:tcPr>
          <w:p w14:paraId="4F0A6F6B"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5E613748" w14:textId="77777777" w:rsidR="00B965DF" w:rsidRPr="00EF5447" w:rsidRDefault="00B965DF" w:rsidP="008D1F45">
            <w:pPr>
              <w:pStyle w:val="TAC"/>
              <w:rPr>
                <w:rFonts w:eastAsia="MS Mincho"/>
              </w:rPr>
            </w:pPr>
            <w:r w:rsidRPr="00EF5447">
              <w:rPr>
                <w:kern w:val="2"/>
                <w:szCs w:val="24"/>
                <w:lang w:eastAsia="zh-CN"/>
              </w:rPr>
              <w:t>3510</w:t>
            </w:r>
          </w:p>
        </w:tc>
        <w:tc>
          <w:tcPr>
            <w:tcW w:w="747" w:type="dxa"/>
            <w:shd w:val="clear" w:color="auto" w:fill="auto"/>
            <w:noWrap/>
          </w:tcPr>
          <w:p w14:paraId="5292B613"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15FC679"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24E0C6A" w14:textId="77777777" w:rsidR="00B965DF" w:rsidRPr="00EF5447" w:rsidRDefault="00B965DF" w:rsidP="008D1F45">
            <w:pPr>
              <w:pStyle w:val="TAC"/>
              <w:rPr>
                <w:rFonts w:eastAsia="MS Mincho"/>
              </w:rPr>
            </w:pPr>
            <w:r w:rsidRPr="00EF5447">
              <w:rPr>
                <w:kern w:val="2"/>
                <w:szCs w:val="24"/>
                <w:lang w:eastAsia="zh-CN"/>
              </w:rPr>
              <w:t>3510</w:t>
            </w:r>
          </w:p>
        </w:tc>
        <w:tc>
          <w:tcPr>
            <w:tcW w:w="752" w:type="dxa"/>
            <w:shd w:val="clear" w:color="auto" w:fill="auto"/>
          </w:tcPr>
          <w:p w14:paraId="773F0D08"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48E3D38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39EF78C8" w14:textId="77777777" w:rsidTr="008D1F45">
        <w:trPr>
          <w:trHeight w:val="54"/>
          <w:jc w:val="center"/>
        </w:trPr>
        <w:tc>
          <w:tcPr>
            <w:tcW w:w="2258" w:type="dxa"/>
            <w:tcBorders>
              <w:bottom w:val="nil"/>
            </w:tcBorders>
            <w:shd w:val="clear" w:color="auto" w:fill="auto"/>
          </w:tcPr>
          <w:p w14:paraId="40C8CE97" w14:textId="77777777" w:rsidR="00B965DF" w:rsidRPr="00EF5447" w:rsidRDefault="00B965DF" w:rsidP="008D1F45">
            <w:pPr>
              <w:pStyle w:val="TAC"/>
              <w:rPr>
                <w:rFonts w:eastAsia="MS Mincho"/>
              </w:rPr>
            </w:pPr>
            <w:r w:rsidRPr="00EF5447">
              <w:rPr>
                <w:rFonts w:cs="Arial"/>
                <w:szCs w:val="18"/>
                <w:lang w:eastAsia="ko-KR"/>
              </w:rPr>
              <w:t>DC_3A_n20A-n78A</w:t>
            </w:r>
          </w:p>
        </w:tc>
        <w:tc>
          <w:tcPr>
            <w:tcW w:w="867" w:type="dxa"/>
            <w:shd w:val="clear" w:color="auto" w:fill="auto"/>
          </w:tcPr>
          <w:p w14:paraId="72AA5F87" w14:textId="77777777" w:rsidR="00B965DF" w:rsidRPr="00EF5447" w:rsidRDefault="00B965DF" w:rsidP="008D1F45">
            <w:pPr>
              <w:pStyle w:val="TAC"/>
              <w:rPr>
                <w:rFonts w:eastAsia="MS Mincho"/>
              </w:rPr>
            </w:pPr>
            <w:r w:rsidRPr="00EF5447">
              <w:rPr>
                <w:rFonts w:cs="Arial"/>
                <w:szCs w:val="18"/>
                <w:lang w:eastAsia="ko-KR"/>
              </w:rPr>
              <w:t>3</w:t>
            </w:r>
          </w:p>
        </w:tc>
        <w:tc>
          <w:tcPr>
            <w:tcW w:w="1066" w:type="dxa"/>
            <w:shd w:val="clear" w:color="auto" w:fill="auto"/>
            <w:noWrap/>
          </w:tcPr>
          <w:p w14:paraId="0D1FB4BC" w14:textId="77777777" w:rsidR="00B965DF" w:rsidRPr="00EF5447" w:rsidRDefault="00B965DF" w:rsidP="008D1F45">
            <w:pPr>
              <w:pStyle w:val="TAC"/>
              <w:rPr>
                <w:rFonts w:eastAsia="MS Mincho"/>
              </w:rPr>
            </w:pPr>
            <w:r w:rsidRPr="00EF5447">
              <w:rPr>
                <w:rFonts w:cs="Arial"/>
                <w:szCs w:val="18"/>
                <w:lang w:eastAsia="ko-KR"/>
              </w:rPr>
              <w:t>1730</w:t>
            </w:r>
          </w:p>
        </w:tc>
        <w:tc>
          <w:tcPr>
            <w:tcW w:w="747" w:type="dxa"/>
            <w:shd w:val="clear" w:color="auto" w:fill="auto"/>
            <w:noWrap/>
          </w:tcPr>
          <w:p w14:paraId="146538FC"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0A47E73A"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037E6115" w14:textId="77777777" w:rsidR="00B965DF" w:rsidRPr="00EF5447" w:rsidRDefault="00B965DF" w:rsidP="008D1F45">
            <w:pPr>
              <w:pStyle w:val="TAC"/>
              <w:rPr>
                <w:rFonts w:eastAsia="MS Mincho"/>
              </w:rPr>
            </w:pPr>
            <w:r w:rsidRPr="00EF5447">
              <w:rPr>
                <w:rFonts w:cs="Arial"/>
                <w:szCs w:val="18"/>
                <w:lang w:eastAsia="ko-KR"/>
              </w:rPr>
              <w:t>1825</w:t>
            </w:r>
          </w:p>
        </w:tc>
        <w:tc>
          <w:tcPr>
            <w:tcW w:w="752" w:type="dxa"/>
            <w:shd w:val="clear" w:color="auto" w:fill="auto"/>
          </w:tcPr>
          <w:p w14:paraId="225F214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368C2836" w14:textId="77777777" w:rsidR="00B965DF" w:rsidRPr="00EF5447" w:rsidRDefault="00B965DF" w:rsidP="008D1F45">
            <w:pPr>
              <w:pStyle w:val="TAC"/>
            </w:pPr>
            <w:r w:rsidRPr="00EF5447">
              <w:rPr>
                <w:rFonts w:cs="Arial"/>
                <w:szCs w:val="18"/>
                <w:lang w:eastAsia="ko-KR"/>
              </w:rPr>
              <w:t>N/A</w:t>
            </w:r>
          </w:p>
        </w:tc>
      </w:tr>
      <w:tr w:rsidR="00B965DF" w:rsidRPr="00EF5447" w14:paraId="45833ABB" w14:textId="77777777" w:rsidTr="008D1F45">
        <w:trPr>
          <w:trHeight w:val="54"/>
          <w:jc w:val="center"/>
        </w:trPr>
        <w:tc>
          <w:tcPr>
            <w:tcW w:w="2258" w:type="dxa"/>
            <w:tcBorders>
              <w:top w:val="nil"/>
              <w:bottom w:val="nil"/>
            </w:tcBorders>
            <w:shd w:val="clear" w:color="auto" w:fill="auto"/>
          </w:tcPr>
          <w:p w14:paraId="32F97057" w14:textId="77777777" w:rsidR="00B965DF" w:rsidRPr="00EF5447" w:rsidRDefault="00B965DF" w:rsidP="008D1F45">
            <w:pPr>
              <w:pStyle w:val="TAC"/>
              <w:rPr>
                <w:rFonts w:eastAsia="MS Mincho"/>
              </w:rPr>
            </w:pPr>
          </w:p>
        </w:tc>
        <w:tc>
          <w:tcPr>
            <w:tcW w:w="867" w:type="dxa"/>
            <w:shd w:val="clear" w:color="auto" w:fill="auto"/>
          </w:tcPr>
          <w:p w14:paraId="265791B9" w14:textId="77777777" w:rsidR="00B965DF" w:rsidRPr="00EF5447" w:rsidRDefault="00B965DF" w:rsidP="008D1F45">
            <w:pPr>
              <w:pStyle w:val="TAC"/>
              <w:rPr>
                <w:rFonts w:eastAsia="MS Mincho"/>
              </w:rPr>
            </w:pPr>
            <w:r w:rsidRPr="00EF5447">
              <w:rPr>
                <w:rFonts w:cs="Arial"/>
                <w:szCs w:val="18"/>
                <w:lang w:eastAsia="ko-KR"/>
              </w:rPr>
              <w:t>n20</w:t>
            </w:r>
          </w:p>
        </w:tc>
        <w:tc>
          <w:tcPr>
            <w:tcW w:w="1066" w:type="dxa"/>
            <w:shd w:val="clear" w:color="auto" w:fill="auto"/>
            <w:noWrap/>
          </w:tcPr>
          <w:p w14:paraId="087E3110" w14:textId="77777777" w:rsidR="00B965DF" w:rsidRPr="00EF5447" w:rsidRDefault="00B965DF" w:rsidP="008D1F45">
            <w:pPr>
              <w:pStyle w:val="TAC"/>
              <w:rPr>
                <w:rFonts w:eastAsia="MS Mincho"/>
              </w:rPr>
            </w:pPr>
            <w:r w:rsidRPr="00EF5447">
              <w:rPr>
                <w:rFonts w:cs="Arial"/>
                <w:szCs w:val="18"/>
                <w:lang w:eastAsia="ko-KR"/>
              </w:rPr>
              <w:t>845</w:t>
            </w:r>
          </w:p>
        </w:tc>
        <w:tc>
          <w:tcPr>
            <w:tcW w:w="747" w:type="dxa"/>
            <w:shd w:val="clear" w:color="auto" w:fill="auto"/>
            <w:noWrap/>
          </w:tcPr>
          <w:p w14:paraId="6C2CF7E5"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142EF82B"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68F3335B" w14:textId="77777777" w:rsidR="00B965DF" w:rsidRPr="00EF5447" w:rsidRDefault="00B965DF" w:rsidP="008D1F45">
            <w:pPr>
              <w:pStyle w:val="TAC"/>
              <w:rPr>
                <w:rFonts w:eastAsia="MS Mincho"/>
              </w:rPr>
            </w:pPr>
            <w:r w:rsidRPr="00EF5447">
              <w:rPr>
                <w:rFonts w:cs="Arial"/>
                <w:szCs w:val="18"/>
                <w:lang w:eastAsia="ko-KR"/>
              </w:rPr>
              <w:t>804</w:t>
            </w:r>
          </w:p>
        </w:tc>
        <w:tc>
          <w:tcPr>
            <w:tcW w:w="752" w:type="dxa"/>
            <w:shd w:val="clear" w:color="auto" w:fill="auto"/>
          </w:tcPr>
          <w:p w14:paraId="55060A91"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63D034B7" w14:textId="77777777" w:rsidR="00B965DF" w:rsidRPr="00EF5447" w:rsidRDefault="00B965DF" w:rsidP="008D1F45">
            <w:pPr>
              <w:pStyle w:val="TAC"/>
            </w:pPr>
            <w:r w:rsidRPr="00EF5447">
              <w:rPr>
                <w:rFonts w:cs="Arial"/>
                <w:szCs w:val="18"/>
                <w:lang w:eastAsia="ko-KR"/>
              </w:rPr>
              <w:t>N/A</w:t>
            </w:r>
          </w:p>
        </w:tc>
      </w:tr>
      <w:tr w:rsidR="00B965DF" w:rsidRPr="00EF5447" w14:paraId="01A4EB09" w14:textId="77777777" w:rsidTr="008D1F45">
        <w:trPr>
          <w:trHeight w:val="54"/>
          <w:jc w:val="center"/>
        </w:trPr>
        <w:tc>
          <w:tcPr>
            <w:tcW w:w="2258" w:type="dxa"/>
            <w:tcBorders>
              <w:top w:val="nil"/>
              <w:bottom w:val="single" w:sz="4" w:space="0" w:color="auto"/>
            </w:tcBorders>
            <w:shd w:val="clear" w:color="auto" w:fill="auto"/>
          </w:tcPr>
          <w:p w14:paraId="5670E123" w14:textId="77777777" w:rsidR="00B965DF" w:rsidRPr="00EF5447" w:rsidRDefault="00B965DF" w:rsidP="008D1F45">
            <w:pPr>
              <w:pStyle w:val="TAC"/>
              <w:rPr>
                <w:rFonts w:eastAsia="MS Mincho"/>
              </w:rPr>
            </w:pPr>
          </w:p>
        </w:tc>
        <w:tc>
          <w:tcPr>
            <w:tcW w:w="867" w:type="dxa"/>
            <w:shd w:val="clear" w:color="auto" w:fill="auto"/>
          </w:tcPr>
          <w:p w14:paraId="4379E750" w14:textId="77777777" w:rsidR="00B965DF" w:rsidRPr="00EF5447" w:rsidRDefault="00B965DF" w:rsidP="008D1F45">
            <w:pPr>
              <w:pStyle w:val="TAC"/>
              <w:rPr>
                <w:rFonts w:eastAsia="MS Mincho"/>
              </w:rPr>
            </w:pPr>
            <w:r w:rsidRPr="00EF5447">
              <w:rPr>
                <w:rFonts w:cs="Arial"/>
                <w:szCs w:val="18"/>
                <w:lang w:eastAsia="ko-KR"/>
              </w:rPr>
              <w:t>n78</w:t>
            </w:r>
          </w:p>
        </w:tc>
        <w:tc>
          <w:tcPr>
            <w:tcW w:w="1066" w:type="dxa"/>
            <w:shd w:val="clear" w:color="auto" w:fill="auto"/>
            <w:noWrap/>
          </w:tcPr>
          <w:p w14:paraId="36ABBB9C" w14:textId="77777777" w:rsidR="00B965DF" w:rsidRPr="00EF5447" w:rsidRDefault="00B965DF" w:rsidP="008D1F45">
            <w:pPr>
              <w:pStyle w:val="TAC"/>
              <w:rPr>
                <w:rFonts w:eastAsia="MS Mincho"/>
              </w:rPr>
            </w:pPr>
            <w:r w:rsidRPr="00EF5447">
              <w:rPr>
                <w:rFonts w:cs="Arial"/>
                <w:szCs w:val="18"/>
                <w:lang w:eastAsia="ko-KR"/>
              </w:rPr>
              <w:t>3420</w:t>
            </w:r>
          </w:p>
        </w:tc>
        <w:tc>
          <w:tcPr>
            <w:tcW w:w="747" w:type="dxa"/>
            <w:shd w:val="clear" w:color="auto" w:fill="auto"/>
            <w:noWrap/>
          </w:tcPr>
          <w:p w14:paraId="75491773" w14:textId="77777777" w:rsidR="00B965DF" w:rsidRPr="00EF5447" w:rsidRDefault="00B965DF" w:rsidP="008D1F45">
            <w:pPr>
              <w:pStyle w:val="TAC"/>
              <w:rPr>
                <w:rFonts w:eastAsia="MS Mincho"/>
              </w:rPr>
            </w:pPr>
            <w:r w:rsidRPr="00EF5447">
              <w:rPr>
                <w:rFonts w:cs="Arial"/>
                <w:szCs w:val="18"/>
                <w:lang w:eastAsia="ko-KR"/>
              </w:rPr>
              <w:t>10</w:t>
            </w:r>
          </w:p>
        </w:tc>
        <w:tc>
          <w:tcPr>
            <w:tcW w:w="1142" w:type="dxa"/>
            <w:shd w:val="clear" w:color="auto" w:fill="auto"/>
            <w:noWrap/>
          </w:tcPr>
          <w:p w14:paraId="1015976F" w14:textId="77777777" w:rsidR="00B965DF" w:rsidRPr="00EF5447" w:rsidRDefault="00B965DF" w:rsidP="008D1F45">
            <w:pPr>
              <w:pStyle w:val="TAC"/>
              <w:rPr>
                <w:rFonts w:eastAsia="MS Mincho"/>
              </w:rPr>
            </w:pPr>
            <w:r w:rsidRPr="00EF5447">
              <w:rPr>
                <w:rFonts w:eastAsia="PMingLiU" w:cs="Arial"/>
                <w:szCs w:val="18"/>
                <w:lang w:eastAsia="zh-TW"/>
              </w:rPr>
              <w:t>50</w:t>
            </w:r>
          </w:p>
        </w:tc>
        <w:tc>
          <w:tcPr>
            <w:tcW w:w="1299" w:type="dxa"/>
            <w:shd w:val="clear" w:color="auto" w:fill="auto"/>
            <w:noWrap/>
          </w:tcPr>
          <w:p w14:paraId="275F2C28" w14:textId="77777777" w:rsidR="00B965DF" w:rsidRPr="00EF5447" w:rsidRDefault="00B965DF" w:rsidP="008D1F45">
            <w:pPr>
              <w:pStyle w:val="TAC"/>
              <w:rPr>
                <w:rFonts w:eastAsia="MS Mincho"/>
              </w:rPr>
            </w:pPr>
            <w:r w:rsidRPr="00EF5447">
              <w:rPr>
                <w:rFonts w:cs="Arial"/>
                <w:szCs w:val="18"/>
                <w:lang w:eastAsia="ko-KR"/>
              </w:rPr>
              <w:t>3420</w:t>
            </w:r>
          </w:p>
        </w:tc>
        <w:tc>
          <w:tcPr>
            <w:tcW w:w="752" w:type="dxa"/>
            <w:shd w:val="clear" w:color="auto" w:fill="auto"/>
          </w:tcPr>
          <w:p w14:paraId="092DC22B" w14:textId="77777777" w:rsidR="00B965DF" w:rsidRPr="00EF5447" w:rsidRDefault="00B965DF" w:rsidP="008D1F45">
            <w:pPr>
              <w:pStyle w:val="TAC"/>
              <w:rPr>
                <w:rFonts w:eastAsia="Malgun Gothic"/>
                <w:lang w:eastAsia="ko-KR"/>
              </w:rPr>
            </w:pPr>
            <w:r w:rsidRPr="00EF5447">
              <w:rPr>
                <w:rFonts w:cs="Arial"/>
                <w:szCs w:val="18"/>
                <w:lang w:eastAsia="zh-CN"/>
              </w:rPr>
              <w:t>16.1</w:t>
            </w:r>
          </w:p>
        </w:tc>
        <w:tc>
          <w:tcPr>
            <w:tcW w:w="1248" w:type="dxa"/>
            <w:shd w:val="clear" w:color="auto" w:fill="auto"/>
          </w:tcPr>
          <w:p w14:paraId="3B7E919C" w14:textId="77777777" w:rsidR="00B965DF" w:rsidRPr="00EF5447" w:rsidRDefault="00B965DF" w:rsidP="008D1F45">
            <w:pPr>
              <w:pStyle w:val="TAC"/>
              <w:rPr>
                <w:rFonts w:cs="Arial"/>
                <w:szCs w:val="18"/>
                <w:lang w:eastAsia="ko-KR"/>
              </w:rPr>
            </w:pPr>
            <w:r w:rsidRPr="00EF5447">
              <w:rPr>
                <w:rFonts w:cs="Arial"/>
                <w:szCs w:val="18"/>
                <w:lang w:eastAsia="ko-KR"/>
              </w:rPr>
              <w:t>IMD3</w:t>
            </w:r>
          </w:p>
        </w:tc>
      </w:tr>
      <w:tr w:rsidR="00B965DF" w:rsidRPr="00EF5447" w14:paraId="6406209F" w14:textId="77777777" w:rsidTr="008D1F45">
        <w:trPr>
          <w:trHeight w:val="54"/>
          <w:jc w:val="center"/>
        </w:trPr>
        <w:tc>
          <w:tcPr>
            <w:tcW w:w="2258" w:type="dxa"/>
            <w:tcBorders>
              <w:bottom w:val="nil"/>
            </w:tcBorders>
            <w:shd w:val="clear" w:color="auto" w:fill="auto"/>
          </w:tcPr>
          <w:p w14:paraId="2ED9782F" w14:textId="77777777" w:rsidR="00B965DF" w:rsidRPr="00EF5447" w:rsidRDefault="00B965DF" w:rsidP="008D1F45">
            <w:pPr>
              <w:pStyle w:val="TAC"/>
              <w:rPr>
                <w:rFonts w:eastAsia="MS Mincho"/>
              </w:rPr>
            </w:pPr>
            <w:r w:rsidRPr="00EF5447">
              <w:t>DC_3A-20A_n78A</w:t>
            </w:r>
          </w:p>
          <w:p w14:paraId="67E47A97" w14:textId="77777777" w:rsidR="00B965DF" w:rsidRDefault="00B965DF" w:rsidP="008D1F45">
            <w:pPr>
              <w:pStyle w:val="TAC"/>
            </w:pPr>
            <w:r w:rsidRPr="00EF5447">
              <w:t>DC_3C-20A_n78A</w:t>
            </w:r>
          </w:p>
          <w:p w14:paraId="433FDE31" w14:textId="77777777" w:rsidR="00B965DF" w:rsidRPr="00EF5447" w:rsidRDefault="00B965DF" w:rsidP="008D1F45">
            <w:pPr>
              <w:pStyle w:val="TAC"/>
              <w:rPr>
                <w:rFonts w:eastAsia="MS Mincho"/>
              </w:rPr>
            </w:pPr>
            <w:r>
              <w:t>DC_3A-20A_n78(2A)</w:t>
            </w:r>
          </w:p>
        </w:tc>
        <w:tc>
          <w:tcPr>
            <w:tcW w:w="867" w:type="dxa"/>
            <w:shd w:val="clear" w:color="auto" w:fill="auto"/>
          </w:tcPr>
          <w:p w14:paraId="043BCC2E"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0514B40A" w14:textId="77777777" w:rsidR="00B965DF" w:rsidRPr="00EF5447" w:rsidRDefault="00B965DF" w:rsidP="008D1F45">
            <w:pPr>
              <w:pStyle w:val="TAC"/>
              <w:rPr>
                <w:rFonts w:eastAsia="Malgun Gothic"/>
                <w:szCs w:val="18"/>
                <w:lang w:eastAsia="ko-KR"/>
              </w:rPr>
            </w:pPr>
            <w:r w:rsidRPr="00EF5447">
              <w:t>1725</w:t>
            </w:r>
          </w:p>
        </w:tc>
        <w:tc>
          <w:tcPr>
            <w:tcW w:w="747" w:type="dxa"/>
            <w:shd w:val="clear" w:color="auto" w:fill="auto"/>
            <w:noWrap/>
          </w:tcPr>
          <w:p w14:paraId="064BA75F"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F60A2C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951A022" w14:textId="77777777" w:rsidR="00B965DF" w:rsidRPr="00EF5447" w:rsidRDefault="00B965DF" w:rsidP="008D1F45">
            <w:pPr>
              <w:pStyle w:val="TAC"/>
              <w:rPr>
                <w:rFonts w:eastAsia="Malgun Gothic"/>
                <w:szCs w:val="18"/>
                <w:lang w:eastAsia="ko-KR"/>
              </w:rPr>
            </w:pPr>
            <w:r w:rsidRPr="00EF5447">
              <w:t>1820</w:t>
            </w:r>
          </w:p>
        </w:tc>
        <w:tc>
          <w:tcPr>
            <w:tcW w:w="752" w:type="dxa"/>
            <w:shd w:val="clear" w:color="auto" w:fill="auto"/>
          </w:tcPr>
          <w:p w14:paraId="2B790B26" w14:textId="77777777" w:rsidR="00B965DF" w:rsidRPr="00EF5447" w:rsidRDefault="00B965DF" w:rsidP="008D1F45">
            <w:pPr>
              <w:pStyle w:val="TAC"/>
              <w:rPr>
                <w:lang w:eastAsia="zh-CN"/>
              </w:rPr>
            </w:pPr>
            <w:r w:rsidRPr="00EF5447">
              <w:t>17.3</w:t>
            </w:r>
          </w:p>
        </w:tc>
        <w:tc>
          <w:tcPr>
            <w:tcW w:w="1248" w:type="dxa"/>
            <w:shd w:val="clear" w:color="auto" w:fill="auto"/>
          </w:tcPr>
          <w:p w14:paraId="5DAD7FA1" w14:textId="77777777" w:rsidR="00B965DF" w:rsidRPr="00EF5447" w:rsidRDefault="00B965DF" w:rsidP="008D1F45">
            <w:pPr>
              <w:pStyle w:val="TAC"/>
            </w:pPr>
            <w:r w:rsidRPr="00EF5447">
              <w:t>IMD3</w:t>
            </w:r>
          </w:p>
        </w:tc>
      </w:tr>
      <w:tr w:rsidR="00B965DF" w:rsidRPr="00EF5447" w14:paraId="45E7ABAF" w14:textId="77777777" w:rsidTr="008D1F45">
        <w:trPr>
          <w:trHeight w:val="54"/>
          <w:jc w:val="center"/>
        </w:trPr>
        <w:tc>
          <w:tcPr>
            <w:tcW w:w="2258" w:type="dxa"/>
            <w:tcBorders>
              <w:top w:val="nil"/>
              <w:bottom w:val="nil"/>
            </w:tcBorders>
            <w:shd w:val="clear" w:color="auto" w:fill="auto"/>
          </w:tcPr>
          <w:p w14:paraId="5A1E6B7F" w14:textId="77777777" w:rsidR="00B965DF" w:rsidRPr="00EF5447" w:rsidRDefault="00B965DF" w:rsidP="008D1F45">
            <w:pPr>
              <w:pStyle w:val="TAC"/>
              <w:rPr>
                <w:rFonts w:eastAsia="MS Mincho"/>
              </w:rPr>
            </w:pPr>
          </w:p>
        </w:tc>
        <w:tc>
          <w:tcPr>
            <w:tcW w:w="867" w:type="dxa"/>
            <w:shd w:val="clear" w:color="auto" w:fill="auto"/>
          </w:tcPr>
          <w:p w14:paraId="5C0ECB04" w14:textId="77777777" w:rsidR="00B965DF" w:rsidRPr="00EF5447" w:rsidRDefault="00B965DF" w:rsidP="008D1F45">
            <w:pPr>
              <w:pStyle w:val="TAC"/>
              <w:rPr>
                <w:rFonts w:eastAsia="Malgun Gothic"/>
                <w:szCs w:val="18"/>
                <w:lang w:eastAsia="ko-KR"/>
              </w:rPr>
            </w:pPr>
            <w:r w:rsidRPr="00EF5447">
              <w:t>20</w:t>
            </w:r>
          </w:p>
        </w:tc>
        <w:tc>
          <w:tcPr>
            <w:tcW w:w="1066" w:type="dxa"/>
            <w:shd w:val="clear" w:color="auto" w:fill="auto"/>
            <w:noWrap/>
          </w:tcPr>
          <w:p w14:paraId="3E8F372A" w14:textId="77777777" w:rsidR="00B965DF" w:rsidRPr="00EF5447" w:rsidRDefault="00B965DF" w:rsidP="008D1F45">
            <w:pPr>
              <w:pStyle w:val="TAC"/>
              <w:rPr>
                <w:rFonts w:eastAsia="Malgun Gothic"/>
                <w:szCs w:val="18"/>
                <w:lang w:eastAsia="ko-KR"/>
              </w:rPr>
            </w:pPr>
            <w:r w:rsidRPr="00EF5447">
              <w:t>845</w:t>
            </w:r>
          </w:p>
        </w:tc>
        <w:tc>
          <w:tcPr>
            <w:tcW w:w="747" w:type="dxa"/>
            <w:shd w:val="clear" w:color="auto" w:fill="auto"/>
            <w:noWrap/>
          </w:tcPr>
          <w:p w14:paraId="17441084"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93A4BA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C752C3F" w14:textId="77777777" w:rsidR="00B965DF" w:rsidRPr="00EF5447" w:rsidRDefault="00B965DF" w:rsidP="008D1F45">
            <w:pPr>
              <w:pStyle w:val="TAC"/>
              <w:rPr>
                <w:rFonts w:eastAsia="Malgun Gothic"/>
                <w:szCs w:val="18"/>
                <w:lang w:eastAsia="ko-KR"/>
              </w:rPr>
            </w:pPr>
            <w:r w:rsidRPr="00EF5447">
              <w:t>804</w:t>
            </w:r>
          </w:p>
        </w:tc>
        <w:tc>
          <w:tcPr>
            <w:tcW w:w="752" w:type="dxa"/>
            <w:shd w:val="clear" w:color="auto" w:fill="auto"/>
          </w:tcPr>
          <w:p w14:paraId="762F39E9" w14:textId="77777777" w:rsidR="00B965DF" w:rsidRPr="00EF5447" w:rsidRDefault="00B965DF" w:rsidP="008D1F45">
            <w:pPr>
              <w:pStyle w:val="TAC"/>
              <w:rPr>
                <w:lang w:eastAsia="zh-CN"/>
              </w:rPr>
            </w:pPr>
            <w:r w:rsidRPr="00EF5447">
              <w:t>N/A</w:t>
            </w:r>
          </w:p>
        </w:tc>
        <w:tc>
          <w:tcPr>
            <w:tcW w:w="1248" w:type="dxa"/>
            <w:shd w:val="clear" w:color="auto" w:fill="auto"/>
          </w:tcPr>
          <w:p w14:paraId="0CCD955C" w14:textId="77777777" w:rsidR="00B965DF" w:rsidRPr="00EF5447" w:rsidRDefault="00B965DF" w:rsidP="008D1F45">
            <w:pPr>
              <w:pStyle w:val="TAC"/>
              <w:rPr>
                <w:lang w:eastAsia="zh-CN"/>
              </w:rPr>
            </w:pPr>
            <w:r w:rsidRPr="00EF5447">
              <w:t>N/A</w:t>
            </w:r>
          </w:p>
        </w:tc>
      </w:tr>
      <w:tr w:rsidR="00B965DF" w:rsidRPr="00EF5447" w14:paraId="6A84807A" w14:textId="77777777" w:rsidTr="008D1F45">
        <w:trPr>
          <w:trHeight w:val="54"/>
          <w:jc w:val="center"/>
        </w:trPr>
        <w:tc>
          <w:tcPr>
            <w:tcW w:w="2258" w:type="dxa"/>
            <w:tcBorders>
              <w:top w:val="nil"/>
              <w:bottom w:val="single" w:sz="4" w:space="0" w:color="auto"/>
            </w:tcBorders>
            <w:shd w:val="clear" w:color="auto" w:fill="auto"/>
          </w:tcPr>
          <w:p w14:paraId="63B23A6E" w14:textId="77777777" w:rsidR="00B965DF" w:rsidRPr="00EF5447" w:rsidRDefault="00B965DF" w:rsidP="008D1F45">
            <w:pPr>
              <w:pStyle w:val="TAC"/>
              <w:rPr>
                <w:rFonts w:eastAsia="MS Mincho"/>
              </w:rPr>
            </w:pPr>
          </w:p>
        </w:tc>
        <w:tc>
          <w:tcPr>
            <w:tcW w:w="867" w:type="dxa"/>
            <w:shd w:val="clear" w:color="auto" w:fill="auto"/>
          </w:tcPr>
          <w:p w14:paraId="47787057" w14:textId="77777777" w:rsidR="00B965DF" w:rsidRPr="00EF5447" w:rsidRDefault="00B965DF" w:rsidP="008D1F45">
            <w:pPr>
              <w:pStyle w:val="TAC"/>
              <w:rPr>
                <w:rFonts w:eastAsia="Malgun Gothic"/>
                <w:szCs w:val="18"/>
                <w:lang w:eastAsia="ko-KR"/>
              </w:rPr>
            </w:pPr>
            <w:r w:rsidRPr="00EF5447">
              <w:t>n78</w:t>
            </w:r>
          </w:p>
        </w:tc>
        <w:tc>
          <w:tcPr>
            <w:tcW w:w="1066" w:type="dxa"/>
            <w:shd w:val="clear" w:color="auto" w:fill="auto"/>
            <w:noWrap/>
          </w:tcPr>
          <w:p w14:paraId="727AA666" w14:textId="77777777" w:rsidR="00B965DF" w:rsidRPr="00EF5447" w:rsidRDefault="00B965DF" w:rsidP="008D1F45">
            <w:pPr>
              <w:pStyle w:val="TAC"/>
              <w:rPr>
                <w:rFonts w:eastAsia="Malgun Gothic"/>
                <w:szCs w:val="18"/>
                <w:lang w:eastAsia="ko-KR"/>
              </w:rPr>
            </w:pPr>
            <w:r w:rsidRPr="00EF5447">
              <w:t>3510</w:t>
            </w:r>
          </w:p>
        </w:tc>
        <w:tc>
          <w:tcPr>
            <w:tcW w:w="747" w:type="dxa"/>
            <w:shd w:val="clear" w:color="auto" w:fill="auto"/>
            <w:noWrap/>
          </w:tcPr>
          <w:p w14:paraId="664E8D5D"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6E9221CB"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77274FFF" w14:textId="77777777" w:rsidR="00B965DF" w:rsidRPr="00EF5447" w:rsidRDefault="00B965DF" w:rsidP="008D1F45">
            <w:pPr>
              <w:pStyle w:val="TAC"/>
              <w:rPr>
                <w:rFonts w:eastAsia="Malgun Gothic"/>
                <w:szCs w:val="18"/>
                <w:lang w:eastAsia="ko-KR"/>
              </w:rPr>
            </w:pPr>
            <w:r w:rsidRPr="00EF5447">
              <w:t>3510</w:t>
            </w:r>
          </w:p>
        </w:tc>
        <w:tc>
          <w:tcPr>
            <w:tcW w:w="752" w:type="dxa"/>
            <w:shd w:val="clear" w:color="auto" w:fill="auto"/>
          </w:tcPr>
          <w:p w14:paraId="3A34CF2A" w14:textId="77777777" w:rsidR="00B965DF" w:rsidRPr="00EF5447" w:rsidRDefault="00B965DF" w:rsidP="008D1F45">
            <w:pPr>
              <w:pStyle w:val="TAC"/>
              <w:rPr>
                <w:lang w:eastAsia="zh-CN"/>
              </w:rPr>
            </w:pPr>
            <w:r w:rsidRPr="00EF5447">
              <w:t>N/A</w:t>
            </w:r>
          </w:p>
        </w:tc>
        <w:tc>
          <w:tcPr>
            <w:tcW w:w="1248" w:type="dxa"/>
            <w:shd w:val="clear" w:color="auto" w:fill="auto"/>
          </w:tcPr>
          <w:p w14:paraId="16FC5CE5" w14:textId="77777777" w:rsidR="00B965DF" w:rsidRPr="00EF5447" w:rsidRDefault="00B965DF" w:rsidP="008D1F45">
            <w:pPr>
              <w:pStyle w:val="TAC"/>
              <w:rPr>
                <w:lang w:eastAsia="zh-CN"/>
              </w:rPr>
            </w:pPr>
            <w:r w:rsidRPr="00EF5447">
              <w:t>N/A</w:t>
            </w:r>
          </w:p>
        </w:tc>
      </w:tr>
      <w:tr w:rsidR="00B965DF" w:rsidRPr="00EF5447" w14:paraId="34D51DF9" w14:textId="77777777" w:rsidTr="008D1F45">
        <w:trPr>
          <w:trHeight w:val="54"/>
          <w:jc w:val="center"/>
        </w:trPr>
        <w:tc>
          <w:tcPr>
            <w:tcW w:w="2258" w:type="dxa"/>
            <w:tcBorders>
              <w:bottom w:val="nil"/>
            </w:tcBorders>
            <w:shd w:val="clear" w:color="auto" w:fill="auto"/>
          </w:tcPr>
          <w:p w14:paraId="7841A681" w14:textId="77777777" w:rsidR="00B965DF" w:rsidRPr="00EF5447" w:rsidRDefault="00B965DF" w:rsidP="008D1F45">
            <w:pPr>
              <w:pStyle w:val="TAC"/>
              <w:rPr>
                <w:rFonts w:eastAsia="MS Mincho"/>
              </w:rPr>
            </w:pPr>
            <w:r w:rsidRPr="00EF5447">
              <w:t>DC_3A-21A_n77A</w:t>
            </w:r>
          </w:p>
          <w:p w14:paraId="099D8912" w14:textId="77777777" w:rsidR="00B965DF" w:rsidRPr="00EF5447" w:rsidRDefault="00B965DF" w:rsidP="008D1F45">
            <w:pPr>
              <w:pStyle w:val="TAC"/>
              <w:rPr>
                <w:rFonts w:eastAsia="MS Mincho"/>
              </w:rPr>
            </w:pPr>
            <w:r w:rsidRPr="00EF5447">
              <w:t>DC_3A-21A_n78A</w:t>
            </w:r>
          </w:p>
        </w:tc>
        <w:tc>
          <w:tcPr>
            <w:tcW w:w="867" w:type="dxa"/>
            <w:shd w:val="clear" w:color="auto" w:fill="auto"/>
          </w:tcPr>
          <w:p w14:paraId="7BA021B8"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493A9A29" w14:textId="77777777" w:rsidR="00B965DF" w:rsidRPr="00EF5447" w:rsidRDefault="00B965DF" w:rsidP="008D1F45">
            <w:pPr>
              <w:pStyle w:val="TAC"/>
              <w:rPr>
                <w:rFonts w:eastAsia="Malgun Gothic"/>
                <w:szCs w:val="18"/>
                <w:lang w:eastAsia="ko-KR"/>
              </w:rPr>
            </w:pPr>
            <w:r w:rsidRPr="00EF5447">
              <w:t>1767.5</w:t>
            </w:r>
          </w:p>
        </w:tc>
        <w:tc>
          <w:tcPr>
            <w:tcW w:w="747" w:type="dxa"/>
            <w:shd w:val="clear" w:color="auto" w:fill="auto"/>
            <w:noWrap/>
          </w:tcPr>
          <w:p w14:paraId="6838FCB8"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D44194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88A8AFD" w14:textId="77777777" w:rsidR="00B965DF" w:rsidRPr="00EF5447" w:rsidRDefault="00B965DF" w:rsidP="008D1F45">
            <w:pPr>
              <w:pStyle w:val="TAC"/>
              <w:rPr>
                <w:rFonts w:eastAsia="Malgun Gothic"/>
                <w:szCs w:val="18"/>
                <w:lang w:eastAsia="ko-KR"/>
              </w:rPr>
            </w:pPr>
            <w:r w:rsidRPr="00EF5447">
              <w:t>1862.5</w:t>
            </w:r>
          </w:p>
        </w:tc>
        <w:tc>
          <w:tcPr>
            <w:tcW w:w="752" w:type="dxa"/>
            <w:shd w:val="clear" w:color="auto" w:fill="auto"/>
          </w:tcPr>
          <w:p w14:paraId="2602EFCB" w14:textId="77777777" w:rsidR="00B965DF" w:rsidRPr="00EF5447" w:rsidRDefault="00B965DF" w:rsidP="008D1F45">
            <w:pPr>
              <w:pStyle w:val="TAC"/>
              <w:rPr>
                <w:lang w:eastAsia="zh-CN"/>
              </w:rPr>
            </w:pPr>
            <w:r w:rsidRPr="00EF5447">
              <w:t>N/A</w:t>
            </w:r>
          </w:p>
        </w:tc>
        <w:tc>
          <w:tcPr>
            <w:tcW w:w="1248" w:type="dxa"/>
            <w:shd w:val="clear" w:color="auto" w:fill="auto"/>
          </w:tcPr>
          <w:p w14:paraId="59B5F717" w14:textId="77777777" w:rsidR="00B965DF" w:rsidRPr="00EF5447" w:rsidRDefault="00B965DF" w:rsidP="008D1F45">
            <w:pPr>
              <w:pStyle w:val="TAC"/>
              <w:rPr>
                <w:lang w:eastAsia="zh-CN"/>
              </w:rPr>
            </w:pPr>
            <w:r w:rsidRPr="00EF5447">
              <w:t>N/A</w:t>
            </w:r>
          </w:p>
        </w:tc>
      </w:tr>
      <w:tr w:rsidR="00B965DF" w:rsidRPr="00EF5447" w14:paraId="5D2618C5" w14:textId="77777777" w:rsidTr="008D1F45">
        <w:trPr>
          <w:trHeight w:val="54"/>
          <w:jc w:val="center"/>
        </w:trPr>
        <w:tc>
          <w:tcPr>
            <w:tcW w:w="2258" w:type="dxa"/>
            <w:tcBorders>
              <w:top w:val="nil"/>
              <w:bottom w:val="nil"/>
            </w:tcBorders>
            <w:shd w:val="clear" w:color="auto" w:fill="auto"/>
          </w:tcPr>
          <w:p w14:paraId="6EEBB385" w14:textId="77777777" w:rsidR="00B965DF" w:rsidRPr="00EF5447" w:rsidRDefault="00B965DF" w:rsidP="008D1F45">
            <w:pPr>
              <w:pStyle w:val="TAC"/>
              <w:rPr>
                <w:rFonts w:eastAsia="MS Mincho"/>
              </w:rPr>
            </w:pPr>
          </w:p>
        </w:tc>
        <w:tc>
          <w:tcPr>
            <w:tcW w:w="867" w:type="dxa"/>
            <w:shd w:val="clear" w:color="auto" w:fill="auto"/>
          </w:tcPr>
          <w:p w14:paraId="6352DBE4" w14:textId="77777777" w:rsidR="00B965DF" w:rsidRPr="00EF5447" w:rsidRDefault="00B965DF" w:rsidP="008D1F45">
            <w:pPr>
              <w:pStyle w:val="TAC"/>
              <w:rPr>
                <w:rFonts w:eastAsia="Malgun Gothic"/>
                <w:szCs w:val="18"/>
                <w:lang w:eastAsia="ko-KR"/>
              </w:rPr>
            </w:pPr>
            <w:r w:rsidRPr="00EF5447">
              <w:t>21</w:t>
            </w:r>
          </w:p>
        </w:tc>
        <w:tc>
          <w:tcPr>
            <w:tcW w:w="1066" w:type="dxa"/>
            <w:shd w:val="clear" w:color="auto" w:fill="auto"/>
            <w:noWrap/>
          </w:tcPr>
          <w:p w14:paraId="7CCAAD4A" w14:textId="77777777" w:rsidR="00B965DF" w:rsidRPr="00EF5447" w:rsidRDefault="00B965DF" w:rsidP="008D1F45">
            <w:pPr>
              <w:pStyle w:val="TAC"/>
              <w:rPr>
                <w:rFonts w:eastAsia="Malgun Gothic"/>
                <w:szCs w:val="18"/>
                <w:lang w:eastAsia="ko-KR"/>
              </w:rPr>
            </w:pPr>
            <w:r w:rsidRPr="00EF5447">
              <w:t>1459.5</w:t>
            </w:r>
          </w:p>
        </w:tc>
        <w:tc>
          <w:tcPr>
            <w:tcW w:w="747" w:type="dxa"/>
            <w:shd w:val="clear" w:color="auto" w:fill="auto"/>
            <w:noWrap/>
          </w:tcPr>
          <w:p w14:paraId="0666EC9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58E33B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2B63DB4A" w14:textId="77777777" w:rsidR="00B965DF" w:rsidRPr="00EF5447" w:rsidRDefault="00B965DF" w:rsidP="008D1F45">
            <w:pPr>
              <w:pStyle w:val="TAC"/>
              <w:rPr>
                <w:rFonts w:eastAsia="Malgun Gothic"/>
                <w:szCs w:val="18"/>
                <w:lang w:eastAsia="ko-KR"/>
              </w:rPr>
            </w:pPr>
            <w:r w:rsidRPr="00EF5447">
              <w:t>1507.5</w:t>
            </w:r>
          </w:p>
        </w:tc>
        <w:tc>
          <w:tcPr>
            <w:tcW w:w="752" w:type="dxa"/>
            <w:shd w:val="clear" w:color="auto" w:fill="auto"/>
          </w:tcPr>
          <w:p w14:paraId="30E06280" w14:textId="77777777" w:rsidR="00B965DF" w:rsidRPr="00EF5447" w:rsidRDefault="00B965DF" w:rsidP="008D1F45">
            <w:pPr>
              <w:pStyle w:val="TAC"/>
              <w:rPr>
                <w:lang w:eastAsia="zh-CN"/>
              </w:rPr>
            </w:pPr>
            <w:r w:rsidRPr="00EF5447">
              <w:t>8.8</w:t>
            </w:r>
          </w:p>
        </w:tc>
        <w:tc>
          <w:tcPr>
            <w:tcW w:w="1248" w:type="dxa"/>
            <w:shd w:val="clear" w:color="auto" w:fill="auto"/>
          </w:tcPr>
          <w:p w14:paraId="2B2FA051" w14:textId="77777777" w:rsidR="00B965DF" w:rsidRPr="00EF5447" w:rsidRDefault="00B965DF" w:rsidP="008D1F45">
            <w:pPr>
              <w:pStyle w:val="TAC"/>
              <w:rPr>
                <w:lang w:eastAsia="zh-CN"/>
              </w:rPr>
            </w:pPr>
            <w:r w:rsidRPr="00EF5447">
              <w:t>IMD4</w:t>
            </w:r>
          </w:p>
        </w:tc>
      </w:tr>
      <w:tr w:rsidR="00B965DF" w:rsidRPr="00EF5447" w14:paraId="4323E9B9" w14:textId="77777777" w:rsidTr="008D1F45">
        <w:trPr>
          <w:trHeight w:val="54"/>
          <w:jc w:val="center"/>
        </w:trPr>
        <w:tc>
          <w:tcPr>
            <w:tcW w:w="2258" w:type="dxa"/>
            <w:tcBorders>
              <w:top w:val="nil"/>
              <w:bottom w:val="nil"/>
            </w:tcBorders>
            <w:shd w:val="clear" w:color="auto" w:fill="auto"/>
          </w:tcPr>
          <w:p w14:paraId="19911323" w14:textId="77777777" w:rsidR="00B965DF" w:rsidRPr="00EF5447" w:rsidRDefault="00B965DF" w:rsidP="008D1F45">
            <w:pPr>
              <w:pStyle w:val="TAC"/>
              <w:rPr>
                <w:rFonts w:eastAsia="MS Mincho"/>
              </w:rPr>
            </w:pPr>
          </w:p>
        </w:tc>
        <w:tc>
          <w:tcPr>
            <w:tcW w:w="867" w:type="dxa"/>
            <w:shd w:val="clear" w:color="auto" w:fill="auto"/>
          </w:tcPr>
          <w:p w14:paraId="6D97E9D2" w14:textId="77777777" w:rsidR="00B965DF" w:rsidRPr="00EF5447" w:rsidRDefault="00B965DF" w:rsidP="008D1F45">
            <w:pPr>
              <w:pStyle w:val="TAC"/>
              <w:rPr>
                <w:rFonts w:eastAsia="Malgun Gothic"/>
                <w:szCs w:val="18"/>
                <w:lang w:eastAsia="ko-KR"/>
              </w:rPr>
            </w:pPr>
            <w:r w:rsidRPr="00EF5447">
              <w:t>n77, n78</w:t>
            </w:r>
          </w:p>
        </w:tc>
        <w:tc>
          <w:tcPr>
            <w:tcW w:w="1066" w:type="dxa"/>
            <w:shd w:val="clear" w:color="auto" w:fill="auto"/>
            <w:noWrap/>
          </w:tcPr>
          <w:p w14:paraId="77F221C2" w14:textId="77777777" w:rsidR="00B965DF" w:rsidRPr="00EF5447" w:rsidRDefault="00B965DF" w:rsidP="008D1F45">
            <w:pPr>
              <w:pStyle w:val="TAC"/>
              <w:rPr>
                <w:rFonts w:eastAsia="Malgun Gothic"/>
                <w:szCs w:val="18"/>
                <w:lang w:eastAsia="ko-KR"/>
              </w:rPr>
            </w:pPr>
            <w:r w:rsidRPr="00EF5447">
              <w:t>3795</w:t>
            </w:r>
          </w:p>
        </w:tc>
        <w:tc>
          <w:tcPr>
            <w:tcW w:w="747" w:type="dxa"/>
            <w:shd w:val="clear" w:color="auto" w:fill="auto"/>
            <w:noWrap/>
          </w:tcPr>
          <w:p w14:paraId="1F061513"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47634EA5"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47CCFA7D" w14:textId="77777777" w:rsidR="00B965DF" w:rsidRPr="00EF5447" w:rsidRDefault="00B965DF" w:rsidP="008D1F45">
            <w:pPr>
              <w:pStyle w:val="TAC"/>
              <w:rPr>
                <w:rFonts w:eastAsia="Malgun Gothic"/>
                <w:szCs w:val="18"/>
                <w:lang w:eastAsia="ko-KR"/>
              </w:rPr>
            </w:pPr>
            <w:r w:rsidRPr="00EF5447">
              <w:t>3795</w:t>
            </w:r>
          </w:p>
        </w:tc>
        <w:tc>
          <w:tcPr>
            <w:tcW w:w="752" w:type="dxa"/>
            <w:shd w:val="clear" w:color="auto" w:fill="auto"/>
          </w:tcPr>
          <w:p w14:paraId="1DB2727E" w14:textId="77777777" w:rsidR="00B965DF" w:rsidRPr="00EF5447" w:rsidRDefault="00B965DF" w:rsidP="008D1F45">
            <w:pPr>
              <w:pStyle w:val="TAC"/>
              <w:rPr>
                <w:lang w:eastAsia="zh-CN"/>
              </w:rPr>
            </w:pPr>
            <w:r w:rsidRPr="00EF5447">
              <w:t>N/A</w:t>
            </w:r>
          </w:p>
        </w:tc>
        <w:tc>
          <w:tcPr>
            <w:tcW w:w="1248" w:type="dxa"/>
            <w:shd w:val="clear" w:color="auto" w:fill="auto"/>
          </w:tcPr>
          <w:p w14:paraId="61DF0085" w14:textId="77777777" w:rsidR="00B965DF" w:rsidRPr="00EF5447" w:rsidRDefault="00B965DF" w:rsidP="008D1F45">
            <w:pPr>
              <w:pStyle w:val="TAC"/>
              <w:rPr>
                <w:lang w:eastAsia="zh-CN"/>
              </w:rPr>
            </w:pPr>
            <w:r w:rsidRPr="00EF5447">
              <w:t>N/A</w:t>
            </w:r>
          </w:p>
        </w:tc>
      </w:tr>
      <w:tr w:rsidR="00B965DF" w:rsidRPr="00EF5447" w14:paraId="15CCA532" w14:textId="77777777" w:rsidTr="008D1F45">
        <w:trPr>
          <w:trHeight w:val="54"/>
          <w:jc w:val="center"/>
        </w:trPr>
        <w:tc>
          <w:tcPr>
            <w:tcW w:w="2258" w:type="dxa"/>
            <w:tcBorders>
              <w:top w:val="nil"/>
              <w:bottom w:val="nil"/>
            </w:tcBorders>
            <w:shd w:val="clear" w:color="auto" w:fill="auto"/>
          </w:tcPr>
          <w:p w14:paraId="53CA3E44" w14:textId="77777777" w:rsidR="00B965DF" w:rsidRPr="00EF5447" w:rsidRDefault="00B965DF" w:rsidP="008D1F45">
            <w:pPr>
              <w:pStyle w:val="TAC"/>
              <w:rPr>
                <w:rFonts w:eastAsia="MS Mincho"/>
              </w:rPr>
            </w:pPr>
          </w:p>
        </w:tc>
        <w:tc>
          <w:tcPr>
            <w:tcW w:w="867" w:type="dxa"/>
            <w:shd w:val="clear" w:color="auto" w:fill="auto"/>
          </w:tcPr>
          <w:p w14:paraId="10C38B4D" w14:textId="77777777" w:rsidR="00B965DF" w:rsidRPr="00EF5447" w:rsidRDefault="00B965DF" w:rsidP="008D1F45">
            <w:pPr>
              <w:pStyle w:val="TAC"/>
            </w:pPr>
            <w:r w:rsidRPr="00EF5447">
              <w:t>3</w:t>
            </w:r>
          </w:p>
        </w:tc>
        <w:tc>
          <w:tcPr>
            <w:tcW w:w="1066" w:type="dxa"/>
            <w:shd w:val="clear" w:color="auto" w:fill="auto"/>
            <w:noWrap/>
          </w:tcPr>
          <w:p w14:paraId="38C3BF39" w14:textId="77777777" w:rsidR="00B965DF" w:rsidRPr="00EF5447" w:rsidRDefault="00B965DF" w:rsidP="008D1F45">
            <w:pPr>
              <w:pStyle w:val="TAC"/>
            </w:pPr>
            <w:r w:rsidRPr="00EF5447">
              <w:rPr>
                <w:rFonts w:cs="Arial"/>
              </w:rPr>
              <w:t>N/A</w:t>
            </w:r>
          </w:p>
        </w:tc>
        <w:tc>
          <w:tcPr>
            <w:tcW w:w="747" w:type="dxa"/>
            <w:shd w:val="clear" w:color="auto" w:fill="auto"/>
            <w:noWrap/>
          </w:tcPr>
          <w:p w14:paraId="488BB4AA" w14:textId="77777777" w:rsidR="00B965DF" w:rsidRPr="00EF5447" w:rsidRDefault="00B965DF" w:rsidP="008D1F45">
            <w:pPr>
              <w:pStyle w:val="TAC"/>
            </w:pPr>
            <w:r w:rsidRPr="00EF5447">
              <w:rPr>
                <w:rFonts w:cs="Arial"/>
              </w:rPr>
              <w:t>N/A</w:t>
            </w:r>
          </w:p>
        </w:tc>
        <w:tc>
          <w:tcPr>
            <w:tcW w:w="1142" w:type="dxa"/>
            <w:shd w:val="clear" w:color="auto" w:fill="auto"/>
            <w:noWrap/>
          </w:tcPr>
          <w:p w14:paraId="329EB81F" w14:textId="77777777" w:rsidR="00B965DF" w:rsidRPr="00EF5447" w:rsidRDefault="00B965DF" w:rsidP="008D1F45">
            <w:pPr>
              <w:pStyle w:val="TAC"/>
            </w:pPr>
            <w:r w:rsidRPr="00EF5447">
              <w:rPr>
                <w:rFonts w:cs="Arial"/>
              </w:rPr>
              <w:t>N/A</w:t>
            </w:r>
          </w:p>
        </w:tc>
        <w:tc>
          <w:tcPr>
            <w:tcW w:w="1299" w:type="dxa"/>
            <w:shd w:val="clear" w:color="auto" w:fill="auto"/>
            <w:noWrap/>
          </w:tcPr>
          <w:p w14:paraId="0E0A595A" w14:textId="77777777" w:rsidR="00B965DF" w:rsidRPr="00EF5447" w:rsidRDefault="00B965DF" w:rsidP="008D1F45">
            <w:pPr>
              <w:pStyle w:val="TAC"/>
            </w:pPr>
            <w:r w:rsidRPr="00EF5447">
              <w:rPr>
                <w:rFonts w:cs="Arial"/>
              </w:rPr>
              <w:t>N/A</w:t>
            </w:r>
          </w:p>
        </w:tc>
        <w:tc>
          <w:tcPr>
            <w:tcW w:w="752" w:type="dxa"/>
            <w:shd w:val="clear" w:color="auto" w:fill="auto"/>
          </w:tcPr>
          <w:p w14:paraId="3E128E3D" w14:textId="77777777" w:rsidR="00B965DF" w:rsidRPr="00EF5447" w:rsidRDefault="00B965DF" w:rsidP="008D1F45">
            <w:pPr>
              <w:pStyle w:val="TAC"/>
            </w:pPr>
            <w:r w:rsidRPr="00EF5447">
              <w:rPr>
                <w:lang w:eastAsia="ja-JP"/>
              </w:rPr>
              <w:t>N/A</w:t>
            </w:r>
          </w:p>
        </w:tc>
        <w:tc>
          <w:tcPr>
            <w:tcW w:w="1248" w:type="dxa"/>
            <w:shd w:val="clear" w:color="auto" w:fill="auto"/>
          </w:tcPr>
          <w:p w14:paraId="68E78B01" w14:textId="77777777" w:rsidR="00B965DF" w:rsidRPr="00EF5447" w:rsidRDefault="00B965DF" w:rsidP="008D1F45">
            <w:pPr>
              <w:pStyle w:val="TAC"/>
            </w:pPr>
            <w:r w:rsidRPr="00EF5447">
              <w:t>IMD2</w:t>
            </w:r>
          </w:p>
        </w:tc>
      </w:tr>
      <w:tr w:rsidR="00B965DF" w:rsidRPr="00EF5447" w14:paraId="3509461A" w14:textId="77777777" w:rsidTr="008D1F45">
        <w:trPr>
          <w:trHeight w:val="54"/>
          <w:jc w:val="center"/>
        </w:trPr>
        <w:tc>
          <w:tcPr>
            <w:tcW w:w="2258" w:type="dxa"/>
            <w:tcBorders>
              <w:top w:val="nil"/>
              <w:bottom w:val="nil"/>
            </w:tcBorders>
            <w:shd w:val="clear" w:color="auto" w:fill="auto"/>
          </w:tcPr>
          <w:p w14:paraId="66EA1DFE" w14:textId="77777777" w:rsidR="00B965DF" w:rsidRPr="00EF5447" w:rsidRDefault="00B965DF" w:rsidP="008D1F45">
            <w:pPr>
              <w:pStyle w:val="TAC"/>
              <w:rPr>
                <w:rFonts w:eastAsia="MS Mincho"/>
              </w:rPr>
            </w:pPr>
          </w:p>
        </w:tc>
        <w:tc>
          <w:tcPr>
            <w:tcW w:w="867" w:type="dxa"/>
            <w:shd w:val="clear" w:color="auto" w:fill="auto"/>
          </w:tcPr>
          <w:p w14:paraId="3E8D8745" w14:textId="77777777" w:rsidR="00B965DF" w:rsidRPr="00EF5447" w:rsidRDefault="00B965DF" w:rsidP="008D1F45">
            <w:pPr>
              <w:pStyle w:val="TAC"/>
            </w:pPr>
            <w:r w:rsidRPr="00EF5447">
              <w:t>21</w:t>
            </w:r>
          </w:p>
        </w:tc>
        <w:tc>
          <w:tcPr>
            <w:tcW w:w="1066" w:type="dxa"/>
            <w:shd w:val="clear" w:color="auto" w:fill="auto"/>
            <w:noWrap/>
          </w:tcPr>
          <w:p w14:paraId="568B2E6B" w14:textId="77777777" w:rsidR="00B965DF" w:rsidRPr="00EF5447" w:rsidRDefault="00B965DF" w:rsidP="008D1F45">
            <w:pPr>
              <w:pStyle w:val="TAC"/>
            </w:pPr>
            <w:r w:rsidRPr="00EF5447">
              <w:rPr>
                <w:rFonts w:cs="Arial"/>
              </w:rPr>
              <w:t>N/A</w:t>
            </w:r>
          </w:p>
        </w:tc>
        <w:tc>
          <w:tcPr>
            <w:tcW w:w="747" w:type="dxa"/>
            <w:shd w:val="clear" w:color="auto" w:fill="auto"/>
            <w:noWrap/>
          </w:tcPr>
          <w:p w14:paraId="34809C3C" w14:textId="77777777" w:rsidR="00B965DF" w:rsidRPr="00EF5447" w:rsidRDefault="00B965DF" w:rsidP="008D1F45">
            <w:pPr>
              <w:pStyle w:val="TAC"/>
            </w:pPr>
            <w:r w:rsidRPr="00EF5447">
              <w:rPr>
                <w:rFonts w:cs="Arial"/>
              </w:rPr>
              <w:t>N/A</w:t>
            </w:r>
          </w:p>
        </w:tc>
        <w:tc>
          <w:tcPr>
            <w:tcW w:w="1142" w:type="dxa"/>
            <w:shd w:val="clear" w:color="auto" w:fill="auto"/>
            <w:noWrap/>
          </w:tcPr>
          <w:p w14:paraId="44F669B6" w14:textId="77777777" w:rsidR="00B965DF" w:rsidRPr="00EF5447" w:rsidRDefault="00B965DF" w:rsidP="008D1F45">
            <w:pPr>
              <w:pStyle w:val="TAC"/>
            </w:pPr>
            <w:r w:rsidRPr="00EF5447">
              <w:rPr>
                <w:rFonts w:cs="Arial"/>
              </w:rPr>
              <w:t>N/A</w:t>
            </w:r>
          </w:p>
        </w:tc>
        <w:tc>
          <w:tcPr>
            <w:tcW w:w="1299" w:type="dxa"/>
            <w:shd w:val="clear" w:color="auto" w:fill="auto"/>
            <w:noWrap/>
          </w:tcPr>
          <w:p w14:paraId="3C4242A2" w14:textId="77777777" w:rsidR="00B965DF" w:rsidRPr="00EF5447" w:rsidRDefault="00B965DF" w:rsidP="008D1F45">
            <w:pPr>
              <w:pStyle w:val="TAC"/>
            </w:pPr>
            <w:r w:rsidRPr="00EF5447">
              <w:rPr>
                <w:rFonts w:cs="Arial"/>
              </w:rPr>
              <w:t>N/A</w:t>
            </w:r>
          </w:p>
        </w:tc>
        <w:tc>
          <w:tcPr>
            <w:tcW w:w="752" w:type="dxa"/>
            <w:shd w:val="clear" w:color="auto" w:fill="auto"/>
          </w:tcPr>
          <w:p w14:paraId="550320AF" w14:textId="77777777" w:rsidR="00B965DF" w:rsidRPr="00EF5447" w:rsidRDefault="00B965DF" w:rsidP="008D1F45">
            <w:pPr>
              <w:pStyle w:val="TAC"/>
            </w:pPr>
            <w:r w:rsidRPr="00EF5447">
              <w:rPr>
                <w:lang w:eastAsia="ja-JP"/>
              </w:rPr>
              <w:t>N/A</w:t>
            </w:r>
          </w:p>
        </w:tc>
        <w:tc>
          <w:tcPr>
            <w:tcW w:w="1248" w:type="dxa"/>
            <w:shd w:val="clear" w:color="auto" w:fill="auto"/>
          </w:tcPr>
          <w:p w14:paraId="7409BFA0" w14:textId="77777777" w:rsidR="00B965DF" w:rsidRPr="00EF5447" w:rsidRDefault="00B965DF" w:rsidP="008D1F45">
            <w:pPr>
              <w:pStyle w:val="TAC"/>
            </w:pPr>
            <w:r w:rsidRPr="00EF5447">
              <w:t>N/A</w:t>
            </w:r>
          </w:p>
        </w:tc>
      </w:tr>
      <w:tr w:rsidR="00B965DF" w:rsidRPr="00EF5447" w14:paraId="6EB893A1" w14:textId="77777777" w:rsidTr="008D1F45">
        <w:trPr>
          <w:trHeight w:val="54"/>
          <w:jc w:val="center"/>
        </w:trPr>
        <w:tc>
          <w:tcPr>
            <w:tcW w:w="2258" w:type="dxa"/>
            <w:tcBorders>
              <w:top w:val="nil"/>
              <w:bottom w:val="single" w:sz="4" w:space="0" w:color="auto"/>
            </w:tcBorders>
            <w:shd w:val="clear" w:color="auto" w:fill="auto"/>
          </w:tcPr>
          <w:p w14:paraId="3FD3195B" w14:textId="77777777" w:rsidR="00B965DF" w:rsidRPr="00EF5447" w:rsidRDefault="00B965DF" w:rsidP="008D1F45">
            <w:pPr>
              <w:pStyle w:val="TAC"/>
              <w:rPr>
                <w:rFonts w:eastAsia="MS Mincho"/>
              </w:rPr>
            </w:pPr>
          </w:p>
        </w:tc>
        <w:tc>
          <w:tcPr>
            <w:tcW w:w="867" w:type="dxa"/>
            <w:shd w:val="clear" w:color="auto" w:fill="auto"/>
          </w:tcPr>
          <w:p w14:paraId="20807D98" w14:textId="77777777" w:rsidR="00B965DF" w:rsidRPr="00EF5447" w:rsidRDefault="00B965DF" w:rsidP="008D1F45">
            <w:pPr>
              <w:pStyle w:val="TAC"/>
            </w:pPr>
            <w:r w:rsidRPr="00EF5447">
              <w:t>n78</w:t>
            </w:r>
          </w:p>
        </w:tc>
        <w:tc>
          <w:tcPr>
            <w:tcW w:w="1066" w:type="dxa"/>
            <w:shd w:val="clear" w:color="auto" w:fill="auto"/>
            <w:noWrap/>
          </w:tcPr>
          <w:p w14:paraId="7C5EF945" w14:textId="77777777" w:rsidR="00B965DF" w:rsidRPr="00EF5447" w:rsidRDefault="00B965DF" w:rsidP="008D1F45">
            <w:pPr>
              <w:pStyle w:val="TAC"/>
            </w:pPr>
            <w:r w:rsidRPr="00EF5447">
              <w:rPr>
                <w:rFonts w:cs="Arial"/>
              </w:rPr>
              <w:t>N/A</w:t>
            </w:r>
          </w:p>
        </w:tc>
        <w:tc>
          <w:tcPr>
            <w:tcW w:w="747" w:type="dxa"/>
            <w:shd w:val="clear" w:color="auto" w:fill="auto"/>
            <w:noWrap/>
          </w:tcPr>
          <w:p w14:paraId="628DD017" w14:textId="77777777" w:rsidR="00B965DF" w:rsidRPr="00EF5447" w:rsidRDefault="00B965DF" w:rsidP="008D1F45">
            <w:pPr>
              <w:pStyle w:val="TAC"/>
            </w:pPr>
            <w:r w:rsidRPr="00EF5447">
              <w:rPr>
                <w:rFonts w:cs="Arial"/>
              </w:rPr>
              <w:t>N/A</w:t>
            </w:r>
          </w:p>
        </w:tc>
        <w:tc>
          <w:tcPr>
            <w:tcW w:w="1142" w:type="dxa"/>
            <w:shd w:val="clear" w:color="auto" w:fill="auto"/>
            <w:noWrap/>
          </w:tcPr>
          <w:p w14:paraId="7574DE4A" w14:textId="77777777" w:rsidR="00B965DF" w:rsidRPr="00EF5447" w:rsidRDefault="00B965DF" w:rsidP="008D1F45">
            <w:pPr>
              <w:pStyle w:val="TAC"/>
            </w:pPr>
            <w:r w:rsidRPr="00EF5447">
              <w:rPr>
                <w:rFonts w:cs="Arial"/>
              </w:rPr>
              <w:t>N/A</w:t>
            </w:r>
          </w:p>
        </w:tc>
        <w:tc>
          <w:tcPr>
            <w:tcW w:w="1299" w:type="dxa"/>
            <w:shd w:val="clear" w:color="auto" w:fill="auto"/>
            <w:noWrap/>
          </w:tcPr>
          <w:p w14:paraId="1F80B838" w14:textId="77777777" w:rsidR="00B965DF" w:rsidRPr="00EF5447" w:rsidRDefault="00B965DF" w:rsidP="008D1F45">
            <w:pPr>
              <w:pStyle w:val="TAC"/>
            </w:pPr>
            <w:r w:rsidRPr="00EF5447">
              <w:rPr>
                <w:rFonts w:cs="Arial"/>
              </w:rPr>
              <w:t>N/A</w:t>
            </w:r>
          </w:p>
        </w:tc>
        <w:tc>
          <w:tcPr>
            <w:tcW w:w="752" w:type="dxa"/>
            <w:shd w:val="clear" w:color="auto" w:fill="auto"/>
          </w:tcPr>
          <w:p w14:paraId="2827EF39" w14:textId="77777777" w:rsidR="00B965DF" w:rsidRPr="00EF5447" w:rsidRDefault="00B965DF" w:rsidP="008D1F45">
            <w:pPr>
              <w:pStyle w:val="TAC"/>
            </w:pPr>
            <w:r w:rsidRPr="00EF5447">
              <w:rPr>
                <w:lang w:eastAsia="ja-JP"/>
              </w:rPr>
              <w:t>N/A</w:t>
            </w:r>
          </w:p>
        </w:tc>
        <w:tc>
          <w:tcPr>
            <w:tcW w:w="1248" w:type="dxa"/>
            <w:shd w:val="clear" w:color="auto" w:fill="auto"/>
          </w:tcPr>
          <w:p w14:paraId="1F111DFF" w14:textId="77777777" w:rsidR="00B965DF" w:rsidRPr="00EF5447" w:rsidRDefault="00B965DF" w:rsidP="008D1F45">
            <w:pPr>
              <w:pStyle w:val="TAC"/>
            </w:pPr>
            <w:r w:rsidRPr="00EF5447">
              <w:t>N/A</w:t>
            </w:r>
          </w:p>
        </w:tc>
      </w:tr>
      <w:tr w:rsidR="00B965DF" w:rsidRPr="00EF5447" w14:paraId="50CB1F67" w14:textId="77777777" w:rsidTr="008D1F45">
        <w:trPr>
          <w:trHeight w:val="54"/>
          <w:jc w:val="center"/>
        </w:trPr>
        <w:tc>
          <w:tcPr>
            <w:tcW w:w="2258" w:type="dxa"/>
            <w:tcBorders>
              <w:bottom w:val="nil"/>
            </w:tcBorders>
            <w:shd w:val="clear" w:color="auto" w:fill="auto"/>
          </w:tcPr>
          <w:p w14:paraId="3A047915" w14:textId="77777777" w:rsidR="00B965DF" w:rsidRPr="00EF5447" w:rsidRDefault="00B965DF" w:rsidP="008D1F45">
            <w:pPr>
              <w:pStyle w:val="TAC"/>
              <w:rPr>
                <w:rFonts w:eastAsia="MS Mincho"/>
              </w:rPr>
            </w:pPr>
            <w:r w:rsidRPr="00EF5447">
              <w:t>DC_3A-21A_n77A</w:t>
            </w:r>
          </w:p>
        </w:tc>
        <w:tc>
          <w:tcPr>
            <w:tcW w:w="867" w:type="dxa"/>
            <w:shd w:val="clear" w:color="auto" w:fill="auto"/>
          </w:tcPr>
          <w:p w14:paraId="58A5DC31"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6DFD1B2A" w14:textId="77777777" w:rsidR="00B965DF" w:rsidRPr="00EF5447" w:rsidRDefault="00B965DF" w:rsidP="008D1F45">
            <w:pPr>
              <w:pStyle w:val="TAC"/>
              <w:rPr>
                <w:rFonts w:eastAsia="Malgun Gothic"/>
                <w:szCs w:val="18"/>
                <w:lang w:eastAsia="ko-KR"/>
              </w:rPr>
            </w:pPr>
            <w:r w:rsidRPr="00EF5447">
              <w:t>1771.6</w:t>
            </w:r>
          </w:p>
        </w:tc>
        <w:tc>
          <w:tcPr>
            <w:tcW w:w="747" w:type="dxa"/>
            <w:shd w:val="clear" w:color="auto" w:fill="auto"/>
            <w:noWrap/>
          </w:tcPr>
          <w:p w14:paraId="2208128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ABB4053"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C9F78FB" w14:textId="77777777" w:rsidR="00B965DF" w:rsidRPr="00EF5447" w:rsidRDefault="00B965DF" w:rsidP="008D1F45">
            <w:pPr>
              <w:pStyle w:val="TAC"/>
              <w:rPr>
                <w:rFonts w:eastAsia="Malgun Gothic"/>
                <w:szCs w:val="18"/>
                <w:lang w:eastAsia="ko-KR"/>
              </w:rPr>
            </w:pPr>
            <w:r w:rsidRPr="00EF5447">
              <w:t>1866.6</w:t>
            </w:r>
          </w:p>
        </w:tc>
        <w:tc>
          <w:tcPr>
            <w:tcW w:w="752" w:type="dxa"/>
            <w:shd w:val="clear" w:color="auto" w:fill="auto"/>
          </w:tcPr>
          <w:p w14:paraId="3CF1244E" w14:textId="77777777" w:rsidR="00B965DF" w:rsidRPr="00EF5447" w:rsidRDefault="00B965DF" w:rsidP="008D1F45">
            <w:pPr>
              <w:pStyle w:val="TAC"/>
              <w:rPr>
                <w:lang w:eastAsia="zh-CN"/>
              </w:rPr>
            </w:pPr>
            <w:r w:rsidRPr="00EF5447">
              <w:t>3.4</w:t>
            </w:r>
          </w:p>
        </w:tc>
        <w:tc>
          <w:tcPr>
            <w:tcW w:w="1248" w:type="dxa"/>
            <w:shd w:val="clear" w:color="auto" w:fill="auto"/>
          </w:tcPr>
          <w:p w14:paraId="0A0A8634" w14:textId="77777777" w:rsidR="00B965DF" w:rsidRPr="00EF5447" w:rsidRDefault="00B965DF" w:rsidP="008D1F45">
            <w:pPr>
              <w:pStyle w:val="TAC"/>
              <w:rPr>
                <w:lang w:eastAsia="zh-CN"/>
              </w:rPr>
            </w:pPr>
            <w:r w:rsidRPr="00EF5447">
              <w:t>IMD5</w:t>
            </w:r>
          </w:p>
        </w:tc>
      </w:tr>
      <w:tr w:rsidR="00B965DF" w:rsidRPr="00EF5447" w14:paraId="24AE8033" w14:textId="77777777" w:rsidTr="008D1F45">
        <w:trPr>
          <w:trHeight w:val="54"/>
          <w:jc w:val="center"/>
        </w:trPr>
        <w:tc>
          <w:tcPr>
            <w:tcW w:w="2258" w:type="dxa"/>
            <w:tcBorders>
              <w:top w:val="nil"/>
              <w:bottom w:val="nil"/>
            </w:tcBorders>
            <w:shd w:val="clear" w:color="auto" w:fill="auto"/>
          </w:tcPr>
          <w:p w14:paraId="1B809A32" w14:textId="77777777" w:rsidR="00B965DF" w:rsidRPr="00EF5447" w:rsidRDefault="00B965DF" w:rsidP="008D1F45">
            <w:pPr>
              <w:pStyle w:val="TAC"/>
              <w:rPr>
                <w:rFonts w:eastAsia="MS Mincho"/>
              </w:rPr>
            </w:pPr>
          </w:p>
        </w:tc>
        <w:tc>
          <w:tcPr>
            <w:tcW w:w="867" w:type="dxa"/>
            <w:shd w:val="clear" w:color="auto" w:fill="auto"/>
          </w:tcPr>
          <w:p w14:paraId="2FA83998" w14:textId="77777777" w:rsidR="00B965DF" w:rsidRPr="00EF5447" w:rsidRDefault="00B965DF" w:rsidP="008D1F45">
            <w:pPr>
              <w:pStyle w:val="TAC"/>
              <w:rPr>
                <w:rFonts w:eastAsia="Malgun Gothic"/>
                <w:szCs w:val="18"/>
                <w:lang w:eastAsia="ko-KR"/>
              </w:rPr>
            </w:pPr>
            <w:r w:rsidRPr="00EF5447">
              <w:t>21</w:t>
            </w:r>
          </w:p>
        </w:tc>
        <w:tc>
          <w:tcPr>
            <w:tcW w:w="1066" w:type="dxa"/>
            <w:shd w:val="clear" w:color="auto" w:fill="auto"/>
            <w:noWrap/>
          </w:tcPr>
          <w:p w14:paraId="63B6565B" w14:textId="77777777" w:rsidR="00B965DF" w:rsidRPr="00EF5447" w:rsidRDefault="00B965DF" w:rsidP="008D1F45">
            <w:pPr>
              <w:pStyle w:val="TAC"/>
              <w:rPr>
                <w:rFonts w:eastAsia="Malgun Gothic"/>
                <w:szCs w:val="18"/>
                <w:lang w:eastAsia="ko-KR"/>
              </w:rPr>
            </w:pPr>
            <w:r w:rsidRPr="00EF5447">
              <w:t>1450.4</w:t>
            </w:r>
          </w:p>
        </w:tc>
        <w:tc>
          <w:tcPr>
            <w:tcW w:w="747" w:type="dxa"/>
            <w:shd w:val="clear" w:color="auto" w:fill="auto"/>
            <w:noWrap/>
          </w:tcPr>
          <w:p w14:paraId="651BCE9A"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6D1D93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B86E2B4" w14:textId="77777777" w:rsidR="00B965DF" w:rsidRPr="00EF5447" w:rsidRDefault="00B965DF" w:rsidP="008D1F45">
            <w:pPr>
              <w:pStyle w:val="TAC"/>
              <w:rPr>
                <w:rFonts w:eastAsia="Malgun Gothic"/>
                <w:szCs w:val="18"/>
                <w:lang w:eastAsia="ko-KR"/>
              </w:rPr>
            </w:pPr>
            <w:r w:rsidRPr="00EF5447">
              <w:t>1498.4</w:t>
            </w:r>
          </w:p>
        </w:tc>
        <w:tc>
          <w:tcPr>
            <w:tcW w:w="752" w:type="dxa"/>
            <w:shd w:val="clear" w:color="auto" w:fill="auto"/>
          </w:tcPr>
          <w:p w14:paraId="30B3F76C" w14:textId="77777777" w:rsidR="00B965DF" w:rsidRPr="00EF5447" w:rsidRDefault="00B965DF" w:rsidP="008D1F45">
            <w:pPr>
              <w:pStyle w:val="TAC"/>
              <w:rPr>
                <w:lang w:eastAsia="zh-CN"/>
              </w:rPr>
            </w:pPr>
            <w:r w:rsidRPr="00EF5447">
              <w:t>N/A</w:t>
            </w:r>
          </w:p>
        </w:tc>
        <w:tc>
          <w:tcPr>
            <w:tcW w:w="1248" w:type="dxa"/>
            <w:shd w:val="clear" w:color="auto" w:fill="auto"/>
          </w:tcPr>
          <w:p w14:paraId="0327B099" w14:textId="77777777" w:rsidR="00B965DF" w:rsidRPr="00EF5447" w:rsidRDefault="00B965DF" w:rsidP="008D1F45">
            <w:pPr>
              <w:pStyle w:val="TAC"/>
              <w:rPr>
                <w:lang w:eastAsia="zh-CN"/>
              </w:rPr>
            </w:pPr>
            <w:r w:rsidRPr="00EF5447">
              <w:t>N/A</w:t>
            </w:r>
          </w:p>
        </w:tc>
      </w:tr>
      <w:tr w:rsidR="00B965DF" w:rsidRPr="00EF5447" w14:paraId="1AFEB96E" w14:textId="77777777" w:rsidTr="008D1F45">
        <w:trPr>
          <w:trHeight w:val="54"/>
          <w:jc w:val="center"/>
        </w:trPr>
        <w:tc>
          <w:tcPr>
            <w:tcW w:w="2258" w:type="dxa"/>
            <w:tcBorders>
              <w:top w:val="nil"/>
              <w:bottom w:val="single" w:sz="4" w:space="0" w:color="auto"/>
            </w:tcBorders>
            <w:shd w:val="clear" w:color="auto" w:fill="auto"/>
          </w:tcPr>
          <w:p w14:paraId="5578FB39" w14:textId="77777777" w:rsidR="00B965DF" w:rsidRPr="00EF5447" w:rsidRDefault="00B965DF" w:rsidP="008D1F45">
            <w:pPr>
              <w:pStyle w:val="TAC"/>
              <w:rPr>
                <w:rFonts w:eastAsia="MS Mincho"/>
              </w:rPr>
            </w:pPr>
          </w:p>
        </w:tc>
        <w:tc>
          <w:tcPr>
            <w:tcW w:w="867" w:type="dxa"/>
            <w:shd w:val="clear" w:color="auto" w:fill="auto"/>
          </w:tcPr>
          <w:p w14:paraId="1D4A8A42" w14:textId="77777777" w:rsidR="00B965DF" w:rsidRPr="00EF5447" w:rsidRDefault="00B965DF" w:rsidP="008D1F45">
            <w:pPr>
              <w:pStyle w:val="TAC"/>
              <w:rPr>
                <w:rFonts w:eastAsia="Malgun Gothic"/>
                <w:szCs w:val="18"/>
                <w:lang w:eastAsia="ko-KR"/>
              </w:rPr>
            </w:pPr>
            <w:r w:rsidRPr="00EF5447">
              <w:t>n77</w:t>
            </w:r>
          </w:p>
        </w:tc>
        <w:tc>
          <w:tcPr>
            <w:tcW w:w="1066" w:type="dxa"/>
            <w:shd w:val="clear" w:color="auto" w:fill="auto"/>
            <w:noWrap/>
          </w:tcPr>
          <w:p w14:paraId="4FA6C391" w14:textId="77777777" w:rsidR="00B965DF" w:rsidRPr="00EF5447" w:rsidRDefault="00B965DF" w:rsidP="008D1F45">
            <w:pPr>
              <w:pStyle w:val="TAC"/>
              <w:rPr>
                <w:rFonts w:eastAsia="Malgun Gothic"/>
                <w:szCs w:val="18"/>
                <w:lang w:eastAsia="ko-KR"/>
              </w:rPr>
            </w:pPr>
            <w:r w:rsidRPr="00EF5447">
              <w:t>3935</w:t>
            </w:r>
          </w:p>
        </w:tc>
        <w:tc>
          <w:tcPr>
            <w:tcW w:w="747" w:type="dxa"/>
            <w:shd w:val="clear" w:color="auto" w:fill="auto"/>
            <w:noWrap/>
          </w:tcPr>
          <w:p w14:paraId="4BA9775A"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3F54A431"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2D2BC63E" w14:textId="77777777" w:rsidR="00B965DF" w:rsidRPr="00EF5447" w:rsidRDefault="00B965DF" w:rsidP="008D1F45">
            <w:pPr>
              <w:pStyle w:val="TAC"/>
              <w:rPr>
                <w:rFonts w:eastAsia="Malgun Gothic"/>
                <w:szCs w:val="18"/>
                <w:lang w:eastAsia="ko-KR"/>
              </w:rPr>
            </w:pPr>
            <w:r w:rsidRPr="00EF5447">
              <w:t>3935</w:t>
            </w:r>
          </w:p>
        </w:tc>
        <w:tc>
          <w:tcPr>
            <w:tcW w:w="752" w:type="dxa"/>
            <w:shd w:val="clear" w:color="auto" w:fill="auto"/>
          </w:tcPr>
          <w:p w14:paraId="0360F538" w14:textId="77777777" w:rsidR="00B965DF" w:rsidRPr="00EF5447" w:rsidRDefault="00B965DF" w:rsidP="008D1F45">
            <w:pPr>
              <w:pStyle w:val="TAC"/>
              <w:rPr>
                <w:lang w:eastAsia="zh-CN"/>
              </w:rPr>
            </w:pPr>
            <w:r w:rsidRPr="00EF5447">
              <w:t>N/A</w:t>
            </w:r>
          </w:p>
        </w:tc>
        <w:tc>
          <w:tcPr>
            <w:tcW w:w="1248" w:type="dxa"/>
            <w:shd w:val="clear" w:color="auto" w:fill="auto"/>
          </w:tcPr>
          <w:p w14:paraId="39AC1DC4" w14:textId="77777777" w:rsidR="00B965DF" w:rsidRPr="00EF5447" w:rsidRDefault="00B965DF" w:rsidP="008D1F45">
            <w:pPr>
              <w:pStyle w:val="TAC"/>
              <w:rPr>
                <w:lang w:eastAsia="zh-CN"/>
              </w:rPr>
            </w:pPr>
            <w:r w:rsidRPr="00EF5447">
              <w:t>N/A</w:t>
            </w:r>
          </w:p>
        </w:tc>
      </w:tr>
      <w:tr w:rsidR="00B965DF" w:rsidRPr="00EF5447" w14:paraId="59021194" w14:textId="77777777" w:rsidTr="008D1F45">
        <w:trPr>
          <w:trHeight w:val="54"/>
          <w:jc w:val="center"/>
        </w:trPr>
        <w:tc>
          <w:tcPr>
            <w:tcW w:w="2258" w:type="dxa"/>
            <w:tcBorders>
              <w:bottom w:val="nil"/>
            </w:tcBorders>
            <w:shd w:val="clear" w:color="auto" w:fill="auto"/>
          </w:tcPr>
          <w:p w14:paraId="391C608B" w14:textId="77777777" w:rsidR="00B965DF" w:rsidRPr="00EF5447" w:rsidRDefault="00B965DF" w:rsidP="008D1F45">
            <w:pPr>
              <w:pStyle w:val="TAC"/>
              <w:rPr>
                <w:rFonts w:eastAsia="MS Mincho"/>
              </w:rPr>
            </w:pPr>
            <w:r w:rsidRPr="00EF5447">
              <w:rPr>
                <w:rFonts w:eastAsia="MS Mincho"/>
              </w:rPr>
              <w:t>DC_3A-21A_n79A</w:t>
            </w:r>
          </w:p>
        </w:tc>
        <w:tc>
          <w:tcPr>
            <w:tcW w:w="867" w:type="dxa"/>
            <w:shd w:val="clear" w:color="auto" w:fill="auto"/>
          </w:tcPr>
          <w:p w14:paraId="10B07516" w14:textId="77777777" w:rsidR="00B965DF" w:rsidRPr="00EF5447" w:rsidRDefault="00B965DF" w:rsidP="008D1F45">
            <w:pPr>
              <w:pStyle w:val="TAC"/>
            </w:pPr>
            <w:r w:rsidRPr="00EF5447">
              <w:t>3</w:t>
            </w:r>
          </w:p>
        </w:tc>
        <w:tc>
          <w:tcPr>
            <w:tcW w:w="1066" w:type="dxa"/>
            <w:shd w:val="clear" w:color="auto" w:fill="auto"/>
            <w:noWrap/>
          </w:tcPr>
          <w:p w14:paraId="5C88967F" w14:textId="77777777" w:rsidR="00B965DF" w:rsidRPr="00EF5447" w:rsidRDefault="00B965DF" w:rsidP="008D1F45">
            <w:pPr>
              <w:pStyle w:val="TAC"/>
            </w:pPr>
            <w:r w:rsidRPr="00EF5447">
              <w:t>N/A</w:t>
            </w:r>
          </w:p>
        </w:tc>
        <w:tc>
          <w:tcPr>
            <w:tcW w:w="747" w:type="dxa"/>
            <w:shd w:val="clear" w:color="auto" w:fill="auto"/>
            <w:noWrap/>
          </w:tcPr>
          <w:p w14:paraId="7F02673E" w14:textId="77777777" w:rsidR="00B965DF" w:rsidRPr="00EF5447" w:rsidRDefault="00B965DF" w:rsidP="008D1F45">
            <w:pPr>
              <w:pStyle w:val="TAC"/>
            </w:pPr>
            <w:r w:rsidRPr="00EF5447">
              <w:t>N/A</w:t>
            </w:r>
          </w:p>
        </w:tc>
        <w:tc>
          <w:tcPr>
            <w:tcW w:w="1142" w:type="dxa"/>
            <w:shd w:val="clear" w:color="auto" w:fill="auto"/>
            <w:noWrap/>
          </w:tcPr>
          <w:p w14:paraId="1A3F9EF3" w14:textId="77777777" w:rsidR="00B965DF" w:rsidRPr="00EF5447" w:rsidRDefault="00B965DF" w:rsidP="008D1F45">
            <w:pPr>
              <w:pStyle w:val="TAC"/>
            </w:pPr>
            <w:r w:rsidRPr="00EF5447">
              <w:t>N/A</w:t>
            </w:r>
          </w:p>
        </w:tc>
        <w:tc>
          <w:tcPr>
            <w:tcW w:w="1299" w:type="dxa"/>
            <w:shd w:val="clear" w:color="auto" w:fill="auto"/>
            <w:noWrap/>
          </w:tcPr>
          <w:p w14:paraId="15C199A3" w14:textId="77777777" w:rsidR="00B965DF" w:rsidRPr="00EF5447" w:rsidRDefault="00B965DF" w:rsidP="008D1F45">
            <w:pPr>
              <w:pStyle w:val="TAC"/>
            </w:pPr>
            <w:r w:rsidRPr="00EF5447">
              <w:t>N/A</w:t>
            </w:r>
          </w:p>
        </w:tc>
        <w:tc>
          <w:tcPr>
            <w:tcW w:w="752" w:type="dxa"/>
            <w:shd w:val="clear" w:color="auto" w:fill="auto"/>
          </w:tcPr>
          <w:p w14:paraId="3F2FAF06" w14:textId="77777777" w:rsidR="00B965DF" w:rsidRPr="00EF5447" w:rsidRDefault="00B965DF" w:rsidP="008D1F45">
            <w:pPr>
              <w:pStyle w:val="TAC"/>
            </w:pPr>
            <w:r w:rsidRPr="00EF5447">
              <w:t>N/A</w:t>
            </w:r>
          </w:p>
        </w:tc>
        <w:tc>
          <w:tcPr>
            <w:tcW w:w="1248" w:type="dxa"/>
            <w:shd w:val="clear" w:color="auto" w:fill="auto"/>
          </w:tcPr>
          <w:p w14:paraId="235A447C" w14:textId="77777777" w:rsidR="00B965DF" w:rsidRPr="00EF5447" w:rsidRDefault="00B965DF" w:rsidP="008D1F45">
            <w:pPr>
              <w:pStyle w:val="TAC"/>
            </w:pPr>
            <w:r w:rsidRPr="00EF5447">
              <w:t>N/A</w:t>
            </w:r>
          </w:p>
        </w:tc>
      </w:tr>
      <w:tr w:rsidR="00B965DF" w:rsidRPr="00EF5447" w14:paraId="428BA3B2" w14:textId="77777777" w:rsidTr="008D1F45">
        <w:trPr>
          <w:trHeight w:val="54"/>
          <w:jc w:val="center"/>
        </w:trPr>
        <w:tc>
          <w:tcPr>
            <w:tcW w:w="2258" w:type="dxa"/>
            <w:tcBorders>
              <w:top w:val="nil"/>
              <w:bottom w:val="nil"/>
            </w:tcBorders>
            <w:shd w:val="clear" w:color="auto" w:fill="auto"/>
          </w:tcPr>
          <w:p w14:paraId="3F692E03" w14:textId="77777777" w:rsidR="00B965DF" w:rsidRPr="00EF5447" w:rsidRDefault="00B965DF" w:rsidP="008D1F45">
            <w:pPr>
              <w:pStyle w:val="TAC"/>
              <w:rPr>
                <w:rFonts w:eastAsia="MS Mincho"/>
              </w:rPr>
            </w:pPr>
          </w:p>
        </w:tc>
        <w:tc>
          <w:tcPr>
            <w:tcW w:w="867" w:type="dxa"/>
            <w:shd w:val="clear" w:color="auto" w:fill="auto"/>
          </w:tcPr>
          <w:p w14:paraId="4116FB5D" w14:textId="77777777" w:rsidR="00B965DF" w:rsidRPr="00EF5447" w:rsidRDefault="00B965DF" w:rsidP="008D1F45">
            <w:pPr>
              <w:pStyle w:val="TAC"/>
            </w:pPr>
            <w:r w:rsidRPr="00EF5447">
              <w:rPr>
                <w:rFonts w:eastAsia="MS Mincho"/>
              </w:rPr>
              <w:t>21</w:t>
            </w:r>
          </w:p>
        </w:tc>
        <w:tc>
          <w:tcPr>
            <w:tcW w:w="1066" w:type="dxa"/>
            <w:shd w:val="clear" w:color="auto" w:fill="auto"/>
            <w:noWrap/>
          </w:tcPr>
          <w:p w14:paraId="29B5E332" w14:textId="77777777" w:rsidR="00B965DF" w:rsidRPr="00EF5447" w:rsidRDefault="00B965DF" w:rsidP="008D1F45">
            <w:pPr>
              <w:pStyle w:val="TAC"/>
            </w:pPr>
            <w:r w:rsidRPr="00EF5447">
              <w:t>N/A</w:t>
            </w:r>
          </w:p>
        </w:tc>
        <w:tc>
          <w:tcPr>
            <w:tcW w:w="747" w:type="dxa"/>
            <w:shd w:val="clear" w:color="auto" w:fill="auto"/>
            <w:noWrap/>
          </w:tcPr>
          <w:p w14:paraId="41D9C8C9" w14:textId="77777777" w:rsidR="00B965DF" w:rsidRPr="00EF5447" w:rsidRDefault="00B965DF" w:rsidP="008D1F45">
            <w:pPr>
              <w:pStyle w:val="TAC"/>
            </w:pPr>
            <w:r w:rsidRPr="00EF5447">
              <w:t>N/A</w:t>
            </w:r>
          </w:p>
        </w:tc>
        <w:tc>
          <w:tcPr>
            <w:tcW w:w="1142" w:type="dxa"/>
            <w:shd w:val="clear" w:color="auto" w:fill="auto"/>
            <w:noWrap/>
          </w:tcPr>
          <w:p w14:paraId="5AF895C5" w14:textId="77777777" w:rsidR="00B965DF" w:rsidRPr="00EF5447" w:rsidRDefault="00B965DF" w:rsidP="008D1F45">
            <w:pPr>
              <w:pStyle w:val="TAC"/>
            </w:pPr>
            <w:r w:rsidRPr="00EF5447">
              <w:t>N/A</w:t>
            </w:r>
          </w:p>
        </w:tc>
        <w:tc>
          <w:tcPr>
            <w:tcW w:w="1299" w:type="dxa"/>
            <w:shd w:val="clear" w:color="auto" w:fill="auto"/>
            <w:noWrap/>
          </w:tcPr>
          <w:p w14:paraId="0D967CBD" w14:textId="77777777" w:rsidR="00B965DF" w:rsidRPr="00EF5447" w:rsidRDefault="00B965DF" w:rsidP="008D1F45">
            <w:pPr>
              <w:pStyle w:val="TAC"/>
            </w:pPr>
            <w:r w:rsidRPr="00EF5447">
              <w:t>N/A</w:t>
            </w:r>
          </w:p>
        </w:tc>
        <w:tc>
          <w:tcPr>
            <w:tcW w:w="752" w:type="dxa"/>
            <w:shd w:val="clear" w:color="auto" w:fill="auto"/>
          </w:tcPr>
          <w:p w14:paraId="613C0DCA" w14:textId="77777777" w:rsidR="00B965DF" w:rsidRPr="00EF5447" w:rsidRDefault="00B965DF" w:rsidP="008D1F45">
            <w:pPr>
              <w:pStyle w:val="TAC"/>
            </w:pPr>
            <w:r w:rsidRPr="00EF5447">
              <w:t>N/A</w:t>
            </w:r>
          </w:p>
        </w:tc>
        <w:tc>
          <w:tcPr>
            <w:tcW w:w="1248" w:type="dxa"/>
            <w:shd w:val="clear" w:color="auto" w:fill="auto"/>
          </w:tcPr>
          <w:p w14:paraId="57E9E1E3" w14:textId="77777777" w:rsidR="00B965DF" w:rsidRPr="00EF5447" w:rsidRDefault="00B965DF" w:rsidP="008D1F45">
            <w:pPr>
              <w:pStyle w:val="TAC"/>
            </w:pPr>
            <w:r w:rsidRPr="00EF5447">
              <w:t>IMD3</w:t>
            </w:r>
          </w:p>
        </w:tc>
      </w:tr>
      <w:tr w:rsidR="00B965DF" w:rsidRPr="00EF5447" w14:paraId="18252B4A" w14:textId="77777777" w:rsidTr="008D1F45">
        <w:trPr>
          <w:trHeight w:val="54"/>
          <w:jc w:val="center"/>
        </w:trPr>
        <w:tc>
          <w:tcPr>
            <w:tcW w:w="2258" w:type="dxa"/>
            <w:tcBorders>
              <w:top w:val="nil"/>
              <w:bottom w:val="nil"/>
            </w:tcBorders>
            <w:shd w:val="clear" w:color="auto" w:fill="auto"/>
          </w:tcPr>
          <w:p w14:paraId="0213C287" w14:textId="77777777" w:rsidR="00B965DF" w:rsidRPr="00EF5447" w:rsidRDefault="00B965DF" w:rsidP="008D1F45">
            <w:pPr>
              <w:pStyle w:val="TAC"/>
              <w:rPr>
                <w:rFonts w:eastAsia="MS Mincho"/>
              </w:rPr>
            </w:pPr>
          </w:p>
        </w:tc>
        <w:tc>
          <w:tcPr>
            <w:tcW w:w="867" w:type="dxa"/>
            <w:shd w:val="clear" w:color="auto" w:fill="auto"/>
          </w:tcPr>
          <w:p w14:paraId="4B1A66DF" w14:textId="77777777" w:rsidR="00B965DF" w:rsidRPr="00EF5447" w:rsidRDefault="00B965DF" w:rsidP="008D1F45">
            <w:pPr>
              <w:pStyle w:val="TAC"/>
            </w:pPr>
            <w:r w:rsidRPr="00EF5447">
              <w:t>n79</w:t>
            </w:r>
          </w:p>
        </w:tc>
        <w:tc>
          <w:tcPr>
            <w:tcW w:w="1066" w:type="dxa"/>
            <w:shd w:val="clear" w:color="auto" w:fill="auto"/>
            <w:noWrap/>
          </w:tcPr>
          <w:p w14:paraId="4EE94AD6" w14:textId="77777777" w:rsidR="00B965DF" w:rsidRPr="00EF5447" w:rsidRDefault="00B965DF" w:rsidP="008D1F45">
            <w:pPr>
              <w:pStyle w:val="TAC"/>
            </w:pPr>
            <w:r w:rsidRPr="00EF5447">
              <w:t>N/A</w:t>
            </w:r>
          </w:p>
        </w:tc>
        <w:tc>
          <w:tcPr>
            <w:tcW w:w="747" w:type="dxa"/>
            <w:shd w:val="clear" w:color="auto" w:fill="auto"/>
            <w:noWrap/>
          </w:tcPr>
          <w:p w14:paraId="66E8CBB5" w14:textId="77777777" w:rsidR="00B965DF" w:rsidRPr="00EF5447" w:rsidRDefault="00B965DF" w:rsidP="008D1F45">
            <w:pPr>
              <w:pStyle w:val="TAC"/>
            </w:pPr>
            <w:r w:rsidRPr="00EF5447">
              <w:t>N/A</w:t>
            </w:r>
          </w:p>
        </w:tc>
        <w:tc>
          <w:tcPr>
            <w:tcW w:w="1142" w:type="dxa"/>
            <w:shd w:val="clear" w:color="auto" w:fill="auto"/>
            <w:noWrap/>
          </w:tcPr>
          <w:p w14:paraId="0BDBC20A" w14:textId="77777777" w:rsidR="00B965DF" w:rsidRPr="00EF5447" w:rsidRDefault="00B965DF" w:rsidP="008D1F45">
            <w:pPr>
              <w:pStyle w:val="TAC"/>
            </w:pPr>
            <w:r w:rsidRPr="00EF5447">
              <w:t>N/A</w:t>
            </w:r>
          </w:p>
        </w:tc>
        <w:tc>
          <w:tcPr>
            <w:tcW w:w="1299" w:type="dxa"/>
            <w:shd w:val="clear" w:color="auto" w:fill="auto"/>
            <w:noWrap/>
          </w:tcPr>
          <w:p w14:paraId="08AFA099" w14:textId="77777777" w:rsidR="00B965DF" w:rsidRPr="00EF5447" w:rsidRDefault="00B965DF" w:rsidP="008D1F45">
            <w:pPr>
              <w:pStyle w:val="TAC"/>
            </w:pPr>
            <w:r w:rsidRPr="00EF5447">
              <w:t>N/A</w:t>
            </w:r>
          </w:p>
        </w:tc>
        <w:tc>
          <w:tcPr>
            <w:tcW w:w="752" w:type="dxa"/>
            <w:shd w:val="clear" w:color="auto" w:fill="auto"/>
          </w:tcPr>
          <w:p w14:paraId="54B0D271" w14:textId="77777777" w:rsidR="00B965DF" w:rsidRPr="00EF5447" w:rsidRDefault="00B965DF" w:rsidP="008D1F45">
            <w:pPr>
              <w:pStyle w:val="TAC"/>
            </w:pPr>
            <w:r w:rsidRPr="00EF5447">
              <w:t>N/A</w:t>
            </w:r>
          </w:p>
        </w:tc>
        <w:tc>
          <w:tcPr>
            <w:tcW w:w="1248" w:type="dxa"/>
            <w:shd w:val="clear" w:color="auto" w:fill="auto"/>
          </w:tcPr>
          <w:p w14:paraId="1E86101F" w14:textId="77777777" w:rsidR="00B965DF" w:rsidRPr="00EF5447" w:rsidRDefault="00B965DF" w:rsidP="008D1F45">
            <w:pPr>
              <w:pStyle w:val="TAC"/>
            </w:pPr>
            <w:r w:rsidRPr="00EF5447">
              <w:t>N/A</w:t>
            </w:r>
          </w:p>
        </w:tc>
      </w:tr>
      <w:tr w:rsidR="00B965DF" w:rsidRPr="00EF5447" w14:paraId="3F501F03" w14:textId="77777777" w:rsidTr="008D1F45">
        <w:trPr>
          <w:trHeight w:val="54"/>
          <w:jc w:val="center"/>
        </w:trPr>
        <w:tc>
          <w:tcPr>
            <w:tcW w:w="2258" w:type="dxa"/>
            <w:tcBorders>
              <w:top w:val="nil"/>
              <w:bottom w:val="nil"/>
            </w:tcBorders>
            <w:shd w:val="clear" w:color="auto" w:fill="auto"/>
          </w:tcPr>
          <w:p w14:paraId="64FA67EF" w14:textId="77777777" w:rsidR="00B965DF" w:rsidRPr="00EF5447" w:rsidRDefault="00B965DF" w:rsidP="008D1F45">
            <w:pPr>
              <w:pStyle w:val="TAC"/>
              <w:rPr>
                <w:rFonts w:eastAsia="MS Mincho"/>
              </w:rPr>
            </w:pPr>
          </w:p>
        </w:tc>
        <w:tc>
          <w:tcPr>
            <w:tcW w:w="867" w:type="dxa"/>
            <w:shd w:val="clear" w:color="auto" w:fill="auto"/>
          </w:tcPr>
          <w:p w14:paraId="7572228C"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36A45630" w14:textId="77777777" w:rsidR="00B965DF" w:rsidRPr="00EF5447" w:rsidRDefault="00B965DF" w:rsidP="008D1F45">
            <w:pPr>
              <w:pStyle w:val="TAC"/>
              <w:rPr>
                <w:rFonts w:eastAsia="Malgun Gothic"/>
                <w:szCs w:val="18"/>
                <w:lang w:eastAsia="ko-KR"/>
              </w:rPr>
            </w:pPr>
            <w:r w:rsidRPr="00EF5447">
              <w:t>1774.2</w:t>
            </w:r>
          </w:p>
        </w:tc>
        <w:tc>
          <w:tcPr>
            <w:tcW w:w="747" w:type="dxa"/>
            <w:shd w:val="clear" w:color="auto" w:fill="auto"/>
            <w:noWrap/>
          </w:tcPr>
          <w:p w14:paraId="598B36B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CBE1A8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40CEBBD" w14:textId="77777777" w:rsidR="00B965DF" w:rsidRPr="00EF5447" w:rsidRDefault="00B965DF" w:rsidP="008D1F45">
            <w:pPr>
              <w:pStyle w:val="TAC"/>
              <w:rPr>
                <w:rFonts w:eastAsia="Malgun Gothic"/>
                <w:szCs w:val="18"/>
                <w:lang w:eastAsia="ko-KR"/>
              </w:rPr>
            </w:pPr>
            <w:r w:rsidRPr="00EF5447">
              <w:t>1869.2</w:t>
            </w:r>
          </w:p>
        </w:tc>
        <w:tc>
          <w:tcPr>
            <w:tcW w:w="752" w:type="dxa"/>
            <w:shd w:val="clear" w:color="auto" w:fill="auto"/>
          </w:tcPr>
          <w:p w14:paraId="6EBC6FB3" w14:textId="77777777" w:rsidR="00B965DF" w:rsidRPr="00EF5447" w:rsidRDefault="00B965DF" w:rsidP="008D1F45">
            <w:pPr>
              <w:pStyle w:val="TAC"/>
              <w:rPr>
                <w:lang w:eastAsia="zh-CN"/>
              </w:rPr>
            </w:pPr>
            <w:r w:rsidRPr="00EF5447">
              <w:t>17.8</w:t>
            </w:r>
          </w:p>
        </w:tc>
        <w:tc>
          <w:tcPr>
            <w:tcW w:w="1248" w:type="dxa"/>
            <w:shd w:val="clear" w:color="auto" w:fill="auto"/>
          </w:tcPr>
          <w:p w14:paraId="4E160F27" w14:textId="77777777" w:rsidR="00B965DF" w:rsidRPr="00EF5447" w:rsidRDefault="00B965DF" w:rsidP="008D1F45">
            <w:pPr>
              <w:pStyle w:val="TAC"/>
              <w:rPr>
                <w:lang w:eastAsia="zh-CN"/>
              </w:rPr>
            </w:pPr>
            <w:r w:rsidRPr="00EF5447">
              <w:t>IMD3</w:t>
            </w:r>
          </w:p>
        </w:tc>
      </w:tr>
      <w:tr w:rsidR="00B965DF" w:rsidRPr="00EF5447" w14:paraId="3F3470C6" w14:textId="77777777" w:rsidTr="008D1F45">
        <w:trPr>
          <w:trHeight w:val="54"/>
          <w:jc w:val="center"/>
        </w:trPr>
        <w:tc>
          <w:tcPr>
            <w:tcW w:w="2258" w:type="dxa"/>
            <w:tcBorders>
              <w:top w:val="nil"/>
              <w:bottom w:val="nil"/>
            </w:tcBorders>
            <w:shd w:val="clear" w:color="auto" w:fill="auto"/>
          </w:tcPr>
          <w:p w14:paraId="7FC299BE" w14:textId="77777777" w:rsidR="00B965DF" w:rsidRPr="00EF5447" w:rsidRDefault="00B965DF" w:rsidP="008D1F45">
            <w:pPr>
              <w:pStyle w:val="TAC"/>
              <w:rPr>
                <w:rFonts w:eastAsia="MS Mincho"/>
              </w:rPr>
            </w:pPr>
          </w:p>
        </w:tc>
        <w:tc>
          <w:tcPr>
            <w:tcW w:w="867" w:type="dxa"/>
            <w:shd w:val="clear" w:color="auto" w:fill="auto"/>
          </w:tcPr>
          <w:p w14:paraId="6790FE30" w14:textId="77777777" w:rsidR="00B965DF" w:rsidRPr="00EF5447" w:rsidRDefault="00B965DF" w:rsidP="008D1F45">
            <w:pPr>
              <w:pStyle w:val="TAC"/>
              <w:rPr>
                <w:rFonts w:eastAsia="Malgun Gothic"/>
                <w:szCs w:val="18"/>
                <w:lang w:eastAsia="ko-KR"/>
              </w:rPr>
            </w:pPr>
            <w:r w:rsidRPr="00EF5447">
              <w:rPr>
                <w:rFonts w:eastAsia="MS Mincho"/>
              </w:rPr>
              <w:t>21</w:t>
            </w:r>
          </w:p>
        </w:tc>
        <w:tc>
          <w:tcPr>
            <w:tcW w:w="1066" w:type="dxa"/>
            <w:shd w:val="clear" w:color="auto" w:fill="auto"/>
            <w:noWrap/>
          </w:tcPr>
          <w:p w14:paraId="4074747E" w14:textId="77777777" w:rsidR="00B965DF" w:rsidRPr="00EF5447" w:rsidRDefault="00B965DF" w:rsidP="008D1F45">
            <w:pPr>
              <w:pStyle w:val="TAC"/>
              <w:rPr>
                <w:rFonts w:eastAsia="Malgun Gothic"/>
                <w:szCs w:val="18"/>
                <w:lang w:eastAsia="ko-KR"/>
              </w:rPr>
            </w:pPr>
            <w:r w:rsidRPr="00EF5447">
              <w:rPr>
                <w:rFonts w:eastAsia="MS Mincho"/>
              </w:rPr>
              <w:t>1450.4</w:t>
            </w:r>
          </w:p>
        </w:tc>
        <w:tc>
          <w:tcPr>
            <w:tcW w:w="747" w:type="dxa"/>
            <w:shd w:val="clear" w:color="auto" w:fill="auto"/>
            <w:noWrap/>
          </w:tcPr>
          <w:p w14:paraId="4EA5E5AE" w14:textId="77777777" w:rsidR="00B965DF" w:rsidRPr="00EF5447" w:rsidRDefault="00B965DF" w:rsidP="008D1F45">
            <w:pPr>
              <w:pStyle w:val="TAC"/>
              <w:rPr>
                <w:rFonts w:eastAsia="Malgun Gothic"/>
                <w:szCs w:val="18"/>
                <w:lang w:eastAsia="ko-KR"/>
              </w:rPr>
            </w:pPr>
            <w:r w:rsidRPr="00EF5447">
              <w:rPr>
                <w:rFonts w:eastAsia="MS Mincho"/>
              </w:rPr>
              <w:t>5</w:t>
            </w:r>
          </w:p>
        </w:tc>
        <w:tc>
          <w:tcPr>
            <w:tcW w:w="1142" w:type="dxa"/>
            <w:shd w:val="clear" w:color="auto" w:fill="auto"/>
            <w:noWrap/>
          </w:tcPr>
          <w:p w14:paraId="4D69313B" w14:textId="77777777" w:rsidR="00B965DF" w:rsidRPr="00EF5447" w:rsidRDefault="00B965DF" w:rsidP="008D1F45">
            <w:pPr>
              <w:pStyle w:val="TAC"/>
              <w:rPr>
                <w:rFonts w:eastAsia="Malgun Gothic"/>
                <w:szCs w:val="18"/>
                <w:lang w:eastAsia="ko-KR"/>
              </w:rPr>
            </w:pPr>
            <w:r w:rsidRPr="00EF5447">
              <w:rPr>
                <w:rFonts w:eastAsia="MS Mincho"/>
              </w:rPr>
              <w:t>25</w:t>
            </w:r>
          </w:p>
        </w:tc>
        <w:tc>
          <w:tcPr>
            <w:tcW w:w="1299" w:type="dxa"/>
            <w:shd w:val="clear" w:color="auto" w:fill="auto"/>
            <w:noWrap/>
          </w:tcPr>
          <w:p w14:paraId="57928949" w14:textId="77777777" w:rsidR="00B965DF" w:rsidRPr="00EF5447" w:rsidRDefault="00B965DF" w:rsidP="008D1F45">
            <w:pPr>
              <w:pStyle w:val="TAC"/>
              <w:rPr>
                <w:rFonts w:eastAsia="Malgun Gothic"/>
                <w:szCs w:val="18"/>
                <w:lang w:eastAsia="ko-KR"/>
              </w:rPr>
            </w:pPr>
            <w:r w:rsidRPr="00EF5447">
              <w:rPr>
                <w:rFonts w:eastAsia="MS Mincho"/>
              </w:rPr>
              <w:t>1498.4</w:t>
            </w:r>
          </w:p>
        </w:tc>
        <w:tc>
          <w:tcPr>
            <w:tcW w:w="752" w:type="dxa"/>
            <w:shd w:val="clear" w:color="auto" w:fill="auto"/>
          </w:tcPr>
          <w:p w14:paraId="2BA9A218" w14:textId="77777777" w:rsidR="00B965DF" w:rsidRPr="00EF5447" w:rsidRDefault="00B965DF" w:rsidP="008D1F45">
            <w:pPr>
              <w:pStyle w:val="TAC"/>
              <w:rPr>
                <w:lang w:eastAsia="zh-CN"/>
              </w:rPr>
            </w:pPr>
            <w:r w:rsidRPr="00EF5447">
              <w:t>N/A</w:t>
            </w:r>
          </w:p>
        </w:tc>
        <w:tc>
          <w:tcPr>
            <w:tcW w:w="1248" w:type="dxa"/>
            <w:shd w:val="clear" w:color="auto" w:fill="auto"/>
          </w:tcPr>
          <w:p w14:paraId="25BC2DC4" w14:textId="77777777" w:rsidR="00B965DF" w:rsidRPr="00EF5447" w:rsidRDefault="00B965DF" w:rsidP="008D1F45">
            <w:pPr>
              <w:pStyle w:val="TAC"/>
              <w:rPr>
                <w:lang w:eastAsia="zh-CN"/>
              </w:rPr>
            </w:pPr>
            <w:r w:rsidRPr="00EF5447">
              <w:t>N/A</w:t>
            </w:r>
          </w:p>
        </w:tc>
      </w:tr>
      <w:tr w:rsidR="00B965DF" w:rsidRPr="00EF5447" w14:paraId="4048F2DB" w14:textId="77777777" w:rsidTr="008D1F45">
        <w:trPr>
          <w:trHeight w:val="54"/>
          <w:jc w:val="center"/>
        </w:trPr>
        <w:tc>
          <w:tcPr>
            <w:tcW w:w="2258" w:type="dxa"/>
            <w:tcBorders>
              <w:top w:val="nil"/>
              <w:bottom w:val="single" w:sz="4" w:space="0" w:color="auto"/>
            </w:tcBorders>
            <w:shd w:val="clear" w:color="auto" w:fill="auto"/>
          </w:tcPr>
          <w:p w14:paraId="59D73B16" w14:textId="77777777" w:rsidR="00B965DF" w:rsidRPr="00EF5447" w:rsidRDefault="00B965DF" w:rsidP="008D1F45">
            <w:pPr>
              <w:pStyle w:val="TAC"/>
              <w:rPr>
                <w:rFonts w:eastAsia="MS Mincho"/>
              </w:rPr>
            </w:pPr>
          </w:p>
        </w:tc>
        <w:tc>
          <w:tcPr>
            <w:tcW w:w="867" w:type="dxa"/>
            <w:shd w:val="clear" w:color="auto" w:fill="auto"/>
          </w:tcPr>
          <w:p w14:paraId="3102AF0F" w14:textId="77777777" w:rsidR="00B965DF" w:rsidRPr="00EF5447" w:rsidRDefault="00B965DF" w:rsidP="008D1F45">
            <w:pPr>
              <w:pStyle w:val="TAC"/>
              <w:rPr>
                <w:rFonts w:eastAsia="Malgun Gothic"/>
                <w:szCs w:val="18"/>
                <w:lang w:eastAsia="ko-KR"/>
              </w:rPr>
            </w:pPr>
            <w:r w:rsidRPr="00EF5447">
              <w:t>n79</w:t>
            </w:r>
          </w:p>
        </w:tc>
        <w:tc>
          <w:tcPr>
            <w:tcW w:w="1066" w:type="dxa"/>
            <w:shd w:val="clear" w:color="auto" w:fill="auto"/>
            <w:noWrap/>
          </w:tcPr>
          <w:p w14:paraId="4F0293C9" w14:textId="77777777" w:rsidR="00B965DF" w:rsidRPr="00EF5447" w:rsidRDefault="00B965DF" w:rsidP="008D1F45">
            <w:pPr>
              <w:pStyle w:val="TAC"/>
              <w:rPr>
                <w:rFonts w:eastAsia="Malgun Gothic"/>
                <w:szCs w:val="18"/>
                <w:lang w:eastAsia="ko-KR"/>
              </w:rPr>
            </w:pPr>
            <w:r w:rsidRPr="00EF5447">
              <w:t>4770</w:t>
            </w:r>
          </w:p>
        </w:tc>
        <w:tc>
          <w:tcPr>
            <w:tcW w:w="747" w:type="dxa"/>
            <w:shd w:val="clear" w:color="auto" w:fill="auto"/>
            <w:noWrap/>
          </w:tcPr>
          <w:p w14:paraId="30EC6ED8" w14:textId="77777777" w:rsidR="00B965DF" w:rsidRPr="00EF5447" w:rsidRDefault="00B965DF" w:rsidP="008D1F45">
            <w:pPr>
              <w:pStyle w:val="TAC"/>
              <w:rPr>
                <w:rFonts w:eastAsia="Malgun Gothic"/>
                <w:szCs w:val="18"/>
                <w:lang w:eastAsia="ko-KR"/>
              </w:rPr>
            </w:pPr>
            <w:r w:rsidRPr="00EF5447">
              <w:t>40</w:t>
            </w:r>
          </w:p>
        </w:tc>
        <w:tc>
          <w:tcPr>
            <w:tcW w:w="1142" w:type="dxa"/>
            <w:shd w:val="clear" w:color="auto" w:fill="auto"/>
            <w:noWrap/>
          </w:tcPr>
          <w:p w14:paraId="796532BA" w14:textId="77777777" w:rsidR="00B965DF" w:rsidRPr="00EF5447" w:rsidRDefault="00B965DF" w:rsidP="008D1F45">
            <w:pPr>
              <w:pStyle w:val="TAC"/>
              <w:rPr>
                <w:rFonts w:eastAsia="Malgun Gothic"/>
                <w:szCs w:val="18"/>
                <w:lang w:eastAsia="ko-KR"/>
              </w:rPr>
            </w:pPr>
            <w:r w:rsidRPr="00EF5447">
              <w:t>216</w:t>
            </w:r>
          </w:p>
        </w:tc>
        <w:tc>
          <w:tcPr>
            <w:tcW w:w="1299" w:type="dxa"/>
            <w:shd w:val="clear" w:color="auto" w:fill="auto"/>
            <w:noWrap/>
          </w:tcPr>
          <w:p w14:paraId="3A57F6BE" w14:textId="77777777" w:rsidR="00B965DF" w:rsidRPr="00EF5447" w:rsidRDefault="00B965DF" w:rsidP="008D1F45">
            <w:pPr>
              <w:pStyle w:val="TAC"/>
              <w:rPr>
                <w:rFonts w:eastAsia="Malgun Gothic"/>
                <w:szCs w:val="18"/>
                <w:lang w:eastAsia="ko-KR"/>
              </w:rPr>
            </w:pPr>
            <w:r w:rsidRPr="00EF5447">
              <w:t>4770</w:t>
            </w:r>
          </w:p>
        </w:tc>
        <w:tc>
          <w:tcPr>
            <w:tcW w:w="752" w:type="dxa"/>
            <w:shd w:val="clear" w:color="auto" w:fill="auto"/>
          </w:tcPr>
          <w:p w14:paraId="5BA1A386" w14:textId="77777777" w:rsidR="00B965DF" w:rsidRPr="00EF5447" w:rsidRDefault="00B965DF" w:rsidP="008D1F45">
            <w:pPr>
              <w:pStyle w:val="TAC"/>
              <w:rPr>
                <w:lang w:eastAsia="zh-CN"/>
              </w:rPr>
            </w:pPr>
            <w:r w:rsidRPr="00EF5447">
              <w:t>N/A</w:t>
            </w:r>
          </w:p>
        </w:tc>
        <w:tc>
          <w:tcPr>
            <w:tcW w:w="1248" w:type="dxa"/>
            <w:shd w:val="clear" w:color="auto" w:fill="auto"/>
          </w:tcPr>
          <w:p w14:paraId="630B36FA" w14:textId="77777777" w:rsidR="00B965DF" w:rsidRPr="00EF5447" w:rsidRDefault="00B965DF" w:rsidP="008D1F45">
            <w:pPr>
              <w:pStyle w:val="TAC"/>
              <w:rPr>
                <w:lang w:eastAsia="zh-CN"/>
              </w:rPr>
            </w:pPr>
            <w:r w:rsidRPr="00EF5447">
              <w:t>N/A</w:t>
            </w:r>
          </w:p>
        </w:tc>
      </w:tr>
      <w:tr w:rsidR="00B965DF" w:rsidRPr="00EF5447" w14:paraId="54115467" w14:textId="77777777" w:rsidTr="008D1F45">
        <w:trPr>
          <w:trHeight w:val="54"/>
          <w:jc w:val="center"/>
        </w:trPr>
        <w:tc>
          <w:tcPr>
            <w:tcW w:w="2258" w:type="dxa"/>
            <w:tcBorders>
              <w:top w:val="nil"/>
              <w:bottom w:val="nil"/>
            </w:tcBorders>
            <w:shd w:val="clear" w:color="auto" w:fill="auto"/>
          </w:tcPr>
          <w:p w14:paraId="499993D3" w14:textId="77777777" w:rsidR="00B965DF" w:rsidRDefault="00B965DF" w:rsidP="008D1F45">
            <w:pPr>
              <w:pStyle w:val="TAC"/>
              <w:rPr>
                <w:lang w:eastAsia="zh-TW"/>
              </w:rPr>
            </w:pPr>
            <w:r w:rsidRPr="00EF5447">
              <w:rPr>
                <w:lang w:eastAsia="zh-TW"/>
              </w:rPr>
              <w:t>DC_3A-28A_n1A</w:t>
            </w:r>
          </w:p>
          <w:p w14:paraId="23C8DE72" w14:textId="77777777" w:rsidR="00B965DF" w:rsidRPr="00EF5447" w:rsidRDefault="00B965DF" w:rsidP="008D1F45">
            <w:pPr>
              <w:pStyle w:val="TAC"/>
              <w:rPr>
                <w:rFonts w:eastAsia="MS Mincho"/>
              </w:rPr>
            </w:pPr>
            <w:r w:rsidRPr="006726A8">
              <w:rPr>
                <w:rFonts w:eastAsia="MS Mincho"/>
              </w:rPr>
              <w:t>DC_3C-28A_n1A</w:t>
            </w:r>
          </w:p>
        </w:tc>
        <w:tc>
          <w:tcPr>
            <w:tcW w:w="867" w:type="dxa"/>
            <w:shd w:val="clear" w:color="auto" w:fill="auto"/>
          </w:tcPr>
          <w:p w14:paraId="6C0A7841" w14:textId="77777777" w:rsidR="00B965DF" w:rsidRPr="00EF5447" w:rsidRDefault="00B965DF" w:rsidP="008D1F45">
            <w:pPr>
              <w:pStyle w:val="TAC"/>
            </w:pPr>
            <w:r w:rsidRPr="00EF5447">
              <w:rPr>
                <w:lang w:eastAsia="ko-KR"/>
              </w:rPr>
              <w:t>3</w:t>
            </w:r>
          </w:p>
        </w:tc>
        <w:tc>
          <w:tcPr>
            <w:tcW w:w="1066" w:type="dxa"/>
            <w:shd w:val="clear" w:color="auto" w:fill="auto"/>
            <w:noWrap/>
          </w:tcPr>
          <w:p w14:paraId="68B44255" w14:textId="77777777" w:rsidR="00B965DF" w:rsidRPr="00EF5447" w:rsidRDefault="00B965DF" w:rsidP="008D1F45">
            <w:pPr>
              <w:pStyle w:val="TAC"/>
            </w:pPr>
            <w:r w:rsidRPr="00EF5447">
              <w:t>1725</w:t>
            </w:r>
          </w:p>
        </w:tc>
        <w:tc>
          <w:tcPr>
            <w:tcW w:w="747" w:type="dxa"/>
            <w:shd w:val="clear" w:color="auto" w:fill="auto"/>
            <w:noWrap/>
          </w:tcPr>
          <w:p w14:paraId="6661A64C" w14:textId="77777777" w:rsidR="00B965DF" w:rsidRPr="00EF5447" w:rsidRDefault="00B965DF" w:rsidP="008D1F45">
            <w:pPr>
              <w:pStyle w:val="TAC"/>
            </w:pPr>
            <w:r w:rsidRPr="00EF5447">
              <w:t>5</w:t>
            </w:r>
          </w:p>
        </w:tc>
        <w:tc>
          <w:tcPr>
            <w:tcW w:w="1142" w:type="dxa"/>
            <w:shd w:val="clear" w:color="auto" w:fill="auto"/>
            <w:noWrap/>
          </w:tcPr>
          <w:p w14:paraId="4B358F45" w14:textId="77777777" w:rsidR="00B965DF" w:rsidRPr="00EF5447" w:rsidRDefault="00B965DF" w:rsidP="008D1F45">
            <w:pPr>
              <w:pStyle w:val="TAC"/>
            </w:pPr>
            <w:r w:rsidRPr="00EF5447">
              <w:t>25</w:t>
            </w:r>
          </w:p>
        </w:tc>
        <w:tc>
          <w:tcPr>
            <w:tcW w:w="1299" w:type="dxa"/>
            <w:shd w:val="clear" w:color="auto" w:fill="auto"/>
            <w:noWrap/>
          </w:tcPr>
          <w:p w14:paraId="60C625DA" w14:textId="77777777" w:rsidR="00B965DF" w:rsidRPr="00EF5447" w:rsidRDefault="00B965DF" w:rsidP="008D1F45">
            <w:pPr>
              <w:pStyle w:val="TAC"/>
            </w:pPr>
            <w:r w:rsidRPr="00EF5447">
              <w:t>1820</w:t>
            </w:r>
          </w:p>
        </w:tc>
        <w:tc>
          <w:tcPr>
            <w:tcW w:w="752" w:type="dxa"/>
            <w:shd w:val="clear" w:color="auto" w:fill="auto"/>
          </w:tcPr>
          <w:p w14:paraId="2CA70998" w14:textId="77777777" w:rsidR="00B965DF" w:rsidRPr="00EF5447" w:rsidRDefault="00B965DF" w:rsidP="008D1F45">
            <w:pPr>
              <w:pStyle w:val="TAC"/>
            </w:pPr>
            <w:r w:rsidRPr="00EF5447">
              <w:rPr>
                <w:lang w:eastAsia="zh-TW"/>
              </w:rPr>
              <w:t>4</w:t>
            </w:r>
          </w:p>
        </w:tc>
        <w:tc>
          <w:tcPr>
            <w:tcW w:w="1248" w:type="dxa"/>
            <w:shd w:val="clear" w:color="auto" w:fill="auto"/>
          </w:tcPr>
          <w:p w14:paraId="1F27C731" w14:textId="77777777" w:rsidR="00B965DF" w:rsidRPr="00EF5447" w:rsidRDefault="00B965DF" w:rsidP="008D1F45">
            <w:pPr>
              <w:pStyle w:val="TAC"/>
            </w:pPr>
            <w:r w:rsidRPr="00EF5447">
              <w:t>IMD5</w:t>
            </w:r>
          </w:p>
        </w:tc>
      </w:tr>
      <w:tr w:rsidR="00B965DF" w:rsidRPr="00EF5447" w14:paraId="3EA5A575" w14:textId="77777777" w:rsidTr="008D1F45">
        <w:trPr>
          <w:trHeight w:val="54"/>
          <w:jc w:val="center"/>
        </w:trPr>
        <w:tc>
          <w:tcPr>
            <w:tcW w:w="2258" w:type="dxa"/>
            <w:tcBorders>
              <w:top w:val="nil"/>
              <w:bottom w:val="nil"/>
            </w:tcBorders>
            <w:shd w:val="clear" w:color="auto" w:fill="auto"/>
          </w:tcPr>
          <w:p w14:paraId="37DFD6B3" w14:textId="77777777" w:rsidR="00B965DF" w:rsidRPr="00EF5447" w:rsidRDefault="00B965DF" w:rsidP="008D1F45">
            <w:pPr>
              <w:pStyle w:val="TAC"/>
              <w:rPr>
                <w:rFonts w:eastAsia="MS Mincho"/>
              </w:rPr>
            </w:pPr>
          </w:p>
        </w:tc>
        <w:tc>
          <w:tcPr>
            <w:tcW w:w="867" w:type="dxa"/>
            <w:shd w:val="clear" w:color="auto" w:fill="auto"/>
          </w:tcPr>
          <w:p w14:paraId="213C5E5B" w14:textId="77777777" w:rsidR="00B965DF" w:rsidRPr="00EF5447" w:rsidRDefault="00B965DF" w:rsidP="008D1F45">
            <w:pPr>
              <w:pStyle w:val="TAC"/>
            </w:pPr>
            <w:r w:rsidRPr="00EF5447">
              <w:rPr>
                <w:lang w:eastAsia="ko-KR"/>
              </w:rPr>
              <w:t>28</w:t>
            </w:r>
          </w:p>
        </w:tc>
        <w:tc>
          <w:tcPr>
            <w:tcW w:w="1066" w:type="dxa"/>
            <w:shd w:val="clear" w:color="auto" w:fill="auto"/>
            <w:noWrap/>
          </w:tcPr>
          <w:p w14:paraId="23FC8DEB" w14:textId="77777777" w:rsidR="00B965DF" w:rsidRPr="00EF5447" w:rsidRDefault="00B965DF" w:rsidP="008D1F45">
            <w:pPr>
              <w:pStyle w:val="TAC"/>
            </w:pPr>
            <w:r w:rsidRPr="00EF5447">
              <w:t>710</w:t>
            </w:r>
          </w:p>
        </w:tc>
        <w:tc>
          <w:tcPr>
            <w:tcW w:w="747" w:type="dxa"/>
            <w:shd w:val="clear" w:color="auto" w:fill="auto"/>
            <w:noWrap/>
          </w:tcPr>
          <w:p w14:paraId="2ADD4770" w14:textId="77777777" w:rsidR="00B965DF" w:rsidRPr="00EF5447" w:rsidRDefault="00B965DF" w:rsidP="008D1F45">
            <w:pPr>
              <w:pStyle w:val="TAC"/>
            </w:pPr>
            <w:r w:rsidRPr="00EF5447">
              <w:t>5</w:t>
            </w:r>
          </w:p>
        </w:tc>
        <w:tc>
          <w:tcPr>
            <w:tcW w:w="1142" w:type="dxa"/>
            <w:shd w:val="clear" w:color="auto" w:fill="auto"/>
            <w:noWrap/>
          </w:tcPr>
          <w:p w14:paraId="060A7014" w14:textId="77777777" w:rsidR="00B965DF" w:rsidRPr="00EF5447" w:rsidRDefault="00B965DF" w:rsidP="008D1F45">
            <w:pPr>
              <w:pStyle w:val="TAC"/>
            </w:pPr>
            <w:r w:rsidRPr="00EF5447">
              <w:t>25</w:t>
            </w:r>
          </w:p>
        </w:tc>
        <w:tc>
          <w:tcPr>
            <w:tcW w:w="1299" w:type="dxa"/>
            <w:shd w:val="clear" w:color="auto" w:fill="auto"/>
            <w:noWrap/>
          </w:tcPr>
          <w:p w14:paraId="597A6151" w14:textId="77777777" w:rsidR="00B965DF" w:rsidRPr="00EF5447" w:rsidRDefault="00B965DF" w:rsidP="008D1F45">
            <w:pPr>
              <w:pStyle w:val="TAC"/>
            </w:pPr>
            <w:r w:rsidRPr="00EF5447">
              <w:t>765</w:t>
            </w:r>
          </w:p>
        </w:tc>
        <w:tc>
          <w:tcPr>
            <w:tcW w:w="752" w:type="dxa"/>
            <w:shd w:val="clear" w:color="auto" w:fill="auto"/>
          </w:tcPr>
          <w:p w14:paraId="46F44727" w14:textId="77777777" w:rsidR="00B965DF" w:rsidRPr="00EF5447" w:rsidRDefault="00B965DF" w:rsidP="008D1F45">
            <w:pPr>
              <w:pStyle w:val="TAC"/>
            </w:pPr>
            <w:r w:rsidRPr="00EF5447">
              <w:t>N/A</w:t>
            </w:r>
          </w:p>
        </w:tc>
        <w:tc>
          <w:tcPr>
            <w:tcW w:w="1248" w:type="dxa"/>
            <w:shd w:val="clear" w:color="auto" w:fill="auto"/>
          </w:tcPr>
          <w:p w14:paraId="245A7E22" w14:textId="77777777" w:rsidR="00B965DF" w:rsidRPr="00EF5447" w:rsidRDefault="00B965DF" w:rsidP="008D1F45">
            <w:pPr>
              <w:pStyle w:val="TAC"/>
            </w:pPr>
            <w:r w:rsidRPr="00EF5447">
              <w:t>N/A</w:t>
            </w:r>
          </w:p>
        </w:tc>
      </w:tr>
      <w:tr w:rsidR="00B965DF" w:rsidRPr="00EF5447" w14:paraId="0281D04C" w14:textId="77777777" w:rsidTr="008D1F45">
        <w:trPr>
          <w:trHeight w:val="54"/>
          <w:jc w:val="center"/>
        </w:trPr>
        <w:tc>
          <w:tcPr>
            <w:tcW w:w="2258" w:type="dxa"/>
            <w:tcBorders>
              <w:top w:val="nil"/>
              <w:bottom w:val="single" w:sz="4" w:space="0" w:color="auto"/>
            </w:tcBorders>
            <w:shd w:val="clear" w:color="auto" w:fill="auto"/>
          </w:tcPr>
          <w:p w14:paraId="73C961CD" w14:textId="77777777" w:rsidR="00B965DF" w:rsidRPr="00EF5447" w:rsidRDefault="00B965DF" w:rsidP="008D1F45">
            <w:pPr>
              <w:pStyle w:val="TAC"/>
              <w:rPr>
                <w:rFonts w:eastAsia="MS Mincho"/>
              </w:rPr>
            </w:pPr>
          </w:p>
        </w:tc>
        <w:tc>
          <w:tcPr>
            <w:tcW w:w="867" w:type="dxa"/>
            <w:shd w:val="clear" w:color="auto" w:fill="auto"/>
          </w:tcPr>
          <w:p w14:paraId="0FB9EFAF" w14:textId="77777777" w:rsidR="00B965DF" w:rsidRPr="00EF5447" w:rsidRDefault="00B965DF" w:rsidP="008D1F45">
            <w:pPr>
              <w:pStyle w:val="TAC"/>
            </w:pPr>
            <w:r w:rsidRPr="00EF5447">
              <w:rPr>
                <w:lang w:eastAsia="zh-TW"/>
              </w:rPr>
              <w:t>n1</w:t>
            </w:r>
          </w:p>
        </w:tc>
        <w:tc>
          <w:tcPr>
            <w:tcW w:w="1066" w:type="dxa"/>
            <w:shd w:val="clear" w:color="auto" w:fill="auto"/>
            <w:noWrap/>
          </w:tcPr>
          <w:p w14:paraId="6B2CC9F0" w14:textId="77777777" w:rsidR="00B965DF" w:rsidRPr="00EF5447" w:rsidRDefault="00B965DF" w:rsidP="008D1F45">
            <w:pPr>
              <w:pStyle w:val="TAC"/>
            </w:pPr>
            <w:r w:rsidRPr="00EF5447">
              <w:t>1975</w:t>
            </w:r>
          </w:p>
        </w:tc>
        <w:tc>
          <w:tcPr>
            <w:tcW w:w="747" w:type="dxa"/>
            <w:shd w:val="clear" w:color="auto" w:fill="auto"/>
            <w:noWrap/>
          </w:tcPr>
          <w:p w14:paraId="304BF353" w14:textId="77777777" w:rsidR="00B965DF" w:rsidRPr="00EF5447" w:rsidRDefault="00B965DF" w:rsidP="008D1F45">
            <w:pPr>
              <w:pStyle w:val="TAC"/>
            </w:pPr>
            <w:r w:rsidRPr="00EF5447">
              <w:t>5</w:t>
            </w:r>
          </w:p>
        </w:tc>
        <w:tc>
          <w:tcPr>
            <w:tcW w:w="1142" w:type="dxa"/>
            <w:shd w:val="clear" w:color="auto" w:fill="auto"/>
            <w:noWrap/>
          </w:tcPr>
          <w:p w14:paraId="6CC289CC" w14:textId="77777777" w:rsidR="00B965DF" w:rsidRPr="00EF5447" w:rsidRDefault="00B965DF" w:rsidP="008D1F45">
            <w:pPr>
              <w:pStyle w:val="TAC"/>
            </w:pPr>
            <w:r w:rsidRPr="00EF5447">
              <w:t>25</w:t>
            </w:r>
          </w:p>
        </w:tc>
        <w:tc>
          <w:tcPr>
            <w:tcW w:w="1299" w:type="dxa"/>
            <w:shd w:val="clear" w:color="auto" w:fill="auto"/>
            <w:noWrap/>
          </w:tcPr>
          <w:p w14:paraId="7E2D3E5B" w14:textId="77777777" w:rsidR="00B965DF" w:rsidRPr="00EF5447" w:rsidRDefault="00B965DF" w:rsidP="008D1F45">
            <w:pPr>
              <w:pStyle w:val="TAC"/>
            </w:pPr>
            <w:r w:rsidRPr="00EF5447">
              <w:t>2165</w:t>
            </w:r>
          </w:p>
        </w:tc>
        <w:tc>
          <w:tcPr>
            <w:tcW w:w="752" w:type="dxa"/>
            <w:shd w:val="clear" w:color="auto" w:fill="auto"/>
          </w:tcPr>
          <w:p w14:paraId="28BE34F4" w14:textId="77777777" w:rsidR="00B965DF" w:rsidRPr="00EF5447" w:rsidRDefault="00B965DF" w:rsidP="008D1F45">
            <w:pPr>
              <w:pStyle w:val="TAC"/>
            </w:pPr>
            <w:r w:rsidRPr="00EF5447">
              <w:t>N/A</w:t>
            </w:r>
          </w:p>
        </w:tc>
        <w:tc>
          <w:tcPr>
            <w:tcW w:w="1248" w:type="dxa"/>
            <w:shd w:val="clear" w:color="auto" w:fill="auto"/>
          </w:tcPr>
          <w:p w14:paraId="24022CEA" w14:textId="77777777" w:rsidR="00B965DF" w:rsidRPr="00EF5447" w:rsidRDefault="00B965DF" w:rsidP="008D1F45">
            <w:pPr>
              <w:pStyle w:val="TAC"/>
            </w:pPr>
            <w:r w:rsidRPr="00EF5447">
              <w:t>N/A</w:t>
            </w:r>
          </w:p>
        </w:tc>
      </w:tr>
      <w:tr w:rsidR="00B965DF" w:rsidRPr="00EF5447" w14:paraId="16BBB009" w14:textId="77777777" w:rsidTr="008D1F45">
        <w:trPr>
          <w:trHeight w:val="54"/>
          <w:jc w:val="center"/>
        </w:trPr>
        <w:tc>
          <w:tcPr>
            <w:tcW w:w="2258" w:type="dxa"/>
            <w:tcBorders>
              <w:bottom w:val="nil"/>
            </w:tcBorders>
            <w:shd w:val="clear" w:color="auto" w:fill="auto"/>
          </w:tcPr>
          <w:p w14:paraId="4920AB6E" w14:textId="77777777" w:rsidR="00B965DF" w:rsidRPr="00EF5447" w:rsidRDefault="00B965DF" w:rsidP="008D1F45">
            <w:pPr>
              <w:pStyle w:val="TAC"/>
              <w:rPr>
                <w:rFonts w:cs="Arial"/>
                <w:lang w:eastAsia="ja-JP"/>
              </w:rPr>
            </w:pPr>
            <w:r w:rsidRPr="00EF5447">
              <w:rPr>
                <w:rFonts w:cs="Arial"/>
                <w:lang w:eastAsia="ja-JP"/>
              </w:rPr>
              <w:t>DC_3A-28A_n5A</w:t>
            </w:r>
          </w:p>
          <w:p w14:paraId="055D812B" w14:textId="77777777" w:rsidR="00B965DF" w:rsidRPr="00EF5447" w:rsidRDefault="00B965DF" w:rsidP="008D1F45">
            <w:pPr>
              <w:pStyle w:val="TAC"/>
              <w:rPr>
                <w:rFonts w:eastAsia="MS Mincho"/>
              </w:rPr>
            </w:pPr>
            <w:r w:rsidRPr="00EF5447">
              <w:rPr>
                <w:lang w:eastAsia="fi-FI"/>
              </w:rPr>
              <w:t>DC_3C-28A_n5A</w:t>
            </w:r>
          </w:p>
        </w:tc>
        <w:tc>
          <w:tcPr>
            <w:tcW w:w="867" w:type="dxa"/>
            <w:shd w:val="clear" w:color="auto" w:fill="auto"/>
          </w:tcPr>
          <w:p w14:paraId="6F310FCE"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48385316" w14:textId="77777777" w:rsidR="00B965DF" w:rsidRPr="00EF5447" w:rsidRDefault="00B965DF" w:rsidP="008D1F45">
            <w:pPr>
              <w:pStyle w:val="TAC"/>
              <w:rPr>
                <w:rFonts w:eastAsia="Malgun Gothic"/>
                <w:szCs w:val="18"/>
                <w:lang w:eastAsia="ko-KR"/>
              </w:rPr>
            </w:pPr>
            <w:r w:rsidRPr="00EF5447">
              <w:t>1735</w:t>
            </w:r>
          </w:p>
        </w:tc>
        <w:tc>
          <w:tcPr>
            <w:tcW w:w="747" w:type="dxa"/>
            <w:shd w:val="clear" w:color="auto" w:fill="auto"/>
            <w:noWrap/>
          </w:tcPr>
          <w:p w14:paraId="33D85992"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DF10312"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20F7286" w14:textId="77777777" w:rsidR="00B965DF" w:rsidRPr="00EF5447" w:rsidRDefault="00B965DF" w:rsidP="008D1F45">
            <w:pPr>
              <w:pStyle w:val="TAC"/>
              <w:rPr>
                <w:rFonts w:eastAsia="Malgun Gothic"/>
                <w:szCs w:val="18"/>
                <w:lang w:eastAsia="ko-KR"/>
              </w:rPr>
            </w:pPr>
            <w:r w:rsidRPr="00EF5447">
              <w:t>1830</w:t>
            </w:r>
          </w:p>
        </w:tc>
        <w:tc>
          <w:tcPr>
            <w:tcW w:w="752" w:type="dxa"/>
            <w:shd w:val="clear" w:color="auto" w:fill="auto"/>
          </w:tcPr>
          <w:p w14:paraId="55A9663B" w14:textId="77777777" w:rsidR="00B965DF" w:rsidRPr="00EF5447" w:rsidRDefault="00B965DF" w:rsidP="008D1F45">
            <w:pPr>
              <w:pStyle w:val="TAC"/>
              <w:rPr>
                <w:lang w:eastAsia="zh-CN"/>
              </w:rPr>
            </w:pPr>
            <w:r w:rsidRPr="00EF5447">
              <w:t>8.7</w:t>
            </w:r>
          </w:p>
        </w:tc>
        <w:tc>
          <w:tcPr>
            <w:tcW w:w="1248" w:type="dxa"/>
            <w:shd w:val="clear" w:color="auto" w:fill="auto"/>
          </w:tcPr>
          <w:p w14:paraId="5EC3C078" w14:textId="77777777" w:rsidR="00B965DF" w:rsidRPr="00EF5447" w:rsidRDefault="00B965DF" w:rsidP="008D1F45">
            <w:pPr>
              <w:pStyle w:val="TAC"/>
              <w:rPr>
                <w:lang w:eastAsia="zh-CN"/>
              </w:rPr>
            </w:pPr>
            <w:r w:rsidRPr="00EF5447">
              <w:t>IMD4</w:t>
            </w:r>
          </w:p>
        </w:tc>
      </w:tr>
      <w:tr w:rsidR="00B965DF" w:rsidRPr="00EF5447" w14:paraId="1841C0A6" w14:textId="77777777" w:rsidTr="008D1F45">
        <w:trPr>
          <w:trHeight w:val="54"/>
          <w:jc w:val="center"/>
        </w:trPr>
        <w:tc>
          <w:tcPr>
            <w:tcW w:w="2258" w:type="dxa"/>
            <w:tcBorders>
              <w:top w:val="nil"/>
              <w:bottom w:val="nil"/>
            </w:tcBorders>
            <w:shd w:val="clear" w:color="auto" w:fill="auto"/>
          </w:tcPr>
          <w:p w14:paraId="395D0716" w14:textId="77777777" w:rsidR="00B965DF" w:rsidRPr="00EF5447" w:rsidRDefault="00B965DF" w:rsidP="008D1F45">
            <w:pPr>
              <w:pStyle w:val="TAC"/>
              <w:rPr>
                <w:rFonts w:eastAsia="MS Mincho"/>
              </w:rPr>
            </w:pPr>
          </w:p>
        </w:tc>
        <w:tc>
          <w:tcPr>
            <w:tcW w:w="867" w:type="dxa"/>
            <w:shd w:val="clear" w:color="auto" w:fill="auto"/>
          </w:tcPr>
          <w:p w14:paraId="40E5AB36" w14:textId="77777777" w:rsidR="00B965DF" w:rsidRPr="00EF5447" w:rsidRDefault="00B965DF" w:rsidP="008D1F45">
            <w:pPr>
              <w:pStyle w:val="TAC"/>
              <w:rPr>
                <w:rFonts w:eastAsia="Malgun Gothic"/>
                <w:szCs w:val="18"/>
                <w:lang w:eastAsia="ko-KR"/>
              </w:rPr>
            </w:pPr>
            <w:r w:rsidRPr="00EF5447">
              <w:t>28</w:t>
            </w:r>
          </w:p>
        </w:tc>
        <w:tc>
          <w:tcPr>
            <w:tcW w:w="1066" w:type="dxa"/>
            <w:shd w:val="clear" w:color="auto" w:fill="auto"/>
            <w:noWrap/>
          </w:tcPr>
          <w:p w14:paraId="45E616C0" w14:textId="77777777" w:rsidR="00B965DF" w:rsidRPr="00EF5447" w:rsidRDefault="00B965DF" w:rsidP="008D1F45">
            <w:pPr>
              <w:pStyle w:val="TAC"/>
              <w:rPr>
                <w:rFonts w:eastAsia="Malgun Gothic"/>
                <w:szCs w:val="18"/>
                <w:lang w:eastAsia="ko-KR"/>
              </w:rPr>
            </w:pPr>
            <w:r w:rsidRPr="00EF5447">
              <w:t>705</w:t>
            </w:r>
          </w:p>
        </w:tc>
        <w:tc>
          <w:tcPr>
            <w:tcW w:w="747" w:type="dxa"/>
            <w:shd w:val="clear" w:color="auto" w:fill="auto"/>
            <w:noWrap/>
          </w:tcPr>
          <w:p w14:paraId="27039F5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5103988D"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20046EC" w14:textId="77777777" w:rsidR="00B965DF" w:rsidRPr="00EF5447" w:rsidRDefault="00B965DF" w:rsidP="008D1F45">
            <w:pPr>
              <w:pStyle w:val="TAC"/>
              <w:rPr>
                <w:rFonts w:eastAsia="Malgun Gothic"/>
                <w:szCs w:val="18"/>
                <w:lang w:eastAsia="ko-KR"/>
              </w:rPr>
            </w:pPr>
            <w:r w:rsidRPr="00EF5447">
              <w:t>798</w:t>
            </w:r>
          </w:p>
        </w:tc>
        <w:tc>
          <w:tcPr>
            <w:tcW w:w="752" w:type="dxa"/>
            <w:shd w:val="clear" w:color="auto" w:fill="auto"/>
          </w:tcPr>
          <w:p w14:paraId="2FAD7C37" w14:textId="77777777" w:rsidR="00B965DF" w:rsidRPr="00EF5447" w:rsidRDefault="00B965DF" w:rsidP="008D1F45">
            <w:pPr>
              <w:pStyle w:val="TAC"/>
              <w:rPr>
                <w:lang w:eastAsia="zh-CN"/>
              </w:rPr>
            </w:pPr>
            <w:r w:rsidRPr="00EF5447">
              <w:t>N/A</w:t>
            </w:r>
          </w:p>
        </w:tc>
        <w:tc>
          <w:tcPr>
            <w:tcW w:w="1248" w:type="dxa"/>
            <w:shd w:val="clear" w:color="auto" w:fill="auto"/>
          </w:tcPr>
          <w:p w14:paraId="2D831177" w14:textId="77777777" w:rsidR="00B965DF" w:rsidRPr="00EF5447" w:rsidRDefault="00B965DF" w:rsidP="008D1F45">
            <w:pPr>
              <w:pStyle w:val="TAC"/>
              <w:rPr>
                <w:lang w:eastAsia="zh-CN"/>
              </w:rPr>
            </w:pPr>
            <w:r w:rsidRPr="00EF5447">
              <w:t>N/A</w:t>
            </w:r>
          </w:p>
        </w:tc>
      </w:tr>
      <w:tr w:rsidR="00B965DF" w:rsidRPr="00EF5447" w14:paraId="60F92377" w14:textId="77777777" w:rsidTr="008D1F45">
        <w:trPr>
          <w:trHeight w:val="54"/>
          <w:jc w:val="center"/>
        </w:trPr>
        <w:tc>
          <w:tcPr>
            <w:tcW w:w="2258" w:type="dxa"/>
            <w:tcBorders>
              <w:top w:val="nil"/>
              <w:bottom w:val="nil"/>
            </w:tcBorders>
            <w:shd w:val="clear" w:color="auto" w:fill="auto"/>
          </w:tcPr>
          <w:p w14:paraId="2D885F8C" w14:textId="77777777" w:rsidR="00B965DF" w:rsidRPr="00EF5447" w:rsidRDefault="00B965DF" w:rsidP="008D1F45">
            <w:pPr>
              <w:pStyle w:val="TAC"/>
              <w:rPr>
                <w:rFonts w:eastAsia="MS Mincho"/>
              </w:rPr>
            </w:pPr>
          </w:p>
        </w:tc>
        <w:tc>
          <w:tcPr>
            <w:tcW w:w="867" w:type="dxa"/>
            <w:shd w:val="clear" w:color="auto" w:fill="auto"/>
          </w:tcPr>
          <w:p w14:paraId="63C63D06" w14:textId="77777777" w:rsidR="00B965DF" w:rsidRPr="00EF5447" w:rsidRDefault="00B965DF" w:rsidP="008D1F45">
            <w:pPr>
              <w:pStyle w:val="TAC"/>
              <w:rPr>
                <w:rFonts w:eastAsia="Malgun Gothic"/>
                <w:szCs w:val="18"/>
                <w:lang w:eastAsia="ko-KR"/>
              </w:rPr>
            </w:pPr>
            <w:r w:rsidRPr="00EF5447">
              <w:t>n5</w:t>
            </w:r>
          </w:p>
        </w:tc>
        <w:tc>
          <w:tcPr>
            <w:tcW w:w="1066" w:type="dxa"/>
            <w:shd w:val="clear" w:color="auto" w:fill="auto"/>
            <w:noWrap/>
          </w:tcPr>
          <w:p w14:paraId="471FEDB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EF04E5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3FA41E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BF6D7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44D78F07" w14:textId="77777777" w:rsidR="00B965DF" w:rsidRPr="00EF5447" w:rsidRDefault="00B965DF" w:rsidP="008D1F45">
            <w:pPr>
              <w:pStyle w:val="TAC"/>
              <w:rPr>
                <w:lang w:eastAsia="zh-CN"/>
              </w:rPr>
            </w:pPr>
            <w:r w:rsidRPr="00EF5447">
              <w:t>N/A</w:t>
            </w:r>
          </w:p>
        </w:tc>
        <w:tc>
          <w:tcPr>
            <w:tcW w:w="1248" w:type="dxa"/>
            <w:shd w:val="clear" w:color="auto" w:fill="auto"/>
          </w:tcPr>
          <w:p w14:paraId="1C96D1BE" w14:textId="77777777" w:rsidR="00B965DF" w:rsidRPr="00EF5447" w:rsidRDefault="00B965DF" w:rsidP="008D1F45">
            <w:pPr>
              <w:pStyle w:val="TAC"/>
              <w:rPr>
                <w:lang w:eastAsia="zh-CN"/>
              </w:rPr>
            </w:pPr>
            <w:r w:rsidRPr="00EF5447">
              <w:t>N/A</w:t>
            </w:r>
          </w:p>
        </w:tc>
      </w:tr>
      <w:tr w:rsidR="00B965DF" w:rsidRPr="00EF5447" w14:paraId="48950368" w14:textId="77777777" w:rsidTr="008D1F45">
        <w:trPr>
          <w:trHeight w:val="54"/>
          <w:jc w:val="center"/>
        </w:trPr>
        <w:tc>
          <w:tcPr>
            <w:tcW w:w="2258" w:type="dxa"/>
            <w:tcBorders>
              <w:top w:val="nil"/>
              <w:bottom w:val="nil"/>
            </w:tcBorders>
            <w:shd w:val="clear" w:color="auto" w:fill="auto"/>
          </w:tcPr>
          <w:p w14:paraId="50D263F9" w14:textId="77777777" w:rsidR="00B965DF" w:rsidRPr="00EF5447" w:rsidRDefault="00B965DF" w:rsidP="008D1F45">
            <w:pPr>
              <w:pStyle w:val="TAC"/>
              <w:rPr>
                <w:rFonts w:eastAsia="MS Mincho"/>
              </w:rPr>
            </w:pPr>
          </w:p>
        </w:tc>
        <w:tc>
          <w:tcPr>
            <w:tcW w:w="867" w:type="dxa"/>
            <w:shd w:val="clear" w:color="auto" w:fill="auto"/>
          </w:tcPr>
          <w:p w14:paraId="325215D5"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121C6612" w14:textId="77777777" w:rsidR="00B965DF" w:rsidRPr="00EF5447" w:rsidRDefault="00B965DF" w:rsidP="008D1F45">
            <w:pPr>
              <w:pStyle w:val="TAC"/>
              <w:rPr>
                <w:rFonts w:eastAsia="Malgun Gothic"/>
                <w:szCs w:val="18"/>
                <w:lang w:eastAsia="ko-KR"/>
              </w:rPr>
            </w:pPr>
            <w:r w:rsidRPr="00EF5447">
              <w:t>1750</w:t>
            </w:r>
          </w:p>
        </w:tc>
        <w:tc>
          <w:tcPr>
            <w:tcW w:w="747" w:type="dxa"/>
            <w:shd w:val="clear" w:color="auto" w:fill="auto"/>
            <w:noWrap/>
          </w:tcPr>
          <w:p w14:paraId="66848446"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4D35311"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A265A4A" w14:textId="77777777" w:rsidR="00B965DF" w:rsidRPr="00EF5447" w:rsidRDefault="00B965DF" w:rsidP="008D1F45">
            <w:pPr>
              <w:pStyle w:val="TAC"/>
              <w:rPr>
                <w:rFonts w:eastAsia="Malgun Gothic"/>
                <w:szCs w:val="18"/>
                <w:lang w:eastAsia="ko-KR"/>
              </w:rPr>
            </w:pPr>
            <w:r w:rsidRPr="00EF5447">
              <w:t>1845</w:t>
            </w:r>
          </w:p>
        </w:tc>
        <w:tc>
          <w:tcPr>
            <w:tcW w:w="752" w:type="dxa"/>
            <w:shd w:val="clear" w:color="auto" w:fill="auto"/>
          </w:tcPr>
          <w:p w14:paraId="6C629BAD" w14:textId="77777777" w:rsidR="00B965DF" w:rsidRPr="00EF5447" w:rsidRDefault="00B965DF" w:rsidP="008D1F45">
            <w:pPr>
              <w:pStyle w:val="TAC"/>
              <w:rPr>
                <w:lang w:eastAsia="zh-CN"/>
              </w:rPr>
            </w:pPr>
            <w:r w:rsidRPr="00EF5447">
              <w:t>N/A</w:t>
            </w:r>
          </w:p>
        </w:tc>
        <w:tc>
          <w:tcPr>
            <w:tcW w:w="1248" w:type="dxa"/>
            <w:shd w:val="clear" w:color="auto" w:fill="auto"/>
          </w:tcPr>
          <w:p w14:paraId="1DFB310A" w14:textId="77777777" w:rsidR="00B965DF" w:rsidRPr="00EF5447" w:rsidRDefault="00B965DF" w:rsidP="008D1F45">
            <w:pPr>
              <w:pStyle w:val="TAC"/>
              <w:rPr>
                <w:lang w:eastAsia="zh-CN"/>
              </w:rPr>
            </w:pPr>
            <w:r w:rsidRPr="00EF5447">
              <w:t>N/A</w:t>
            </w:r>
          </w:p>
        </w:tc>
      </w:tr>
      <w:tr w:rsidR="00B965DF" w:rsidRPr="00EF5447" w14:paraId="12EB2745" w14:textId="77777777" w:rsidTr="008D1F45">
        <w:trPr>
          <w:trHeight w:val="54"/>
          <w:jc w:val="center"/>
        </w:trPr>
        <w:tc>
          <w:tcPr>
            <w:tcW w:w="2258" w:type="dxa"/>
            <w:tcBorders>
              <w:top w:val="nil"/>
              <w:bottom w:val="nil"/>
            </w:tcBorders>
            <w:shd w:val="clear" w:color="auto" w:fill="auto"/>
          </w:tcPr>
          <w:p w14:paraId="17B07E28" w14:textId="77777777" w:rsidR="00B965DF" w:rsidRPr="00EF5447" w:rsidRDefault="00B965DF" w:rsidP="008D1F45">
            <w:pPr>
              <w:pStyle w:val="TAC"/>
              <w:rPr>
                <w:rFonts w:eastAsia="MS Mincho"/>
              </w:rPr>
            </w:pPr>
          </w:p>
        </w:tc>
        <w:tc>
          <w:tcPr>
            <w:tcW w:w="867" w:type="dxa"/>
            <w:shd w:val="clear" w:color="auto" w:fill="auto"/>
          </w:tcPr>
          <w:p w14:paraId="68E4820C" w14:textId="77777777" w:rsidR="00B965DF" w:rsidRPr="00EF5447" w:rsidRDefault="00B965DF" w:rsidP="008D1F45">
            <w:pPr>
              <w:pStyle w:val="TAC"/>
              <w:rPr>
                <w:rFonts w:eastAsia="Malgun Gothic"/>
                <w:szCs w:val="18"/>
                <w:lang w:eastAsia="ko-KR"/>
              </w:rPr>
            </w:pPr>
            <w:r w:rsidRPr="00EF5447">
              <w:t>28</w:t>
            </w:r>
          </w:p>
        </w:tc>
        <w:tc>
          <w:tcPr>
            <w:tcW w:w="1066" w:type="dxa"/>
            <w:shd w:val="clear" w:color="auto" w:fill="auto"/>
            <w:noWrap/>
          </w:tcPr>
          <w:p w14:paraId="215DE512" w14:textId="77777777" w:rsidR="00B965DF" w:rsidRPr="00EF5447" w:rsidRDefault="00B965DF" w:rsidP="008D1F45">
            <w:pPr>
              <w:pStyle w:val="TAC"/>
              <w:rPr>
                <w:rFonts w:eastAsia="Malgun Gothic"/>
                <w:szCs w:val="18"/>
                <w:lang w:eastAsia="ko-KR"/>
              </w:rPr>
            </w:pPr>
            <w:r w:rsidRPr="00EF5447">
              <w:rPr>
                <w:lang w:eastAsia="ko-KR"/>
              </w:rPr>
              <w:t>730</w:t>
            </w:r>
          </w:p>
        </w:tc>
        <w:tc>
          <w:tcPr>
            <w:tcW w:w="747" w:type="dxa"/>
            <w:shd w:val="clear" w:color="auto" w:fill="auto"/>
            <w:noWrap/>
          </w:tcPr>
          <w:p w14:paraId="2A29ADCB"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1BFD1ED0"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893D1C6" w14:textId="77777777" w:rsidR="00B965DF" w:rsidRPr="00EF5447" w:rsidRDefault="00B965DF" w:rsidP="008D1F45">
            <w:pPr>
              <w:pStyle w:val="TAC"/>
              <w:rPr>
                <w:rFonts w:eastAsia="Malgun Gothic"/>
                <w:szCs w:val="18"/>
                <w:lang w:eastAsia="ko-KR"/>
              </w:rPr>
            </w:pPr>
            <w:r w:rsidRPr="00EF5447">
              <w:rPr>
                <w:lang w:eastAsia="ko-KR"/>
              </w:rPr>
              <w:t>785</w:t>
            </w:r>
          </w:p>
        </w:tc>
        <w:tc>
          <w:tcPr>
            <w:tcW w:w="752" w:type="dxa"/>
            <w:shd w:val="clear" w:color="auto" w:fill="auto"/>
          </w:tcPr>
          <w:p w14:paraId="39E38C52" w14:textId="77777777" w:rsidR="00B965DF" w:rsidRPr="00EF5447" w:rsidRDefault="00B965DF" w:rsidP="008D1F45">
            <w:pPr>
              <w:pStyle w:val="TAC"/>
              <w:rPr>
                <w:lang w:eastAsia="zh-CN"/>
              </w:rPr>
            </w:pPr>
            <w:r w:rsidRPr="00EF5447">
              <w:rPr>
                <w:rFonts w:eastAsia="Malgun Gothic"/>
                <w:lang w:eastAsia="ko-KR"/>
              </w:rPr>
              <w:t>9.4</w:t>
            </w:r>
          </w:p>
        </w:tc>
        <w:tc>
          <w:tcPr>
            <w:tcW w:w="1248" w:type="dxa"/>
            <w:shd w:val="clear" w:color="auto" w:fill="auto"/>
          </w:tcPr>
          <w:p w14:paraId="698AF523" w14:textId="77777777" w:rsidR="00B965DF" w:rsidRPr="00EF5447" w:rsidRDefault="00B965DF" w:rsidP="008D1F45">
            <w:pPr>
              <w:pStyle w:val="TAC"/>
              <w:rPr>
                <w:lang w:eastAsia="zh-CN"/>
              </w:rPr>
            </w:pPr>
            <w:r w:rsidRPr="00EF5447">
              <w:rPr>
                <w:rFonts w:eastAsia="Malgun Gothic"/>
                <w:lang w:eastAsia="ko-KR"/>
              </w:rPr>
              <w:t>IMD4</w:t>
            </w:r>
          </w:p>
        </w:tc>
      </w:tr>
      <w:tr w:rsidR="00B965DF" w:rsidRPr="00EF5447" w14:paraId="54D66449" w14:textId="77777777" w:rsidTr="008D1F45">
        <w:trPr>
          <w:trHeight w:val="54"/>
          <w:jc w:val="center"/>
        </w:trPr>
        <w:tc>
          <w:tcPr>
            <w:tcW w:w="2258" w:type="dxa"/>
            <w:tcBorders>
              <w:top w:val="nil"/>
              <w:bottom w:val="single" w:sz="4" w:space="0" w:color="auto"/>
            </w:tcBorders>
            <w:shd w:val="clear" w:color="auto" w:fill="auto"/>
          </w:tcPr>
          <w:p w14:paraId="624E3697" w14:textId="77777777" w:rsidR="00B965DF" w:rsidRPr="00EF5447" w:rsidRDefault="00B965DF" w:rsidP="008D1F45">
            <w:pPr>
              <w:pStyle w:val="TAC"/>
              <w:rPr>
                <w:rFonts w:eastAsia="MS Mincho"/>
              </w:rPr>
            </w:pPr>
          </w:p>
        </w:tc>
        <w:tc>
          <w:tcPr>
            <w:tcW w:w="867" w:type="dxa"/>
            <w:shd w:val="clear" w:color="auto" w:fill="auto"/>
          </w:tcPr>
          <w:p w14:paraId="6D91255B" w14:textId="77777777" w:rsidR="00B965DF" w:rsidRPr="00EF5447" w:rsidRDefault="00B965DF" w:rsidP="008D1F45">
            <w:pPr>
              <w:pStyle w:val="TAC"/>
              <w:rPr>
                <w:rFonts w:eastAsia="Malgun Gothic"/>
                <w:szCs w:val="18"/>
                <w:lang w:eastAsia="ko-KR"/>
              </w:rPr>
            </w:pPr>
            <w:r w:rsidRPr="00EF5447">
              <w:t>n5</w:t>
            </w:r>
          </w:p>
        </w:tc>
        <w:tc>
          <w:tcPr>
            <w:tcW w:w="1066" w:type="dxa"/>
            <w:shd w:val="clear" w:color="auto" w:fill="auto"/>
            <w:noWrap/>
          </w:tcPr>
          <w:p w14:paraId="7453007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F46423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567994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708D2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12E36F14" w14:textId="77777777" w:rsidR="00B965DF" w:rsidRPr="00EF5447" w:rsidRDefault="00B965DF" w:rsidP="008D1F45">
            <w:pPr>
              <w:pStyle w:val="TAC"/>
              <w:rPr>
                <w:lang w:eastAsia="zh-CN"/>
              </w:rPr>
            </w:pPr>
            <w:r w:rsidRPr="00EF5447">
              <w:t>N/A</w:t>
            </w:r>
          </w:p>
        </w:tc>
        <w:tc>
          <w:tcPr>
            <w:tcW w:w="1248" w:type="dxa"/>
            <w:shd w:val="clear" w:color="auto" w:fill="auto"/>
          </w:tcPr>
          <w:p w14:paraId="3A29134E" w14:textId="77777777" w:rsidR="00B965DF" w:rsidRPr="00EF5447" w:rsidRDefault="00B965DF" w:rsidP="008D1F45">
            <w:pPr>
              <w:pStyle w:val="TAC"/>
              <w:rPr>
                <w:lang w:eastAsia="zh-CN"/>
              </w:rPr>
            </w:pPr>
            <w:r w:rsidRPr="00EF5447">
              <w:t>N/A</w:t>
            </w:r>
          </w:p>
        </w:tc>
      </w:tr>
      <w:tr w:rsidR="00B965DF" w:rsidRPr="00EF5447" w14:paraId="591A12FD" w14:textId="77777777" w:rsidTr="008D1F45">
        <w:trPr>
          <w:trHeight w:val="54"/>
          <w:jc w:val="center"/>
        </w:trPr>
        <w:tc>
          <w:tcPr>
            <w:tcW w:w="2258" w:type="dxa"/>
            <w:tcBorders>
              <w:bottom w:val="nil"/>
            </w:tcBorders>
            <w:shd w:val="clear" w:color="auto" w:fill="auto"/>
          </w:tcPr>
          <w:p w14:paraId="3FD23344" w14:textId="77777777" w:rsidR="00B965DF" w:rsidRPr="00EF5447" w:rsidRDefault="00B965DF" w:rsidP="008D1F45">
            <w:pPr>
              <w:pStyle w:val="TAC"/>
              <w:rPr>
                <w:lang w:eastAsia="ja-JP"/>
              </w:rPr>
            </w:pPr>
            <w:r w:rsidRPr="00EF5447">
              <w:rPr>
                <w:lang w:eastAsia="ja-JP"/>
              </w:rPr>
              <w:lastRenderedPageBreak/>
              <w:t>DC_3A-28A_n7A</w:t>
            </w:r>
          </w:p>
          <w:p w14:paraId="7E057D02" w14:textId="77777777" w:rsidR="00B965DF" w:rsidRPr="00EF5447" w:rsidRDefault="00B965DF" w:rsidP="008D1F45">
            <w:pPr>
              <w:pStyle w:val="TAC"/>
              <w:rPr>
                <w:lang w:eastAsia="ja-JP"/>
              </w:rPr>
            </w:pPr>
            <w:r w:rsidRPr="00EF5447">
              <w:rPr>
                <w:lang w:eastAsia="ja-JP"/>
              </w:rPr>
              <w:t>DC_3C-28A_n7A</w:t>
            </w:r>
          </w:p>
          <w:p w14:paraId="3399B69B" w14:textId="77777777" w:rsidR="00B965DF" w:rsidRPr="00EF5447" w:rsidRDefault="00B965DF" w:rsidP="008D1F45">
            <w:pPr>
              <w:pStyle w:val="TAC"/>
              <w:rPr>
                <w:lang w:eastAsia="ja-JP"/>
              </w:rPr>
            </w:pPr>
            <w:r w:rsidRPr="00EF5447">
              <w:rPr>
                <w:lang w:eastAsia="ja-JP"/>
              </w:rPr>
              <w:t>DC_3A-3A-28A_n7A</w:t>
            </w:r>
          </w:p>
          <w:p w14:paraId="2AFF1BF8" w14:textId="77777777" w:rsidR="00B965DF" w:rsidRPr="00EF5447" w:rsidRDefault="00B965DF" w:rsidP="008D1F45">
            <w:pPr>
              <w:pStyle w:val="TAC"/>
              <w:rPr>
                <w:lang w:eastAsia="ja-JP"/>
              </w:rPr>
            </w:pPr>
            <w:r w:rsidRPr="00EF5447">
              <w:rPr>
                <w:lang w:eastAsia="ja-JP"/>
              </w:rPr>
              <w:t>DC_3A-28A_n7B</w:t>
            </w:r>
          </w:p>
          <w:p w14:paraId="17E0D3C2" w14:textId="77777777" w:rsidR="00B965DF" w:rsidRPr="00EF5447" w:rsidRDefault="00B965DF" w:rsidP="008D1F45">
            <w:pPr>
              <w:pStyle w:val="TAC"/>
              <w:rPr>
                <w:lang w:eastAsia="ja-JP"/>
              </w:rPr>
            </w:pPr>
            <w:r w:rsidRPr="00EF5447">
              <w:rPr>
                <w:lang w:eastAsia="ja-JP"/>
              </w:rPr>
              <w:t>DC_3C-28A_n7B</w:t>
            </w:r>
          </w:p>
          <w:p w14:paraId="27288B13" w14:textId="77777777" w:rsidR="00B965DF" w:rsidRPr="00EF5447" w:rsidRDefault="00B965DF" w:rsidP="008D1F45">
            <w:pPr>
              <w:pStyle w:val="TAC"/>
              <w:rPr>
                <w:rFonts w:eastAsia="MS Mincho"/>
              </w:rPr>
            </w:pPr>
            <w:r w:rsidRPr="00EF5447">
              <w:rPr>
                <w:lang w:eastAsia="ja-JP"/>
              </w:rPr>
              <w:t>DC_3A-3A-28A_n7B</w:t>
            </w:r>
          </w:p>
        </w:tc>
        <w:tc>
          <w:tcPr>
            <w:tcW w:w="867" w:type="dxa"/>
            <w:shd w:val="clear" w:color="auto" w:fill="auto"/>
          </w:tcPr>
          <w:p w14:paraId="596C2A52" w14:textId="77777777" w:rsidR="00B965DF" w:rsidRPr="00EF5447" w:rsidRDefault="00B965DF" w:rsidP="008D1F45">
            <w:pPr>
              <w:pStyle w:val="TAC"/>
            </w:pPr>
            <w:r w:rsidRPr="00EF5447">
              <w:rPr>
                <w:rFonts w:eastAsia="Malgun Gothic"/>
                <w:szCs w:val="18"/>
                <w:lang w:eastAsia="ko-KR"/>
              </w:rPr>
              <w:t>3</w:t>
            </w:r>
          </w:p>
        </w:tc>
        <w:tc>
          <w:tcPr>
            <w:tcW w:w="1066" w:type="dxa"/>
            <w:shd w:val="clear" w:color="auto" w:fill="auto"/>
            <w:noWrap/>
          </w:tcPr>
          <w:p w14:paraId="25A08480"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1A07EDE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D3DA03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39134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28A5AA2B" w14:textId="77777777" w:rsidR="00B965DF" w:rsidRPr="00EF5447" w:rsidRDefault="00B965DF" w:rsidP="008D1F45">
            <w:pPr>
              <w:pStyle w:val="TAC"/>
            </w:pPr>
            <w:r w:rsidRPr="00EF5447">
              <w:rPr>
                <w:lang w:eastAsia="zh-CN"/>
              </w:rPr>
              <w:t>26.0</w:t>
            </w:r>
          </w:p>
        </w:tc>
        <w:tc>
          <w:tcPr>
            <w:tcW w:w="1248" w:type="dxa"/>
            <w:shd w:val="clear" w:color="auto" w:fill="auto"/>
          </w:tcPr>
          <w:p w14:paraId="767DF482" w14:textId="77777777" w:rsidR="00B965DF" w:rsidRPr="00EF5447" w:rsidRDefault="00B965DF" w:rsidP="008D1F45">
            <w:pPr>
              <w:pStyle w:val="TAC"/>
            </w:pPr>
            <w:r w:rsidRPr="00EF5447">
              <w:t>IMD2</w:t>
            </w:r>
          </w:p>
        </w:tc>
      </w:tr>
      <w:tr w:rsidR="00B965DF" w:rsidRPr="00EF5447" w14:paraId="74994C43" w14:textId="77777777" w:rsidTr="008D1F45">
        <w:trPr>
          <w:trHeight w:val="54"/>
          <w:jc w:val="center"/>
        </w:trPr>
        <w:tc>
          <w:tcPr>
            <w:tcW w:w="2258" w:type="dxa"/>
            <w:tcBorders>
              <w:top w:val="nil"/>
              <w:bottom w:val="nil"/>
            </w:tcBorders>
            <w:shd w:val="clear" w:color="auto" w:fill="auto"/>
          </w:tcPr>
          <w:p w14:paraId="5857662D" w14:textId="77777777" w:rsidR="00B965DF" w:rsidRPr="00EF5447" w:rsidRDefault="00B965DF" w:rsidP="008D1F45">
            <w:pPr>
              <w:pStyle w:val="TAC"/>
              <w:rPr>
                <w:rFonts w:eastAsia="MS Mincho"/>
              </w:rPr>
            </w:pPr>
          </w:p>
        </w:tc>
        <w:tc>
          <w:tcPr>
            <w:tcW w:w="867" w:type="dxa"/>
            <w:shd w:val="clear" w:color="auto" w:fill="auto"/>
          </w:tcPr>
          <w:p w14:paraId="2BF7A643"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56B230F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D0DE27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8B54AB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01234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5CB25259" w14:textId="77777777" w:rsidR="00B965DF" w:rsidRPr="00EF5447" w:rsidRDefault="00B965DF" w:rsidP="008D1F45">
            <w:pPr>
              <w:pStyle w:val="TAC"/>
            </w:pPr>
            <w:r w:rsidRPr="00EF5447">
              <w:rPr>
                <w:lang w:eastAsia="zh-CN"/>
              </w:rPr>
              <w:t>N/A</w:t>
            </w:r>
          </w:p>
        </w:tc>
        <w:tc>
          <w:tcPr>
            <w:tcW w:w="1248" w:type="dxa"/>
            <w:shd w:val="clear" w:color="auto" w:fill="auto"/>
          </w:tcPr>
          <w:p w14:paraId="400E0316" w14:textId="77777777" w:rsidR="00B965DF" w:rsidRPr="00EF5447" w:rsidRDefault="00B965DF" w:rsidP="008D1F45">
            <w:pPr>
              <w:pStyle w:val="TAC"/>
            </w:pPr>
            <w:r w:rsidRPr="00EF5447">
              <w:t>N/A</w:t>
            </w:r>
          </w:p>
        </w:tc>
      </w:tr>
      <w:tr w:rsidR="00B965DF" w:rsidRPr="00EF5447" w14:paraId="1DDACA5C" w14:textId="77777777" w:rsidTr="008D1F45">
        <w:trPr>
          <w:trHeight w:val="54"/>
          <w:jc w:val="center"/>
        </w:trPr>
        <w:tc>
          <w:tcPr>
            <w:tcW w:w="2258" w:type="dxa"/>
            <w:tcBorders>
              <w:top w:val="nil"/>
              <w:bottom w:val="nil"/>
            </w:tcBorders>
            <w:shd w:val="clear" w:color="auto" w:fill="auto"/>
          </w:tcPr>
          <w:p w14:paraId="380FAE69" w14:textId="77777777" w:rsidR="00B965DF" w:rsidRPr="00EF5447" w:rsidRDefault="00B965DF" w:rsidP="008D1F45">
            <w:pPr>
              <w:pStyle w:val="TAC"/>
              <w:rPr>
                <w:rFonts w:eastAsia="MS Mincho"/>
              </w:rPr>
            </w:pPr>
          </w:p>
        </w:tc>
        <w:tc>
          <w:tcPr>
            <w:tcW w:w="867" w:type="dxa"/>
            <w:shd w:val="clear" w:color="auto" w:fill="auto"/>
          </w:tcPr>
          <w:p w14:paraId="4CA2C697" w14:textId="77777777" w:rsidR="00B965DF" w:rsidRPr="00EF5447" w:rsidRDefault="00B965DF" w:rsidP="008D1F45">
            <w:pPr>
              <w:pStyle w:val="TAC"/>
            </w:pPr>
            <w:r w:rsidRPr="00EF5447">
              <w:rPr>
                <w:rFonts w:eastAsia="Malgun Gothic"/>
                <w:szCs w:val="18"/>
                <w:lang w:eastAsia="ko-KR"/>
              </w:rPr>
              <w:t>n7</w:t>
            </w:r>
          </w:p>
        </w:tc>
        <w:tc>
          <w:tcPr>
            <w:tcW w:w="1066" w:type="dxa"/>
            <w:shd w:val="clear" w:color="auto" w:fill="auto"/>
            <w:noWrap/>
          </w:tcPr>
          <w:p w14:paraId="1BA95D8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4B75F99B" w14:textId="77777777" w:rsidR="00B965DF" w:rsidRPr="00EF5447" w:rsidRDefault="00B965DF" w:rsidP="008D1F45">
            <w:pPr>
              <w:pStyle w:val="TAC"/>
              <w:rPr>
                <w:rFonts w:eastAsia="Malgun Gothic"/>
                <w:szCs w:val="18"/>
                <w:lang w:eastAsia="ko-KR"/>
              </w:rPr>
            </w:pPr>
            <w:r w:rsidRPr="00EF5447">
              <w:rPr>
                <w:szCs w:val="18"/>
                <w:lang w:eastAsia="ko-KR"/>
              </w:rPr>
              <w:t>10</w:t>
            </w:r>
          </w:p>
        </w:tc>
        <w:tc>
          <w:tcPr>
            <w:tcW w:w="1142" w:type="dxa"/>
            <w:shd w:val="clear" w:color="auto" w:fill="auto"/>
            <w:noWrap/>
          </w:tcPr>
          <w:p w14:paraId="07F588ED" w14:textId="77777777" w:rsidR="00B965DF" w:rsidRPr="00EF5447" w:rsidRDefault="00B965DF" w:rsidP="008D1F45">
            <w:pPr>
              <w:pStyle w:val="TAC"/>
              <w:rPr>
                <w:rFonts w:eastAsia="Malgun Gothic"/>
                <w:szCs w:val="18"/>
                <w:lang w:eastAsia="ko-KR"/>
              </w:rPr>
            </w:pPr>
            <w:r w:rsidRPr="00EF5447">
              <w:rPr>
                <w:szCs w:val="18"/>
                <w:lang w:eastAsia="ko-KR"/>
              </w:rPr>
              <w:t>50</w:t>
            </w:r>
          </w:p>
        </w:tc>
        <w:tc>
          <w:tcPr>
            <w:tcW w:w="1299" w:type="dxa"/>
            <w:shd w:val="clear" w:color="auto" w:fill="auto"/>
            <w:noWrap/>
          </w:tcPr>
          <w:p w14:paraId="7192A8D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22650C0A" w14:textId="77777777" w:rsidR="00B965DF" w:rsidRPr="00EF5447" w:rsidRDefault="00B965DF" w:rsidP="008D1F45">
            <w:pPr>
              <w:pStyle w:val="TAC"/>
            </w:pPr>
            <w:r w:rsidRPr="00EF5447">
              <w:rPr>
                <w:lang w:eastAsia="zh-CN"/>
              </w:rPr>
              <w:t>N/A</w:t>
            </w:r>
          </w:p>
        </w:tc>
        <w:tc>
          <w:tcPr>
            <w:tcW w:w="1248" w:type="dxa"/>
            <w:shd w:val="clear" w:color="auto" w:fill="auto"/>
          </w:tcPr>
          <w:p w14:paraId="198BA8E3" w14:textId="77777777" w:rsidR="00B965DF" w:rsidRPr="00EF5447" w:rsidRDefault="00B965DF" w:rsidP="008D1F45">
            <w:pPr>
              <w:pStyle w:val="TAC"/>
            </w:pPr>
            <w:r w:rsidRPr="00EF5447">
              <w:rPr>
                <w:lang w:eastAsia="ja-JP"/>
              </w:rPr>
              <w:t>N/A</w:t>
            </w:r>
          </w:p>
        </w:tc>
      </w:tr>
      <w:tr w:rsidR="00B965DF" w:rsidRPr="00EF5447" w14:paraId="79582B6E" w14:textId="77777777" w:rsidTr="008D1F45">
        <w:trPr>
          <w:trHeight w:val="54"/>
          <w:jc w:val="center"/>
        </w:trPr>
        <w:tc>
          <w:tcPr>
            <w:tcW w:w="2258" w:type="dxa"/>
            <w:tcBorders>
              <w:top w:val="nil"/>
              <w:bottom w:val="nil"/>
            </w:tcBorders>
            <w:shd w:val="clear" w:color="auto" w:fill="auto"/>
          </w:tcPr>
          <w:p w14:paraId="6D91E03E" w14:textId="77777777" w:rsidR="00B965DF" w:rsidRPr="00EF5447" w:rsidRDefault="00B965DF" w:rsidP="008D1F45">
            <w:pPr>
              <w:pStyle w:val="TAC"/>
              <w:rPr>
                <w:rFonts w:eastAsia="MS Mincho"/>
              </w:rPr>
            </w:pPr>
          </w:p>
        </w:tc>
        <w:tc>
          <w:tcPr>
            <w:tcW w:w="867" w:type="dxa"/>
            <w:shd w:val="clear" w:color="auto" w:fill="auto"/>
          </w:tcPr>
          <w:p w14:paraId="1054ACE7" w14:textId="77777777" w:rsidR="00B965DF" w:rsidRPr="00EF5447" w:rsidRDefault="00B965DF" w:rsidP="008D1F45">
            <w:pPr>
              <w:pStyle w:val="TAC"/>
            </w:pPr>
            <w:r w:rsidRPr="00EF5447">
              <w:t>3</w:t>
            </w:r>
          </w:p>
        </w:tc>
        <w:tc>
          <w:tcPr>
            <w:tcW w:w="1066" w:type="dxa"/>
            <w:shd w:val="clear" w:color="auto" w:fill="auto"/>
            <w:noWrap/>
          </w:tcPr>
          <w:p w14:paraId="1B79CF7F" w14:textId="77777777" w:rsidR="00B965DF" w:rsidRPr="00EF5447" w:rsidRDefault="00B965DF" w:rsidP="008D1F45">
            <w:pPr>
              <w:pStyle w:val="TAC"/>
              <w:rPr>
                <w:rFonts w:eastAsia="Malgun Gothic"/>
                <w:szCs w:val="18"/>
                <w:lang w:eastAsia="ko-KR"/>
              </w:rPr>
            </w:pPr>
            <w:r w:rsidRPr="00EF5447">
              <w:t>1747</w:t>
            </w:r>
          </w:p>
        </w:tc>
        <w:tc>
          <w:tcPr>
            <w:tcW w:w="747" w:type="dxa"/>
            <w:shd w:val="clear" w:color="auto" w:fill="auto"/>
            <w:noWrap/>
          </w:tcPr>
          <w:p w14:paraId="2B19E9BE"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C28F71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A9CEC3F" w14:textId="77777777" w:rsidR="00B965DF" w:rsidRPr="00EF5447" w:rsidRDefault="00B965DF" w:rsidP="008D1F45">
            <w:pPr>
              <w:pStyle w:val="TAC"/>
              <w:rPr>
                <w:rFonts w:eastAsia="Malgun Gothic"/>
                <w:szCs w:val="18"/>
                <w:lang w:eastAsia="ko-KR"/>
              </w:rPr>
            </w:pPr>
            <w:r w:rsidRPr="00EF5447">
              <w:t>1842</w:t>
            </w:r>
          </w:p>
        </w:tc>
        <w:tc>
          <w:tcPr>
            <w:tcW w:w="752" w:type="dxa"/>
            <w:shd w:val="clear" w:color="auto" w:fill="auto"/>
          </w:tcPr>
          <w:p w14:paraId="21202F7D" w14:textId="77777777" w:rsidR="00B965DF" w:rsidRPr="00EF5447" w:rsidRDefault="00B965DF" w:rsidP="008D1F45">
            <w:pPr>
              <w:pStyle w:val="TAC"/>
            </w:pPr>
            <w:r w:rsidRPr="00EF5447">
              <w:rPr>
                <w:lang w:eastAsia="zh-CN"/>
              </w:rPr>
              <w:t>N/A</w:t>
            </w:r>
          </w:p>
        </w:tc>
        <w:tc>
          <w:tcPr>
            <w:tcW w:w="1248" w:type="dxa"/>
            <w:shd w:val="clear" w:color="auto" w:fill="auto"/>
          </w:tcPr>
          <w:p w14:paraId="6ACA98E3" w14:textId="77777777" w:rsidR="00B965DF" w:rsidRPr="00EF5447" w:rsidRDefault="00B965DF" w:rsidP="008D1F45">
            <w:pPr>
              <w:pStyle w:val="TAC"/>
            </w:pPr>
            <w:r w:rsidRPr="00EF5447">
              <w:rPr>
                <w:lang w:eastAsia="ja-JP"/>
              </w:rPr>
              <w:t>N/A</w:t>
            </w:r>
          </w:p>
        </w:tc>
      </w:tr>
      <w:tr w:rsidR="00B965DF" w:rsidRPr="00EF5447" w14:paraId="2CC5598D" w14:textId="77777777" w:rsidTr="008D1F45">
        <w:trPr>
          <w:trHeight w:val="54"/>
          <w:jc w:val="center"/>
        </w:trPr>
        <w:tc>
          <w:tcPr>
            <w:tcW w:w="2258" w:type="dxa"/>
            <w:tcBorders>
              <w:top w:val="nil"/>
              <w:bottom w:val="nil"/>
            </w:tcBorders>
            <w:shd w:val="clear" w:color="auto" w:fill="auto"/>
          </w:tcPr>
          <w:p w14:paraId="46871B9D" w14:textId="77777777" w:rsidR="00B965DF" w:rsidRPr="00EF5447" w:rsidRDefault="00B965DF" w:rsidP="008D1F45">
            <w:pPr>
              <w:pStyle w:val="TAC"/>
              <w:rPr>
                <w:rFonts w:eastAsia="MS Mincho"/>
              </w:rPr>
            </w:pPr>
          </w:p>
        </w:tc>
        <w:tc>
          <w:tcPr>
            <w:tcW w:w="867" w:type="dxa"/>
            <w:shd w:val="clear" w:color="auto" w:fill="auto"/>
          </w:tcPr>
          <w:p w14:paraId="483B2B3A" w14:textId="77777777" w:rsidR="00B965DF" w:rsidRPr="00EF5447" w:rsidRDefault="00B965DF" w:rsidP="008D1F45">
            <w:pPr>
              <w:pStyle w:val="TAC"/>
            </w:pPr>
            <w:r w:rsidRPr="00EF5447">
              <w:t>28</w:t>
            </w:r>
          </w:p>
        </w:tc>
        <w:tc>
          <w:tcPr>
            <w:tcW w:w="1066" w:type="dxa"/>
            <w:shd w:val="clear" w:color="auto" w:fill="auto"/>
            <w:noWrap/>
          </w:tcPr>
          <w:p w14:paraId="20F63E11" w14:textId="77777777" w:rsidR="00B965DF" w:rsidRPr="00EF5447" w:rsidRDefault="00B965DF" w:rsidP="008D1F45">
            <w:pPr>
              <w:pStyle w:val="TAC"/>
              <w:rPr>
                <w:rFonts w:eastAsia="Malgun Gothic"/>
                <w:szCs w:val="18"/>
                <w:lang w:eastAsia="ko-KR"/>
              </w:rPr>
            </w:pPr>
            <w:r w:rsidRPr="00EF5447">
              <w:t>741</w:t>
            </w:r>
          </w:p>
        </w:tc>
        <w:tc>
          <w:tcPr>
            <w:tcW w:w="747" w:type="dxa"/>
            <w:shd w:val="clear" w:color="auto" w:fill="auto"/>
            <w:noWrap/>
          </w:tcPr>
          <w:p w14:paraId="21B7DE88"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5E0BE6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9F55BB2" w14:textId="77777777" w:rsidR="00B965DF" w:rsidRPr="00EF5447" w:rsidRDefault="00B965DF" w:rsidP="008D1F45">
            <w:pPr>
              <w:pStyle w:val="TAC"/>
              <w:rPr>
                <w:rFonts w:eastAsia="Malgun Gothic"/>
                <w:szCs w:val="18"/>
                <w:lang w:eastAsia="ko-KR"/>
              </w:rPr>
            </w:pPr>
            <w:r w:rsidRPr="00EF5447">
              <w:t>796.0</w:t>
            </w:r>
          </w:p>
        </w:tc>
        <w:tc>
          <w:tcPr>
            <w:tcW w:w="752" w:type="dxa"/>
            <w:shd w:val="clear" w:color="auto" w:fill="auto"/>
          </w:tcPr>
          <w:p w14:paraId="14CB932F" w14:textId="77777777" w:rsidR="00B965DF" w:rsidRPr="00EF5447" w:rsidRDefault="00B965DF" w:rsidP="008D1F45">
            <w:pPr>
              <w:pStyle w:val="TAC"/>
            </w:pPr>
            <w:r w:rsidRPr="00EF5447">
              <w:t>20.0</w:t>
            </w:r>
          </w:p>
        </w:tc>
        <w:tc>
          <w:tcPr>
            <w:tcW w:w="1248" w:type="dxa"/>
            <w:shd w:val="clear" w:color="auto" w:fill="auto"/>
          </w:tcPr>
          <w:p w14:paraId="60DA2B8B" w14:textId="77777777" w:rsidR="00B965DF" w:rsidRPr="00EF5447" w:rsidRDefault="00B965DF" w:rsidP="008D1F45">
            <w:pPr>
              <w:pStyle w:val="TAC"/>
            </w:pPr>
            <w:r w:rsidRPr="00EF5447">
              <w:t>IMD2</w:t>
            </w:r>
          </w:p>
        </w:tc>
      </w:tr>
      <w:tr w:rsidR="00B965DF" w:rsidRPr="00EF5447" w14:paraId="7E883907" w14:textId="77777777" w:rsidTr="008D1F45">
        <w:trPr>
          <w:trHeight w:val="54"/>
          <w:jc w:val="center"/>
        </w:trPr>
        <w:tc>
          <w:tcPr>
            <w:tcW w:w="2258" w:type="dxa"/>
            <w:tcBorders>
              <w:top w:val="nil"/>
              <w:bottom w:val="single" w:sz="4" w:space="0" w:color="auto"/>
            </w:tcBorders>
            <w:shd w:val="clear" w:color="auto" w:fill="auto"/>
          </w:tcPr>
          <w:p w14:paraId="2A0938D6" w14:textId="77777777" w:rsidR="00B965DF" w:rsidRPr="00EF5447" w:rsidRDefault="00B965DF" w:rsidP="008D1F45">
            <w:pPr>
              <w:pStyle w:val="TAC"/>
              <w:rPr>
                <w:rFonts w:eastAsia="MS Mincho"/>
              </w:rPr>
            </w:pPr>
          </w:p>
        </w:tc>
        <w:tc>
          <w:tcPr>
            <w:tcW w:w="867" w:type="dxa"/>
            <w:shd w:val="clear" w:color="auto" w:fill="auto"/>
          </w:tcPr>
          <w:p w14:paraId="3ED62F93" w14:textId="77777777" w:rsidR="00B965DF" w:rsidRPr="00EF5447" w:rsidRDefault="00B965DF" w:rsidP="008D1F45">
            <w:pPr>
              <w:pStyle w:val="TAC"/>
            </w:pPr>
            <w:r w:rsidRPr="00EF5447">
              <w:t>n7</w:t>
            </w:r>
          </w:p>
        </w:tc>
        <w:tc>
          <w:tcPr>
            <w:tcW w:w="1066" w:type="dxa"/>
            <w:shd w:val="clear" w:color="auto" w:fill="auto"/>
            <w:noWrap/>
          </w:tcPr>
          <w:p w14:paraId="39EBFF55" w14:textId="77777777" w:rsidR="00B965DF" w:rsidRPr="00EF5447" w:rsidRDefault="00B965DF" w:rsidP="008D1F45">
            <w:pPr>
              <w:pStyle w:val="TAC"/>
              <w:rPr>
                <w:rFonts w:eastAsia="Malgun Gothic"/>
                <w:szCs w:val="18"/>
                <w:lang w:eastAsia="ko-KR"/>
              </w:rPr>
            </w:pPr>
            <w:r w:rsidRPr="00EF5447">
              <w:t>2543</w:t>
            </w:r>
          </w:p>
        </w:tc>
        <w:tc>
          <w:tcPr>
            <w:tcW w:w="747" w:type="dxa"/>
            <w:shd w:val="clear" w:color="auto" w:fill="auto"/>
            <w:noWrap/>
          </w:tcPr>
          <w:p w14:paraId="2DAF2D0E"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4604F5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DD1CED1" w14:textId="77777777" w:rsidR="00B965DF" w:rsidRPr="00EF5447" w:rsidRDefault="00B965DF" w:rsidP="008D1F45">
            <w:pPr>
              <w:pStyle w:val="TAC"/>
              <w:rPr>
                <w:rFonts w:eastAsia="Malgun Gothic"/>
                <w:szCs w:val="18"/>
                <w:lang w:eastAsia="ko-KR"/>
              </w:rPr>
            </w:pPr>
            <w:r w:rsidRPr="00EF5447">
              <w:t>2663</w:t>
            </w:r>
          </w:p>
        </w:tc>
        <w:tc>
          <w:tcPr>
            <w:tcW w:w="752" w:type="dxa"/>
            <w:shd w:val="clear" w:color="auto" w:fill="auto"/>
          </w:tcPr>
          <w:p w14:paraId="24F829EE" w14:textId="77777777" w:rsidR="00B965DF" w:rsidRPr="00EF5447" w:rsidRDefault="00B965DF" w:rsidP="008D1F45">
            <w:pPr>
              <w:pStyle w:val="TAC"/>
            </w:pPr>
            <w:r w:rsidRPr="00EF5447">
              <w:rPr>
                <w:lang w:eastAsia="zh-CN"/>
              </w:rPr>
              <w:t>N/A</w:t>
            </w:r>
          </w:p>
        </w:tc>
        <w:tc>
          <w:tcPr>
            <w:tcW w:w="1248" w:type="dxa"/>
            <w:shd w:val="clear" w:color="auto" w:fill="auto"/>
          </w:tcPr>
          <w:p w14:paraId="5F6D48A1" w14:textId="77777777" w:rsidR="00B965DF" w:rsidRPr="00EF5447" w:rsidRDefault="00B965DF" w:rsidP="008D1F45">
            <w:pPr>
              <w:pStyle w:val="TAC"/>
            </w:pPr>
            <w:r w:rsidRPr="00EF5447">
              <w:rPr>
                <w:lang w:eastAsia="ja-JP"/>
              </w:rPr>
              <w:t>N/A</w:t>
            </w:r>
          </w:p>
        </w:tc>
      </w:tr>
      <w:tr w:rsidR="00B965DF" w:rsidRPr="00EF5447" w14:paraId="73CBA8BC" w14:textId="77777777" w:rsidTr="008D1F45">
        <w:trPr>
          <w:trHeight w:val="54"/>
          <w:jc w:val="center"/>
        </w:trPr>
        <w:tc>
          <w:tcPr>
            <w:tcW w:w="2258" w:type="dxa"/>
            <w:tcBorders>
              <w:bottom w:val="nil"/>
            </w:tcBorders>
            <w:shd w:val="clear" w:color="auto" w:fill="auto"/>
          </w:tcPr>
          <w:p w14:paraId="4B00BB00" w14:textId="77777777" w:rsidR="00B965DF" w:rsidRPr="00EF5447" w:rsidRDefault="00B965DF" w:rsidP="008D1F45">
            <w:pPr>
              <w:pStyle w:val="TAC"/>
              <w:rPr>
                <w:lang w:eastAsia="ja-JP"/>
              </w:rPr>
            </w:pPr>
            <w:r w:rsidRPr="00EF5447">
              <w:rPr>
                <w:rFonts w:eastAsia="Malgun Gothic"/>
                <w:szCs w:val="18"/>
              </w:rPr>
              <w:t>DC_3A-28A_n77A</w:t>
            </w:r>
          </w:p>
        </w:tc>
        <w:tc>
          <w:tcPr>
            <w:tcW w:w="867" w:type="dxa"/>
            <w:shd w:val="clear" w:color="auto" w:fill="auto"/>
          </w:tcPr>
          <w:p w14:paraId="7612D9C5" w14:textId="77777777" w:rsidR="00B965DF" w:rsidRPr="00EF5447" w:rsidRDefault="00B965DF" w:rsidP="008D1F45">
            <w:pPr>
              <w:pStyle w:val="TAC"/>
              <w:rPr>
                <w:szCs w:val="18"/>
                <w:lang w:eastAsia="ja-JP"/>
              </w:rPr>
            </w:pPr>
            <w:r w:rsidRPr="00EF5447">
              <w:rPr>
                <w:rFonts w:eastAsia="Yu Gothic"/>
                <w:szCs w:val="18"/>
              </w:rPr>
              <w:t>3</w:t>
            </w:r>
          </w:p>
        </w:tc>
        <w:tc>
          <w:tcPr>
            <w:tcW w:w="1066" w:type="dxa"/>
            <w:shd w:val="clear" w:color="auto" w:fill="auto"/>
            <w:noWrap/>
          </w:tcPr>
          <w:p w14:paraId="4C39548D" w14:textId="77777777" w:rsidR="00B965DF" w:rsidRPr="00EF5447" w:rsidRDefault="00B965DF" w:rsidP="008D1F45">
            <w:pPr>
              <w:pStyle w:val="TAC"/>
              <w:rPr>
                <w:szCs w:val="18"/>
                <w:lang w:eastAsia="ja-JP"/>
              </w:rPr>
            </w:pPr>
            <w:r w:rsidRPr="00EF5447">
              <w:rPr>
                <w:rFonts w:eastAsia="Yu Gothic"/>
                <w:szCs w:val="18"/>
              </w:rPr>
              <w:t>1712.5</w:t>
            </w:r>
          </w:p>
        </w:tc>
        <w:tc>
          <w:tcPr>
            <w:tcW w:w="747" w:type="dxa"/>
            <w:shd w:val="clear" w:color="auto" w:fill="auto"/>
            <w:noWrap/>
          </w:tcPr>
          <w:p w14:paraId="4E6D73F9"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5806EDA0"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1CD6E89F" w14:textId="77777777" w:rsidR="00B965DF" w:rsidRPr="00EF5447" w:rsidRDefault="00B965DF" w:rsidP="008D1F45">
            <w:pPr>
              <w:pStyle w:val="TAC"/>
              <w:rPr>
                <w:szCs w:val="18"/>
                <w:lang w:eastAsia="ja-JP"/>
              </w:rPr>
            </w:pPr>
            <w:r w:rsidRPr="00EF5447">
              <w:rPr>
                <w:rFonts w:eastAsia="Yu Gothic"/>
                <w:szCs w:val="18"/>
              </w:rPr>
              <w:t>1807.5</w:t>
            </w:r>
          </w:p>
        </w:tc>
        <w:tc>
          <w:tcPr>
            <w:tcW w:w="752" w:type="dxa"/>
            <w:shd w:val="clear" w:color="auto" w:fill="auto"/>
          </w:tcPr>
          <w:p w14:paraId="7BA6D8E6"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4ADBF826" w14:textId="77777777" w:rsidR="00B965DF" w:rsidRPr="00EF5447" w:rsidRDefault="00B965DF" w:rsidP="008D1F45">
            <w:pPr>
              <w:pStyle w:val="TAC"/>
              <w:rPr>
                <w:lang w:eastAsia="ja-JP"/>
              </w:rPr>
            </w:pPr>
            <w:r w:rsidRPr="00EF5447">
              <w:rPr>
                <w:szCs w:val="18"/>
                <w:lang w:eastAsia="ja-JP"/>
              </w:rPr>
              <w:t>N/A</w:t>
            </w:r>
          </w:p>
        </w:tc>
      </w:tr>
      <w:tr w:rsidR="00B965DF" w:rsidRPr="00EF5447" w14:paraId="2D564875" w14:textId="77777777" w:rsidTr="008D1F45">
        <w:trPr>
          <w:trHeight w:val="54"/>
          <w:jc w:val="center"/>
        </w:trPr>
        <w:tc>
          <w:tcPr>
            <w:tcW w:w="2258" w:type="dxa"/>
            <w:tcBorders>
              <w:top w:val="nil"/>
              <w:bottom w:val="nil"/>
            </w:tcBorders>
            <w:shd w:val="clear" w:color="auto" w:fill="auto"/>
          </w:tcPr>
          <w:p w14:paraId="671539D1" w14:textId="77777777" w:rsidR="00B965DF" w:rsidRPr="00EF5447" w:rsidRDefault="00B965DF" w:rsidP="008D1F45">
            <w:pPr>
              <w:pStyle w:val="TAC"/>
              <w:rPr>
                <w:lang w:eastAsia="ja-JP"/>
              </w:rPr>
            </w:pPr>
          </w:p>
        </w:tc>
        <w:tc>
          <w:tcPr>
            <w:tcW w:w="867" w:type="dxa"/>
            <w:shd w:val="clear" w:color="auto" w:fill="auto"/>
          </w:tcPr>
          <w:p w14:paraId="3457FB24" w14:textId="77777777" w:rsidR="00B965DF" w:rsidRPr="00EF5447" w:rsidRDefault="00B965DF" w:rsidP="008D1F45">
            <w:pPr>
              <w:pStyle w:val="TAC"/>
              <w:rPr>
                <w:szCs w:val="18"/>
                <w:lang w:eastAsia="ja-JP"/>
              </w:rPr>
            </w:pPr>
            <w:r w:rsidRPr="00EF5447">
              <w:rPr>
                <w:rFonts w:eastAsia="Yu Gothic"/>
                <w:szCs w:val="18"/>
              </w:rPr>
              <w:t>28</w:t>
            </w:r>
          </w:p>
        </w:tc>
        <w:tc>
          <w:tcPr>
            <w:tcW w:w="1066" w:type="dxa"/>
            <w:shd w:val="clear" w:color="auto" w:fill="auto"/>
            <w:noWrap/>
          </w:tcPr>
          <w:p w14:paraId="2E4A635B" w14:textId="77777777" w:rsidR="00B965DF" w:rsidRPr="00EF5447" w:rsidRDefault="00B965DF" w:rsidP="008D1F45">
            <w:pPr>
              <w:pStyle w:val="TAC"/>
              <w:rPr>
                <w:szCs w:val="18"/>
                <w:lang w:eastAsia="ja-JP"/>
              </w:rPr>
            </w:pPr>
            <w:r w:rsidRPr="00EF5447">
              <w:rPr>
                <w:rFonts w:eastAsia="Yu Gothic"/>
                <w:szCs w:val="18"/>
              </w:rPr>
              <w:t>715</w:t>
            </w:r>
          </w:p>
        </w:tc>
        <w:tc>
          <w:tcPr>
            <w:tcW w:w="747" w:type="dxa"/>
            <w:shd w:val="clear" w:color="auto" w:fill="auto"/>
            <w:noWrap/>
          </w:tcPr>
          <w:p w14:paraId="76D25446"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7DF806CC"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2F29CC9A" w14:textId="77777777" w:rsidR="00B965DF" w:rsidRPr="00EF5447" w:rsidRDefault="00B965DF" w:rsidP="008D1F45">
            <w:pPr>
              <w:pStyle w:val="TAC"/>
              <w:rPr>
                <w:szCs w:val="18"/>
                <w:lang w:eastAsia="ja-JP"/>
              </w:rPr>
            </w:pPr>
            <w:r w:rsidRPr="00EF5447">
              <w:rPr>
                <w:rFonts w:eastAsia="Yu Gothic"/>
                <w:szCs w:val="18"/>
              </w:rPr>
              <w:t>770</w:t>
            </w:r>
          </w:p>
        </w:tc>
        <w:tc>
          <w:tcPr>
            <w:tcW w:w="752" w:type="dxa"/>
            <w:shd w:val="clear" w:color="auto" w:fill="auto"/>
          </w:tcPr>
          <w:p w14:paraId="719AF999" w14:textId="77777777" w:rsidR="00B965DF" w:rsidRPr="00EF5447" w:rsidRDefault="00B965DF" w:rsidP="008D1F45">
            <w:pPr>
              <w:pStyle w:val="TAC"/>
              <w:rPr>
                <w:rFonts w:eastAsia="Malgun Gothic"/>
                <w:lang w:eastAsia="ko-KR"/>
              </w:rPr>
            </w:pPr>
            <w:r w:rsidRPr="00EF5447">
              <w:rPr>
                <w:rFonts w:eastAsia="Yu Gothic"/>
                <w:szCs w:val="18"/>
              </w:rPr>
              <w:t>15.3</w:t>
            </w:r>
          </w:p>
        </w:tc>
        <w:tc>
          <w:tcPr>
            <w:tcW w:w="1248" w:type="dxa"/>
            <w:shd w:val="clear" w:color="auto" w:fill="auto"/>
          </w:tcPr>
          <w:p w14:paraId="616651A0" w14:textId="77777777" w:rsidR="00B965DF" w:rsidRPr="00EF5447" w:rsidRDefault="00B965DF" w:rsidP="008D1F45">
            <w:pPr>
              <w:pStyle w:val="TAC"/>
              <w:rPr>
                <w:lang w:eastAsia="ja-JP"/>
              </w:rPr>
            </w:pPr>
            <w:r w:rsidRPr="00EF5447">
              <w:rPr>
                <w:rFonts w:eastAsia="Yu Gothic"/>
                <w:szCs w:val="18"/>
              </w:rPr>
              <w:t>IMD3</w:t>
            </w:r>
          </w:p>
        </w:tc>
      </w:tr>
      <w:tr w:rsidR="00B965DF" w:rsidRPr="00EF5447" w14:paraId="0C8794D3" w14:textId="77777777" w:rsidTr="008D1F45">
        <w:trPr>
          <w:trHeight w:val="54"/>
          <w:jc w:val="center"/>
        </w:trPr>
        <w:tc>
          <w:tcPr>
            <w:tcW w:w="2258" w:type="dxa"/>
            <w:tcBorders>
              <w:top w:val="nil"/>
              <w:bottom w:val="nil"/>
            </w:tcBorders>
            <w:shd w:val="clear" w:color="auto" w:fill="auto"/>
          </w:tcPr>
          <w:p w14:paraId="62268878" w14:textId="77777777" w:rsidR="00B965DF" w:rsidRPr="00EF5447" w:rsidRDefault="00B965DF" w:rsidP="008D1F45">
            <w:pPr>
              <w:pStyle w:val="TAC"/>
              <w:rPr>
                <w:lang w:eastAsia="ja-JP"/>
              </w:rPr>
            </w:pPr>
          </w:p>
        </w:tc>
        <w:tc>
          <w:tcPr>
            <w:tcW w:w="867" w:type="dxa"/>
            <w:shd w:val="clear" w:color="auto" w:fill="auto"/>
          </w:tcPr>
          <w:p w14:paraId="7B4E46DF" w14:textId="77777777" w:rsidR="00B965DF" w:rsidRPr="00EF5447" w:rsidRDefault="00B965DF" w:rsidP="008D1F45">
            <w:pPr>
              <w:pStyle w:val="TAC"/>
              <w:rPr>
                <w:szCs w:val="18"/>
                <w:lang w:eastAsia="ja-JP"/>
              </w:rPr>
            </w:pPr>
            <w:r w:rsidRPr="00EF5447">
              <w:rPr>
                <w:rFonts w:eastAsia="Yu Gothic"/>
                <w:szCs w:val="18"/>
              </w:rPr>
              <w:t>n77</w:t>
            </w:r>
          </w:p>
        </w:tc>
        <w:tc>
          <w:tcPr>
            <w:tcW w:w="1066" w:type="dxa"/>
            <w:shd w:val="clear" w:color="auto" w:fill="auto"/>
            <w:noWrap/>
          </w:tcPr>
          <w:p w14:paraId="0501CCB4" w14:textId="77777777" w:rsidR="00B965DF" w:rsidRPr="00EF5447" w:rsidRDefault="00B965DF" w:rsidP="008D1F45">
            <w:pPr>
              <w:pStyle w:val="TAC"/>
              <w:rPr>
                <w:szCs w:val="18"/>
                <w:lang w:eastAsia="ja-JP"/>
              </w:rPr>
            </w:pPr>
            <w:r w:rsidRPr="00EF5447">
              <w:rPr>
                <w:rFonts w:eastAsia="Yu Gothic"/>
                <w:szCs w:val="18"/>
              </w:rPr>
              <w:t>4195</w:t>
            </w:r>
          </w:p>
        </w:tc>
        <w:tc>
          <w:tcPr>
            <w:tcW w:w="747" w:type="dxa"/>
            <w:shd w:val="clear" w:color="auto" w:fill="auto"/>
            <w:noWrap/>
          </w:tcPr>
          <w:p w14:paraId="3116DA40" w14:textId="77777777" w:rsidR="00B965DF" w:rsidRPr="00EF5447" w:rsidRDefault="00B965DF" w:rsidP="008D1F45">
            <w:pPr>
              <w:pStyle w:val="TAC"/>
              <w:rPr>
                <w:szCs w:val="18"/>
              </w:rPr>
            </w:pPr>
            <w:r w:rsidRPr="00EF5447">
              <w:rPr>
                <w:rFonts w:eastAsia="Yu Gothic"/>
                <w:szCs w:val="18"/>
              </w:rPr>
              <w:t>10</w:t>
            </w:r>
          </w:p>
        </w:tc>
        <w:tc>
          <w:tcPr>
            <w:tcW w:w="1142" w:type="dxa"/>
            <w:shd w:val="clear" w:color="auto" w:fill="auto"/>
            <w:noWrap/>
          </w:tcPr>
          <w:p w14:paraId="54BFA051" w14:textId="77777777" w:rsidR="00B965DF" w:rsidRPr="00EF5447" w:rsidRDefault="00B965DF" w:rsidP="008D1F45">
            <w:pPr>
              <w:pStyle w:val="TAC"/>
              <w:rPr>
                <w:szCs w:val="18"/>
              </w:rPr>
            </w:pPr>
            <w:r w:rsidRPr="00EF5447">
              <w:rPr>
                <w:rFonts w:eastAsia="Yu Gothic"/>
                <w:szCs w:val="18"/>
              </w:rPr>
              <w:t>50</w:t>
            </w:r>
          </w:p>
        </w:tc>
        <w:tc>
          <w:tcPr>
            <w:tcW w:w="1299" w:type="dxa"/>
            <w:shd w:val="clear" w:color="auto" w:fill="auto"/>
            <w:noWrap/>
          </w:tcPr>
          <w:p w14:paraId="56761FD0" w14:textId="77777777" w:rsidR="00B965DF" w:rsidRPr="00EF5447" w:rsidRDefault="00B965DF" w:rsidP="008D1F45">
            <w:pPr>
              <w:pStyle w:val="TAC"/>
              <w:rPr>
                <w:szCs w:val="18"/>
                <w:lang w:eastAsia="ja-JP"/>
              </w:rPr>
            </w:pPr>
            <w:r w:rsidRPr="00EF5447">
              <w:rPr>
                <w:rFonts w:eastAsia="Yu Gothic"/>
                <w:szCs w:val="18"/>
              </w:rPr>
              <w:t>4195</w:t>
            </w:r>
          </w:p>
        </w:tc>
        <w:tc>
          <w:tcPr>
            <w:tcW w:w="752" w:type="dxa"/>
            <w:shd w:val="clear" w:color="auto" w:fill="auto"/>
          </w:tcPr>
          <w:p w14:paraId="0CAF46FB"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3B42CB8C" w14:textId="77777777" w:rsidR="00B965DF" w:rsidRPr="00EF5447" w:rsidRDefault="00B965DF" w:rsidP="008D1F45">
            <w:pPr>
              <w:pStyle w:val="TAC"/>
              <w:rPr>
                <w:lang w:eastAsia="ja-JP"/>
              </w:rPr>
            </w:pPr>
            <w:r w:rsidRPr="00EF5447">
              <w:rPr>
                <w:szCs w:val="18"/>
                <w:lang w:eastAsia="ja-JP"/>
              </w:rPr>
              <w:t>N/A</w:t>
            </w:r>
          </w:p>
        </w:tc>
      </w:tr>
      <w:tr w:rsidR="00B965DF" w:rsidRPr="00EF5447" w14:paraId="283BF91E" w14:textId="77777777" w:rsidTr="008D1F45">
        <w:trPr>
          <w:trHeight w:val="54"/>
          <w:jc w:val="center"/>
        </w:trPr>
        <w:tc>
          <w:tcPr>
            <w:tcW w:w="2258" w:type="dxa"/>
            <w:tcBorders>
              <w:top w:val="nil"/>
              <w:bottom w:val="nil"/>
            </w:tcBorders>
            <w:shd w:val="clear" w:color="auto" w:fill="auto"/>
          </w:tcPr>
          <w:p w14:paraId="486529C2" w14:textId="77777777" w:rsidR="00B965DF" w:rsidRPr="00EF5447" w:rsidRDefault="00B965DF" w:rsidP="008D1F45">
            <w:pPr>
              <w:pStyle w:val="TAC"/>
              <w:rPr>
                <w:lang w:eastAsia="ja-JP"/>
              </w:rPr>
            </w:pPr>
          </w:p>
        </w:tc>
        <w:tc>
          <w:tcPr>
            <w:tcW w:w="867" w:type="dxa"/>
            <w:shd w:val="clear" w:color="auto" w:fill="auto"/>
          </w:tcPr>
          <w:p w14:paraId="6BFFDFC6" w14:textId="77777777" w:rsidR="00B965DF" w:rsidRPr="00EF5447" w:rsidRDefault="00B965DF" w:rsidP="008D1F45">
            <w:pPr>
              <w:pStyle w:val="TAC"/>
              <w:rPr>
                <w:szCs w:val="18"/>
                <w:lang w:eastAsia="ja-JP"/>
              </w:rPr>
            </w:pPr>
            <w:r w:rsidRPr="00EF5447">
              <w:rPr>
                <w:rFonts w:eastAsia="Yu Gothic"/>
                <w:szCs w:val="18"/>
              </w:rPr>
              <w:t>3</w:t>
            </w:r>
          </w:p>
        </w:tc>
        <w:tc>
          <w:tcPr>
            <w:tcW w:w="1066" w:type="dxa"/>
            <w:shd w:val="clear" w:color="auto" w:fill="auto"/>
            <w:noWrap/>
          </w:tcPr>
          <w:p w14:paraId="5238A923" w14:textId="77777777" w:rsidR="00B965DF" w:rsidRPr="00EF5447" w:rsidRDefault="00B965DF" w:rsidP="008D1F45">
            <w:pPr>
              <w:pStyle w:val="TAC"/>
              <w:rPr>
                <w:szCs w:val="18"/>
                <w:lang w:eastAsia="ja-JP"/>
              </w:rPr>
            </w:pPr>
            <w:r w:rsidRPr="00EF5447">
              <w:rPr>
                <w:rFonts w:eastAsia="Yu Gothic"/>
                <w:szCs w:val="18"/>
              </w:rPr>
              <w:t>1755</w:t>
            </w:r>
          </w:p>
        </w:tc>
        <w:tc>
          <w:tcPr>
            <w:tcW w:w="747" w:type="dxa"/>
            <w:shd w:val="clear" w:color="auto" w:fill="auto"/>
            <w:noWrap/>
          </w:tcPr>
          <w:p w14:paraId="62BD8771"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1C01F130"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118E90F0" w14:textId="77777777" w:rsidR="00B965DF" w:rsidRPr="00EF5447" w:rsidRDefault="00B965DF" w:rsidP="008D1F45">
            <w:pPr>
              <w:pStyle w:val="TAC"/>
              <w:rPr>
                <w:szCs w:val="18"/>
                <w:lang w:eastAsia="ja-JP"/>
              </w:rPr>
            </w:pPr>
            <w:r w:rsidRPr="00EF5447">
              <w:rPr>
                <w:rFonts w:eastAsia="Yu Gothic"/>
                <w:szCs w:val="18"/>
              </w:rPr>
              <w:t>1850</w:t>
            </w:r>
          </w:p>
        </w:tc>
        <w:tc>
          <w:tcPr>
            <w:tcW w:w="752" w:type="dxa"/>
            <w:shd w:val="clear" w:color="auto" w:fill="auto"/>
          </w:tcPr>
          <w:p w14:paraId="255AFA24" w14:textId="77777777" w:rsidR="00B965DF" w:rsidRPr="00EF5447" w:rsidRDefault="00B965DF" w:rsidP="008D1F45">
            <w:pPr>
              <w:pStyle w:val="TAC"/>
              <w:rPr>
                <w:rFonts w:eastAsia="Malgun Gothic"/>
                <w:lang w:eastAsia="ko-KR"/>
              </w:rPr>
            </w:pPr>
            <w:r w:rsidRPr="00EF5447">
              <w:rPr>
                <w:rFonts w:eastAsia="Yu Gothic"/>
                <w:szCs w:val="18"/>
              </w:rPr>
              <w:t>17.0</w:t>
            </w:r>
          </w:p>
        </w:tc>
        <w:tc>
          <w:tcPr>
            <w:tcW w:w="1248" w:type="dxa"/>
            <w:shd w:val="clear" w:color="auto" w:fill="auto"/>
          </w:tcPr>
          <w:p w14:paraId="2E3AFE56" w14:textId="77777777" w:rsidR="00B965DF" w:rsidRPr="00EF5447" w:rsidRDefault="00B965DF" w:rsidP="008D1F45">
            <w:pPr>
              <w:pStyle w:val="TAC"/>
              <w:rPr>
                <w:lang w:eastAsia="ja-JP"/>
              </w:rPr>
            </w:pPr>
            <w:r w:rsidRPr="00EF5447">
              <w:rPr>
                <w:rFonts w:eastAsia="Yu Gothic"/>
                <w:szCs w:val="18"/>
              </w:rPr>
              <w:t>IMD3</w:t>
            </w:r>
          </w:p>
        </w:tc>
      </w:tr>
      <w:tr w:rsidR="00B965DF" w:rsidRPr="00EF5447" w14:paraId="72B612B3" w14:textId="77777777" w:rsidTr="008D1F45">
        <w:trPr>
          <w:trHeight w:val="54"/>
          <w:jc w:val="center"/>
        </w:trPr>
        <w:tc>
          <w:tcPr>
            <w:tcW w:w="2258" w:type="dxa"/>
            <w:tcBorders>
              <w:top w:val="nil"/>
              <w:bottom w:val="nil"/>
            </w:tcBorders>
            <w:shd w:val="clear" w:color="auto" w:fill="auto"/>
          </w:tcPr>
          <w:p w14:paraId="1FD0BF81" w14:textId="77777777" w:rsidR="00B965DF" w:rsidRPr="00EF5447" w:rsidRDefault="00B965DF" w:rsidP="008D1F45">
            <w:pPr>
              <w:pStyle w:val="TAC"/>
              <w:rPr>
                <w:lang w:eastAsia="ja-JP"/>
              </w:rPr>
            </w:pPr>
          </w:p>
        </w:tc>
        <w:tc>
          <w:tcPr>
            <w:tcW w:w="867" w:type="dxa"/>
            <w:shd w:val="clear" w:color="auto" w:fill="auto"/>
          </w:tcPr>
          <w:p w14:paraId="264F75E8" w14:textId="77777777" w:rsidR="00B965DF" w:rsidRPr="00EF5447" w:rsidRDefault="00B965DF" w:rsidP="008D1F45">
            <w:pPr>
              <w:pStyle w:val="TAC"/>
              <w:rPr>
                <w:szCs w:val="18"/>
                <w:lang w:eastAsia="ja-JP"/>
              </w:rPr>
            </w:pPr>
            <w:r w:rsidRPr="00EF5447">
              <w:rPr>
                <w:rFonts w:eastAsia="Yu Gothic"/>
                <w:szCs w:val="18"/>
              </w:rPr>
              <w:t>28</w:t>
            </w:r>
          </w:p>
        </w:tc>
        <w:tc>
          <w:tcPr>
            <w:tcW w:w="1066" w:type="dxa"/>
            <w:shd w:val="clear" w:color="auto" w:fill="auto"/>
            <w:noWrap/>
          </w:tcPr>
          <w:p w14:paraId="516B080B" w14:textId="77777777" w:rsidR="00B965DF" w:rsidRPr="00EF5447" w:rsidRDefault="00B965DF" w:rsidP="008D1F45">
            <w:pPr>
              <w:pStyle w:val="TAC"/>
              <w:rPr>
                <w:szCs w:val="18"/>
                <w:lang w:eastAsia="ja-JP"/>
              </w:rPr>
            </w:pPr>
            <w:r w:rsidRPr="00EF5447">
              <w:rPr>
                <w:rFonts w:eastAsia="Yu Gothic"/>
                <w:szCs w:val="18"/>
              </w:rPr>
              <w:t>735</w:t>
            </w:r>
          </w:p>
        </w:tc>
        <w:tc>
          <w:tcPr>
            <w:tcW w:w="747" w:type="dxa"/>
            <w:shd w:val="clear" w:color="auto" w:fill="auto"/>
            <w:noWrap/>
          </w:tcPr>
          <w:p w14:paraId="122061C5"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7F5378E3"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405190C1" w14:textId="77777777" w:rsidR="00B965DF" w:rsidRPr="00EF5447" w:rsidRDefault="00B965DF" w:rsidP="008D1F45">
            <w:pPr>
              <w:pStyle w:val="TAC"/>
              <w:rPr>
                <w:szCs w:val="18"/>
                <w:lang w:eastAsia="ja-JP"/>
              </w:rPr>
            </w:pPr>
            <w:r w:rsidRPr="00EF5447">
              <w:rPr>
                <w:rFonts w:eastAsia="Yu Gothic"/>
                <w:szCs w:val="18"/>
              </w:rPr>
              <w:t>790</w:t>
            </w:r>
          </w:p>
        </w:tc>
        <w:tc>
          <w:tcPr>
            <w:tcW w:w="752" w:type="dxa"/>
            <w:shd w:val="clear" w:color="auto" w:fill="auto"/>
          </w:tcPr>
          <w:p w14:paraId="142B125C"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536C0985" w14:textId="77777777" w:rsidR="00B965DF" w:rsidRPr="00EF5447" w:rsidRDefault="00B965DF" w:rsidP="008D1F45">
            <w:pPr>
              <w:pStyle w:val="TAC"/>
              <w:rPr>
                <w:lang w:eastAsia="ja-JP"/>
              </w:rPr>
            </w:pPr>
            <w:r w:rsidRPr="00EF5447">
              <w:rPr>
                <w:szCs w:val="18"/>
                <w:lang w:eastAsia="ja-JP"/>
              </w:rPr>
              <w:t>N/A</w:t>
            </w:r>
          </w:p>
        </w:tc>
      </w:tr>
      <w:tr w:rsidR="00B965DF" w:rsidRPr="00EF5447" w14:paraId="03B473C3" w14:textId="77777777" w:rsidTr="008D1F45">
        <w:trPr>
          <w:trHeight w:val="54"/>
          <w:jc w:val="center"/>
        </w:trPr>
        <w:tc>
          <w:tcPr>
            <w:tcW w:w="2258" w:type="dxa"/>
            <w:tcBorders>
              <w:top w:val="nil"/>
              <w:bottom w:val="single" w:sz="4" w:space="0" w:color="auto"/>
            </w:tcBorders>
            <w:shd w:val="clear" w:color="auto" w:fill="auto"/>
          </w:tcPr>
          <w:p w14:paraId="4DF83FA2" w14:textId="77777777" w:rsidR="00B965DF" w:rsidRPr="00EF5447" w:rsidRDefault="00B965DF" w:rsidP="008D1F45">
            <w:pPr>
              <w:pStyle w:val="TAC"/>
              <w:rPr>
                <w:lang w:eastAsia="ja-JP"/>
              </w:rPr>
            </w:pPr>
          </w:p>
        </w:tc>
        <w:tc>
          <w:tcPr>
            <w:tcW w:w="867" w:type="dxa"/>
            <w:shd w:val="clear" w:color="auto" w:fill="auto"/>
          </w:tcPr>
          <w:p w14:paraId="47AE0530" w14:textId="77777777" w:rsidR="00B965DF" w:rsidRPr="00EF5447" w:rsidRDefault="00B965DF" w:rsidP="008D1F45">
            <w:pPr>
              <w:pStyle w:val="TAC"/>
              <w:rPr>
                <w:szCs w:val="18"/>
                <w:lang w:eastAsia="ja-JP"/>
              </w:rPr>
            </w:pPr>
            <w:r w:rsidRPr="00EF5447">
              <w:rPr>
                <w:rFonts w:eastAsia="Yu Gothic"/>
                <w:szCs w:val="18"/>
              </w:rPr>
              <w:t>n77</w:t>
            </w:r>
          </w:p>
        </w:tc>
        <w:tc>
          <w:tcPr>
            <w:tcW w:w="1066" w:type="dxa"/>
            <w:shd w:val="clear" w:color="auto" w:fill="auto"/>
            <w:noWrap/>
          </w:tcPr>
          <w:p w14:paraId="7A09EC62" w14:textId="77777777" w:rsidR="00B965DF" w:rsidRPr="00EF5447" w:rsidRDefault="00B965DF" w:rsidP="008D1F45">
            <w:pPr>
              <w:pStyle w:val="TAC"/>
              <w:rPr>
                <w:szCs w:val="18"/>
                <w:lang w:eastAsia="ja-JP"/>
              </w:rPr>
            </w:pPr>
            <w:r w:rsidRPr="00EF5447">
              <w:rPr>
                <w:rFonts w:eastAsia="Yu Gothic"/>
                <w:szCs w:val="18"/>
              </w:rPr>
              <w:t>3320</w:t>
            </w:r>
          </w:p>
        </w:tc>
        <w:tc>
          <w:tcPr>
            <w:tcW w:w="747" w:type="dxa"/>
            <w:shd w:val="clear" w:color="auto" w:fill="auto"/>
            <w:noWrap/>
          </w:tcPr>
          <w:p w14:paraId="69BE65A8" w14:textId="77777777" w:rsidR="00B965DF" w:rsidRPr="00EF5447" w:rsidRDefault="00B965DF" w:rsidP="008D1F45">
            <w:pPr>
              <w:pStyle w:val="TAC"/>
              <w:rPr>
                <w:szCs w:val="18"/>
              </w:rPr>
            </w:pPr>
            <w:r w:rsidRPr="00EF5447">
              <w:rPr>
                <w:rFonts w:eastAsia="Yu Gothic"/>
                <w:szCs w:val="18"/>
              </w:rPr>
              <w:t>10</w:t>
            </w:r>
          </w:p>
        </w:tc>
        <w:tc>
          <w:tcPr>
            <w:tcW w:w="1142" w:type="dxa"/>
            <w:shd w:val="clear" w:color="auto" w:fill="auto"/>
            <w:noWrap/>
          </w:tcPr>
          <w:p w14:paraId="484EDA30" w14:textId="77777777" w:rsidR="00B965DF" w:rsidRPr="00EF5447" w:rsidRDefault="00B965DF" w:rsidP="008D1F45">
            <w:pPr>
              <w:pStyle w:val="TAC"/>
              <w:rPr>
                <w:szCs w:val="18"/>
              </w:rPr>
            </w:pPr>
            <w:r w:rsidRPr="00EF5447">
              <w:rPr>
                <w:rFonts w:eastAsia="Yu Gothic"/>
                <w:szCs w:val="18"/>
              </w:rPr>
              <w:t>50</w:t>
            </w:r>
          </w:p>
        </w:tc>
        <w:tc>
          <w:tcPr>
            <w:tcW w:w="1299" w:type="dxa"/>
            <w:shd w:val="clear" w:color="auto" w:fill="auto"/>
            <w:noWrap/>
          </w:tcPr>
          <w:p w14:paraId="14153C75" w14:textId="77777777" w:rsidR="00B965DF" w:rsidRPr="00EF5447" w:rsidRDefault="00B965DF" w:rsidP="008D1F45">
            <w:pPr>
              <w:pStyle w:val="TAC"/>
              <w:rPr>
                <w:szCs w:val="18"/>
                <w:lang w:eastAsia="ja-JP"/>
              </w:rPr>
            </w:pPr>
            <w:r w:rsidRPr="00EF5447">
              <w:rPr>
                <w:rFonts w:eastAsia="Yu Gothic"/>
                <w:szCs w:val="18"/>
              </w:rPr>
              <w:t>3320</w:t>
            </w:r>
          </w:p>
        </w:tc>
        <w:tc>
          <w:tcPr>
            <w:tcW w:w="752" w:type="dxa"/>
            <w:shd w:val="clear" w:color="auto" w:fill="auto"/>
          </w:tcPr>
          <w:p w14:paraId="0DBCFFE4"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26B187D3" w14:textId="77777777" w:rsidR="00B965DF" w:rsidRPr="00EF5447" w:rsidRDefault="00B965DF" w:rsidP="008D1F45">
            <w:pPr>
              <w:pStyle w:val="TAC"/>
              <w:rPr>
                <w:lang w:eastAsia="ja-JP"/>
              </w:rPr>
            </w:pPr>
            <w:r w:rsidRPr="00EF5447">
              <w:rPr>
                <w:szCs w:val="18"/>
                <w:lang w:eastAsia="ja-JP"/>
              </w:rPr>
              <w:t>N/A</w:t>
            </w:r>
          </w:p>
        </w:tc>
      </w:tr>
      <w:tr w:rsidR="00B965DF" w:rsidRPr="00EF5447" w14:paraId="13BBA403" w14:textId="77777777" w:rsidTr="008D1F45">
        <w:trPr>
          <w:trHeight w:val="54"/>
          <w:jc w:val="center"/>
        </w:trPr>
        <w:tc>
          <w:tcPr>
            <w:tcW w:w="2258" w:type="dxa"/>
            <w:tcBorders>
              <w:top w:val="nil"/>
              <w:bottom w:val="nil"/>
            </w:tcBorders>
            <w:shd w:val="clear" w:color="auto" w:fill="auto"/>
          </w:tcPr>
          <w:p w14:paraId="3CC9A59B" w14:textId="77777777" w:rsidR="00B965DF" w:rsidRDefault="00B965DF" w:rsidP="008D1F45">
            <w:pPr>
              <w:pStyle w:val="TAC"/>
              <w:rPr>
                <w:lang w:eastAsia="ko-KR"/>
              </w:rPr>
            </w:pPr>
            <w:r>
              <w:rPr>
                <w:rFonts w:hint="eastAsia"/>
                <w:lang w:eastAsia="ko-KR"/>
              </w:rPr>
              <w:t>D</w:t>
            </w:r>
            <w:r>
              <w:rPr>
                <w:lang w:eastAsia="ko-KR"/>
              </w:rPr>
              <w:t>C_3A_n28A-n75A</w:t>
            </w:r>
          </w:p>
          <w:p w14:paraId="1EE2F3C4" w14:textId="77777777" w:rsidR="00B965DF" w:rsidRPr="00EF5447" w:rsidRDefault="00B965DF" w:rsidP="008D1F45">
            <w:pPr>
              <w:pStyle w:val="TAC"/>
              <w:rPr>
                <w:lang w:eastAsia="ko-KR"/>
              </w:rPr>
            </w:pPr>
            <w:r>
              <w:rPr>
                <w:rFonts w:hint="eastAsia"/>
                <w:lang w:eastAsia="ko-KR"/>
              </w:rPr>
              <w:t>D</w:t>
            </w:r>
            <w:r>
              <w:rPr>
                <w:lang w:eastAsia="ko-KR"/>
              </w:rPr>
              <w:t>C_3C_n28A-n75A</w:t>
            </w:r>
          </w:p>
        </w:tc>
        <w:tc>
          <w:tcPr>
            <w:tcW w:w="867" w:type="dxa"/>
            <w:shd w:val="clear" w:color="auto" w:fill="auto"/>
          </w:tcPr>
          <w:p w14:paraId="03AE727C" w14:textId="77777777" w:rsidR="00B965DF" w:rsidRPr="00EF5447" w:rsidRDefault="00B965DF" w:rsidP="008D1F45">
            <w:pPr>
              <w:pStyle w:val="TAC"/>
              <w:rPr>
                <w:rFonts w:eastAsia="Yu Gothic"/>
                <w:szCs w:val="18"/>
              </w:rPr>
            </w:pPr>
            <w:r w:rsidRPr="00125FBE">
              <w:rPr>
                <w:rFonts w:eastAsia="Yu Gothic"/>
                <w:szCs w:val="18"/>
              </w:rPr>
              <w:t>B3</w:t>
            </w:r>
          </w:p>
        </w:tc>
        <w:tc>
          <w:tcPr>
            <w:tcW w:w="1066" w:type="dxa"/>
            <w:shd w:val="clear" w:color="auto" w:fill="auto"/>
            <w:noWrap/>
          </w:tcPr>
          <w:p w14:paraId="566AAF13" w14:textId="77777777" w:rsidR="00B965DF" w:rsidRPr="00EF5447" w:rsidRDefault="00B965DF" w:rsidP="008D1F45">
            <w:pPr>
              <w:pStyle w:val="TAC"/>
              <w:rPr>
                <w:rFonts w:eastAsia="Yu Gothic"/>
                <w:szCs w:val="18"/>
              </w:rPr>
            </w:pPr>
            <w:r>
              <w:rPr>
                <w:rFonts w:ascii="Calibri" w:eastAsia="Malgun Gothic" w:hAnsi="Calibri"/>
              </w:rPr>
              <w:t>1780</w:t>
            </w:r>
          </w:p>
        </w:tc>
        <w:tc>
          <w:tcPr>
            <w:tcW w:w="747" w:type="dxa"/>
            <w:shd w:val="clear" w:color="auto" w:fill="auto"/>
            <w:noWrap/>
          </w:tcPr>
          <w:p w14:paraId="55CB564D" w14:textId="77777777" w:rsidR="00B965DF" w:rsidRPr="00EF5447" w:rsidRDefault="00B965DF" w:rsidP="008D1F45">
            <w:pPr>
              <w:pStyle w:val="TAC"/>
              <w:rPr>
                <w:rFonts w:eastAsia="Yu Gothic"/>
                <w:szCs w:val="18"/>
              </w:rPr>
            </w:pPr>
            <w:r>
              <w:rPr>
                <w:rFonts w:ascii="Calibri" w:eastAsia="Malgun Gothic" w:hAnsi="Calibri" w:hint="eastAsia"/>
              </w:rPr>
              <w:t>5</w:t>
            </w:r>
          </w:p>
        </w:tc>
        <w:tc>
          <w:tcPr>
            <w:tcW w:w="1142" w:type="dxa"/>
            <w:shd w:val="clear" w:color="auto" w:fill="auto"/>
            <w:noWrap/>
          </w:tcPr>
          <w:p w14:paraId="74BA9F1D" w14:textId="77777777" w:rsidR="00B965DF" w:rsidRPr="00EF5447" w:rsidRDefault="00B965DF" w:rsidP="008D1F45">
            <w:pPr>
              <w:pStyle w:val="TAC"/>
              <w:rPr>
                <w:rFonts w:eastAsia="Yu Gothic"/>
                <w:szCs w:val="18"/>
              </w:rPr>
            </w:pPr>
            <w:r>
              <w:rPr>
                <w:rFonts w:ascii="Calibri" w:eastAsia="Malgun Gothic" w:hAnsi="Calibri" w:hint="eastAsia"/>
              </w:rPr>
              <w:t>25</w:t>
            </w:r>
          </w:p>
        </w:tc>
        <w:tc>
          <w:tcPr>
            <w:tcW w:w="1299" w:type="dxa"/>
            <w:shd w:val="clear" w:color="auto" w:fill="auto"/>
            <w:noWrap/>
          </w:tcPr>
          <w:p w14:paraId="3676FEE4" w14:textId="77777777" w:rsidR="00B965DF" w:rsidRPr="00EF5447" w:rsidRDefault="00B965DF" w:rsidP="008D1F45">
            <w:pPr>
              <w:pStyle w:val="TAC"/>
              <w:rPr>
                <w:rFonts w:eastAsia="Yu Gothic"/>
                <w:szCs w:val="18"/>
              </w:rPr>
            </w:pPr>
            <w:r>
              <w:rPr>
                <w:rFonts w:ascii="Calibri" w:eastAsia="Malgun Gothic" w:hAnsi="Calibri" w:hint="eastAsia"/>
              </w:rPr>
              <w:t>1875</w:t>
            </w:r>
          </w:p>
        </w:tc>
        <w:tc>
          <w:tcPr>
            <w:tcW w:w="752" w:type="dxa"/>
            <w:shd w:val="clear" w:color="auto" w:fill="auto"/>
          </w:tcPr>
          <w:p w14:paraId="0E1D4547" w14:textId="77777777" w:rsidR="00B965DF" w:rsidRPr="00EF5447" w:rsidRDefault="00B965DF" w:rsidP="008D1F45">
            <w:pPr>
              <w:pStyle w:val="TAC"/>
              <w:rPr>
                <w:szCs w:val="18"/>
                <w:lang w:eastAsia="ko-KR"/>
              </w:rPr>
            </w:pPr>
            <w:r>
              <w:rPr>
                <w:szCs w:val="18"/>
                <w:lang w:eastAsia="ko-KR"/>
              </w:rPr>
              <w:t>N/A</w:t>
            </w:r>
          </w:p>
        </w:tc>
        <w:tc>
          <w:tcPr>
            <w:tcW w:w="1248" w:type="dxa"/>
            <w:shd w:val="clear" w:color="auto" w:fill="auto"/>
          </w:tcPr>
          <w:p w14:paraId="13F75D1B" w14:textId="77777777" w:rsidR="00B965DF" w:rsidRPr="00EF5447" w:rsidRDefault="00B965DF" w:rsidP="008D1F45">
            <w:pPr>
              <w:pStyle w:val="TAC"/>
              <w:rPr>
                <w:szCs w:val="18"/>
                <w:lang w:eastAsia="ko-KR"/>
              </w:rPr>
            </w:pPr>
            <w:r>
              <w:rPr>
                <w:rFonts w:hint="eastAsia"/>
                <w:szCs w:val="18"/>
                <w:lang w:eastAsia="ko-KR"/>
              </w:rPr>
              <w:t>N</w:t>
            </w:r>
            <w:r>
              <w:rPr>
                <w:szCs w:val="18"/>
                <w:lang w:eastAsia="ko-KR"/>
              </w:rPr>
              <w:t>/A</w:t>
            </w:r>
          </w:p>
        </w:tc>
      </w:tr>
      <w:tr w:rsidR="00B965DF" w:rsidRPr="00EF5447" w14:paraId="502BC039" w14:textId="77777777" w:rsidTr="008D1F45">
        <w:trPr>
          <w:trHeight w:val="54"/>
          <w:jc w:val="center"/>
        </w:trPr>
        <w:tc>
          <w:tcPr>
            <w:tcW w:w="2258" w:type="dxa"/>
            <w:tcBorders>
              <w:top w:val="nil"/>
              <w:bottom w:val="nil"/>
            </w:tcBorders>
            <w:shd w:val="clear" w:color="auto" w:fill="auto"/>
          </w:tcPr>
          <w:p w14:paraId="208FBA58" w14:textId="77777777" w:rsidR="00B965DF" w:rsidRPr="00EF5447" w:rsidRDefault="00B965DF" w:rsidP="008D1F45">
            <w:pPr>
              <w:pStyle w:val="TAC"/>
              <w:rPr>
                <w:lang w:eastAsia="ja-JP"/>
              </w:rPr>
            </w:pPr>
          </w:p>
        </w:tc>
        <w:tc>
          <w:tcPr>
            <w:tcW w:w="867" w:type="dxa"/>
            <w:shd w:val="clear" w:color="auto" w:fill="auto"/>
          </w:tcPr>
          <w:p w14:paraId="44EC7EBC" w14:textId="77777777" w:rsidR="00B965DF" w:rsidRPr="00125FBE" w:rsidRDefault="00B965DF" w:rsidP="008D1F45">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FC6D80D" w14:textId="77777777" w:rsidR="00B965DF" w:rsidRPr="00EF5447" w:rsidRDefault="00B965DF" w:rsidP="008D1F45">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5B37D3" w14:textId="77777777" w:rsidR="00B965DF" w:rsidRPr="00EF5447" w:rsidRDefault="00B965DF" w:rsidP="008D1F45">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28796FF9" w14:textId="77777777" w:rsidR="00B965DF" w:rsidRPr="00EF5447" w:rsidRDefault="00B965DF" w:rsidP="008D1F45">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5C96086" w14:textId="77777777" w:rsidR="00B965DF" w:rsidRPr="00EF5447" w:rsidRDefault="00B965DF" w:rsidP="008D1F45">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2988CFF2"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009E3389" w14:textId="77777777" w:rsidR="00B965DF" w:rsidRPr="00EF5447" w:rsidRDefault="00B965DF" w:rsidP="008D1F45">
            <w:pPr>
              <w:pStyle w:val="TAC"/>
              <w:rPr>
                <w:szCs w:val="18"/>
                <w:lang w:eastAsia="ko-KR"/>
              </w:rPr>
            </w:pPr>
            <w:r>
              <w:rPr>
                <w:rFonts w:hint="eastAsia"/>
                <w:szCs w:val="18"/>
                <w:lang w:eastAsia="ko-KR"/>
              </w:rPr>
              <w:t>N/A</w:t>
            </w:r>
          </w:p>
        </w:tc>
      </w:tr>
      <w:tr w:rsidR="00B965DF" w:rsidRPr="00EF5447" w14:paraId="71F65DE9" w14:textId="77777777" w:rsidTr="008D1F45">
        <w:trPr>
          <w:trHeight w:val="54"/>
          <w:jc w:val="center"/>
        </w:trPr>
        <w:tc>
          <w:tcPr>
            <w:tcW w:w="2258" w:type="dxa"/>
            <w:tcBorders>
              <w:top w:val="nil"/>
              <w:bottom w:val="single" w:sz="4" w:space="0" w:color="auto"/>
            </w:tcBorders>
            <w:shd w:val="clear" w:color="auto" w:fill="auto"/>
          </w:tcPr>
          <w:p w14:paraId="397A200D" w14:textId="77777777" w:rsidR="00B965DF" w:rsidRPr="00EF5447" w:rsidRDefault="00B965DF" w:rsidP="008D1F45">
            <w:pPr>
              <w:pStyle w:val="TAC"/>
              <w:rPr>
                <w:lang w:eastAsia="ja-JP"/>
              </w:rPr>
            </w:pPr>
          </w:p>
        </w:tc>
        <w:tc>
          <w:tcPr>
            <w:tcW w:w="867" w:type="dxa"/>
            <w:shd w:val="clear" w:color="auto" w:fill="auto"/>
          </w:tcPr>
          <w:p w14:paraId="1D2C73C2" w14:textId="77777777" w:rsidR="00B965DF" w:rsidRPr="00125FBE" w:rsidRDefault="00B965DF" w:rsidP="008D1F45">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D619592" w14:textId="77777777" w:rsidR="00B965DF" w:rsidRPr="00EF5447" w:rsidRDefault="00B965DF" w:rsidP="008D1F45">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33B3CF71" w14:textId="77777777" w:rsidR="00B965DF" w:rsidRPr="00EF5447" w:rsidRDefault="00B965DF" w:rsidP="008D1F45">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1429EDE2" w14:textId="77777777" w:rsidR="00B965DF" w:rsidRPr="00EF5447" w:rsidRDefault="00B965DF" w:rsidP="008D1F45">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797A3B0" w14:textId="77777777" w:rsidR="00B965DF" w:rsidRPr="00EF5447" w:rsidRDefault="00B965DF" w:rsidP="008D1F45">
            <w:pPr>
              <w:pStyle w:val="TAC"/>
              <w:rPr>
                <w:rFonts w:eastAsia="Yu Gothic"/>
                <w:szCs w:val="18"/>
              </w:rPr>
            </w:pPr>
            <w:r>
              <w:rPr>
                <w:rFonts w:ascii="Calibri" w:eastAsia="Malgun Gothic" w:hAnsi="Calibri"/>
                <w:color w:val="000000"/>
              </w:rPr>
              <w:t>1436</w:t>
            </w:r>
          </w:p>
        </w:tc>
        <w:tc>
          <w:tcPr>
            <w:tcW w:w="752" w:type="dxa"/>
            <w:shd w:val="clear" w:color="auto" w:fill="auto"/>
          </w:tcPr>
          <w:p w14:paraId="7F6F4D55" w14:textId="77777777" w:rsidR="00B965DF" w:rsidRPr="00EF5447" w:rsidRDefault="00B965DF" w:rsidP="008D1F45">
            <w:pPr>
              <w:pStyle w:val="TAC"/>
              <w:rPr>
                <w:szCs w:val="18"/>
                <w:lang w:eastAsia="ja-JP"/>
              </w:rPr>
            </w:pPr>
            <w:r>
              <w:rPr>
                <w:szCs w:val="18"/>
                <w:lang w:eastAsia="ja-JP"/>
              </w:rPr>
              <w:t>3.3</w:t>
            </w:r>
          </w:p>
        </w:tc>
        <w:tc>
          <w:tcPr>
            <w:tcW w:w="1248" w:type="dxa"/>
            <w:shd w:val="clear" w:color="auto" w:fill="auto"/>
          </w:tcPr>
          <w:p w14:paraId="6BF6B122" w14:textId="77777777" w:rsidR="00B965DF" w:rsidRPr="00EF5447" w:rsidRDefault="00B965DF" w:rsidP="008D1F45">
            <w:pPr>
              <w:pStyle w:val="TAC"/>
              <w:rPr>
                <w:szCs w:val="18"/>
                <w:lang w:eastAsia="ko-KR"/>
              </w:rPr>
            </w:pPr>
            <w:r>
              <w:rPr>
                <w:rFonts w:hint="eastAsia"/>
                <w:szCs w:val="18"/>
                <w:lang w:eastAsia="ko-KR"/>
              </w:rPr>
              <w:t>IMD5</w:t>
            </w:r>
          </w:p>
        </w:tc>
      </w:tr>
      <w:tr w:rsidR="00B965DF" w:rsidRPr="00EF5447" w14:paraId="5F2D553D" w14:textId="77777777" w:rsidTr="008D1F45">
        <w:trPr>
          <w:trHeight w:val="54"/>
          <w:jc w:val="center"/>
        </w:trPr>
        <w:tc>
          <w:tcPr>
            <w:tcW w:w="2258" w:type="dxa"/>
            <w:tcBorders>
              <w:bottom w:val="nil"/>
            </w:tcBorders>
            <w:shd w:val="clear" w:color="auto" w:fill="auto"/>
          </w:tcPr>
          <w:p w14:paraId="137D9787" w14:textId="77777777" w:rsidR="00B965DF" w:rsidRPr="00EF5447" w:rsidRDefault="00B965DF" w:rsidP="008D1F45">
            <w:pPr>
              <w:pStyle w:val="TAC"/>
              <w:rPr>
                <w:lang w:eastAsia="ja-JP"/>
              </w:rPr>
            </w:pPr>
            <w:r w:rsidRPr="00EF5447">
              <w:rPr>
                <w:lang w:eastAsia="ja-JP"/>
              </w:rPr>
              <w:t>DC_3A_n28A-n77A</w:t>
            </w:r>
          </w:p>
        </w:tc>
        <w:tc>
          <w:tcPr>
            <w:tcW w:w="867" w:type="dxa"/>
            <w:shd w:val="clear" w:color="auto" w:fill="auto"/>
          </w:tcPr>
          <w:p w14:paraId="542ACE77" w14:textId="77777777" w:rsidR="00B965DF" w:rsidRPr="00EF5447" w:rsidRDefault="00B965DF" w:rsidP="008D1F45">
            <w:pPr>
              <w:pStyle w:val="TAC"/>
              <w:rPr>
                <w:rFonts w:eastAsia="Yu Gothic"/>
                <w:szCs w:val="18"/>
              </w:rPr>
            </w:pPr>
            <w:r w:rsidRPr="00EF5447">
              <w:rPr>
                <w:szCs w:val="18"/>
                <w:lang w:eastAsia="ja-JP"/>
              </w:rPr>
              <w:t>3</w:t>
            </w:r>
          </w:p>
        </w:tc>
        <w:tc>
          <w:tcPr>
            <w:tcW w:w="1066" w:type="dxa"/>
            <w:shd w:val="clear" w:color="auto" w:fill="auto"/>
            <w:noWrap/>
          </w:tcPr>
          <w:p w14:paraId="093F7C75" w14:textId="77777777" w:rsidR="00B965DF" w:rsidRPr="00EF5447" w:rsidRDefault="00B965DF" w:rsidP="008D1F45">
            <w:pPr>
              <w:pStyle w:val="TAC"/>
              <w:rPr>
                <w:rFonts w:eastAsia="Yu Gothic"/>
                <w:szCs w:val="18"/>
              </w:rPr>
            </w:pPr>
            <w:r w:rsidRPr="00EF5447">
              <w:rPr>
                <w:rFonts w:cs="Arial"/>
              </w:rPr>
              <w:t>1720</w:t>
            </w:r>
          </w:p>
        </w:tc>
        <w:tc>
          <w:tcPr>
            <w:tcW w:w="747" w:type="dxa"/>
            <w:shd w:val="clear" w:color="auto" w:fill="auto"/>
            <w:noWrap/>
          </w:tcPr>
          <w:p w14:paraId="63964415"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16BEC095"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2EEEDDA3" w14:textId="77777777" w:rsidR="00B965DF" w:rsidRPr="00EF5447" w:rsidRDefault="00B965DF" w:rsidP="008D1F45">
            <w:pPr>
              <w:pStyle w:val="TAC"/>
              <w:rPr>
                <w:rFonts w:eastAsia="Yu Gothic"/>
                <w:szCs w:val="18"/>
              </w:rPr>
            </w:pPr>
            <w:r w:rsidRPr="00EF5447">
              <w:rPr>
                <w:rFonts w:cs="Arial"/>
              </w:rPr>
              <w:t>1815</w:t>
            </w:r>
          </w:p>
        </w:tc>
        <w:tc>
          <w:tcPr>
            <w:tcW w:w="752" w:type="dxa"/>
            <w:shd w:val="clear" w:color="auto" w:fill="auto"/>
          </w:tcPr>
          <w:p w14:paraId="1CB970F6"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112F506E" w14:textId="77777777" w:rsidR="00B965DF" w:rsidRPr="00EF5447" w:rsidRDefault="00B965DF" w:rsidP="008D1F45">
            <w:pPr>
              <w:pStyle w:val="TAC"/>
              <w:rPr>
                <w:szCs w:val="18"/>
                <w:lang w:eastAsia="ja-JP"/>
              </w:rPr>
            </w:pPr>
            <w:r w:rsidRPr="00EF5447">
              <w:rPr>
                <w:lang w:eastAsia="ja-JP"/>
              </w:rPr>
              <w:t>N/A</w:t>
            </w:r>
          </w:p>
        </w:tc>
      </w:tr>
      <w:tr w:rsidR="00B965DF" w:rsidRPr="00EF5447" w14:paraId="058A3CB6" w14:textId="77777777" w:rsidTr="008D1F45">
        <w:trPr>
          <w:trHeight w:val="54"/>
          <w:jc w:val="center"/>
        </w:trPr>
        <w:tc>
          <w:tcPr>
            <w:tcW w:w="2258" w:type="dxa"/>
            <w:tcBorders>
              <w:top w:val="nil"/>
              <w:bottom w:val="nil"/>
            </w:tcBorders>
            <w:shd w:val="clear" w:color="auto" w:fill="auto"/>
          </w:tcPr>
          <w:p w14:paraId="692BF7B9" w14:textId="77777777" w:rsidR="00B965DF" w:rsidRPr="00EF5447" w:rsidRDefault="00B965DF" w:rsidP="008D1F45">
            <w:pPr>
              <w:pStyle w:val="TAC"/>
              <w:rPr>
                <w:lang w:eastAsia="ja-JP"/>
              </w:rPr>
            </w:pPr>
          </w:p>
        </w:tc>
        <w:tc>
          <w:tcPr>
            <w:tcW w:w="867" w:type="dxa"/>
            <w:shd w:val="clear" w:color="auto" w:fill="auto"/>
          </w:tcPr>
          <w:p w14:paraId="56CB69FE" w14:textId="77777777" w:rsidR="00B965DF" w:rsidRPr="00EF5447" w:rsidRDefault="00B965DF" w:rsidP="008D1F45">
            <w:pPr>
              <w:pStyle w:val="TAC"/>
              <w:rPr>
                <w:rFonts w:eastAsia="Yu Gothic"/>
                <w:szCs w:val="18"/>
              </w:rPr>
            </w:pPr>
            <w:r w:rsidRPr="00EF5447">
              <w:rPr>
                <w:szCs w:val="18"/>
                <w:lang w:eastAsia="ja-JP"/>
              </w:rPr>
              <w:t>28</w:t>
            </w:r>
          </w:p>
        </w:tc>
        <w:tc>
          <w:tcPr>
            <w:tcW w:w="1066" w:type="dxa"/>
            <w:shd w:val="clear" w:color="auto" w:fill="auto"/>
            <w:noWrap/>
          </w:tcPr>
          <w:p w14:paraId="54AE23CB" w14:textId="77777777" w:rsidR="00B965DF" w:rsidRPr="00EF5447" w:rsidRDefault="00B965DF" w:rsidP="008D1F45">
            <w:pPr>
              <w:pStyle w:val="TAC"/>
              <w:rPr>
                <w:rFonts w:eastAsia="Yu Gothic"/>
                <w:szCs w:val="18"/>
              </w:rPr>
            </w:pPr>
            <w:r w:rsidRPr="00EF5447">
              <w:rPr>
                <w:rFonts w:cs="Arial"/>
              </w:rPr>
              <w:t>733</w:t>
            </w:r>
          </w:p>
        </w:tc>
        <w:tc>
          <w:tcPr>
            <w:tcW w:w="747" w:type="dxa"/>
            <w:shd w:val="clear" w:color="auto" w:fill="auto"/>
            <w:noWrap/>
          </w:tcPr>
          <w:p w14:paraId="379FF984"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0F33FD78"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588FA721" w14:textId="77777777" w:rsidR="00B965DF" w:rsidRPr="00EF5447" w:rsidRDefault="00B965DF" w:rsidP="008D1F45">
            <w:pPr>
              <w:pStyle w:val="TAC"/>
              <w:rPr>
                <w:rFonts w:eastAsia="Yu Gothic"/>
                <w:szCs w:val="18"/>
              </w:rPr>
            </w:pPr>
            <w:r w:rsidRPr="00EF5447">
              <w:rPr>
                <w:rFonts w:cs="Arial"/>
              </w:rPr>
              <w:t>788</w:t>
            </w:r>
          </w:p>
        </w:tc>
        <w:tc>
          <w:tcPr>
            <w:tcW w:w="752" w:type="dxa"/>
            <w:shd w:val="clear" w:color="auto" w:fill="auto"/>
          </w:tcPr>
          <w:p w14:paraId="1A0B8238"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468F6108" w14:textId="77777777" w:rsidR="00B965DF" w:rsidRPr="00EF5447" w:rsidRDefault="00B965DF" w:rsidP="008D1F45">
            <w:pPr>
              <w:pStyle w:val="TAC"/>
              <w:rPr>
                <w:szCs w:val="18"/>
                <w:lang w:eastAsia="ja-JP"/>
              </w:rPr>
            </w:pPr>
            <w:r w:rsidRPr="00EF5447">
              <w:rPr>
                <w:lang w:eastAsia="ja-JP"/>
              </w:rPr>
              <w:t>N/A</w:t>
            </w:r>
          </w:p>
        </w:tc>
      </w:tr>
      <w:tr w:rsidR="00B965DF" w:rsidRPr="00EF5447" w14:paraId="27217B75" w14:textId="77777777" w:rsidTr="008D1F45">
        <w:trPr>
          <w:trHeight w:val="54"/>
          <w:jc w:val="center"/>
        </w:trPr>
        <w:tc>
          <w:tcPr>
            <w:tcW w:w="2258" w:type="dxa"/>
            <w:tcBorders>
              <w:top w:val="nil"/>
              <w:bottom w:val="nil"/>
            </w:tcBorders>
            <w:shd w:val="clear" w:color="auto" w:fill="auto"/>
          </w:tcPr>
          <w:p w14:paraId="2347CC90" w14:textId="77777777" w:rsidR="00B965DF" w:rsidRPr="00EF5447" w:rsidRDefault="00B965DF" w:rsidP="008D1F45">
            <w:pPr>
              <w:pStyle w:val="TAC"/>
              <w:rPr>
                <w:lang w:eastAsia="ja-JP"/>
              </w:rPr>
            </w:pPr>
          </w:p>
        </w:tc>
        <w:tc>
          <w:tcPr>
            <w:tcW w:w="867" w:type="dxa"/>
            <w:shd w:val="clear" w:color="auto" w:fill="auto"/>
          </w:tcPr>
          <w:p w14:paraId="147F7DDE" w14:textId="77777777" w:rsidR="00B965DF" w:rsidRPr="00EF5447" w:rsidRDefault="00B965DF" w:rsidP="008D1F45">
            <w:pPr>
              <w:pStyle w:val="TAC"/>
              <w:rPr>
                <w:rFonts w:eastAsia="Yu Gothic"/>
                <w:szCs w:val="18"/>
              </w:rPr>
            </w:pPr>
            <w:r w:rsidRPr="00EF5447">
              <w:rPr>
                <w:szCs w:val="18"/>
                <w:lang w:eastAsia="ja-JP"/>
              </w:rPr>
              <w:t>n77</w:t>
            </w:r>
          </w:p>
        </w:tc>
        <w:tc>
          <w:tcPr>
            <w:tcW w:w="1066" w:type="dxa"/>
            <w:shd w:val="clear" w:color="auto" w:fill="auto"/>
            <w:noWrap/>
          </w:tcPr>
          <w:p w14:paraId="7A0C610C" w14:textId="77777777" w:rsidR="00B965DF" w:rsidRPr="00EF5447" w:rsidRDefault="00B965DF" w:rsidP="008D1F45">
            <w:pPr>
              <w:pStyle w:val="TAC"/>
              <w:rPr>
                <w:rFonts w:eastAsia="Yu Gothic"/>
                <w:szCs w:val="18"/>
              </w:rPr>
            </w:pPr>
            <w:r w:rsidRPr="00EF5447">
              <w:rPr>
                <w:rFonts w:cs="Arial"/>
              </w:rPr>
              <w:t>4173</w:t>
            </w:r>
          </w:p>
        </w:tc>
        <w:tc>
          <w:tcPr>
            <w:tcW w:w="747" w:type="dxa"/>
            <w:shd w:val="clear" w:color="auto" w:fill="auto"/>
            <w:noWrap/>
          </w:tcPr>
          <w:p w14:paraId="47F3FA6D" w14:textId="77777777" w:rsidR="00B965DF" w:rsidRPr="00EF5447" w:rsidRDefault="00B965DF" w:rsidP="008D1F45">
            <w:pPr>
              <w:pStyle w:val="TAC"/>
              <w:rPr>
                <w:rFonts w:eastAsia="Yu Gothic"/>
                <w:szCs w:val="18"/>
              </w:rPr>
            </w:pPr>
            <w:r w:rsidRPr="00EF5447">
              <w:rPr>
                <w:rFonts w:cs="Arial"/>
              </w:rPr>
              <w:t>10</w:t>
            </w:r>
          </w:p>
        </w:tc>
        <w:tc>
          <w:tcPr>
            <w:tcW w:w="1142" w:type="dxa"/>
            <w:shd w:val="clear" w:color="auto" w:fill="auto"/>
            <w:noWrap/>
          </w:tcPr>
          <w:p w14:paraId="75DB052E" w14:textId="77777777" w:rsidR="00B965DF" w:rsidRPr="00EF5447" w:rsidRDefault="00B965DF" w:rsidP="008D1F45">
            <w:pPr>
              <w:pStyle w:val="TAC"/>
              <w:rPr>
                <w:rFonts w:eastAsia="Yu Gothic"/>
                <w:szCs w:val="18"/>
              </w:rPr>
            </w:pPr>
            <w:r w:rsidRPr="00EF5447">
              <w:rPr>
                <w:rFonts w:cs="Arial"/>
              </w:rPr>
              <w:t>50</w:t>
            </w:r>
          </w:p>
        </w:tc>
        <w:tc>
          <w:tcPr>
            <w:tcW w:w="1299" w:type="dxa"/>
            <w:shd w:val="clear" w:color="auto" w:fill="auto"/>
            <w:noWrap/>
          </w:tcPr>
          <w:p w14:paraId="6E62B0E4" w14:textId="77777777" w:rsidR="00B965DF" w:rsidRPr="00EF5447" w:rsidRDefault="00B965DF" w:rsidP="008D1F45">
            <w:pPr>
              <w:pStyle w:val="TAC"/>
              <w:rPr>
                <w:rFonts w:eastAsia="Yu Gothic"/>
                <w:szCs w:val="18"/>
              </w:rPr>
            </w:pPr>
            <w:r w:rsidRPr="00EF5447">
              <w:rPr>
                <w:rFonts w:cs="Arial"/>
              </w:rPr>
              <w:t>4173</w:t>
            </w:r>
          </w:p>
        </w:tc>
        <w:tc>
          <w:tcPr>
            <w:tcW w:w="752" w:type="dxa"/>
            <w:shd w:val="clear" w:color="auto" w:fill="auto"/>
          </w:tcPr>
          <w:p w14:paraId="5B290C58" w14:textId="77777777" w:rsidR="00B965DF" w:rsidRPr="00EF5447" w:rsidRDefault="00B965DF" w:rsidP="008D1F45">
            <w:pPr>
              <w:pStyle w:val="TAC"/>
              <w:rPr>
                <w:szCs w:val="18"/>
                <w:lang w:eastAsia="ja-JP"/>
              </w:rPr>
            </w:pPr>
            <w:r w:rsidRPr="00EF5447">
              <w:rPr>
                <w:szCs w:val="18"/>
                <w:lang w:eastAsia="ja-JP"/>
              </w:rPr>
              <w:t>15.9</w:t>
            </w:r>
          </w:p>
        </w:tc>
        <w:tc>
          <w:tcPr>
            <w:tcW w:w="1248" w:type="dxa"/>
            <w:shd w:val="clear" w:color="auto" w:fill="auto"/>
          </w:tcPr>
          <w:p w14:paraId="50CB6D00" w14:textId="77777777" w:rsidR="00B965DF" w:rsidRPr="00EF5447" w:rsidRDefault="00B965DF" w:rsidP="008D1F45">
            <w:pPr>
              <w:pStyle w:val="TAC"/>
              <w:rPr>
                <w:szCs w:val="18"/>
                <w:lang w:eastAsia="ja-JP"/>
              </w:rPr>
            </w:pPr>
            <w:r w:rsidRPr="00EF5447">
              <w:t>IMD3</w:t>
            </w:r>
          </w:p>
        </w:tc>
      </w:tr>
      <w:tr w:rsidR="00B965DF" w:rsidRPr="00EF5447" w14:paraId="4170A903" w14:textId="77777777" w:rsidTr="008D1F45">
        <w:trPr>
          <w:trHeight w:val="54"/>
          <w:jc w:val="center"/>
        </w:trPr>
        <w:tc>
          <w:tcPr>
            <w:tcW w:w="2258" w:type="dxa"/>
            <w:tcBorders>
              <w:top w:val="nil"/>
              <w:bottom w:val="nil"/>
            </w:tcBorders>
            <w:shd w:val="clear" w:color="auto" w:fill="auto"/>
          </w:tcPr>
          <w:p w14:paraId="4A8A04E8" w14:textId="77777777" w:rsidR="00B965DF" w:rsidRPr="00EF5447" w:rsidRDefault="00B965DF" w:rsidP="008D1F45">
            <w:pPr>
              <w:pStyle w:val="TAC"/>
              <w:rPr>
                <w:lang w:eastAsia="ja-JP"/>
              </w:rPr>
            </w:pPr>
          </w:p>
        </w:tc>
        <w:tc>
          <w:tcPr>
            <w:tcW w:w="867" w:type="dxa"/>
            <w:shd w:val="clear" w:color="auto" w:fill="auto"/>
          </w:tcPr>
          <w:p w14:paraId="2BEB041C" w14:textId="77777777" w:rsidR="00B965DF" w:rsidRPr="00EF5447" w:rsidRDefault="00B965DF" w:rsidP="008D1F45">
            <w:pPr>
              <w:pStyle w:val="TAC"/>
              <w:rPr>
                <w:rFonts w:eastAsia="Yu Gothic"/>
                <w:szCs w:val="18"/>
              </w:rPr>
            </w:pPr>
            <w:r w:rsidRPr="00EF5447">
              <w:rPr>
                <w:szCs w:val="18"/>
                <w:lang w:eastAsia="ja-JP"/>
              </w:rPr>
              <w:t>3</w:t>
            </w:r>
          </w:p>
        </w:tc>
        <w:tc>
          <w:tcPr>
            <w:tcW w:w="1066" w:type="dxa"/>
            <w:shd w:val="clear" w:color="auto" w:fill="auto"/>
            <w:noWrap/>
          </w:tcPr>
          <w:p w14:paraId="7209791D" w14:textId="77777777" w:rsidR="00B965DF" w:rsidRPr="00EF5447" w:rsidRDefault="00B965DF" w:rsidP="008D1F45">
            <w:pPr>
              <w:pStyle w:val="TAC"/>
              <w:rPr>
                <w:rFonts w:eastAsia="Yu Gothic"/>
                <w:szCs w:val="18"/>
              </w:rPr>
            </w:pPr>
            <w:r w:rsidRPr="00EF5447">
              <w:rPr>
                <w:rFonts w:cs="Arial"/>
              </w:rPr>
              <w:t>1712.5</w:t>
            </w:r>
          </w:p>
        </w:tc>
        <w:tc>
          <w:tcPr>
            <w:tcW w:w="747" w:type="dxa"/>
            <w:shd w:val="clear" w:color="auto" w:fill="auto"/>
            <w:noWrap/>
          </w:tcPr>
          <w:p w14:paraId="707850A8"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52BB3870"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737100D1" w14:textId="77777777" w:rsidR="00B965DF" w:rsidRPr="00EF5447" w:rsidRDefault="00B965DF" w:rsidP="008D1F45">
            <w:pPr>
              <w:pStyle w:val="TAC"/>
              <w:rPr>
                <w:rFonts w:eastAsia="Yu Gothic"/>
                <w:szCs w:val="18"/>
              </w:rPr>
            </w:pPr>
            <w:r w:rsidRPr="00EF5447">
              <w:rPr>
                <w:rFonts w:cs="Arial"/>
              </w:rPr>
              <w:t>1807.5</w:t>
            </w:r>
          </w:p>
        </w:tc>
        <w:tc>
          <w:tcPr>
            <w:tcW w:w="752" w:type="dxa"/>
            <w:shd w:val="clear" w:color="auto" w:fill="auto"/>
          </w:tcPr>
          <w:p w14:paraId="513953DA"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1F52AAD6" w14:textId="77777777" w:rsidR="00B965DF" w:rsidRPr="00EF5447" w:rsidRDefault="00B965DF" w:rsidP="008D1F45">
            <w:pPr>
              <w:pStyle w:val="TAC"/>
              <w:rPr>
                <w:szCs w:val="18"/>
                <w:lang w:eastAsia="ja-JP"/>
              </w:rPr>
            </w:pPr>
            <w:r w:rsidRPr="00EF5447">
              <w:rPr>
                <w:rFonts w:eastAsia="Malgun Gothic"/>
                <w:lang w:eastAsia="ko-KR"/>
              </w:rPr>
              <w:t>N/A</w:t>
            </w:r>
          </w:p>
        </w:tc>
      </w:tr>
      <w:tr w:rsidR="00B965DF" w:rsidRPr="00EF5447" w14:paraId="4FFAD56E" w14:textId="77777777" w:rsidTr="008D1F45">
        <w:trPr>
          <w:trHeight w:val="54"/>
          <w:jc w:val="center"/>
        </w:trPr>
        <w:tc>
          <w:tcPr>
            <w:tcW w:w="2258" w:type="dxa"/>
            <w:tcBorders>
              <w:top w:val="nil"/>
              <w:bottom w:val="nil"/>
            </w:tcBorders>
            <w:shd w:val="clear" w:color="auto" w:fill="auto"/>
          </w:tcPr>
          <w:p w14:paraId="1A10A6B1" w14:textId="77777777" w:rsidR="00B965DF" w:rsidRPr="00EF5447" w:rsidRDefault="00B965DF" w:rsidP="008D1F45">
            <w:pPr>
              <w:pStyle w:val="TAC"/>
              <w:rPr>
                <w:lang w:eastAsia="ja-JP"/>
              </w:rPr>
            </w:pPr>
          </w:p>
        </w:tc>
        <w:tc>
          <w:tcPr>
            <w:tcW w:w="867" w:type="dxa"/>
            <w:shd w:val="clear" w:color="auto" w:fill="auto"/>
          </w:tcPr>
          <w:p w14:paraId="0BD79C89" w14:textId="77777777" w:rsidR="00B965DF" w:rsidRPr="00EF5447" w:rsidRDefault="00B965DF" w:rsidP="008D1F45">
            <w:pPr>
              <w:pStyle w:val="TAC"/>
              <w:rPr>
                <w:rFonts w:eastAsia="Yu Gothic"/>
                <w:szCs w:val="18"/>
              </w:rPr>
            </w:pPr>
            <w:r w:rsidRPr="00EF5447">
              <w:rPr>
                <w:szCs w:val="18"/>
                <w:lang w:eastAsia="ja-JP"/>
              </w:rPr>
              <w:t>28</w:t>
            </w:r>
          </w:p>
        </w:tc>
        <w:tc>
          <w:tcPr>
            <w:tcW w:w="1066" w:type="dxa"/>
            <w:shd w:val="clear" w:color="auto" w:fill="auto"/>
            <w:noWrap/>
          </w:tcPr>
          <w:p w14:paraId="699CEB24" w14:textId="77777777" w:rsidR="00B965DF" w:rsidRPr="00EF5447" w:rsidRDefault="00B965DF" w:rsidP="008D1F45">
            <w:pPr>
              <w:pStyle w:val="TAC"/>
              <w:rPr>
                <w:rFonts w:eastAsia="Yu Gothic"/>
                <w:szCs w:val="18"/>
              </w:rPr>
            </w:pPr>
            <w:r w:rsidRPr="00EF5447">
              <w:rPr>
                <w:rFonts w:cs="Arial"/>
              </w:rPr>
              <w:t>715</w:t>
            </w:r>
          </w:p>
        </w:tc>
        <w:tc>
          <w:tcPr>
            <w:tcW w:w="747" w:type="dxa"/>
            <w:shd w:val="clear" w:color="auto" w:fill="auto"/>
            <w:noWrap/>
          </w:tcPr>
          <w:p w14:paraId="43F5A6D5"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420E22A7"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33544260" w14:textId="77777777" w:rsidR="00B965DF" w:rsidRPr="00EF5447" w:rsidRDefault="00B965DF" w:rsidP="008D1F45">
            <w:pPr>
              <w:pStyle w:val="TAC"/>
              <w:rPr>
                <w:rFonts w:eastAsia="Yu Gothic"/>
                <w:szCs w:val="18"/>
              </w:rPr>
            </w:pPr>
            <w:r w:rsidRPr="00EF5447">
              <w:rPr>
                <w:rFonts w:cs="Arial"/>
              </w:rPr>
              <w:t>770</w:t>
            </w:r>
          </w:p>
        </w:tc>
        <w:tc>
          <w:tcPr>
            <w:tcW w:w="752" w:type="dxa"/>
            <w:shd w:val="clear" w:color="auto" w:fill="auto"/>
          </w:tcPr>
          <w:p w14:paraId="42833152" w14:textId="77777777" w:rsidR="00B965DF" w:rsidRPr="00EF5447" w:rsidRDefault="00B965DF" w:rsidP="008D1F45">
            <w:pPr>
              <w:pStyle w:val="TAC"/>
              <w:rPr>
                <w:szCs w:val="18"/>
                <w:lang w:eastAsia="ja-JP"/>
              </w:rPr>
            </w:pPr>
            <w:r w:rsidRPr="00EF5447">
              <w:rPr>
                <w:szCs w:val="18"/>
                <w:lang w:eastAsia="ja-JP"/>
              </w:rPr>
              <w:t>15.3</w:t>
            </w:r>
          </w:p>
        </w:tc>
        <w:tc>
          <w:tcPr>
            <w:tcW w:w="1248" w:type="dxa"/>
            <w:shd w:val="clear" w:color="auto" w:fill="auto"/>
          </w:tcPr>
          <w:p w14:paraId="3E07E577" w14:textId="77777777" w:rsidR="00B965DF" w:rsidRPr="00EF5447" w:rsidRDefault="00B965DF" w:rsidP="008D1F45">
            <w:pPr>
              <w:pStyle w:val="TAC"/>
              <w:rPr>
                <w:szCs w:val="18"/>
                <w:lang w:eastAsia="ja-JP"/>
              </w:rPr>
            </w:pPr>
            <w:r w:rsidRPr="00EF5447">
              <w:rPr>
                <w:lang w:eastAsia="ja-JP"/>
              </w:rPr>
              <w:t>IMD3</w:t>
            </w:r>
          </w:p>
        </w:tc>
      </w:tr>
      <w:tr w:rsidR="00B965DF" w:rsidRPr="00EF5447" w14:paraId="7D0301F4" w14:textId="77777777" w:rsidTr="008D1F45">
        <w:trPr>
          <w:trHeight w:val="54"/>
          <w:jc w:val="center"/>
        </w:trPr>
        <w:tc>
          <w:tcPr>
            <w:tcW w:w="2258" w:type="dxa"/>
            <w:tcBorders>
              <w:top w:val="nil"/>
              <w:bottom w:val="single" w:sz="4" w:space="0" w:color="auto"/>
            </w:tcBorders>
            <w:shd w:val="clear" w:color="auto" w:fill="auto"/>
          </w:tcPr>
          <w:p w14:paraId="64DAB693" w14:textId="77777777" w:rsidR="00B965DF" w:rsidRPr="00EF5447" w:rsidRDefault="00B965DF" w:rsidP="008D1F45">
            <w:pPr>
              <w:pStyle w:val="TAC"/>
              <w:rPr>
                <w:lang w:eastAsia="ja-JP"/>
              </w:rPr>
            </w:pPr>
          </w:p>
        </w:tc>
        <w:tc>
          <w:tcPr>
            <w:tcW w:w="867" w:type="dxa"/>
            <w:shd w:val="clear" w:color="auto" w:fill="auto"/>
          </w:tcPr>
          <w:p w14:paraId="359B0889" w14:textId="77777777" w:rsidR="00B965DF" w:rsidRPr="00EF5447" w:rsidRDefault="00B965DF" w:rsidP="008D1F45">
            <w:pPr>
              <w:pStyle w:val="TAC"/>
              <w:rPr>
                <w:rFonts w:eastAsia="Yu Gothic"/>
                <w:szCs w:val="18"/>
              </w:rPr>
            </w:pPr>
            <w:r w:rsidRPr="00EF5447">
              <w:rPr>
                <w:szCs w:val="18"/>
                <w:lang w:eastAsia="ja-JP"/>
              </w:rPr>
              <w:t>n77</w:t>
            </w:r>
          </w:p>
        </w:tc>
        <w:tc>
          <w:tcPr>
            <w:tcW w:w="1066" w:type="dxa"/>
            <w:shd w:val="clear" w:color="auto" w:fill="auto"/>
            <w:noWrap/>
          </w:tcPr>
          <w:p w14:paraId="17A32F29" w14:textId="77777777" w:rsidR="00B965DF" w:rsidRPr="00EF5447" w:rsidRDefault="00B965DF" w:rsidP="008D1F45">
            <w:pPr>
              <w:pStyle w:val="TAC"/>
              <w:rPr>
                <w:rFonts w:eastAsia="Yu Gothic"/>
                <w:szCs w:val="18"/>
              </w:rPr>
            </w:pPr>
            <w:r w:rsidRPr="00EF5447">
              <w:rPr>
                <w:rFonts w:cs="Arial"/>
              </w:rPr>
              <w:t>4195</w:t>
            </w:r>
          </w:p>
        </w:tc>
        <w:tc>
          <w:tcPr>
            <w:tcW w:w="747" w:type="dxa"/>
            <w:shd w:val="clear" w:color="auto" w:fill="auto"/>
            <w:noWrap/>
          </w:tcPr>
          <w:p w14:paraId="6A5504FE" w14:textId="77777777" w:rsidR="00B965DF" w:rsidRPr="00EF5447" w:rsidRDefault="00B965DF" w:rsidP="008D1F45">
            <w:pPr>
              <w:pStyle w:val="TAC"/>
              <w:rPr>
                <w:rFonts w:eastAsia="Yu Gothic"/>
                <w:szCs w:val="18"/>
              </w:rPr>
            </w:pPr>
            <w:r w:rsidRPr="00EF5447">
              <w:rPr>
                <w:rFonts w:cs="Arial"/>
              </w:rPr>
              <w:t>10</w:t>
            </w:r>
          </w:p>
        </w:tc>
        <w:tc>
          <w:tcPr>
            <w:tcW w:w="1142" w:type="dxa"/>
            <w:shd w:val="clear" w:color="auto" w:fill="auto"/>
            <w:noWrap/>
          </w:tcPr>
          <w:p w14:paraId="5AAD80F4" w14:textId="77777777" w:rsidR="00B965DF" w:rsidRPr="00EF5447" w:rsidRDefault="00B965DF" w:rsidP="008D1F45">
            <w:pPr>
              <w:pStyle w:val="TAC"/>
              <w:rPr>
                <w:rFonts w:eastAsia="Yu Gothic"/>
                <w:szCs w:val="18"/>
              </w:rPr>
            </w:pPr>
            <w:r w:rsidRPr="00EF5447">
              <w:rPr>
                <w:rFonts w:cs="Arial"/>
              </w:rPr>
              <w:t>50</w:t>
            </w:r>
          </w:p>
        </w:tc>
        <w:tc>
          <w:tcPr>
            <w:tcW w:w="1299" w:type="dxa"/>
            <w:shd w:val="clear" w:color="auto" w:fill="auto"/>
            <w:noWrap/>
          </w:tcPr>
          <w:p w14:paraId="4D38F412" w14:textId="77777777" w:rsidR="00B965DF" w:rsidRPr="00EF5447" w:rsidRDefault="00B965DF" w:rsidP="008D1F45">
            <w:pPr>
              <w:pStyle w:val="TAC"/>
              <w:rPr>
                <w:rFonts w:eastAsia="Yu Gothic"/>
                <w:szCs w:val="18"/>
              </w:rPr>
            </w:pPr>
            <w:r w:rsidRPr="00EF5447">
              <w:rPr>
                <w:rFonts w:cs="Arial"/>
              </w:rPr>
              <w:t>4195</w:t>
            </w:r>
          </w:p>
        </w:tc>
        <w:tc>
          <w:tcPr>
            <w:tcW w:w="752" w:type="dxa"/>
            <w:shd w:val="clear" w:color="auto" w:fill="auto"/>
          </w:tcPr>
          <w:p w14:paraId="1CF831CE"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789B6873" w14:textId="77777777" w:rsidR="00B965DF" w:rsidRPr="00EF5447" w:rsidRDefault="00B965DF" w:rsidP="008D1F45">
            <w:pPr>
              <w:pStyle w:val="TAC"/>
              <w:rPr>
                <w:szCs w:val="18"/>
                <w:lang w:eastAsia="ja-JP"/>
              </w:rPr>
            </w:pPr>
            <w:r w:rsidRPr="00EF5447">
              <w:t>N/A</w:t>
            </w:r>
          </w:p>
        </w:tc>
      </w:tr>
      <w:tr w:rsidR="00B965DF" w:rsidRPr="00EF5447" w14:paraId="54596D62" w14:textId="77777777" w:rsidTr="008D1F45">
        <w:trPr>
          <w:trHeight w:val="54"/>
          <w:jc w:val="center"/>
        </w:trPr>
        <w:tc>
          <w:tcPr>
            <w:tcW w:w="2258" w:type="dxa"/>
            <w:tcBorders>
              <w:bottom w:val="nil"/>
            </w:tcBorders>
            <w:shd w:val="clear" w:color="auto" w:fill="auto"/>
          </w:tcPr>
          <w:p w14:paraId="776EE958" w14:textId="77777777" w:rsidR="00B965DF" w:rsidRPr="00EF5447" w:rsidRDefault="00B965DF" w:rsidP="008D1F45">
            <w:pPr>
              <w:pStyle w:val="TAC"/>
              <w:rPr>
                <w:rFonts w:eastAsia="MS Mincho"/>
              </w:rPr>
            </w:pPr>
            <w:r w:rsidRPr="00EF5447">
              <w:rPr>
                <w:rFonts w:cs="Arial"/>
              </w:rPr>
              <w:t>DC_3A-28A_n41A</w:t>
            </w:r>
          </w:p>
        </w:tc>
        <w:tc>
          <w:tcPr>
            <w:tcW w:w="867" w:type="dxa"/>
            <w:shd w:val="clear" w:color="auto" w:fill="auto"/>
          </w:tcPr>
          <w:p w14:paraId="74FAD0F9"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552FD1F9" w14:textId="77777777" w:rsidR="00B965DF" w:rsidRPr="00EF5447" w:rsidRDefault="00B965DF" w:rsidP="008D1F45">
            <w:pPr>
              <w:pStyle w:val="TAC"/>
              <w:rPr>
                <w:rFonts w:eastAsia="MS Mincho"/>
              </w:rPr>
            </w:pPr>
            <w:r w:rsidRPr="00EF5447">
              <w:rPr>
                <w:rFonts w:cs="Arial"/>
              </w:rPr>
              <w:t>1720</w:t>
            </w:r>
          </w:p>
        </w:tc>
        <w:tc>
          <w:tcPr>
            <w:tcW w:w="747" w:type="dxa"/>
            <w:shd w:val="clear" w:color="auto" w:fill="auto"/>
            <w:noWrap/>
          </w:tcPr>
          <w:p w14:paraId="26971E7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E7983DF"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6C4A90C" w14:textId="77777777" w:rsidR="00B965DF" w:rsidRPr="00EF5447" w:rsidRDefault="00B965DF" w:rsidP="008D1F45">
            <w:pPr>
              <w:pStyle w:val="TAC"/>
              <w:rPr>
                <w:rFonts w:eastAsia="MS Mincho"/>
              </w:rPr>
            </w:pPr>
            <w:r w:rsidRPr="00EF5447">
              <w:rPr>
                <w:rFonts w:cs="Arial"/>
              </w:rPr>
              <w:t>1815</w:t>
            </w:r>
          </w:p>
        </w:tc>
        <w:tc>
          <w:tcPr>
            <w:tcW w:w="752" w:type="dxa"/>
            <w:shd w:val="clear" w:color="auto" w:fill="auto"/>
          </w:tcPr>
          <w:p w14:paraId="2196238D"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7DEAB2C" w14:textId="77777777" w:rsidR="00B965DF" w:rsidRPr="00EF5447" w:rsidRDefault="00B965DF" w:rsidP="008D1F45">
            <w:pPr>
              <w:pStyle w:val="TAC"/>
            </w:pPr>
            <w:r w:rsidRPr="00EF5447">
              <w:rPr>
                <w:rFonts w:cs="Arial"/>
              </w:rPr>
              <w:t>N/A</w:t>
            </w:r>
          </w:p>
        </w:tc>
      </w:tr>
      <w:tr w:rsidR="00B965DF" w:rsidRPr="00EF5447" w14:paraId="1D0B86FC" w14:textId="77777777" w:rsidTr="008D1F45">
        <w:trPr>
          <w:trHeight w:val="54"/>
          <w:jc w:val="center"/>
        </w:trPr>
        <w:tc>
          <w:tcPr>
            <w:tcW w:w="2258" w:type="dxa"/>
            <w:tcBorders>
              <w:top w:val="nil"/>
              <w:bottom w:val="nil"/>
            </w:tcBorders>
            <w:shd w:val="clear" w:color="auto" w:fill="auto"/>
          </w:tcPr>
          <w:p w14:paraId="05C61D80" w14:textId="77777777" w:rsidR="00B965DF" w:rsidRPr="00EF5447" w:rsidRDefault="00B965DF" w:rsidP="008D1F45">
            <w:pPr>
              <w:pStyle w:val="TAC"/>
              <w:rPr>
                <w:rFonts w:eastAsia="MS Mincho"/>
              </w:rPr>
            </w:pPr>
          </w:p>
        </w:tc>
        <w:tc>
          <w:tcPr>
            <w:tcW w:w="867" w:type="dxa"/>
            <w:shd w:val="clear" w:color="auto" w:fill="auto"/>
          </w:tcPr>
          <w:p w14:paraId="1C666343" w14:textId="77777777" w:rsidR="00B965DF" w:rsidRPr="00EF5447" w:rsidRDefault="00B965DF" w:rsidP="008D1F45">
            <w:pPr>
              <w:pStyle w:val="TAC"/>
              <w:rPr>
                <w:rFonts w:eastAsia="MS Mincho"/>
              </w:rPr>
            </w:pPr>
            <w:r w:rsidRPr="00EF5447">
              <w:rPr>
                <w:rFonts w:cs="Arial"/>
              </w:rPr>
              <w:t>n41</w:t>
            </w:r>
          </w:p>
        </w:tc>
        <w:tc>
          <w:tcPr>
            <w:tcW w:w="1066" w:type="dxa"/>
            <w:shd w:val="clear" w:color="auto" w:fill="auto"/>
            <w:noWrap/>
          </w:tcPr>
          <w:p w14:paraId="1EFAB7D1" w14:textId="77777777" w:rsidR="00B965DF" w:rsidRPr="00EF5447" w:rsidRDefault="00B965DF" w:rsidP="008D1F45">
            <w:pPr>
              <w:pStyle w:val="TAC"/>
              <w:rPr>
                <w:rFonts w:eastAsia="MS Mincho"/>
              </w:rPr>
            </w:pPr>
            <w:r w:rsidRPr="00EF5447">
              <w:rPr>
                <w:rFonts w:cs="Arial"/>
              </w:rPr>
              <w:t>2510</w:t>
            </w:r>
          </w:p>
        </w:tc>
        <w:tc>
          <w:tcPr>
            <w:tcW w:w="747" w:type="dxa"/>
            <w:shd w:val="clear" w:color="auto" w:fill="auto"/>
            <w:noWrap/>
          </w:tcPr>
          <w:p w14:paraId="136A826D"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81A5D98"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268593CB" w14:textId="77777777" w:rsidR="00B965DF" w:rsidRPr="00EF5447" w:rsidRDefault="00B965DF" w:rsidP="008D1F45">
            <w:pPr>
              <w:pStyle w:val="TAC"/>
              <w:rPr>
                <w:rFonts w:eastAsia="MS Mincho"/>
              </w:rPr>
            </w:pPr>
            <w:r w:rsidRPr="00EF5447">
              <w:rPr>
                <w:rFonts w:cs="Arial"/>
              </w:rPr>
              <w:t>2510</w:t>
            </w:r>
          </w:p>
        </w:tc>
        <w:tc>
          <w:tcPr>
            <w:tcW w:w="752" w:type="dxa"/>
            <w:shd w:val="clear" w:color="auto" w:fill="auto"/>
          </w:tcPr>
          <w:p w14:paraId="6D83AB16"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F474ABF" w14:textId="77777777" w:rsidR="00B965DF" w:rsidRPr="00EF5447" w:rsidRDefault="00B965DF" w:rsidP="008D1F45">
            <w:pPr>
              <w:pStyle w:val="TAC"/>
            </w:pPr>
            <w:r w:rsidRPr="00EF5447">
              <w:rPr>
                <w:rFonts w:cs="Arial"/>
              </w:rPr>
              <w:t>N/A</w:t>
            </w:r>
          </w:p>
        </w:tc>
      </w:tr>
      <w:tr w:rsidR="00B965DF" w:rsidRPr="00EF5447" w14:paraId="485873EF" w14:textId="77777777" w:rsidTr="008D1F45">
        <w:trPr>
          <w:trHeight w:val="54"/>
          <w:jc w:val="center"/>
        </w:trPr>
        <w:tc>
          <w:tcPr>
            <w:tcW w:w="2258" w:type="dxa"/>
            <w:tcBorders>
              <w:top w:val="nil"/>
              <w:bottom w:val="nil"/>
            </w:tcBorders>
            <w:shd w:val="clear" w:color="auto" w:fill="auto"/>
          </w:tcPr>
          <w:p w14:paraId="5E46464A" w14:textId="77777777" w:rsidR="00B965DF" w:rsidRPr="00EF5447" w:rsidRDefault="00B965DF" w:rsidP="008D1F45">
            <w:pPr>
              <w:pStyle w:val="TAC"/>
              <w:rPr>
                <w:rFonts w:eastAsia="MS Mincho"/>
              </w:rPr>
            </w:pPr>
          </w:p>
        </w:tc>
        <w:tc>
          <w:tcPr>
            <w:tcW w:w="867" w:type="dxa"/>
            <w:shd w:val="clear" w:color="auto" w:fill="auto"/>
          </w:tcPr>
          <w:p w14:paraId="49036F6E" w14:textId="77777777" w:rsidR="00B965DF" w:rsidRPr="00EF5447" w:rsidRDefault="00B965DF" w:rsidP="008D1F45">
            <w:pPr>
              <w:pStyle w:val="TAC"/>
              <w:rPr>
                <w:rFonts w:eastAsia="MS Mincho"/>
              </w:rPr>
            </w:pPr>
            <w:r w:rsidRPr="00EF5447">
              <w:rPr>
                <w:rFonts w:cs="Arial"/>
              </w:rPr>
              <w:t>28</w:t>
            </w:r>
          </w:p>
        </w:tc>
        <w:tc>
          <w:tcPr>
            <w:tcW w:w="1066" w:type="dxa"/>
            <w:shd w:val="clear" w:color="auto" w:fill="auto"/>
            <w:noWrap/>
          </w:tcPr>
          <w:p w14:paraId="23D6B40B" w14:textId="77777777" w:rsidR="00B965DF" w:rsidRPr="00EF5447" w:rsidRDefault="00B965DF" w:rsidP="008D1F45">
            <w:pPr>
              <w:pStyle w:val="TAC"/>
              <w:rPr>
                <w:rFonts w:eastAsia="MS Mincho"/>
              </w:rPr>
            </w:pPr>
            <w:r w:rsidRPr="00EF5447">
              <w:rPr>
                <w:rFonts w:cs="Arial"/>
              </w:rPr>
              <w:t>735</w:t>
            </w:r>
          </w:p>
        </w:tc>
        <w:tc>
          <w:tcPr>
            <w:tcW w:w="747" w:type="dxa"/>
            <w:shd w:val="clear" w:color="auto" w:fill="auto"/>
            <w:noWrap/>
          </w:tcPr>
          <w:p w14:paraId="7EC5BEB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3337A6F"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8ECAE17" w14:textId="77777777" w:rsidR="00B965DF" w:rsidRPr="00EF5447" w:rsidRDefault="00B965DF" w:rsidP="008D1F45">
            <w:pPr>
              <w:pStyle w:val="TAC"/>
              <w:rPr>
                <w:rFonts w:eastAsia="MS Mincho"/>
              </w:rPr>
            </w:pPr>
            <w:r w:rsidRPr="00EF5447">
              <w:rPr>
                <w:rFonts w:cs="Arial"/>
              </w:rPr>
              <w:t>790</w:t>
            </w:r>
          </w:p>
        </w:tc>
        <w:tc>
          <w:tcPr>
            <w:tcW w:w="752" w:type="dxa"/>
            <w:shd w:val="clear" w:color="auto" w:fill="auto"/>
          </w:tcPr>
          <w:p w14:paraId="5ADFAA48" w14:textId="77777777" w:rsidR="00B965DF" w:rsidRPr="00EF5447" w:rsidRDefault="00B965DF" w:rsidP="008D1F45">
            <w:pPr>
              <w:pStyle w:val="TAC"/>
              <w:rPr>
                <w:rFonts w:eastAsia="Malgun Gothic"/>
                <w:lang w:eastAsia="ko-KR"/>
              </w:rPr>
            </w:pPr>
            <w:r w:rsidRPr="00EF5447">
              <w:rPr>
                <w:rFonts w:cs="Arial"/>
              </w:rPr>
              <w:t>26.0</w:t>
            </w:r>
          </w:p>
        </w:tc>
        <w:tc>
          <w:tcPr>
            <w:tcW w:w="1248" w:type="dxa"/>
            <w:shd w:val="clear" w:color="auto" w:fill="auto"/>
          </w:tcPr>
          <w:p w14:paraId="51947BA6" w14:textId="77777777" w:rsidR="00B965DF" w:rsidRPr="00EF5447" w:rsidRDefault="00B965DF" w:rsidP="008D1F45">
            <w:pPr>
              <w:pStyle w:val="TAC"/>
            </w:pPr>
            <w:r w:rsidRPr="00EF5447">
              <w:rPr>
                <w:rFonts w:cs="Arial"/>
              </w:rPr>
              <w:t>IMD2</w:t>
            </w:r>
            <w:r w:rsidRPr="00EF5447">
              <w:rPr>
                <w:rFonts w:cs="Arial"/>
                <w:vertAlign w:val="superscript"/>
              </w:rPr>
              <w:t>1</w:t>
            </w:r>
          </w:p>
        </w:tc>
      </w:tr>
      <w:tr w:rsidR="00B965DF" w:rsidRPr="00EF5447" w14:paraId="48B1A833" w14:textId="77777777" w:rsidTr="008D1F45">
        <w:trPr>
          <w:trHeight w:val="54"/>
          <w:jc w:val="center"/>
        </w:trPr>
        <w:tc>
          <w:tcPr>
            <w:tcW w:w="2258" w:type="dxa"/>
            <w:tcBorders>
              <w:top w:val="nil"/>
              <w:bottom w:val="nil"/>
            </w:tcBorders>
            <w:shd w:val="clear" w:color="auto" w:fill="auto"/>
          </w:tcPr>
          <w:p w14:paraId="04646F7F" w14:textId="77777777" w:rsidR="00B965DF" w:rsidRPr="00EF5447" w:rsidRDefault="00B965DF" w:rsidP="008D1F45">
            <w:pPr>
              <w:pStyle w:val="TAC"/>
              <w:rPr>
                <w:rFonts w:eastAsia="MS Mincho"/>
              </w:rPr>
            </w:pPr>
          </w:p>
        </w:tc>
        <w:tc>
          <w:tcPr>
            <w:tcW w:w="867" w:type="dxa"/>
            <w:shd w:val="clear" w:color="auto" w:fill="auto"/>
          </w:tcPr>
          <w:p w14:paraId="1C15FC2F" w14:textId="77777777" w:rsidR="00B965DF" w:rsidRPr="00EF5447" w:rsidRDefault="00B965DF" w:rsidP="008D1F45">
            <w:pPr>
              <w:pStyle w:val="TAC"/>
              <w:rPr>
                <w:rFonts w:cs="Arial"/>
              </w:rPr>
            </w:pPr>
            <w:r w:rsidRPr="00EF5447">
              <w:rPr>
                <w:rFonts w:cs="Arial"/>
              </w:rPr>
              <w:t>3</w:t>
            </w:r>
          </w:p>
        </w:tc>
        <w:tc>
          <w:tcPr>
            <w:tcW w:w="1066" w:type="dxa"/>
            <w:shd w:val="clear" w:color="auto" w:fill="auto"/>
            <w:noWrap/>
          </w:tcPr>
          <w:p w14:paraId="12784E86" w14:textId="77777777" w:rsidR="00B965DF" w:rsidRPr="00EF5447" w:rsidRDefault="00B965DF" w:rsidP="008D1F45">
            <w:pPr>
              <w:pStyle w:val="TAC"/>
              <w:rPr>
                <w:rFonts w:cs="Arial"/>
              </w:rPr>
            </w:pPr>
            <w:r w:rsidRPr="00EF5447">
              <w:rPr>
                <w:rFonts w:cs="Arial"/>
              </w:rPr>
              <w:t>1737.5</w:t>
            </w:r>
          </w:p>
        </w:tc>
        <w:tc>
          <w:tcPr>
            <w:tcW w:w="747" w:type="dxa"/>
            <w:shd w:val="clear" w:color="auto" w:fill="auto"/>
            <w:noWrap/>
          </w:tcPr>
          <w:p w14:paraId="2C692E0B"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A181AC9"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9C87319" w14:textId="77777777" w:rsidR="00B965DF" w:rsidRPr="00EF5447" w:rsidRDefault="00B965DF" w:rsidP="008D1F45">
            <w:pPr>
              <w:pStyle w:val="TAC"/>
              <w:rPr>
                <w:rFonts w:cs="Arial"/>
              </w:rPr>
            </w:pPr>
            <w:r w:rsidRPr="00EF5447">
              <w:rPr>
                <w:rFonts w:cs="Arial"/>
              </w:rPr>
              <w:t>1832.5</w:t>
            </w:r>
          </w:p>
        </w:tc>
        <w:tc>
          <w:tcPr>
            <w:tcW w:w="752" w:type="dxa"/>
            <w:shd w:val="clear" w:color="auto" w:fill="auto"/>
          </w:tcPr>
          <w:p w14:paraId="49F47D5E" w14:textId="77777777" w:rsidR="00B965DF" w:rsidRPr="00EF5447" w:rsidRDefault="00B965DF" w:rsidP="008D1F45">
            <w:pPr>
              <w:pStyle w:val="TAC"/>
              <w:rPr>
                <w:rFonts w:cs="Arial"/>
              </w:rPr>
            </w:pPr>
            <w:r w:rsidRPr="00EF5447">
              <w:rPr>
                <w:rFonts w:cs="Arial"/>
              </w:rPr>
              <w:t>26.0</w:t>
            </w:r>
          </w:p>
        </w:tc>
        <w:tc>
          <w:tcPr>
            <w:tcW w:w="1248" w:type="dxa"/>
            <w:shd w:val="clear" w:color="auto" w:fill="auto"/>
          </w:tcPr>
          <w:p w14:paraId="437A5F95" w14:textId="77777777" w:rsidR="00B965DF" w:rsidRPr="00EF5447" w:rsidRDefault="00B965DF" w:rsidP="008D1F45">
            <w:pPr>
              <w:pStyle w:val="TAC"/>
              <w:rPr>
                <w:rFonts w:cs="Arial"/>
              </w:rPr>
            </w:pPr>
            <w:r w:rsidRPr="00EF5447">
              <w:rPr>
                <w:rFonts w:cs="Arial"/>
              </w:rPr>
              <w:t>IMD2</w:t>
            </w:r>
          </w:p>
        </w:tc>
      </w:tr>
      <w:tr w:rsidR="00B965DF" w:rsidRPr="00EF5447" w14:paraId="572B6A04" w14:textId="77777777" w:rsidTr="008D1F45">
        <w:trPr>
          <w:trHeight w:val="54"/>
          <w:jc w:val="center"/>
        </w:trPr>
        <w:tc>
          <w:tcPr>
            <w:tcW w:w="2258" w:type="dxa"/>
            <w:tcBorders>
              <w:top w:val="nil"/>
              <w:bottom w:val="nil"/>
            </w:tcBorders>
            <w:shd w:val="clear" w:color="auto" w:fill="auto"/>
          </w:tcPr>
          <w:p w14:paraId="628E9AE5" w14:textId="77777777" w:rsidR="00B965DF" w:rsidRPr="00EF5447" w:rsidRDefault="00B965DF" w:rsidP="008D1F45">
            <w:pPr>
              <w:pStyle w:val="TAC"/>
              <w:rPr>
                <w:rFonts w:eastAsia="MS Mincho"/>
              </w:rPr>
            </w:pPr>
          </w:p>
        </w:tc>
        <w:tc>
          <w:tcPr>
            <w:tcW w:w="867" w:type="dxa"/>
            <w:shd w:val="clear" w:color="auto" w:fill="auto"/>
          </w:tcPr>
          <w:p w14:paraId="13D93263" w14:textId="77777777" w:rsidR="00B965DF" w:rsidRPr="00EF5447" w:rsidRDefault="00B965DF" w:rsidP="008D1F45">
            <w:pPr>
              <w:pStyle w:val="TAC"/>
              <w:rPr>
                <w:rFonts w:cs="Arial"/>
              </w:rPr>
            </w:pPr>
            <w:r w:rsidRPr="00EF5447">
              <w:rPr>
                <w:rFonts w:cs="Arial"/>
              </w:rPr>
              <w:t>n41</w:t>
            </w:r>
          </w:p>
        </w:tc>
        <w:tc>
          <w:tcPr>
            <w:tcW w:w="1066" w:type="dxa"/>
            <w:shd w:val="clear" w:color="auto" w:fill="auto"/>
            <w:noWrap/>
          </w:tcPr>
          <w:p w14:paraId="0E6EC8B9" w14:textId="77777777" w:rsidR="00B965DF" w:rsidRPr="00EF5447" w:rsidRDefault="00B965DF" w:rsidP="008D1F45">
            <w:pPr>
              <w:pStyle w:val="TAC"/>
              <w:rPr>
                <w:rFonts w:cs="Arial"/>
              </w:rPr>
            </w:pPr>
            <w:r w:rsidRPr="00EF5447">
              <w:rPr>
                <w:rFonts w:cs="Arial"/>
              </w:rPr>
              <w:t>2543</w:t>
            </w:r>
          </w:p>
        </w:tc>
        <w:tc>
          <w:tcPr>
            <w:tcW w:w="747" w:type="dxa"/>
            <w:shd w:val="clear" w:color="auto" w:fill="auto"/>
            <w:noWrap/>
          </w:tcPr>
          <w:p w14:paraId="4B1722FE"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51A6568B"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7552FE64" w14:textId="77777777" w:rsidR="00B965DF" w:rsidRPr="00EF5447" w:rsidRDefault="00B965DF" w:rsidP="008D1F45">
            <w:pPr>
              <w:pStyle w:val="TAC"/>
              <w:rPr>
                <w:rFonts w:cs="Arial"/>
              </w:rPr>
            </w:pPr>
            <w:r w:rsidRPr="00EF5447">
              <w:rPr>
                <w:rFonts w:cs="Arial"/>
              </w:rPr>
              <w:t>2543</w:t>
            </w:r>
          </w:p>
        </w:tc>
        <w:tc>
          <w:tcPr>
            <w:tcW w:w="752" w:type="dxa"/>
            <w:shd w:val="clear" w:color="auto" w:fill="auto"/>
          </w:tcPr>
          <w:p w14:paraId="0BF631C0"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EDF4A1E" w14:textId="77777777" w:rsidR="00B965DF" w:rsidRPr="00EF5447" w:rsidRDefault="00B965DF" w:rsidP="008D1F45">
            <w:pPr>
              <w:pStyle w:val="TAC"/>
              <w:rPr>
                <w:rFonts w:cs="Arial"/>
              </w:rPr>
            </w:pPr>
            <w:r w:rsidRPr="00EF5447">
              <w:rPr>
                <w:rFonts w:cs="Arial"/>
              </w:rPr>
              <w:t>N/A</w:t>
            </w:r>
          </w:p>
        </w:tc>
      </w:tr>
      <w:tr w:rsidR="00B965DF" w:rsidRPr="00EF5447" w14:paraId="28C456D2" w14:textId="77777777" w:rsidTr="008D1F45">
        <w:trPr>
          <w:trHeight w:val="54"/>
          <w:jc w:val="center"/>
        </w:trPr>
        <w:tc>
          <w:tcPr>
            <w:tcW w:w="2258" w:type="dxa"/>
            <w:tcBorders>
              <w:top w:val="nil"/>
              <w:bottom w:val="single" w:sz="4" w:space="0" w:color="auto"/>
            </w:tcBorders>
            <w:shd w:val="clear" w:color="auto" w:fill="auto"/>
          </w:tcPr>
          <w:p w14:paraId="378F04E1" w14:textId="77777777" w:rsidR="00B965DF" w:rsidRPr="00EF5447" w:rsidRDefault="00B965DF" w:rsidP="008D1F45">
            <w:pPr>
              <w:pStyle w:val="TAC"/>
              <w:rPr>
                <w:rFonts w:eastAsia="MS Mincho"/>
              </w:rPr>
            </w:pPr>
          </w:p>
        </w:tc>
        <w:tc>
          <w:tcPr>
            <w:tcW w:w="867" w:type="dxa"/>
            <w:shd w:val="clear" w:color="auto" w:fill="auto"/>
          </w:tcPr>
          <w:p w14:paraId="04BAF506" w14:textId="77777777" w:rsidR="00B965DF" w:rsidRPr="00EF5447" w:rsidRDefault="00B965DF" w:rsidP="008D1F45">
            <w:pPr>
              <w:pStyle w:val="TAC"/>
              <w:rPr>
                <w:rFonts w:cs="Arial"/>
              </w:rPr>
            </w:pPr>
            <w:r w:rsidRPr="00EF5447">
              <w:rPr>
                <w:rFonts w:cs="Arial"/>
              </w:rPr>
              <w:t>28</w:t>
            </w:r>
          </w:p>
        </w:tc>
        <w:tc>
          <w:tcPr>
            <w:tcW w:w="1066" w:type="dxa"/>
            <w:shd w:val="clear" w:color="auto" w:fill="auto"/>
            <w:noWrap/>
          </w:tcPr>
          <w:p w14:paraId="13568D06" w14:textId="77777777" w:rsidR="00B965DF" w:rsidRPr="00EF5447" w:rsidRDefault="00B965DF" w:rsidP="008D1F45">
            <w:pPr>
              <w:pStyle w:val="TAC"/>
              <w:rPr>
                <w:rFonts w:cs="Arial"/>
              </w:rPr>
            </w:pPr>
            <w:r w:rsidRPr="00EF5447">
              <w:rPr>
                <w:rFonts w:cs="Arial"/>
              </w:rPr>
              <w:t>710.5</w:t>
            </w:r>
          </w:p>
        </w:tc>
        <w:tc>
          <w:tcPr>
            <w:tcW w:w="747" w:type="dxa"/>
            <w:shd w:val="clear" w:color="auto" w:fill="auto"/>
            <w:noWrap/>
          </w:tcPr>
          <w:p w14:paraId="7A6CC83D"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3A4ABAAE"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FE87C0D" w14:textId="77777777" w:rsidR="00B965DF" w:rsidRPr="00EF5447" w:rsidRDefault="00B965DF" w:rsidP="008D1F45">
            <w:pPr>
              <w:pStyle w:val="TAC"/>
              <w:rPr>
                <w:rFonts w:cs="Arial"/>
              </w:rPr>
            </w:pPr>
            <w:r w:rsidRPr="00EF5447">
              <w:rPr>
                <w:rFonts w:cs="Arial"/>
              </w:rPr>
              <w:t>765.5</w:t>
            </w:r>
          </w:p>
        </w:tc>
        <w:tc>
          <w:tcPr>
            <w:tcW w:w="752" w:type="dxa"/>
            <w:shd w:val="clear" w:color="auto" w:fill="auto"/>
          </w:tcPr>
          <w:p w14:paraId="74EBEC91"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9DF5B75" w14:textId="77777777" w:rsidR="00B965DF" w:rsidRPr="00EF5447" w:rsidRDefault="00B965DF" w:rsidP="008D1F45">
            <w:pPr>
              <w:pStyle w:val="TAC"/>
              <w:rPr>
                <w:rFonts w:cs="Arial"/>
              </w:rPr>
            </w:pPr>
            <w:r w:rsidRPr="00EF5447">
              <w:rPr>
                <w:rFonts w:cs="Arial"/>
              </w:rPr>
              <w:t>N/A</w:t>
            </w:r>
          </w:p>
        </w:tc>
      </w:tr>
      <w:tr w:rsidR="00B965DF" w:rsidRPr="00EF5447" w14:paraId="1C2D2C5A" w14:textId="77777777" w:rsidTr="008D1F45">
        <w:trPr>
          <w:trHeight w:val="54"/>
          <w:jc w:val="center"/>
        </w:trPr>
        <w:tc>
          <w:tcPr>
            <w:tcW w:w="2258" w:type="dxa"/>
            <w:tcBorders>
              <w:top w:val="nil"/>
              <w:bottom w:val="nil"/>
            </w:tcBorders>
            <w:shd w:val="clear" w:color="auto" w:fill="auto"/>
          </w:tcPr>
          <w:p w14:paraId="0F437C6D" w14:textId="77777777" w:rsidR="00B965DF" w:rsidRPr="00EF5447" w:rsidRDefault="00B965DF" w:rsidP="008D1F45">
            <w:pPr>
              <w:pStyle w:val="TAC"/>
              <w:rPr>
                <w:rFonts w:eastAsia="MS Mincho"/>
              </w:rPr>
            </w:pPr>
            <w:r w:rsidRPr="00EF5447">
              <w:t>DC_3A_n28A</w:t>
            </w:r>
            <w:r w:rsidRPr="00EF5447">
              <w:rPr>
                <w:rFonts w:eastAsia="等线"/>
              </w:rPr>
              <w:t>-n41A</w:t>
            </w:r>
          </w:p>
        </w:tc>
        <w:tc>
          <w:tcPr>
            <w:tcW w:w="867" w:type="dxa"/>
            <w:shd w:val="clear" w:color="auto" w:fill="auto"/>
          </w:tcPr>
          <w:p w14:paraId="2B0915AD" w14:textId="77777777" w:rsidR="00B965DF" w:rsidRPr="00EF5447" w:rsidRDefault="00B965DF" w:rsidP="008D1F45">
            <w:pPr>
              <w:pStyle w:val="TAC"/>
            </w:pPr>
            <w:r w:rsidRPr="00EF5447">
              <w:rPr>
                <w:rFonts w:eastAsia="等线"/>
              </w:rPr>
              <w:t>3</w:t>
            </w:r>
          </w:p>
        </w:tc>
        <w:tc>
          <w:tcPr>
            <w:tcW w:w="1066" w:type="dxa"/>
            <w:shd w:val="clear" w:color="auto" w:fill="auto"/>
            <w:noWrap/>
          </w:tcPr>
          <w:p w14:paraId="16914A8B" w14:textId="77777777" w:rsidR="00B965DF" w:rsidRPr="00EF5447" w:rsidRDefault="00B965DF" w:rsidP="008D1F45">
            <w:pPr>
              <w:pStyle w:val="TAC"/>
            </w:pPr>
            <w:r w:rsidRPr="00EF5447">
              <w:t>1720</w:t>
            </w:r>
          </w:p>
        </w:tc>
        <w:tc>
          <w:tcPr>
            <w:tcW w:w="747" w:type="dxa"/>
            <w:shd w:val="clear" w:color="auto" w:fill="auto"/>
            <w:noWrap/>
          </w:tcPr>
          <w:p w14:paraId="5EE56EEA" w14:textId="77777777" w:rsidR="00B965DF" w:rsidRPr="00EF5447" w:rsidRDefault="00B965DF" w:rsidP="008D1F45">
            <w:pPr>
              <w:pStyle w:val="TAC"/>
            </w:pPr>
            <w:r w:rsidRPr="00EF5447">
              <w:t>5</w:t>
            </w:r>
          </w:p>
        </w:tc>
        <w:tc>
          <w:tcPr>
            <w:tcW w:w="1142" w:type="dxa"/>
            <w:shd w:val="clear" w:color="auto" w:fill="auto"/>
            <w:noWrap/>
          </w:tcPr>
          <w:p w14:paraId="22DCFE98" w14:textId="77777777" w:rsidR="00B965DF" w:rsidRPr="00EF5447" w:rsidRDefault="00B965DF" w:rsidP="008D1F45">
            <w:pPr>
              <w:pStyle w:val="TAC"/>
            </w:pPr>
            <w:r w:rsidRPr="00EF5447">
              <w:t>25</w:t>
            </w:r>
          </w:p>
        </w:tc>
        <w:tc>
          <w:tcPr>
            <w:tcW w:w="1299" w:type="dxa"/>
            <w:shd w:val="clear" w:color="auto" w:fill="auto"/>
            <w:noWrap/>
          </w:tcPr>
          <w:p w14:paraId="131FE32A" w14:textId="77777777" w:rsidR="00B965DF" w:rsidRPr="00EF5447" w:rsidRDefault="00B965DF" w:rsidP="008D1F45">
            <w:pPr>
              <w:pStyle w:val="TAC"/>
            </w:pPr>
            <w:r w:rsidRPr="00EF5447">
              <w:t>1815</w:t>
            </w:r>
          </w:p>
        </w:tc>
        <w:tc>
          <w:tcPr>
            <w:tcW w:w="752" w:type="dxa"/>
            <w:shd w:val="clear" w:color="auto" w:fill="auto"/>
          </w:tcPr>
          <w:p w14:paraId="495A82D9" w14:textId="77777777" w:rsidR="00B965DF" w:rsidRPr="00EF5447" w:rsidRDefault="00B965DF" w:rsidP="008D1F45">
            <w:pPr>
              <w:pStyle w:val="TAC"/>
            </w:pPr>
            <w:r w:rsidRPr="00EF5447">
              <w:t>N/A</w:t>
            </w:r>
          </w:p>
        </w:tc>
        <w:tc>
          <w:tcPr>
            <w:tcW w:w="1248" w:type="dxa"/>
            <w:shd w:val="clear" w:color="auto" w:fill="auto"/>
          </w:tcPr>
          <w:p w14:paraId="305A8857" w14:textId="77777777" w:rsidR="00B965DF" w:rsidRPr="00EF5447" w:rsidRDefault="00B965DF" w:rsidP="008D1F45">
            <w:pPr>
              <w:pStyle w:val="TAC"/>
            </w:pPr>
            <w:r w:rsidRPr="00EF5447">
              <w:t>N/A</w:t>
            </w:r>
          </w:p>
        </w:tc>
      </w:tr>
      <w:tr w:rsidR="00B965DF" w:rsidRPr="00EF5447" w14:paraId="2DEAE049" w14:textId="77777777" w:rsidTr="008D1F45">
        <w:trPr>
          <w:trHeight w:val="54"/>
          <w:jc w:val="center"/>
        </w:trPr>
        <w:tc>
          <w:tcPr>
            <w:tcW w:w="2258" w:type="dxa"/>
            <w:tcBorders>
              <w:top w:val="nil"/>
              <w:bottom w:val="nil"/>
            </w:tcBorders>
            <w:shd w:val="clear" w:color="auto" w:fill="auto"/>
          </w:tcPr>
          <w:p w14:paraId="0C0B3BC2" w14:textId="77777777" w:rsidR="00B965DF" w:rsidRPr="00EF5447" w:rsidRDefault="00B965DF" w:rsidP="008D1F45">
            <w:pPr>
              <w:pStyle w:val="TAC"/>
              <w:rPr>
                <w:rFonts w:eastAsia="MS Mincho"/>
              </w:rPr>
            </w:pPr>
          </w:p>
        </w:tc>
        <w:tc>
          <w:tcPr>
            <w:tcW w:w="867" w:type="dxa"/>
            <w:shd w:val="clear" w:color="auto" w:fill="auto"/>
          </w:tcPr>
          <w:p w14:paraId="26004AC2" w14:textId="77777777" w:rsidR="00B965DF" w:rsidRPr="00EF5447" w:rsidRDefault="00B965DF" w:rsidP="008D1F45">
            <w:pPr>
              <w:pStyle w:val="TAC"/>
            </w:pPr>
            <w:r w:rsidRPr="00EF5447">
              <w:t>n28</w:t>
            </w:r>
          </w:p>
        </w:tc>
        <w:tc>
          <w:tcPr>
            <w:tcW w:w="1066" w:type="dxa"/>
            <w:shd w:val="clear" w:color="auto" w:fill="auto"/>
            <w:noWrap/>
          </w:tcPr>
          <w:p w14:paraId="7440C0AD" w14:textId="77777777" w:rsidR="00B965DF" w:rsidRPr="00EF5447" w:rsidRDefault="00B965DF" w:rsidP="008D1F45">
            <w:pPr>
              <w:pStyle w:val="TAC"/>
            </w:pPr>
            <w:r w:rsidRPr="00EF5447">
              <w:t>735</w:t>
            </w:r>
          </w:p>
        </w:tc>
        <w:tc>
          <w:tcPr>
            <w:tcW w:w="747" w:type="dxa"/>
            <w:shd w:val="clear" w:color="auto" w:fill="auto"/>
            <w:noWrap/>
          </w:tcPr>
          <w:p w14:paraId="732CA2A2" w14:textId="77777777" w:rsidR="00B965DF" w:rsidRPr="00EF5447" w:rsidRDefault="00B965DF" w:rsidP="008D1F45">
            <w:pPr>
              <w:pStyle w:val="TAC"/>
            </w:pPr>
            <w:r w:rsidRPr="00EF5447">
              <w:t>5</w:t>
            </w:r>
          </w:p>
        </w:tc>
        <w:tc>
          <w:tcPr>
            <w:tcW w:w="1142" w:type="dxa"/>
            <w:shd w:val="clear" w:color="auto" w:fill="auto"/>
            <w:noWrap/>
          </w:tcPr>
          <w:p w14:paraId="12680F60" w14:textId="77777777" w:rsidR="00B965DF" w:rsidRPr="00EF5447" w:rsidRDefault="00B965DF" w:rsidP="008D1F45">
            <w:pPr>
              <w:pStyle w:val="TAC"/>
            </w:pPr>
            <w:r w:rsidRPr="00EF5447">
              <w:t>25</w:t>
            </w:r>
          </w:p>
        </w:tc>
        <w:tc>
          <w:tcPr>
            <w:tcW w:w="1299" w:type="dxa"/>
            <w:shd w:val="clear" w:color="auto" w:fill="auto"/>
            <w:noWrap/>
          </w:tcPr>
          <w:p w14:paraId="3D22865B" w14:textId="77777777" w:rsidR="00B965DF" w:rsidRPr="00EF5447" w:rsidRDefault="00B965DF" w:rsidP="008D1F45">
            <w:pPr>
              <w:pStyle w:val="TAC"/>
            </w:pPr>
            <w:r w:rsidRPr="00EF5447">
              <w:t>790</w:t>
            </w:r>
          </w:p>
        </w:tc>
        <w:tc>
          <w:tcPr>
            <w:tcW w:w="752" w:type="dxa"/>
            <w:shd w:val="clear" w:color="auto" w:fill="auto"/>
          </w:tcPr>
          <w:p w14:paraId="7089188A" w14:textId="77777777" w:rsidR="00B965DF" w:rsidRPr="00EF5447" w:rsidRDefault="00B965DF" w:rsidP="008D1F45">
            <w:pPr>
              <w:pStyle w:val="TAC"/>
            </w:pPr>
            <w:r w:rsidRPr="00EF5447">
              <w:rPr>
                <w:rFonts w:eastAsia="等线"/>
              </w:rPr>
              <w:t>26</w:t>
            </w:r>
            <w:r w:rsidRPr="00EF5447">
              <w:rPr>
                <w:rFonts w:eastAsia="等线"/>
                <w:vertAlign w:val="superscript"/>
              </w:rPr>
              <w:t>1</w:t>
            </w:r>
          </w:p>
        </w:tc>
        <w:tc>
          <w:tcPr>
            <w:tcW w:w="1248" w:type="dxa"/>
            <w:shd w:val="clear" w:color="auto" w:fill="auto"/>
          </w:tcPr>
          <w:p w14:paraId="567F4AE9" w14:textId="77777777" w:rsidR="00B965DF" w:rsidRPr="00EF5447" w:rsidRDefault="00B965DF" w:rsidP="008D1F45">
            <w:pPr>
              <w:pStyle w:val="TAC"/>
            </w:pPr>
            <w:r w:rsidRPr="00EF5447">
              <w:t>IMD2</w:t>
            </w:r>
          </w:p>
          <w:p w14:paraId="6C69B252" w14:textId="77777777" w:rsidR="00B965DF" w:rsidRPr="00EF5447" w:rsidRDefault="00B965DF" w:rsidP="008D1F45">
            <w:pPr>
              <w:pStyle w:val="TAC"/>
            </w:pPr>
            <w:r w:rsidRPr="00EF5447">
              <w:t>|fn41-fB3|</w:t>
            </w:r>
          </w:p>
        </w:tc>
      </w:tr>
      <w:tr w:rsidR="00B965DF" w:rsidRPr="00EF5447" w14:paraId="4C5136AA" w14:textId="77777777" w:rsidTr="008D1F45">
        <w:trPr>
          <w:trHeight w:val="54"/>
          <w:jc w:val="center"/>
        </w:trPr>
        <w:tc>
          <w:tcPr>
            <w:tcW w:w="2258" w:type="dxa"/>
            <w:tcBorders>
              <w:top w:val="nil"/>
              <w:bottom w:val="nil"/>
            </w:tcBorders>
            <w:shd w:val="clear" w:color="auto" w:fill="auto"/>
          </w:tcPr>
          <w:p w14:paraId="26AB2AF6" w14:textId="77777777" w:rsidR="00B965DF" w:rsidRPr="00EF5447" w:rsidRDefault="00B965DF" w:rsidP="008D1F45">
            <w:pPr>
              <w:pStyle w:val="TAC"/>
              <w:rPr>
                <w:rFonts w:eastAsia="MS Mincho"/>
              </w:rPr>
            </w:pPr>
          </w:p>
        </w:tc>
        <w:tc>
          <w:tcPr>
            <w:tcW w:w="867" w:type="dxa"/>
            <w:shd w:val="clear" w:color="auto" w:fill="auto"/>
          </w:tcPr>
          <w:p w14:paraId="0F9BDC10" w14:textId="77777777" w:rsidR="00B965DF" w:rsidRPr="00EF5447" w:rsidRDefault="00B965DF" w:rsidP="008D1F45">
            <w:pPr>
              <w:pStyle w:val="TAC"/>
            </w:pPr>
            <w:r w:rsidRPr="00EF5447">
              <w:rPr>
                <w:rFonts w:eastAsia="等线"/>
              </w:rPr>
              <w:t>n41</w:t>
            </w:r>
          </w:p>
        </w:tc>
        <w:tc>
          <w:tcPr>
            <w:tcW w:w="1066" w:type="dxa"/>
            <w:shd w:val="clear" w:color="auto" w:fill="auto"/>
            <w:noWrap/>
          </w:tcPr>
          <w:p w14:paraId="69560A3B" w14:textId="77777777" w:rsidR="00B965DF" w:rsidRPr="00EF5447" w:rsidRDefault="00B965DF" w:rsidP="008D1F45">
            <w:pPr>
              <w:pStyle w:val="TAC"/>
            </w:pPr>
            <w:r w:rsidRPr="00EF5447">
              <w:t>2510</w:t>
            </w:r>
          </w:p>
        </w:tc>
        <w:tc>
          <w:tcPr>
            <w:tcW w:w="747" w:type="dxa"/>
            <w:shd w:val="clear" w:color="auto" w:fill="auto"/>
            <w:noWrap/>
          </w:tcPr>
          <w:p w14:paraId="24D37105" w14:textId="77777777" w:rsidR="00B965DF" w:rsidRPr="00EF5447" w:rsidRDefault="00B965DF" w:rsidP="008D1F45">
            <w:pPr>
              <w:pStyle w:val="TAC"/>
            </w:pPr>
            <w:r w:rsidRPr="00EF5447">
              <w:t>5</w:t>
            </w:r>
          </w:p>
        </w:tc>
        <w:tc>
          <w:tcPr>
            <w:tcW w:w="1142" w:type="dxa"/>
            <w:shd w:val="clear" w:color="auto" w:fill="auto"/>
            <w:noWrap/>
          </w:tcPr>
          <w:p w14:paraId="5EA3A2C2" w14:textId="77777777" w:rsidR="00B965DF" w:rsidRPr="00EF5447" w:rsidRDefault="00B965DF" w:rsidP="008D1F45">
            <w:pPr>
              <w:pStyle w:val="TAC"/>
            </w:pPr>
            <w:r w:rsidRPr="00EF5447">
              <w:t>25</w:t>
            </w:r>
          </w:p>
        </w:tc>
        <w:tc>
          <w:tcPr>
            <w:tcW w:w="1299" w:type="dxa"/>
            <w:shd w:val="clear" w:color="auto" w:fill="auto"/>
            <w:noWrap/>
          </w:tcPr>
          <w:p w14:paraId="46A7D36E" w14:textId="77777777" w:rsidR="00B965DF" w:rsidRPr="00EF5447" w:rsidRDefault="00B965DF" w:rsidP="008D1F45">
            <w:pPr>
              <w:pStyle w:val="TAC"/>
            </w:pPr>
            <w:r w:rsidRPr="00EF5447">
              <w:t>2510</w:t>
            </w:r>
          </w:p>
        </w:tc>
        <w:tc>
          <w:tcPr>
            <w:tcW w:w="752" w:type="dxa"/>
            <w:shd w:val="clear" w:color="auto" w:fill="auto"/>
          </w:tcPr>
          <w:p w14:paraId="2F66EC78" w14:textId="77777777" w:rsidR="00B965DF" w:rsidRPr="00EF5447" w:rsidRDefault="00B965DF" w:rsidP="008D1F45">
            <w:pPr>
              <w:pStyle w:val="TAC"/>
            </w:pPr>
            <w:r w:rsidRPr="00EF5447">
              <w:t>N/A</w:t>
            </w:r>
          </w:p>
        </w:tc>
        <w:tc>
          <w:tcPr>
            <w:tcW w:w="1248" w:type="dxa"/>
            <w:shd w:val="clear" w:color="auto" w:fill="auto"/>
          </w:tcPr>
          <w:p w14:paraId="1A8A7257" w14:textId="77777777" w:rsidR="00B965DF" w:rsidRPr="00EF5447" w:rsidRDefault="00B965DF" w:rsidP="008D1F45">
            <w:pPr>
              <w:pStyle w:val="TAC"/>
            </w:pPr>
            <w:r w:rsidRPr="00EF5447">
              <w:t>N/A</w:t>
            </w:r>
          </w:p>
        </w:tc>
      </w:tr>
      <w:tr w:rsidR="00B965DF" w:rsidRPr="00EF5447" w14:paraId="6E3004D0" w14:textId="77777777" w:rsidTr="008D1F45">
        <w:trPr>
          <w:trHeight w:val="54"/>
          <w:jc w:val="center"/>
        </w:trPr>
        <w:tc>
          <w:tcPr>
            <w:tcW w:w="2258" w:type="dxa"/>
            <w:tcBorders>
              <w:top w:val="nil"/>
              <w:bottom w:val="nil"/>
            </w:tcBorders>
            <w:shd w:val="clear" w:color="auto" w:fill="auto"/>
          </w:tcPr>
          <w:p w14:paraId="62AB0766" w14:textId="77777777" w:rsidR="00B965DF" w:rsidRPr="00EF5447" w:rsidRDefault="00B965DF" w:rsidP="008D1F45">
            <w:pPr>
              <w:pStyle w:val="TAC"/>
              <w:rPr>
                <w:rFonts w:eastAsia="MS Mincho"/>
              </w:rPr>
            </w:pPr>
          </w:p>
        </w:tc>
        <w:tc>
          <w:tcPr>
            <w:tcW w:w="867" w:type="dxa"/>
            <w:shd w:val="clear" w:color="auto" w:fill="auto"/>
          </w:tcPr>
          <w:p w14:paraId="5647C69E" w14:textId="77777777" w:rsidR="00B965DF" w:rsidRPr="00EF5447" w:rsidRDefault="00B965DF" w:rsidP="008D1F45">
            <w:pPr>
              <w:pStyle w:val="TAC"/>
            </w:pPr>
            <w:r w:rsidRPr="00EF5447">
              <w:t>3</w:t>
            </w:r>
          </w:p>
        </w:tc>
        <w:tc>
          <w:tcPr>
            <w:tcW w:w="1066" w:type="dxa"/>
            <w:shd w:val="clear" w:color="auto" w:fill="auto"/>
            <w:noWrap/>
          </w:tcPr>
          <w:p w14:paraId="1A9B9130" w14:textId="77777777" w:rsidR="00B965DF" w:rsidRPr="00EF5447" w:rsidRDefault="00B965DF" w:rsidP="008D1F45">
            <w:pPr>
              <w:pStyle w:val="TAC"/>
            </w:pPr>
            <w:r w:rsidRPr="00EF5447">
              <w:t>1780</w:t>
            </w:r>
          </w:p>
        </w:tc>
        <w:tc>
          <w:tcPr>
            <w:tcW w:w="747" w:type="dxa"/>
            <w:shd w:val="clear" w:color="auto" w:fill="auto"/>
            <w:noWrap/>
          </w:tcPr>
          <w:p w14:paraId="5D1DA698" w14:textId="77777777" w:rsidR="00B965DF" w:rsidRPr="00EF5447" w:rsidRDefault="00B965DF" w:rsidP="008D1F45">
            <w:pPr>
              <w:pStyle w:val="TAC"/>
            </w:pPr>
            <w:r w:rsidRPr="00EF5447">
              <w:t>5</w:t>
            </w:r>
          </w:p>
        </w:tc>
        <w:tc>
          <w:tcPr>
            <w:tcW w:w="1142" w:type="dxa"/>
            <w:shd w:val="clear" w:color="auto" w:fill="auto"/>
            <w:noWrap/>
          </w:tcPr>
          <w:p w14:paraId="558CEBFC" w14:textId="77777777" w:rsidR="00B965DF" w:rsidRPr="00EF5447" w:rsidRDefault="00B965DF" w:rsidP="008D1F45">
            <w:pPr>
              <w:pStyle w:val="TAC"/>
            </w:pPr>
            <w:r w:rsidRPr="00EF5447">
              <w:t>25</w:t>
            </w:r>
          </w:p>
        </w:tc>
        <w:tc>
          <w:tcPr>
            <w:tcW w:w="1299" w:type="dxa"/>
            <w:shd w:val="clear" w:color="auto" w:fill="auto"/>
            <w:noWrap/>
          </w:tcPr>
          <w:p w14:paraId="1A46096D" w14:textId="77777777" w:rsidR="00B965DF" w:rsidRPr="00EF5447" w:rsidRDefault="00B965DF" w:rsidP="008D1F45">
            <w:pPr>
              <w:pStyle w:val="TAC"/>
            </w:pPr>
            <w:r w:rsidRPr="00EF5447">
              <w:t>1875</w:t>
            </w:r>
          </w:p>
        </w:tc>
        <w:tc>
          <w:tcPr>
            <w:tcW w:w="752" w:type="dxa"/>
            <w:shd w:val="clear" w:color="auto" w:fill="auto"/>
          </w:tcPr>
          <w:p w14:paraId="0BE45D23" w14:textId="77777777" w:rsidR="00B965DF" w:rsidRPr="00EF5447" w:rsidRDefault="00B965DF" w:rsidP="008D1F45">
            <w:pPr>
              <w:pStyle w:val="TAC"/>
            </w:pPr>
            <w:r w:rsidRPr="00EF5447">
              <w:t>N/A</w:t>
            </w:r>
          </w:p>
        </w:tc>
        <w:tc>
          <w:tcPr>
            <w:tcW w:w="1248" w:type="dxa"/>
            <w:shd w:val="clear" w:color="auto" w:fill="auto"/>
          </w:tcPr>
          <w:p w14:paraId="52D5C694" w14:textId="77777777" w:rsidR="00B965DF" w:rsidRPr="00EF5447" w:rsidRDefault="00B965DF" w:rsidP="008D1F45">
            <w:pPr>
              <w:pStyle w:val="TAC"/>
            </w:pPr>
            <w:r w:rsidRPr="00EF5447">
              <w:t>N/A</w:t>
            </w:r>
          </w:p>
        </w:tc>
      </w:tr>
      <w:tr w:rsidR="00B965DF" w:rsidRPr="00EF5447" w14:paraId="74A11ACA" w14:textId="77777777" w:rsidTr="008D1F45">
        <w:trPr>
          <w:trHeight w:val="54"/>
          <w:jc w:val="center"/>
        </w:trPr>
        <w:tc>
          <w:tcPr>
            <w:tcW w:w="2258" w:type="dxa"/>
            <w:tcBorders>
              <w:top w:val="nil"/>
              <w:bottom w:val="nil"/>
            </w:tcBorders>
            <w:shd w:val="clear" w:color="auto" w:fill="auto"/>
          </w:tcPr>
          <w:p w14:paraId="433592BA" w14:textId="77777777" w:rsidR="00B965DF" w:rsidRPr="00EF5447" w:rsidRDefault="00B965DF" w:rsidP="008D1F45">
            <w:pPr>
              <w:pStyle w:val="TAC"/>
              <w:rPr>
                <w:rFonts w:eastAsia="MS Mincho"/>
              </w:rPr>
            </w:pPr>
          </w:p>
        </w:tc>
        <w:tc>
          <w:tcPr>
            <w:tcW w:w="867" w:type="dxa"/>
            <w:shd w:val="clear" w:color="auto" w:fill="auto"/>
          </w:tcPr>
          <w:p w14:paraId="794ACA73" w14:textId="77777777" w:rsidR="00B965DF" w:rsidRPr="00EF5447" w:rsidRDefault="00B965DF" w:rsidP="008D1F45">
            <w:pPr>
              <w:pStyle w:val="TAC"/>
            </w:pPr>
            <w:r w:rsidRPr="00EF5447">
              <w:t>n28</w:t>
            </w:r>
          </w:p>
        </w:tc>
        <w:tc>
          <w:tcPr>
            <w:tcW w:w="1066" w:type="dxa"/>
            <w:shd w:val="clear" w:color="auto" w:fill="auto"/>
            <w:noWrap/>
          </w:tcPr>
          <w:p w14:paraId="454598A9" w14:textId="77777777" w:rsidR="00B965DF" w:rsidRPr="00EF5447" w:rsidRDefault="00B965DF" w:rsidP="008D1F45">
            <w:pPr>
              <w:pStyle w:val="TAC"/>
            </w:pPr>
            <w:r w:rsidRPr="00EF5447">
              <w:t>738</w:t>
            </w:r>
          </w:p>
        </w:tc>
        <w:tc>
          <w:tcPr>
            <w:tcW w:w="747" w:type="dxa"/>
            <w:shd w:val="clear" w:color="auto" w:fill="auto"/>
            <w:noWrap/>
          </w:tcPr>
          <w:p w14:paraId="19FE610A" w14:textId="77777777" w:rsidR="00B965DF" w:rsidRPr="00EF5447" w:rsidRDefault="00B965DF" w:rsidP="008D1F45">
            <w:pPr>
              <w:pStyle w:val="TAC"/>
            </w:pPr>
            <w:r w:rsidRPr="00EF5447">
              <w:t>5</w:t>
            </w:r>
          </w:p>
        </w:tc>
        <w:tc>
          <w:tcPr>
            <w:tcW w:w="1142" w:type="dxa"/>
            <w:shd w:val="clear" w:color="auto" w:fill="auto"/>
            <w:noWrap/>
          </w:tcPr>
          <w:p w14:paraId="4EDD87B6" w14:textId="77777777" w:rsidR="00B965DF" w:rsidRPr="00EF5447" w:rsidRDefault="00B965DF" w:rsidP="008D1F45">
            <w:pPr>
              <w:pStyle w:val="TAC"/>
            </w:pPr>
            <w:r w:rsidRPr="00EF5447">
              <w:t>25</w:t>
            </w:r>
          </w:p>
        </w:tc>
        <w:tc>
          <w:tcPr>
            <w:tcW w:w="1299" w:type="dxa"/>
            <w:shd w:val="clear" w:color="auto" w:fill="auto"/>
            <w:noWrap/>
          </w:tcPr>
          <w:p w14:paraId="23AC2B1C" w14:textId="77777777" w:rsidR="00B965DF" w:rsidRPr="00EF5447" w:rsidRDefault="00B965DF" w:rsidP="008D1F45">
            <w:pPr>
              <w:pStyle w:val="TAC"/>
            </w:pPr>
            <w:r w:rsidRPr="00EF5447">
              <w:t>793</w:t>
            </w:r>
          </w:p>
        </w:tc>
        <w:tc>
          <w:tcPr>
            <w:tcW w:w="752" w:type="dxa"/>
            <w:shd w:val="clear" w:color="auto" w:fill="auto"/>
          </w:tcPr>
          <w:p w14:paraId="1EFE8A6B" w14:textId="77777777" w:rsidR="00B965DF" w:rsidRPr="00EF5447" w:rsidRDefault="00B965DF" w:rsidP="008D1F45">
            <w:pPr>
              <w:pStyle w:val="TAC"/>
            </w:pPr>
            <w:r w:rsidRPr="00EF5447">
              <w:t>N/A</w:t>
            </w:r>
          </w:p>
        </w:tc>
        <w:tc>
          <w:tcPr>
            <w:tcW w:w="1248" w:type="dxa"/>
            <w:shd w:val="clear" w:color="auto" w:fill="auto"/>
          </w:tcPr>
          <w:p w14:paraId="2610FC05" w14:textId="77777777" w:rsidR="00B965DF" w:rsidRPr="00EF5447" w:rsidRDefault="00B965DF" w:rsidP="008D1F45">
            <w:pPr>
              <w:pStyle w:val="TAC"/>
            </w:pPr>
            <w:r w:rsidRPr="00EF5447">
              <w:t>N/A</w:t>
            </w:r>
          </w:p>
        </w:tc>
      </w:tr>
      <w:tr w:rsidR="00B965DF" w:rsidRPr="00EF5447" w14:paraId="04CE00DB" w14:textId="77777777" w:rsidTr="008D1F45">
        <w:trPr>
          <w:trHeight w:val="54"/>
          <w:jc w:val="center"/>
        </w:trPr>
        <w:tc>
          <w:tcPr>
            <w:tcW w:w="2258" w:type="dxa"/>
            <w:tcBorders>
              <w:top w:val="nil"/>
              <w:bottom w:val="nil"/>
            </w:tcBorders>
            <w:shd w:val="clear" w:color="auto" w:fill="auto"/>
          </w:tcPr>
          <w:p w14:paraId="638DA274" w14:textId="77777777" w:rsidR="00B965DF" w:rsidRPr="00EF5447" w:rsidRDefault="00B965DF" w:rsidP="008D1F45">
            <w:pPr>
              <w:pStyle w:val="TAC"/>
              <w:rPr>
                <w:rFonts w:eastAsia="MS Mincho"/>
              </w:rPr>
            </w:pPr>
          </w:p>
        </w:tc>
        <w:tc>
          <w:tcPr>
            <w:tcW w:w="867" w:type="dxa"/>
            <w:shd w:val="clear" w:color="auto" w:fill="auto"/>
          </w:tcPr>
          <w:p w14:paraId="4B9E2BB5" w14:textId="77777777" w:rsidR="00B965DF" w:rsidRPr="00EF5447" w:rsidRDefault="00B965DF" w:rsidP="008D1F45">
            <w:pPr>
              <w:pStyle w:val="TAC"/>
            </w:pPr>
            <w:r w:rsidRPr="00EF5447">
              <w:rPr>
                <w:rFonts w:eastAsia="等线"/>
              </w:rPr>
              <w:t>n</w:t>
            </w:r>
            <w:r w:rsidRPr="00EF5447">
              <w:t>41</w:t>
            </w:r>
          </w:p>
        </w:tc>
        <w:tc>
          <w:tcPr>
            <w:tcW w:w="1066" w:type="dxa"/>
            <w:shd w:val="clear" w:color="auto" w:fill="auto"/>
            <w:noWrap/>
          </w:tcPr>
          <w:p w14:paraId="0DFFAA5B" w14:textId="77777777" w:rsidR="00B965DF" w:rsidRPr="00EF5447" w:rsidRDefault="00B965DF" w:rsidP="008D1F45">
            <w:pPr>
              <w:pStyle w:val="TAC"/>
            </w:pPr>
            <w:r w:rsidRPr="00EF5447">
              <w:t>2518</w:t>
            </w:r>
          </w:p>
        </w:tc>
        <w:tc>
          <w:tcPr>
            <w:tcW w:w="747" w:type="dxa"/>
            <w:shd w:val="clear" w:color="auto" w:fill="auto"/>
            <w:noWrap/>
          </w:tcPr>
          <w:p w14:paraId="2437123E" w14:textId="77777777" w:rsidR="00B965DF" w:rsidRPr="00EF5447" w:rsidRDefault="00B965DF" w:rsidP="008D1F45">
            <w:pPr>
              <w:pStyle w:val="TAC"/>
            </w:pPr>
            <w:r w:rsidRPr="00EF5447">
              <w:t>5</w:t>
            </w:r>
          </w:p>
        </w:tc>
        <w:tc>
          <w:tcPr>
            <w:tcW w:w="1142" w:type="dxa"/>
            <w:shd w:val="clear" w:color="auto" w:fill="auto"/>
            <w:noWrap/>
          </w:tcPr>
          <w:p w14:paraId="6FC39C4D" w14:textId="77777777" w:rsidR="00B965DF" w:rsidRPr="00EF5447" w:rsidRDefault="00B965DF" w:rsidP="008D1F45">
            <w:pPr>
              <w:pStyle w:val="TAC"/>
            </w:pPr>
            <w:r w:rsidRPr="00EF5447">
              <w:t>25</w:t>
            </w:r>
          </w:p>
        </w:tc>
        <w:tc>
          <w:tcPr>
            <w:tcW w:w="1299" w:type="dxa"/>
            <w:shd w:val="clear" w:color="auto" w:fill="auto"/>
            <w:noWrap/>
          </w:tcPr>
          <w:p w14:paraId="3E5036A0" w14:textId="77777777" w:rsidR="00B965DF" w:rsidRPr="00EF5447" w:rsidRDefault="00B965DF" w:rsidP="008D1F45">
            <w:pPr>
              <w:pStyle w:val="TAC"/>
            </w:pPr>
            <w:r w:rsidRPr="00EF5447">
              <w:t>2518</w:t>
            </w:r>
          </w:p>
        </w:tc>
        <w:tc>
          <w:tcPr>
            <w:tcW w:w="752" w:type="dxa"/>
            <w:shd w:val="clear" w:color="auto" w:fill="auto"/>
          </w:tcPr>
          <w:p w14:paraId="264C6D52" w14:textId="77777777" w:rsidR="00B965DF" w:rsidRPr="00EF5447" w:rsidRDefault="00B965DF" w:rsidP="008D1F45">
            <w:pPr>
              <w:pStyle w:val="TAC"/>
            </w:pPr>
            <w:r w:rsidRPr="00EF5447">
              <w:t>27.4</w:t>
            </w:r>
          </w:p>
        </w:tc>
        <w:tc>
          <w:tcPr>
            <w:tcW w:w="1248" w:type="dxa"/>
            <w:shd w:val="clear" w:color="auto" w:fill="auto"/>
          </w:tcPr>
          <w:p w14:paraId="5D0AAA6B" w14:textId="77777777" w:rsidR="00B965DF" w:rsidRPr="00EF5447" w:rsidRDefault="00B965DF" w:rsidP="008D1F45">
            <w:pPr>
              <w:pStyle w:val="TAC"/>
            </w:pPr>
            <w:r w:rsidRPr="00EF5447">
              <w:t>IMD2</w:t>
            </w:r>
          </w:p>
          <w:p w14:paraId="7D38BD95" w14:textId="77777777" w:rsidR="00B965DF" w:rsidRPr="00EF5447" w:rsidRDefault="00B965DF" w:rsidP="008D1F45">
            <w:pPr>
              <w:pStyle w:val="TAC"/>
            </w:pPr>
            <w:r w:rsidRPr="00EF5447">
              <w:t>|fB3+fn28|</w:t>
            </w:r>
          </w:p>
        </w:tc>
      </w:tr>
      <w:tr w:rsidR="00B965DF" w:rsidRPr="00EF5447" w14:paraId="640EA5A1" w14:textId="77777777" w:rsidTr="008D1F45">
        <w:trPr>
          <w:trHeight w:val="54"/>
          <w:jc w:val="center"/>
        </w:trPr>
        <w:tc>
          <w:tcPr>
            <w:tcW w:w="2258" w:type="dxa"/>
            <w:tcBorders>
              <w:top w:val="nil"/>
              <w:bottom w:val="nil"/>
            </w:tcBorders>
            <w:shd w:val="clear" w:color="auto" w:fill="auto"/>
          </w:tcPr>
          <w:p w14:paraId="6E03919F" w14:textId="77777777" w:rsidR="00B965DF" w:rsidRPr="00EF5447" w:rsidRDefault="00B965DF" w:rsidP="008D1F45">
            <w:pPr>
              <w:pStyle w:val="TAC"/>
              <w:rPr>
                <w:rFonts w:eastAsia="MS Mincho"/>
              </w:rPr>
            </w:pPr>
          </w:p>
        </w:tc>
        <w:tc>
          <w:tcPr>
            <w:tcW w:w="867" w:type="dxa"/>
            <w:shd w:val="clear" w:color="auto" w:fill="auto"/>
          </w:tcPr>
          <w:p w14:paraId="19F66638" w14:textId="77777777" w:rsidR="00B965DF" w:rsidRPr="00EF5447" w:rsidRDefault="00B965DF" w:rsidP="008D1F45">
            <w:pPr>
              <w:pStyle w:val="TAC"/>
            </w:pPr>
            <w:r w:rsidRPr="00EF5447">
              <w:t>3</w:t>
            </w:r>
          </w:p>
        </w:tc>
        <w:tc>
          <w:tcPr>
            <w:tcW w:w="1066" w:type="dxa"/>
            <w:shd w:val="clear" w:color="auto" w:fill="auto"/>
            <w:noWrap/>
          </w:tcPr>
          <w:p w14:paraId="1CBC23B9" w14:textId="77777777" w:rsidR="00B965DF" w:rsidRPr="00EF5447" w:rsidRDefault="00B965DF" w:rsidP="008D1F45">
            <w:pPr>
              <w:pStyle w:val="TAC"/>
            </w:pPr>
            <w:r w:rsidRPr="00EF5447">
              <w:t>1715</w:t>
            </w:r>
          </w:p>
        </w:tc>
        <w:tc>
          <w:tcPr>
            <w:tcW w:w="747" w:type="dxa"/>
            <w:shd w:val="clear" w:color="auto" w:fill="auto"/>
            <w:noWrap/>
          </w:tcPr>
          <w:p w14:paraId="78B33E94" w14:textId="77777777" w:rsidR="00B965DF" w:rsidRPr="00EF5447" w:rsidRDefault="00B965DF" w:rsidP="008D1F45">
            <w:pPr>
              <w:pStyle w:val="TAC"/>
            </w:pPr>
            <w:r w:rsidRPr="00EF5447">
              <w:t>5</w:t>
            </w:r>
          </w:p>
        </w:tc>
        <w:tc>
          <w:tcPr>
            <w:tcW w:w="1142" w:type="dxa"/>
            <w:shd w:val="clear" w:color="auto" w:fill="auto"/>
            <w:noWrap/>
          </w:tcPr>
          <w:p w14:paraId="0F74B3D2" w14:textId="77777777" w:rsidR="00B965DF" w:rsidRPr="00EF5447" w:rsidRDefault="00B965DF" w:rsidP="008D1F45">
            <w:pPr>
              <w:pStyle w:val="TAC"/>
            </w:pPr>
            <w:r w:rsidRPr="00EF5447">
              <w:t>25</w:t>
            </w:r>
          </w:p>
        </w:tc>
        <w:tc>
          <w:tcPr>
            <w:tcW w:w="1299" w:type="dxa"/>
            <w:shd w:val="clear" w:color="auto" w:fill="auto"/>
            <w:noWrap/>
          </w:tcPr>
          <w:p w14:paraId="0B23431A" w14:textId="77777777" w:rsidR="00B965DF" w:rsidRPr="00EF5447" w:rsidRDefault="00B965DF" w:rsidP="008D1F45">
            <w:pPr>
              <w:pStyle w:val="TAC"/>
            </w:pPr>
            <w:r w:rsidRPr="00EF5447">
              <w:t>1810</w:t>
            </w:r>
          </w:p>
        </w:tc>
        <w:tc>
          <w:tcPr>
            <w:tcW w:w="752" w:type="dxa"/>
            <w:shd w:val="clear" w:color="auto" w:fill="auto"/>
          </w:tcPr>
          <w:p w14:paraId="62D1FEAE" w14:textId="77777777" w:rsidR="00B965DF" w:rsidRPr="00EF5447" w:rsidRDefault="00B965DF" w:rsidP="008D1F45">
            <w:pPr>
              <w:pStyle w:val="TAC"/>
            </w:pPr>
            <w:r w:rsidRPr="00EF5447">
              <w:t>N/A</w:t>
            </w:r>
          </w:p>
        </w:tc>
        <w:tc>
          <w:tcPr>
            <w:tcW w:w="1248" w:type="dxa"/>
            <w:shd w:val="clear" w:color="auto" w:fill="auto"/>
          </w:tcPr>
          <w:p w14:paraId="2D2448EE" w14:textId="77777777" w:rsidR="00B965DF" w:rsidRPr="00EF5447" w:rsidRDefault="00B965DF" w:rsidP="008D1F45">
            <w:pPr>
              <w:pStyle w:val="TAC"/>
            </w:pPr>
            <w:r w:rsidRPr="00EF5447">
              <w:t>N/A</w:t>
            </w:r>
          </w:p>
        </w:tc>
      </w:tr>
      <w:tr w:rsidR="00B965DF" w:rsidRPr="00EF5447" w14:paraId="56A15AF1" w14:textId="77777777" w:rsidTr="008D1F45">
        <w:trPr>
          <w:trHeight w:val="54"/>
          <w:jc w:val="center"/>
        </w:trPr>
        <w:tc>
          <w:tcPr>
            <w:tcW w:w="2258" w:type="dxa"/>
            <w:tcBorders>
              <w:top w:val="nil"/>
              <w:bottom w:val="nil"/>
            </w:tcBorders>
            <w:shd w:val="clear" w:color="auto" w:fill="auto"/>
          </w:tcPr>
          <w:p w14:paraId="20F50328" w14:textId="77777777" w:rsidR="00B965DF" w:rsidRPr="00EF5447" w:rsidRDefault="00B965DF" w:rsidP="008D1F45">
            <w:pPr>
              <w:pStyle w:val="TAC"/>
              <w:rPr>
                <w:rFonts w:eastAsia="MS Mincho"/>
              </w:rPr>
            </w:pPr>
          </w:p>
        </w:tc>
        <w:tc>
          <w:tcPr>
            <w:tcW w:w="867" w:type="dxa"/>
            <w:shd w:val="clear" w:color="auto" w:fill="auto"/>
          </w:tcPr>
          <w:p w14:paraId="7286DE0F" w14:textId="77777777" w:rsidR="00B965DF" w:rsidRPr="00EF5447" w:rsidRDefault="00B965DF" w:rsidP="008D1F45">
            <w:pPr>
              <w:pStyle w:val="TAC"/>
            </w:pPr>
            <w:r w:rsidRPr="00EF5447">
              <w:t>n28</w:t>
            </w:r>
          </w:p>
        </w:tc>
        <w:tc>
          <w:tcPr>
            <w:tcW w:w="1066" w:type="dxa"/>
            <w:shd w:val="clear" w:color="auto" w:fill="auto"/>
            <w:noWrap/>
          </w:tcPr>
          <w:p w14:paraId="3B01DF0F" w14:textId="77777777" w:rsidR="00B965DF" w:rsidRPr="00EF5447" w:rsidRDefault="00B965DF" w:rsidP="008D1F45">
            <w:pPr>
              <w:pStyle w:val="TAC"/>
            </w:pPr>
            <w:r w:rsidRPr="00EF5447">
              <w:t>743</w:t>
            </w:r>
          </w:p>
        </w:tc>
        <w:tc>
          <w:tcPr>
            <w:tcW w:w="747" w:type="dxa"/>
            <w:shd w:val="clear" w:color="auto" w:fill="auto"/>
            <w:noWrap/>
          </w:tcPr>
          <w:p w14:paraId="51D714CB" w14:textId="77777777" w:rsidR="00B965DF" w:rsidRPr="00EF5447" w:rsidRDefault="00B965DF" w:rsidP="008D1F45">
            <w:pPr>
              <w:pStyle w:val="TAC"/>
            </w:pPr>
            <w:r w:rsidRPr="00EF5447">
              <w:t>5</w:t>
            </w:r>
          </w:p>
        </w:tc>
        <w:tc>
          <w:tcPr>
            <w:tcW w:w="1142" w:type="dxa"/>
            <w:shd w:val="clear" w:color="auto" w:fill="auto"/>
            <w:noWrap/>
          </w:tcPr>
          <w:p w14:paraId="4345A17D" w14:textId="77777777" w:rsidR="00B965DF" w:rsidRPr="00EF5447" w:rsidRDefault="00B965DF" w:rsidP="008D1F45">
            <w:pPr>
              <w:pStyle w:val="TAC"/>
            </w:pPr>
            <w:r w:rsidRPr="00EF5447">
              <w:t>25</w:t>
            </w:r>
          </w:p>
        </w:tc>
        <w:tc>
          <w:tcPr>
            <w:tcW w:w="1299" w:type="dxa"/>
            <w:shd w:val="clear" w:color="auto" w:fill="auto"/>
            <w:noWrap/>
          </w:tcPr>
          <w:p w14:paraId="615107E8" w14:textId="77777777" w:rsidR="00B965DF" w:rsidRPr="00EF5447" w:rsidRDefault="00B965DF" w:rsidP="008D1F45">
            <w:pPr>
              <w:pStyle w:val="TAC"/>
            </w:pPr>
            <w:r w:rsidRPr="00EF5447">
              <w:t>798</w:t>
            </w:r>
          </w:p>
        </w:tc>
        <w:tc>
          <w:tcPr>
            <w:tcW w:w="752" w:type="dxa"/>
            <w:shd w:val="clear" w:color="auto" w:fill="auto"/>
          </w:tcPr>
          <w:p w14:paraId="7CA944C4" w14:textId="77777777" w:rsidR="00B965DF" w:rsidRPr="00EF5447" w:rsidRDefault="00B965DF" w:rsidP="008D1F45">
            <w:pPr>
              <w:pStyle w:val="TAC"/>
            </w:pPr>
            <w:r w:rsidRPr="00EF5447">
              <w:t>N/A</w:t>
            </w:r>
          </w:p>
        </w:tc>
        <w:tc>
          <w:tcPr>
            <w:tcW w:w="1248" w:type="dxa"/>
            <w:shd w:val="clear" w:color="auto" w:fill="auto"/>
          </w:tcPr>
          <w:p w14:paraId="04C00C37" w14:textId="77777777" w:rsidR="00B965DF" w:rsidRPr="00EF5447" w:rsidRDefault="00B965DF" w:rsidP="008D1F45">
            <w:pPr>
              <w:pStyle w:val="TAC"/>
            </w:pPr>
            <w:r w:rsidRPr="00EF5447">
              <w:t>N/A</w:t>
            </w:r>
          </w:p>
        </w:tc>
      </w:tr>
      <w:tr w:rsidR="00B965DF" w:rsidRPr="00EF5447" w14:paraId="31E793CD" w14:textId="77777777" w:rsidTr="008D1F45">
        <w:trPr>
          <w:trHeight w:val="54"/>
          <w:jc w:val="center"/>
        </w:trPr>
        <w:tc>
          <w:tcPr>
            <w:tcW w:w="2258" w:type="dxa"/>
            <w:tcBorders>
              <w:top w:val="nil"/>
              <w:bottom w:val="single" w:sz="4" w:space="0" w:color="auto"/>
            </w:tcBorders>
            <w:shd w:val="clear" w:color="auto" w:fill="auto"/>
          </w:tcPr>
          <w:p w14:paraId="072ABBE7" w14:textId="77777777" w:rsidR="00B965DF" w:rsidRPr="00EF5447" w:rsidRDefault="00B965DF" w:rsidP="008D1F45">
            <w:pPr>
              <w:pStyle w:val="TAC"/>
              <w:rPr>
                <w:rFonts w:eastAsia="MS Mincho"/>
              </w:rPr>
            </w:pPr>
          </w:p>
        </w:tc>
        <w:tc>
          <w:tcPr>
            <w:tcW w:w="867" w:type="dxa"/>
            <w:shd w:val="clear" w:color="auto" w:fill="auto"/>
          </w:tcPr>
          <w:p w14:paraId="0D77330F" w14:textId="77777777" w:rsidR="00B965DF" w:rsidRPr="00EF5447" w:rsidRDefault="00B965DF" w:rsidP="008D1F45">
            <w:pPr>
              <w:pStyle w:val="TAC"/>
            </w:pPr>
            <w:r w:rsidRPr="00EF5447">
              <w:rPr>
                <w:rFonts w:eastAsia="等线"/>
              </w:rPr>
              <w:t>n</w:t>
            </w:r>
            <w:r w:rsidRPr="00EF5447">
              <w:t>41</w:t>
            </w:r>
          </w:p>
        </w:tc>
        <w:tc>
          <w:tcPr>
            <w:tcW w:w="1066" w:type="dxa"/>
            <w:shd w:val="clear" w:color="auto" w:fill="auto"/>
            <w:noWrap/>
          </w:tcPr>
          <w:p w14:paraId="30EE8B62" w14:textId="77777777" w:rsidR="00B965DF" w:rsidRPr="00EF5447" w:rsidRDefault="00B965DF" w:rsidP="008D1F45">
            <w:pPr>
              <w:pStyle w:val="TAC"/>
            </w:pPr>
            <w:r w:rsidRPr="00EF5447">
              <w:t>2687</w:t>
            </w:r>
          </w:p>
        </w:tc>
        <w:tc>
          <w:tcPr>
            <w:tcW w:w="747" w:type="dxa"/>
            <w:shd w:val="clear" w:color="auto" w:fill="auto"/>
            <w:noWrap/>
          </w:tcPr>
          <w:p w14:paraId="4A660CA3" w14:textId="77777777" w:rsidR="00B965DF" w:rsidRPr="00EF5447" w:rsidRDefault="00B965DF" w:rsidP="008D1F45">
            <w:pPr>
              <w:pStyle w:val="TAC"/>
            </w:pPr>
            <w:r w:rsidRPr="00EF5447">
              <w:t>5</w:t>
            </w:r>
          </w:p>
        </w:tc>
        <w:tc>
          <w:tcPr>
            <w:tcW w:w="1142" w:type="dxa"/>
            <w:shd w:val="clear" w:color="auto" w:fill="auto"/>
            <w:noWrap/>
          </w:tcPr>
          <w:p w14:paraId="47FFA17B" w14:textId="77777777" w:rsidR="00B965DF" w:rsidRPr="00EF5447" w:rsidRDefault="00B965DF" w:rsidP="008D1F45">
            <w:pPr>
              <w:pStyle w:val="TAC"/>
            </w:pPr>
            <w:r w:rsidRPr="00EF5447">
              <w:t>25</w:t>
            </w:r>
          </w:p>
        </w:tc>
        <w:tc>
          <w:tcPr>
            <w:tcW w:w="1299" w:type="dxa"/>
            <w:shd w:val="clear" w:color="auto" w:fill="auto"/>
            <w:noWrap/>
          </w:tcPr>
          <w:p w14:paraId="34E2C47A" w14:textId="77777777" w:rsidR="00B965DF" w:rsidRPr="00EF5447" w:rsidRDefault="00B965DF" w:rsidP="008D1F45">
            <w:pPr>
              <w:pStyle w:val="TAC"/>
            </w:pPr>
            <w:r w:rsidRPr="00EF5447">
              <w:t>2687</w:t>
            </w:r>
          </w:p>
        </w:tc>
        <w:tc>
          <w:tcPr>
            <w:tcW w:w="752" w:type="dxa"/>
            <w:shd w:val="clear" w:color="auto" w:fill="auto"/>
          </w:tcPr>
          <w:p w14:paraId="7A983929" w14:textId="77777777" w:rsidR="00B965DF" w:rsidRPr="00EF5447" w:rsidRDefault="00B965DF" w:rsidP="008D1F45">
            <w:pPr>
              <w:pStyle w:val="TAC"/>
            </w:pPr>
            <w:r w:rsidRPr="00EF5447">
              <w:t>15.9</w:t>
            </w:r>
          </w:p>
        </w:tc>
        <w:tc>
          <w:tcPr>
            <w:tcW w:w="1248" w:type="dxa"/>
            <w:shd w:val="clear" w:color="auto" w:fill="auto"/>
          </w:tcPr>
          <w:p w14:paraId="3CD5C69E" w14:textId="77777777" w:rsidR="00B965DF" w:rsidRPr="00EF5447" w:rsidRDefault="00B965DF" w:rsidP="008D1F45">
            <w:pPr>
              <w:pStyle w:val="TAC"/>
            </w:pPr>
            <w:r w:rsidRPr="00EF5447">
              <w:t>IMD3</w:t>
            </w:r>
          </w:p>
          <w:p w14:paraId="70316473" w14:textId="77777777" w:rsidR="00B965DF" w:rsidRPr="00EF5447" w:rsidRDefault="00B965DF" w:rsidP="008D1F45">
            <w:pPr>
              <w:pStyle w:val="TAC"/>
            </w:pPr>
            <w:r w:rsidRPr="00EF5447">
              <w:t>|2*fB3-fn28|</w:t>
            </w:r>
          </w:p>
        </w:tc>
      </w:tr>
      <w:tr w:rsidR="00B965DF" w:rsidRPr="00EF5447" w14:paraId="5D25B131" w14:textId="77777777" w:rsidTr="008D1F45">
        <w:trPr>
          <w:trHeight w:val="54"/>
          <w:jc w:val="center"/>
        </w:trPr>
        <w:tc>
          <w:tcPr>
            <w:tcW w:w="2258" w:type="dxa"/>
            <w:tcBorders>
              <w:bottom w:val="nil"/>
            </w:tcBorders>
            <w:shd w:val="clear" w:color="auto" w:fill="auto"/>
          </w:tcPr>
          <w:p w14:paraId="1C1DFB6A" w14:textId="77777777" w:rsidR="00B965DF" w:rsidRPr="00EF5447" w:rsidRDefault="00B965DF" w:rsidP="008D1F45">
            <w:pPr>
              <w:pStyle w:val="TAC"/>
              <w:rPr>
                <w:lang w:eastAsia="ja-JP"/>
              </w:rPr>
            </w:pPr>
            <w:r w:rsidRPr="00EF5447">
              <w:rPr>
                <w:lang w:eastAsia="ja-JP"/>
              </w:rPr>
              <w:t>DC_3A-28A_n78A</w:t>
            </w:r>
          </w:p>
          <w:p w14:paraId="4542C01D" w14:textId="77777777" w:rsidR="00B965DF" w:rsidRPr="00EF5447" w:rsidRDefault="00B965DF" w:rsidP="008D1F45">
            <w:pPr>
              <w:pStyle w:val="TAC"/>
              <w:rPr>
                <w:lang w:eastAsia="ja-JP"/>
              </w:rPr>
            </w:pPr>
            <w:r w:rsidRPr="00EF5447">
              <w:rPr>
                <w:lang w:eastAsia="ja-JP"/>
              </w:rPr>
              <w:t>DC_3C-28A_n78A</w:t>
            </w:r>
          </w:p>
          <w:p w14:paraId="2CD0F1A0" w14:textId="77777777" w:rsidR="00B965DF" w:rsidRPr="00EF5447" w:rsidRDefault="00B965DF" w:rsidP="008D1F45">
            <w:pPr>
              <w:pStyle w:val="TAC"/>
              <w:rPr>
                <w:rFonts w:eastAsia="MS Mincho"/>
              </w:rPr>
            </w:pPr>
            <w:r w:rsidRPr="00EF5447">
              <w:rPr>
                <w:lang w:eastAsia="fi-FI"/>
              </w:rPr>
              <w:t>DC_3A-3A-28A_n78A</w:t>
            </w:r>
          </w:p>
        </w:tc>
        <w:tc>
          <w:tcPr>
            <w:tcW w:w="867" w:type="dxa"/>
            <w:shd w:val="clear" w:color="auto" w:fill="auto"/>
          </w:tcPr>
          <w:p w14:paraId="66D25FD7" w14:textId="77777777" w:rsidR="00B965DF" w:rsidRPr="00EF5447" w:rsidRDefault="00B965DF" w:rsidP="008D1F45">
            <w:pPr>
              <w:pStyle w:val="TAC"/>
              <w:rPr>
                <w:rFonts w:eastAsia="MS Mincho"/>
              </w:rPr>
            </w:pPr>
            <w:r w:rsidRPr="00EF5447">
              <w:rPr>
                <w:szCs w:val="18"/>
                <w:lang w:eastAsia="ja-JP"/>
              </w:rPr>
              <w:t>3</w:t>
            </w:r>
          </w:p>
        </w:tc>
        <w:tc>
          <w:tcPr>
            <w:tcW w:w="1066" w:type="dxa"/>
            <w:shd w:val="clear" w:color="auto" w:fill="auto"/>
            <w:noWrap/>
          </w:tcPr>
          <w:p w14:paraId="2FB39758" w14:textId="77777777" w:rsidR="00B965DF" w:rsidRPr="00EF5447" w:rsidRDefault="00B965DF" w:rsidP="008D1F45">
            <w:pPr>
              <w:pStyle w:val="TAC"/>
              <w:rPr>
                <w:rFonts w:eastAsia="MS Mincho"/>
              </w:rPr>
            </w:pPr>
            <w:r w:rsidRPr="00EF5447">
              <w:rPr>
                <w:szCs w:val="18"/>
              </w:rPr>
              <w:t>1775</w:t>
            </w:r>
          </w:p>
        </w:tc>
        <w:tc>
          <w:tcPr>
            <w:tcW w:w="747" w:type="dxa"/>
            <w:shd w:val="clear" w:color="auto" w:fill="auto"/>
            <w:noWrap/>
          </w:tcPr>
          <w:p w14:paraId="17C1D573"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02266563"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160C3AD1" w14:textId="77777777" w:rsidR="00B965DF" w:rsidRPr="00EF5447" w:rsidRDefault="00B965DF" w:rsidP="008D1F45">
            <w:pPr>
              <w:pStyle w:val="TAC"/>
              <w:rPr>
                <w:rFonts w:eastAsia="MS Mincho"/>
              </w:rPr>
            </w:pPr>
            <w:r w:rsidRPr="00EF5447">
              <w:rPr>
                <w:szCs w:val="18"/>
              </w:rPr>
              <w:t>1870</w:t>
            </w:r>
          </w:p>
        </w:tc>
        <w:tc>
          <w:tcPr>
            <w:tcW w:w="752" w:type="dxa"/>
            <w:shd w:val="clear" w:color="auto" w:fill="auto"/>
          </w:tcPr>
          <w:p w14:paraId="6E393213" w14:textId="77777777" w:rsidR="00B965DF" w:rsidRPr="00EF5447" w:rsidRDefault="00B965DF" w:rsidP="008D1F45">
            <w:pPr>
              <w:pStyle w:val="TAC"/>
              <w:rPr>
                <w:rFonts w:eastAsia="Malgun Gothic"/>
                <w:lang w:eastAsia="ko-KR"/>
              </w:rPr>
            </w:pPr>
            <w:r w:rsidRPr="00EF5447">
              <w:rPr>
                <w:szCs w:val="18"/>
                <w:lang w:eastAsia="ja-JP"/>
              </w:rPr>
              <w:t>17.3</w:t>
            </w:r>
          </w:p>
        </w:tc>
        <w:tc>
          <w:tcPr>
            <w:tcW w:w="1248" w:type="dxa"/>
            <w:shd w:val="clear" w:color="auto" w:fill="auto"/>
          </w:tcPr>
          <w:p w14:paraId="2343050E" w14:textId="77777777" w:rsidR="00B965DF" w:rsidRPr="00EF5447" w:rsidRDefault="00B965DF" w:rsidP="008D1F45">
            <w:pPr>
              <w:pStyle w:val="TAC"/>
            </w:pPr>
            <w:r w:rsidRPr="00EF5447">
              <w:rPr>
                <w:lang w:eastAsia="ja-JP"/>
              </w:rPr>
              <w:t>IMD3</w:t>
            </w:r>
          </w:p>
        </w:tc>
      </w:tr>
      <w:tr w:rsidR="00B965DF" w:rsidRPr="00EF5447" w14:paraId="323FF840" w14:textId="77777777" w:rsidTr="008D1F45">
        <w:trPr>
          <w:trHeight w:val="54"/>
          <w:jc w:val="center"/>
        </w:trPr>
        <w:tc>
          <w:tcPr>
            <w:tcW w:w="2258" w:type="dxa"/>
            <w:tcBorders>
              <w:top w:val="nil"/>
              <w:bottom w:val="nil"/>
            </w:tcBorders>
            <w:shd w:val="clear" w:color="auto" w:fill="auto"/>
          </w:tcPr>
          <w:p w14:paraId="0A0B8D1B" w14:textId="77777777" w:rsidR="00B965DF" w:rsidRPr="00EF5447" w:rsidRDefault="00B965DF" w:rsidP="008D1F45">
            <w:pPr>
              <w:pStyle w:val="TAC"/>
              <w:rPr>
                <w:rFonts w:eastAsia="MS Mincho"/>
              </w:rPr>
            </w:pPr>
          </w:p>
        </w:tc>
        <w:tc>
          <w:tcPr>
            <w:tcW w:w="867" w:type="dxa"/>
            <w:shd w:val="clear" w:color="auto" w:fill="auto"/>
          </w:tcPr>
          <w:p w14:paraId="7830F249" w14:textId="77777777" w:rsidR="00B965DF" w:rsidRPr="00EF5447" w:rsidRDefault="00B965DF" w:rsidP="008D1F45">
            <w:pPr>
              <w:pStyle w:val="TAC"/>
              <w:rPr>
                <w:rFonts w:eastAsia="MS Mincho"/>
              </w:rPr>
            </w:pPr>
            <w:r w:rsidRPr="00EF5447">
              <w:rPr>
                <w:szCs w:val="18"/>
                <w:lang w:eastAsia="ja-JP"/>
              </w:rPr>
              <w:t>28</w:t>
            </w:r>
          </w:p>
        </w:tc>
        <w:tc>
          <w:tcPr>
            <w:tcW w:w="1066" w:type="dxa"/>
            <w:shd w:val="clear" w:color="auto" w:fill="auto"/>
            <w:noWrap/>
          </w:tcPr>
          <w:p w14:paraId="08CBE48B" w14:textId="77777777" w:rsidR="00B965DF" w:rsidRPr="00EF5447" w:rsidRDefault="00B965DF" w:rsidP="008D1F45">
            <w:pPr>
              <w:pStyle w:val="TAC"/>
              <w:rPr>
                <w:rFonts w:eastAsia="MS Mincho"/>
              </w:rPr>
            </w:pPr>
            <w:r w:rsidRPr="00EF5447">
              <w:rPr>
                <w:szCs w:val="18"/>
                <w:lang w:eastAsia="ja-JP"/>
              </w:rPr>
              <w:t>740</w:t>
            </w:r>
          </w:p>
        </w:tc>
        <w:tc>
          <w:tcPr>
            <w:tcW w:w="747" w:type="dxa"/>
            <w:shd w:val="clear" w:color="auto" w:fill="auto"/>
            <w:noWrap/>
          </w:tcPr>
          <w:p w14:paraId="110B4C17" w14:textId="77777777" w:rsidR="00B965DF" w:rsidRPr="00EF5447" w:rsidRDefault="00B965DF" w:rsidP="008D1F45">
            <w:pPr>
              <w:pStyle w:val="TAC"/>
              <w:rPr>
                <w:rFonts w:eastAsia="MS Mincho"/>
              </w:rPr>
            </w:pPr>
            <w:r w:rsidRPr="00EF5447">
              <w:rPr>
                <w:szCs w:val="18"/>
                <w:lang w:eastAsia="ja-JP"/>
              </w:rPr>
              <w:t>5</w:t>
            </w:r>
          </w:p>
        </w:tc>
        <w:tc>
          <w:tcPr>
            <w:tcW w:w="1142" w:type="dxa"/>
            <w:shd w:val="clear" w:color="auto" w:fill="auto"/>
            <w:noWrap/>
          </w:tcPr>
          <w:p w14:paraId="7972CC8B" w14:textId="77777777" w:rsidR="00B965DF" w:rsidRPr="00EF5447" w:rsidRDefault="00B965DF" w:rsidP="008D1F45">
            <w:pPr>
              <w:pStyle w:val="TAC"/>
              <w:rPr>
                <w:rFonts w:eastAsia="MS Mincho"/>
              </w:rPr>
            </w:pPr>
            <w:r w:rsidRPr="00EF5447">
              <w:rPr>
                <w:szCs w:val="18"/>
                <w:lang w:eastAsia="ja-JP"/>
              </w:rPr>
              <w:t>25</w:t>
            </w:r>
          </w:p>
        </w:tc>
        <w:tc>
          <w:tcPr>
            <w:tcW w:w="1299" w:type="dxa"/>
            <w:shd w:val="clear" w:color="auto" w:fill="auto"/>
            <w:noWrap/>
          </w:tcPr>
          <w:p w14:paraId="441DE78F" w14:textId="77777777" w:rsidR="00B965DF" w:rsidRPr="00EF5447" w:rsidRDefault="00B965DF" w:rsidP="008D1F45">
            <w:pPr>
              <w:pStyle w:val="TAC"/>
              <w:rPr>
                <w:rFonts w:eastAsia="MS Mincho"/>
              </w:rPr>
            </w:pPr>
            <w:r w:rsidRPr="00EF5447">
              <w:rPr>
                <w:szCs w:val="18"/>
                <w:lang w:eastAsia="ja-JP"/>
              </w:rPr>
              <w:t>760</w:t>
            </w:r>
          </w:p>
        </w:tc>
        <w:tc>
          <w:tcPr>
            <w:tcW w:w="752" w:type="dxa"/>
            <w:shd w:val="clear" w:color="auto" w:fill="auto"/>
          </w:tcPr>
          <w:p w14:paraId="4A49248D"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730C19A0" w14:textId="77777777" w:rsidR="00B965DF" w:rsidRPr="00EF5447" w:rsidRDefault="00B965DF" w:rsidP="008D1F45">
            <w:pPr>
              <w:pStyle w:val="TAC"/>
            </w:pPr>
            <w:r w:rsidRPr="00EF5447">
              <w:rPr>
                <w:lang w:eastAsia="ja-JP"/>
              </w:rPr>
              <w:t>N/A</w:t>
            </w:r>
          </w:p>
        </w:tc>
      </w:tr>
      <w:tr w:rsidR="00B965DF" w:rsidRPr="00EF5447" w14:paraId="586CD6F8" w14:textId="77777777" w:rsidTr="008D1F45">
        <w:trPr>
          <w:trHeight w:val="54"/>
          <w:jc w:val="center"/>
        </w:trPr>
        <w:tc>
          <w:tcPr>
            <w:tcW w:w="2258" w:type="dxa"/>
            <w:tcBorders>
              <w:top w:val="nil"/>
              <w:bottom w:val="single" w:sz="4" w:space="0" w:color="auto"/>
            </w:tcBorders>
            <w:shd w:val="clear" w:color="auto" w:fill="auto"/>
          </w:tcPr>
          <w:p w14:paraId="5B238318" w14:textId="77777777" w:rsidR="00B965DF" w:rsidRPr="00EF5447" w:rsidRDefault="00B965DF" w:rsidP="008D1F45">
            <w:pPr>
              <w:pStyle w:val="TAC"/>
              <w:rPr>
                <w:rFonts w:eastAsia="MS Mincho"/>
              </w:rPr>
            </w:pPr>
          </w:p>
        </w:tc>
        <w:tc>
          <w:tcPr>
            <w:tcW w:w="867" w:type="dxa"/>
            <w:shd w:val="clear" w:color="auto" w:fill="auto"/>
          </w:tcPr>
          <w:p w14:paraId="7C69135F" w14:textId="77777777" w:rsidR="00B965DF" w:rsidRPr="00EF5447" w:rsidRDefault="00B965DF" w:rsidP="008D1F45">
            <w:pPr>
              <w:pStyle w:val="TAC"/>
              <w:rPr>
                <w:rFonts w:eastAsia="MS Mincho"/>
              </w:rPr>
            </w:pPr>
            <w:r w:rsidRPr="00EF5447">
              <w:rPr>
                <w:szCs w:val="18"/>
                <w:lang w:eastAsia="ja-JP"/>
              </w:rPr>
              <w:t>n78</w:t>
            </w:r>
          </w:p>
        </w:tc>
        <w:tc>
          <w:tcPr>
            <w:tcW w:w="1066" w:type="dxa"/>
            <w:shd w:val="clear" w:color="auto" w:fill="auto"/>
            <w:noWrap/>
          </w:tcPr>
          <w:p w14:paraId="661913AD" w14:textId="77777777" w:rsidR="00B965DF" w:rsidRPr="00EF5447" w:rsidRDefault="00B965DF" w:rsidP="008D1F45">
            <w:pPr>
              <w:pStyle w:val="TAC"/>
              <w:rPr>
                <w:rFonts w:eastAsia="MS Mincho"/>
              </w:rPr>
            </w:pPr>
            <w:r w:rsidRPr="00EF5447">
              <w:rPr>
                <w:szCs w:val="18"/>
                <w:lang w:eastAsia="ja-JP"/>
              </w:rPr>
              <w:t>3350</w:t>
            </w:r>
          </w:p>
        </w:tc>
        <w:tc>
          <w:tcPr>
            <w:tcW w:w="747" w:type="dxa"/>
            <w:shd w:val="clear" w:color="auto" w:fill="auto"/>
            <w:noWrap/>
          </w:tcPr>
          <w:p w14:paraId="6B14D0E7" w14:textId="77777777" w:rsidR="00B965DF" w:rsidRPr="00EF5447" w:rsidRDefault="00B965DF" w:rsidP="008D1F45">
            <w:pPr>
              <w:pStyle w:val="TAC"/>
              <w:rPr>
                <w:rFonts w:eastAsia="MS Mincho"/>
              </w:rPr>
            </w:pPr>
            <w:r w:rsidRPr="00EF5447">
              <w:rPr>
                <w:szCs w:val="18"/>
                <w:lang w:eastAsia="ja-JP"/>
              </w:rPr>
              <w:t>10</w:t>
            </w:r>
          </w:p>
        </w:tc>
        <w:tc>
          <w:tcPr>
            <w:tcW w:w="1142" w:type="dxa"/>
            <w:shd w:val="clear" w:color="auto" w:fill="auto"/>
            <w:noWrap/>
          </w:tcPr>
          <w:p w14:paraId="189F0DD4" w14:textId="77777777" w:rsidR="00B965DF" w:rsidRPr="00EF5447" w:rsidRDefault="00B965DF" w:rsidP="008D1F45">
            <w:pPr>
              <w:pStyle w:val="TAC"/>
              <w:rPr>
                <w:rFonts w:eastAsia="MS Mincho"/>
              </w:rPr>
            </w:pPr>
            <w:r w:rsidRPr="00EF5447">
              <w:rPr>
                <w:szCs w:val="18"/>
                <w:lang w:eastAsia="ja-JP"/>
              </w:rPr>
              <w:t>25</w:t>
            </w:r>
          </w:p>
        </w:tc>
        <w:tc>
          <w:tcPr>
            <w:tcW w:w="1299" w:type="dxa"/>
            <w:shd w:val="clear" w:color="auto" w:fill="auto"/>
            <w:noWrap/>
          </w:tcPr>
          <w:p w14:paraId="28E244AD" w14:textId="77777777" w:rsidR="00B965DF" w:rsidRPr="00EF5447" w:rsidRDefault="00B965DF" w:rsidP="008D1F45">
            <w:pPr>
              <w:pStyle w:val="TAC"/>
              <w:rPr>
                <w:rFonts w:eastAsia="MS Mincho"/>
              </w:rPr>
            </w:pPr>
            <w:r w:rsidRPr="00EF5447">
              <w:rPr>
                <w:szCs w:val="18"/>
                <w:lang w:eastAsia="ja-JP"/>
              </w:rPr>
              <w:t>3350</w:t>
            </w:r>
          </w:p>
        </w:tc>
        <w:tc>
          <w:tcPr>
            <w:tcW w:w="752" w:type="dxa"/>
            <w:shd w:val="clear" w:color="auto" w:fill="auto"/>
          </w:tcPr>
          <w:p w14:paraId="0B715F57"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176352D1" w14:textId="77777777" w:rsidR="00B965DF" w:rsidRPr="00EF5447" w:rsidRDefault="00B965DF" w:rsidP="008D1F45">
            <w:pPr>
              <w:pStyle w:val="TAC"/>
            </w:pPr>
            <w:r w:rsidRPr="00EF5447">
              <w:t>N/A</w:t>
            </w:r>
          </w:p>
        </w:tc>
      </w:tr>
      <w:tr w:rsidR="00B965DF" w:rsidRPr="00EF5447" w14:paraId="0515BE44" w14:textId="77777777" w:rsidTr="008D1F45">
        <w:trPr>
          <w:trHeight w:val="54"/>
          <w:jc w:val="center"/>
        </w:trPr>
        <w:tc>
          <w:tcPr>
            <w:tcW w:w="2258" w:type="dxa"/>
            <w:tcBorders>
              <w:bottom w:val="nil"/>
            </w:tcBorders>
            <w:shd w:val="clear" w:color="auto" w:fill="auto"/>
          </w:tcPr>
          <w:p w14:paraId="627FC707" w14:textId="77777777" w:rsidR="00B965DF" w:rsidRPr="00EF5447" w:rsidRDefault="00B965DF" w:rsidP="008D1F45">
            <w:pPr>
              <w:pStyle w:val="TAC"/>
            </w:pPr>
            <w:r w:rsidRPr="00EF5447">
              <w:t>DC_3A-28A_n79A</w:t>
            </w:r>
          </w:p>
        </w:tc>
        <w:tc>
          <w:tcPr>
            <w:tcW w:w="867" w:type="dxa"/>
            <w:shd w:val="clear" w:color="auto" w:fill="auto"/>
          </w:tcPr>
          <w:p w14:paraId="5B0336B3" w14:textId="77777777" w:rsidR="00B965DF" w:rsidRPr="00EF5447" w:rsidRDefault="00B965DF" w:rsidP="008D1F45">
            <w:pPr>
              <w:pStyle w:val="TAC"/>
            </w:pPr>
            <w:r w:rsidRPr="00EF5447">
              <w:t>3</w:t>
            </w:r>
          </w:p>
        </w:tc>
        <w:tc>
          <w:tcPr>
            <w:tcW w:w="1066" w:type="dxa"/>
            <w:shd w:val="clear" w:color="auto" w:fill="auto"/>
            <w:noWrap/>
          </w:tcPr>
          <w:p w14:paraId="25566518" w14:textId="77777777" w:rsidR="00B965DF" w:rsidRPr="00EF5447" w:rsidRDefault="00B965DF" w:rsidP="008D1F45">
            <w:pPr>
              <w:pStyle w:val="TAC"/>
            </w:pPr>
            <w:r w:rsidRPr="00EF5447">
              <w:t>1770</w:t>
            </w:r>
          </w:p>
        </w:tc>
        <w:tc>
          <w:tcPr>
            <w:tcW w:w="747" w:type="dxa"/>
            <w:shd w:val="clear" w:color="auto" w:fill="auto"/>
            <w:noWrap/>
          </w:tcPr>
          <w:p w14:paraId="7E710B0E" w14:textId="77777777" w:rsidR="00B965DF" w:rsidRPr="00EF5447" w:rsidRDefault="00B965DF" w:rsidP="008D1F45">
            <w:pPr>
              <w:pStyle w:val="TAC"/>
            </w:pPr>
            <w:r w:rsidRPr="00EF5447">
              <w:t>5</w:t>
            </w:r>
          </w:p>
        </w:tc>
        <w:tc>
          <w:tcPr>
            <w:tcW w:w="1142" w:type="dxa"/>
            <w:shd w:val="clear" w:color="auto" w:fill="auto"/>
            <w:noWrap/>
          </w:tcPr>
          <w:p w14:paraId="51C200E9" w14:textId="77777777" w:rsidR="00B965DF" w:rsidRPr="00EF5447" w:rsidRDefault="00B965DF" w:rsidP="008D1F45">
            <w:pPr>
              <w:pStyle w:val="TAC"/>
            </w:pPr>
            <w:r w:rsidRPr="00EF5447">
              <w:t>25</w:t>
            </w:r>
          </w:p>
        </w:tc>
        <w:tc>
          <w:tcPr>
            <w:tcW w:w="1299" w:type="dxa"/>
            <w:shd w:val="clear" w:color="auto" w:fill="auto"/>
            <w:noWrap/>
          </w:tcPr>
          <w:p w14:paraId="1AA9C8FB" w14:textId="77777777" w:rsidR="00B965DF" w:rsidRPr="00EF5447" w:rsidRDefault="00B965DF" w:rsidP="008D1F45">
            <w:pPr>
              <w:pStyle w:val="TAC"/>
            </w:pPr>
            <w:r w:rsidRPr="00EF5447">
              <w:t>1865</w:t>
            </w:r>
          </w:p>
        </w:tc>
        <w:tc>
          <w:tcPr>
            <w:tcW w:w="752" w:type="dxa"/>
            <w:shd w:val="clear" w:color="auto" w:fill="auto"/>
          </w:tcPr>
          <w:p w14:paraId="7E9012F5" w14:textId="77777777" w:rsidR="00B965DF" w:rsidRPr="00EF5447" w:rsidRDefault="00B965DF" w:rsidP="008D1F45">
            <w:pPr>
              <w:pStyle w:val="TAC"/>
            </w:pPr>
            <w:r w:rsidRPr="00EF5447">
              <w:t>N/A</w:t>
            </w:r>
          </w:p>
        </w:tc>
        <w:tc>
          <w:tcPr>
            <w:tcW w:w="1248" w:type="dxa"/>
            <w:shd w:val="clear" w:color="auto" w:fill="auto"/>
          </w:tcPr>
          <w:p w14:paraId="78342FAB"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45B8AF69" w14:textId="77777777" w:rsidTr="008D1F45">
        <w:trPr>
          <w:trHeight w:val="54"/>
          <w:jc w:val="center"/>
        </w:trPr>
        <w:tc>
          <w:tcPr>
            <w:tcW w:w="2258" w:type="dxa"/>
            <w:tcBorders>
              <w:top w:val="nil"/>
              <w:bottom w:val="nil"/>
            </w:tcBorders>
            <w:shd w:val="clear" w:color="auto" w:fill="auto"/>
          </w:tcPr>
          <w:p w14:paraId="2E30F605" w14:textId="77777777" w:rsidR="00B965DF" w:rsidRPr="00EF5447" w:rsidRDefault="00B965DF" w:rsidP="008D1F45">
            <w:pPr>
              <w:pStyle w:val="TAC"/>
            </w:pPr>
          </w:p>
        </w:tc>
        <w:tc>
          <w:tcPr>
            <w:tcW w:w="867" w:type="dxa"/>
            <w:shd w:val="clear" w:color="auto" w:fill="auto"/>
          </w:tcPr>
          <w:p w14:paraId="275AE3F3" w14:textId="77777777" w:rsidR="00B965DF" w:rsidRPr="00EF5447" w:rsidRDefault="00B965DF" w:rsidP="008D1F45">
            <w:pPr>
              <w:pStyle w:val="TAC"/>
            </w:pPr>
            <w:r w:rsidRPr="00EF5447">
              <w:t>28</w:t>
            </w:r>
          </w:p>
        </w:tc>
        <w:tc>
          <w:tcPr>
            <w:tcW w:w="1066" w:type="dxa"/>
            <w:shd w:val="clear" w:color="auto" w:fill="auto"/>
            <w:noWrap/>
          </w:tcPr>
          <w:p w14:paraId="64E7BBB7" w14:textId="77777777" w:rsidR="00B965DF" w:rsidRPr="00EF5447" w:rsidRDefault="00B965DF" w:rsidP="008D1F45">
            <w:pPr>
              <w:pStyle w:val="TAC"/>
            </w:pPr>
            <w:r w:rsidRPr="00EF5447">
              <w:t>725</w:t>
            </w:r>
          </w:p>
        </w:tc>
        <w:tc>
          <w:tcPr>
            <w:tcW w:w="747" w:type="dxa"/>
            <w:shd w:val="clear" w:color="auto" w:fill="auto"/>
            <w:noWrap/>
          </w:tcPr>
          <w:p w14:paraId="29193E8A" w14:textId="77777777" w:rsidR="00B965DF" w:rsidRPr="00EF5447" w:rsidRDefault="00B965DF" w:rsidP="008D1F45">
            <w:pPr>
              <w:pStyle w:val="TAC"/>
            </w:pPr>
            <w:r w:rsidRPr="00EF5447">
              <w:t>5</w:t>
            </w:r>
          </w:p>
        </w:tc>
        <w:tc>
          <w:tcPr>
            <w:tcW w:w="1142" w:type="dxa"/>
            <w:shd w:val="clear" w:color="auto" w:fill="auto"/>
            <w:noWrap/>
          </w:tcPr>
          <w:p w14:paraId="4880EC8E" w14:textId="77777777" w:rsidR="00B965DF" w:rsidRPr="00EF5447" w:rsidRDefault="00B965DF" w:rsidP="008D1F45">
            <w:pPr>
              <w:pStyle w:val="TAC"/>
            </w:pPr>
            <w:r w:rsidRPr="00EF5447">
              <w:t>25</w:t>
            </w:r>
          </w:p>
        </w:tc>
        <w:tc>
          <w:tcPr>
            <w:tcW w:w="1299" w:type="dxa"/>
            <w:shd w:val="clear" w:color="auto" w:fill="auto"/>
            <w:noWrap/>
          </w:tcPr>
          <w:p w14:paraId="14FFD4D0" w14:textId="77777777" w:rsidR="00B965DF" w:rsidRPr="00EF5447" w:rsidRDefault="00B965DF" w:rsidP="008D1F45">
            <w:pPr>
              <w:pStyle w:val="TAC"/>
            </w:pPr>
            <w:r w:rsidRPr="00EF5447">
              <w:t>780</w:t>
            </w:r>
          </w:p>
        </w:tc>
        <w:tc>
          <w:tcPr>
            <w:tcW w:w="752" w:type="dxa"/>
            <w:shd w:val="clear" w:color="auto" w:fill="auto"/>
          </w:tcPr>
          <w:p w14:paraId="3593DF25" w14:textId="77777777" w:rsidR="00B965DF" w:rsidRPr="00EF5447" w:rsidRDefault="00B965DF" w:rsidP="008D1F45">
            <w:pPr>
              <w:pStyle w:val="TAC"/>
            </w:pPr>
            <w:r w:rsidRPr="00EF5447">
              <w:t>10.3</w:t>
            </w:r>
          </w:p>
        </w:tc>
        <w:tc>
          <w:tcPr>
            <w:tcW w:w="1248" w:type="dxa"/>
            <w:shd w:val="clear" w:color="auto" w:fill="auto"/>
          </w:tcPr>
          <w:p w14:paraId="04E44F09" w14:textId="77777777" w:rsidR="00B965DF" w:rsidRPr="00EF5447" w:rsidRDefault="00B965DF" w:rsidP="008D1F45">
            <w:pPr>
              <w:pStyle w:val="TAC"/>
              <w:rPr>
                <w:rFonts w:eastAsia="Malgun Gothic"/>
                <w:lang w:eastAsia="ko-KR"/>
              </w:rPr>
            </w:pPr>
            <w:r w:rsidRPr="00EF5447">
              <w:rPr>
                <w:rFonts w:eastAsia="Yu Gothic"/>
                <w:szCs w:val="18"/>
              </w:rPr>
              <w:t>IMD4</w:t>
            </w:r>
          </w:p>
        </w:tc>
      </w:tr>
      <w:tr w:rsidR="00B965DF" w:rsidRPr="00EF5447" w14:paraId="75763D4C" w14:textId="77777777" w:rsidTr="008D1F45">
        <w:trPr>
          <w:trHeight w:val="54"/>
          <w:jc w:val="center"/>
        </w:trPr>
        <w:tc>
          <w:tcPr>
            <w:tcW w:w="2258" w:type="dxa"/>
            <w:tcBorders>
              <w:top w:val="nil"/>
              <w:bottom w:val="nil"/>
            </w:tcBorders>
            <w:shd w:val="clear" w:color="auto" w:fill="auto"/>
          </w:tcPr>
          <w:p w14:paraId="592E3040" w14:textId="77777777" w:rsidR="00B965DF" w:rsidRPr="00EF5447" w:rsidRDefault="00B965DF" w:rsidP="008D1F45">
            <w:pPr>
              <w:pStyle w:val="TAC"/>
            </w:pPr>
          </w:p>
        </w:tc>
        <w:tc>
          <w:tcPr>
            <w:tcW w:w="867" w:type="dxa"/>
            <w:shd w:val="clear" w:color="auto" w:fill="auto"/>
          </w:tcPr>
          <w:p w14:paraId="5BFDF0AC" w14:textId="77777777" w:rsidR="00B965DF" w:rsidRPr="00EF5447" w:rsidRDefault="00B965DF" w:rsidP="008D1F45">
            <w:pPr>
              <w:pStyle w:val="TAC"/>
            </w:pPr>
            <w:r w:rsidRPr="00EF5447">
              <w:t>n79</w:t>
            </w:r>
          </w:p>
        </w:tc>
        <w:tc>
          <w:tcPr>
            <w:tcW w:w="1066" w:type="dxa"/>
            <w:shd w:val="clear" w:color="auto" w:fill="auto"/>
            <w:noWrap/>
          </w:tcPr>
          <w:p w14:paraId="3806E621" w14:textId="77777777" w:rsidR="00B965DF" w:rsidRPr="00EF5447" w:rsidRDefault="00B965DF" w:rsidP="008D1F45">
            <w:pPr>
              <w:pStyle w:val="TAC"/>
            </w:pPr>
            <w:r w:rsidRPr="00EF5447">
              <w:t>4530</w:t>
            </w:r>
          </w:p>
        </w:tc>
        <w:tc>
          <w:tcPr>
            <w:tcW w:w="747" w:type="dxa"/>
            <w:shd w:val="clear" w:color="auto" w:fill="auto"/>
            <w:noWrap/>
          </w:tcPr>
          <w:p w14:paraId="7BB74C30" w14:textId="77777777" w:rsidR="00B965DF" w:rsidRPr="00EF5447" w:rsidRDefault="00B965DF" w:rsidP="008D1F45">
            <w:pPr>
              <w:pStyle w:val="TAC"/>
            </w:pPr>
            <w:r w:rsidRPr="00EF5447">
              <w:t>40</w:t>
            </w:r>
          </w:p>
        </w:tc>
        <w:tc>
          <w:tcPr>
            <w:tcW w:w="1142" w:type="dxa"/>
            <w:shd w:val="clear" w:color="auto" w:fill="auto"/>
            <w:noWrap/>
          </w:tcPr>
          <w:p w14:paraId="41F2C33A" w14:textId="77777777" w:rsidR="00B965DF" w:rsidRPr="00EF5447" w:rsidRDefault="00B965DF" w:rsidP="008D1F45">
            <w:pPr>
              <w:pStyle w:val="TAC"/>
            </w:pPr>
            <w:r w:rsidRPr="00EF5447">
              <w:t>216</w:t>
            </w:r>
          </w:p>
        </w:tc>
        <w:tc>
          <w:tcPr>
            <w:tcW w:w="1299" w:type="dxa"/>
            <w:shd w:val="clear" w:color="auto" w:fill="auto"/>
            <w:noWrap/>
          </w:tcPr>
          <w:p w14:paraId="1938503B" w14:textId="77777777" w:rsidR="00B965DF" w:rsidRPr="00EF5447" w:rsidRDefault="00B965DF" w:rsidP="008D1F45">
            <w:pPr>
              <w:pStyle w:val="TAC"/>
            </w:pPr>
            <w:r w:rsidRPr="00EF5447">
              <w:t>4530</w:t>
            </w:r>
          </w:p>
        </w:tc>
        <w:tc>
          <w:tcPr>
            <w:tcW w:w="752" w:type="dxa"/>
            <w:shd w:val="clear" w:color="auto" w:fill="auto"/>
          </w:tcPr>
          <w:p w14:paraId="206A97D7" w14:textId="77777777" w:rsidR="00B965DF" w:rsidRPr="00EF5447" w:rsidRDefault="00B965DF" w:rsidP="008D1F45">
            <w:pPr>
              <w:pStyle w:val="TAC"/>
            </w:pPr>
            <w:r w:rsidRPr="00EF5447">
              <w:t>N/A</w:t>
            </w:r>
          </w:p>
        </w:tc>
        <w:tc>
          <w:tcPr>
            <w:tcW w:w="1248" w:type="dxa"/>
            <w:shd w:val="clear" w:color="auto" w:fill="auto"/>
          </w:tcPr>
          <w:p w14:paraId="344FD39F"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664F18AE" w14:textId="77777777" w:rsidTr="008D1F45">
        <w:trPr>
          <w:trHeight w:val="54"/>
          <w:jc w:val="center"/>
        </w:trPr>
        <w:tc>
          <w:tcPr>
            <w:tcW w:w="2258" w:type="dxa"/>
            <w:tcBorders>
              <w:top w:val="nil"/>
              <w:bottom w:val="nil"/>
            </w:tcBorders>
            <w:shd w:val="clear" w:color="auto" w:fill="auto"/>
          </w:tcPr>
          <w:p w14:paraId="541A71D6" w14:textId="77777777" w:rsidR="00B965DF" w:rsidRPr="00EF5447" w:rsidRDefault="00B965DF" w:rsidP="008D1F45">
            <w:pPr>
              <w:pStyle w:val="TAC"/>
            </w:pPr>
          </w:p>
        </w:tc>
        <w:tc>
          <w:tcPr>
            <w:tcW w:w="867" w:type="dxa"/>
            <w:shd w:val="clear" w:color="auto" w:fill="auto"/>
          </w:tcPr>
          <w:p w14:paraId="158E07DF" w14:textId="77777777" w:rsidR="00B965DF" w:rsidRPr="00EF5447" w:rsidRDefault="00B965DF" w:rsidP="008D1F45">
            <w:pPr>
              <w:pStyle w:val="TAC"/>
            </w:pPr>
            <w:r w:rsidRPr="00EF5447">
              <w:t>3</w:t>
            </w:r>
          </w:p>
        </w:tc>
        <w:tc>
          <w:tcPr>
            <w:tcW w:w="1066" w:type="dxa"/>
            <w:shd w:val="clear" w:color="auto" w:fill="auto"/>
            <w:noWrap/>
          </w:tcPr>
          <w:p w14:paraId="04D0A36C" w14:textId="77777777" w:rsidR="00B965DF" w:rsidRPr="00EF5447" w:rsidRDefault="00B965DF" w:rsidP="008D1F45">
            <w:pPr>
              <w:pStyle w:val="TAC"/>
            </w:pPr>
            <w:r w:rsidRPr="00EF5447">
              <w:t>1775</w:t>
            </w:r>
          </w:p>
        </w:tc>
        <w:tc>
          <w:tcPr>
            <w:tcW w:w="747" w:type="dxa"/>
            <w:shd w:val="clear" w:color="auto" w:fill="auto"/>
            <w:noWrap/>
          </w:tcPr>
          <w:p w14:paraId="531A1C8E" w14:textId="77777777" w:rsidR="00B965DF" w:rsidRPr="00EF5447" w:rsidRDefault="00B965DF" w:rsidP="008D1F45">
            <w:pPr>
              <w:pStyle w:val="TAC"/>
            </w:pPr>
            <w:r w:rsidRPr="00EF5447">
              <w:t>5</w:t>
            </w:r>
          </w:p>
        </w:tc>
        <w:tc>
          <w:tcPr>
            <w:tcW w:w="1142" w:type="dxa"/>
            <w:shd w:val="clear" w:color="auto" w:fill="auto"/>
            <w:noWrap/>
          </w:tcPr>
          <w:p w14:paraId="2BC667E0" w14:textId="77777777" w:rsidR="00B965DF" w:rsidRPr="00EF5447" w:rsidRDefault="00B965DF" w:rsidP="008D1F45">
            <w:pPr>
              <w:pStyle w:val="TAC"/>
            </w:pPr>
            <w:r w:rsidRPr="00EF5447">
              <w:t>25</w:t>
            </w:r>
          </w:p>
        </w:tc>
        <w:tc>
          <w:tcPr>
            <w:tcW w:w="1299" w:type="dxa"/>
            <w:shd w:val="clear" w:color="auto" w:fill="auto"/>
            <w:noWrap/>
          </w:tcPr>
          <w:p w14:paraId="758BD29D" w14:textId="77777777" w:rsidR="00B965DF" w:rsidRPr="00EF5447" w:rsidRDefault="00B965DF" w:rsidP="008D1F45">
            <w:pPr>
              <w:pStyle w:val="TAC"/>
            </w:pPr>
            <w:r w:rsidRPr="00EF5447">
              <w:t>1870</w:t>
            </w:r>
          </w:p>
        </w:tc>
        <w:tc>
          <w:tcPr>
            <w:tcW w:w="752" w:type="dxa"/>
            <w:shd w:val="clear" w:color="auto" w:fill="auto"/>
          </w:tcPr>
          <w:p w14:paraId="101BD3DD" w14:textId="77777777" w:rsidR="00B965DF" w:rsidRPr="00EF5447" w:rsidRDefault="00B965DF" w:rsidP="008D1F45">
            <w:pPr>
              <w:pStyle w:val="TAC"/>
            </w:pPr>
            <w:r w:rsidRPr="00EF5447">
              <w:t>5.7</w:t>
            </w:r>
          </w:p>
        </w:tc>
        <w:tc>
          <w:tcPr>
            <w:tcW w:w="1248" w:type="dxa"/>
            <w:shd w:val="clear" w:color="auto" w:fill="auto"/>
          </w:tcPr>
          <w:p w14:paraId="169B7E75" w14:textId="77777777" w:rsidR="00B965DF" w:rsidRPr="00EF5447" w:rsidRDefault="00B965DF" w:rsidP="008D1F45">
            <w:pPr>
              <w:pStyle w:val="TAC"/>
              <w:rPr>
                <w:rFonts w:eastAsia="Malgun Gothic"/>
                <w:lang w:eastAsia="ko-KR"/>
              </w:rPr>
            </w:pPr>
            <w:r w:rsidRPr="00EF5447">
              <w:rPr>
                <w:rFonts w:eastAsia="Yu Gothic"/>
                <w:szCs w:val="18"/>
              </w:rPr>
              <w:t>IMD5</w:t>
            </w:r>
          </w:p>
        </w:tc>
      </w:tr>
      <w:tr w:rsidR="00B965DF" w:rsidRPr="00EF5447" w14:paraId="720F5848" w14:textId="77777777" w:rsidTr="008D1F45">
        <w:trPr>
          <w:trHeight w:val="54"/>
          <w:jc w:val="center"/>
        </w:trPr>
        <w:tc>
          <w:tcPr>
            <w:tcW w:w="2258" w:type="dxa"/>
            <w:tcBorders>
              <w:top w:val="nil"/>
              <w:bottom w:val="nil"/>
            </w:tcBorders>
            <w:shd w:val="clear" w:color="auto" w:fill="auto"/>
          </w:tcPr>
          <w:p w14:paraId="0372C4AC" w14:textId="77777777" w:rsidR="00B965DF" w:rsidRPr="00EF5447" w:rsidRDefault="00B965DF" w:rsidP="008D1F45">
            <w:pPr>
              <w:pStyle w:val="TAC"/>
            </w:pPr>
          </w:p>
        </w:tc>
        <w:tc>
          <w:tcPr>
            <w:tcW w:w="867" w:type="dxa"/>
            <w:shd w:val="clear" w:color="auto" w:fill="auto"/>
          </w:tcPr>
          <w:p w14:paraId="64EFBED1" w14:textId="77777777" w:rsidR="00B965DF" w:rsidRPr="00EF5447" w:rsidRDefault="00B965DF" w:rsidP="008D1F45">
            <w:pPr>
              <w:pStyle w:val="TAC"/>
            </w:pPr>
            <w:r w:rsidRPr="00EF5447">
              <w:t>28</w:t>
            </w:r>
          </w:p>
        </w:tc>
        <w:tc>
          <w:tcPr>
            <w:tcW w:w="1066" w:type="dxa"/>
            <w:shd w:val="clear" w:color="auto" w:fill="auto"/>
            <w:noWrap/>
          </w:tcPr>
          <w:p w14:paraId="5C784AF0" w14:textId="77777777" w:rsidR="00B965DF" w:rsidRPr="00EF5447" w:rsidRDefault="00B965DF" w:rsidP="008D1F45">
            <w:pPr>
              <w:pStyle w:val="TAC"/>
            </w:pPr>
            <w:r w:rsidRPr="00EF5447">
              <w:t>725</w:t>
            </w:r>
          </w:p>
        </w:tc>
        <w:tc>
          <w:tcPr>
            <w:tcW w:w="747" w:type="dxa"/>
            <w:shd w:val="clear" w:color="auto" w:fill="auto"/>
            <w:noWrap/>
          </w:tcPr>
          <w:p w14:paraId="0DDFD26D" w14:textId="77777777" w:rsidR="00B965DF" w:rsidRPr="00EF5447" w:rsidRDefault="00B965DF" w:rsidP="008D1F45">
            <w:pPr>
              <w:pStyle w:val="TAC"/>
            </w:pPr>
            <w:r w:rsidRPr="00EF5447">
              <w:t>5</w:t>
            </w:r>
          </w:p>
        </w:tc>
        <w:tc>
          <w:tcPr>
            <w:tcW w:w="1142" w:type="dxa"/>
            <w:shd w:val="clear" w:color="auto" w:fill="auto"/>
            <w:noWrap/>
          </w:tcPr>
          <w:p w14:paraId="5E984F07" w14:textId="77777777" w:rsidR="00B965DF" w:rsidRPr="00EF5447" w:rsidRDefault="00B965DF" w:rsidP="008D1F45">
            <w:pPr>
              <w:pStyle w:val="TAC"/>
            </w:pPr>
            <w:r w:rsidRPr="00EF5447">
              <w:t>25</w:t>
            </w:r>
          </w:p>
        </w:tc>
        <w:tc>
          <w:tcPr>
            <w:tcW w:w="1299" w:type="dxa"/>
            <w:shd w:val="clear" w:color="auto" w:fill="auto"/>
            <w:noWrap/>
          </w:tcPr>
          <w:p w14:paraId="141C9890" w14:textId="77777777" w:rsidR="00B965DF" w:rsidRPr="00EF5447" w:rsidRDefault="00B965DF" w:rsidP="008D1F45">
            <w:pPr>
              <w:pStyle w:val="TAC"/>
            </w:pPr>
            <w:r w:rsidRPr="00EF5447">
              <w:t>780</w:t>
            </w:r>
          </w:p>
        </w:tc>
        <w:tc>
          <w:tcPr>
            <w:tcW w:w="752" w:type="dxa"/>
            <w:shd w:val="clear" w:color="auto" w:fill="auto"/>
          </w:tcPr>
          <w:p w14:paraId="281577B3" w14:textId="77777777" w:rsidR="00B965DF" w:rsidRPr="00EF5447" w:rsidRDefault="00B965DF" w:rsidP="008D1F45">
            <w:pPr>
              <w:pStyle w:val="TAC"/>
            </w:pPr>
            <w:r w:rsidRPr="00EF5447">
              <w:t>N/A</w:t>
            </w:r>
          </w:p>
        </w:tc>
        <w:tc>
          <w:tcPr>
            <w:tcW w:w="1248" w:type="dxa"/>
            <w:shd w:val="clear" w:color="auto" w:fill="auto"/>
          </w:tcPr>
          <w:p w14:paraId="5A9DC805"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2A3EF1D8" w14:textId="77777777" w:rsidTr="008D1F45">
        <w:trPr>
          <w:trHeight w:val="54"/>
          <w:jc w:val="center"/>
        </w:trPr>
        <w:tc>
          <w:tcPr>
            <w:tcW w:w="2258" w:type="dxa"/>
            <w:tcBorders>
              <w:top w:val="nil"/>
              <w:bottom w:val="single" w:sz="4" w:space="0" w:color="auto"/>
            </w:tcBorders>
            <w:shd w:val="clear" w:color="auto" w:fill="auto"/>
          </w:tcPr>
          <w:p w14:paraId="51BAB4A5" w14:textId="77777777" w:rsidR="00B965DF" w:rsidRPr="00EF5447" w:rsidRDefault="00B965DF" w:rsidP="008D1F45">
            <w:pPr>
              <w:pStyle w:val="TAC"/>
            </w:pPr>
          </w:p>
        </w:tc>
        <w:tc>
          <w:tcPr>
            <w:tcW w:w="867" w:type="dxa"/>
            <w:shd w:val="clear" w:color="auto" w:fill="auto"/>
          </w:tcPr>
          <w:p w14:paraId="02B10CC4" w14:textId="77777777" w:rsidR="00B965DF" w:rsidRPr="00EF5447" w:rsidRDefault="00B965DF" w:rsidP="008D1F45">
            <w:pPr>
              <w:pStyle w:val="TAC"/>
            </w:pPr>
            <w:r w:rsidRPr="00EF5447">
              <w:t>n79</w:t>
            </w:r>
          </w:p>
        </w:tc>
        <w:tc>
          <w:tcPr>
            <w:tcW w:w="1066" w:type="dxa"/>
            <w:shd w:val="clear" w:color="auto" w:fill="auto"/>
            <w:noWrap/>
          </w:tcPr>
          <w:p w14:paraId="5D43611E" w14:textId="77777777" w:rsidR="00B965DF" w:rsidRPr="00EF5447" w:rsidRDefault="00B965DF" w:rsidP="008D1F45">
            <w:pPr>
              <w:pStyle w:val="TAC"/>
            </w:pPr>
            <w:r w:rsidRPr="00EF5447">
              <w:t>4770</w:t>
            </w:r>
          </w:p>
        </w:tc>
        <w:tc>
          <w:tcPr>
            <w:tcW w:w="747" w:type="dxa"/>
            <w:shd w:val="clear" w:color="auto" w:fill="auto"/>
            <w:noWrap/>
          </w:tcPr>
          <w:p w14:paraId="7CF1924A" w14:textId="77777777" w:rsidR="00B965DF" w:rsidRPr="00EF5447" w:rsidRDefault="00B965DF" w:rsidP="008D1F45">
            <w:pPr>
              <w:pStyle w:val="TAC"/>
            </w:pPr>
            <w:r w:rsidRPr="00EF5447">
              <w:t>40</w:t>
            </w:r>
          </w:p>
        </w:tc>
        <w:tc>
          <w:tcPr>
            <w:tcW w:w="1142" w:type="dxa"/>
            <w:shd w:val="clear" w:color="auto" w:fill="auto"/>
            <w:noWrap/>
          </w:tcPr>
          <w:p w14:paraId="5A862248" w14:textId="77777777" w:rsidR="00B965DF" w:rsidRPr="00EF5447" w:rsidRDefault="00B965DF" w:rsidP="008D1F45">
            <w:pPr>
              <w:pStyle w:val="TAC"/>
            </w:pPr>
            <w:r w:rsidRPr="00EF5447">
              <w:t>216</w:t>
            </w:r>
          </w:p>
        </w:tc>
        <w:tc>
          <w:tcPr>
            <w:tcW w:w="1299" w:type="dxa"/>
            <w:shd w:val="clear" w:color="auto" w:fill="auto"/>
            <w:noWrap/>
          </w:tcPr>
          <w:p w14:paraId="66DE18AB" w14:textId="77777777" w:rsidR="00B965DF" w:rsidRPr="00EF5447" w:rsidRDefault="00B965DF" w:rsidP="008D1F45">
            <w:pPr>
              <w:pStyle w:val="TAC"/>
            </w:pPr>
            <w:r w:rsidRPr="00EF5447">
              <w:t>4770</w:t>
            </w:r>
          </w:p>
        </w:tc>
        <w:tc>
          <w:tcPr>
            <w:tcW w:w="752" w:type="dxa"/>
            <w:shd w:val="clear" w:color="auto" w:fill="auto"/>
          </w:tcPr>
          <w:p w14:paraId="71654344" w14:textId="77777777" w:rsidR="00B965DF" w:rsidRPr="00EF5447" w:rsidRDefault="00B965DF" w:rsidP="008D1F45">
            <w:pPr>
              <w:pStyle w:val="TAC"/>
            </w:pPr>
            <w:r w:rsidRPr="00EF5447">
              <w:t>N/A</w:t>
            </w:r>
          </w:p>
        </w:tc>
        <w:tc>
          <w:tcPr>
            <w:tcW w:w="1248" w:type="dxa"/>
            <w:shd w:val="clear" w:color="auto" w:fill="auto"/>
          </w:tcPr>
          <w:p w14:paraId="54D27E2A"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6FE6009F" w14:textId="77777777" w:rsidTr="008D1F45">
        <w:trPr>
          <w:trHeight w:val="54"/>
          <w:jc w:val="center"/>
        </w:trPr>
        <w:tc>
          <w:tcPr>
            <w:tcW w:w="2258" w:type="dxa"/>
            <w:tcBorders>
              <w:bottom w:val="nil"/>
            </w:tcBorders>
            <w:shd w:val="clear" w:color="auto" w:fill="auto"/>
          </w:tcPr>
          <w:p w14:paraId="4BD0A41D" w14:textId="77777777" w:rsidR="00B965DF" w:rsidRPr="00EF5447" w:rsidRDefault="00B965DF" w:rsidP="008D1F45">
            <w:pPr>
              <w:pStyle w:val="TAC"/>
            </w:pPr>
            <w:r w:rsidRPr="00EF5447">
              <w:t>DC_3A_n28A-n78A</w:t>
            </w:r>
          </w:p>
          <w:p w14:paraId="1E34D2AA" w14:textId="77777777" w:rsidR="00B965DF" w:rsidRPr="00EF5447" w:rsidRDefault="00B965DF" w:rsidP="008D1F45">
            <w:pPr>
              <w:pStyle w:val="TAC"/>
            </w:pPr>
            <w:r w:rsidRPr="00EF5447">
              <w:t>DC_3C_n28A-n78A</w:t>
            </w:r>
          </w:p>
        </w:tc>
        <w:tc>
          <w:tcPr>
            <w:tcW w:w="867" w:type="dxa"/>
            <w:shd w:val="clear" w:color="auto" w:fill="auto"/>
          </w:tcPr>
          <w:p w14:paraId="6B828D56" w14:textId="77777777" w:rsidR="00B965DF" w:rsidRPr="00EF5447" w:rsidRDefault="00B965DF" w:rsidP="008D1F45">
            <w:pPr>
              <w:pStyle w:val="TAC"/>
            </w:pPr>
            <w:r w:rsidRPr="00EF5447">
              <w:t>3</w:t>
            </w:r>
          </w:p>
        </w:tc>
        <w:tc>
          <w:tcPr>
            <w:tcW w:w="1066" w:type="dxa"/>
            <w:shd w:val="clear" w:color="auto" w:fill="auto"/>
            <w:noWrap/>
          </w:tcPr>
          <w:p w14:paraId="0A750452" w14:textId="77777777" w:rsidR="00B965DF" w:rsidRPr="00EF5447" w:rsidRDefault="00B965DF" w:rsidP="008D1F45">
            <w:pPr>
              <w:pStyle w:val="TAC"/>
            </w:pPr>
            <w:r w:rsidRPr="00EF5447">
              <w:t>1750</w:t>
            </w:r>
          </w:p>
        </w:tc>
        <w:tc>
          <w:tcPr>
            <w:tcW w:w="747" w:type="dxa"/>
            <w:shd w:val="clear" w:color="auto" w:fill="auto"/>
            <w:noWrap/>
          </w:tcPr>
          <w:p w14:paraId="46337CCE" w14:textId="77777777" w:rsidR="00B965DF" w:rsidRPr="00EF5447" w:rsidRDefault="00B965DF" w:rsidP="008D1F45">
            <w:pPr>
              <w:pStyle w:val="TAC"/>
            </w:pPr>
            <w:r w:rsidRPr="00EF5447">
              <w:t>5</w:t>
            </w:r>
          </w:p>
        </w:tc>
        <w:tc>
          <w:tcPr>
            <w:tcW w:w="1142" w:type="dxa"/>
            <w:shd w:val="clear" w:color="auto" w:fill="auto"/>
            <w:noWrap/>
          </w:tcPr>
          <w:p w14:paraId="4047BB76" w14:textId="77777777" w:rsidR="00B965DF" w:rsidRPr="00EF5447" w:rsidRDefault="00B965DF" w:rsidP="008D1F45">
            <w:pPr>
              <w:pStyle w:val="TAC"/>
            </w:pPr>
            <w:r w:rsidRPr="00EF5447">
              <w:t>25</w:t>
            </w:r>
          </w:p>
        </w:tc>
        <w:tc>
          <w:tcPr>
            <w:tcW w:w="1299" w:type="dxa"/>
            <w:shd w:val="clear" w:color="auto" w:fill="auto"/>
            <w:noWrap/>
          </w:tcPr>
          <w:p w14:paraId="1AEF626E" w14:textId="77777777" w:rsidR="00B965DF" w:rsidRPr="00EF5447" w:rsidRDefault="00B965DF" w:rsidP="008D1F45">
            <w:pPr>
              <w:pStyle w:val="TAC"/>
            </w:pPr>
            <w:r w:rsidRPr="00EF5447">
              <w:t>1845</w:t>
            </w:r>
          </w:p>
        </w:tc>
        <w:tc>
          <w:tcPr>
            <w:tcW w:w="752" w:type="dxa"/>
            <w:shd w:val="clear" w:color="auto" w:fill="auto"/>
          </w:tcPr>
          <w:p w14:paraId="6C9FD127" w14:textId="77777777" w:rsidR="00B965DF" w:rsidRPr="00EF5447" w:rsidRDefault="00B965DF" w:rsidP="008D1F45">
            <w:pPr>
              <w:pStyle w:val="TAC"/>
            </w:pPr>
            <w:r w:rsidRPr="00EF5447">
              <w:t>N/A</w:t>
            </w:r>
          </w:p>
        </w:tc>
        <w:tc>
          <w:tcPr>
            <w:tcW w:w="1248" w:type="dxa"/>
            <w:shd w:val="clear" w:color="auto" w:fill="auto"/>
          </w:tcPr>
          <w:p w14:paraId="4A27B20A"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42D64482" w14:textId="77777777" w:rsidTr="008D1F45">
        <w:trPr>
          <w:trHeight w:val="54"/>
          <w:jc w:val="center"/>
        </w:trPr>
        <w:tc>
          <w:tcPr>
            <w:tcW w:w="2258" w:type="dxa"/>
            <w:tcBorders>
              <w:top w:val="nil"/>
              <w:bottom w:val="nil"/>
            </w:tcBorders>
            <w:shd w:val="clear" w:color="auto" w:fill="auto"/>
          </w:tcPr>
          <w:p w14:paraId="65B2CF8B" w14:textId="77777777" w:rsidR="00B965DF" w:rsidRPr="00EF5447" w:rsidRDefault="00B965DF" w:rsidP="008D1F45">
            <w:pPr>
              <w:pStyle w:val="TAC"/>
            </w:pPr>
          </w:p>
        </w:tc>
        <w:tc>
          <w:tcPr>
            <w:tcW w:w="867" w:type="dxa"/>
            <w:shd w:val="clear" w:color="auto" w:fill="auto"/>
          </w:tcPr>
          <w:p w14:paraId="17D0E409" w14:textId="77777777" w:rsidR="00B965DF" w:rsidRPr="00EF5447" w:rsidRDefault="00B965DF" w:rsidP="008D1F45">
            <w:pPr>
              <w:pStyle w:val="TAC"/>
            </w:pPr>
            <w:r w:rsidRPr="00EF5447">
              <w:t>n28</w:t>
            </w:r>
          </w:p>
        </w:tc>
        <w:tc>
          <w:tcPr>
            <w:tcW w:w="1066" w:type="dxa"/>
            <w:shd w:val="clear" w:color="auto" w:fill="auto"/>
            <w:noWrap/>
          </w:tcPr>
          <w:p w14:paraId="43C8ED42" w14:textId="77777777" w:rsidR="00B965DF" w:rsidRPr="00EF5447" w:rsidRDefault="00B965DF" w:rsidP="008D1F45">
            <w:pPr>
              <w:pStyle w:val="TAC"/>
            </w:pPr>
            <w:r w:rsidRPr="00EF5447">
              <w:t>743</w:t>
            </w:r>
          </w:p>
        </w:tc>
        <w:tc>
          <w:tcPr>
            <w:tcW w:w="747" w:type="dxa"/>
            <w:shd w:val="clear" w:color="auto" w:fill="auto"/>
            <w:noWrap/>
          </w:tcPr>
          <w:p w14:paraId="0E42DB77" w14:textId="77777777" w:rsidR="00B965DF" w:rsidRPr="00EF5447" w:rsidRDefault="00B965DF" w:rsidP="008D1F45">
            <w:pPr>
              <w:pStyle w:val="TAC"/>
            </w:pPr>
            <w:r w:rsidRPr="00EF5447">
              <w:t>5</w:t>
            </w:r>
          </w:p>
        </w:tc>
        <w:tc>
          <w:tcPr>
            <w:tcW w:w="1142" w:type="dxa"/>
            <w:shd w:val="clear" w:color="auto" w:fill="auto"/>
            <w:noWrap/>
          </w:tcPr>
          <w:p w14:paraId="35EA1995" w14:textId="77777777" w:rsidR="00B965DF" w:rsidRPr="00EF5447" w:rsidRDefault="00B965DF" w:rsidP="008D1F45">
            <w:pPr>
              <w:pStyle w:val="TAC"/>
            </w:pPr>
            <w:r w:rsidRPr="00EF5447">
              <w:t>25</w:t>
            </w:r>
          </w:p>
        </w:tc>
        <w:tc>
          <w:tcPr>
            <w:tcW w:w="1299" w:type="dxa"/>
            <w:shd w:val="clear" w:color="auto" w:fill="auto"/>
            <w:noWrap/>
          </w:tcPr>
          <w:p w14:paraId="70E42931" w14:textId="77777777" w:rsidR="00B965DF" w:rsidRPr="00EF5447" w:rsidRDefault="00B965DF" w:rsidP="008D1F45">
            <w:pPr>
              <w:pStyle w:val="TAC"/>
            </w:pPr>
            <w:r w:rsidRPr="00EF5447">
              <w:t>798</w:t>
            </w:r>
          </w:p>
        </w:tc>
        <w:tc>
          <w:tcPr>
            <w:tcW w:w="752" w:type="dxa"/>
            <w:shd w:val="clear" w:color="auto" w:fill="auto"/>
          </w:tcPr>
          <w:p w14:paraId="7C0D2240" w14:textId="77777777" w:rsidR="00B965DF" w:rsidRPr="00EF5447" w:rsidRDefault="00B965DF" w:rsidP="008D1F45">
            <w:pPr>
              <w:pStyle w:val="TAC"/>
            </w:pPr>
            <w:r w:rsidRPr="00EF5447">
              <w:t>N/A</w:t>
            </w:r>
          </w:p>
        </w:tc>
        <w:tc>
          <w:tcPr>
            <w:tcW w:w="1248" w:type="dxa"/>
            <w:shd w:val="clear" w:color="auto" w:fill="auto"/>
          </w:tcPr>
          <w:p w14:paraId="1EE7EF5B"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5DAD201F" w14:textId="77777777" w:rsidTr="008D1F45">
        <w:trPr>
          <w:trHeight w:val="54"/>
          <w:jc w:val="center"/>
        </w:trPr>
        <w:tc>
          <w:tcPr>
            <w:tcW w:w="2258" w:type="dxa"/>
            <w:tcBorders>
              <w:top w:val="nil"/>
              <w:bottom w:val="single" w:sz="4" w:space="0" w:color="auto"/>
            </w:tcBorders>
            <w:shd w:val="clear" w:color="auto" w:fill="auto"/>
          </w:tcPr>
          <w:p w14:paraId="310F0FE3" w14:textId="77777777" w:rsidR="00B965DF" w:rsidRPr="00EF5447" w:rsidRDefault="00B965DF" w:rsidP="008D1F45">
            <w:pPr>
              <w:pStyle w:val="TAC"/>
            </w:pPr>
          </w:p>
        </w:tc>
        <w:tc>
          <w:tcPr>
            <w:tcW w:w="867" w:type="dxa"/>
            <w:shd w:val="clear" w:color="auto" w:fill="auto"/>
          </w:tcPr>
          <w:p w14:paraId="29E13715" w14:textId="77777777" w:rsidR="00B965DF" w:rsidRPr="00EF5447" w:rsidRDefault="00B965DF" w:rsidP="008D1F45">
            <w:pPr>
              <w:pStyle w:val="TAC"/>
            </w:pPr>
            <w:r w:rsidRPr="00EF5447">
              <w:t>n78</w:t>
            </w:r>
          </w:p>
        </w:tc>
        <w:tc>
          <w:tcPr>
            <w:tcW w:w="1066" w:type="dxa"/>
            <w:shd w:val="clear" w:color="auto" w:fill="auto"/>
            <w:noWrap/>
          </w:tcPr>
          <w:p w14:paraId="400ADC46" w14:textId="77777777" w:rsidR="00B965DF" w:rsidRPr="00EF5447" w:rsidRDefault="00B965DF" w:rsidP="008D1F45">
            <w:pPr>
              <w:pStyle w:val="TAC"/>
            </w:pPr>
            <w:r w:rsidRPr="00EF5447">
              <w:t>3764</w:t>
            </w:r>
          </w:p>
        </w:tc>
        <w:tc>
          <w:tcPr>
            <w:tcW w:w="747" w:type="dxa"/>
            <w:shd w:val="clear" w:color="auto" w:fill="auto"/>
            <w:noWrap/>
          </w:tcPr>
          <w:p w14:paraId="7BB13361" w14:textId="77777777" w:rsidR="00B965DF" w:rsidRPr="00EF5447" w:rsidRDefault="00B965DF" w:rsidP="008D1F45">
            <w:pPr>
              <w:pStyle w:val="TAC"/>
            </w:pPr>
            <w:r w:rsidRPr="00EF5447">
              <w:t>10</w:t>
            </w:r>
          </w:p>
        </w:tc>
        <w:tc>
          <w:tcPr>
            <w:tcW w:w="1142" w:type="dxa"/>
            <w:shd w:val="clear" w:color="auto" w:fill="auto"/>
            <w:noWrap/>
          </w:tcPr>
          <w:p w14:paraId="580D1B27" w14:textId="77777777" w:rsidR="00B965DF" w:rsidRPr="00EF5447" w:rsidRDefault="00B965DF" w:rsidP="008D1F45">
            <w:pPr>
              <w:pStyle w:val="TAC"/>
            </w:pPr>
            <w:r w:rsidRPr="00EF5447">
              <w:t>50</w:t>
            </w:r>
          </w:p>
        </w:tc>
        <w:tc>
          <w:tcPr>
            <w:tcW w:w="1299" w:type="dxa"/>
            <w:shd w:val="clear" w:color="auto" w:fill="auto"/>
            <w:noWrap/>
          </w:tcPr>
          <w:p w14:paraId="09D79E62" w14:textId="77777777" w:rsidR="00B965DF" w:rsidRPr="00EF5447" w:rsidRDefault="00B965DF" w:rsidP="008D1F45">
            <w:pPr>
              <w:pStyle w:val="TAC"/>
            </w:pPr>
            <w:r w:rsidRPr="00EF5447">
              <w:t>3764</w:t>
            </w:r>
          </w:p>
        </w:tc>
        <w:tc>
          <w:tcPr>
            <w:tcW w:w="752" w:type="dxa"/>
            <w:shd w:val="clear" w:color="auto" w:fill="auto"/>
          </w:tcPr>
          <w:p w14:paraId="2FE3C8B4" w14:textId="77777777" w:rsidR="00B965DF" w:rsidRPr="00EF5447" w:rsidRDefault="00B965DF" w:rsidP="008D1F45">
            <w:pPr>
              <w:pStyle w:val="TAC"/>
            </w:pPr>
            <w:r w:rsidRPr="00EF5447">
              <w:t>4.5</w:t>
            </w:r>
          </w:p>
        </w:tc>
        <w:tc>
          <w:tcPr>
            <w:tcW w:w="1248" w:type="dxa"/>
            <w:shd w:val="clear" w:color="auto" w:fill="auto"/>
          </w:tcPr>
          <w:p w14:paraId="50977695" w14:textId="77777777" w:rsidR="00B965DF" w:rsidRPr="00EF5447" w:rsidRDefault="00B965DF" w:rsidP="008D1F45">
            <w:pPr>
              <w:pStyle w:val="TAC"/>
              <w:rPr>
                <w:lang w:eastAsia="ko-KR"/>
              </w:rPr>
            </w:pPr>
            <w:r w:rsidRPr="00EF5447">
              <w:rPr>
                <w:rFonts w:eastAsia="Malgun Gothic"/>
                <w:lang w:eastAsia="ko-KR"/>
              </w:rPr>
              <w:t>IMD5</w:t>
            </w:r>
          </w:p>
        </w:tc>
      </w:tr>
      <w:tr w:rsidR="00B965DF" w14:paraId="11A298DD" w14:textId="77777777" w:rsidTr="008D1F45">
        <w:trPr>
          <w:trHeight w:val="216"/>
          <w:jc w:val="center"/>
        </w:trPr>
        <w:tc>
          <w:tcPr>
            <w:tcW w:w="2258" w:type="dxa"/>
            <w:tcBorders>
              <w:top w:val="single" w:sz="4" w:space="0" w:color="auto"/>
              <w:bottom w:val="nil"/>
            </w:tcBorders>
            <w:shd w:val="clear" w:color="auto" w:fill="auto"/>
          </w:tcPr>
          <w:p w14:paraId="55B637FA" w14:textId="77777777" w:rsidR="00B965DF" w:rsidRPr="00EF5447" w:rsidRDefault="00B965DF" w:rsidP="008D1F45">
            <w:pPr>
              <w:pStyle w:val="TAC"/>
            </w:pPr>
            <w:r w:rsidRPr="00CA394B">
              <w:rPr>
                <w:rFonts w:eastAsia="MS Mincho"/>
              </w:rPr>
              <w:t>DC_3A_n28A-n79A</w:t>
            </w:r>
          </w:p>
        </w:tc>
        <w:tc>
          <w:tcPr>
            <w:tcW w:w="867" w:type="dxa"/>
            <w:shd w:val="clear" w:color="auto" w:fill="auto"/>
            <w:vAlign w:val="center"/>
          </w:tcPr>
          <w:p w14:paraId="4A8E4F2E" w14:textId="77777777" w:rsidR="00B965DF" w:rsidRPr="005A5323" w:rsidRDefault="00B965DF" w:rsidP="008D1F45">
            <w:pPr>
              <w:pStyle w:val="TAC"/>
              <w:rPr>
                <w:lang w:eastAsia="ja-JP"/>
              </w:rPr>
            </w:pPr>
            <w:r w:rsidRPr="005B1628">
              <w:t>3</w:t>
            </w:r>
          </w:p>
        </w:tc>
        <w:tc>
          <w:tcPr>
            <w:tcW w:w="1066" w:type="dxa"/>
            <w:shd w:val="clear" w:color="auto" w:fill="auto"/>
            <w:noWrap/>
            <w:vAlign w:val="center"/>
          </w:tcPr>
          <w:p w14:paraId="50807DFD" w14:textId="77777777" w:rsidR="00B965DF" w:rsidRDefault="00B965DF" w:rsidP="008D1F45">
            <w:pPr>
              <w:pStyle w:val="TAC"/>
            </w:pPr>
            <w:r w:rsidRPr="00E062F1">
              <w:t>1770</w:t>
            </w:r>
          </w:p>
        </w:tc>
        <w:tc>
          <w:tcPr>
            <w:tcW w:w="747" w:type="dxa"/>
            <w:shd w:val="clear" w:color="auto" w:fill="auto"/>
            <w:noWrap/>
            <w:vAlign w:val="center"/>
          </w:tcPr>
          <w:p w14:paraId="6C6E2A6D"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595E776E"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18189D17" w14:textId="77777777" w:rsidR="00B965DF" w:rsidRDefault="00B965DF" w:rsidP="008D1F45">
            <w:pPr>
              <w:pStyle w:val="TAC"/>
            </w:pPr>
            <w:r w:rsidRPr="00E062F1">
              <w:t>1865</w:t>
            </w:r>
          </w:p>
        </w:tc>
        <w:tc>
          <w:tcPr>
            <w:tcW w:w="752" w:type="dxa"/>
            <w:shd w:val="clear" w:color="auto" w:fill="auto"/>
            <w:vAlign w:val="center"/>
          </w:tcPr>
          <w:p w14:paraId="034F44F0" w14:textId="77777777" w:rsidR="00B965DF" w:rsidRPr="00570A0E" w:rsidRDefault="00B965DF" w:rsidP="008D1F45">
            <w:pPr>
              <w:pStyle w:val="TAC"/>
              <w:rPr>
                <w:rFonts w:eastAsia="Times New Roman"/>
              </w:rPr>
            </w:pPr>
            <w:r w:rsidRPr="00E062F1">
              <w:t>N/A</w:t>
            </w:r>
          </w:p>
        </w:tc>
        <w:tc>
          <w:tcPr>
            <w:tcW w:w="1248" w:type="dxa"/>
            <w:shd w:val="clear" w:color="auto" w:fill="auto"/>
            <w:vAlign w:val="center"/>
          </w:tcPr>
          <w:p w14:paraId="13146CE7" w14:textId="77777777" w:rsidR="00B965DF" w:rsidRDefault="00B965DF" w:rsidP="008D1F45">
            <w:pPr>
              <w:pStyle w:val="TAC"/>
              <w:rPr>
                <w:rFonts w:eastAsia="Times New Roman"/>
              </w:rPr>
            </w:pPr>
            <w:r w:rsidRPr="00E062F1">
              <w:rPr>
                <w:szCs w:val="18"/>
              </w:rPr>
              <w:t>N/A</w:t>
            </w:r>
          </w:p>
        </w:tc>
      </w:tr>
      <w:tr w:rsidR="00B965DF" w14:paraId="104D1FAB" w14:textId="77777777" w:rsidTr="008D1F45">
        <w:trPr>
          <w:trHeight w:val="216"/>
          <w:jc w:val="center"/>
        </w:trPr>
        <w:tc>
          <w:tcPr>
            <w:tcW w:w="2258" w:type="dxa"/>
            <w:tcBorders>
              <w:top w:val="nil"/>
              <w:bottom w:val="nil"/>
            </w:tcBorders>
            <w:shd w:val="clear" w:color="auto" w:fill="auto"/>
          </w:tcPr>
          <w:p w14:paraId="25CF1095" w14:textId="77777777" w:rsidR="00B965DF" w:rsidRPr="00EF5447" w:rsidRDefault="00B965DF" w:rsidP="008D1F45">
            <w:pPr>
              <w:pStyle w:val="TAC"/>
            </w:pPr>
          </w:p>
        </w:tc>
        <w:tc>
          <w:tcPr>
            <w:tcW w:w="867" w:type="dxa"/>
            <w:shd w:val="clear" w:color="auto" w:fill="auto"/>
            <w:vAlign w:val="center"/>
          </w:tcPr>
          <w:p w14:paraId="13BBE3BF" w14:textId="77777777" w:rsidR="00B965DF" w:rsidRPr="005A5323" w:rsidRDefault="00B965DF" w:rsidP="008D1F45">
            <w:pPr>
              <w:pStyle w:val="TAC"/>
              <w:rPr>
                <w:lang w:eastAsia="ja-JP"/>
              </w:rPr>
            </w:pPr>
            <w:r>
              <w:t>n</w:t>
            </w:r>
            <w:r w:rsidRPr="005B1628">
              <w:t>28</w:t>
            </w:r>
          </w:p>
        </w:tc>
        <w:tc>
          <w:tcPr>
            <w:tcW w:w="1066" w:type="dxa"/>
            <w:shd w:val="clear" w:color="auto" w:fill="auto"/>
            <w:noWrap/>
            <w:vAlign w:val="center"/>
          </w:tcPr>
          <w:p w14:paraId="2A1CD208" w14:textId="77777777" w:rsidR="00B965DF" w:rsidRDefault="00B965DF" w:rsidP="008D1F45">
            <w:pPr>
              <w:pStyle w:val="TAC"/>
            </w:pPr>
            <w:r w:rsidRPr="00E062F1">
              <w:t>725</w:t>
            </w:r>
          </w:p>
        </w:tc>
        <w:tc>
          <w:tcPr>
            <w:tcW w:w="747" w:type="dxa"/>
            <w:shd w:val="clear" w:color="auto" w:fill="auto"/>
            <w:noWrap/>
            <w:vAlign w:val="center"/>
          </w:tcPr>
          <w:p w14:paraId="2EB246DD"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08554A7B"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4B16FB05" w14:textId="77777777" w:rsidR="00B965DF" w:rsidRDefault="00B965DF" w:rsidP="008D1F45">
            <w:pPr>
              <w:pStyle w:val="TAC"/>
            </w:pPr>
            <w:r w:rsidRPr="00E062F1">
              <w:t>780</w:t>
            </w:r>
          </w:p>
        </w:tc>
        <w:tc>
          <w:tcPr>
            <w:tcW w:w="752" w:type="dxa"/>
            <w:shd w:val="clear" w:color="auto" w:fill="auto"/>
            <w:vAlign w:val="center"/>
          </w:tcPr>
          <w:p w14:paraId="4BA8BA58" w14:textId="77777777" w:rsidR="00B965DF" w:rsidRPr="00570A0E" w:rsidRDefault="00B965DF" w:rsidP="008D1F45">
            <w:pPr>
              <w:pStyle w:val="TAC"/>
              <w:rPr>
                <w:rFonts w:eastAsia="Times New Roman"/>
              </w:rPr>
            </w:pPr>
            <w:r w:rsidRPr="00E062F1">
              <w:t>10.3</w:t>
            </w:r>
          </w:p>
        </w:tc>
        <w:tc>
          <w:tcPr>
            <w:tcW w:w="1248" w:type="dxa"/>
            <w:shd w:val="clear" w:color="auto" w:fill="auto"/>
            <w:vAlign w:val="center"/>
          </w:tcPr>
          <w:p w14:paraId="23019F68" w14:textId="77777777" w:rsidR="00B965DF" w:rsidRDefault="00B965DF" w:rsidP="008D1F45">
            <w:pPr>
              <w:pStyle w:val="TAC"/>
              <w:rPr>
                <w:rFonts w:eastAsia="Times New Roman"/>
              </w:rPr>
            </w:pPr>
            <w:r w:rsidRPr="00E062F1">
              <w:rPr>
                <w:rFonts w:eastAsia="Yu Gothic"/>
                <w:szCs w:val="18"/>
              </w:rPr>
              <w:t>IMD4</w:t>
            </w:r>
          </w:p>
        </w:tc>
      </w:tr>
      <w:tr w:rsidR="00B965DF" w14:paraId="1806B03D" w14:textId="77777777" w:rsidTr="008D1F45">
        <w:trPr>
          <w:trHeight w:val="216"/>
          <w:jc w:val="center"/>
        </w:trPr>
        <w:tc>
          <w:tcPr>
            <w:tcW w:w="2258" w:type="dxa"/>
            <w:tcBorders>
              <w:top w:val="nil"/>
              <w:bottom w:val="nil"/>
            </w:tcBorders>
            <w:shd w:val="clear" w:color="auto" w:fill="auto"/>
          </w:tcPr>
          <w:p w14:paraId="79C49026" w14:textId="77777777" w:rsidR="00B965DF" w:rsidRPr="00EF5447" w:rsidRDefault="00B965DF" w:rsidP="008D1F45">
            <w:pPr>
              <w:pStyle w:val="TAC"/>
            </w:pPr>
          </w:p>
        </w:tc>
        <w:tc>
          <w:tcPr>
            <w:tcW w:w="867" w:type="dxa"/>
            <w:shd w:val="clear" w:color="auto" w:fill="auto"/>
            <w:vAlign w:val="center"/>
          </w:tcPr>
          <w:p w14:paraId="04DB0861" w14:textId="77777777" w:rsidR="00B965DF" w:rsidRPr="005A5323" w:rsidRDefault="00B965DF" w:rsidP="008D1F45">
            <w:pPr>
              <w:pStyle w:val="TAC"/>
              <w:rPr>
                <w:lang w:eastAsia="ja-JP"/>
              </w:rPr>
            </w:pPr>
            <w:r w:rsidRPr="005B1628">
              <w:t>n79</w:t>
            </w:r>
          </w:p>
        </w:tc>
        <w:tc>
          <w:tcPr>
            <w:tcW w:w="1066" w:type="dxa"/>
            <w:shd w:val="clear" w:color="auto" w:fill="auto"/>
            <w:noWrap/>
            <w:vAlign w:val="center"/>
          </w:tcPr>
          <w:p w14:paraId="61DD2D67" w14:textId="77777777" w:rsidR="00B965DF" w:rsidRDefault="00B965DF" w:rsidP="008D1F45">
            <w:pPr>
              <w:pStyle w:val="TAC"/>
            </w:pPr>
            <w:r w:rsidRPr="00E062F1">
              <w:t>4530</w:t>
            </w:r>
          </w:p>
        </w:tc>
        <w:tc>
          <w:tcPr>
            <w:tcW w:w="747" w:type="dxa"/>
            <w:shd w:val="clear" w:color="auto" w:fill="auto"/>
            <w:noWrap/>
            <w:vAlign w:val="center"/>
          </w:tcPr>
          <w:p w14:paraId="7D23C326" w14:textId="77777777" w:rsidR="00B965DF" w:rsidRPr="005A5323" w:rsidRDefault="00B965DF" w:rsidP="008D1F45">
            <w:pPr>
              <w:pStyle w:val="TAC"/>
              <w:rPr>
                <w:lang w:eastAsia="zh-CN"/>
              </w:rPr>
            </w:pPr>
            <w:r w:rsidRPr="00E062F1">
              <w:t>40</w:t>
            </w:r>
          </w:p>
        </w:tc>
        <w:tc>
          <w:tcPr>
            <w:tcW w:w="1142" w:type="dxa"/>
            <w:shd w:val="clear" w:color="auto" w:fill="auto"/>
            <w:noWrap/>
            <w:vAlign w:val="center"/>
          </w:tcPr>
          <w:p w14:paraId="600276DF" w14:textId="77777777" w:rsidR="00B965DF" w:rsidRPr="005A5323" w:rsidRDefault="00B965DF" w:rsidP="008D1F45">
            <w:pPr>
              <w:pStyle w:val="TAC"/>
              <w:rPr>
                <w:lang w:eastAsia="zh-CN"/>
              </w:rPr>
            </w:pPr>
            <w:r w:rsidRPr="00E062F1">
              <w:t>216</w:t>
            </w:r>
          </w:p>
        </w:tc>
        <w:tc>
          <w:tcPr>
            <w:tcW w:w="1299" w:type="dxa"/>
            <w:shd w:val="clear" w:color="auto" w:fill="auto"/>
            <w:noWrap/>
            <w:vAlign w:val="center"/>
          </w:tcPr>
          <w:p w14:paraId="599742C5" w14:textId="77777777" w:rsidR="00B965DF" w:rsidRDefault="00B965DF" w:rsidP="008D1F45">
            <w:pPr>
              <w:pStyle w:val="TAC"/>
            </w:pPr>
            <w:r w:rsidRPr="00E062F1">
              <w:t>4530</w:t>
            </w:r>
          </w:p>
        </w:tc>
        <w:tc>
          <w:tcPr>
            <w:tcW w:w="752" w:type="dxa"/>
            <w:shd w:val="clear" w:color="auto" w:fill="auto"/>
            <w:vAlign w:val="center"/>
          </w:tcPr>
          <w:p w14:paraId="1AE95FC7" w14:textId="77777777" w:rsidR="00B965DF" w:rsidRPr="00570A0E" w:rsidRDefault="00B965DF" w:rsidP="008D1F45">
            <w:pPr>
              <w:pStyle w:val="TAC"/>
              <w:rPr>
                <w:rFonts w:eastAsia="Times New Roman"/>
              </w:rPr>
            </w:pPr>
            <w:r w:rsidRPr="00E062F1">
              <w:t>N/A</w:t>
            </w:r>
          </w:p>
        </w:tc>
        <w:tc>
          <w:tcPr>
            <w:tcW w:w="1248" w:type="dxa"/>
            <w:shd w:val="clear" w:color="auto" w:fill="auto"/>
            <w:vAlign w:val="center"/>
          </w:tcPr>
          <w:p w14:paraId="060C1177" w14:textId="77777777" w:rsidR="00B965DF" w:rsidRDefault="00B965DF" w:rsidP="008D1F45">
            <w:pPr>
              <w:pStyle w:val="TAC"/>
              <w:rPr>
                <w:rFonts w:eastAsia="Times New Roman"/>
              </w:rPr>
            </w:pPr>
            <w:r w:rsidRPr="00E062F1">
              <w:rPr>
                <w:szCs w:val="18"/>
              </w:rPr>
              <w:t>N/A</w:t>
            </w:r>
          </w:p>
        </w:tc>
      </w:tr>
      <w:tr w:rsidR="00B965DF" w14:paraId="0F224E5B" w14:textId="77777777" w:rsidTr="008D1F45">
        <w:trPr>
          <w:trHeight w:val="216"/>
          <w:jc w:val="center"/>
        </w:trPr>
        <w:tc>
          <w:tcPr>
            <w:tcW w:w="2258" w:type="dxa"/>
            <w:tcBorders>
              <w:top w:val="nil"/>
              <w:bottom w:val="nil"/>
            </w:tcBorders>
            <w:shd w:val="clear" w:color="auto" w:fill="auto"/>
          </w:tcPr>
          <w:p w14:paraId="53A3DBDE" w14:textId="77777777" w:rsidR="00B965DF" w:rsidRPr="00EF5447" w:rsidRDefault="00B965DF" w:rsidP="008D1F45">
            <w:pPr>
              <w:pStyle w:val="TAC"/>
            </w:pPr>
          </w:p>
        </w:tc>
        <w:tc>
          <w:tcPr>
            <w:tcW w:w="867" w:type="dxa"/>
            <w:shd w:val="clear" w:color="auto" w:fill="auto"/>
            <w:vAlign w:val="center"/>
          </w:tcPr>
          <w:p w14:paraId="5036A6F8" w14:textId="77777777" w:rsidR="00B965DF" w:rsidRPr="005A5323" w:rsidRDefault="00B965DF" w:rsidP="008D1F45">
            <w:pPr>
              <w:pStyle w:val="TAC"/>
              <w:rPr>
                <w:lang w:eastAsia="ja-JP"/>
              </w:rPr>
            </w:pPr>
            <w:r w:rsidRPr="005B1628">
              <w:t>3</w:t>
            </w:r>
          </w:p>
        </w:tc>
        <w:tc>
          <w:tcPr>
            <w:tcW w:w="1066" w:type="dxa"/>
            <w:shd w:val="clear" w:color="auto" w:fill="auto"/>
            <w:noWrap/>
            <w:vAlign w:val="center"/>
          </w:tcPr>
          <w:p w14:paraId="5BB05155" w14:textId="77777777" w:rsidR="00B965DF" w:rsidRDefault="00B965DF" w:rsidP="008D1F45">
            <w:pPr>
              <w:pStyle w:val="TAC"/>
            </w:pPr>
            <w:r w:rsidRPr="00E062F1">
              <w:t>1770</w:t>
            </w:r>
          </w:p>
        </w:tc>
        <w:tc>
          <w:tcPr>
            <w:tcW w:w="747" w:type="dxa"/>
            <w:shd w:val="clear" w:color="auto" w:fill="auto"/>
            <w:noWrap/>
            <w:vAlign w:val="center"/>
          </w:tcPr>
          <w:p w14:paraId="162D1089"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59E00566"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023C0BA6" w14:textId="77777777" w:rsidR="00B965DF" w:rsidRDefault="00B965DF" w:rsidP="008D1F45">
            <w:pPr>
              <w:pStyle w:val="TAC"/>
            </w:pPr>
            <w:r w:rsidRPr="00E062F1">
              <w:t>1865</w:t>
            </w:r>
          </w:p>
        </w:tc>
        <w:tc>
          <w:tcPr>
            <w:tcW w:w="752" w:type="dxa"/>
            <w:shd w:val="clear" w:color="auto" w:fill="auto"/>
            <w:vAlign w:val="center"/>
          </w:tcPr>
          <w:p w14:paraId="5497A0DE" w14:textId="77777777" w:rsidR="00B965DF" w:rsidRPr="00570A0E" w:rsidRDefault="00B965DF" w:rsidP="008D1F45">
            <w:pPr>
              <w:pStyle w:val="TAC"/>
              <w:rPr>
                <w:rFonts w:eastAsia="Times New Roman"/>
              </w:rPr>
            </w:pPr>
            <w:r w:rsidRPr="003D1FC7">
              <w:t>N/A</w:t>
            </w:r>
          </w:p>
        </w:tc>
        <w:tc>
          <w:tcPr>
            <w:tcW w:w="1248" w:type="dxa"/>
            <w:shd w:val="clear" w:color="auto" w:fill="auto"/>
            <w:vAlign w:val="center"/>
          </w:tcPr>
          <w:p w14:paraId="58033C04" w14:textId="77777777" w:rsidR="00B965DF" w:rsidRDefault="00B965DF" w:rsidP="008D1F45">
            <w:pPr>
              <w:pStyle w:val="TAC"/>
              <w:rPr>
                <w:rFonts w:eastAsia="Times New Roman"/>
              </w:rPr>
            </w:pPr>
            <w:r w:rsidRPr="003D1FC7">
              <w:t>N/A</w:t>
            </w:r>
          </w:p>
        </w:tc>
      </w:tr>
      <w:tr w:rsidR="00B965DF" w14:paraId="4F0523A3" w14:textId="77777777" w:rsidTr="008D1F45">
        <w:trPr>
          <w:trHeight w:val="216"/>
          <w:jc w:val="center"/>
        </w:trPr>
        <w:tc>
          <w:tcPr>
            <w:tcW w:w="2258" w:type="dxa"/>
            <w:tcBorders>
              <w:top w:val="nil"/>
              <w:bottom w:val="nil"/>
            </w:tcBorders>
            <w:shd w:val="clear" w:color="auto" w:fill="auto"/>
          </w:tcPr>
          <w:p w14:paraId="3224B7ED" w14:textId="77777777" w:rsidR="00B965DF" w:rsidRPr="00EF5447" w:rsidRDefault="00B965DF" w:rsidP="008D1F45">
            <w:pPr>
              <w:pStyle w:val="TAC"/>
            </w:pPr>
          </w:p>
        </w:tc>
        <w:tc>
          <w:tcPr>
            <w:tcW w:w="867" w:type="dxa"/>
            <w:shd w:val="clear" w:color="auto" w:fill="auto"/>
            <w:vAlign w:val="center"/>
          </w:tcPr>
          <w:p w14:paraId="45B0C1C9" w14:textId="77777777" w:rsidR="00B965DF" w:rsidRPr="005A5323" w:rsidRDefault="00B965DF" w:rsidP="008D1F45">
            <w:pPr>
              <w:pStyle w:val="TAC"/>
              <w:rPr>
                <w:lang w:eastAsia="ja-JP"/>
              </w:rPr>
            </w:pPr>
            <w:r w:rsidRPr="005B1628">
              <w:t>n28</w:t>
            </w:r>
          </w:p>
        </w:tc>
        <w:tc>
          <w:tcPr>
            <w:tcW w:w="1066" w:type="dxa"/>
            <w:shd w:val="clear" w:color="auto" w:fill="auto"/>
            <w:noWrap/>
            <w:vAlign w:val="center"/>
          </w:tcPr>
          <w:p w14:paraId="290708D3" w14:textId="77777777" w:rsidR="00B965DF" w:rsidRDefault="00B965DF" w:rsidP="008D1F45">
            <w:pPr>
              <w:pStyle w:val="TAC"/>
            </w:pPr>
            <w:r w:rsidRPr="00E062F1">
              <w:t>725</w:t>
            </w:r>
          </w:p>
        </w:tc>
        <w:tc>
          <w:tcPr>
            <w:tcW w:w="747" w:type="dxa"/>
            <w:shd w:val="clear" w:color="auto" w:fill="auto"/>
            <w:noWrap/>
            <w:vAlign w:val="center"/>
          </w:tcPr>
          <w:p w14:paraId="0DEA411A"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6ED029A1"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42DA059E" w14:textId="77777777" w:rsidR="00B965DF" w:rsidRDefault="00B965DF" w:rsidP="008D1F45">
            <w:pPr>
              <w:pStyle w:val="TAC"/>
            </w:pPr>
            <w:r w:rsidRPr="00E062F1">
              <w:t>780</w:t>
            </w:r>
          </w:p>
        </w:tc>
        <w:tc>
          <w:tcPr>
            <w:tcW w:w="752" w:type="dxa"/>
            <w:shd w:val="clear" w:color="auto" w:fill="auto"/>
            <w:vAlign w:val="center"/>
          </w:tcPr>
          <w:p w14:paraId="41164941" w14:textId="77777777" w:rsidR="00B965DF" w:rsidRPr="00570A0E" w:rsidRDefault="00B965DF" w:rsidP="008D1F45">
            <w:pPr>
              <w:pStyle w:val="TAC"/>
              <w:rPr>
                <w:rFonts w:eastAsia="Times New Roman"/>
              </w:rPr>
            </w:pPr>
            <w:r w:rsidRPr="003D1FC7">
              <w:t>N/A</w:t>
            </w:r>
          </w:p>
        </w:tc>
        <w:tc>
          <w:tcPr>
            <w:tcW w:w="1248" w:type="dxa"/>
            <w:shd w:val="clear" w:color="auto" w:fill="auto"/>
            <w:vAlign w:val="center"/>
          </w:tcPr>
          <w:p w14:paraId="0F0507B3" w14:textId="77777777" w:rsidR="00B965DF" w:rsidRDefault="00B965DF" w:rsidP="008D1F45">
            <w:pPr>
              <w:pStyle w:val="TAC"/>
              <w:rPr>
                <w:rFonts w:eastAsia="Times New Roman"/>
              </w:rPr>
            </w:pPr>
            <w:r w:rsidRPr="003D1FC7">
              <w:t>N/A</w:t>
            </w:r>
          </w:p>
        </w:tc>
      </w:tr>
      <w:tr w:rsidR="00B965DF" w14:paraId="60C87119" w14:textId="77777777" w:rsidTr="008D1F45">
        <w:trPr>
          <w:trHeight w:val="216"/>
          <w:jc w:val="center"/>
        </w:trPr>
        <w:tc>
          <w:tcPr>
            <w:tcW w:w="2258" w:type="dxa"/>
            <w:tcBorders>
              <w:top w:val="nil"/>
              <w:bottom w:val="single" w:sz="4" w:space="0" w:color="auto"/>
            </w:tcBorders>
            <w:shd w:val="clear" w:color="auto" w:fill="auto"/>
          </w:tcPr>
          <w:p w14:paraId="1334F43E" w14:textId="77777777" w:rsidR="00B965DF" w:rsidRPr="00EF5447" w:rsidRDefault="00B965DF" w:rsidP="008D1F45">
            <w:pPr>
              <w:pStyle w:val="TAC"/>
            </w:pPr>
          </w:p>
        </w:tc>
        <w:tc>
          <w:tcPr>
            <w:tcW w:w="867" w:type="dxa"/>
            <w:shd w:val="clear" w:color="auto" w:fill="auto"/>
            <w:vAlign w:val="center"/>
          </w:tcPr>
          <w:p w14:paraId="718AA1B2" w14:textId="77777777" w:rsidR="00B965DF" w:rsidRPr="005A5323" w:rsidRDefault="00B965DF" w:rsidP="008D1F45">
            <w:pPr>
              <w:pStyle w:val="TAC"/>
              <w:rPr>
                <w:lang w:eastAsia="ja-JP"/>
              </w:rPr>
            </w:pPr>
            <w:r w:rsidRPr="005B1628">
              <w:t>n79</w:t>
            </w:r>
          </w:p>
        </w:tc>
        <w:tc>
          <w:tcPr>
            <w:tcW w:w="1066" w:type="dxa"/>
            <w:shd w:val="clear" w:color="auto" w:fill="auto"/>
            <w:noWrap/>
            <w:vAlign w:val="center"/>
          </w:tcPr>
          <w:p w14:paraId="6E6A2C30" w14:textId="77777777" w:rsidR="00B965DF" w:rsidRDefault="00B965DF" w:rsidP="008D1F45">
            <w:pPr>
              <w:pStyle w:val="TAC"/>
            </w:pPr>
            <w:r w:rsidRPr="00CA394B">
              <w:rPr>
                <w:rFonts w:eastAsia="Yu Mincho" w:hint="eastAsia"/>
                <w:lang w:eastAsia="ja-JP"/>
              </w:rPr>
              <w:t>4585</w:t>
            </w:r>
          </w:p>
        </w:tc>
        <w:tc>
          <w:tcPr>
            <w:tcW w:w="747" w:type="dxa"/>
            <w:shd w:val="clear" w:color="auto" w:fill="auto"/>
            <w:noWrap/>
            <w:vAlign w:val="center"/>
          </w:tcPr>
          <w:p w14:paraId="7A2E1775" w14:textId="77777777" w:rsidR="00B965DF" w:rsidRPr="005A5323" w:rsidRDefault="00B965DF" w:rsidP="008D1F45">
            <w:pPr>
              <w:pStyle w:val="TAC"/>
              <w:rPr>
                <w:lang w:eastAsia="zh-CN"/>
              </w:rPr>
            </w:pPr>
            <w:r w:rsidRPr="00CA394B">
              <w:t>40</w:t>
            </w:r>
          </w:p>
        </w:tc>
        <w:tc>
          <w:tcPr>
            <w:tcW w:w="1142" w:type="dxa"/>
            <w:shd w:val="clear" w:color="auto" w:fill="auto"/>
            <w:noWrap/>
            <w:vAlign w:val="center"/>
          </w:tcPr>
          <w:p w14:paraId="5546E49B" w14:textId="77777777" w:rsidR="00B965DF" w:rsidRPr="005A5323" w:rsidRDefault="00B965DF" w:rsidP="008D1F45">
            <w:pPr>
              <w:pStyle w:val="TAC"/>
              <w:rPr>
                <w:lang w:eastAsia="zh-CN"/>
              </w:rPr>
            </w:pPr>
            <w:r w:rsidRPr="00CA394B">
              <w:t>216</w:t>
            </w:r>
          </w:p>
        </w:tc>
        <w:tc>
          <w:tcPr>
            <w:tcW w:w="1299" w:type="dxa"/>
            <w:shd w:val="clear" w:color="auto" w:fill="auto"/>
            <w:noWrap/>
            <w:vAlign w:val="center"/>
          </w:tcPr>
          <w:p w14:paraId="1BBCE6F4" w14:textId="77777777" w:rsidR="00B965DF" w:rsidRDefault="00B965DF" w:rsidP="008D1F45">
            <w:pPr>
              <w:pStyle w:val="TAC"/>
            </w:pPr>
            <w:r w:rsidRPr="00CA394B">
              <w:rPr>
                <w:rFonts w:eastAsia="Yu Mincho" w:hint="eastAsia"/>
                <w:lang w:eastAsia="ja-JP"/>
              </w:rPr>
              <w:t>4585</w:t>
            </w:r>
          </w:p>
        </w:tc>
        <w:tc>
          <w:tcPr>
            <w:tcW w:w="752" w:type="dxa"/>
            <w:shd w:val="clear" w:color="auto" w:fill="auto"/>
            <w:vAlign w:val="center"/>
          </w:tcPr>
          <w:p w14:paraId="38F4CD8C" w14:textId="77777777" w:rsidR="00B965DF" w:rsidRPr="00570A0E" w:rsidRDefault="00B965DF" w:rsidP="008D1F45">
            <w:pPr>
              <w:pStyle w:val="TAC"/>
              <w:rPr>
                <w:rFonts w:eastAsia="Times New Roman"/>
              </w:rPr>
            </w:pPr>
            <w:r w:rsidRPr="003750FB">
              <w:t>9.4</w:t>
            </w:r>
          </w:p>
        </w:tc>
        <w:tc>
          <w:tcPr>
            <w:tcW w:w="1248" w:type="dxa"/>
            <w:shd w:val="clear" w:color="auto" w:fill="auto"/>
            <w:vAlign w:val="center"/>
          </w:tcPr>
          <w:p w14:paraId="227E4276" w14:textId="77777777" w:rsidR="00B965DF" w:rsidRDefault="00B965DF" w:rsidP="008D1F45">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965DF" w:rsidRPr="00EF5447" w14:paraId="0563EB56" w14:textId="77777777" w:rsidTr="008D1F45">
        <w:trPr>
          <w:trHeight w:val="54"/>
          <w:jc w:val="center"/>
        </w:trPr>
        <w:tc>
          <w:tcPr>
            <w:tcW w:w="2258" w:type="dxa"/>
            <w:tcBorders>
              <w:bottom w:val="nil"/>
            </w:tcBorders>
            <w:shd w:val="clear" w:color="auto" w:fill="auto"/>
          </w:tcPr>
          <w:p w14:paraId="04A7A9D2" w14:textId="77777777" w:rsidR="00B965DF" w:rsidRPr="00EF5447" w:rsidRDefault="00B965DF" w:rsidP="008D1F45">
            <w:pPr>
              <w:pStyle w:val="TAC"/>
            </w:pPr>
            <w:r w:rsidRPr="00EF5447">
              <w:rPr>
                <w:rFonts w:cs="Arial"/>
                <w:kern w:val="2"/>
                <w:szCs w:val="24"/>
                <w:lang w:eastAsia="ja-JP"/>
              </w:rPr>
              <w:t>DC_3A_SUL_n77A-n84A</w:t>
            </w:r>
          </w:p>
        </w:tc>
        <w:tc>
          <w:tcPr>
            <w:tcW w:w="867" w:type="dxa"/>
            <w:shd w:val="clear" w:color="auto" w:fill="auto"/>
          </w:tcPr>
          <w:p w14:paraId="2F2A99AF" w14:textId="77777777" w:rsidR="00B965DF" w:rsidRPr="00EF5447" w:rsidRDefault="00B965DF" w:rsidP="008D1F45">
            <w:pPr>
              <w:pStyle w:val="TAC"/>
            </w:pPr>
            <w:r w:rsidRPr="00EF5447">
              <w:rPr>
                <w:rFonts w:cs="Arial"/>
              </w:rPr>
              <w:t>3</w:t>
            </w:r>
          </w:p>
        </w:tc>
        <w:tc>
          <w:tcPr>
            <w:tcW w:w="1066" w:type="dxa"/>
            <w:shd w:val="clear" w:color="auto" w:fill="auto"/>
            <w:noWrap/>
          </w:tcPr>
          <w:p w14:paraId="1056917D" w14:textId="77777777" w:rsidR="00B965DF" w:rsidRPr="00EF5447" w:rsidRDefault="00B965DF" w:rsidP="008D1F45">
            <w:pPr>
              <w:pStyle w:val="TAC"/>
            </w:pPr>
            <w:r w:rsidRPr="00EF5447">
              <w:rPr>
                <w:rFonts w:cs="Arial"/>
              </w:rPr>
              <w:t>1782.5</w:t>
            </w:r>
          </w:p>
        </w:tc>
        <w:tc>
          <w:tcPr>
            <w:tcW w:w="747" w:type="dxa"/>
            <w:shd w:val="clear" w:color="auto" w:fill="auto"/>
            <w:noWrap/>
          </w:tcPr>
          <w:p w14:paraId="641823C0" w14:textId="77777777" w:rsidR="00B965DF" w:rsidRPr="00EF5447" w:rsidRDefault="00B965DF" w:rsidP="008D1F45">
            <w:pPr>
              <w:pStyle w:val="TAC"/>
            </w:pPr>
            <w:r w:rsidRPr="00EF5447">
              <w:rPr>
                <w:rFonts w:cs="Arial"/>
              </w:rPr>
              <w:t>5</w:t>
            </w:r>
          </w:p>
        </w:tc>
        <w:tc>
          <w:tcPr>
            <w:tcW w:w="1142" w:type="dxa"/>
            <w:shd w:val="clear" w:color="auto" w:fill="auto"/>
            <w:noWrap/>
          </w:tcPr>
          <w:p w14:paraId="0D207790" w14:textId="77777777" w:rsidR="00B965DF" w:rsidRPr="00EF5447" w:rsidRDefault="00B965DF" w:rsidP="008D1F45">
            <w:pPr>
              <w:pStyle w:val="TAC"/>
            </w:pPr>
            <w:r w:rsidRPr="00EF5447">
              <w:rPr>
                <w:rFonts w:cs="Arial"/>
              </w:rPr>
              <w:t>25</w:t>
            </w:r>
          </w:p>
        </w:tc>
        <w:tc>
          <w:tcPr>
            <w:tcW w:w="1299" w:type="dxa"/>
            <w:shd w:val="clear" w:color="auto" w:fill="auto"/>
            <w:noWrap/>
          </w:tcPr>
          <w:p w14:paraId="319777A0" w14:textId="77777777" w:rsidR="00B965DF" w:rsidRPr="00EF5447" w:rsidRDefault="00B965DF" w:rsidP="008D1F45">
            <w:pPr>
              <w:pStyle w:val="TAC"/>
            </w:pPr>
            <w:r w:rsidRPr="00EF5447">
              <w:rPr>
                <w:rFonts w:cs="Arial"/>
                <w:lang w:eastAsia="zh-CN"/>
              </w:rPr>
              <w:t>1877.5</w:t>
            </w:r>
          </w:p>
        </w:tc>
        <w:tc>
          <w:tcPr>
            <w:tcW w:w="752" w:type="dxa"/>
            <w:shd w:val="clear" w:color="auto" w:fill="auto"/>
          </w:tcPr>
          <w:p w14:paraId="1AD50454" w14:textId="77777777" w:rsidR="00B965DF" w:rsidRPr="00EF5447" w:rsidRDefault="00B965DF" w:rsidP="008D1F45">
            <w:pPr>
              <w:pStyle w:val="TAC"/>
            </w:pPr>
            <w:r w:rsidRPr="00EF5447">
              <w:rPr>
                <w:rFonts w:cs="Arial"/>
              </w:rPr>
              <w:t>N/A</w:t>
            </w:r>
          </w:p>
        </w:tc>
        <w:tc>
          <w:tcPr>
            <w:tcW w:w="1248" w:type="dxa"/>
            <w:shd w:val="clear" w:color="auto" w:fill="auto"/>
          </w:tcPr>
          <w:p w14:paraId="7913BDC3" w14:textId="77777777" w:rsidR="00B965DF" w:rsidRPr="00EF5447" w:rsidRDefault="00B965DF" w:rsidP="008D1F45">
            <w:pPr>
              <w:pStyle w:val="TAC"/>
              <w:rPr>
                <w:lang w:eastAsia="ja-JP"/>
              </w:rPr>
            </w:pPr>
            <w:r w:rsidRPr="00EF5447">
              <w:rPr>
                <w:rFonts w:cs="Arial"/>
              </w:rPr>
              <w:t>N/A</w:t>
            </w:r>
          </w:p>
        </w:tc>
      </w:tr>
      <w:tr w:rsidR="00B965DF" w:rsidRPr="00EF5447" w14:paraId="46AA0CAB" w14:textId="77777777" w:rsidTr="008D1F45">
        <w:trPr>
          <w:trHeight w:val="54"/>
          <w:jc w:val="center"/>
        </w:trPr>
        <w:tc>
          <w:tcPr>
            <w:tcW w:w="2258" w:type="dxa"/>
            <w:tcBorders>
              <w:top w:val="nil"/>
              <w:bottom w:val="nil"/>
            </w:tcBorders>
            <w:shd w:val="clear" w:color="auto" w:fill="auto"/>
          </w:tcPr>
          <w:p w14:paraId="654801B4" w14:textId="77777777" w:rsidR="00B965DF" w:rsidRPr="00EF5447" w:rsidRDefault="00B965DF" w:rsidP="008D1F45">
            <w:pPr>
              <w:pStyle w:val="TAC"/>
            </w:pPr>
          </w:p>
        </w:tc>
        <w:tc>
          <w:tcPr>
            <w:tcW w:w="867" w:type="dxa"/>
            <w:shd w:val="clear" w:color="auto" w:fill="auto"/>
          </w:tcPr>
          <w:p w14:paraId="167650D4" w14:textId="77777777" w:rsidR="00B965DF" w:rsidRPr="00EF5447" w:rsidRDefault="00B965DF" w:rsidP="008D1F45">
            <w:pPr>
              <w:pStyle w:val="TAC"/>
            </w:pPr>
            <w:r w:rsidRPr="00EF5447">
              <w:rPr>
                <w:rFonts w:cs="Arial"/>
              </w:rPr>
              <w:t>n84</w:t>
            </w:r>
          </w:p>
        </w:tc>
        <w:tc>
          <w:tcPr>
            <w:tcW w:w="1066" w:type="dxa"/>
            <w:shd w:val="clear" w:color="auto" w:fill="auto"/>
            <w:noWrap/>
          </w:tcPr>
          <w:p w14:paraId="540780D9" w14:textId="77777777" w:rsidR="00B965DF" w:rsidRPr="00EF5447" w:rsidRDefault="00B965DF" w:rsidP="008D1F45">
            <w:pPr>
              <w:pStyle w:val="TAC"/>
            </w:pPr>
            <w:r w:rsidRPr="00EF5447">
              <w:rPr>
                <w:rFonts w:cs="Arial"/>
              </w:rPr>
              <w:t>1922.5</w:t>
            </w:r>
          </w:p>
        </w:tc>
        <w:tc>
          <w:tcPr>
            <w:tcW w:w="747" w:type="dxa"/>
            <w:shd w:val="clear" w:color="auto" w:fill="auto"/>
            <w:noWrap/>
          </w:tcPr>
          <w:p w14:paraId="3EE6E8A3" w14:textId="77777777" w:rsidR="00B965DF" w:rsidRPr="00EF5447" w:rsidRDefault="00B965DF" w:rsidP="008D1F45">
            <w:pPr>
              <w:pStyle w:val="TAC"/>
            </w:pPr>
            <w:r w:rsidRPr="00EF5447">
              <w:rPr>
                <w:rFonts w:cs="Arial"/>
              </w:rPr>
              <w:t>5</w:t>
            </w:r>
          </w:p>
        </w:tc>
        <w:tc>
          <w:tcPr>
            <w:tcW w:w="1142" w:type="dxa"/>
            <w:shd w:val="clear" w:color="auto" w:fill="auto"/>
            <w:noWrap/>
          </w:tcPr>
          <w:p w14:paraId="3B778CF5" w14:textId="77777777" w:rsidR="00B965DF" w:rsidRPr="00EF5447" w:rsidRDefault="00B965DF" w:rsidP="008D1F45">
            <w:pPr>
              <w:pStyle w:val="TAC"/>
            </w:pPr>
            <w:r w:rsidRPr="00EF5447">
              <w:rPr>
                <w:rFonts w:cs="Arial"/>
              </w:rPr>
              <w:t>25</w:t>
            </w:r>
          </w:p>
        </w:tc>
        <w:tc>
          <w:tcPr>
            <w:tcW w:w="1299" w:type="dxa"/>
            <w:shd w:val="clear" w:color="auto" w:fill="auto"/>
            <w:noWrap/>
          </w:tcPr>
          <w:p w14:paraId="74676160" w14:textId="77777777" w:rsidR="00B965DF" w:rsidRPr="00EF5447" w:rsidRDefault="00B965DF" w:rsidP="008D1F45">
            <w:pPr>
              <w:pStyle w:val="TAC"/>
            </w:pPr>
          </w:p>
        </w:tc>
        <w:tc>
          <w:tcPr>
            <w:tcW w:w="752" w:type="dxa"/>
            <w:shd w:val="clear" w:color="auto" w:fill="auto"/>
          </w:tcPr>
          <w:p w14:paraId="3D0F9FEE" w14:textId="77777777" w:rsidR="00B965DF" w:rsidRPr="00EF5447" w:rsidRDefault="00B965DF" w:rsidP="008D1F45">
            <w:pPr>
              <w:pStyle w:val="TAC"/>
            </w:pPr>
            <w:r w:rsidRPr="00EF5447">
              <w:rPr>
                <w:rFonts w:cs="Arial"/>
              </w:rPr>
              <w:t>N/A</w:t>
            </w:r>
          </w:p>
        </w:tc>
        <w:tc>
          <w:tcPr>
            <w:tcW w:w="1248" w:type="dxa"/>
            <w:shd w:val="clear" w:color="auto" w:fill="auto"/>
          </w:tcPr>
          <w:p w14:paraId="1B773146" w14:textId="77777777" w:rsidR="00B965DF" w:rsidRPr="00EF5447" w:rsidRDefault="00B965DF" w:rsidP="008D1F45">
            <w:pPr>
              <w:pStyle w:val="TAC"/>
              <w:rPr>
                <w:lang w:eastAsia="ja-JP"/>
              </w:rPr>
            </w:pPr>
            <w:r w:rsidRPr="00EF5447">
              <w:rPr>
                <w:rFonts w:cs="Arial"/>
              </w:rPr>
              <w:t>N/A</w:t>
            </w:r>
          </w:p>
        </w:tc>
      </w:tr>
      <w:tr w:rsidR="00B965DF" w:rsidRPr="00EF5447" w14:paraId="34FD689D" w14:textId="77777777" w:rsidTr="008D1F45">
        <w:trPr>
          <w:trHeight w:val="54"/>
          <w:jc w:val="center"/>
        </w:trPr>
        <w:tc>
          <w:tcPr>
            <w:tcW w:w="2258" w:type="dxa"/>
            <w:tcBorders>
              <w:top w:val="nil"/>
              <w:bottom w:val="single" w:sz="4" w:space="0" w:color="auto"/>
            </w:tcBorders>
            <w:shd w:val="clear" w:color="auto" w:fill="auto"/>
          </w:tcPr>
          <w:p w14:paraId="04B4C57B" w14:textId="77777777" w:rsidR="00B965DF" w:rsidRPr="00EF5447" w:rsidRDefault="00B965DF" w:rsidP="008D1F45">
            <w:pPr>
              <w:pStyle w:val="TAC"/>
            </w:pPr>
          </w:p>
        </w:tc>
        <w:tc>
          <w:tcPr>
            <w:tcW w:w="867" w:type="dxa"/>
            <w:shd w:val="clear" w:color="auto" w:fill="auto"/>
          </w:tcPr>
          <w:p w14:paraId="2608AC7E" w14:textId="77777777" w:rsidR="00B965DF" w:rsidRPr="00EF5447" w:rsidRDefault="00B965DF" w:rsidP="008D1F45">
            <w:pPr>
              <w:pStyle w:val="TAC"/>
            </w:pPr>
            <w:r w:rsidRPr="00EF5447">
              <w:t>n77</w:t>
            </w:r>
          </w:p>
        </w:tc>
        <w:tc>
          <w:tcPr>
            <w:tcW w:w="1066" w:type="dxa"/>
            <w:shd w:val="clear" w:color="auto" w:fill="auto"/>
            <w:noWrap/>
          </w:tcPr>
          <w:p w14:paraId="35CE2914" w14:textId="77777777" w:rsidR="00B965DF" w:rsidRPr="00EF5447" w:rsidRDefault="00B965DF" w:rsidP="008D1F45">
            <w:pPr>
              <w:pStyle w:val="TAC"/>
            </w:pPr>
            <w:r w:rsidRPr="00EF5447">
              <w:t>3425</w:t>
            </w:r>
          </w:p>
        </w:tc>
        <w:tc>
          <w:tcPr>
            <w:tcW w:w="747" w:type="dxa"/>
            <w:shd w:val="clear" w:color="auto" w:fill="auto"/>
            <w:noWrap/>
          </w:tcPr>
          <w:p w14:paraId="410AACCC"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5193E15B"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31393255" w14:textId="77777777" w:rsidR="00B965DF" w:rsidRPr="00EF5447" w:rsidRDefault="00B965DF" w:rsidP="008D1F45">
            <w:pPr>
              <w:pStyle w:val="TAC"/>
            </w:pPr>
            <w:r w:rsidRPr="00EF5447">
              <w:t>3425</w:t>
            </w:r>
          </w:p>
        </w:tc>
        <w:tc>
          <w:tcPr>
            <w:tcW w:w="752" w:type="dxa"/>
            <w:shd w:val="clear" w:color="auto" w:fill="auto"/>
          </w:tcPr>
          <w:p w14:paraId="7A4CAB49" w14:textId="77777777" w:rsidR="00B965DF" w:rsidRPr="00EF5447" w:rsidRDefault="00B965DF" w:rsidP="008D1F45">
            <w:pPr>
              <w:pStyle w:val="TAC"/>
            </w:pPr>
            <w:r w:rsidRPr="00EF5447">
              <w:rPr>
                <w:rFonts w:cs="Arial"/>
              </w:rPr>
              <w:t>13.0</w:t>
            </w:r>
          </w:p>
        </w:tc>
        <w:tc>
          <w:tcPr>
            <w:tcW w:w="1248" w:type="dxa"/>
            <w:shd w:val="clear" w:color="auto" w:fill="auto"/>
          </w:tcPr>
          <w:p w14:paraId="6A540980" w14:textId="77777777" w:rsidR="00B965DF" w:rsidRPr="00EF5447" w:rsidRDefault="00B965DF" w:rsidP="008D1F45">
            <w:pPr>
              <w:pStyle w:val="TAC"/>
              <w:rPr>
                <w:lang w:eastAsia="ja-JP"/>
              </w:rPr>
            </w:pPr>
            <w:r w:rsidRPr="00EF5447">
              <w:rPr>
                <w:rFonts w:cs="Arial"/>
              </w:rPr>
              <w:t>IMD4</w:t>
            </w:r>
          </w:p>
        </w:tc>
      </w:tr>
      <w:tr w:rsidR="00B965DF" w:rsidRPr="00EF5447" w14:paraId="7ADE1123" w14:textId="77777777" w:rsidTr="008D1F45">
        <w:trPr>
          <w:trHeight w:val="54"/>
          <w:jc w:val="center"/>
        </w:trPr>
        <w:tc>
          <w:tcPr>
            <w:tcW w:w="2258" w:type="dxa"/>
            <w:tcBorders>
              <w:bottom w:val="nil"/>
            </w:tcBorders>
            <w:shd w:val="clear" w:color="auto" w:fill="auto"/>
          </w:tcPr>
          <w:p w14:paraId="78A32533" w14:textId="77777777" w:rsidR="00B965DF" w:rsidRPr="00EF5447" w:rsidRDefault="00B965DF" w:rsidP="008D1F45">
            <w:pPr>
              <w:pStyle w:val="TAC"/>
            </w:pPr>
            <w:r w:rsidRPr="00EF5447">
              <w:t>DC_3A_n40A-n78A</w:t>
            </w:r>
          </w:p>
        </w:tc>
        <w:tc>
          <w:tcPr>
            <w:tcW w:w="867" w:type="dxa"/>
            <w:shd w:val="clear" w:color="auto" w:fill="auto"/>
          </w:tcPr>
          <w:p w14:paraId="25D71163" w14:textId="77777777" w:rsidR="00B965DF" w:rsidRPr="00EF5447" w:rsidRDefault="00B965DF" w:rsidP="008D1F45">
            <w:pPr>
              <w:pStyle w:val="TAC"/>
            </w:pPr>
            <w:r w:rsidRPr="00EF5447">
              <w:t>3</w:t>
            </w:r>
          </w:p>
        </w:tc>
        <w:tc>
          <w:tcPr>
            <w:tcW w:w="1066" w:type="dxa"/>
            <w:shd w:val="clear" w:color="auto" w:fill="auto"/>
            <w:noWrap/>
          </w:tcPr>
          <w:p w14:paraId="46C2C02E" w14:textId="77777777" w:rsidR="00B965DF" w:rsidRPr="00EF5447" w:rsidRDefault="00B965DF" w:rsidP="008D1F45">
            <w:pPr>
              <w:pStyle w:val="TAC"/>
            </w:pPr>
            <w:r w:rsidRPr="00EF5447">
              <w:rPr>
                <w:lang w:eastAsia="ko-KR"/>
              </w:rPr>
              <w:t>1730</w:t>
            </w:r>
          </w:p>
        </w:tc>
        <w:tc>
          <w:tcPr>
            <w:tcW w:w="747" w:type="dxa"/>
            <w:shd w:val="clear" w:color="auto" w:fill="auto"/>
            <w:noWrap/>
          </w:tcPr>
          <w:p w14:paraId="38538DE9" w14:textId="77777777" w:rsidR="00B965DF" w:rsidRPr="00EF5447" w:rsidRDefault="00B965DF" w:rsidP="008D1F45">
            <w:pPr>
              <w:pStyle w:val="TAC"/>
            </w:pPr>
            <w:r w:rsidRPr="00EF5447">
              <w:rPr>
                <w:lang w:eastAsia="ko-KR"/>
              </w:rPr>
              <w:t>5</w:t>
            </w:r>
          </w:p>
        </w:tc>
        <w:tc>
          <w:tcPr>
            <w:tcW w:w="1142" w:type="dxa"/>
            <w:shd w:val="clear" w:color="auto" w:fill="auto"/>
            <w:noWrap/>
          </w:tcPr>
          <w:p w14:paraId="7877FE61" w14:textId="77777777" w:rsidR="00B965DF" w:rsidRPr="00EF5447" w:rsidRDefault="00B965DF" w:rsidP="008D1F45">
            <w:pPr>
              <w:pStyle w:val="TAC"/>
            </w:pPr>
            <w:r w:rsidRPr="00EF5447">
              <w:rPr>
                <w:lang w:eastAsia="ko-KR"/>
              </w:rPr>
              <w:t>25</w:t>
            </w:r>
          </w:p>
        </w:tc>
        <w:tc>
          <w:tcPr>
            <w:tcW w:w="1299" w:type="dxa"/>
            <w:shd w:val="clear" w:color="auto" w:fill="auto"/>
            <w:noWrap/>
          </w:tcPr>
          <w:p w14:paraId="2E66CE2B" w14:textId="77777777" w:rsidR="00B965DF" w:rsidRPr="00EF5447" w:rsidRDefault="00B965DF" w:rsidP="008D1F45">
            <w:pPr>
              <w:pStyle w:val="TAC"/>
            </w:pPr>
            <w:r w:rsidRPr="00EF5447">
              <w:rPr>
                <w:lang w:eastAsia="ko-KR"/>
              </w:rPr>
              <w:t>1825</w:t>
            </w:r>
          </w:p>
        </w:tc>
        <w:tc>
          <w:tcPr>
            <w:tcW w:w="752" w:type="dxa"/>
            <w:shd w:val="clear" w:color="auto" w:fill="auto"/>
          </w:tcPr>
          <w:p w14:paraId="39001612" w14:textId="77777777" w:rsidR="00B965DF" w:rsidRPr="00EF5447" w:rsidRDefault="00B965DF" w:rsidP="008D1F45">
            <w:pPr>
              <w:pStyle w:val="TAC"/>
            </w:pPr>
            <w:r w:rsidRPr="00EF5447">
              <w:rPr>
                <w:lang w:eastAsia="ko-KR"/>
              </w:rPr>
              <w:t>N/A</w:t>
            </w:r>
          </w:p>
        </w:tc>
        <w:tc>
          <w:tcPr>
            <w:tcW w:w="1248" w:type="dxa"/>
            <w:shd w:val="clear" w:color="auto" w:fill="auto"/>
          </w:tcPr>
          <w:p w14:paraId="535B9132"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68029A8C" w14:textId="77777777" w:rsidTr="008D1F45">
        <w:trPr>
          <w:trHeight w:val="54"/>
          <w:jc w:val="center"/>
        </w:trPr>
        <w:tc>
          <w:tcPr>
            <w:tcW w:w="2258" w:type="dxa"/>
            <w:tcBorders>
              <w:top w:val="nil"/>
              <w:bottom w:val="nil"/>
            </w:tcBorders>
            <w:shd w:val="clear" w:color="auto" w:fill="auto"/>
          </w:tcPr>
          <w:p w14:paraId="34447416" w14:textId="77777777" w:rsidR="00B965DF" w:rsidRPr="00EF5447" w:rsidRDefault="00B965DF" w:rsidP="008D1F45">
            <w:pPr>
              <w:pStyle w:val="TAC"/>
            </w:pPr>
          </w:p>
        </w:tc>
        <w:tc>
          <w:tcPr>
            <w:tcW w:w="867" w:type="dxa"/>
            <w:shd w:val="clear" w:color="auto" w:fill="auto"/>
          </w:tcPr>
          <w:p w14:paraId="412639F2" w14:textId="77777777" w:rsidR="00B965DF" w:rsidRPr="00EF5447" w:rsidRDefault="00B965DF" w:rsidP="008D1F45">
            <w:pPr>
              <w:pStyle w:val="TAC"/>
            </w:pPr>
            <w:r w:rsidRPr="00EF5447">
              <w:t>n40</w:t>
            </w:r>
          </w:p>
        </w:tc>
        <w:tc>
          <w:tcPr>
            <w:tcW w:w="1066" w:type="dxa"/>
            <w:shd w:val="clear" w:color="auto" w:fill="auto"/>
            <w:noWrap/>
          </w:tcPr>
          <w:p w14:paraId="7289DD77" w14:textId="77777777" w:rsidR="00B965DF" w:rsidRPr="00EF5447" w:rsidRDefault="00B965DF" w:rsidP="008D1F45">
            <w:pPr>
              <w:pStyle w:val="TAC"/>
            </w:pPr>
            <w:r w:rsidRPr="00EF5447">
              <w:rPr>
                <w:lang w:eastAsia="ko-KR"/>
              </w:rPr>
              <w:t>2360</w:t>
            </w:r>
          </w:p>
        </w:tc>
        <w:tc>
          <w:tcPr>
            <w:tcW w:w="747" w:type="dxa"/>
            <w:shd w:val="clear" w:color="auto" w:fill="auto"/>
            <w:noWrap/>
          </w:tcPr>
          <w:p w14:paraId="2E02154B" w14:textId="77777777" w:rsidR="00B965DF" w:rsidRPr="00EF5447" w:rsidRDefault="00B965DF" w:rsidP="008D1F45">
            <w:pPr>
              <w:pStyle w:val="TAC"/>
            </w:pPr>
            <w:r w:rsidRPr="00EF5447">
              <w:rPr>
                <w:lang w:eastAsia="ko-KR"/>
              </w:rPr>
              <w:t>5</w:t>
            </w:r>
          </w:p>
        </w:tc>
        <w:tc>
          <w:tcPr>
            <w:tcW w:w="1142" w:type="dxa"/>
            <w:shd w:val="clear" w:color="auto" w:fill="auto"/>
            <w:noWrap/>
          </w:tcPr>
          <w:p w14:paraId="20F7A9DA" w14:textId="77777777" w:rsidR="00B965DF" w:rsidRPr="00EF5447" w:rsidRDefault="00B965DF" w:rsidP="008D1F45">
            <w:pPr>
              <w:pStyle w:val="TAC"/>
            </w:pPr>
            <w:r w:rsidRPr="00EF5447">
              <w:rPr>
                <w:lang w:eastAsia="ko-KR"/>
              </w:rPr>
              <w:t>25</w:t>
            </w:r>
          </w:p>
        </w:tc>
        <w:tc>
          <w:tcPr>
            <w:tcW w:w="1299" w:type="dxa"/>
            <w:shd w:val="clear" w:color="auto" w:fill="auto"/>
            <w:noWrap/>
          </w:tcPr>
          <w:p w14:paraId="583BCE3C" w14:textId="77777777" w:rsidR="00B965DF" w:rsidRPr="00EF5447" w:rsidRDefault="00B965DF" w:rsidP="008D1F45">
            <w:pPr>
              <w:pStyle w:val="TAC"/>
            </w:pPr>
            <w:r w:rsidRPr="00EF5447">
              <w:rPr>
                <w:lang w:eastAsia="ko-KR"/>
              </w:rPr>
              <w:t>2360</w:t>
            </w:r>
          </w:p>
        </w:tc>
        <w:tc>
          <w:tcPr>
            <w:tcW w:w="752" w:type="dxa"/>
            <w:shd w:val="clear" w:color="auto" w:fill="auto"/>
          </w:tcPr>
          <w:p w14:paraId="0963BCED" w14:textId="77777777" w:rsidR="00B965DF" w:rsidRPr="00EF5447" w:rsidRDefault="00B965DF" w:rsidP="008D1F45">
            <w:pPr>
              <w:pStyle w:val="TAC"/>
            </w:pPr>
            <w:r w:rsidRPr="00EF5447">
              <w:rPr>
                <w:lang w:eastAsia="ko-KR"/>
              </w:rPr>
              <w:t>N/A</w:t>
            </w:r>
          </w:p>
        </w:tc>
        <w:tc>
          <w:tcPr>
            <w:tcW w:w="1248" w:type="dxa"/>
            <w:shd w:val="clear" w:color="auto" w:fill="auto"/>
          </w:tcPr>
          <w:p w14:paraId="52537D81"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449E2772" w14:textId="77777777" w:rsidTr="008D1F45">
        <w:trPr>
          <w:trHeight w:val="54"/>
          <w:jc w:val="center"/>
        </w:trPr>
        <w:tc>
          <w:tcPr>
            <w:tcW w:w="2258" w:type="dxa"/>
            <w:tcBorders>
              <w:top w:val="nil"/>
              <w:bottom w:val="nil"/>
            </w:tcBorders>
            <w:shd w:val="clear" w:color="auto" w:fill="auto"/>
          </w:tcPr>
          <w:p w14:paraId="46EFE126" w14:textId="77777777" w:rsidR="00B965DF" w:rsidRPr="00EF5447" w:rsidRDefault="00B965DF" w:rsidP="008D1F45">
            <w:pPr>
              <w:pStyle w:val="TAC"/>
            </w:pPr>
          </w:p>
        </w:tc>
        <w:tc>
          <w:tcPr>
            <w:tcW w:w="867" w:type="dxa"/>
            <w:shd w:val="clear" w:color="auto" w:fill="auto"/>
          </w:tcPr>
          <w:p w14:paraId="7B9D450B" w14:textId="77777777" w:rsidR="00B965DF" w:rsidRPr="00EF5447" w:rsidRDefault="00B965DF" w:rsidP="008D1F45">
            <w:pPr>
              <w:pStyle w:val="TAC"/>
            </w:pPr>
            <w:r w:rsidRPr="00EF5447">
              <w:t>n78</w:t>
            </w:r>
          </w:p>
        </w:tc>
        <w:tc>
          <w:tcPr>
            <w:tcW w:w="1066" w:type="dxa"/>
            <w:shd w:val="clear" w:color="auto" w:fill="auto"/>
            <w:noWrap/>
          </w:tcPr>
          <w:p w14:paraId="5B6EB9D2" w14:textId="77777777" w:rsidR="00B965DF" w:rsidRPr="00EF5447" w:rsidRDefault="00B965DF" w:rsidP="008D1F45">
            <w:pPr>
              <w:pStyle w:val="TAC"/>
            </w:pPr>
            <w:r w:rsidRPr="00EF5447">
              <w:rPr>
                <w:lang w:eastAsia="ko-KR"/>
              </w:rPr>
              <w:t>3620</w:t>
            </w:r>
          </w:p>
        </w:tc>
        <w:tc>
          <w:tcPr>
            <w:tcW w:w="747" w:type="dxa"/>
            <w:shd w:val="clear" w:color="auto" w:fill="auto"/>
            <w:noWrap/>
          </w:tcPr>
          <w:p w14:paraId="41DB8CD3" w14:textId="77777777" w:rsidR="00B965DF" w:rsidRPr="00EF5447" w:rsidRDefault="00B965DF" w:rsidP="008D1F45">
            <w:pPr>
              <w:pStyle w:val="TAC"/>
            </w:pPr>
            <w:r w:rsidRPr="00EF5447">
              <w:rPr>
                <w:lang w:eastAsia="ko-KR"/>
              </w:rPr>
              <w:t>10</w:t>
            </w:r>
          </w:p>
        </w:tc>
        <w:tc>
          <w:tcPr>
            <w:tcW w:w="1142" w:type="dxa"/>
            <w:shd w:val="clear" w:color="auto" w:fill="auto"/>
            <w:noWrap/>
          </w:tcPr>
          <w:p w14:paraId="1EB644D5" w14:textId="77777777" w:rsidR="00B965DF" w:rsidRPr="00EF5447" w:rsidRDefault="00B965DF" w:rsidP="008D1F45">
            <w:pPr>
              <w:pStyle w:val="TAC"/>
            </w:pPr>
            <w:r w:rsidRPr="00EF5447">
              <w:rPr>
                <w:lang w:eastAsia="ko-KR"/>
              </w:rPr>
              <w:t>50</w:t>
            </w:r>
          </w:p>
        </w:tc>
        <w:tc>
          <w:tcPr>
            <w:tcW w:w="1299" w:type="dxa"/>
            <w:shd w:val="clear" w:color="auto" w:fill="auto"/>
            <w:noWrap/>
          </w:tcPr>
          <w:p w14:paraId="517B7279" w14:textId="77777777" w:rsidR="00B965DF" w:rsidRPr="00EF5447" w:rsidRDefault="00B965DF" w:rsidP="008D1F45">
            <w:pPr>
              <w:pStyle w:val="TAC"/>
            </w:pPr>
            <w:r w:rsidRPr="00EF5447">
              <w:rPr>
                <w:lang w:eastAsia="ko-KR"/>
              </w:rPr>
              <w:t>3620</w:t>
            </w:r>
          </w:p>
        </w:tc>
        <w:tc>
          <w:tcPr>
            <w:tcW w:w="752" w:type="dxa"/>
            <w:shd w:val="clear" w:color="auto" w:fill="auto"/>
          </w:tcPr>
          <w:p w14:paraId="07E376A9" w14:textId="77777777" w:rsidR="00B965DF" w:rsidRPr="00EF5447" w:rsidRDefault="00B965DF" w:rsidP="008D1F45">
            <w:pPr>
              <w:pStyle w:val="TAC"/>
            </w:pPr>
            <w:r w:rsidRPr="00EF5447">
              <w:rPr>
                <w:lang w:eastAsia="ko-KR"/>
              </w:rPr>
              <w:t>4.8</w:t>
            </w:r>
          </w:p>
        </w:tc>
        <w:tc>
          <w:tcPr>
            <w:tcW w:w="1248" w:type="dxa"/>
            <w:shd w:val="clear" w:color="auto" w:fill="auto"/>
          </w:tcPr>
          <w:p w14:paraId="3C4BD7AF"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4EC0F980" w14:textId="77777777" w:rsidTr="008D1F45">
        <w:trPr>
          <w:trHeight w:val="54"/>
          <w:jc w:val="center"/>
        </w:trPr>
        <w:tc>
          <w:tcPr>
            <w:tcW w:w="2258" w:type="dxa"/>
            <w:tcBorders>
              <w:top w:val="nil"/>
              <w:bottom w:val="nil"/>
            </w:tcBorders>
            <w:shd w:val="clear" w:color="auto" w:fill="auto"/>
          </w:tcPr>
          <w:p w14:paraId="025C1636" w14:textId="77777777" w:rsidR="00B965DF" w:rsidRPr="00EF5447" w:rsidRDefault="00B965DF" w:rsidP="008D1F45">
            <w:pPr>
              <w:pStyle w:val="TAC"/>
            </w:pPr>
          </w:p>
        </w:tc>
        <w:tc>
          <w:tcPr>
            <w:tcW w:w="867" w:type="dxa"/>
            <w:shd w:val="clear" w:color="auto" w:fill="auto"/>
          </w:tcPr>
          <w:p w14:paraId="21CCC845" w14:textId="77777777" w:rsidR="00B965DF" w:rsidRPr="00EF5447" w:rsidRDefault="00B965DF" w:rsidP="008D1F45">
            <w:pPr>
              <w:pStyle w:val="TAC"/>
            </w:pPr>
            <w:r w:rsidRPr="00EF5447">
              <w:t>3</w:t>
            </w:r>
          </w:p>
        </w:tc>
        <w:tc>
          <w:tcPr>
            <w:tcW w:w="1066" w:type="dxa"/>
            <w:shd w:val="clear" w:color="auto" w:fill="auto"/>
            <w:noWrap/>
          </w:tcPr>
          <w:p w14:paraId="482BD0D1" w14:textId="77777777" w:rsidR="00B965DF" w:rsidRPr="00EF5447" w:rsidRDefault="00B965DF" w:rsidP="008D1F45">
            <w:pPr>
              <w:pStyle w:val="TAC"/>
            </w:pPr>
            <w:r w:rsidRPr="00EF5447">
              <w:rPr>
                <w:lang w:eastAsia="ko-KR"/>
              </w:rPr>
              <w:t>1720</w:t>
            </w:r>
          </w:p>
        </w:tc>
        <w:tc>
          <w:tcPr>
            <w:tcW w:w="747" w:type="dxa"/>
            <w:shd w:val="clear" w:color="auto" w:fill="auto"/>
            <w:noWrap/>
          </w:tcPr>
          <w:p w14:paraId="53F6B2EC" w14:textId="77777777" w:rsidR="00B965DF" w:rsidRPr="00EF5447" w:rsidRDefault="00B965DF" w:rsidP="008D1F45">
            <w:pPr>
              <w:pStyle w:val="TAC"/>
            </w:pPr>
            <w:r w:rsidRPr="00EF5447">
              <w:rPr>
                <w:lang w:eastAsia="ko-KR"/>
              </w:rPr>
              <w:t>5</w:t>
            </w:r>
          </w:p>
        </w:tc>
        <w:tc>
          <w:tcPr>
            <w:tcW w:w="1142" w:type="dxa"/>
            <w:shd w:val="clear" w:color="auto" w:fill="auto"/>
            <w:noWrap/>
          </w:tcPr>
          <w:p w14:paraId="3A3AEF23" w14:textId="77777777" w:rsidR="00B965DF" w:rsidRPr="00EF5447" w:rsidRDefault="00B965DF" w:rsidP="008D1F45">
            <w:pPr>
              <w:pStyle w:val="TAC"/>
            </w:pPr>
            <w:r w:rsidRPr="00EF5447">
              <w:rPr>
                <w:lang w:eastAsia="ko-KR"/>
              </w:rPr>
              <w:t>25</w:t>
            </w:r>
          </w:p>
        </w:tc>
        <w:tc>
          <w:tcPr>
            <w:tcW w:w="1299" w:type="dxa"/>
            <w:shd w:val="clear" w:color="auto" w:fill="auto"/>
            <w:noWrap/>
          </w:tcPr>
          <w:p w14:paraId="01F4DEAC" w14:textId="77777777" w:rsidR="00B965DF" w:rsidRPr="00EF5447" w:rsidRDefault="00B965DF" w:rsidP="008D1F45">
            <w:pPr>
              <w:pStyle w:val="TAC"/>
            </w:pPr>
            <w:r w:rsidRPr="00EF5447">
              <w:rPr>
                <w:lang w:eastAsia="ko-KR"/>
              </w:rPr>
              <w:t>1815</w:t>
            </w:r>
          </w:p>
        </w:tc>
        <w:tc>
          <w:tcPr>
            <w:tcW w:w="752" w:type="dxa"/>
            <w:shd w:val="clear" w:color="auto" w:fill="auto"/>
          </w:tcPr>
          <w:p w14:paraId="2A0F0E81" w14:textId="77777777" w:rsidR="00B965DF" w:rsidRPr="00EF5447" w:rsidRDefault="00B965DF" w:rsidP="008D1F45">
            <w:pPr>
              <w:pStyle w:val="TAC"/>
            </w:pPr>
            <w:r w:rsidRPr="00EF5447">
              <w:rPr>
                <w:lang w:eastAsia="ko-KR"/>
              </w:rPr>
              <w:t>N/A</w:t>
            </w:r>
          </w:p>
        </w:tc>
        <w:tc>
          <w:tcPr>
            <w:tcW w:w="1248" w:type="dxa"/>
            <w:shd w:val="clear" w:color="auto" w:fill="auto"/>
          </w:tcPr>
          <w:p w14:paraId="1EAC302D"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790346EE" w14:textId="77777777" w:rsidTr="008D1F45">
        <w:trPr>
          <w:trHeight w:val="54"/>
          <w:jc w:val="center"/>
        </w:trPr>
        <w:tc>
          <w:tcPr>
            <w:tcW w:w="2258" w:type="dxa"/>
            <w:tcBorders>
              <w:top w:val="nil"/>
              <w:bottom w:val="nil"/>
            </w:tcBorders>
            <w:shd w:val="clear" w:color="auto" w:fill="auto"/>
          </w:tcPr>
          <w:p w14:paraId="5C308475" w14:textId="77777777" w:rsidR="00B965DF" w:rsidRPr="00EF5447" w:rsidRDefault="00B965DF" w:rsidP="008D1F45">
            <w:pPr>
              <w:pStyle w:val="TAC"/>
            </w:pPr>
          </w:p>
        </w:tc>
        <w:tc>
          <w:tcPr>
            <w:tcW w:w="867" w:type="dxa"/>
            <w:shd w:val="clear" w:color="auto" w:fill="auto"/>
          </w:tcPr>
          <w:p w14:paraId="4C5657FE" w14:textId="77777777" w:rsidR="00B965DF" w:rsidRPr="00EF5447" w:rsidRDefault="00B965DF" w:rsidP="008D1F45">
            <w:pPr>
              <w:pStyle w:val="TAC"/>
            </w:pPr>
            <w:r w:rsidRPr="00EF5447">
              <w:t>n40</w:t>
            </w:r>
          </w:p>
        </w:tc>
        <w:tc>
          <w:tcPr>
            <w:tcW w:w="1066" w:type="dxa"/>
            <w:shd w:val="clear" w:color="auto" w:fill="auto"/>
            <w:noWrap/>
          </w:tcPr>
          <w:p w14:paraId="277A7CCC" w14:textId="77777777" w:rsidR="00B965DF" w:rsidRPr="00EF5447" w:rsidRDefault="00B965DF" w:rsidP="008D1F45">
            <w:pPr>
              <w:pStyle w:val="TAC"/>
            </w:pPr>
            <w:r w:rsidRPr="00EF5447">
              <w:rPr>
                <w:lang w:eastAsia="ko-KR"/>
              </w:rPr>
              <w:t>2360</w:t>
            </w:r>
          </w:p>
        </w:tc>
        <w:tc>
          <w:tcPr>
            <w:tcW w:w="747" w:type="dxa"/>
            <w:shd w:val="clear" w:color="auto" w:fill="auto"/>
            <w:noWrap/>
          </w:tcPr>
          <w:p w14:paraId="21126990" w14:textId="77777777" w:rsidR="00B965DF" w:rsidRPr="00EF5447" w:rsidRDefault="00B965DF" w:rsidP="008D1F45">
            <w:pPr>
              <w:pStyle w:val="TAC"/>
            </w:pPr>
            <w:r w:rsidRPr="00EF5447">
              <w:rPr>
                <w:lang w:eastAsia="ko-KR"/>
              </w:rPr>
              <w:t>5</w:t>
            </w:r>
          </w:p>
        </w:tc>
        <w:tc>
          <w:tcPr>
            <w:tcW w:w="1142" w:type="dxa"/>
            <w:shd w:val="clear" w:color="auto" w:fill="auto"/>
            <w:noWrap/>
          </w:tcPr>
          <w:p w14:paraId="5A688FC7" w14:textId="77777777" w:rsidR="00B965DF" w:rsidRPr="00EF5447" w:rsidRDefault="00B965DF" w:rsidP="008D1F45">
            <w:pPr>
              <w:pStyle w:val="TAC"/>
            </w:pPr>
            <w:r w:rsidRPr="00EF5447">
              <w:rPr>
                <w:lang w:eastAsia="ko-KR"/>
              </w:rPr>
              <w:t>25</w:t>
            </w:r>
          </w:p>
        </w:tc>
        <w:tc>
          <w:tcPr>
            <w:tcW w:w="1299" w:type="dxa"/>
            <w:shd w:val="clear" w:color="auto" w:fill="auto"/>
            <w:noWrap/>
          </w:tcPr>
          <w:p w14:paraId="7860B6A8" w14:textId="77777777" w:rsidR="00B965DF" w:rsidRPr="00EF5447" w:rsidRDefault="00B965DF" w:rsidP="008D1F45">
            <w:pPr>
              <w:pStyle w:val="TAC"/>
            </w:pPr>
            <w:r w:rsidRPr="00EF5447">
              <w:rPr>
                <w:lang w:eastAsia="ko-KR"/>
              </w:rPr>
              <w:t>2360</w:t>
            </w:r>
          </w:p>
        </w:tc>
        <w:tc>
          <w:tcPr>
            <w:tcW w:w="752" w:type="dxa"/>
            <w:shd w:val="clear" w:color="auto" w:fill="auto"/>
          </w:tcPr>
          <w:p w14:paraId="314C446B" w14:textId="77777777" w:rsidR="00B965DF" w:rsidRPr="00EF5447" w:rsidRDefault="00B965DF" w:rsidP="008D1F45">
            <w:pPr>
              <w:pStyle w:val="TAC"/>
            </w:pPr>
            <w:r w:rsidRPr="00EF5447">
              <w:rPr>
                <w:lang w:eastAsia="ko-KR"/>
              </w:rPr>
              <w:t>4.4</w:t>
            </w:r>
          </w:p>
        </w:tc>
        <w:tc>
          <w:tcPr>
            <w:tcW w:w="1248" w:type="dxa"/>
            <w:shd w:val="clear" w:color="auto" w:fill="auto"/>
          </w:tcPr>
          <w:p w14:paraId="55E97A3D"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72AED5F6" w14:textId="77777777" w:rsidTr="008D1F45">
        <w:trPr>
          <w:trHeight w:val="54"/>
          <w:jc w:val="center"/>
        </w:trPr>
        <w:tc>
          <w:tcPr>
            <w:tcW w:w="2258" w:type="dxa"/>
            <w:tcBorders>
              <w:top w:val="nil"/>
              <w:bottom w:val="single" w:sz="4" w:space="0" w:color="auto"/>
            </w:tcBorders>
            <w:shd w:val="clear" w:color="auto" w:fill="auto"/>
          </w:tcPr>
          <w:p w14:paraId="0DC51153" w14:textId="77777777" w:rsidR="00B965DF" w:rsidRPr="00EF5447" w:rsidRDefault="00B965DF" w:rsidP="008D1F45">
            <w:pPr>
              <w:pStyle w:val="TAC"/>
            </w:pPr>
          </w:p>
        </w:tc>
        <w:tc>
          <w:tcPr>
            <w:tcW w:w="867" w:type="dxa"/>
            <w:shd w:val="clear" w:color="auto" w:fill="auto"/>
          </w:tcPr>
          <w:p w14:paraId="5C36502D" w14:textId="77777777" w:rsidR="00B965DF" w:rsidRPr="00EF5447" w:rsidRDefault="00B965DF" w:rsidP="008D1F45">
            <w:pPr>
              <w:pStyle w:val="TAC"/>
            </w:pPr>
            <w:r w:rsidRPr="00EF5447">
              <w:t>n78</w:t>
            </w:r>
          </w:p>
        </w:tc>
        <w:tc>
          <w:tcPr>
            <w:tcW w:w="1066" w:type="dxa"/>
            <w:shd w:val="clear" w:color="auto" w:fill="auto"/>
            <w:noWrap/>
          </w:tcPr>
          <w:p w14:paraId="2AAEC2F0" w14:textId="77777777" w:rsidR="00B965DF" w:rsidRPr="00EF5447" w:rsidRDefault="00B965DF" w:rsidP="008D1F45">
            <w:pPr>
              <w:pStyle w:val="TAC"/>
            </w:pPr>
            <w:r w:rsidRPr="00EF5447">
              <w:rPr>
                <w:lang w:eastAsia="ko-KR"/>
              </w:rPr>
              <w:t>3760</w:t>
            </w:r>
          </w:p>
        </w:tc>
        <w:tc>
          <w:tcPr>
            <w:tcW w:w="747" w:type="dxa"/>
            <w:shd w:val="clear" w:color="auto" w:fill="auto"/>
            <w:noWrap/>
          </w:tcPr>
          <w:p w14:paraId="0D793CF2" w14:textId="77777777" w:rsidR="00B965DF" w:rsidRPr="00EF5447" w:rsidRDefault="00B965DF" w:rsidP="008D1F45">
            <w:pPr>
              <w:pStyle w:val="TAC"/>
            </w:pPr>
            <w:r w:rsidRPr="00EF5447">
              <w:rPr>
                <w:lang w:eastAsia="ko-KR"/>
              </w:rPr>
              <w:t>10</w:t>
            </w:r>
          </w:p>
        </w:tc>
        <w:tc>
          <w:tcPr>
            <w:tcW w:w="1142" w:type="dxa"/>
            <w:shd w:val="clear" w:color="auto" w:fill="auto"/>
            <w:noWrap/>
          </w:tcPr>
          <w:p w14:paraId="7F23B586" w14:textId="77777777" w:rsidR="00B965DF" w:rsidRPr="00EF5447" w:rsidRDefault="00B965DF" w:rsidP="008D1F45">
            <w:pPr>
              <w:pStyle w:val="TAC"/>
            </w:pPr>
            <w:r w:rsidRPr="00EF5447">
              <w:rPr>
                <w:lang w:eastAsia="ko-KR"/>
              </w:rPr>
              <w:t>50</w:t>
            </w:r>
          </w:p>
        </w:tc>
        <w:tc>
          <w:tcPr>
            <w:tcW w:w="1299" w:type="dxa"/>
            <w:shd w:val="clear" w:color="auto" w:fill="auto"/>
            <w:noWrap/>
          </w:tcPr>
          <w:p w14:paraId="17F7DCEE" w14:textId="77777777" w:rsidR="00B965DF" w:rsidRPr="00EF5447" w:rsidRDefault="00B965DF" w:rsidP="008D1F45">
            <w:pPr>
              <w:pStyle w:val="TAC"/>
            </w:pPr>
            <w:r w:rsidRPr="00EF5447">
              <w:rPr>
                <w:lang w:eastAsia="ko-KR"/>
              </w:rPr>
              <w:t>3760</w:t>
            </w:r>
          </w:p>
        </w:tc>
        <w:tc>
          <w:tcPr>
            <w:tcW w:w="752" w:type="dxa"/>
            <w:shd w:val="clear" w:color="auto" w:fill="auto"/>
          </w:tcPr>
          <w:p w14:paraId="1AE344B2" w14:textId="77777777" w:rsidR="00B965DF" w:rsidRPr="00EF5447" w:rsidRDefault="00B965DF" w:rsidP="008D1F45">
            <w:pPr>
              <w:pStyle w:val="TAC"/>
            </w:pPr>
            <w:r w:rsidRPr="00EF5447">
              <w:rPr>
                <w:lang w:eastAsia="ko-KR"/>
              </w:rPr>
              <w:t>N/A</w:t>
            </w:r>
          </w:p>
        </w:tc>
        <w:tc>
          <w:tcPr>
            <w:tcW w:w="1248" w:type="dxa"/>
            <w:shd w:val="clear" w:color="auto" w:fill="auto"/>
          </w:tcPr>
          <w:p w14:paraId="1BCF16EA"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5768767D" w14:textId="77777777" w:rsidTr="008D1F45">
        <w:trPr>
          <w:trHeight w:val="54"/>
          <w:jc w:val="center"/>
        </w:trPr>
        <w:tc>
          <w:tcPr>
            <w:tcW w:w="2258" w:type="dxa"/>
            <w:tcBorders>
              <w:bottom w:val="nil"/>
            </w:tcBorders>
            <w:shd w:val="clear" w:color="auto" w:fill="auto"/>
          </w:tcPr>
          <w:p w14:paraId="38533F18" w14:textId="77777777" w:rsidR="00B965DF" w:rsidRPr="00EF5447" w:rsidRDefault="00B965DF" w:rsidP="008D1F45">
            <w:pPr>
              <w:pStyle w:val="TAC"/>
            </w:pPr>
            <w:r w:rsidRPr="00EF5447">
              <w:t>DC_3A_n40A-n79A</w:t>
            </w:r>
          </w:p>
        </w:tc>
        <w:tc>
          <w:tcPr>
            <w:tcW w:w="867" w:type="dxa"/>
            <w:shd w:val="clear" w:color="auto" w:fill="auto"/>
          </w:tcPr>
          <w:p w14:paraId="6CA857F4" w14:textId="77777777" w:rsidR="00B965DF" w:rsidRPr="00EF5447" w:rsidRDefault="00B965DF" w:rsidP="008D1F45">
            <w:pPr>
              <w:pStyle w:val="TAC"/>
            </w:pPr>
            <w:r w:rsidRPr="00EF5447">
              <w:t>3</w:t>
            </w:r>
          </w:p>
        </w:tc>
        <w:tc>
          <w:tcPr>
            <w:tcW w:w="1066" w:type="dxa"/>
            <w:shd w:val="clear" w:color="auto" w:fill="auto"/>
            <w:noWrap/>
          </w:tcPr>
          <w:p w14:paraId="11431C7C" w14:textId="77777777" w:rsidR="00B965DF" w:rsidRPr="00EF5447" w:rsidRDefault="00B965DF" w:rsidP="008D1F45">
            <w:pPr>
              <w:pStyle w:val="TAC"/>
              <w:rPr>
                <w:lang w:eastAsia="ko-KR"/>
              </w:rPr>
            </w:pPr>
            <w:r w:rsidRPr="00EF5447">
              <w:rPr>
                <w:lang w:eastAsia="ko-KR"/>
              </w:rPr>
              <w:t>1720</w:t>
            </w:r>
          </w:p>
        </w:tc>
        <w:tc>
          <w:tcPr>
            <w:tcW w:w="747" w:type="dxa"/>
            <w:shd w:val="clear" w:color="auto" w:fill="auto"/>
            <w:noWrap/>
          </w:tcPr>
          <w:p w14:paraId="56A889CD"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1ABB65A0"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22367109" w14:textId="77777777" w:rsidR="00B965DF" w:rsidRPr="00EF5447" w:rsidRDefault="00B965DF" w:rsidP="008D1F45">
            <w:pPr>
              <w:pStyle w:val="TAC"/>
              <w:rPr>
                <w:lang w:eastAsia="ko-KR"/>
              </w:rPr>
            </w:pPr>
            <w:r w:rsidRPr="00EF5447">
              <w:rPr>
                <w:rFonts w:ascii="Calibri" w:hAnsi="Calibri"/>
                <w:color w:val="000000"/>
                <w:sz w:val="20"/>
                <w:lang w:eastAsia="ko-KR"/>
              </w:rPr>
              <w:t>1815</w:t>
            </w:r>
          </w:p>
        </w:tc>
        <w:tc>
          <w:tcPr>
            <w:tcW w:w="752" w:type="dxa"/>
            <w:shd w:val="clear" w:color="auto" w:fill="auto"/>
          </w:tcPr>
          <w:p w14:paraId="1D9B2BCE"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4EC46E4" w14:textId="77777777" w:rsidR="00B965DF" w:rsidRPr="00EF5447" w:rsidRDefault="00B965DF" w:rsidP="008D1F45">
            <w:pPr>
              <w:pStyle w:val="TAC"/>
              <w:rPr>
                <w:lang w:eastAsia="ko-KR"/>
              </w:rPr>
            </w:pPr>
            <w:r w:rsidRPr="00EF5447">
              <w:rPr>
                <w:lang w:eastAsia="ko-KR"/>
              </w:rPr>
              <w:t>N/A</w:t>
            </w:r>
          </w:p>
        </w:tc>
      </w:tr>
      <w:tr w:rsidR="00B965DF" w:rsidRPr="00EF5447" w14:paraId="4DFCD966" w14:textId="77777777" w:rsidTr="008D1F45">
        <w:trPr>
          <w:trHeight w:val="54"/>
          <w:jc w:val="center"/>
        </w:trPr>
        <w:tc>
          <w:tcPr>
            <w:tcW w:w="2258" w:type="dxa"/>
            <w:tcBorders>
              <w:top w:val="nil"/>
              <w:bottom w:val="nil"/>
            </w:tcBorders>
            <w:shd w:val="clear" w:color="auto" w:fill="auto"/>
          </w:tcPr>
          <w:p w14:paraId="5D967532" w14:textId="77777777" w:rsidR="00B965DF" w:rsidRPr="00EF5447" w:rsidRDefault="00B965DF" w:rsidP="008D1F45">
            <w:pPr>
              <w:pStyle w:val="TAC"/>
            </w:pPr>
          </w:p>
        </w:tc>
        <w:tc>
          <w:tcPr>
            <w:tcW w:w="867" w:type="dxa"/>
            <w:shd w:val="clear" w:color="auto" w:fill="auto"/>
          </w:tcPr>
          <w:p w14:paraId="701AEC8F" w14:textId="77777777" w:rsidR="00B965DF" w:rsidRPr="00EF5447" w:rsidRDefault="00B965DF" w:rsidP="008D1F45">
            <w:pPr>
              <w:pStyle w:val="TAC"/>
            </w:pPr>
            <w:r w:rsidRPr="00EF5447">
              <w:t>n40</w:t>
            </w:r>
          </w:p>
        </w:tc>
        <w:tc>
          <w:tcPr>
            <w:tcW w:w="1066" w:type="dxa"/>
            <w:shd w:val="clear" w:color="auto" w:fill="auto"/>
            <w:noWrap/>
          </w:tcPr>
          <w:p w14:paraId="53F20B48" w14:textId="77777777" w:rsidR="00B965DF" w:rsidRPr="00EF5447" w:rsidRDefault="00B965DF" w:rsidP="008D1F45">
            <w:pPr>
              <w:pStyle w:val="TAC"/>
              <w:rPr>
                <w:lang w:eastAsia="ko-KR"/>
              </w:rPr>
            </w:pPr>
            <w:r w:rsidRPr="00EF5447">
              <w:rPr>
                <w:lang w:eastAsia="ko-KR"/>
              </w:rPr>
              <w:t>2330</w:t>
            </w:r>
          </w:p>
        </w:tc>
        <w:tc>
          <w:tcPr>
            <w:tcW w:w="747" w:type="dxa"/>
            <w:shd w:val="clear" w:color="auto" w:fill="auto"/>
            <w:noWrap/>
          </w:tcPr>
          <w:p w14:paraId="07A7A133"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44DFE56A"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C70DCB6" w14:textId="77777777" w:rsidR="00B965DF" w:rsidRPr="00EF5447" w:rsidRDefault="00B965DF" w:rsidP="008D1F45">
            <w:pPr>
              <w:pStyle w:val="TAC"/>
              <w:rPr>
                <w:lang w:eastAsia="ko-KR"/>
              </w:rPr>
            </w:pPr>
            <w:r w:rsidRPr="00EF5447">
              <w:rPr>
                <w:rFonts w:ascii="Calibri" w:hAnsi="Calibri"/>
                <w:sz w:val="20"/>
                <w:lang w:eastAsia="ko-KR"/>
              </w:rPr>
              <w:t>2330</w:t>
            </w:r>
          </w:p>
        </w:tc>
        <w:tc>
          <w:tcPr>
            <w:tcW w:w="752" w:type="dxa"/>
            <w:shd w:val="clear" w:color="auto" w:fill="auto"/>
          </w:tcPr>
          <w:p w14:paraId="70D01DB6"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7B10C906" w14:textId="77777777" w:rsidR="00B965DF" w:rsidRPr="00EF5447" w:rsidRDefault="00B965DF" w:rsidP="008D1F45">
            <w:pPr>
              <w:pStyle w:val="TAC"/>
              <w:rPr>
                <w:lang w:eastAsia="ko-KR"/>
              </w:rPr>
            </w:pPr>
            <w:r w:rsidRPr="00EF5447">
              <w:rPr>
                <w:lang w:eastAsia="ko-KR"/>
              </w:rPr>
              <w:t>N/A</w:t>
            </w:r>
          </w:p>
        </w:tc>
      </w:tr>
      <w:tr w:rsidR="00B965DF" w:rsidRPr="00EF5447" w14:paraId="1FF26A72" w14:textId="77777777" w:rsidTr="008D1F45">
        <w:trPr>
          <w:trHeight w:val="54"/>
          <w:jc w:val="center"/>
        </w:trPr>
        <w:tc>
          <w:tcPr>
            <w:tcW w:w="2258" w:type="dxa"/>
            <w:tcBorders>
              <w:top w:val="nil"/>
              <w:bottom w:val="nil"/>
            </w:tcBorders>
            <w:shd w:val="clear" w:color="auto" w:fill="auto"/>
          </w:tcPr>
          <w:p w14:paraId="782CFF62" w14:textId="77777777" w:rsidR="00B965DF" w:rsidRPr="00EF5447" w:rsidRDefault="00B965DF" w:rsidP="008D1F45">
            <w:pPr>
              <w:pStyle w:val="TAC"/>
            </w:pPr>
          </w:p>
        </w:tc>
        <w:tc>
          <w:tcPr>
            <w:tcW w:w="867" w:type="dxa"/>
            <w:shd w:val="clear" w:color="auto" w:fill="auto"/>
          </w:tcPr>
          <w:p w14:paraId="714E50EE" w14:textId="77777777" w:rsidR="00B965DF" w:rsidRPr="00EF5447" w:rsidRDefault="00B965DF" w:rsidP="008D1F45">
            <w:pPr>
              <w:pStyle w:val="TAC"/>
            </w:pPr>
            <w:r w:rsidRPr="00EF5447">
              <w:t>n79</w:t>
            </w:r>
          </w:p>
        </w:tc>
        <w:tc>
          <w:tcPr>
            <w:tcW w:w="1066" w:type="dxa"/>
            <w:shd w:val="clear" w:color="auto" w:fill="auto"/>
            <w:noWrap/>
          </w:tcPr>
          <w:p w14:paraId="64839DE4" w14:textId="77777777" w:rsidR="00B965DF" w:rsidRPr="00EF5447" w:rsidRDefault="00B965DF" w:rsidP="008D1F45">
            <w:pPr>
              <w:pStyle w:val="TAC"/>
              <w:rPr>
                <w:lang w:eastAsia="ko-KR"/>
              </w:rPr>
            </w:pPr>
            <w:r w:rsidRPr="00EF5447">
              <w:rPr>
                <w:lang w:eastAsia="ko-KR"/>
              </w:rPr>
              <w:t>4550</w:t>
            </w:r>
          </w:p>
        </w:tc>
        <w:tc>
          <w:tcPr>
            <w:tcW w:w="747" w:type="dxa"/>
            <w:shd w:val="clear" w:color="auto" w:fill="auto"/>
            <w:noWrap/>
          </w:tcPr>
          <w:p w14:paraId="284D0F2B"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2F4BA835"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0480CCF4" w14:textId="77777777" w:rsidR="00B965DF" w:rsidRPr="00EF5447" w:rsidRDefault="00B965DF" w:rsidP="008D1F45">
            <w:pPr>
              <w:pStyle w:val="TAC"/>
              <w:rPr>
                <w:lang w:eastAsia="ko-KR"/>
              </w:rPr>
            </w:pPr>
            <w:r w:rsidRPr="00EF5447">
              <w:rPr>
                <w:rFonts w:ascii="Calibri" w:hAnsi="Calibri"/>
                <w:sz w:val="20"/>
                <w:lang w:eastAsia="ko-KR"/>
              </w:rPr>
              <w:t>4550</w:t>
            </w:r>
          </w:p>
        </w:tc>
        <w:tc>
          <w:tcPr>
            <w:tcW w:w="752" w:type="dxa"/>
            <w:shd w:val="clear" w:color="auto" w:fill="auto"/>
          </w:tcPr>
          <w:p w14:paraId="5C435BFE" w14:textId="77777777" w:rsidR="00B965DF" w:rsidRPr="00EF5447" w:rsidRDefault="00B965DF" w:rsidP="008D1F45">
            <w:pPr>
              <w:pStyle w:val="TAC"/>
              <w:rPr>
                <w:lang w:eastAsia="ko-KR"/>
              </w:rPr>
            </w:pPr>
            <w:r w:rsidRPr="00EF5447">
              <w:rPr>
                <w:lang w:eastAsia="ko-KR"/>
              </w:rPr>
              <w:t>4.7</w:t>
            </w:r>
          </w:p>
        </w:tc>
        <w:tc>
          <w:tcPr>
            <w:tcW w:w="1248" w:type="dxa"/>
            <w:shd w:val="clear" w:color="auto" w:fill="auto"/>
          </w:tcPr>
          <w:p w14:paraId="1F2D17AF" w14:textId="77777777" w:rsidR="00B965DF" w:rsidRPr="00EF5447" w:rsidRDefault="00B965DF" w:rsidP="008D1F45">
            <w:pPr>
              <w:pStyle w:val="TAC"/>
              <w:rPr>
                <w:lang w:eastAsia="ko-KR"/>
              </w:rPr>
            </w:pPr>
            <w:r w:rsidRPr="00EF5447">
              <w:rPr>
                <w:lang w:eastAsia="ko-KR"/>
              </w:rPr>
              <w:t>IMD5</w:t>
            </w:r>
          </w:p>
        </w:tc>
      </w:tr>
      <w:tr w:rsidR="00B965DF" w:rsidRPr="00EF5447" w14:paraId="7499D962" w14:textId="77777777" w:rsidTr="008D1F45">
        <w:trPr>
          <w:trHeight w:val="54"/>
          <w:jc w:val="center"/>
        </w:trPr>
        <w:tc>
          <w:tcPr>
            <w:tcW w:w="2258" w:type="dxa"/>
            <w:tcBorders>
              <w:top w:val="nil"/>
              <w:bottom w:val="nil"/>
            </w:tcBorders>
            <w:shd w:val="clear" w:color="auto" w:fill="auto"/>
          </w:tcPr>
          <w:p w14:paraId="31EA5109" w14:textId="77777777" w:rsidR="00B965DF" w:rsidRPr="00EF5447" w:rsidRDefault="00B965DF" w:rsidP="008D1F45">
            <w:pPr>
              <w:pStyle w:val="TAC"/>
            </w:pPr>
          </w:p>
        </w:tc>
        <w:tc>
          <w:tcPr>
            <w:tcW w:w="867" w:type="dxa"/>
            <w:shd w:val="clear" w:color="auto" w:fill="auto"/>
          </w:tcPr>
          <w:p w14:paraId="053393E6" w14:textId="77777777" w:rsidR="00B965DF" w:rsidRPr="00EF5447" w:rsidRDefault="00B965DF" w:rsidP="008D1F45">
            <w:pPr>
              <w:pStyle w:val="TAC"/>
            </w:pPr>
            <w:r w:rsidRPr="00EF5447">
              <w:t>3</w:t>
            </w:r>
          </w:p>
        </w:tc>
        <w:tc>
          <w:tcPr>
            <w:tcW w:w="1066" w:type="dxa"/>
            <w:shd w:val="clear" w:color="auto" w:fill="auto"/>
            <w:noWrap/>
          </w:tcPr>
          <w:p w14:paraId="26BD98ED" w14:textId="77777777" w:rsidR="00B965DF" w:rsidRPr="00EF5447" w:rsidRDefault="00B965DF" w:rsidP="008D1F45">
            <w:pPr>
              <w:pStyle w:val="TAC"/>
              <w:rPr>
                <w:lang w:eastAsia="ko-KR"/>
              </w:rPr>
            </w:pPr>
            <w:r w:rsidRPr="00EF5447">
              <w:rPr>
                <w:lang w:eastAsia="ko-KR"/>
              </w:rPr>
              <w:t>1720</w:t>
            </w:r>
          </w:p>
        </w:tc>
        <w:tc>
          <w:tcPr>
            <w:tcW w:w="747" w:type="dxa"/>
            <w:shd w:val="clear" w:color="auto" w:fill="auto"/>
            <w:noWrap/>
          </w:tcPr>
          <w:p w14:paraId="52A082AE"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72C22B18"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1DFC286A" w14:textId="77777777" w:rsidR="00B965DF" w:rsidRPr="00EF5447" w:rsidRDefault="00B965DF" w:rsidP="008D1F45">
            <w:pPr>
              <w:pStyle w:val="TAC"/>
              <w:rPr>
                <w:lang w:eastAsia="ko-KR"/>
              </w:rPr>
            </w:pPr>
            <w:r w:rsidRPr="00EF5447">
              <w:rPr>
                <w:rFonts w:ascii="Calibri" w:hAnsi="Calibri"/>
                <w:color w:val="000000"/>
                <w:sz w:val="20"/>
                <w:lang w:eastAsia="ko-KR"/>
              </w:rPr>
              <w:t>1815</w:t>
            </w:r>
          </w:p>
        </w:tc>
        <w:tc>
          <w:tcPr>
            <w:tcW w:w="752" w:type="dxa"/>
            <w:shd w:val="clear" w:color="auto" w:fill="auto"/>
          </w:tcPr>
          <w:p w14:paraId="6DA7252D"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04A11CE" w14:textId="77777777" w:rsidR="00B965DF" w:rsidRPr="00EF5447" w:rsidRDefault="00B965DF" w:rsidP="008D1F45">
            <w:pPr>
              <w:pStyle w:val="TAC"/>
              <w:rPr>
                <w:lang w:eastAsia="ko-KR"/>
              </w:rPr>
            </w:pPr>
            <w:r w:rsidRPr="00EF5447">
              <w:rPr>
                <w:lang w:eastAsia="ko-KR"/>
              </w:rPr>
              <w:t>N/A</w:t>
            </w:r>
          </w:p>
        </w:tc>
      </w:tr>
      <w:tr w:rsidR="00B965DF" w:rsidRPr="00EF5447" w14:paraId="4396E645" w14:textId="77777777" w:rsidTr="008D1F45">
        <w:trPr>
          <w:trHeight w:val="54"/>
          <w:jc w:val="center"/>
        </w:trPr>
        <w:tc>
          <w:tcPr>
            <w:tcW w:w="2258" w:type="dxa"/>
            <w:tcBorders>
              <w:top w:val="nil"/>
              <w:bottom w:val="nil"/>
            </w:tcBorders>
            <w:shd w:val="clear" w:color="auto" w:fill="auto"/>
          </w:tcPr>
          <w:p w14:paraId="4D3584BA" w14:textId="77777777" w:rsidR="00B965DF" w:rsidRPr="00EF5447" w:rsidRDefault="00B965DF" w:rsidP="008D1F45">
            <w:pPr>
              <w:pStyle w:val="TAC"/>
            </w:pPr>
          </w:p>
        </w:tc>
        <w:tc>
          <w:tcPr>
            <w:tcW w:w="867" w:type="dxa"/>
            <w:shd w:val="clear" w:color="auto" w:fill="auto"/>
          </w:tcPr>
          <w:p w14:paraId="1931C4CA" w14:textId="77777777" w:rsidR="00B965DF" w:rsidRPr="00EF5447" w:rsidRDefault="00B965DF" w:rsidP="008D1F45">
            <w:pPr>
              <w:pStyle w:val="TAC"/>
            </w:pPr>
            <w:r w:rsidRPr="00EF5447">
              <w:t>n40</w:t>
            </w:r>
          </w:p>
        </w:tc>
        <w:tc>
          <w:tcPr>
            <w:tcW w:w="1066" w:type="dxa"/>
            <w:shd w:val="clear" w:color="auto" w:fill="auto"/>
            <w:noWrap/>
          </w:tcPr>
          <w:p w14:paraId="25573E78" w14:textId="77777777" w:rsidR="00B965DF" w:rsidRPr="00EF5447" w:rsidRDefault="00B965DF" w:rsidP="008D1F45">
            <w:pPr>
              <w:pStyle w:val="TAC"/>
              <w:rPr>
                <w:lang w:eastAsia="ko-KR"/>
              </w:rPr>
            </w:pPr>
            <w:r w:rsidRPr="00EF5447">
              <w:rPr>
                <w:lang w:eastAsia="ko-KR"/>
              </w:rPr>
              <w:t>2330</w:t>
            </w:r>
          </w:p>
        </w:tc>
        <w:tc>
          <w:tcPr>
            <w:tcW w:w="747" w:type="dxa"/>
            <w:shd w:val="clear" w:color="auto" w:fill="auto"/>
            <w:noWrap/>
          </w:tcPr>
          <w:p w14:paraId="1F044734"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022C65EB"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7C4E9B8B" w14:textId="77777777" w:rsidR="00B965DF" w:rsidRPr="00EF5447" w:rsidRDefault="00B965DF" w:rsidP="008D1F45">
            <w:pPr>
              <w:pStyle w:val="TAC"/>
              <w:rPr>
                <w:lang w:eastAsia="ko-KR"/>
              </w:rPr>
            </w:pPr>
            <w:r w:rsidRPr="00EF5447">
              <w:rPr>
                <w:rFonts w:ascii="Calibri" w:hAnsi="Calibri"/>
                <w:sz w:val="20"/>
                <w:lang w:eastAsia="ko-KR"/>
              </w:rPr>
              <w:t>2330</w:t>
            </w:r>
          </w:p>
        </w:tc>
        <w:tc>
          <w:tcPr>
            <w:tcW w:w="752" w:type="dxa"/>
            <w:shd w:val="clear" w:color="auto" w:fill="auto"/>
          </w:tcPr>
          <w:p w14:paraId="6EB22605" w14:textId="77777777" w:rsidR="00B965DF" w:rsidRPr="00EF5447" w:rsidRDefault="00B965DF" w:rsidP="008D1F45">
            <w:pPr>
              <w:pStyle w:val="TAC"/>
              <w:rPr>
                <w:lang w:eastAsia="ko-KR"/>
              </w:rPr>
            </w:pPr>
            <w:r w:rsidRPr="00EF5447">
              <w:rPr>
                <w:lang w:eastAsia="ko-KR"/>
              </w:rPr>
              <w:t>3.2</w:t>
            </w:r>
          </w:p>
        </w:tc>
        <w:tc>
          <w:tcPr>
            <w:tcW w:w="1248" w:type="dxa"/>
            <w:shd w:val="clear" w:color="auto" w:fill="auto"/>
          </w:tcPr>
          <w:p w14:paraId="43698EC5" w14:textId="77777777" w:rsidR="00B965DF" w:rsidRPr="00EF5447" w:rsidRDefault="00B965DF" w:rsidP="008D1F45">
            <w:pPr>
              <w:pStyle w:val="TAC"/>
              <w:rPr>
                <w:lang w:eastAsia="ko-KR"/>
              </w:rPr>
            </w:pPr>
            <w:r w:rsidRPr="00EF5447">
              <w:rPr>
                <w:lang w:eastAsia="ko-KR"/>
              </w:rPr>
              <w:t>IMD5</w:t>
            </w:r>
          </w:p>
        </w:tc>
      </w:tr>
      <w:tr w:rsidR="00B965DF" w:rsidRPr="00EF5447" w14:paraId="5DF7B6A4" w14:textId="77777777" w:rsidTr="008D1F45">
        <w:trPr>
          <w:trHeight w:val="54"/>
          <w:jc w:val="center"/>
        </w:trPr>
        <w:tc>
          <w:tcPr>
            <w:tcW w:w="2258" w:type="dxa"/>
            <w:tcBorders>
              <w:top w:val="nil"/>
              <w:bottom w:val="single" w:sz="4" w:space="0" w:color="auto"/>
            </w:tcBorders>
            <w:shd w:val="clear" w:color="auto" w:fill="auto"/>
          </w:tcPr>
          <w:p w14:paraId="0F0CC295" w14:textId="77777777" w:rsidR="00B965DF" w:rsidRPr="00EF5447" w:rsidRDefault="00B965DF" w:rsidP="008D1F45">
            <w:pPr>
              <w:pStyle w:val="TAC"/>
            </w:pPr>
          </w:p>
        </w:tc>
        <w:tc>
          <w:tcPr>
            <w:tcW w:w="867" w:type="dxa"/>
            <w:shd w:val="clear" w:color="auto" w:fill="auto"/>
          </w:tcPr>
          <w:p w14:paraId="7791759D" w14:textId="77777777" w:rsidR="00B965DF" w:rsidRPr="00EF5447" w:rsidRDefault="00B965DF" w:rsidP="008D1F45">
            <w:pPr>
              <w:pStyle w:val="TAC"/>
            </w:pPr>
            <w:r w:rsidRPr="00EF5447">
              <w:t>n79</w:t>
            </w:r>
          </w:p>
        </w:tc>
        <w:tc>
          <w:tcPr>
            <w:tcW w:w="1066" w:type="dxa"/>
            <w:shd w:val="clear" w:color="auto" w:fill="auto"/>
            <w:noWrap/>
          </w:tcPr>
          <w:p w14:paraId="2259FDAD" w14:textId="77777777" w:rsidR="00B965DF" w:rsidRPr="00EF5447" w:rsidRDefault="00B965DF" w:rsidP="008D1F45">
            <w:pPr>
              <w:pStyle w:val="TAC"/>
              <w:rPr>
                <w:lang w:eastAsia="ko-KR"/>
              </w:rPr>
            </w:pPr>
            <w:r w:rsidRPr="00EF5447">
              <w:rPr>
                <w:lang w:eastAsia="ko-KR"/>
              </w:rPr>
              <w:t>4550</w:t>
            </w:r>
          </w:p>
        </w:tc>
        <w:tc>
          <w:tcPr>
            <w:tcW w:w="747" w:type="dxa"/>
            <w:shd w:val="clear" w:color="auto" w:fill="auto"/>
            <w:noWrap/>
          </w:tcPr>
          <w:p w14:paraId="71659037"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605A7AED"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0A2AB423" w14:textId="77777777" w:rsidR="00B965DF" w:rsidRPr="00EF5447" w:rsidRDefault="00B965DF" w:rsidP="008D1F45">
            <w:pPr>
              <w:pStyle w:val="TAC"/>
              <w:rPr>
                <w:lang w:eastAsia="ko-KR"/>
              </w:rPr>
            </w:pPr>
            <w:r w:rsidRPr="00EF5447">
              <w:rPr>
                <w:rFonts w:ascii="Calibri" w:hAnsi="Calibri"/>
                <w:sz w:val="20"/>
                <w:lang w:eastAsia="ko-KR"/>
              </w:rPr>
              <w:t>4550</w:t>
            </w:r>
          </w:p>
        </w:tc>
        <w:tc>
          <w:tcPr>
            <w:tcW w:w="752" w:type="dxa"/>
            <w:shd w:val="clear" w:color="auto" w:fill="auto"/>
          </w:tcPr>
          <w:p w14:paraId="234D549F"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8B40A30" w14:textId="77777777" w:rsidR="00B965DF" w:rsidRPr="00EF5447" w:rsidRDefault="00B965DF" w:rsidP="008D1F45">
            <w:pPr>
              <w:pStyle w:val="TAC"/>
              <w:rPr>
                <w:lang w:eastAsia="ko-KR"/>
              </w:rPr>
            </w:pPr>
            <w:r w:rsidRPr="00EF5447">
              <w:rPr>
                <w:lang w:eastAsia="ko-KR"/>
              </w:rPr>
              <w:t>N/A</w:t>
            </w:r>
          </w:p>
        </w:tc>
      </w:tr>
      <w:tr w:rsidR="00B965DF" w:rsidRPr="00EF5447" w14:paraId="30D3036B" w14:textId="77777777" w:rsidTr="008D1F45">
        <w:trPr>
          <w:trHeight w:val="54"/>
          <w:jc w:val="center"/>
        </w:trPr>
        <w:tc>
          <w:tcPr>
            <w:tcW w:w="2258" w:type="dxa"/>
            <w:tcBorders>
              <w:bottom w:val="nil"/>
            </w:tcBorders>
            <w:shd w:val="clear" w:color="auto" w:fill="auto"/>
          </w:tcPr>
          <w:p w14:paraId="03269E4E" w14:textId="77777777" w:rsidR="00B965DF" w:rsidRPr="00EF5447" w:rsidRDefault="00B965DF" w:rsidP="008D1F45">
            <w:pPr>
              <w:pStyle w:val="TAC"/>
            </w:pPr>
            <w:r w:rsidRPr="00EF5447">
              <w:t>DC_3A_n41A-n79A</w:t>
            </w:r>
          </w:p>
        </w:tc>
        <w:tc>
          <w:tcPr>
            <w:tcW w:w="867" w:type="dxa"/>
            <w:shd w:val="clear" w:color="auto" w:fill="auto"/>
          </w:tcPr>
          <w:p w14:paraId="7B93B8F3" w14:textId="77777777" w:rsidR="00B965DF" w:rsidRPr="00EF5447" w:rsidRDefault="00B965DF" w:rsidP="008D1F45">
            <w:pPr>
              <w:pStyle w:val="TAC"/>
            </w:pPr>
            <w:r w:rsidRPr="00EF5447">
              <w:t>3</w:t>
            </w:r>
          </w:p>
        </w:tc>
        <w:tc>
          <w:tcPr>
            <w:tcW w:w="1066" w:type="dxa"/>
            <w:shd w:val="clear" w:color="auto" w:fill="auto"/>
            <w:noWrap/>
          </w:tcPr>
          <w:p w14:paraId="6D2B3F55" w14:textId="77777777" w:rsidR="00B965DF" w:rsidRPr="00EF5447" w:rsidRDefault="00B965DF" w:rsidP="008D1F45">
            <w:pPr>
              <w:pStyle w:val="TAC"/>
              <w:rPr>
                <w:lang w:eastAsia="ko-KR"/>
              </w:rPr>
            </w:pPr>
            <w:r w:rsidRPr="00EF5447">
              <w:rPr>
                <w:lang w:eastAsia="ko-KR"/>
              </w:rPr>
              <w:t>1770</w:t>
            </w:r>
          </w:p>
        </w:tc>
        <w:tc>
          <w:tcPr>
            <w:tcW w:w="747" w:type="dxa"/>
            <w:shd w:val="clear" w:color="auto" w:fill="auto"/>
            <w:noWrap/>
          </w:tcPr>
          <w:p w14:paraId="2F2996CB"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698AA769"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074553CB" w14:textId="77777777" w:rsidR="00B965DF" w:rsidRPr="00EF5447" w:rsidRDefault="00B965DF" w:rsidP="008D1F45">
            <w:pPr>
              <w:pStyle w:val="TAC"/>
              <w:rPr>
                <w:lang w:eastAsia="ko-KR"/>
              </w:rPr>
            </w:pPr>
            <w:r w:rsidRPr="00EF5447">
              <w:rPr>
                <w:rFonts w:ascii="Calibri" w:hAnsi="Calibri"/>
                <w:color w:val="000000"/>
                <w:sz w:val="20"/>
                <w:lang w:eastAsia="ko-KR"/>
              </w:rPr>
              <w:t>1865</w:t>
            </w:r>
          </w:p>
        </w:tc>
        <w:tc>
          <w:tcPr>
            <w:tcW w:w="752" w:type="dxa"/>
            <w:shd w:val="clear" w:color="auto" w:fill="auto"/>
          </w:tcPr>
          <w:p w14:paraId="09AC54C3"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333C714A" w14:textId="77777777" w:rsidR="00B965DF" w:rsidRPr="00EF5447" w:rsidRDefault="00B965DF" w:rsidP="008D1F45">
            <w:pPr>
              <w:pStyle w:val="TAC"/>
              <w:rPr>
                <w:lang w:eastAsia="ko-KR"/>
              </w:rPr>
            </w:pPr>
            <w:r w:rsidRPr="00EF5447">
              <w:rPr>
                <w:lang w:eastAsia="ko-KR"/>
              </w:rPr>
              <w:t>N/A</w:t>
            </w:r>
          </w:p>
        </w:tc>
      </w:tr>
      <w:tr w:rsidR="00B965DF" w:rsidRPr="00EF5447" w14:paraId="42042E08" w14:textId="77777777" w:rsidTr="008D1F45">
        <w:trPr>
          <w:trHeight w:val="54"/>
          <w:jc w:val="center"/>
        </w:trPr>
        <w:tc>
          <w:tcPr>
            <w:tcW w:w="2258" w:type="dxa"/>
            <w:tcBorders>
              <w:top w:val="nil"/>
              <w:bottom w:val="nil"/>
            </w:tcBorders>
            <w:shd w:val="clear" w:color="auto" w:fill="auto"/>
          </w:tcPr>
          <w:p w14:paraId="2A36EA0D" w14:textId="77777777" w:rsidR="00B965DF" w:rsidRPr="00EF5447" w:rsidRDefault="00B965DF" w:rsidP="008D1F45">
            <w:pPr>
              <w:pStyle w:val="TAC"/>
            </w:pPr>
          </w:p>
        </w:tc>
        <w:tc>
          <w:tcPr>
            <w:tcW w:w="867" w:type="dxa"/>
            <w:shd w:val="clear" w:color="auto" w:fill="auto"/>
          </w:tcPr>
          <w:p w14:paraId="17BDC7D2" w14:textId="77777777" w:rsidR="00B965DF" w:rsidRPr="00EF5447" w:rsidRDefault="00B965DF" w:rsidP="008D1F45">
            <w:pPr>
              <w:pStyle w:val="TAC"/>
            </w:pPr>
            <w:r w:rsidRPr="00EF5447">
              <w:t>n41</w:t>
            </w:r>
          </w:p>
        </w:tc>
        <w:tc>
          <w:tcPr>
            <w:tcW w:w="1066" w:type="dxa"/>
            <w:shd w:val="clear" w:color="auto" w:fill="auto"/>
            <w:noWrap/>
          </w:tcPr>
          <w:p w14:paraId="66A7879F" w14:textId="77777777" w:rsidR="00B965DF" w:rsidRPr="00EF5447" w:rsidRDefault="00B965DF" w:rsidP="008D1F45">
            <w:pPr>
              <w:pStyle w:val="TAC"/>
              <w:rPr>
                <w:lang w:eastAsia="ko-KR"/>
              </w:rPr>
            </w:pPr>
            <w:r w:rsidRPr="00EF5447">
              <w:rPr>
                <w:lang w:eastAsia="ko-KR"/>
              </w:rPr>
              <w:t>2670</w:t>
            </w:r>
          </w:p>
        </w:tc>
        <w:tc>
          <w:tcPr>
            <w:tcW w:w="747" w:type="dxa"/>
            <w:shd w:val="clear" w:color="auto" w:fill="auto"/>
            <w:noWrap/>
          </w:tcPr>
          <w:p w14:paraId="440AD1C7" w14:textId="77777777" w:rsidR="00B965DF" w:rsidRPr="00EF5447" w:rsidRDefault="00B965DF" w:rsidP="008D1F45">
            <w:pPr>
              <w:pStyle w:val="TAC"/>
              <w:rPr>
                <w:lang w:eastAsia="ko-KR"/>
              </w:rPr>
            </w:pPr>
            <w:r w:rsidRPr="00EF5447">
              <w:rPr>
                <w:lang w:eastAsia="ko-KR"/>
              </w:rPr>
              <w:t>10</w:t>
            </w:r>
          </w:p>
        </w:tc>
        <w:tc>
          <w:tcPr>
            <w:tcW w:w="1142" w:type="dxa"/>
            <w:shd w:val="clear" w:color="auto" w:fill="auto"/>
            <w:noWrap/>
          </w:tcPr>
          <w:p w14:paraId="6E1E9229" w14:textId="77777777" w:rsidR="00B965DF" w:rsidRPr="00EF5447" w:rsidRDefault="00B965DF" w:rsidP="008D1F45">
            <w:pPr>
              <w:pStyle w:val="TAC"/>
              <w:rPr>
                <w:lang w:eastAsia="ko-KR"/>
              </w:rPr>
            </w:pPr>
            <w:r w:rsidRPr="00EF5447">
              <w:rPr>
                <w:lang w:eastAsia="ko-KR"/>
              </w:rPr>
              <w:t>50</w:t>
            </w:r>
          </w:p>
        </w:tc>
        <w:tc>
          <w:tcPr>
            <w:tcW w:w="1299" w:type="dxa"/>
            <w:shd w:val="clear" w:color="auto" w:fill="auto"/>
            <w:noWrap/>
          </w:tcPr>
          <w:p w14:paraId="25DA2B0D" w14:textId="77777777" w:rsidR="00B965DF" w:rsidRPr="00EF5447" w:rsidRDefault="00B965DF" w:rsidP="008D1F45">
            <w:pPr>
              <w:pStyle w:val="TAC"/>
              <w:rPr>
                <w:lang w:eastAsia="ko-KR"/>
              </w:rPr>
            </w:pPr>
            <w:r w:rsidRPr="00EF5447">
              <w:rPr>
                <w:rFonts w:ascii="Calibri" w:hAnsi="Calibri"/>
                <w:color w:val="000000"/>
                <w:sz w:val="20"/>
                <w:lang w:eastAsia="ko-KR"/>
              </w:rPr>
              <w:t>2670</w:t>
            </w:r>
          </w:p>
        </w:tc>
        <w:tc>
          <w:tcPr>
            <w:tcW w:w="752" w:type="dxa"/>
            <w:shd w:val="clear" w:color="auto" w:fill="auto"/>
          </w:tcPr>
          <w:p w14:paraId="3DB26AD0"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0B88648" w14:textId="77777777" w:rsidR="00B965DF" w:rsidRPr="00EF5447" w:rsidRDefault="00B965DF" w:rsidP="008D1F45">
            <w:pPr>
              <w:pStyle w:val="TAC"/>
              <w:rPr>
                <w:lang w:eastAsia="ko-KR"/>
              </w:rPr>
            </w:pPr>
            <w:r w:rsidRPr="00EF5447">
              <w:rPr>
                <w:lang w:eastAsia="ko-KR"/>
              </w:rPr>
              <w:t>N/A</w:t>
            </w:r>
          </w:p>
        </w:tc>
      </w:tr>
      <w:tr w:rsidR="00B965DF" w:rsidRPr="00EF5447" w14:paraId="675DBB39" w14:textId="77777777" w:rsidTr="008D1F45">
        <w:trPr>
          <w:trHeight w:val="54"/>
          <w:jc w:val="center"/>
        </w:trPr>
        <w:tc>
          <w:tcPr>
            <w:tcW w:w="2258" w:type="dxa"/>
            <w:tcBorders>
              <w:top w:val="nil"/>
              <w:bottom w:val="single" w:sz="4" w:space="0" w:color="auto"/>
            </w:tcBorders>
            <w:shd w:val="clear" w:color="auto" w:fill="auto"/>
          </w:tcPr>
          <w:p w14:paraId="3566B363" w14:textId="77777777" w:rsidR="00B965DF" w:rsidRPr="00EF5447" w:rsidRDefault="00B965DF" w:rsidP="008D1F45">
            <w:pPr>
              <w:pStyle w:val="TAC"/>
            </w:pPr>
          </w:p>
        </w:tc>
        <w:tc>
          <w:tcPr>
            <w:tcW w:w="867" w:type="dxa"/>
            <w:shd w:val="clear" w:color="auto" w:fill="auto"/>
          </w:tcPr>
          <w:p w14:paraId="3FFCB109" w14:textId="77777777" w:rsidR="00B965DF" w:rsidRPr="00EF5447" w:rsidRDefault="00B965DF" w:rsidP="008D1F45">
            <w:pPr>
              <w:pStyle w:val="TAC"/>
            </w:pPr>
            <w:r w:rsidRPr="00EF5447">
              <w:t>n79</w:t>
            </w:r>
          </w:p>
        </w:tc>
        <w:tc>
          <w:tcPr>
            <w:tcW w:w="1066" w:type="dxa"/>
            <w:shd w:val="clear" w:color="auto" w:fill="auto"/>
            <w:noWrap/>
          </w:tcPr>
          <w:p w14:paraId="5C207877" w14:textId="77777777" w:rsidR="00B965DF" w:rsidRPr="00EF5447" w:rsidRDefault="00B965DF" w:rsidP="008D1F45">
            <w:pPr>
              <w:pStyle w:val="TAC"/>
              <w:rPr>
                <w:lang w:eastAsia="ko-KR"/>
              </w:rPr>
            </w:pPr>
            <w:r w:rsidRPr="00EF5447">
              <w:rPr>
                <w:lang w:eastAsia="ko-KR"/>
              </w:rPr>
              <w:t>4440</w:t>
            </w:r>
          </w:p>
        </w:tc>
        <w:tc>
          <w:tcPr>
            <w:tcW w:w="747" w:type="dxa"/>
            <w:shd w:val="clear" w:color="auto" w:fill="auto"/>
            <w:noWrap/>
          </w:tcPr>
          <w:p w14:paraId="64BA5108"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5AC39E02"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1D91A778" w14:textId="77777777" w:rsidR="00B965DF" w:rsidRPr="00EF5447" w:rsidRDefault="00B965DF" w:rsidP="008D1F45">
            <w:pPr>
              <w:pStyle w:val="TAC"/>
              <w:rPr>
                <w:lang w:eastAsia="ko-KR"/>
              </w:rPr>
            </w:pPr>
            <w:r w:rsidRPr="00EF5447">
              <w:rPr>
                <w:rFonts w:ascii="Calibri" w:hAnsi="Calibri"/>
                <w:sz w:val="20"/>
                <w:lang w:eastAsia="ko-KR"/>
              </w:rPr>
              <w:t>4440</w:t>
            </w:r>
          </w:p>
        </w:tc>
        <w:tc>
          <w:tcPr>
            <w:tcW w:w="752" w:type="dxa"/>
            <w:shd w:val="clear" w:color="auto" w:fill="auto"/>
          </w:tcPr>
          <w:p w14:paraId="77D259EB" w14:textId="77777777" w:rsidR="00B965DF" w:rsidRPr="00EF5447" w:rsidRDefault="00B965DF" w:rsidP="008D1F45">
            <w:pPr>
              <w:pStyle w:val="TAC"/>
              <w:rPr>
                <w:lang w:eastAsia="ko-KR"/>
              </w:rPr>
            </w:pPr>
            <w:r w:rsidRPr="00EF5447">
              <w:rPr>
                <w:lang w:eastAsia="ko-KR"/>
              </w:rPr>
              <w:t>30.8</w:t>
            </w:r>
          </w:p>
        </w:tc>
        <w:tc>
          <w:tcPr>
            <w:tcW w:w="1248" w:type="dxa"/>
            <w:shd w:val="clear" w:color="auto" w:fill="auto"/>
          </w:tcPr>
          <w:p w14:paraId="5BD07678" w14:textId="77777777" w:rsidR="00B965DF" w:rsidRPr="00EF5447" w:rsidRDefault="00B965DF" w:rsidP="008D1F45">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965DF" w:rsidRPr="00EF5447" w14:paraId="5FB7CCDA" w14:textId="77777777" w:rsidTr="008D1F45">
        <w:trPr>
          <w:trHeight w:val="54"/>
          <w:jc w:val="center"/>
        </w:trPr>
        <w:tc>
          <w:tcPr>
            <w:tcW w:w="2258" w:type="dxa"/>
            <w:tcBorders>
              <w:top w:val="nil"/>
              <w:bottom w:val="nil"/>
            </w:tcBorders>
            <w:shd w:val="clear" w:color="auto" w:fill="auto"/>
          </w:tcPr>
          <w:p w14:paraId="11E46D8D" w14:textId="77777777" w:rsidR="00B965DF" w:rsidRPr="00EF5447" w:rsidRDefault="00B965DF" w:rsidP="008D1F45">
            <w:pPr>
              <w:pStyle w:val="TAC"/>
            </w:pPr>
            <w:r w:rsidRPr="00EF5447">
              <w:t>DC_3A-42A_n1A</w:t>
            </w:r>
          </w:p>
          <w:p w14:paraId="034B66A9" w14:textId="77777777" w:rsidR="00B965DF" w:rsidRPr="00EF5447" w:rsidRDefault="00B965DF" w:rsidP="008D1F45">
            <w:pPr>
              <w:pStyle w:val="TAC"/>
            </w:pPr>
            <w:r w:rsidRPr="00EF5447">
              <w:t>DC_3A-42C_n1A</w:t>
            </w:r>
          </w:p>
        </w:tc>
        <w:tc>
          <w:tcPr>
            <w:tcW w:w="867" w:type="dxa"/>
            <w:shd w:val="clear" w:color="auto" w:fill="auto"/>
          </w:tcPr>
          <w:p w14:paraId="7EAE09DA" w14:textId="77777777" w:rsidR="00B965DF" w:rsidRPr="00EF5447" w:rsidRDefault="00B965DF" w:rsidP="008D1F45">
            <w:pPr>
              <w:pStyle w:val="TAC"/>
            </w:pPr>
            <w:r w:rsidRPr="00EF5447">
              <w:t>3</w:t>
            </w:r>
          </w:p>
        </w:tc>
        <w:tc>
          <w:tcPr>
            <w:tcW w:w="1066" w:type="dxa"/>
            <w:shd w:val="clear" w:color="auto" w:fill="auto"/>
            <w:noWrap/>
          </w:tcPr>
          <w:p w14:paraId="75BCF3B2" w14:textId="77777777" w:rsidR="00B965DF" w:rsidRPr="00EF5447" w:rsidRDefault="00B965DF" w:rsidP="008D1F45">
            <w:pPr>
              <w:pStyle w:val="TAC"/>
              <w:rPr>
                <w:lang w:eastAsia="ko-KR"/>
              </w:rPr>
            </w:pPr>
            <w:r w:rsidRPr="00EF5447">
              <w:rPr>
                <w:rFonts w:cs="Arial"/>
              </w:rPr>
              <w:t>1782.5</w:t>
            </w:r>
          </w:p>
        </w:tc>
        <w:tc>
          <w:tcPr>
            <w:tcW w:w="747" w:type="dxa"/>
            <w:shd w:val="clear" w:color="auto" w:fill="auto"/>
            <w:noWrap/>
          </w:tcPr>
          <w:p w14:paraId="6CDDDC09"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164F4686"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A5142E4" w14:textId="77777777" w:rsidR="00B965DF" w:rsidRPr="00EF5447" w:rsidRDefault="00B965DF" w:rsidP="008D1F45">
            <w:pPr>
              <w:pStyle w:val="TAC"/>
              <w:rPr>
                <w:rFonts w:ascii="Calibri" w:hAnsi="Calibri"/>
                <w:sz w:val="20"/>
                <w:lang w:eastAsia="ko-KR"/>
              </w:rPr>
            </w:pPr>
            <w:r w:rsidRPr="00EF5447">
              <w:rPr>
                <w:rFonts w:cs="Arial"/>
              </w:rPr>
              <w:t>1877.5</w:t>
            </w:r>
          </w:p>
        </w:tc>
        <w:tc>
          <w:tcPr>
            <w:tcW w:w="752" w:type="dxa"/>
            <w:shd w:val="clear" w:color="auto" w:fill="auto"/>
          </w:tcPr>
          <w:p w14:paraId="1A801838" w14:textId="77777777" w:rsidR="00B965DF" w:rsidRPr="00EF5447" w:rsidRDefault="00B965DF" w:rsidP="008D1F45">
            <w:pPr>
              <w:pStyle w:val="TAC"/>
              <w:rPr>
                <w:lang w:eastAsia="ko-KR"/>
              </w:rPr>
            </w:pPr>
            <w:r w:rsidRPr="00EF5447">
              <w:t>N/A</w:t>
            </w:r>
          </w:p>
        </w:tc>
        <w:tc>
          <w:tcPr>
            <w:tcW w:w="1248" w:type="dxa"/>
            <w:shd w:val="clear" w:color="auto" w:fill="auto"/>
          </w:tcPr>
          <w:p w14:paraId="3F2DEBB1" w14:textId="77777777" w:rsidR="00B965DF" w:rsidRPr="00EF5447" w:rsidRDefault="00B965DF" w:rsidP="008D1F45">
            <w:pPr>
              <w:pStyle w:val="TAC"/>
              <w:rPr>
                <w:lang w:eastAsia="ko-KR"/>
              </w:rPr>
            </w:pPr>
            <w:r w:rsidRPr="00EF5447">
              <w:t>N/A</w:t>
            </w:r>
          </w:p>
        </w:tc>
      </w:tr>
      <w:tr w:rsidR="00B965DF" w:rsidRPr="00EF5447" w14:paraId="3BFF3441" w14:textId="77777777" w:rsidTr="008D1F45">
        <w:trPr>
          <w:trHeight w:val="54"/>
          <w:jc w:val="center"/>
        </w:trPr>
        <w:tc>
          <w:tcPr>
            <w:tcW w:w="2258" w:type="dxa"/>
            <w:tcBorders>
              <w:top w:val="nil"/>
              <w:bottom w:val="nil"/>
            </w:tcBorders>
            <w:shd w:val="clear" w:color="auto" w:fill="auto"/>
          </w:tcPr>
          <w:p w14:paraId="293AA216" w14:textId="77777777" w:rsidR="00B965DF" w:rsidRPr="00EF5447" w:rsidRDefault="00B965DF" w:rsidP="008D1F45">
            <w:pPr>
              <w:pStyle w:val="TAC"/>
            </w:pPr>
          </w:p>
        </w:tc>
        <w:tc>
          <w:tcPr>
            <w:tcW w:w="867" w:type="dxa"/>
            <w:shd w:val="clear" w:color="auto" w:fill="auto"/>
          </w:tcPr>
          <w:p w14:paraId="4968E621" w14:textId="77777777" w:rsidR="00B965DF" w:rsidRPr="00EF5447" w:rsidRDefault="00B965DF" w:rsidP="008D1F45">
            <w:pPr>
              <w:pStyle w:val="TAC"/>
            </w:pPr>
            <w:r w:rsidRPr="00EF5447">
              <w:t>42</w:t>
            </w:r>
          </w:p>
        </w:tc>
        <w:tc>
          <w:tcPr>
            <w:tcW w:w="1066" w:type="dxa"/>
            <w:shd w:val="clear" w:color="auto" w:fill="auto"/>
            <w:noWrap/>
          </w:tcPr>
          <w:p w14:paraId="58516C69" w14:textId="77777777" w:rsidR="00B965DF" w:rsidRPr="00EF5447" w:rsidRDefault="00B965DF" w:rsidP="008D1F45">
            <w:pPr>
              <w:pStyle w:val="TAC"/>
              <w:rPr>
                <w:lang w:eastAsia="ko-KR"/>
              </w:rPr>
            </w:pPr>
            <w:r w:rsidRPr="00EF5447">
              <w:rPr>
                <w:rFonts w:eastAsia="Yu Mincho" w:cs="Arial"/>
                <w:lang w:eastAsia="ja-JP"/>
              </w:rPr>
              <w:t>3425</w:t>
            </w:r>
          </w:p>
        </w:tc>
        <w:tc>
          <w:tcPr>
            <w:tcW w:w="747" w:type="dxa"/>
            <w:shd w:val="clear" w:color="auto" w:fill="auto"/>
            <w:noWrap/>
          </w:tcPr>
          <w:p w14:paraId="46B8CB9D" w14:textId="77777777" w:rsidR="00B965DF" w:rsidRPr="00EF5447" w:rsidRDefault="00B965DF" w:rsidP="008D1F45">
            <w:pPr>
              <w:pStyle w:val="TAC"/>
              <w:rPr>
                <w:lang w:eastAsia="ko-KR"/>
              </w:rPr>
            </w:pPr>
            <w:r w:rsidRPr="00EF5447">
              <w:rPr>
                <w:rFonts w:eastAsia="Yu Mincho" w:cs="Arial"/>
                <w:lang w:eastAsia="ja-JP"/>
              </w:rPr>
              <w:t>5</w:t>
            </w:r>
          </w:p>
        </w:tc>
        <w:tc>
          <w:tcPr>
            <w:tcW w:w="1142" w:type="dxa"/>
            <w:shd w:val="clear" w:color="auto" w:fill="auto"/>
            <w:noWrap/>
          </w:tcPr>
          <w:p w14:paraId="3A682D36" w14:textId="77777777" w:rsidR="00B965DF" w:rsidRPr="00EF5447" w:rsidRDefault="00B965DF" w:rsidP="008D1F45">
            <w:pPr>
              <w:pStyle w:val="TAC"/>
              <w:rPr>
                <w:lang w:eastAsia="ko-KR"/>
              </w:rPr>
            </w:pPr>
            <w:r w:rsidRPr="00EF5447">
              <w:rPr>
                <w:rFonts w:eastAsia="Yu Mincho" w:cs="Arial"/>
                <w:lang w:eastAsia="ja-JP"/>
              </w:rPr>
              <w:t>25</w:t>
            </w:r>
          </w:p>
        </w:tc>
        <w:tc>
          <w:tcPr>
            <w:tcW w:w="1299" w:type="dxa"/>
            <w:shd w:val="clear" w:color="auto" w:fill="auto"/>
            <w:noWrap/>
          </w:tcPr>
          <w:p w14:paraId="499B4F07" w14:textId="77777777" w:rsidR="00B965DF" w:rsidRPr="00EF5447" w:rsidRDefault="00B965DF" w:rsidP="008D1F45">
            <w:pPr>
              <w:pStyle w:val="TAC"/>
              <w:rPr>
                <w:rFonts w:ascii="Calibri" w:hAnsi="Calibri"/>
                <w:sz w:val="20"/>
                <w:lang w:eastAsia="ko-KR"/>
              </w:rPr>
            </w:pPr>
            <w:r w:rsidRPr="00EF5447">
              <w:t>3425</w:t>
            </w:r>
          </w:p>
        </w:tc>
        <w:tc>
          <w:tcPr>
            <w:tcW w:w="752" w:type="dxa"/>
            <w:shd w:val="clear" w:color="auto" w:fill="auto"/>
          </w:tcPr>
          <w:p w14:paraId="66339449" w14:textId="77777777" w:rsidR="00B965DF" w:rsidRPr="00EF5447" w:rsidRDefault="00B965DF" w:rsidP="008D1F45">
            <w:pPr>
              <w:pStyle w:val="TAC"/>
              <w:rPr>
                <w:lang w:eastAsia="ko-KR"/>
              </w:rPr>
            </w:pPr>
            <w:r w:rsidRPr="00EF5447">
              <w:rPr>
                <w:rFonts w:cs="Arial"/>
              </w:rPr>
              <w:t>13.0</w:t>
            </w:r>
          </w:p>
        </w:tc>
        <w:tc>
          <w:tcPr>
            <w:tcW w:w="1248" w:type="dxa"/>
            <w:shd w:val="clear" w:color="auto" w:fill="auto"/>
          </w:tcPr>
          <w:p w14:paraId="63CC9F11" w14:textId="77777777" w:rsidR="00B965DF" w:rsidRPr="00EF5447" w:rsidRDefault="00B965DF" w:rsidP="008D1F45">
            <w:pPr>
              <w:pStyle w:val="TAC"/>
              <w:rPr>
                <w:lang w:eastAsia="ko-KR"/>
              </w:rPr>
            </w:pPr>
            <w:r w:rsidRPr="00EF5447">
              <w:t>IMD4</w:t>
            </w:r>
          </w:p>
        </w:tc>
      </w:tr>
      <w:tr w:rsidR="00B965DF" w:rsidRPr="00EF5447" w14:paraId="670B4AAE" w14:textId="77777777" w:rsidTr="008D1F45">
        <w:trPr>
          <w:trHeight w:val="54"/>
          <w:jc w:val="center"/>
        </w:trPr>
        <w:tc>
          <w:tcPr>
            <w:tcW w:w="2258" w:type="dxa"/>
            <w:tcBorders>
              <w:top w:val="nil"/>
              <w:bottom w:val="single" w:sz="4" w:space="0" w:color="auto"/>
            </w:tcBorders>
            <w:shd w:val="clear" w:color="auto" w:fill="auto"/>
          </w:tcPr>
          <w:p w14:paraId="48847CBA" w14:textId="77777777" w:rsidR="00B965DF" w:rsidRPr="00EF5447" w:rsidRDefault="00B965DF" w:rsidP="008D1F45">
            <w:pPr>
              <w:pStyle w:val="TAC"/>
            </w:pPr>
          </w:p>
        </w:tc>
        <w:tc>
          <w:tcPr>
            <w:tcW w:w="867" w:type="dxa"/>
            <w:shd w:val="clear" w:color="auto" w:fill="auto"/>
          </w:tcPr>
          <w:p w14:paraId="1DB1C09E" w14:textId="77777777" w:rsidR="00B965DF" w:rsidRPr="00EF5447" w:rsidRDefault="00B965DF" w:rsidP="008D1F45">
            <w:pPr>
              <w:pStyle w:val="TAC"/>
            </w:pPr>
            <w:r w:rsidRPr="00EF5447">
              <w:t>n1</w:t>
            </w:r>
          </w:p>
        </w:tc>
        <w:tc>
          <w:tcPr>
            <w:tcW w:w="1066" w:type="dxa"/>
            <w:shd w:val="clear" w:color="auto" w:fill="auto"/>
            <w:noWrap/>
          </w:tcPr>
          <w:p w14:paraId="47372718" w14:textId="77777777" w:rsidR="00B965DF" w:rsidRPr="00EF5447" w:rsidRDefault="00B965DF" w:rsidP="008D1F45">
            <w:pPr>
              <w:pStyle w:val="TAC"/>
              <w:rPr>
                <w:lang w:eastAsia="ko-KR"/>
              </w:rPr>
            </w:pPr>
            <w:r w:rsidRPr="00EF5447">
              <w:rPr>
                <w:rFonts w:cs="Arial"/>
              </w:rPr>
              <w:t>1922.5</w:t>
            </w:r>
          </w:p>
        </w:tc>
        <w:tc>
          <w:tcPr>
            <w:tcW w:w="747" w:type="dxa"/>
            <w:shd w:val="clear" w:color="auto" w:fill="auto"/>
            <w:noWrap/>
          </w:tcPr>
          <w:p w14:paraId="29E39851"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1B5711AD"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64DE0CD" w14:textId="77777777" w:rsidR="00B965DF" w:rsidRPr="00EF5447" w:rsidRDefault="00B965DF" w:rsidP="008D1F45">
            <w:pPr>
              <w:pStyle w:val="TAC"/>
              <w:rPr>
                <w:rFonts w:ascii="Calibri" w:hAnsi="Calibri"/>
                <w:sz w:val="20"/>
                <w:lang w:eastAsia="ko-KR"/>
              </w:rPr>
            </w:pPr>
            <w:r w:rsidRPr="00EF5447">
              <w:rPr>
                <w:rFonts w:cs="Arial"/>
              </w:rPr>
              <w:t>2112.5</w:t>
            </w:r>
          </w:p>
        </w:tc>
        <w:tc>
          <w:tcPr>
            <w:tcW w:w="752" w:type="dxa"/>
            <w:shd w:val="clear" w:color="auto" w:fill="auto"/>
          </w:tcPr>
          <w:p w14:paraId="24B61934" w14:textId="77777777" w:rsidR="00B965DF" w:rsidRPr="00EF5447" w:rsidRDefault="00B965DF" w:rsidP="008D1F45">
            <w:pPr>
              <w:pStyle w:val="TAC"/>
              <w:rPr>
                <w:lang w:eastAsia="ko-KR"/>
              </w:rPr>
            </w:pPr>
            <w:r w:rsidRPr="00EF5447">
              <w:t>N/A</w:t>
            </w:r>
          </w:p>
        </w:tc>
        <w:tc>
          <w:tcPr>
            <w:tcW w:w="1248" w:type="dxa"/>
            <w:shd w:val="clear" w:color="auto" w:fill="auto"/>
          </w:tcPr>
          <w:p w14:paraId="78F195C3" w14:textId="77777777" w:rsidR="00B965DF" w:rsidRPr="00EF5447" w:rsidRDefault="00B965DF" w:rsidP="008D1F45">
            <w:pPr>
              <w:pStyle w:val="TAC"/>
              <w:rPr>
                <w:lang w:eastAsia="ko-KR"/>
              </w:rPr>
            </w:pPr>
            <w:r w:rsidRPr="00EF5447">
              <w:t>N/A</w:t>
            </w:r>
          </w:p>
        </w:tc>
      </w:tr>
      <w:tr w:rsidR="00B965DF" w:rsidRPr="00EF5447" w14:paraId="215A5536" w14:textId="77777777" w:rsidTr="008D1F45">
        <w:trPr>
          <w:trHeight w:val="54"/>
          <w:jc w:val="center"/>
        </w:trPr>
        <w:tc>
          <w:tcPr>
            <w:tcW w:w="2258" w:type="dxa"/>
            <w:tcBorders>
              <w:bottom w:val="nil"/>
            </w:tcBorders>
            <w:shd w:val="clear" w:color="auto" w:fill="auto"/>
          </w:tcPr>
          <w:p w14:paraId="373CE455" w14:textId="77777777" w:rsidR="00B965DF" w:rsidRPr="00EF5447" w:rsidRDefault="00B965DF" w:rsidP="008D1F45">
            <w:pPr>
              <w:pStyle w:val="TAC"/>
              <w:rPr>
                <w:rFonts w:cs="Arial"/>
                <w:color w:val="000000"/>
                <w:szCs w:val="18"/>
              </w:rPr>
            </w:pPr>
            <w:r w:rsidRPr="00EF5447">
              <w:rPr>
                <w:rFonts w:cs="Arial"/>
                <w:color w:val="000000"/>
                <w:szCs w:val="18"/>
              </w:rPr>
              <w:t>DC_3A_n75A-n78A</w:t>
            </w:r>
          </w:p>
          <w:p w14:paraId="361052AB" w14:textId="77777777" w:rsidR="00B965DF" w:rsidRPr="00EF5447" w:rsidRDefault="00B965DF" w:rsidP="008D1F45">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B403008" w14:textId="77777777" w:rsidR="00B965DF" w:rsidRPr="00EF5447" w:rsidRDefault="00B965DF" w:rsidP="008D1F45">
            <w:pPr>
              <w:pStyle w:val="TAC"/>
            </w:pPr>
            <w:r w:rsidRPr="00EF5447">
              <w:rPr>
                <w:rFonts w:cs="Arial"/>
              </w:rPr>
              <w:t>3</w:t>
            </w:r>
          </w:p>
        </w:tc>
        <w:tc>
          <w:tcPr>
            <w:tcW w:w="1066" w:type="dxa"/>
            <w:shd w:val="clear" w:color="auto" w:fill="auto"/>
            <w:noWrap/>
          </w:tcPr>
          <w:p w14:paraId="587F6870" w14:textId="77777777" w:rsidR="00B965DF" w:rsidRPr="00EF5447" w:rsidRDefault="00B965DF" w:rsidP="008D1F45">
            <w:pPr>
              <w:pStyle w:val="TAC"/>
              <w:rPr>
                <w:lang w:eastAsia="ko-KR"/>
              </w:rPr>
            </w:pPr>
            <w:r w:rsidRPr="00EF5447">
              <w:rPr>
                <w:rFonts w:cs="Arial"/>
              </w:rPr>
              <w:t>1782.5</w:t>
            </w:r>
          </w:p>
        </w:tc>
        <w:tc>
          <w:tcPr>
            <w:tcW w:w="747" w:type="dxa"/>
            <w:shd w:val="clear" w:color="auto" w:fill="auto"/>
            <w:noWrap/>
          </w:tcPr>
          <w:p w14:paraId="2AD6801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1FD6979"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1C3FC61" w14:textId="77777777" w:rsidR="00B965DF" w:rsidRPr="00EF5447" w:rsidRDefault="00B965DF" w:rsidP="008D1F45">
            <w:pPr>
              <w:pStyle w:val="TAC"/>
              <w:rPr>
                <w:lang w:eastAsia="ko-KR"/>
              </w:rPr>
            </w:pPr>
            <w:r w:rsidRPr="00EF5447">
              <w:rPr>
                <w:rFonts w:cs="Arial"/>
                <w:color w:val="000000"/>
              </w:rPr>
              <w:t>1877.5</w:t>
            </w:r>
          </w:p>
        </w:tc>
        <w:tc>
          <w:tcPr>
            <w:tcW w:w="752" w:type="dxa"/>
            <w:shd w:val="clear" w:color="auto" w:fill="auto"/>
          </w:tcPr>
          <w:p w14:paraId="06B602A4" w14:textId="77777777" w:rsidR="00B965DF" w:rsidRPr="00EF5447" w:rsidRDefault="00B965DF" w:rsidP="008D1F45">
            <w:pPr>
              <w:pStyle w:val="TAC"/>
              <w:rPr>
                <w:lang w:eastAsia="ko-KR"/>
              </w:rPr>
            </w:pPr>
            <w:r w:rsidRPr="00EF5447">
              <w:rPr>
                <w:rFonts w:cs="Arial"/>
                <w:color w:val="000000"/>
              </w:rPr>
              <w:t>N/A</w:t>
            </w:r>
          </w:p>
        </w:tc>
        <w:tc>
          <w:tcPr>
            <w:tcW w:w="1248" w:type="dxa"/>
            <w:shd w:val="clear" w:color="auto" w:fill="auto"/>
          </w:tcPr>
          <w:p w14:paraId="0F8FF944" w14:textId="77777777" w:rsidR="00B965DF" w:rsidRPr="00EF5447" w:rsidRDefault="00B965DF" w:rsidP="008D1F45">
            <w:pPr>
              <w:pStyle w:val="TAC"/>
              <w:rPr>
                <w:lang w:eastAsia="ko-KR"/>
              </w:rPr>
            </w:pPr>
            <w:r w:rsidRPr="00EF5447">
              <w:rPr>
                <w:rFonts w:cs="Arial"/>
                <w:color w:val="000000"/>
              </w:rPr>
              <w:t>N/A</w:t>
            </w:r>
          </w:p>
        </w:tc>
      </w:tr>
      <w:tr w:rsidR="00B965DF" w:rsidRPr="00EF5447" w14:paraId="2527DAF1" w14:textId="77777777" w:rsidTr="008D1F45">
        <w:trPr>
          <w:trHeight w:val="54"/>
          <w:jc w:val="center"/>
        </w:trPr>
        <w:tc>
          <w:tcPr>
            <w:tcW w:w="2258" w:type="dxa"/>
            <w:tcBorders>
              <w:top w:val="nil"/>
              <w:bottom w:val="nil"/>
            </w:tcBorders>
            <w:shd w:val="clear" w:color="auto" w:fill="auto"/>
          </w:tcPr>
          <w:p w14:paraId="2183B23D" w14:textId="77777777" w:rsidR="00B965DF" w:rsidRPr="00EF5447" w:rsidRDefault="00B965DF" w:rsidP="008D1F45">
            <w:pPr>
              <w:pStyle w:val="TAC"/>
            </w:pPr>
          </w:p>
        </w:tc>
        <w:tc>
          <w:tcPr>
            <w:tcW w:w="867" w:type="dxa"/>
            <w:shd w:val="clear" w:color="auto" w:fill="auto"/>
          </w:tcPr>
          <w:p w14:paraId="54599BC9" w14:textId="77777777" w:rsidR="00B965DF" w:rsidRPr="00EF5447" w:rsidRDefault="00B965DF" w:rsidP="008D1F45">
            <w:pPr>
              <w:pStyle w:val="TAC"/>
            </w:pPr>
            <w:r w:rsidRPr="00EF5447">
              <w:rPr>
                <w:rFonts w:cs="Arial"/>
              </w:rPr>
              <w:t>n78</w:t>
            </w:r>
          </w:p>
        </w:tc>
        <w:tc>
          <w:tcPr>
            <w:tcW w:w="1066" w:type="dxa"/>
            <w:shd w:val="clear" w:color="auto" w:fill="auto"/>
            <w:noWrap/>
          </w:tcPr>
          <w:p w14:paraId="0CBA4EC1" w14:textId="77777777" w:rsidR="00B965DF" w:rsidRPr="00EF5447" w:rsidRDefault="00B965DF" w:rsidP="008D1F45">
            <w:pPr>
              <w:pStyle w:val="TAC"/>
              <w:rPr>
                <w:lang w:eastAsia="ko-KR"/>
              </w:rPr>
            </w:pPr>
            <w:r w:rsidRPr="00EF5447">
              <w:rPr>
                <w:rFonts w:cs="Arial"/>
              </w:rPr>
              <w:t>3305</w:t>
            </w:r>
          </w:p>
        </w:tc>
        <w:tc>
          <w:tcPr>
            <w:tcW w:w="747" w:type="dxa"/>
            <w:shd w:val="clear" w:color="auto" w:fill="auto"/>
            <w:noWrap/>
          </w:tcPr>
          <w:p w14:paraId="626C08B2"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6596728C"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57B5558D" w14:textId="77777777" w:rsidR="00B965DF" w:rsidRPr="00EF5447" w:rsidRDefault="00B965DF" w:rsidP="008D1F45">
            <w:pPr>
              <w:pStyle w:val="TAC"/>
              <w:rPr>
                <w:lang w:eastAsia="ko-KR"/>
              </w:rPr>
            </w:pPr>
            <w:r w:rsidRPr="00EF5447">
              <w:rPr>
                <w:rFonts w:cs="Arial"/>
                <w:color w:val="000000"/>
              </w:rPr>
              <w:t>3305</w:t>
            </w:r>
          </w:p>
        </w:tc>
        <w:tc>
          <w:tcPr>
            <w:tcW w:w="752" w:type="dxa"/>
            <w:shd w:val="clear" w:color="auto" w:fill="auto"/>
          </w:tcPr>
          <w:p w14:paraId="629FE341" w14:textId="77777777" w:rsidR="00B965DF" w:rsidRPr="00EF5447" w:rsidRDefault="00B965DF" w:rsidP="008D1F45">
            <w:pPr>
              <w:pStyle w:val="TAC"/>
              <w:rPr>
                <w:lang w:eastAsia="ko-KR"/>
              </w:rPr>
            </w:pPr>
            <w:r w:rsidRPr="00EF5447">
              <w:rPr>
                <w:rFonts w:cs="Arial"/>
                <w:color w:val="000000"/>
              </w:rPr>
              <w:t>N/A</w:t>
            </w:r>
          </w:p>
        </w:tc>
        <w:tc>
          <w:tcPr>
            <w:tcW w:w="1248" w:type="dxa"/>
            <w:shd w:val="clear" w:color="auto" w:fill="auto"/>
          </w:tcPr>
          <w:p w14:paraId="2ADE1712" w14:textId="77777777" w:rsidR="00B965DF" w:rsidRPr="00EF5447" w:rsidRDefault="00B965DF" w:rsidP="008D1F45">
            <w:pPr>
              <w:pStyle w:val="TAC"/>
              <w:rPr>
                <w:lang w:eastAsia="ko-KR"/>
              </w:rPr>
            </w:pPr>
            <w:r w:rsidRPr="00EF5447">
              <w:rPr>
                <w:lang w:eastAsia="ko-KR"/>
              </w:rPr>
              <w:t>N/A</w:t>
            </w:r>
          </w:p>
        </w:tc>
      </w:tr>
      <w:tr w:rsidR="00B965DF" w:rsidRPr="00EF5447" w14:paraId="6DC57656" w14:textId="77777777" w:rsidTr="008D1F45">
        <w:trPr>
          <w:trHeight w:val="54"/>
          <w:jc w:val="center"/>
        </w:trPr>
        <w:tc>
          <w:tcPr>
            <w:tcW w:w="2258" w:type="dxa"/>
            <w:tcBorders>
              <w:top w:val="nil"/>
              <w:bottom w:val="single" w:sz="4" w:space="0" w:color="auto"/>
            </w:tcBorders>
            <w:shd w:val="clear" w:color="auto" w:fill="auto"/>
          </w:tcPr>
          <w:p w14:paraId="05071B62" w14:textId="77777777" w:rsidR="00B965DF" w:rsidRPr="00EF5447" w:rsidRDefault="00B965DF" w:rsidP="008D1F45">
            <w:pPr>
              <w:pStyle w:val="TAC"/>
            </w:pPr>
          </w:p>
        </w:tc>
        <w:tc>
          <w:tcPr>
            <w:tcW w:w="867" w:type="dxa"/>
            <w:shd w:val="clear" w:color="auto" w:fill="auto"/>
          </w:tcPr>
          <w:p w14:paraId="7CB22B2E" w14:textId="77777777" w:rsidR="00B965DF" w:rsidRPr="00EF5447" w:rsidRDefault="00B965DF" w:rsidP="008D1F45">
            <w:pPr>
              <w:pStyle w:val="TAC"/>
            </w:pPr>
            <w:r w:rsidRPr="00EF5447">
              <w:rPr>
                <w:rFonts w:cs="Arial"/>
              </w:rPr>
              <w:t>n75</w:t>
            </w:r>
          </w:p>
        </w:tc>
        <w:tc>
          <w:tcPr>
            <w:tcW w:w="1066" w:type="dxa"/>
            <w:shd w:val="clear" w:color="auto" w:fill="auto"/>
            <w:noWrap/>
          </w:tcPr>
          <w:p w14:paraId="5A2F86D6" w14:textId="77777777" w:rsidR="00B965DF" w:rsidRPr="00EF5447" w:rsidRDefault="00B965DF" w:rsidP="008D1F45">
            <w:pPr>
              <w:pStyle w:val="TAC"/>
              <w:rPr>
                <w:lang w:eastAsia="ko-KR"/>
              </w:rPr>
            </w:pPr>
            <w:r w:rsidRPr="00EF5447">
              <w:rPr>
                <w:rFonts w:cs="Arial"/>
              </w:rPr>
              <w:t>-</w:t>
            </w:r>
          </w:p>
        </w:tc>
        <w:tc>
          <w:tcPr>
            <w:tcW w:w="747" w:type="dxa"/>
            <w:shd w:val="clear" w:color="auto" w:fill="auto"/>
            <w:noWrap/>
          </w:tcPr>
          <w:p w14:paraId="6C5494C9" w14:textId="77777777" w:rsidR="00B965DF" w:rsidRPr="00EF5447" w:rsidRDefault="00B965DF" w:rsidP="008D1F45">
            <w:pPr>
              <w:pStyle w:val="TAC"/>
              <w:rPr>
                <w:lang w:eastAsia="ko-KR"/>
              </w:rPr>
            </w:pPr>
            <w:r w:rsidRPr="00EF5447">
              <w:rPr>
                <w:rFonts w:cs="Arial"/>
              </w:rPr>
              <w:t>-</w:t>
            </w:r>
          </w:p>
        </w:tc>
        <w:tc>
          <w:tcPr>
            <w:tcW w:w="1142" w:type="dxa"/>
            <w:shd w:val="clear" w:color="auto" w:fill="auto"/>
            <w:noWrap/>
          </w:tcPr>
          <w:p w14:paraId="03DCC315" w14:textId="77777777" w:rsidR="00B965DF" w:rsidRPr="00EF5447" w:rsidRDefault="00B965DF" w:rsidP="008D1F45">
            <w:pPr>
              <w:pStyle w:val="TAC"/>
              <w:rPr>
                <w:lang w:eastAsia="ko-KR"/>
              </w:rPr>
            </w:pPr>
            <w:r w:rsidRPr="00EF5447">
              <w:rPr>
                <w:rFonts w:cs="Arial"/>
              </w:rPr>
              <w:t>-</w:t>
            </w:r>
          </w:p>
        </w:tc>
        <w:tc>
          <w:tcPr>
            <w:tcW w:w="1299" w:type="dxa"/>
            <w:shd w:val="clear" w:color="auto" w:fill="auto"/>
            <w:noWrap/>
          </w:tcPr>
          <w:p w14:paraId="4734AB02" w14:textId="77777777" w:rsidR="00B965DF" w:rsidRPr="00EF5447" w:rsidRDefault="00B965DF" w:rsidP="008D1F45">
            <w:pPr>
              <w:pStyle w:val="TAC"/>
              <w:rPr>
                <w:lang w:eastAsia="ko-KR"/>
              </w:rPr>
            </w:pPr>
            <w:r w:rsidRPr="00EF5447">
              <w:rPr>
                <w:rFonts w:cs="Arial"/>
                <w:color w:val="000000"/>
              </w:rPr>
              <w:t>1514.5</w:t>
            </w:r>
          </w:p>
        </w:tc>
        <w:tc>
          <w:tcPr>
            <w:tcW w:w="752" w:type="dxa"/>
            <w:shd w:val="clear" w:color="auto" w:fill="auto"/>
          </w:tcPr>
          <w:p w14:paraId="4A915646" w14:textId="77777777" w:rsidR="00B965DF" w:rsidRPr="00EF5447" w:rsidRDefault="00B965DF" w:rsidP="008D1F45">
            <w:pPr>
              <w:pStyle w:val="TAC"/>
              <w:rPr>
                <w:lang w:eastAsia="ko-KR"/>
              </w:rPr>
            </w:pPr>
            <w:r w:rsidRPr="00EF5447">
              <w:rPr>
                <w:rFonts w:cs="Arial"/>
                <w:color w:val="000000"/>
              </w:rPr>
              <w:t>10.0</w:t>
            </w:r>
          </w:p>
        </w:tc>
        <w:tc>
          <w:tcPr>
            <w:tcW w:w="1248" w:type="dxa"/>
            <w:shd w:val="clear" w:color="auto" w:fill="auto"/>
          </w:tcPr>
          <w:p w14:paraId="44A7A082" w14:textId="77777777" w:rsidR="00B965DF" w:rsidRPr="00EF5447" w:rsidRDefault="00B965DF" w:rsidP="008D1F45">
            <w:pPr>
              <w:pStyle w:val="TAC"/>
              <w:rPr>
                <w:lang w:eastAsia="ko-KR"/>
              </w:rPr>
            </w:pPr>
            <w:r w:rsidRPr="00EF5447">
              <w:rPr>
                <w:rFonts w:cs="Arial"/>
                <w:color w:val="000000"/>
              </w:rPr>
              <w:t>IMD2</w:t>
            </w:r>
          </w:p>
        </w:tc>
      </w:tr>
      <w:tr w:rsidR="00B965DF" w:rsidRPr="00EF5447" w14:paraId="4F2DD6FB" w14:textId="77777777" w:rsidTr="008D1F45">
        <w:trPr>
          <w:trHeight w:val="54"/>
          <w:jc w:val="center"/>
        </w:trPr>
        <w:tc>
          <w:tcPr>
            <w:tcW w:w="2258" w:type="dxa"/>
            <w:tcBorders>
              <w:bottom w:val="nil"/>
            </w:tcBorders>
            <w:shd w:val="clear" w:color="auto" w:fill="auto"/>
          </w:tcPr>
          <w:p w14:paraId="4B59BCA6" w14:textId="77777777" w:rsidR="00B965DF" w:rsidRPr="00EF5447" w:rsidRDefault="00B965DF" w:rsidP="008D1F45">
            <w:pPr>
              <w:pStyle w:val="TAC"/>
            </w:pPr>
            <w:r w:rsidRPr="00EF5447">
              <w:t>DC_3A_n78A-n79A</w:t>
            </w:r>
          </w:p>
        </w:tc>
        <w:tc>
          <w:tcPr>
            <w:tcW w:w="867" w:type="dxa"/>
            <w:shd w:val="clear" w:color="auto" w:fill="auto"/>
          </w:tcPr>
          <w:p w14:paraId="4CA70C70" w14:textId="77777777" w:rsidR="00B965DF" w:rsidRPr="00EF5447" w:rsidRDefault="00B965DF" w:rsidP="008D1F45">
            <w:pPr>
              <w:pStyle w:val="TAC"/>
            </w:pPr>
            <w:r w:rsidRPr="00EF5447">
              <w:t>3</w:t>
            </w:r>
          </w:p>
        </w:tc>
        <w:tc>
          <w:tcPr>
            <w:tcW w:w="1066" w:type="dxa"/>
            <w:shd w:val="clear" w:color="auto" w:fill="auto"/>
            <w:noWrap/>
          </w:tcPr>
          <w:p w14:paraId="3F950040" w14:textId="77777777" w:rsidR="00B965DF" w:rsidRPr="00EF5447" w:rsidRDefault="00B965DF" w:rsidP="008D1F45">
            <w:pPr>
              <w:pStyle w:val="TAC"/>
            </w:pPr>
            <w:r w:rsidRPr="00EF5447">
              <w:t>1770</w:t>
            </w:r>
          </w:p>
        </w:tc>
        <w:tc>
          <w:tcPr>
            <w:tcW w:w="747" w:type="dxa"/>
            <w:shd w:val="clear" w:color="auto" w:fill="auto"/>
            <w:noWrap/>
          </w:tcPr>
          <w:p w14:paraId="52376FBD" w14:textId="77777777" w:rsidR="00B965DF" w:rsidRPr="00EF5447" w:rsidRDefault="00B965DF" w:rsidP="008D1F45">
            <w:pPr>
              <w:pStyle w:val="TAC"/>
            </w:pPr>
            <w:r w:rsidRPr="00EF5447">
              <w:t>5</w:t>
            </w:r>
          </w:p>
        </w:tc>
        <w:tc>
          <w:tcPr>
            <w:tcW w:w="1142" w:type="dxa"/>
            <w:shd w:val="clear" w:color="auto" w:fill="auto"/>
            <w:noWrap/>
          </w:tcPr>
          <w:p w14:paraId="33C6935B" w14:textId="77777777" w:rsidR="00B965DF" w:rsidRPr="00EF5447" w:rsidRDefault="00B965DF" w:rsidP="008D1F45">
            <w:pPr>
              <w:pStyle w:val="TAC"/>
            </w:pPr>
            <w:r w:rsidRPr="00EF5447">
              <w:t>25</w:t>
            </w:r>
          </w:p>
        </w:tc>
        <w:tc>
          <w:tcPr>
            <w:tcW w:w="1299" w:type="dxa"/>
            <w:shd w:val="clear" w:color="auto" w:fill="auto"/>
            <w:noWrap/>
          </w:tcPr>
          <w:p w14:paraId="640FE0E6" w14:textId="77777777" w:rsidR="00B965DF" w:rsidRPr="00EF5447" w:rsidRDefault="00B965DF" w:rsidP="008D1F45">
            <w:pPr>
              <w:pStyle w:val="TAC"/>
            </w:pPr>
            <w:r w:rsidRPr="00EF5447">
              <w:t>1865</w:t>
            </w:r>
          </w:p>
        </w:tc>
        <w:tc>
          <w:tcPr>
            <w:tcW w:w="752" w:type="dxa"/>
            <w:shd w:val="clear" w:color="auto" w:fill="auto"/>
          </w:tcPr>
          <w:p w14:paraId="5033C566" w14:textId="77777777" w:rsidR="00B965DF" w:rsidRPr="00EF5447" w:rsidRDefault="00B965DF" w:rsidP="008D1F45">
            <w:pPr>
              <w:pStyle w:val="TAC"/>
            </w:pPr>
            <w:r w:rsidRPr="00EF5447">
              <w:t>N/A</w:t>
            </w:r>
          </w:p>
        </w:tc>
        <w:tc>
          <w:tcPr>
            <w:tcW w:w="1248" w:type="dxa"/>
            <w:shd w:val="clear" w:color="auto" w:fill="auto"/>
          </w:tcPr>
          <w:p w14:paraId="6D28BED5"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235835A9" w14:textId="77777777" w:rsidTr="008D1F45">
        <w:trPr>
          <w:trHeight w:val="54"/>
          <w:jc w:val="center"/>
        </w:trPr>
        <w:tc>
          <w:tcPr>
            <w:tcW w:w="2258" w:type="dxa"/>
            <w:tcBorders>
              <w:top w:val="nil"/>
              <w:bottom w:val="nil"/>
            </w:tcBorders>
            <w:shd w:val="clear" w:color="auto" w:fill="auto"/>
          </w:tcPr>
          <w:p w14:paraId="2C9D40B7" w14:textId="77777777" w:rsidR="00B965DF" w:rsidRPr="00EF5447" w:rsidRDefault="00B965DF" w:rsidP="008D1F45">
            <w:pPr>
              <w:pStyle w:val="TAC"/>
            </w:pPr>
          </w:p>
        </w:tc>
        <w:tc>
          <w:tcPr>
            <w:tcW w:w="867" w:type="dxa"/>
            <w:shd w:val="clear" w:color="auto" w:fill="auto"/>
          </w:tcPr>
          <w:p w14:paraId="27C864AE" w14:textId="77777777" w:rsidR="00B965DF" w:rsidRPr="00EF5447" w:rsidRDefault="00B965DF" w:rsidP="008D1F45">
            <w:pPr>
              <w:pStyle w:val="TAC"/>
            </w:pPr>
            <w:r w:rsidRPr="00EF5447">
              <w:t>n78</w:t>
            </w:r>
          </w:p>
        </w:tc>
        <w:tc>
          <w:tcPr>
            <w:tcW w:w="1066" w:type="dxa"/>
            <w:shd w:val="clear" w:color="auto" w:fill="auto"/>
            <w:noWrap/>
          </w:tcPr>
          <w:p w14:paraId="4DCB2387" w14:textId="77777777" w:rsidR="00B965DF" w:rsidRPr="00EF5447" w:rsidRDefault="00B965DF" w:rsidP="008D1F45">
            <w:pPr>
              <w:pStyle w:val="TAC"/>
            </w:pPr>
            <w:r w:rsidRPr="00EF5447">
              <w:t>3340</w:t>
            </w:r>
          </w:p>
        </w:tc>
        <w:tc>
          <w:tcPr>
            <w:tcW w:w="747" w:type="dxa"/>
            <w:shd w:val="clear" w:color="auto" w:fill="auto"/>
            <w:noWrap/>
          </w:tcPr>
          <w:p w14:paraId="051ED45A" w14:textId="77777777" w:rsidR="00B965DF" w:rsidRPr="00EF5447" w:rsidRDefault="00B965DF" w:rsidP="008D1F45">
            <w:pPr>
              <w:pStyle w:val="TAC"/>
            </w:pPr>
            <w:r w:rsidRPr="00EF5447">
              <w:t>10</w:t>
            </w:r>
          </w:p>
        </w:tc>
        <w:tc>
          <w:tcPr>
            <w:tcW w:w="1142" w:type="dxa"/>
            <w:shd w:val="clear" w:color="auto" w:fill="auto"/>
            <w:noWrap/>
          </w:tcPr>
          <w:p w14:paraId="0AC5402A" w14:textId="77777777" w:rsidR="00B965DF" w:rsidRPr="00EF5447" w:rsidRDefault="00B965DF" w:rsidP="008D1F45">
            <w:pPr>
              <w:pStyle w:val="TAC"/>
            </w:pPr>
            <w:r w:rsidRPr="00EF5447">
              <w:t>50</w:t>
            </w:r>
          </w:p>
        </w:tc>
        <w:tc>
          <w:tcPr>
            <w:tcW w:w="1299" w:type="dxa"/>
            <w:shd w:val="clear" w:color="auto" w:fill="auto"/>
            <w:noWrap/>
          </w:tcPr>
          <w:p w14:paraId="4C3B38F7" w14:textId="77777777" w:rsidR="00B965DF" w:rsidRPr="00EF5447" w:rsidRDefault="00B965DF" w:rsidP="008D1F45">
            <w:pPr>
              <w:pStyle w:val="TAC"/>
            </w:pPr>
            <w:r w:rsidRPr="00EF5447">
              <w:t>3340</w:t>
            </w:r>
          </w:p>
        </w:tc>
        <w:tc>
          <w:tcPr>
            <w:tcW w:w="752" w:type="dxa"/>
            <w:shd w:val="clear" w:color="auto" w:fill="auto"/>
          </w:tcPr>
          <w:p w14:paraId="17052DEE" w14:textId="77777777" w:rsidR="00B965DF" w:rsidRPr="00EF5447" w:rsidRDefault="00B965DF" w:rsidP="008D1F45">
            <w:pPr>
              <w:pStyle w:val="TAC"/>
            </w:pPr>
            <w:r w:rsidRPr="00EF5447">
              <w:t>N/A</w:t>
            </w:r>
          </w:p>
        </w:tc>
        <w:tc>
          <w:tcPr>
            <w:tcW w:w="1248" w:type="dxa"/>
            <w:shd w:val="clear" w:color="auto" w:fill="auto"/>
          </w:tcPr>
          <w:p w14:paraId="3CBFC0E7"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4E186117" w14:textId="77777777" w:rsidTr="008D1F45">
        <w:trPr>
          <w:trHeight w:val="54"/>
          <w:jc w:val="center"/>
        </w:trPr>
        <w:tc>
          <w:tcPr>
            <w:tcW w:w="2258" w:type="dxa"/>
            <w:tcBorders>
              <w:top w:val="nil"/>
              <w:bottom w:val="nil"/>
            </w:tcBorders>
            <w:shd w:val="clear" w:color="auto" w:fill="auto"/>
          </w:tcPr>
          <w:p w14:paraId="0A0F62C6" w14:textId="77777777" w:rsidR="00B965DF" w:rsidRPr="00EF5447" w:rsidRDefault="00B965DF" w:rsidP="008D1F45">
            <w:pPr>
              <w:pStyle w:val="TAC"/>
            </w:pPr>
          </w:p>
        </w:tc>
        <w:tc>
          <w:tcPr>
            <w:tcW w:w="867" w:type="dxa"/>
            <w:shd w:val="clear" w:color="auto" w:fill="auto"/>
          </w:tcPr>
          <w:p w14:paraId="0B4CF942" w14:textId="77777777" w:rsidR="00B965DF" w:rsidRPr="00EF5447" w:rsidRDefault="00B965DF" w:rsidP="008D1F45">
            <w:pPr>
              <w:pStyle w:val="TAC"/>
            </w:pPr>
            <w:r w:rsidRPr="00EF5447">
              <w:t>n79</w:t>
            </w:r>
          </w:p>
        </w:tc>
        <w:tc>
          <w:tcPr>
            <w:tcW w:w="1066" w:type="dxa"/>
            <w:shd w:val="clear" w:color="auto" w:fill="auto"/>
            <w:noWrap/>
          </w:tcPr>
          <w:p w14:paraId="23031CB7" w14:textId="77777777" w:rsidR="00B965DF" w:rsidRPr="00EF5447" w:rsidRDefault="00B965DF" w:rsidP="008D1F45">
            <w:pPr>
              <w:pStyle w:val="TAC"/>
            </w:pPr>
            <w:r w:rsidRPr="00EF5447">
              <w:t>4910</w:t>
            </w:r>
          </w:p>
        </w:tc>
        <w:tc>
          <w:tcPr>
            <w:tcW w:w="747" w:type="dxa"/>
            <w:shd w:val="clear" w:color="auto" w:fill="auto"/>
            <w:noWrap/>
          </w:tcPr>
          <w:p w14:paraId="497153C0" w14:textId="77777777" w:rsidR="00B965DF" w:rsidRPr="00EF5447" w:rsidRDefault="00B965DF" w:rsidP="008D1F45">
            <w:pPr>
              <w:pStyle w:val="TAC"/>
            </w:pPr>
            <w:r w:rsidRPr="00EF5447">
              <w:t>40</w:t>
            </w:r>
          </w:p>
        </w:tc>
        <w:tc>
          <w:tcPr>
            <w:tcW w:w="1142" w:type="dxa"/>
            <w:shd w:val="clear" w:color="auto" w:fill="auto"/>
            <w:noWrap/>
          </w:tcPr>
          <w:p w14:paraId="1BA6BA3A" w14:textId="77777777" w:rsidR="00B965DF" w:rsidRPr="00EF5447" w:rsidRDefault="00B965DF" w:rsidP="008D1F45">
            <w:pPr>
              <w:pStyle w:val="TAC"/>
            </w:pPr>
            <w:r w:rsidRPr="00EF5447">
              <w:t>216</w:t>
            </w:r>
          </w:p>
        </w:tc>
        <w:tc>
          <w:tcPr>
            <w:tcW w:w="1299" w:type="dxa"/>
            <w:shd w:val="clear" w:color="auto" w:fill="auto"/>
            <w:noWrap/>
          </w:tcPr>
          <w:p w14:paraId="664315DD" w14:textId="77777777" w:rsidR="00B965DF" w:rsidRPr="00EF5447" w:rsidRDefault="00B965DF" w:rsidP="008D1F45">
            <w:pPr>
              <w:pStyle w:val="TAC"/>
            </w:pPr>
            <w:r w:rsidRPr="00EF5447">
              <w:t>4910</w:t>
            </w:r>
          </w:p>
        </w:tc>
        <w:tc>
          <w:tcPr>
            <w:tcW w:w="752" w:type="dxa"/>
            <w:shd w:val="clear" w:color="auto" w:fill="auto"/>
          </w:tcPr>
          <w:p w14:paraId="36AAB479" w14:textId="77777777" w:rsidR="00B965DF" w:rsidRPr="00EF5447" w:rsidRDefault="00B965DF" w:rsidP="008D1F45">
            <w:pPr>
              <w:pStyle w:val="TAC"/>
            </w:pPr>
            <w:r w:rsidRPr="00EF5447">
              <w:t>16.3</w:t>
            </w:r>
          </w:p>
        </w:tc>
        <w:tc>
          <w:tcPr>
            <w:tcW w:w="1248" w:type="dxa"/>
            <w:shd w:val="clear" w:color="auto" w:fill="auto"/>
          </w:tcPr>
          <w:p w14:paraId="4DDA6318" w14:textId="77777777" w:rsidR="00B965DF" w:rsidRPr="00EF5447" w:rsidRDefault="00B965DF" w:rsidP="008D1F45">
            <w:pPr>
              <w:pStyle w:val="TAC"/>
              <w:rPr>
                <w:kern w:val="2"/>
                <w:szCs w:val="24"/>
                <w:lang w:eastAsia="ja-JP"/>
              </w:rPr>
            </w:pPr>
            <w:r w:rsidRPr="00EF5447">
              <w:rPr>
                <w:rFonts w:eastAsia="Malgun Gothic"/>
                <w:lang w:eastAsia="ko-KR"/>
              </w:rPr>
              <w:t>IMD3</w:t>
            </w:r>
          </w:p>
        </w:tc>
      </w:tr>
      <w:tr w:rsidR="00B965DF" w:rsidRPr="00EF5447" w14:paraId="061685C8" w14:textId="77777777" w:rsidTr="008D1F45">
        <w:trPr>
          <w:trHeight w:val="54"/>
          <w:jc w:val="center"/>
        </w:trPr>
        <w:tc>
          <w:tcPr>
            <w:tcW w:w="2258" w:type="dxa"/>
            <w:tcBorders>
              <w:top w:val="nil"/>
              <w:bottom w:val="nil"/>
            </w:tcBorders>
            <w:shd w:val="clear" w:color="auto" w:fill="auto"/>
          </w:tcPr>
          <w:p w14:paraId="1851933D" w14:textId="77777777" w:rsidR="00B965DF" w:rsidRPr="00EF5447" w:rsidRDefault="00B965DF" w:rsidP="008D1F45">
            <w:pPr>
              <w:pStyle w:val="TAC"/>
            </w:pPr>
          </w:p>
        </w:tc>
        <w:tc>
          <w:tcPr>
            <w:tcW w:w="867" w:type="dxa"/>
            <w:shd w:val="clear" w:color="auto" w:fill="auto"/>
          </w:tcPr>
          <w:p w14:paraId="0C8A4382" w14:textId="77777777" w:rsidR="00B965DF" w:rsidRPr="00EF5447" w:rsidRDefault="00B965DF" w:rsidP="008D1F45">
            <w:pPr>
              <w:pStyle w:val="TAC"/>
            </w:pPr>
            <w:r w:rsidRPr="00EF5447">
              <w:t>3</w:t>
            </w:r>
          </w:p>
        </w:tc>
        <w:tc>
          <w:tcPr>
            <w:tcW w:w="1066" w:type="dxa"/>
            <w:shd w:val="clear" w:color="auto" w:fill="auto"/>
            <w:noWrap/>
          </w:tcPr>
          <w:p w14:paraId="2F4C9C7B" w14:textId="77777777" w:rsidR="00B965DF" w:rsidRPr="00EF5447" w:rsidRDefault="00B965DF" w:rsidP="008D1F45">
            <w:pPr>
              <w:pStyle w:val="TAC"/>
            </w:pPr>
            <w:r w:rsidRPr="00EF5447">
              <w:t>1770</w:t>
            </w:r>
          </w:p>
        </w:tc>
        <w:tc>
          <w:tcPr>
            <w:tcW w:w="747" w:type="dxa"/>
            <w:shd w:val="clear" w:color="auto" w:fill="auto"/>
            <w:noWrap/>
          </w:tcPr>
          <w:p w14:paraId="291BF4C0" w14:textId="77777777" w:rsidR="00B965DF" w:rsidRPr="00EF5447" w:rsidRDefault="00B965DF" w:rsidP="008D1F45">
            <w:pPr>
              <w:pStyle w:val="TAC"/>
            </w:pPr>
            <w:r w:rsidRPr="00EF5447">
              <w:t>5</w:t>
            </w:r>
          </w:p>
        </w:tc>
        <w:tc>
          <w:tcPr>
            <w:tcW w:w="1142" w:type="dxa"/>
            <w:shd w:val="clear" w:color="auto" w:fill="auto"/>
            <w:noWrap/>
          </w:tcPr>
          <w:p w14:paraId="308929F7" w14:textId="77777777" w:rsidR="00B965DF" w:rsidRPr="00EF5447" w:rsidRDefault="00B965DF" w:rsidP="008D1F45">
            <w:pPr>
              <w:pStyle w:val="TAC"/>
            </w:pPr>
            <w:r w:rsidRPr="00EF5447">
              <w:t>25</w:t>
            </w:r>
          </w:p>
        </w:tc>
        <w:tc>
          <w:tcPr>
            <w:tcW w:w="1299" w:type="dxa"/>
            <w:shd w:val="clear" w:color="auto" w:fill="auto"/>
            <w:noWrap/>
          </w:tcPr>
          <w:p w14:paraId="191BB5C2" w14:textId="77777777" w:rsidR="00B965DF" w:rsidRPr="00EF5447" w:rsidRDefault="00B965DF" w:rsidP="008D1F45">
            <w:pPr>
              <w:pStyle w:val="TAC"/>
            </w:pPr>
            <w:r w:rsidRPr="00EF5447">
              <w:t>1865</w:t>
            </w:r>
          </w:p>
        </w:tc>
        <w:tc>
          <w:tcPr>
            <w:tcW w:w="752" w:type="dxa"/>
            <w:shd w:val="clear" w:color="auto" w:fill="auto"/>
          </w:tcPr>
          <w:p w14:paraId="5718A2D3" w14:textId="77777777" w:rsidR="00B965DF" w:rsidRPr="00EF5447" w:rsidRDefault="00B965DF" w:rsidP="008D1F45">
            <w:pPr>
              <w:pStyle w:val="TAC"/>
            </w:pPr>
            <w:r w:rsidRPr="00EF5447">
              <w:t>N/A</w:t>
            </w:r>
          </w:p>
        </w:tc>
        <w:tc>
          <w:tcPr>
            <w:tcW w:w="1248" w:type="dxa"/>
            <w:shd w:val="clear" w:color="auto" w:fill="auto"/>
          </w:tcPr>
          <w:p w14:paraId="672B6034"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2E77DCE3" w14:textId="77777777" w:rsidTr="008D1F45">
        <w:trPr>
          <w:trHeight w:val="54"/>
          <w:jc w:val="center"/>
        </w:trPr>
        <w:tc>
          <w:tcPr>
            <w:tcW w:w="2258" w:type="dxa"/>
            <w:tcBorders>
              <w:top w:val="nil"/>
              <w:bottom w:val="nil"/>
            </w:tcBorders>
            <w:shd w:val="clear" w:color="auto" w:fill="auto"/>
          </w:tcPr>
          <w:p w14:paraId="291709CC" w14:textId="77777777" w:rsidR="00B965DF" w:rsidRPr="00EF5447" w:rsidRDefault="00B965DF" w:rsidP="008D1F45">
            <w:pPr>
              <w:pStyle w:val="TAC"/>
            </w:pPr>
          </w:p>
        </w:tc>
        <w:tc>
          <w:tcPr>
            <w:tcW w:w="867" w:type="dxa"/>
            <w:shd w:val="clear" w:color="auto" w:fill="auto"/>
          </w:tcPr>
          <w:p w14:paraId="73DF9D2A" w14:textId="77777777" w:rsidR="00B965DF" w:rsidRPr="00EF5447" w:rsidRDefault="00B965DF" w:rsidP="008D1F45">
            <w:pPr>
              <w:pStyle w:val="TAC"/>
            </w:pPr>
            <w:r w:rsidRPr="00EF5447">
              <w:t>n79</w:t>
            </w:r>
          </w:p>
        </w:tc>
        <w:tc>
          <w:tcPr>
            <w:tcW w:w="1066" w:type="dxa"/>
            <w:shd w:val="clear" w:color="auto" w:fill="auto"/>
            <w:noWrap/>
          </w:tcPr>
          <w:p w14:paraId="649D4E17" w14:textId="77777777" w:rsidR="00B965DF" w:rsidRPr="00EF5447" w:rsidRDefault="00B965DF" w:rsidP="008D1F45">
            <w:pPr>
              <w:pStyle w:val="TAC"/>
            </w:pPr>
            <w:r w:rsidRPr="00EF5447">
              <w:t>4510</w:t>
            </w:r>
          </w:p>
        </w:tc>
        <w:tc>
          <w:tcPr>
            <w:tcW w:w="747" w:type="dxa"/>
            <w:shd w:val="clear" w:color="auto" w:fill="auto"/>
            <w:noWrap/>
          </w:tcPr>
          <w:p w14:paraId="01C9AFB0" w14:textId="77777777" w:rsidR="00B965DF" w:rsidRPr="00EF5447" w:rsidRDefault="00B965DF" w:rsidP="008D1F45">
            <w:pPr>
              <w:pStyle w:val="TAC"/>
            </w:pPr>
            <w:r w:rsidRPr="00EF5447">
              <w:t>40</w:t>
            </w:r>
          </w:p>
        </w:tc>
        <w:tc>
          <w:tcPr>
            <w:tcW w:w="1142" w:type="dxa"/>
            <w:shd w:val="clear" w:color="auto" w:fill="auto"/>
            <w:noWrap/>
          </w:tcPr>
          <w:p w14:paraId="3165928F" w14:textId="77777777" w:rsidR="00B965DF" w:rsidRPr="00EF5447" w:rsidRDefault="00B965DF" w:rsidP="008D1F45">
            <w:pPr>
              <w:pStyle w:val="TAC"/>
            </w:pPr>
            <w:r w:rsidRPr="00EF5447">
              <w:t>216</w:t>
            </w:r>
          </w:p>
        </w:tc>
        <w:tc>
          <w:tcPr>
            <w:tcW w:w="1299" w:type="dxa"/>
            <w:shd w:val="clear" w:color="auto" w:fill="auto"/>
            <w:noWrap/>
          </w:tcPr>
          <w:p w14:paraId="20B44475" w14:textId="77777777" w:rsidR="00B965DF" w:rsidRPr="00EF5447" w:rsidRDefault="00B965DF" w:rsidP="008D1F45">
            <w:pPr>
              <w:pStyle w:val="TAC"/>
            </w:pPr>
            <w:r w:rsidRPr="00EF5447">
              <w:t>4510</w:t>
            </w:r>
          </w:p>
        </w:tc>
        <w:tc>
          <w:tcPr>
            <w:tcW w:w="752" w:type="dxa"/>
            <w:shd w:val="clear" w:color="auto" w:fill="auto"/>
          </w:tcPr>
          <w:p w14:paraId="3EB2F214" w14:textId="77777777" w:rsidR="00B965DF" w:rsidRPr="00EF5447" w:rsidRDefault="00B965DF" w:rsidP="008D1F45">
            <w:pPr>
              <w:pStyle w:val="TAC"/>
            </w:pPr>
            <w:r w:rsidRPr="00EF5447">
              <w:t>N/A</w:t>
            </w:r>
          </w:p>
        </w:tc>
        <w:tc>
          <w:tcPr>
            <w:tcW w:w="1248" w:type="dxa"/>
            <w:shd w:val="clear" w:color="auto" w:fill="auto"/>
          </w:tcPr>
          <w:p w14:paraId="71FDBE3B"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3BCA6C8F" w14:textId="77777777" w:rsidTr="008D1F45">
        <w:trPr>
          <w:trHeight w:val="54"/>
          <w:jc w:val="center"/>
        </w:trPr>
        <w:tc>
          <w:tcPr>
            <w:tcW w:w="2258" w:type="dxa"/>
            <w:tcBorders>
              <w:top w:val="nil"/>
              <w:bottom w:val="single" w:sz="4" w:space="0" w:color="auto"/>
            </w:tcBorders>
            <w:shd w:val="clear" w:color="auto" w:fill="auto"/>
          </w:tcPr>
          <w:p w14:paraId="4761C941" w14:textId="77777777" w:rsidR="00B965DF" w:rsidRPr="00EF5447" w:rsidRDefault="00B965DF" w:rsidP="008D1F45">
            <w:pPr>
              <w:pStyle w:val="TAC"/>
            </w:pPr>
          </w:p>
        </w:tc>
        <w:tc>
          <w:tcPr>
            <w:tcW w:w="867" w:type="dxa"/>
            <w:shd w:val="clear" w:color="auto" w:fill="auto"/>
          </w:tcPr>
          <w:p w14:paraId="0D72A5D2" w14:textId="77777777" w:rsidR="00B965DF" w:rsidRPr="00EF5447" w:rsidRDefault="00B965DF" w:rsidP="008D1F45">
            <w:pPr>
              <w:pStyle w:val="TAC"/>
            </w:pPr>
            <w:r w:rsidRPr="00EF5447">
              <w:t>n78</w:t>
            </w:r>
          </w:p>
        </w:tc>
        <w:tc>
          <w:tcPr>
            <w:tcW w:w="1066" w:type="dxa"/>
            <w:shd w:val="clear" w:color="auto" w:fill="auto"/>
            <w:noWrap/>
          </w:tcPr>
          <w:p w14:paraId="02502FA7" w14:textId="77777777" w:rsidR="00B965DF" w:rsidRPr="00EF5447" w:rsidRDefault="00B965DF" w:rsidP="008D1F45">
            <w:pPr>
              <w:pStyle w:val="TAC"/>
            </w:pPr>
            <w:r w:rsidRPr="00EF5447">
              <w:t>3710</w:t>
            </w:r>
          </w:p>
        </w:tc>
        <w:tc>
          <w:tcPr>
            <w:tcW w:w="747" w:type="dxa"/>
            <w:shd w:val="clear" w:color="auto" w:fill="auto"/>
            <w:noWrap/>
          </w:tcPr>
          <w:p w14:paraId="5940BC49" w14:textId="77777777" w:rsidR="00B965DF" w:rsidRPr="00EF5447" w:rsidRDefault="00B965DF" w:rsidP="008D1F45">
            <w:pPr>
              <w:pStyle w:val="TAC"/>
            </w:pPr>
            <w:r w:rsidRPr="00EF5447">
              <w:t>10</w:t>
            </w:r>
          </w:p>
        </w:tc>
        <w:tc>
          <w:tcPr>
            <w:tcW w:w="1142" w:type="dxa"/>
            <w:shd w:val="clear" w:color="auto" w:fill="auto"/>
            <w:noWrap/>
          </w:tcPr>
          <w:p w14:paraId="23841337" w14:textId="77777777" w:rsidR="00B965DF" w:rsidRPr="00EF5447" w:rsidRDefault="00B965DF" w:rsidP="008D1F45">
            <w:pPr>
              <w:pStyle w:val="TAC"/>
            </w:pPr>
            <w:r w:rsidRPr="00EF5447">
              <w:t>50</w:t>
            </w:r>
          </w:p>
        </w:tc>
        <w:tc>
          <w:tcPr>
            <w:tcW w:w="1299" w:type="dxa"/>
            <w:shd w:val="clear" w:color="auto" w:fill="auto"/>
            <w:noWrap/>
          </w:tcPr>
          <w:p w14:paraId="1CE1F588" w14:textId="77777777" w:rsidR="00B965DF" w:rsidRPr="00EF5447" w:rsidRDefault="00B965DF" w:rsidP="008D1F45">
            <w:pPr>
              <w:pStyle w:val="TAC"/>
            </w:pPr>
            <w:r w:rsidRPr="00EF5447">
              <w:t>3710</w:t>
            </w:r>
          </w:p>
        </w:tc>
        <w:tc>
          <w:tcPr>
            <w:tcW w:w="752" w:type="dxa"/>
            <w:shd w:val="clear" w:color="auto" w:fill="auto"/>
          </w:tcPr>
          <w:p w14:paraId="23952000" w14:textId="77777777" w:rsidR="00B965DF" w:rsidRPr="00EF5447" w:rsidRDefault="00B965DF" w:rsidP="008D1F45">
            <w:pPr>
              <w:pStyle w:val="TAC"/>
            </w:pPr>
            <w:r w:rsidRPr="00EF5447">
              <w:t>4.2</w:t>
            </w:r>
          </w:p>
        </w:tc>
        <w:tc>
          <w:tcPr>
            <w:tcW w:w="1248" w:type="dxa"/>
            <w:shd w:val="clear" w:color="auto" w:fill="auto"/>
          </w:tcPr>
          <w:p w14:paraId="2AF95F51"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7BD3F87F" w14:textId="77777777" w:rsidTr="008D1F45">
        <w:trPr>
          <w:trHeight w:val="54"/>
          <w:jc w:val="center"/>
        </w:trPr>
        <w:tc>
          <w:tcPr>
            <w:tcW w:w="2258" w:type="dxa"/>
            <w:tcBorders>
              <w:bottom w:val="nil"/>
            </w:tcBorders>
            <w:shd w:val="clear" w:color="auto" w:fill="auto"/>
          </w:tcPr>
          <w:p w14:paraId="5FB38463" w14:textId="77777777" w:rsidR="00B965DF" w:rsidRPr="00EF5447" w:rsidRDefault="00B965DF" w:rsidP="008D1F45">
            <w:pPr>
              <w:pStyle w:val="TAC"/>
            </w:pPr>
            <w:r w:rsidRPr="00EF5447">
              <w:rPr>
                <w:rFonts w:eastAsia="MS Mincho" w:cs="Arial"/>
                <w:szCs w:val="18"/>
                <w:lang w:eastAsia="ja-JP"/>
              </w:rPr>
              <w:t>DC_3A_SUL_n78A-n82A</w:t>
            </w:r>
          </w:p>
        </w:tc>
        <w:tc>
          <w:tcPr>
            <w:tcW w:w="867" w:type="dxa"/>
            <w:shd w:val="clear" w:color="auto" w:fill="auto"/>
          </w:tcPr>
          <w:p w14:paraId="04EAAD06" w14:textId="77777777" w:rsidR="00B965DF" w:rsidRPr="00EF5447" w:rsidRDefault="00B965DF" w:rsidP="008D1F45">
            <w:pPr>
              <w:pStyle w:val="TAC"/>
            </w:pPr>
            <w:r w:rsidRPr="00EF5447">
              <w:rPr>
                <w:rFonts w:cs="Arial"/>
                <w:szCs w:val="18"/>
                <w:lang w:eastAsia="zh-CN"/>
              </w:rPr>
              <w:t>3</w:t>
            </w:r>
          </w:p>
        </w:tc>
        <w:tc>
          <w:tcPr>
            <w:tcW w:w="1066" w:type="dxa"/>
            <w:shd w:val="clear" w:color="auto" w:fill="auto"/>
            <w:noWrap/>
          </w:tcPr>
          <w:p w14:paraId="39FC779A" w14:textId="77777777" w:rsidR="00B965DF" w:rsidRPr="00EF5447" w:rsidRDefault="00B965DF" w:rsidP="008D1F45">
            <w:pPr>
              <w:pStyle w:val="TAC"/>
            </w:pPr>
            <w:r w:rsidRPr="00EF5447">
              <w:rPr>
                <w:rFonts w:cs="Arial"/>
                <w:szCs w:val="18"/>
              </w:rPr>
              <w:t>1775</w:t>
            </w:r>
          </w:p>
        </w:tc>
        <w:tc>
          <w:tcPr>
            <w:tcW w:w="747" w:type="dxa"/>
            <w:shd w:val="clear" w:color="auto" w:fill="auto"/>
            <w:noWrap/>
          </w:tcPr>
          <w:p w14:paraId="2585202B"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7F2FE78F"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6BD36643" w14:textId="77777777" w:rsidR="00B965DF" w:rsidRPr="00EF5447" w:rsidRDefault="00B965DF" w:rsidP="008D1F45">
            <w:pPr>
              <w:pStyle w:val="TAC"/>
            </w:pPr>
            <w:r w:rsidRPr="00EF5447">
              <w:rPr>
                <w:rFonts w:cs="Arial"/>
                <w:szCs w:val="18"/>
              </w:rPr>
              <w:t>1870</w:t>
            </w:r>
          </w:p>
        </w:tc>
        <w:tc>
          <w:tcPr>
            <w:tcW w:w="752" w:type="dxa"/>
            <w:shd w:val="clear" w:color="auto" w:fill="auto"/>
          </w:tcPr>
          <w:p w14:paraId="2807085C" w14:textId="77777777" w:rsidR="00B965DF" w:rsidRPr="00EF5447" w:rsidRDefault="00B965DF" w:rsidP="008D1F45">
            <w:pPr>
              <w:pStyle w:val="TAC"/>
            </w:pPr>
            <w:r w:rsidRPr="00EF5447">
              <w:rPr>
                <w:rFonts w:cs="Arial"/>
                <w:szCs w:val="18"/>
              </w:rPr>
              <w:t>4</w:t>
            </w:r>
          </w:p>
        </w:tc>
        <w:tc>
          <w:tcPr>
            <w:tcW w:w="1248" w:type="dxa"/>
            <w:shd w:val="clear" w:color="auto" w:fill="auto"/>
          </w:tcPr>
          <w:p w14:paraId="30D87A2E" w14:textId="77777777" w:rsidR="00B965DF" w:rsidRPr="00EF5447" w:rsidRDefault="00B965DF" w:rsidP="008D1F45">
            <w:pPr>
              <w:pStyle w:val="TAC"/>
              <w:rPr>
                <w:rFonts w:eastAsia="Malgun Gothic"/>
                <w:lang w:eastAsia="ko-KR"/>
              </w:rPr>
            </w:pPr>
            <w:r w:rsidRPr="00EF5447">
              <w:rPr>
                <w:rFonts w:cs="Arial"/>
                <w:szCs w:val="18"/>
              </w:rPr>
              <w:t>IMD4</w:t>
            </w:r>
          </w:p>
        </w:tc>
      </w:tr>
      <w:tr w:rsidR="00B965DF" w:rsidRPr="00EF5447" w14:paraId="67C169EA" w14:textId="77777777" w:rsidTr="008D1F45">
        <w:trPr>
          <w:trHeight w:val="54"/>
          <w:jc w:val="center"/>
        </w:trPr>
        <w:tc>
          <w:tcPr>
            <w:tcW w:w="2258" w:type="dxa"/>
            <w:tcBorders>
              <w:top w:val="nil"/>
              <w:bottom w:val="single" w:sz="4" w:space="0" w:color="auto"/>
            </w:tcBorders>
            <w:shd w:val="clear" w:color="auto" w:fill="auto"/>
          </w:tcPr>
          <w:p w14:paraId="0DF10C69" w14:textId="77777777" w:rsidR="00B965DF" w:rsidRPr="00EF5447" w:rsidRDefault="00B965DF" w:rsidP="008D1F45">
            <w:pPr>
              <w:pStyle w:val="TAC"/>
            </w:pPr>
          </w:p>
        </w:tc>
        <w:tc>
          <w:tcPr>
            <w:tcW w:w="867" w:type="dxa"/>
            <w:shd w:val="clear" w:color="auto" w:fill="auto"/>
          </w:tcPr>
          <w:p w14:paraId="7375DDC0" w14:textId="77777777" w:rsidR="00B965DF" w:rsidRPr="00EF5447" w:rsidRDefault="00B965DF" w:rsidP="008D1F45">
            <w:pPr>
              <w:pStyle w:val="TAC"/>
            </w:pPr>
            <w:r w:rsidRPr="00EF5447">
              <w:rPr>
                <w:rFonts w:cs="Arial"/>
                <w:szCs w:val="18"/>
                <w:lang w:eastAsia="zh-CN"/>
              </w:rPr>
              <w:t>n82</w:t>
            </w:r>
          </w:p>
        </w:tc>
        <w:tc>
          <w:tcPr>
            <w:tcW w:w="1066" w:type="dxa"/>
            <w:shd w:val="clear" w:color="auto" w:fill="auto"/>
            <w:noWrap/>
          </w:tcPr>
          <w:p w14:paraId="0BC90524" w14:textId="77777777" w:rsidR="00B965DF" w:rsidRPr="00EF5447" w:rsidRDefault="00B965DF" w:rsidP="008D1F45">
            <w:pPr>
              <w:pStyle w:val="TAC"/>
            </w:pPr>
            <w:r w:rsidRPr="00EF5447">
              <w:rPr>
                <w:rFonts w:cs="Arial"/>
                <w:szCs w:val="18"/>
              </w:rPr>
              <w:t>840</w:t>
            </w:r>
          </w:p>
        </w:tc>
        <w:tc>
          <w:tcPr>
            <w:tcW w:w="747" w:type="dxa"/>
            <w:shd w:val="clear" w:color="auto" w:fill="auto"/>
            <w:noWrap/>
          </w:tcPr>
          <w:p w14:paraId="39D6E941"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04BF3EC7"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37D81BCE" w14:textId="77777777" w:rsidR="00B965DF" w:rsidRPr="00EF5447" w:rsidRDefault="00B965DF" w:rsidP="008D1F45">
            <w:pPr>
              <w:pStyle w:val="TAC"/>
            </w:pPr>
          </w:p>
        </w:tc>
        <w:tc>
          <w:tcPr>
            <w:tcW w:w="752" w:type="dxa"/>
            <w:shd w:val="clear" w:color="auto" w:fill="auto"/>
          </w:tcPr>
          <w:p w14:paraId="78AF7A8F" w14:textId="77777777" w:rsidR="00B965DF" w:rsidRPr="00EF5447" w:rsidRDefault="00B965DF" w:rsidP="008D1F45">
            <w:pPr>
              <w:pStyle w:val="TAC"/>
            </w:pPr>
            <w:r w:rsidRPr="00EF5447">
              <w:rPr>
                <w:rFonts w:cs="Arial"/>
                <w:szCs w:val="18"/>
              </w:rPr>
              <w:t>N/A</w:t>
            </w:r>
          </w:p>
        </w:tc>
        <w:tc>
          <w:tcPr>
            <w:tcW w:w="1248" w:type="dxa"/>
            <w:shd w:val="clear" w:color="auto" w:fill="auto"/>
          </w:tcPr>
          <w:p w14:paraId="7EFDC026" w14:textId="77777777" w:rsidR="00B965DF" w:rsidRPr="00EF5447" w:rsidRDefault="00B965DF" w:rsidP="008D1F45">
            <w:pPr>
              <w:pStyle w:val="TAC"/>
              <w:rPr>
                <w:rFonts w:eastAsia="Malgun Gothic"/>
                <w:lang w:eastAsia="ko-KR"/>
              </w:rPr>
            </w:pPr>
            <w:r w:rsidRPr="00EF5447">
              <w:rPr>
                <w:rFonts w:cs="Arial"/>
                <w:szCs w:val="18"/>
              </w:rPr>
              <w:t>N/A</w:t>
            </w:r>
          </w:p>
        </w:tc>
      </w:tr>
      <w:tr w:rsidR="00B965DF" w:rsidRPr="00EF5447" w14:paraId="45657846" w14:textId="77777777" w:rsidTr="008D1F45">
        <w:trPr>
          <w:trHeight w:val="54"/>
          <w:jc w:val="center"/>
        </w:trPr>
        <w:tc>
          <w:tcPr>
            <w:tcW w:w="2258" w:type="dxa"/>
            <w:tcBorders>
              <w:bottom w:val="nil"/>
            </w:tcBorders>
            <w:shd w:val="clear" w:color="auto" w:fill="auto"/>
          </w:tcPr>
          <w:p w14:paraId="02091672" w14:textId="77777777" w:rsidR="00B965DF" w:rsidRPr="00EF5447" w:rsidRDefault="00B965DF" w:rsidP="008D1F45">
            <w:pPr>
              <w:pStyle w:val="TAC"/>
            </w:pPr>
            <w:r w:rsidRPr="00EF5447">
              <w:rPr>
                <w:rFonts w:cs="Arial"/>
                <w:kern w:val="2"/>
                <w:szCs w:val="24"/>
                <w:lang w:eastAsia="ja-JP"/>
              </w:rPr>
              <w:t>DC_3A_SUL_n78A-n84A</w:t>
            </w:r>
          </w:p>
        </w:tc>
        <w:tc>
          <w:tcPr>
            <w:tcW w:w="867" w:type="dxa"/>
            <w:shd w:val="clear" w:color="auto" w:fill="auto"/>
          </w:tcPr>
          <w:p w14:paraId="31AEBE20"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17C099A3" w14:textId="77777777" w:rsidR="00B965DF" w:rsidRPr="00EF5447" w:rsidRDefault="00B965DF" w:rsidP="008D1F45">
            <w:pPr>
              <w:pStyle w:val="TAC"/>
              <w:rPr>
                <w:rFonts w:eastAsia="MS Mincho"/>
              </w:rPr>
            </w:pPr>
            <w:r w:rsidRPr="00EF5447">
              <w:rPr>
                <w:rFonts w:cs="Arial"/>
              </w:rPr>
              <w:t>1782.5</w:t>
            </w:r>
          </w:p>
        </w:tc>
        <w:tc>
          <w:tcPr>
            <w:tcW w:w="747" w:type="dxa"/>
            <w:shd w:val="clear" w:color="auto" w:fill="auto"/>
            <w:noWrap/>
          </w:tcPr>
          <w:p w14:paraId="52D2BBAF"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9770EA0"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778F919" w14:textId="77777777" w:rsidR="00B965DF" w:rsidRPr="00EF5447" w:rsidRDefault="00B965DF" w:rsidP="008D1F45">
            <w:pPr>
              <w:pStyle w:val="TAC"/>
              <w:rPr>
                <w:rFonts w:eastAsia="MS Mincho"/>
              </w:rPr>
            </w:pPr>
            <w:r w:rsidRPr="00EF5447">
              <w:rPr>
                <w:rFonts w:cs="Arial"/>
                <w:lang w:eastAsia="zh-CN"/>
              </w:rPr>
              <w:t>1877.5</w:t>
            </w:r>
          </w:p>
        </w:tc>
        <w:tc>
          <w:tcPr>
            <w:tcW w:w="752" w:type="dxa"/>
            <w:shd w:val="clear" w:color="auto" w:fill="auto"/>
          </w:tcPr>
          <w:p w14:paraId="26F9205B"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3E5B0898" w14:textId="77777777" w:rsidR="00B965DF" w:rsidRPr="00EF5447" w:rsidRDefault="00B965DF" w:rsidP="008D1F45">
            <w:pPr>
              <w:pStyle w:val="TAC"/>
              <w:rPr>
                <w:rFonts w:eastAsia="MS Mincho"/>
              </w:rPr>
            </w:pPr>
            <w:r w:rsidRPr="00EF5447">
              <w:rPr>
                <w:rFonts w:cs="Arial"/>
              </w:rPr>
              <w:t>N/A</w:t>
            </w:r>
          </w:p>
        </w:tc>
      </w:tr>
      <w:tr w:rsidR="00B965DF" w:rsidRPr="00EF5447" w14:paraId="7FA53E81" w14:textId="77777777" w:rsidTr="008D1F45">
        <w:trPr>
          <w:trHeight w:val="22"/>
          <w:jc w:val="center"/>
        </w:trPr>
        <w:tc>
          <w:tcPr>
            <w:tcW w:w="2258" w:type="dxa"/>
            <w:tcBorders>
              <w:top w:val="nil"/>
              <w:bottom w:val="nil"/>
            </w:tcBorders>
            <w:shd w:val="clear" w:color="auto" w:fill="auto"/>
          </w:tcPr>
          <w:p w14:paraId="60C3F317" w14:textId="77777777" w:rsidR="00B965DF" w:rsidRPr="00EF5447" w:rsidRDefault="00B965DF" w:rsidP="008D1F45">
            <w:pPr>
              <w:pStyle w:val="TAC"/>
            </w:pPr>
          </w:p>
        </w:tc>
        <w:tc>
          <w:tcPr>
            <w:tcW w:w="867" w:type="dxa"/>
            <w:shd w:val="clear" w:color="auto" w:fill="auto"/>
          </w:tcPr>
          <w:p w14:paraId="58519524" w14:textId="77777777" w:rsidR="00B965DF" w:rsidRPr="00EF5447" w:rsidRDefault="00B965DF" w:rsidP="008D1F45">
            <w:pPr>
              <w:pStyle w:val="TAC"/>
              <w:rPr>
                <w:rFonts w:eastAsia="MS Mincho"/>
              </w:rPr>
            </w:pPr>
            <w:r w:rsidRPr="00EF5447">
              <w:rPr>
                <w:rFonts w:cs="Arial"/>
              </w:rPr>
              <w:t>n84</w:t>
            </w:r>
          </w:p>
        </w:tc>
        <w:tc>
          <w:tcPr>
            <w:tcW w:w="1066" w:type="dxa"/>
            <w:shd w:val="clear" w:color="auto" w:fill="auto"/>
            <w:noWrap/>
          </w:tcPr>
          <w:p w14:paraId="4CD37379" w14:textId="77777777" w:rsidR="00B965DF" w:rsidRPr="00EF5447" w:rsidRDefault="00B965DF" w:rsidP="008D1F45">
            <w:pPr>
              <w:pStyle w:val="TAC"/>
              <w:rPr>
                <w:rFonts w:eastAsia="MS Mincho"/>
              </w:rPr>
            </w:pPr>
            <w:r w:rsidRPr="00EF5447">
              <w:rPr>
                <w:rFonts w:cs="Arial"/>
              </w:rPr>
              <w:t>1922.5</w:t>
            </w:r>
          </w:p>
        </w:tc>
        <w:tc>
          <w:tcPr>
            <w:tcW w:w="747" w:type="dxa"/>
            <w:shd w:val="clear" w:color="auto" w:fill="auto"/>
            <w:noWrap/>
          </w:tcPr>
          <w:p w14:paraId="6701CA49"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4ABA50D9"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8BC781C" w14:textId="77777777" w:rsidR="00B965DF" w:rsidRPr="00EF5447" w:rsidRDefault="00B965DF" w:rsidP="008D1F45">
            <w:pPr>
              <w:pStyle w:val="TAC"/>
              <w:rPr>
                <w:rFonts w:eastAsia="MS Mincho"/>
              </w:rPr>
            </w:pPr>
          </w:p>
        </w:tc>
        <w:tc>
          <w:tcPr>
            <w:tcW w:w="752" w:type="dxa"/>
            <w:shd w:val="clear" w:color="auto" w:fill="auto"/>
          </w:tcPr>
          <w:p w14:paraId="2158BDD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64788C24" w14:textId="77777777" w:rsidR="00B965DF" w:rsidRPr="00EF5447" w:rsidRDefault="00B965DF" w:rsidP="008D1F45">
            <w:pPr>
              <w:pStyle w:val="TAC"/>
              <w:rPr>
                <w:rFonts w:eastAsia="MS Mincho"/>
              </w:rPr>
            </w:pPr>
            <w:r w:rsidRPr="00EF5447">
              <w:rPr>
                <w:rFonts w:cs="Arial"/>
              </w:rPr>
              <w:t>N/A</w:t>
            </w:r>
          </w:p>
        </w:tc>
      </w:tr>
      <w:tr w:rsidR="00B965DF" w:rsidRPr="00EF5447" w14:paraId="4E1310DA" w14:textId="77777777" w:rsidTr="008D1F45">
        <w:trPr>
          <w:trHeight w:val="22"/>
          <w:jc w:val="center"/>
        </w:trPr>
        <w:tc>
          <w:tcPr>
            <w:tcW w:w="2258" w:type="dxa"/>
            <w:tcBorders>
              <w:top w:val="nil"/>
              <w:bottom w:val="single" w:sz="4" w:space="0" w:color="auto"/>
            </w:tcBorders>
            <w:shd w:val="clear" w:color="auto" w:fill="auto"/>
          </w:tcPr>
          <w:p w14:paraId="015BDD9E" w14:textId="77777777" w:rsidR="00B965DF" w:rsidRPr="00EF5447" w:rsidRDefault="00B965DF" w:rsidP="008D1F45">
            <w:pPr>
              <w:pStyle w:val="TAC"/>
            </w:pPr>
          </w:p>
        </w:tc>
        <w:tc>
          <w:tcPr>
            <w:tcW w:w="867" w:type="dxa"/>
            <w:shd w:val="clear" w:color="auto" w:fill="auto"/>
          </w:tcPr>
          <w:p w14:paraId="3C51A887"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3BB0A61" w14:textId="77777777" w:rsidR="00B965DF" w:rsidRPr="00EF5447" w:rsidRDefault="00B965DF" w:rsidP="008D1F45">
            <w:pPr>
              <w:pStyle w:val="TAC"/>
              <w:rPr>
                <w:rFonts w:eastAsia="MS Mincho"/>
              </w:rPr>
            </w:pPr>
            <w:r w:rsidRPr="00EF5447">
              <w:t>3425</w:t>
            </w:r>
          </w:p>
        </w:tc>
        <w:tc>
          <w:tcPr>
            <w:tcW w:w="747" w:type="dxa"/>
            <w:shd w:val="clear" w:color="auto" w:fill="auto"/>
            <w:noWrap/>
          </w:tcPr>
          <w:p w14:paraId="5989E72E" w14:textId="77777777" w:rsidR="00B965DF" w:rsidRPr="00EF5447" w:rsidRDefault="00B965DF" w:rsidP="008D1F45">
            <w:pPr>
              <w:pStyle w:val="TAC"/>
              <w:rPr>
                <w:rFonts w:eastAsia="MS Mincho"/>
              </w:rPr>
            </w:pPr>
            <w:r w:rsidRPr="00EF5447">
              <w:rPr>
                <w:rFonts w:cs="Arial"/>
                <w:lang w:eastAsia="zh-CN"/>
              </w:rPr>
              <w:t>10</w:t>
            </w:r>
          </w:p>
        </w:tc>
        <w:tc>
          <w:tcPr>
            <w:tcW w:w="1142" w:type="dxa"/>
            <w:shd w:val="clear" w:color="auto" w:fill="auto"/>
            <w:noWrap/>
          </w:tcPr>
          <w:p w14:paraId="1A76B58B" w14:textId="77777777" w:rsidR="00B965DF" w:rsidRPr="00EF5447" w:rsidRDefault="00B965DF" w:rsidP="008D1F45">
            <w:pPr>
              <w:pStyle w:val="TAC"/>
              <w:rPr>
                <w:rFonts w:eastAsia="MS Mincho"/>
              </w:rPr>
            </w:pPr>
            <w:r w:rsidRPr="00EF5447">
              <w:rPr>
                <w:rFonts w:cs="Arial"/>
                <w:lang w:eastAsia="zh-CN"/>
              </w:rPr>
              <w:t>50</w:t>
            </w:r>
          </w:p>
        </w:tc>
        <w:tc>
          <w:tcPr>
            <w:tcW w:w="1299" w:type="dxa"/>
            <w:shd w:val="clear" w:color="auto" w:fill="auto"/>
            <w:noWrap/>
          </w:tcPr>
          <w:p w14:paraId="571F4334" w14:textId="77777777" w:rsidR="00B965DF" w:rsidRPr="00EF5447" w:rsidRDefault="00B965DF" w:rsidP="008D1F45">
            <w:pPr>
              <w:pStyle w:val="TAC"/>
              <w:rPr>
                <w:rFonts w:eastAsia="MS Mincho"/>
              </w:rPr>
            </w:pPr>
            <w:r w:rsidRPr="00EF5447">
              <w:t>3425</w:t>
            </w:r>
          </w:p>
        </w:tc>
        <w:tc>
          <w:tcPr>
            <w:tcW w:w="752" w:type="dxa"/>
            <w:shd w:val="clear" w:color="auto" w:fill="auto"/>
          </w:tcPr>
          <w:p w14:paraId="6561F416" w14:textId="77777777" w:rsidR="00B965DF" w:rsidRPr="00EF5447" w:rsidRDefault="00B965DF" w:rsidP="008D1F45">
            <w:pPr>
              <w:pStyle w:val="TAC"/>
            </w:pPr>
            <w:r w:rsidRPr="00EF5447">
              <w:rPr>
                <w:rFonts w:cs="Arial"/>
              </w:rPr>
              <w:t>13.0</w:t>
            </w:r>
          </w:p>
        </w:tc>
        <w:tc>
          <w:tcPr>
            <w:tcW w:w="1248" w:type="dxa"/>
            <w:shd w:val="clear" w:color="auto" w:fill="auto"/>
          </w:tcPr>
          <w:p w14:paraId="79DDD3CB" w14:textId="77777777" w:rsidR="00B965DF" w:rsidRPr="00EF5447" w:rsidRDefault="00B965DF" w:rsidP="008D1F45">
            <w:pPr>
              <w:pStyle w:val="TAC"/>
            </w:pPr>
            <w:r w:rsidRPr="00EF5447">
              <w:rPr>
                <w:rFonts w:cs="Arial"/>
              </w:rPr>
              <w:t>IMD4</w:t>
            </w:r>
          </w:p>
        </w:tc>
      </w:tr>
      <w:tr w:rsidR="00B965DF" w:rsidRPr="00EF5447" w14:paraId="71FEB604" w14:textId="77777777" w:rsidTr="008D1F45">
        <w:trPr>
          <w:trHeight w:val="54"/>
          <w:jc w:val="center"/>
        </w:trPr>
        <w:tc>
          <w:tcPr>
            <w:tcW w:w="2258" w:type="dxa"/>
            <w:tcBorders>
              <w:bottom w:val="nil"/>
            </w:tcBorders>
            <w:shd w:val="clear" w:color="auto" w:fill="auto"/>
            <w:hideMark/>
          </w:tcPr>
          <w:p w14:paraId="4C7A49A5" w14:textId="77777777" w:rsidR="00B965DF" w:rsidRPr="00EF5447" w:rsidRDefault="00B965DF" w:rsidP="008D1F45">
            <w:pPr>
              <w:pStyle w:val="TAC"/>
            </w:pPr>
            <w:r w:rsidRPr="00EF5447">
              <w:rPr>
                <w:rFonts w:eastAsia="MS Mincho"/>
              </w:rPr>
              <w:t>DC_3A-21A_n79A</w:t>
            </w:r>
          </w:p>
        </w:tc>
        <w:tc>
          <w:tcPr>
            <w:tcW w:w="867" w:type="dxa"/>
            <w:shd w:val="clear" w:color="auto" w:fill="auto"/>
            <w:hideMark/>
          </w:tcPr>
          <w:p w14:paraId="0A681F9A" w14:textId="77777777" w:rsidR="00B965DF" w:rsidRPr="00EF5447" w:rsidRDefault="00B965DF" w:rsidP="008D1F45">
            <w:pPr>
              <w:pStyle w:val="TAC"/>
              <w:rPr>
                <w:rFonts w:eastAsia="MS Mincho"/>
              </w:rPr>
            </w:pPr>
            <w:r w:rsidRPr="00EF5447">
              <w:rPr>
                <w:rFonts w:eastAsia="MS Mincho"/>
              </w:rPr>
              <w:t>3</w:t>
            </w:r>
          </w:p>
        </w:tc>
        <w:tc>
          <w:tcPr>
            <w:tcW w:w="1066" w:type="dxa"/>
            <w:shd w:val="clear" w:color="auto" w:fill="auto"/>
            <w:noWrap/>
          </w:tcPr>
          <w:p w14:paraId="5791168F" w14:textId="77777777" w:rsidR="00B965DF" w:rsidRPr="00EF5447" w:rsidRDefault="00B965DF" w:rsidP="008D1F45">
            <w:pPr>
              <w:pStyle w:val="TAC"/>
              <w:rPr>
                <w:rFonts w:eastAsia="MS Mincho"/>
              </w:rPr>
            </w:pPr>
            <w:r w:rsidRPr="00EF5447">
              <w:rPr>
                <w:rFonts w:eastAsia="MS Mincho"/>
              </w:rPr>
              <w:t>1774.2</w:t>
            </w:r>
          </w:p>
        </w:tc>
        <w:tc>
          <w:tcPr>
            <w:tcW w:w="747" w:type="dxa"/>
            <w:shd w:val="clear" w:color="auto" w:fill="auto"/>
            <w:noWrap/>
          </w:tcPr>
          <w:p w14:paraId="741B4DF4"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68A79F5"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197590A3" w14:textId="77777777" w:rsidR="00B965DF" w:rsidRPr="00EF5447" w:rsidRDefault="00B965DF" w:rsidP="008D1F45">
            <w:pPr>
              <w:pStyle w:val="TAC"/>
              <w:rPr>
                <w:rFonts w:eastAsia="MS Mincho"/>
              </w:rPr>
            </w:pPr>
            <w:r w:rsidRPr="00EF5447">
              <w:rPr>
                <w:rFonts w:eastAsia="MS Mincho"/>
              </w:rPr>
              <w:t>1869.2</w:t>
            </w:r>
          </w:p>
        </w:tc>
        <w:tc>
          <w:tcPr>
            <w:tcW w:w="752" w:type="dxa"/>
            <w:shd w:val="clear" w:color="auto" w:fill="auto"/>
          </w:tcPr>
          <w:p w14:paraId="4E3A6E84" w14:textId="77777777" w:rsidR="00B965DF" w:rsidRPr="00EF5447" w:rsidRDefault="00B965DF" w:rsidP="008D1F45">
            <w:pPr>
              <w:pStyle w:val="TAC"/>
              <w:rPr>
                <w:rFonts w:eastAsia="MS Mincho"/>
              </w:rPr>
            </w:pPr>
            <w:r w:rsidRPr="00EF5447">
              <w:rPr>
                <w:rFonts w:eastAsia="MS Mincho"/>
              </w:rPr>
              <w:t>17.8</w:t>
            </w:r>
          </w:p>
        </w:tc>
        <w:tc>
          <w:tcPr>
            <w:tcW w:w="1248" w:type="dxa"/>
            <w:shd w:val="clear" w:color="auto" w:fill="auto"/>
          </w:tcPr>
          <w:p w14:paraId="32AEABB9" w14:textId="77777777" w:rsidR="00B965DF" w:rsidRPr="00EF5447" w:rsidRDefault="00B965DF" w:rsidP="008D1F45">
            <w:pPr>
              <w:pStyle w:val="TAC"/>
              <w:rPr>
                <w:rFonts w:eastAsia="MS Mincho"/>
              </w:rPr>
            </w:pPr>
            <w:r w:rsidRPr="00EF5447">
              <w:rPr>
                <w:rFonts w:eastAsia="MS Mincho"/>
              </w:rPr>
              <w:t>IMD3</w:t>
            </w:r>
          </w:p>
        </w:tc>
      </w:tr>
      <w:tr w:rsidR="00B965DF" w:rsidRPr="00EF5447" w14:paraId="25FF32DF" w14:textId="77777777" w:rsidTr="008D1F45">
        <w:trPr>
          <w:trHeight w:val="22"/>
          <w:jc w:val="center"/>
        </w:trPr>
        <w:tc>
          <w:tcPr>
            <w:tcW w:w="2258" w:type="dxa"/>
            <w:tcBorders>
              <w:top w:val="nil"/>
              <w:bottom w:val="nil"/>
            </w:tcBorders>
            <w:shd w:val="clear" w:color="auto" w:fill="auto"/>
            <w:hideMark/>
          </w:tcPr>
          <w:p w14:paraId="5399A12D" w14:textId="77777777" w:rsidR="00B965DF" w:rsidRPr="00EF5447" w:rsidRDefault="00B965DF" w:rsidP="008D1F45">
            <w:pPr>
              <w:pStyle w:val="TAC"/>
            </w:pPr>
          </w:p>
        </w:tc>
        <w:tc>
          <w:tcPr>
            <w:tcW w:w="867" w:type="dxa"/>
            <w:shd w:val="clear" w:color="auto" w:fill="auto"/>
            <w:hideMark/>
          </w:tcPr>
          <w:p w14:paraId="47C92093"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09F39075" w14:textId="77777777" w:rsidR="00B965DF" w:rsidRPr="00EF5447" w:rsidRDefault="00B965DF" w:rsidP="008D1F45">
            <w:pPr>
              <w:pStyle w:val="TAC"/>
              <w:rPr>
                <w:rFonts w:eastAsia="MS Mincho"/>
              </w:rPr>
            </w:pPr>
            <w:r w:rsidRPr="00EF5447">
              <w:rPr>
                <w:rFonts w:eastAsia="MS Mincho"/>
              </w:rPr>
              <w:t>1450.4</w:t>
            </w:r>
          </w:p>
        </w:tc>
        <w:tc>
          <w:tcPr>
            <w:tcW w:w="747" w:type="dxa"/>
            <w:shd w:val="clear" w:color="auto" w:fill="auto"/>
            <w:noWrap/>
          </w:tcPr>
          <w:p w14:paraId="5FF97EF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0187C45D"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5084CAF9" w14:textId="77777777" w:rsidR="00B965DF" w:rsidRPr="00EF5447" w:rsidRDefault="00B965DF" w:rsidP="008D1F45">
            <w:pPr>
              <w:pStyle w:val="TAC"/>
              <w:rPr>
                <w:rFonts w:eastAsia="MS Mincho"/>
              </w:rPr>
            </w:pPr>
            <w:r w:rsidRPr="00EF5447">
              <w:rPr>
                <w:rFonts w:eastAsia="MS Mincho"/>
              </w:rPr>
              <w:t>1498.4</w:t>
            </w:r>
          </w:p>
        </w:tc>
        <w:tc>
          <w:tcPr>
            <w:tcW w:w="752" w:type="dxa"/>
            <w:shd w:val="clear" w:color="auto" w:fill="auto"/>
          </w:tcPr>
          <w:p w14:paraId="116B8C3A" w14:textId="77777777" w:rsidR="00B965DF" w:rsidRPr="00EF5447" w:rsidRDefault="00B965DF" w:rsidP="008D1F45">
            <w:pPr>
              <w:pStyle w:val="TAC"/>
              <w:rPr>
                <w:rFonts w:eastAsia="MS Mincho"/>
              </w:rPr>
            </w:pPr>
            <w:r w:rsidRPr="00EF5447">
              <w:t>N/A</w:t>
            </w:r>
          </w:p>
        </w:tc>
        <w:tc>
          <w:tcPr>
            <w:tcW w:w="1248" w:type="dxa"/>
            <w:shd w:val="clear" w:color="auto" w:fill="auto"/>
          </w:tcPr>
          <w:p w14:paraId="65EF3CDF" w14:textId="77777777" w:rsidR="00B965DF" w:rsidRPr="00EF5447" w:rsidRDefault="00B965DF" w:rsidP="008D1F45">
            <w:pPr>
              <w:pStyle w:val="TAC"/>
              <w:rPr>
                <w:rFonts w:eastAsia="MS Mincho"/>
              </w:rPr>
            </w:pPr>
            <w:r w:rsidRPr="00EF5447">
              <w:t>N/A</w:t>
            </w:r>
          </w:p>
        </w:tc>
      </w:tr>
      <w:tr w:rsidR="00B965DF" w:rsidRPr="00EF5447" w14:paraId="2C559EF6" w14:textId="77777777" w:rsidTr="008D1F45">
        <w:trPr>
          <w:trHeight w:val="22"/>
          <w:jc w:val="center"/>
        </w:trPr>
        <w:tc>
          <w:tcPr>
            <w:tcW w:w="2258" w:type="dxa"/>
            <w:tcBorders>
              <w:top w:val="nil"/>
              <w:bottom w:val="single" w:sz="4" w:space="0" w:color="auto"/>
            </w:tcBorders>
            <w:shd w:val="clear" w:color="auto" w:fill="auto"/>
          </w:tcPr>
          <w:p w14:paraId="4A4F5227" w14:textId="77777777" w:rsidR="00B965DF" w:rsidRPr="00EF5447" w:rsidRDefault="00B965DF" w:rsidP="008D1F45">
            <w:pPr>
              <w:pStyle w:val="TAC"/>
            </w:pPr>
          </w:p>
        </w:tc>
        <w:tc>
          <w:tcPr>
            <w:tcW w:w="867" w:type="dxa"/>
            <w:shd w:val="clear" w:color="auto" w:fill="auto"/>
          </w:tcPr>
          <w:p w14:paraId="600F8466" w14:textId="77777777" w:rsidR="00B965DF" w:rsidRPr="00EF5447" w:rsidRDefault="00B965DF" w:rsidP="008D1F45">
            <w:pPr>
              <w:pStyle w:val="TAC"/>
              <w:rPr>
                <w:rFonts w:eastAsia="MS Mincho"/>
              </w:rPr>
            </w:pPr>
            <w:r w:rsidRPr="00EF5447">
              <w:rPr>
                <w:rFonts w:eastAsia="MS Mincho"/>
              </w:rPr>
              <w:t>n79</w:t>
            </w:r>
          </w:p>
        </w:tc>
        <w:tc>
          <w:tcPr>
            <w:tcW w:w="1066" w:type="dxa"/>
            <w:shd w:val="clear" w:color="auto" w:fill="auto"/>
            <w:noWrap/>
          </w:tcPr>
          <w:p w14:paraId="4E571BEA" w14:textId="77777777" w:rsidR="00B965DF" w:rsidRPr="00EF5447" w:rsidRDefault="00B965DF" w:rsidP="008D1F45">
            <w:pPr>
              <w:pStyle w:val="TAC"/>
              <w:rPr>
                <w:rFonts w:eastAsia="MS Mincho"/>
              </w:rPr>
            </w:pPr>
            <w:r w:rsidRPr="00EF5447">
              <w:rPr>
                <w:rFonts w:eastAsia="MS Mincho"/>
              </w:rPr>
              <w:t>4770</w:t>
            </w:r>
          </w:p>
        </w:tc>
        <w:tc>
          <w:tcPr>
            <w:tcW w:w="747" w:type="dxa"/>
            <w:shd w:val="clear" w:color="auto" w:fill="auto"/>
            <w:noWrap/>
          </w:tcPr>
          <w:p w14:paraId="7ED6B832" w14:textId="77777777" w:rsidR="00B965DF" w:rsidRPr="00EF5447" w:rsidRDefault="00B965DF" w:rsidP="008D1F45">
            <w:pPr>
              <w:pStyle w:val="TAC"/>
              <w:rPr>
                <w:rFonts w:eastAsia="MS Mincho"/>
              </w:rPr>
            </w:pPr>
            <w:r w:rsidRPr="00EF5447">
              <w:rPr>
                <w:rFonts w:eastAsia="MS Mincho"/>
              </w:rPr>
              <w:t>40</w:t>
            </w:r>
          </w:p>
        </w:tc>
        <w:tc>
          <w:tcPr>
            <w:tcW w:w="1142" w:type="dxa"/>
            <w:shd w:val="clear" w:color="auto" w:fill="auto"/>
            <w:noWrap/>
          </w:tcPr>
          <w:p w14:paraId="0E654E5A" w14:textId="77777777" w:rsidR="00B965DF" w:rsidRPr="00EF5447" w:rsidRDefault="00B965DF" w:rsidP="008D1F45">
            <w:pPr>
              <w:pStyle w:val="TAC"/>
              <w:rPr>
                <w:rFonts w:eastAsia="MS Mincho"/>
              </w:rPr>
            </w:pPr>
            <w:r w:rsidRPr="00EF5447">
              <w:rPr>
                <w:rFonts w:eastAsia="MS Mincho"/>
              </w:rPr>
              <w:t>216</w:t>
            </w:r>
          </w:p>
        </w:tc>
        <w:tc>
          <w:tcPr>
            <w:tcW w:w="1299" w:type="dxa"/>
            <w:shd w:val="clear" w:color="auto" w:fill="auto"/>
            <w:noWrap/>
          </w:tcPr>
          <w:p w14:paraId="5F7B93A8" w14:textId="77777777" w:rsidR="00B965DF" w:rsidRPr="00EF5447" w:rsidRDefault="00B965DF" w:rsidP="008D1F45">
            <w:pPr>
              <w:pStyle w:val="TAC"/>
              <w:rPr>
                <w:rFonts w:eastAsia="MS Mincho"/>
              </w:rPr>
            </w:pPr>
            <w:r w:rsidRPr="00EF5447">
              <w:rPr>
                <w:rFonts w:eastAsia="MS Mincho"/>
              </w:rPr>
              <w:t>4770</w:t>
            </w:r>
          </w:p>
        </w:tc>
        <w:tc>
          <w:tcPr>
            <w:tcW w:w="752" w:type="dxa"/>
            <w:shd w:val="clear" w:color="auto" w:fill="auto"/>
          </w:tcPr>
          <w:p w14:paraId="22DC8061" w14:textId="77777777" w:rsidR="00B965DF" w:rsidRPr="00EF5447" w:rsidRDefault="00B965DF" w:rsidP="008D1F45">
            <w:pPr>
              <w:pStyle w:val="TAC"/>
            </w:pPr>
            <w:r w:rsidRPr="00EF5447">
              <w:t>N/A</w:t>
            </w:r>
          </w:p>
        </w:tc>
        <w:tc>
          <w:tcPr>
            <w:tcW w:w="1248" w:type="dxa"/>
            <w:shd w:val="clear" w:color="auto" w:fill="auto"/>
          </w:tcPr>
          <w:p w14:paraId="0035D5BF" w14:textId="77777777" w:rsidR="00B965DF" w:rsidRPr="00EF5447" w:rsidRDefault="00B965DF" w:rsidP="008D1F45">
            <w:pPr>
              <w:pStyle w:val="TAC"/>
            </w:pPr>
            <w:r w:rsidRPr="00EF5447">
              <w:t>N/A</w:t>
            </w:r>
          </w:p>
        </w:tc>
      </w:tr>
      <w:tr w:rsidR="00B965DF" w:rsidRPr="00EF5447" w14:paraId="3CAD08B2" w14:textId="77777777" w:rsidTr="008D1F45">
        <w:trPr>
          <w:trHeight w:val="22"/>
          <w:jc w:val="center"/>
        </w:trPr>
        <w:tc>
          <w:tcPr>
            <w:tcW w:w="2258" w:type="dxa"/>
            <w:tcBorders>
              <w:top w:val="nil"/>
              <w:bottom w:val="nil"/>
            </w:tcBorders>
            <w:shd w:val="clear" w:color="auto" w:fill="auto"/>
          </w:tcPr>
          <w:p w14:paraId="6BBFFB0A" w14:textId="77777777" w:rsidR="00B965DF" w:rsidRPr="00EF5447" w:rsidRDefault="00B965DF" w:rsidP="008D1F45">
            <w:pPr>
              <w:pStyle w:val="TAC"/>
            </w:pPr>
            <w:r w:rsidRPr="00EF5447">
              <w:t>DC_3A-32A_n1A</w:t>
            </w:r>
          </w:p>
        </w:tc>
        <w:tc>
          <w:tcPr>
            <w:tcW w:w="867" w:type="dxa"/>
            <w:shd w:val="clear" w:color="auto" w:fill="auto"/>
          </w:tcPr>
          <w:p w14:paraId="3F0E9549"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2D81E5AA" w14:textId="77777777" w:rsidR="00B965DF" w:rsidRPr="00EF5447" w:rsidRDefault="00B965DF" w:rsidP="008D1F45">
            <w:pPr>
              <w:pStyle w:val="TAC"/>
              <w:rPr>
                <w:rFonts w:eastAsia="MS Mincho"/>
              </w:rPr>
            </w:pPr>
            <w:r w:rsidRPr="00EF5447">
              <w:rPr>
                <w:rFonts w:cs="Arial"/>
              </w:rPr>
              <w:t>1720</w:t>
            </w:r>
          </w:p>
        </w:tc>
        <w:tc>
          <w:tcPr>
            <w:tcW w:w="747" w:type="dxa"/>
            <w:shd w:val="clear" w:color="auto" w:fill="auto"/>
            <w:noWrap/>
          </w:tcPr>
          <w:p w14:paraId="6B5483EC"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2455D46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BC2E511" w14:textId="77777777" w:rsidR="00B965DF" w:rsidRPr="00EF5447" w:rsidRDefault="00B965DF" w:rsidP="008D1F45">
            <w:pPr>
              <w:pStyle w:val="TAC"/>
              <w:rPr>
                <w:rFonts w:eastAsia="MS Mincho"/>
              </w:rPr>
            </w:pPr>
            <w:r w:rsidRPr="00EF5447">
              <w:rPr>
                <w:rFonts w:cs="Arial"/>
              </w:rPr>
              <w:t>1815</w:t>
            </w:r>
          </w:p>
        </w:tc>
        <w:tc>
          <w:tcPr>
            <w:tcW w:w="752" w:type="dxa"/>
            <w:shd w:val="clear" w:color="auto" w:fill="auto"/>
          </w:tcPr>
          <w:p w14:paraId="4EDA68A2" w14:textId="77777777" w:rsidR="00B965DF" w:rsidRPr="00EF5447" w:rsidRDefault="00B965DF" w:rsidP="008D1F45">
            <w:pPr>
              <w:pStyle w:val="TAC"/>
            </w:pPr>
            <w:r w:rsidRPr="00EF5447">
              <w:rPr>
                <w:rFonts w:cs="Arial"/>
              </w:rPr>
              <w:t>N/A</w:t>
            </w:r>
          </w:p>
        </w:tc>
        <w:tc>
          <w:tcPr>
            <w:tcW w:w="1248" w:type="dxa"/>
            <w:shd w:val="clear" w:color="auto" w:fill="auto"/>
          </w:tcPr>
          <w:p w14:paraId="2BECF62E" w14:textId="77777777" w:rsidR="00B965DF" w:rsidRPr="00EF5447" w:rsidRDefault="00B965DF" w:rsidP="008D1F45">
            <w:pPr>
              <w:pStyle w:val="TAC"/>
            </w:pPr>
            <w:r w:rsidRPr="00EF5447">
              <w:rPr>
                <w:rFonts w:cs="Arial"/>
              </w:rPr>
              <w:t>N/A</w:t>
            </w:r>
          </w:p>
        </w:tc>
      </w:tr>
      <w:tr w:rsidR="00B965DF" w:rsidRPr="00EF5447" w14:paraId="6BAFD60F" w14:textId="77777777" w:rsidTr="008D1F45">
        <w:trPr>
          <w:trHeight w:val="22"/>
          <w:jc w:val="center"/>
        </w:trPr>
        <w:tc>
          <w:tcPr>
            <w:tcW w:w="2258" w:type="dxa"/>
            <w:tcBorders>
              <w:top w:val="nil"/>
              <w:bottom w:val="nil"/>
            </w:tcBorders>
            <w:shd w:val="clear" w:color="auto" w:fill="auto"/>
          </w:tcPr>
          <w:p w14:paraId="5533612A" w14:textId="77777777" w:rsidR="00B965DF" w:rsidRPr="00EF5447" w:rsidRDefault="00B965DF" w:rsidP="008D1F45">
            <w:pPr>
              <w:pStyle w:val="TAC"/>
            </w:pPr>
            <w:r>
              <w:t>DC_3C-32A_n1A</w:t>
            </w:r>
          </w:p>
        </w:tc>
        <w:tc>
          <w:tcPr>
            <w:tcW w:w="867" w:type="dxa"/>
            <w:shd w:val="clear" w:color="auto" w:fill="auto"/>
          </w:tcPr>
          <w:p w14:paraId="2F23738E" w14:textId="77777777" w:rsidR="00B965DF" w:rsidRPr="00EF5447" w:rsidRDefault="00B965DF" w:rsidP="008D1F45">
            <w:pPr>
              <w:pStyle w:val="TAC"/>
              <w:rPr>
                <w:rFonts w:eastAsia="MS Mincho"/>
              </w:rPr>
            </w:pPr>
            <w:r w:rsidRPr="00EF5447">
              <w:rPr>
                <w:rFonts w:eastAsia="Malgun Gothic"/>
                <w:szCs w:val="18"/>
                <w:lang w:eastAsia="ko-KR"/>
              </w:rPr>
              <w:t>32</w:t>
            </w:r>
          </w:p>
        </w:tc>
        <w:tc>
          <w:tcPr>
            <w:tcW w:w="1066" w:type="dxa"/>
            <w:shd w:val="clear" w:color="auto" w:fill="auto"/>
            <w:noWrap/>
          </w:tcPr>
          <w:p w14:paraId="7E14EC9E" w14:textId="77777777" w:rsidR="00B965DF" w:rsidRPr="00EF5447" w:rsidRDefault="00B965DF" w:rsidP="008D1F45">
            <w:pPr>
              <w:pStyle w:val="TAC"/>
              <w:rPr>
                <w:rFonts w:eastAsia="MS Mincho"/>
              </w:rPr>
            </w:pPr>
            <w:r w:rsidRPr="00EF5447">
              <w:rPr>
                <w:rFonts w:cs="Arial"/>
              </w:rPr>
              <w:t>N/A</w:t>
            </w:r>
          </w:p>
        </w:tc>
        <w:tc>
          <w:tcPr>
            <w:tcW w:w="747" w:type="dxa"/>
            <w:shd w:val="clear" w:color="auto" w:fill="auto"/>
            <w:noWrap/>
          </w:tcPr>
          <w:p w14:paraId="03C66808"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D91AD7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8B938D4" w14:textId="77777777" w:rsidR="00B965DF" w:rsidRPr="00EF5447" w:rsidRDefault="00B965DF" w:rsidP="008D1F45">
            <w:pPr>
              <w:pStyle w:val="TAC"/>
              <w:rPr>
                <w:rFonts w:eastAsia="MS Mincho"/>
              </w:rPr>
            </w:pPr>
            <w:r w:rsidRPr="00EF5447">
              <w:rPr>
                <w:rFonts w:cs="Arial"/>
              </w:rPr>
              <w:t>1480</w:t>
            </w:r>
          </w:p>
        </w:tc>
        <w:tc>
          <w:tcPr>
            <w:tcW w:w="752" w:type="dxa"/>
            <w:shd w:val="clear" w:color="auto" w:fill="auto"/>
          </w:tcPr>
          <w:p w14:paraId="44C5DB48" w14:textId="77777777" w:rsidR="00B965DF" w:rsidRPr="00EF5447" w:rsidRDefault="00B965DF" w:rsidP="008D1F45">
            <w:pPr>
              <w:pStyle w:val="TAC"/>
            </w:pPr>
            <w:r w:rsidRPr="00EF5447">
              <w:rPr>
                <w:rFonts w:cs="Arial"/>
              </w:rPr>
              <w:t>15.2</w:t>
            </w:r>
          </w:p>
        </w:tc>
        <w:tc>
          <w:tcPr>
            <w:tcW w:w="1248" w:type="dxa"/>
            <w:shd w:val="clear" w:color="auto" w:fill="auto"/>
          </w:tcPr>
          <w:p w14:paraId="757A30D2" w14:textId="77777777" w:rsidR="00B965DF" w:rsidRPr="00EF5447" w:rsidRDefault="00B965DF" w:rsidP="008D1F45">
            <w:pPr>
              <w:pStyle w:val="TAC"/>
            </w:pPr>
            <w:r w:rsidRPr="00EF5447">
              <w:rPr>
                <w:rFonts w:cs="Arial"/>
              </w:rPr>
              <w:t>IMD3</w:t>
            </w:r>
            <w:r w:rsidRPr="00EF5447">
              <w:rPr>
                <w:rFonts w:cs="Arial"/>
                <w:vertAlign w:val="superscript"/>
              </w:rPr>
              <w:t>4</w:t>
            </w:r>
          </w:p>
        </w:tc>
      </w:tr>
      <w:tr w:rsidR="00B965DF" w:rsidRPr="00EF5447" w14:paraId="4B9EBC67" w14:textId="77777777" w:rsidTr="008D1F45">
        <w:trPr>
          <w:trHeight w:val="22"/>
          <w:jc w:val="center"/>
        </w:trPr>
        <w:tc>
          <w:tcPr>
            <w:tcW w:w="2258" w:type="dxa"/>
            <w:tcBorders>
              <w:top w:val="nil"/>
              <w:bottom w:val="single" w:sz="4" w:space="0" w:color="auto"/>
            </w:tcBorders>
            <w:shd w:val="clear" w:color="auto" w:fill="auto"/>
          </w:tcPr>
          <w:p w14:paraId="53B3DB55" w14:textId="77777777" w:rsidR="00B965DF" w:rsidRPr="00EF5447" w:rsidRDefault="00B965DF" w:rsidP="008D1F45">
            <w:pPr>
              <w:pStyle w:val="TAC"/>
            </w:pPr>
          </w:p>
        </w:tc>
        <w:tc>
          <w:tcPr>
            <w:tcW w:w="867" w:type="dxa"/>
            <w:shd w:val="clear" w:color="auto" w:fill="auto"/>
          </w:tcPr>
          <w:p w14:paraId="35F23CA6" w14:textId="77777777" w:rsidR="00B965DF" w:rsidRPr="00EF5447" w:rsidRDefault="00B965DF" w:rsidP="008D1F45">
            <w:pPr>
              <w:pStyle w:val="TAC"/>
              <w:rPr>
                <w:rFonts w:eastAsia="MS Mincho"/>
              </w:rPr>
            </w:pPr>
            <w:r w:rsidRPr="00EF5447">
              <w:rPr>
                <w:rFonts w:eastAsia="MS Mincho"/>
              </w:rPr>
              <w:t>n1</w:t>
            </w:r>
          </w:p>
        </w:tc>
        <w:tc>
          <w:tcPr>
            <w:tcW w:w="1066" w:type="dxa"/>
            <w:shd w:val="clear" w:color="auto" w:fill="auto"/>
            <w:noWrap/>
          </w:tcPr>
          <w:p w14:paraId="290D6DF2" w14:textId="77777777" w:rsidR="00B965DF" w:rsidRPr="00EF5447" w:rsidRDefault="00B965DF" w:rsidP="008D1F45">
            <w:pPr>
              <w:pStyle w:val="TAC"/>
              <w:rPr>
                <w:rFonts w:eastAsia="MS Mincho"/>
              </w:rPr>
            </w:pPr>
            <w:r w:rsidRPr="00EF5447">
              <w:rPr>
                <w:rFonts w:cs="Arial"/>
              </w:rPr>
              <w:t>1960</w:t>
            </w:r>
          </w:p>
        </w:tc>
        <w:tc>
          <w:tcPr>
            <w:tcW w:w="747" w:type="dxa"/>
            <w:shd w:val="clear" w:color="auto" w:fill="auto"/>
            <w:noWrap/>
          </w:tcPr>
          <w:p w14:paraId="033F94E4"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393F963E"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77390D5" w14:textId="77777777" w:rsidR="00B965DF" w:rsidRPr="00EF5447" w:rsidRDefault="00B965DF" w:rsidP="008D1F45">
            <w:pPr>
              <w:pStyle w:val="TAC"/>
              <w:rPr>
                <w:rFonts w:eastAsia="MS Mincho"/>
              </w:rPr>
            </w:pPr>
            <w:r w:rsidRPr="00EF5447">
              <w:rPr>
                <w:rFonts w:cs="Arial"/>
              </w:rPr>
              <w:t>2150</w:t>
            </w:r>
          </w:p>
        </w:tc>
        <w:tc>
          <w:tcPr>
            <w:tcW w:w="752" w:type="dxa"/>
            <w:shd w:val="clear" w:color="auto" w:fill="auto"/>
          </w:tcPr>
          <w:p w14:paraId="078810BA" w14:textId="77777777" w:rsidR="00B965DF" w:rsidRPr="00EF5447" w:rsidRDefault="00B965DF" w:rsidP="008D1F45">
            <w:pPr>
              <w:pStyle w:val="TAC"/>
            </w:pPr>
            <w:r w:rsidRPr="00EF5447">
              <w:rPr>
                <w:rFonts w:cs="Arial"/>
              </w:rPr>
              <w:t>N/A</w:t>
            </w:r>
          </w:p>
        </w:tc>
        <w:tc>
          <w:tcPr>
            <w:tcW w:w="1248" w:type="dxa"/>
            <w:shd w:val="clear" w:color="auto" w:fill="auto"/>
          </w:tcPr>
          <w:p w14:paraId="09F65EC7" w14:textId="77777777" w:rsidR="00B965DF" w:rsidRPr="00EF5447" w:rsidRDefault="00B965DF" w:rsidP="008D1F45">
            <w:pPr>
              <w:pStyle w:val="TAC"/>
            </w:pPr>
            <w:r w:rsidRPr="00EF5447">
              <w:rPr>
                <w:rFonts w:cs="Arial"/>
              </w:rPr>
              <w:t>N/A</w:t>
            </w:r>
          </w:p>
        </w:tc>
      </w:tr>
      <w:tr w:rsidR="00B965DF" w:rsidRPr="00EF5447" w14:paraId="207F7376" w14:textId="77777777" w:rsidTr="008D1F45">
        <w:trPr>
          <w:trHeight w:val="22"/>
          <w:jc w:val="center"/>
        </w:trPr>
        <w:tc>
          <w:tcPr>
            <w:tcW w:w="2258" w:type="dxa"/>
            <w:tcBorders>
              <w:bottom w:val="nil"/>
            </w:tcBorders>
            <w:shd w:val="clear" w:color="auto" w:fill="auto"/>
          </w:tcPr>
          <w:p w14:paraId="23AE9988" w14:textId="77777777" w:rsidR="00B965DF" w:rsidRDefault="00B965DF" w:rsidP="008D1F45">
            <w:pPr>
              <w:pStyle w:val="TAC"/>
              <w:rPr>
                <w:rFonts w:cs="Arial"/>
                <w:szCs w:val="18"/>
                <w:lang w:eastAsia="zh-CN"/>
              </w:rPr>
            </w:pPr>
            <w:r w:rsidRPr="00EF5447">
              <w:rPr>
                <w:rFonts w:cs="Arial"/>
                <w:szCs w:val="18"/>
                <w:lang w:eastAsia="zh-CN"/>
              </w:rPr>
              <w:t>DC_3A-32A_n78A</w:t>
            </w:r>
          </w:p>
          <w:p w14:paraId="7C44AF46" w14:textId="77777777" w:rsidR="00B965DF" w:rsidRDefault="00B965DF" w:rsidP="008D1F45">
            <w:pPr>
              <w:pStyle w:val="TAC"/>
              <w:rPr>
                <w:rFonts w:cs="Arial"/>
                <w:szCs w:val="18"/>
                <w:lang w:eastAsia="zh-CN"/>
              </w:rPr>
            </w:pPr>
            <w:r w:rsidRPr="008B7DC2">
              <w:rPr>
                <w:rFonts w:cs="Arial"/>
                <w:szCs w:val="18"/>
                <w:lang w:eastAsia="zh-CN"/>
              </w:rPr>
              <w:t>DC_3C-32A_n78A</w:t>
            </w:r>
          </w:p>
          <w:p w14:paraId="72050B76" w14:textId="77777777" w:rsidR="00B965DF" w:rsidRPr="002D3932" w:rsidRDefault="00B965DF" w:rsidP="008D1F45">
            <w:pPr>
              <w:pStyle w:val="TAC"/>
              <w:rPr>
                <w:rFonts w:cs="Arial"/>
                <w:szCs w:val="18"/>
                <w:lang w:eastAsia="zh-CN"/>
              </w:rPr>
            </w:pPr>
            <w:r>
              <w:rPr>
                <w:rFonts w:cs="Arial"/>
                <w:szCs w:val="18"/>
                <w:lang w:eastAsia="zh-CN"/>
              </w:rPr>
              <w:t>DC_3A-32A_n78C</w:t>
            </w:r>
          </w:p>
          <w:p w14:paraId="46959199" w14:textId="77777777" w:rsidR="00B965DF" w:rsidRPr="00EF5447" w:rsidRDefault="00B965DF" w:rsidP="008D1F45">
            <w:pPr>
              <w:pStyle w:val="TAC"/>
            </w:pPr>
            <w:r w:rsidRPr="00EF5447">
              <w:rPr>
                <w:rFonts w:cs="Arial"/>
                <w:szCs w:val="18"/>
                <w:lang w:eastAsia="zh-CN"/>
              </w:rPr>
              <w:t>DC_3A-32A_n78(2A)</w:t>
            </w:r>
          </w:p>
        </w:tc>
        <w:tc>
          <w:tcPr>
            <w:tcW w:w="867" w:type="dxa"/>
            <w:shd w:val="clear" w:color="auto" w:fill="auto"/>
          </w:tcPr>
          <w:p w14:paraId="72FF6B6D" w14:textId="77777777" w:rsidR="00B965DF" w:rsidRPr="00EF5447" w:rsidRDefault="00B965DF" w:rsidP="008D1F45">
            <w:pPr>
              <w:pStyle w:val="TAC"/>
              <w:rPr>
                <w:rFonts w:eastAsia="MS Mincho"/>
              </w:rPr>
            </w:pPr>
            <w:r w:rsidRPr="00EF5447">
              <w:rPr>
                <w:rFonts w:eastAsia="MS Mincho" w:cs="Arial"/>
                <w:szCs w:val="18"/>
              </w:rPr>
              <w:t>3</w:t>
            </w:r>
          </w:p>
        </w:tc>
        <w:tc>
          <w:tcPr>
            <w:tcW w:w="1066" w:type="dxa"/>
            <w:shd w:val="clear" w:color="auto" w:fill="auto"/>
            <w:noWrap/>
          </w:tcPr>
          <w:p w14:paraId="4BC9346D" w14:textId="77777777" w:rsidR="00B965DF" w:rsidRPr="00EF5447" w:rsidRDefault="00B965DF" w:rsidP="008D1F45">
            <w:pPr>
              <w:pStyle w:val="TAC"/>
              <w:rPr>
                <w:rFonts w:eastAsia="MS Mincho"/>
              </w:rPr>
            </w:pPr>
            <w:r w:rsidRPr="00EF5447">
              <w:rPr>
                <w:rFonts w:cs="Arial"/>
                <w:szCs w:val="18"/>
              </w:rPr>
              <w:t>1730</w:t>
            </w:r>
          </w:p>
        </w:tc>
        <w:tc>
          <w:tcPr>
            <w:tcW w:w="747" w:type="dxa"/>
            <w:shd w:val="clear" w:color="auto" w:fill="auto"/>
            <w:noWrap/>
          </w:tcPr>
          <w:p w14:paraId="00ED0EF2"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2163091F"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6F61AE5F" w14:textId="77777777" w:rsidR="00B965DF" w:rsidRPr="00EF5447" w:rsidRDefault="00B965DF" w:rsidP="008D1F45">
            <w:pPr>
              <w:pStyle w:val="TAC"/>
              <w:rPr>
                <w:rFonts w:eastAsia="MS Mincho"/>
              </w:rPr>
            </w:pPr>
            <w:r w:rsidRPr="00EF5447">
              <w:rPr>
                <w:rFonts w:cs="Arial"/>
                <w:szCs w:val="18"/>
              </w:rPr>
              <w:t>1825</w:t>
            </w:r>
          </w:p>
        </w:tc>
        <w:tc>
          <w:tcPr>
            <w:tcW w:w="752" w:type="dxa"/>
            <w:shd w:val="clear" w:color="auto" w:fill="auto"/>
          </w:tcPr>
          <w:p w14:paraId="116B5C20" w14:textId="77777777" w:rsidR="00B965DF" w:rsidRPr="00EF5447" w:rsidRDefault="00B965DF" w:rsidP="008D1F45">
            <w:pPr>
              <w:pStyle w:val="TAC"/>
            </w:pPr>
            <w:r w:rsidRPr="00EF5447">
              <w:rPr>
                <w:rFonts w:cs="Arial"/>
                <w:szCs w:val="18"/>
              </w:rPr>
              <w:t>N/A</w:t>
            </w:r>
          </w:p>
        </w:tc>
        <w:tc>
          <w:tcPr>
            <w:tcW w:w="1248" w:type="dxa"/>
            <w:shd w:val="clear" w:color="auto" w:fill="auto"/>
          </w:tcPr>
          <w:p w14:paraId="5EB9FF2E" w14:textId="77777777" w:rsidR="00B965DF" w:rsidRPr="00EF5447" w:rsidRDefault="00B965DF" w:rsidP="008D1F45">
            <w:pPr>
              <w:pStyle w:val="TAC"/>
            </w:pPr>
            <w:r w:rsidRPr="00EF5447">
              <w:rPr>
                <w:rFonts w:eastAsia="MS Mincho" w:cs="Arial"/>
                <w:szCs w:val="18"/>
              </w:rPr>
              <w:t>N/A</w:t>
            </w:r>
          </w:p>
        </w:tc>
      </w:tr>
      <w:tr w:rsidR="00B965DF" w:rsidRPr="00EF5447" w14:paraId="683F9425" w14:textId="77777777" w:rsidTr="008D1F45">
        <w:trPr>
          <w:trHeight w:val="22"/>
          <w:jc w:val="center"/>
        </w:trPr>
        <w:tc>
          <w:tcPr>
            <w:tcW w:w="2258" w:type="dxa"/>
            <w:tcBorders>
              <w:top w:val="nil"/>
              <w:bottom w:val="nil"/>
            </w:tcBorders>
            <w:shd w:val="clear" w:color="auto" w:fill="auto"/>
          </w:tcPr>
          <w:p w14:paraId="547D30FC" w14:textId="77777777" w:rsidR="00B965DF" w:rsidRPr="00EF5447" w:rsidRDefault="00B965DF" w:rsidP="008D1F45">
            <w:pPr>
              <w:pStyle w:val="TAC"/>
            </w:pPr>
          </w:p>
        </w:tc>
        <w:tc>
          <w:tcPr>
            <w:tcW w:w="867" w:type="dxa"/>
            <w:shd w:val="clear" w:color="auto" w:fill="auto"/>
          </w:tcPr>
          <w:p w14:paraId="61CD1973" w14:textId="77777777" w:rsidR="00B965DF" w:rsidRPr="00EF5447" w:rsidRDefault="00B965DF" w:rsidP="008D1F45">
            <w:pPr>
              <w:pStyle w:val="TAC"/>
              <w:rPr>
                <w:rFonts w:eastAsia="MS Mincho"/>
              </w:rPr>
            </w:pPr>
            <w:r w:rsidRPr="00EF5447">
              <w:rPr>
                <w:rFonts w:eastAsia="MS Mincho" w:cs="Arial"/>
                <w:szCs w:val="18"/>
              </w:rPr>
              <w:t>32</w:t>
            </w:r>
          </w:p>
        </w:tc>
        <w:tc>
          <w:tcPr>
            <w:tcW w:w="1066" w:type="dxa"/>
            <w:shd w:val="clear" w:color="auto" w:fill="auto"/>
            <w:noWrap/>
          </w:tcPr>
          <w:p w14:paraId="14562BD1" w14:textId="77777777" w:rsidR="00B965DF" w:rsidRPr="00EF5447" w:rsidRDefault="00B965DF" w:rsidP="008D1F45">
            <w:pPr>
              <w:pStyle w:val="TAC"/>
              <w:rPr>
                <w:rFonts w:eastAsia="MS Mincho"/>
              </w:rPr>
            </w:pPr>
            <w:r w:rsidRPr="00EF5447">
              <w:rPr>
                <w:rFonts w:cs="Arial"/>
                <w:szCs w:val="18"/>
              </w:rPr>
              <w:t>N/A</w:t>
            </w:r>
          </w:p>
        </w:tc>
        <w:tc>
          <w:tcPr>
            <w:tcW w:w="747" w:type="dxa"/>
            <w:shd w:val="clear" w:color="auto" w:fill="auto"/>
            <w:noWrap/>
          </w:tcPr>
          <w:p w14:paraId="48DBBF00"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313B472E"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4A2683EE" w14:textId="77777777" w:rsidR="00B965DF" w:rsidRPr="00EF5447" w:rsidRDefault="00B965DF" w:rsidP="008D1F45">
            <w:pPr>
              <w:pStyle w:val="TAC"/>
              <w:rPr>
                <w:rFonts w:eastAsia="MS Mincho"/>
              </w:rPr>
            </w:pPr>
            <w:r w:rsidRPr="00EF5447">
              <w:rPr>
                <w:rFonts w:cs="Arial"/>
                <w:szCs w:val="18"/>
              </w:rPr>
              <w:t>1470</w:t>
            </w:r>
          </w:p>
        </w:tc>
        <w:tc>
          <w:tcPr>
            <w:tcW w:w="752" w:type="dxa"/>
            <w:shd w:val="clear" w:color="auto" w:fill="auto"/>
          </w:tcPr>
          <w:p w14:paraId="42A02198" w14:textId="77777777" w:rsidR="00B965DF" w:rsidRPr="00EF5447" w:rsidRDefault="00B965DF" w:rsidP="008D1F45">
            <w:pPr>
              <w:pStyle w:val="TAC"/>
            </w:pPr>
            <w:r w:rsidRPr="00EF5447">
              <w:rPr>
                <w:rFonts w:cs="Arial"/>
                <w:szCs w:val="18"/>
              </w:rPr>
              <w:t>4.9</w:t>
            </w:r>
          </w:p>
        </w:tc>
        <w:tc>
          <w:tcPr>
            <w:tcW w:w="1248" w:type="dxa"/>
            <w:shd w:val="clear" w:color="auto" w:fill="auto"/>
          </w:tcPr>
          <w:p w14:paraId="14359FC9" w14:textId="77777777" w:rsidR="00B965DF" w:rsidRPr="00EF5447" w:rsidRDefault="00B965DF" w:rsidP="008D1F45">
            <w:pPr>
              <w:pStyle w:val="TAC"/>
            </w:pPr>
            <w:r w:rsidRPr="00EF5447">
              <w:rPr>
                <w:rFonts w:eastAsia="MS Mincho" w:cs="Arial"/>
                <w:szCs w:val="18"/>
              </w:rPr>
              <w:t>IMD4</w:t>
            </w:r>
          </w:p>
        </w:tc>
      </w:tr>
      <w:tr w:rsidR="00B965DF" w:rsidRPr="00EF5447" w14:paraId="29CF3280" w14:textId="77777777" w:rsidTr="008D1F45">
        <w:trPr>
          <w:trHeight w:val="22"/>
          <w:jc w:val="center"/>
        </w:trPr>
        <w:tc>
          <w:tcPr>
            <w:tcW w:w="2258" w:type="dxa"/>
            <w:tcBorders>
              <w:top w:val="nil"/>
              <w:bottom w:val="nil"/>
            </w:tcBorders>
            <w:shd w:val="clear" w:color="auto" w:fill="auto"/>
          </w:tcPr>
          <w:p w14:paraId="6A233D22" w14:textId="77777777" w:rsidR="00B965DF" w:rsidRPr="00EF5447" w:rsidRDefault="00B965DF" w:rsidP="008D1F45">
            <w:pPr>
              <w:pStyle w:val="TAC"/>
            </w:pPr>
          </w:p>
        </w:tc>
        <w:tc>
          <w:tcPr>
            <w:tcW w:w="867" w:type="dxa"/>
            <w:shd w:val="clear" w:color="auto" w:fill="auto"/>
          </w:tcPr>
          <w:p w14:paraId="64ED3E8E" w14:textId="77777777" w:rsidR="00B965DF" w:rsidRPr="00EF5447" w:rsidRDefault="00B965DF" w:rsidP="008D1F45">
            <w:pPr>
              <w:pStyle w:val="TAC"/>
              <w:rPr>
                <w:rFonts w:eastAsia="MS Mincho"/>
              </w:rPr>
            </w:pPr>
            <w:r w:rsidRPr="00EF5447">
              <w:rPr>
                <w:rFonts w:eastAsia="MS Mincho" w:cs="Arial"/>
                <w:szCs w:val="18"/>
              </w:rPr>
              <w:t>n78</w:t>
            </w:r>
          </w:p>
        </w:tc>
        <w:tc>
          <w:tcPr>
            <w:tcW w:w="1066" w:type="dxa"/>
            <w:shd w:val="clear" w:color="auto" w:fill="auto"/>
            <w:noWrap/>
          </w:tcPr>
          <w:p w14:paraId="7C85BB6D" w14:textId="77777777" w:rsidR="00B965DF" w:rsidRPr="00EF5447" w:rsidRDefault="00B965DF" w:rsidP="008D1F45">
            <w:pPr>
              <w:pStyle w:val="TAC"/>
              <w:rPr>
                <w:rFonts w:eastAsia="MS Mincho"/>
              </w:rPr>
            </w:pPr>
            <w:r w:rsidRPr="00EF5447">
              <w:rPr>
                <w:rFonts w:cs="Arial"/>
                <w:szCs w:val="18"/>
              </w:rPr>
              <w:t>3720</w:t>
            </w:r>
          </w:p>
        </w:tc>
        <w:tc>
          <w:tcPr>
            <w:tcW w:w="747" w:type="dxa"/>
            <w:shd w:val="clear" w:color="auto" w:fill="auto"/>
            <w:noWrap/>
          </w:tcPr>
          <w:p w14:paraId="31744FBE" w14:textId="77777777" w:rsidR="00B965DF" w:rsidRPr="00EF5447" w:rsidRDefault="00B965DF" w:rsidP="008D1F45">
            <w:pPr>
              <w:pStyle w:val="TAC"/>
              <w:rPr>
                <w:rFonts w:eastAsia="MS Mincho"/>
              </w:rPr>
            </w:pPr>
            <w:r w:rsidRPr="00EF5447">
              <w:rPr>
                <w:rFonts w:cs="Arial"/>
                <w:szCs w:val="18"/>
              </w:rPr>
              <w:t>10</w:t>
            </w:r>
          </w:p>
        </w:tc>
        <w:tc>
          <w:tcPr>
            <w:tcW w:w="1142" w:type="dxa"/>
            <w:shd w:val="clear" w:color="auto" w:fill="auto"/>
            <w:noWrap/>
          </w:tcPr>
          <w:p w14:paraId="5623EB56" w14:textId="77777777" w:rsidR="00B965DF" w:rsidRPr="00EF5447" w:rsidRDefault="00B965DF" w:rsidP="008D1F45">
            <w:pPr>
              <w:pStyle w:val="TAC"/>
              <w:rPr>
                <w:rFonts w:eastAsia="MS Mincho"/>
              </w:rPr>
            </w:pPr>
            <w:r w:rsidRPr="00EF5447">
              <w:rPr>
                <w:rFonts w:cs="Arial"/>
                <w:szCs w:val="18"/>
              </w:rPr>
              <w:t>50</w:t>
            </w:r>
          </w:p>
        </w:tc>
        <w:tc>
          <w:tcPr>
            <w:tcW w:w="1299" w:type="dxa"/>
            <w:shd w:val="clear" w:color="auto" w:fill="auto"/>
            <w:noWrap/>
          </w:tcPr>
          <w:p w14:paraId="3B082EBD" w14:textId="77777777" w:rsidR="00B965DF" w:rsidRPr="00EF5447" w:rsidRDefault="00B965DF" w:rsidP="008D1F45">
            <w:pPr>
              <w:pStyle w:val="TAC"/>
              <w:rPr>
                <w:rFonts w:eastAsia="MS Mincho"/>
              </w:rPr>
            </w:pPr>
            <w:r w:rsidRPr="00EF5447">
              <w:rPr>
                <w:rFonts w:cs="Arial"/>
                <w:szCs w:val="18"/>
              </w:rPr>
              <w:t>3720</w:t>
            </w:r>
          </w:p>
        </w:tc>
        <w:tc>
          <w:tcPr>
            <w:tcW w:w="752" w:type="dxa"/>
            <w:shd w:val="clear" w:color="auto" w:fill="auto"/>
          </w:tcPr>
          <w:p w14:paraId="43F5E319" w14:textId="77777777" w:rsidR="00B965DF" w:rsidRPr="00EF5447" w:rsidRDefault="00B965DF" w:rsidP="008D1F45">
            <w:pPr>
              <w:pStyle w:val="TAC"/>
            </w:pPr>
            <w:r w:rsidRPr="00EF5447">
              <w:rPr>
                <w:rFonts w:cs="Arial"/>
                <w:szCs w:val="18"/>
              </w:rPr>
              <w:t>N/A</w:t>
            </w:r>
          </w:p>
        </w:tc>
        <w:tc>
          <w:tcPr>
            <w:tcW w:w="1248" w:type="dxa"/>
            <w:shd w:val="clear" w:color="auto" w:fill="auto"/>
          </w:tcPr>
          <w:p w14:paraId="4B161923" w14:textId="77777777" w:rsidR="00B965DF" w:rsidRPr="00EF5447" w:rsidRDefault="00B965DF" w:rsidP="008D1F45">
            <w:pPr>
              <w:pStyle w:val="TAC"/>
            </w:pPr>
            <w:r w:rsidRPr="00EF5447">
              <w:rPr>
                <w:rFonts w:cs="Arial"/>
                <w:szCs w:val="18"/>
              </w:rPr>
              <w:t>N/A</w:t>
            </w:r>
          </w:p>
        </w:tc>
      </w:tr>
      <w:tr w:rsidR="00B965DF" w:rsidRPr="00EF5447" w14:paraId="17989A64" w14:textId="77777777" w:rsidTr="008D1F45">
        <w:trPr>
          <w:trHeight w:val="22"/>
          <w:jc w:val="center"/>
        </w:trPr>
        <w:tc>
          <w:tcPr>
            <w:tcW w:w="2258" w:type="dxa"/>
            <w:tcBorders>
              <w:top w:val="nil"/>
              <w:bottom w:val="nil"/>
            </w:tcBorders>
            <w:shd w:val="clear" w:color="auto" w:fill="auto"/>
          </w:tcPr>
          <w:p w14:paraId="0CD129BA" w14:textId="77777777" w:rsidR="00B965DF" w:rsidRPr="00EF5447" w:rsidRDefault="00B965DF" w:rsidP="008D1F45">
            <w:pPr>
              <w:pStyle w:val="TAC"/>
            </w:pPr>
          </w:p>
        </w:tc>
        <w:tc>
          <w:tcPr>
            <w:tcW w:w="867" w:type="dxa"/>
            <w:shd w:val="clear" w:color="auto" w:fill="auto"/>
          </w:tcPr>
          <w:p w14:paraId="4F3A7426" w14:textId="77777777" w:rsidR="00B965DF" w:rsidRPr="00EF5447" w:rsidRDefault="00B965DF" w:rsidP="008D1F45">
            <w:pPr>
              <w:pStyle w:val="TAC"/>
              <w:rPr>
                <w:rFonts w:eastAsia="MS Mincho"/>
              </w:rPr>
            </w:pPr>
            <w:r w:rsidRPr="00EF5447">
              <w:rPr>
                <w:rFonts w:eastAsia="MS Mincho" w:cs="Arial"/>
                <w:szCs w:val="18"/>
              </w:rPr>
              <w:t>3</w:t>
            </w:r>
          </w:p>
        </w:tc>
        <w:tc>
          <w:tcPr>
            <w:tcW w:w="1066" w:type="dxa"/>
            <w:shd w:val="clear" w:color="auto" w:fill="auto"/>
            <w:noWrap/>
          </w:tcPr>
          <w:p w14:paraId="1086BCC2" w14:textId="77777777" w:rsidR="00B965DF" w:rsidRPr="00EF5447" w:rsidRDefault="00B965DF" w:rsidP="008D1F45">
            <w:pPr>
              <w:pStyle w:val="TAC"/>
              <w:rPr>
                <w:rFonts w:eastAsia="MS Mincho"/>
              </w:rPr>
            </w:pPr>
            <w:r w:rsidRPr="00EF5447">
              <w:rPr>
                <w:rFonts w:cs="Arial"/>
                <w:szCs w:val="18"/>
                <w:lang w:eastAsia="zh-CN"/>
              </w:rPr>
              <w:t>1775</w:t>
            </w:r>
          </w:p>
        </w:tc>
        <w:tc>
          <w:tcPr>
            <w:tcW w:w="747" w:type="dxa"/>
            <w:shd w:val="clear" w:color="auto" w:fill="auto"/>
            <w:noWrap/>
          </w:tcPr>
          <w:p w14:paraId="1C0427FC"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667EA94A"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2431654F" w14:textId="77777777" w:rsidR="00B965DF" w:rsidRPr="00EF5447" w:rsidRDefault="00B965DF" w:rsidP="008D1F45">
            <w:pPr>
              <w:pStyle w:val="TAC"/>
              <w:rPr>
                <w:rFonts w:eastAsia="MS Mincho"/>
              </w:rPr>
            </w:pPr>
            <w:r w:rsidRPr="00EF5447">
              <w:rPr>
                <w:rFonts w:cs="Arial"/>
                <w:szCs w:val="18"/>
              </w:rPr>
              <w:t>1870</w:t>
            </w:r>
          </w:p>
        </w:tc>
        <w:tc>
          <w:tcPr>
            <w:tcW w:w="752" w:type="dxa"/>
            <w:shd w:val="clear" w:color="auto" w:fill="auto"/>
          </w:tcPr>
          <w:p w14:paraId="160850FB" w14:textId="77777777" w:rsidR="00B965DF" w:rsidRPr="00EF5447" w:rsidRDefault="00B965DF" w:rsidP="008D1F45">
            <w:pPr>
              <w:pStyle w:val="TAC"/>
            </w:pPr>
            <w:r w:rsidRPr="00EF5447">
              <w:rPr>
                <w:rFonts w:cs="Arial"/>
                <w:szCs w:val="18"/>
              </w:rPr>
              <w:t>N/A</w:t>
            </w:r>
          </w:p>
        </w:tc>
        <w:tc>
          <w:tcPr>
            <w:tcW w:w="1248" w:type="dxa"/>
            <w:shd w:val="clear" w:color="auto" w:fill="auto"/>
          </w:tcPr>
          <w:p w14:paraId="58177962" w14:textId="77777777" w:rsidR="00B965DF" w:rsidRPr="00EF5447" w:rsidRDefault="00B965DF" w:rsidP="008D1F45">
            <w:pPr>
              <w:pStyle w:val="TAC"/>
            </w:pPr>
            <w:r w:rsidRPr="00EF5447">
              <w:rPr>
                <w:rFonts w:eastAsia="MS Mincho" w:cs="Arial"/>
                <w:szCs w:val="18"/>
              </w:rPr>
              <w:t>N/A</w:t>
            </w:r>
          </w:p>
        </w:tc>
      </w:tr>
      <w:tr w:rsidR="00B965DF" w:rsidRPr="00EF5447" w14:paraId="6A85F70C" w14:textId="77777777" w:rsidTr="008D1F45">
        <w:trPr>
          <w:trHeight w:val="22"/>
          <w:jc w:val="center"/>
        </w:trPr>
        <w:tc>
          <w:tcPr>
            <w:tcW w:w="2258" w:type="dxa"/>
            <w:tcBorders>
              <w:top w:val="nil"/>
              <w:bottom w:val="nil"/>
            </w:tcBorders>
            <w:shd w:val="clear" w:color="auto" w:fill="auto"/>
          </w:tcPr>
          <w:p w14:paraId="5467B67C" w14:textId="77777777" w:rsidR="00B965DF" w:rsidRPr="00EF5447" w:rsidRDefault="00B965DF" w:rsidP="008D1F45">
            <w:pPr>
              <w:pStyle w:val="TAC"/>
            </w:pPr>
          </w:p>
        </w:tc>
        <w:tc>
          <w:tcPr>
            <w:tcW w:w="867" w:type="dxa"/>
            <w:shd w:val="clear" w:color="auto" w:fill="auto"/>
          </w:tcPr>
          <w:p w14:paraId="29D089D1" w14:textId="77777777" w:rsidR="00B965DF" w:rsidRPr="00EF5447" w:rsidRDefault="00B965DF" w:rsidP="008D1F45">
            <w:pPr>
              <w:pStyle w:val="TAC"/>
              <w:rPr>
                <w:rFonts w:eastAsia="MS Mincho"/>
              </w:rPr>
            </w:pPr>
            <w:r w:rsidRPr="00EF5447">
              <w:rPr>
                <w:rFonts w:eastAsia="MS Mincho" w:cs="Arial"/>
                <w:szCs w:val="18"/>
              </w:rPr>
              <w:t>32</w:t>
            </w:r>
          </w:p>
        </w:tc>
        <w:tc>
          <w:tcPr>
            <w:tcW w:w="1066" w:type="dxa"/>
            <w:shd w:val="clear" w:color="auto" w:fill="auto"/>
            <w:noWrap/>
          </w:tcPr>
          <w:p w14:paraId="4043D770" w14:textId="77777777" w:rsidR="00B965DF" w:rsidRPr="00EF5447" w:rsidRDefault="00B965DF" w:rsidP="008D1F45">
            <w:pPr>
              <w:pStyle w:val="TAC"/>
              <w:rPr>
                <w:rFonts w:eastAsia="MS Mincho"/>
              </w:rPr>
            </w:pPr>
            <w:r w:rsidRPr="00EF5447">
              <w:rPr>
                <w:rFonts w:cs="Arial"/>
                <w:szCs w:val="18"/>
              </w:rPr>
              <w:t>N/A</w:t>
            </w:r>
          </w:p>
        </w:tc>
        <w:tc>
          <w:tcPr>
            <w:tcW w:w="747" w:type="dxa"/>
            <w:shd w:val="clear" w:color="auto" w:fill="auto"/>
            <w:noWrap/>
          </w:tcPr>
          <w:p w14:paraId="05ACCC97"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51317BB8"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72642AE4" w14:textId="77777777" w:rsidR="00B965DF" w:rsidRPr="00EF5447" w:rsidRDefault="00B965DF" w:rsidP="008D1F45">
            <w:pPr>
              <w:pStyle w:val="TAC"/>
              <w:rPr>
                <w:rFonts w:eastAsia="MS Mincho"/>
              </w:rPr>
            </w:pPr>
            <w:r w:rsidRPr="00EF5447">
              <w:rPr>
                <w:rFonts w:cs="Arial"/>
                <w:szCs w:val="18"/>
              </w:rPr>
              <w:t>1475</w:t>
            </w:r>
          </w:p>
        </w:tc>
        <w:tc>
          <w:tcPr>
            <w:tcW w:w="752" w:type="dxa"/>
            <w:shd w:val="clear" w:color="auto" w:fill="auto"/>
          </w:tcPr>
          <w:p w14:paraId="07CE5FFF" w14:textId="77777777" w:rsidR="00B965DF" w:rsidRPr="00EF5447" w:rsidRDefault="00B965DF" w:rsidP="008D1F45">
            <w:pPr>
              <w:pStyle w:val="TAC"/>
            </w:pPr>
            <w:r w:rsidRPr="00EF5447">
              <w:rPr>
                <w:rFonts w:cs="Arial"/>
                <w:szCs w:val="18"/>
              </w:rPr>
              <w:t>0</w:t>
            </w:r>
          </w:p>
        </w:tc>
        <w:tc>
          <w:tcPr>
            <w:tcW w:w="1248" w:type="dxa"/>
            <w:shd w:val="clear" w:color="auto" w:fill="auto"/>
          </w:tcPr>
          <w:p w14:paraId="13457429" w14:textId="77777777" w:rsidR="00B965DF" w:rsidRPr="00EF5447" w:rsidRDefault="00B965DF" w:rsidP="008D1F45">
            <w:pPr>
              <w:pStyle w:val="TAC"/>
            </w:pPr>
            <w:r w:rsidRPr="00EF5447">
              <w:rPr>
                <w:rFonts w:eastAsia="MS Mincho" w:cs="Arial"/>
                <w:szCs w:val="18"/>
              </w:rPr>
              <w:t>IMD5</w:t>
            </w:r>
          </w:p>
        </w:tc>
      </w:tr>
      <w:tr w:rsidR="00B965DF" w:rsidRPr="00EF5447" w14:paraId="4A6EEE1B" w14:textId="77777777" w:rsidTr="008D1F45">
        <w:trPr>
          <w:trHeight w:val="22"/>
          <w:jc w:val="center"/>
        </w:trPr>
        <w:tc>
          <w:tcPr>
            <w:tcW w:w="2258" w:type="dxa"/>
            <w:tcBorders>
              <w:top w:val="nil"/>
              <w:bottom w:val="single" w:sz="4" w:space="0" w:color="auto"/>
            </w:tcBorders>
            <w:shd w:val="clear" w:color="auto" w:fill="auto"/>
          </w:tcPr>
          <w:p w14:paraId="3063835E" w14:textId="77777777" w:rsidR="00B965DF" w:rsidRPr="00EF5447" w:rsidRDefault="00B965DF" w:rsidP="008D1F45">
            <w:pPr>
              <w:pStyle w:val="TAC"/>
            </w:pPr>
          </w:p>
        </w:tc>
        <w:tc>
          <w:tcPr>
            <w:tcW w:w="867" w:type="dxa"/>
            <w:shd w:val="clear" w:color="auto" w:fill="auto"/>
          </w:tcPr>
          <w:p w14:paraId="74B37839" w14:textId="77777777" w:rsidR="00B965DF" w:rsidRPr="00EF5447" w:rsidRDefault="00B965DF" w:rsidP="008D1F45">
            <w:pPr>
              <w:pStyle w:val="TAC"/>
              <w:rPr>
                <w:rFonts w:eastAsia="MS Mincho"/>
              </w:rPr>
            </w:pPr>
            <w:r w:rsidRPr="00EF5447">
              <w:rPr>
                <w:rFonts w:eastAsia="MS Mincho" w:cs="Arial"/>
                <w:szCs w:val="18"/>
              </w:rPr>
              <w:t>n78</w:t>
            </w:r>
          </w:p>
        </w:tc>
        <w:tc>
          <w:tcPr>
            <w:tcW w:w="1066" w:type="dxa"/>
            <w:shd w:val="clear" w:color="auto" w:fill="auto"/>
            <w:noWrap/>
          </w:tcPr>
          <w:p w14:paraId="24182310" w14:textId="77777777" w:rsidR="00B965DF" w:rsidRPr="00EF5447" w:rsidRDefault="00B965DF" w:rsidP="008D1F45">
            <w:pPr>
              <w:pStyle w:val="TAC"/>
              <w:rPr>
                <w:rFonts w:eastAsia="MS Mincho"/>
              </w:rPr>
            </w:pPr>
            <w:r w:rsidRPr="00EF5447">
              <w:rPr>
                <w:rFonts w:cs="Arial"/>
                <w:szCs w:val="18"/>
                <w:lang w:eastAsia="zh-CN"/>
              </w:rPr>
              <w:t>3400</w:t>
            </w:r>
          </w:p>
        </w:tc>
        <w:tc>
          <w:tcPr>
            <w:tcW w:w="747" w:type="dxa"/>
            <w:shd w:val="clear" w:color="auto" w:fill="auto"/>
            <w:noWrap/>
          </w:tcPr>
          <w:p w14:paraId="4D05D622" w14:textId="77777777" w:rsidR="00B965DF" w:rsidRPr="00EF5447" w:rsidRDefault="00B965DF" w:rsidP="008D1F45">
            <w:pPr>
              <w:pStyle w:val="TAC"/>
              <w:rPr>
                <w:rFonts w:eastAsia="MS Mincho"/>
              </w:rPr>
            </w:pPr>
            <w:r w:rsidRPr="00EF5447">
              <w:rPr>
                <w:rFonts w:cs="Arial"/>
                <w:szCs w:val="18"/>
              </w:rPr>
              <w:t>10</w:t>
            </w:r>
          </w:p>
        </w:tc>
        <w:tc>
          <w:tcPr>
            <w:tcW w:w="1142" w:type="dxa"/>
            <w:shd w:val="clear" w:color="auto" w:fill="auto"/>
            <w:noWrap/>
          </w:tcPr>
          <w:p w14:paraId="73F4AE77" w14:textId="77777777" w:rsidR="00B965DF" w:rsidRPr="00EF5447" w:rsidRDefault="00B965DF" w:rsidP="008D1F45">
            <w:pPr>
              <w:pStyle w:val="TAC"/>
              <w:rPr>
                <w:rFonts w:eastAsia="MS Mincho"/>
              </w:rPr>
            </w:pPr>
            <w:r w:rsidRPr="00EF5447">
              <w:rPr>
                <w:rFonts w:cs="Arial"/>
                <w:szCs w:val="18"/>
              </w:rPr>
              <w:t>50</w:t>
            </w:r>
          </w:p>
        </w:tc>
        <w:tc>
          <w:tcPr>
            <w:tcW w:w="1299" w:type="dxa"/>
            <w:shd w:val="clear" w:color="auto" w:fill="auto"/>
            <w:noWrap/>
          </w:tcPr>
          <w:p w14:paraId="0CD5FC73" w14:textId="77777777" w:rsidR="00B965DF" w:rsidRPr="00EF5447" w:rsidRDefault="00B965DF" w:rsidP="008D1F45">
            <w:pPr>
              <w:pStyle w:val="TAC"/>
              <w:rPr>
                <w:rFonts w:eastAsia="MS Mincho"/>
              </w:rPr>
            </w:pPr>
            <w:r w:rsidRPr="00EF5447">
              <w:rPr>
                <w:rFonts w:cs="Arial"/>
                <w:szCs w:val="18"/>
                <w:lang w:eastAsia="zh-CN"/>
              </w:rPr>
              <w:t>3400</w:t>
            </w:r>
          </w:p>
        </w:tc>
        <w:tc>
          <w:tcPr>
            <w:tcW w:w="752" w:type="dxa"/>
            <w:shd w:val="clear" w:color="auto" w:fill="auto"/>
          </w:tcPr>
          <w:p w14:paraId="08428CF1" w14:textId="77777777" w:rsidR="00B965DF" w:rsidRPr="00EF5447" w:rsidRDefault="00B965DF" w:rsidP="008D1F45">
            <w:pPr>
              <w:pStyle w:val="TAC"/>
            </w:pPr>
            <w:r w:rsidRPr="00EF5447">
              <w:rPr>
                <w:rFonts w:cs="Arial"/>
                <w:szCs w:val="18"/>
              </w:rPr>
              <w:t>N/A</w:t>
            </w:r>
          </w:p>
        </w:tc>
        <w:tc>
          <w:tcPr>
            <w:tcW w:w="1248" w:type="dxa"/>
            <w:shd w:val="clear" w:color="auto" w:fill="auto"/>
          </w:tcPr>
          <w:p w14:paraId="7C259FC3" w14:textId="77777777" w:rsidR="00B965DF" w:rsidRPr="00EF5447" w:rsidRDefault="00B965DF" w:rsidP="008D1F45">
            <w:pPr>
              <w:pStyle w:val="TAC"/>
            </w:pPr>
            <w:r w:rsidRPr="00EF5447">
              <w:rPr>
                <w:rFonts w:cs="Arial"/>
                <w:szCs w:val="18"/>
              </w:rPr>
              <w:t>N/A</w:t>
            </w:r>
          </w:p>
        </w:tc>
      </w:tr>
      <w:tr w:rsidR="00B965DF" w:rsidRPr="00EF5447" w14:paraId="3AE6D996" w14:textId="77777777" w:rsidTr="008D1F45">
        <w:trPr>
          <w:trHeight w:val="22"/>
          <w:jc w:val="center"/>
        </w:trPr>
        <w:tc>
          <w:tcPr>
            <w:tcW w:w="2258" w:type="dxa"/>
            <w:vMerge w:val="restart"/>
            <w:tcBorders>
              <w:top w:val="nil"/>
            </w:tcBorders>
            <w:shd w:val="clear" w:color="auto" w:fill="auto"/>
          </w:tcPr>
          <w:p w14:paraId="1CB15BCD" w14:textId="77777777" w:rsidR="00B965DF" w:rsidRDefault="00B965DF" w:rsidP="008D1F45">
            <w:pPr>
              <w:pStyle w:val="TAC"/>
            </w:pPr>
            <w:r>
              <w:t>DC_3A-38A_n28A</w:t>
            </w:r>
          </w:p>
          <w:p w14:paraId="5B1B80B7" w14:textId="77777777" w:rsidR="00B965DF" w:rsidRPr="00EF5447" w:rsidRDefault="00B965DF" w:rsidP="008D1F45">
            <w:pPr>
              <w:pStyle w:val="TAC"/>
            </w:pPr>
            <w:r>
              <w:t>DC_3C-38A_n28A</w:t>
            </w:r>
          </w:p>
          <w:p w14:paraId="4925E3FE" w14:textId="77777777" w:rsidR="00B965DF" w:rsidRPr="00EF5447" w:rsidRDefault="00B965DF" w:rsidP="008D1F45">
            <w:pPr>
              <w:pStyle w:val="TAC"/>
            </w:pPr>
          </w:p>
        </w:tc>
        <w:tc>
          <w:tcPr>
            <w:tcW w:w="867" w:type="dxa"/>
            <w:shd w:val="clear" w:color="auto" w:fill="auto"/>
          </w:tcPr>
          <w:p w14:paraId="4DA8563F" w14:textId="77777777" w:rsidR="00B965DF" w:rsidRPr="00EF5447" w:rsidRDefault="00B965DF" w:rsidP="008D1F45">
            <w:pPr>
              <w:pStyle w:val="TAC"/>
              <w:rPr>
                <w:rFonts w:eastAsia="MS Mincho" w:cs="Arial"/>
                <w:szCs w:val="18"/>
              </w:rPr>
            </w:pPr>
            <w:r>
              <w:rPr>
                <w:rFonts w:cs="Arial"/>
                <w:kern w:val="2"/>
                <w:szCs w:val="24"/>
              </w:rPr>
              <w:t>38</w:t>
            </w:r>
          </w:p>
        </w:tc>
        <w:tc>
          <w:tcPr>
            <w:tcW w:w="1066" w:type="dxa"/>
            <w:shd w:val="clear" w:color="auto" w:fill="auto"/>
            <w:noWrap/>
          </w:tcPr>
          <w:p w14:paraId="4E0199F5" w14:textId="77777777" w:rsidR="00B965DF" w:rsidRPr="00EF5447" w:rsidRDefault="00B965DF" w:rsidP="008D1F45">
            <w:pPr>
              <w:pStyle w:val="TAC"/>
              <w:rPr>
                <w:rFonts w:cs="Arial"/>
                <w:szCs w:val="18"/>
                <w:lang w:eastAsia="zh-CN"/>
              </w:rPr>
            </w:pPr>
            <w:r>
              <w:rPr>
                <w:rFonts w:cs="Arial"/>
                <w:kern w:val="2"/>
                <w:szCs w:val="24"/>
              </w:rPr>
              <w:t>2575</w:t>
            </w:r>
          </w:p>
        </w:tc>
        <w:tc>
          <w:tcPr>
            <w:tcW w:w="747" w:type="dxa"/>
            <w:shd w:val="clear" w:color="auto" w:fill="auto"/>
            <w:noWrap/>
          </w:tcPr>
          <w:p w14:paraId="2E7C3B80" w14:textId="77777777" w:rsidR="00B965DF" w:rsidRPr="00EF5447" w:rsidRDefault="00B965DF" w:rsidP="008D1F45">
            <w:pPr>
              <w:pStyle w:val="TAC"/>
              <w:rPr>
                <w:rFonts w:cs="Arial"/>
                <w:szCs w:val="18"/>
              </w:rPr>
            </w:pPr>
            <w:r>
              <w:rPr>
                <w:rFonts w:cs="Arial"/>
                <w:kern w:val="2"/>
                <w:szCs w:val="24"/>
              </w:rPr>
              <w:t>5</w:t>
            </w:r>
          </w:p>
        </w:tc>
        <w:tc>
          <w:tcPr>
            <w:tcW w:w="1142" w:type="dxa"/>
            <w:shd w:val="clear" w:color="auto" w:fill="auto"/>
            <w:noWrap/>
          </w:tcPr>
          <w:p w14:paraId="6F035BC3" w14:textId="77777777" w:rsidR="00B965DF" w:rsidRPr="00EF5447" w:rsidRDefault="00B965DF" w:rsidP="008D1F45">
            <w:pPr>
              <w:pStyle w:val="TAC"/>
              <w:rPr>
                <w:rFonts w:cs="Arial"/>
                <w:szCs w:val="18"/>
              </w:rPr>
            </w:pPr>
            <w:r>
              <w:rPr>
                <w:rFonts w:cs="Arial"/>
                <w:kern w:val="2"/>
                <w:szCs w:val="24"/>
              </w:rPr>
              <w:t>25</w:t>
            </w:r>
          </w:p>
        </w:tc>
        <w:tc>
          <w:tcPr>
            <w:tcW w:w="1299" w:type="dxa"/>
            <w:shd w:val="clear" w:color="auto" w:fill="auto"/>
            <w:noWrap/>
          </w:tcPr>
          <w:p w14:paraId="6EE445DE" w14:textId="77777777" w:rsidR="00B965DF" w:rsidRPr="00EF5447" w:rsidRDefault="00B965DF" w:rsidP="008D1F45">
            <w:pPr>
              <w:pStyle w:val="TAC"/>
              <w:rPr>
                <w:rFonts w:cs="Arial"/>
                <w:szCs w:val="18"/>
                <w:lang w:eastAsia="zh-CN"/>
              </w:rPr>
            </w:pPr>
            <w:r>
              <w:rPr>
                <w:rFonts w:cs="Arial"/>
                <w:kern w:val="2"/>
                <w:szCs w:val="24"/>
              </w:rPr>
              <w:t>2575</w:t>
            </w:r>
          </w:p>
        </w:tc>
        <w:tc>
          <w:tcPr>
            <w:tcW w:w="752" w:type="dxa"/>
            <w:shd w:val="clear" w:color="auto" w:fill="auto"/>
          </w:tcPr>
          <w:p w14:paraId="46594391"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tcPr>
          <w:p w14:paraId="6981FD7F"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59915B8B" w14:textId="77777777" w:rsidTr="008D1F45">
        <w:trPr>
          <w:trHeight w:val="22"/>
          <w:jc w:val="center"/>
        </w:trPr>
        <w:tc>
          <w:tcPr>
            <w:tcW w:w="2258" w:type="dxa"/>
            <w:vMerge/>
            <w:shd w:val="clear" w:color="auto" w:fill="auto"/>
          </w:tcPr>
          <w:p w14:paraId="45363146" w14:textId="77777777" w:rsidR="00B965DF" w:rsidRPr="00EF5447" w:rsidRDefault="00B965DF" w:rsidP="008D1F45">
            <w:pPr>
              <w:pStyle w:val="TAC"/>
            </w:pPr>
          </w:p>
        </w:tc>
        <w:tc>
          <w:tcPr>
            <w:tcW w:w="867" w:type="dxa"/>
            <w:shd w:val="clear" w:color="auto" w:fill="auto"/>
          </w:tcPr>
          <w:p w14:paraId="4B0D25D8" w14:textId="77777777" w:rsidR="00B965DF" w:rsidRPr="00EF5447" w:rsidRDefault="00B965DF" w:rsidP="008D1F45">
            <w:pPr>
              <w:pStyle w:val="TAC"/>
              <w:rPr>
                <w:rFonts w:eastAsia="MS Mincho" w:cs="Arial"/>
                <w:szCs w:val="18"/>
              </w:rPr>
            </w:pPr>
            <w:r>
              <w:rPr>
                <w:rFonts w:cs="Arial"/>
                <w:kern w:val="2"/>
                <w:szCs w:val="24"/>
              </w:rPr>
              <w:t>n28</w:t>
            </w:r>
          </w:p>
        </w:tc>
        <w:tc>
          <w:tcPr>
            <w:tcW w:w="1066" w:type="dxa"/>
            <w:shd w:val="clear" w:color="auto" w:fill="auto"/>
            <w:noWrap/>
          </w:tcPr>
          <w:p w14:paraId="52719A06" w14:textId="77777777" w:rsidR="00B965DF" w:rsidRPr="00EF5447" w:rsidRDefault="00B965DF" w:rsidP="008D1F45">
            <w:pPr>
              <w:pStyle w:val="TAC"/>
              <w:rPr>
                <w:rFonts w:cs="Arial"/>
                <w:szCs w:val="18"/>
                <w:lang w:eastAsia="zh-CN"/>
              </w:rPr>
            </w:pPr>
            <w:r>
              <w:rPr>
                <w:rFonts w:cs="Arial"/>
                <w:kern w:val="2"/>
                <w:szCs w:val="24"/>
              </w:rPr>
              <w:t>725</w:t>
            </w:r>
          </w:p>
        </w:tc>
        <w:tc>
          <w:tcPr>
            <w:tcW w:w="747" w:type="dxa"/>
            <w:shd w:val="clear" w:color="auto" w:fill="auto"/>
            <w:noWrap/>
          </w:tcPr>
          <w:p w14:paraId="6B2EA7C0" w14:textId="77777777" w:rsidR="00B965DF" w:rsidRPr="00EF5447" w:rsidRDefault="00B965DF" w:rsidP="008D1F45">
            <w:pPr>
              <w:pStyle w:val="TAC"/>
              <w:rPr>
                <w:rFonts w:cs="Arial"/>
                <w:szCs w:val="18"/>
              </w:rPr>
            </w:pPr>
            <w:r>
              <w:rPr>
                <w:rFonts w:eastAsia="Malgun Gothic" w:cs="Arial"/>
                <w:kern w:val="2"/>
                <w:szCs w:val="24"/>
                <w:lang w:eastAsia="ko-KR"/>
              </w:rPr>
              <w:t>5</w:t>
            </w:r>
          </w:p>
        </w:tc>
        <w:tc>
          <w:tcPr>
            <w:tcW w:w="1142" w:type="dxa"/>
            <w:shd w:val="clear" w:color="auto" w:fill="auto"/>
            <w:noWrap/>
          </w:tcPr>
          <w:p w14:paraId="77E66D34" w14:textId="77777777" w:rsidR="00B965DF" w:rsidRPr="00EF5447" w:rsidRDefault="00B965DF" w:rsidP="008D1F45">
            <w:pPr>
              <w:pStyle w:val="TAC"/>
              <w:rPr>
                <w:rFonts w:cs="Arial"/>
                <w:szCs w:val="18"/>
              </w:rPr>
            </w:pPr>
            <w:r>
              <w:rPr>
                <w:rFonts w:eastAsia="Malgun Gothic" w:cs="Arial"/>
                <w:kern w:val="2"/>
                <w:szCs w:val="24"/>
                <w:lang w:eastAsia="ko-KR"/>
              </w:rPr>
              <w:t>25</w:t>
            </w:r>
          </w:p>
        </w:tc>
        <w:tc>
          <w:tcPr>
            <w:tcW w:w="1299" w:type="dxa"/>
            <w:shd w:val="clear" w:color="auto" w:fill="auto"/>
            <w:noWrap/>
          </w:tcPr>
          <w:p w14:paraId="5DF858DA" w14:textId="77777777" w:rsidR="00B965DF" w:rsidRPr="00EF5447" w:rsidRDefault="00B965DF" w:rsidP="008D1F45">
            <w:pPr>
              <w:pStyle w:val="TAC"/>
              <w:rPr>
                <w:rFonts w:cs="Arial"/>
                <w:szCs w:val="18"/>
                <w:lang w:eastAsia="zh-CN"/>
              </w:rPr>
            </w:pPr>
            <w:r>
              <w:rPr>
                <w:rFonts w:cs="Arial"/>
                <w:kern w:val="2"/>
                <w:szCs w:val="24"/>
              </w:rPr>
              <w:t>780</w:t>
            </w:r>
          </w:p>
        </w:tc>
        <w:tc>
          <w:tcPr>
            <w:tcW w:w="752" w:type="dxa"/>
            <w:shd w:val="clear" w:color="auto" w:fill="auto"/>
          </w:tcPr>
          <w:p w14:paraId="1B7591DE"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tcPr>
          <w:p w14:paraId="0869AFFE"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3A2D350C" w14:textId="77777777" w:rsidTr="008D1F45">
        <w:trPr>
          <w:trHeight w:val="22"/>
          <w:jc w:val="center"/>
        </w:trPr>
        <w:tc>
          <w:tcPr>
            <w:tcW w:w="2258" w:type="dxa"/>
            <w:vMerge/>
            <w:tcBorders>
              <w:bottom w:val="single" w:sz="4" w:space="0" w:color="auto"/>
            </w:tcBorders>
            <w:shd w:val="clear" w:color="auto" w:fill="auto"/>
          </w:tcPr>
          <w:p w14:paraId="3871CD25" w14:textId="77777777" w:rsidR="00B965DF" w:rsidRPr="00EF5447" w:rsidRDefault="00B965DF" w:rsidP="008D1F45">
            <w:pPr>
              <w:pStyle w:val="TAC"/>
            </w:pPr>
          </w:p>
        </w:tc>
        <w:tc>
          <w:tcPr>
            <w:tcW w:w="867" w:type="dxa"/>
            <w:shd w:val="clear" w:color="auto" w:fill="auto"/>
          </w:tcPr>
          <w:p w14:paraId="00D7E2A1" w14:textId="77777777" w:rsidR="00B965DF" w:rsidRPr="00EF5447" w:rsidRDefault="00B965DF" w:rsidP="008D1F45">
            <w:pPr>
              <w:pStyle w:val="TAC"/>
              <w:rPr>
                <w:rFonts w:eastAsia="MS Mincho" w:cs="Arial"/>
                <w:szCs w:val="18"/>
              </w:rPr>
            </w:pPr>
            <w:r>
              <w:rPr>
                <w:rFonts w:cs="Arial"/>
                <w:kern w:val="2"/>
                <w:szCs w:val="24"/>
              </w:rPr>
              <w:t>3</w:t>
            </w:r>
          </w:p>
        </w:tc>
        <w:tc>
          <w:tcPr>
            <w:tcW w:w="1066" w:type="dxa"/>
            <w:shd w:val="clear" w:color="auto" w:fill="auto"/>
            <w:noWrap/>
          </w:tcPr>
          <w:p w14:paraId="751DFA53" w14:textId="77777777" w:rsidR="00B965DF" w:rsidRPr="00EF5447" w:rsidRDefault="00B965DF" w:rsidP="008D1F45">
            <w:pPr>
              <w:pStyle w:val="TAC"/>
              <w:rPr>
                <w:rFonts w:cs="Arial"/>
                <w:szCs w:val="18"/>
                <w:lang w:eastAsia="zh-CN"/>
              </w:rPr>
            </w:pPr>
            <w:r>
              <w:rPr>
                <w:rFonts w:cs="Arial"/>
                <w:kern w:val="2"/>
                <w:szCs w:val="24"/>
              </w:rPr>
              <w:t>1755</w:t>
            </w:r>
          </w:p>
        </w:tc>
        <w:tc>
          <w:tcPr>
            <w:tcW w:w="747" w:type="dxa"/>
            <w:shd w:val="clear" w:color="auto" w:fill="auto"/>
            <w:noWrap/>
          </w:tcPr>
          <w:p w14:paraId="1A193911" w14:textId="77777777" w:rsidR="00B965DF" w:rsidRPr="00EF5447" w:rsidRDefault="00B965DF" w:rsidP="008D1F45">
            <w:pPr>
              <w:pStyle w:val="TAC"/>
              <w:rPr>
                <w:rFonts w:cs="Arial"/>
                <w:szCs w:val="18"/>
              </w:rPr>
            </w:pPr>
            <w:r>
              <w:rPr>
                <w:rFonts w:cs="Arial"/>
                <w:kern w:val="2"/>
                <w:szCs w:val="24"/>
              </w:rPr>
              <w:t>5</w:t>
            </w:r>
          </w:p>
        </w:tc>
        <w:tc>
          <w:tcPr>
            <w:tcW w:w="1142" w:type="dxa"/>
            <w:shd w:val="clear" w:color="auto" w:fill="auto"/>
            <w:noWrap/>
          </w:tcPr>
          <w:p w14:paraId="54AF0A61" w14:textId="77777777" w:rsidR="00B965DF" w:rsidRPr="00EF5447" w:rsidRDefault="00B965DF" w:rsidP="008D1F45">
            <w:pPr>
              <w:pStyle w:val="TAC"/>
              <w:rPr>
                <w:rFonts w:cs="Arial"/>
                <w:szCs w:val="18"/>
              </w:rPr>
            </w:pPr>
            <w:r>
              <w:rPr>
                <w:rFonts w:cs="Arial"/>
                <w:kern w:val="2"/>
                <w:szCs w:val="24"/>
              </w:rPr>
              <w:t>25</w:t>
            </w:r>
          </w:p>
        </w:tc>
        <w:tc>
          <w:tcPr>
            <w:tcW w:w="1299" w:type="dxa"/>
            <w:shd w:val="clear" w:color="auto" w:fill="auto"/>
            <w:noWrap/>
          </w:tcPr>
          <w:p w14:paraId="5A2E16D6" w14:textId="77777777" w:rsidR="00B965DF" w:rsidRPr="00EF5447" w:rsidRDefault="00B965DF" w:rsidP="008D1F45">
            <w:pPr>
              <w:pStyle w:val="TAC"/>
              <w:rPr>
                <w:rFonts w:cs="Arial"/>
                <w:szCs w:val="18"/>
                <w:lang w:eastAsia="zh-CN"/>
              </w:rPr>
            </w:pPr>
            <w:r>
              <w:rPr>
                <w:rFonts w:cs="Arial"/>
                <w:kern w:val="2"/>
                <w:szCs w:val="24"/>
              </w:rPr>
              <w:t>1850</w:t>
            </w:r>
          </w:p>
        </w:tc>
        <w:tc>
          <w:tcPr>
            <w:tcW w:w="752" w:type="dxa"/>
            <w:shd w:val="clear" w:color="auto" w:fill="auto"/>
          </w:tcPr>
          <w:p w14:paraId="352EE34A" w14:textId="77777777" w:rsidR="00B965DF" w:rsidRPr="00EF5447" w:rsidRDefault="00B965DF" w:rsidP="008D1F45">
            <w:pPr>
              <w:pStyle w:val="TAC"/>
              <w:rPr>
                <w:rFonts w:cs="Arial"/>
                <w:szCs w:val="18"/>
              </w:rPr>
            </w:pPr>
            <w:r>
              <w:rPr>
                <w:rFonts w:cs="Arial"/>
                <w:kern w:val="2"/>
                <w:szCs w:val="24"/>
              </w:rPr>
              <w:t>26</w:t>
            </w:r>
          </w:p>
        </w:tc>
        <w:tc>
          <w:tcPr>
            <w:tcW w:w="1248" w:type="dxa"/>
            <w:shd w:val="clear" w:color="auto" w:fill="auto"/>
          </w:tcPr>
          <w:p w14:paraId="62D255AA" w14:textId="77777777" w:rsidR="00B965DF" w:rsidRPr="00EF5447" w:rsidRDefault="00B965DF" w:rsidP="008D1F45">
            <w:pPr>
              <w:pStyle w:val="TAC"/>
              <w:rPr>
                <w:rFonts w:cs="Arial"/>
                <w:szCs w:val="18"/>
              </w:rPr>
            </w:pPr>
            <w:r>
              <w:rPr>
                <w:rFonts w:cs="Arial"/>
                <w:kern w:val="2"/>
                <w:szCs w:val="24"/>
                <w:lang w:eastAsia="ja-JP"/>
              </w:rPr>
              <w:t>IMD</w:t>
            </w:r>
            <w:r>
              <w:rPr>
                <w:rFonts w:cs="Arial"/>
                <w:kern w:val="2"/>
                <w:szCs w:val="24"/>
              </w:rPr>
              <w:t>2</w:t>
            </w:r>
          </w:p>
        </w:tc>
      </w:tr>
      <w:tr w:rsidR="00B965DF" w:rsidRPr="00EF5447" w14:paraId="7236DB8C"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7358E27A" w14:textId="77777777" w:rsidR="00B965DF" w:rsidRDefault="00B965DF" w:rsidP="008D1F45">
            <w:pPr>
              <w:pStyle w:val="TAC"/>
            </w:pPr>
            <w:r w:rsidRPr="009714B2">
              <w:lastRenderedPageBreak/>
              <w:t>DC_3A-38A_n78A</w:t>
            </w:r>
          </w:p>
          <w:p w14:paraId="33F54959" w14:textId="77777777" w:rsidR="00B965DF" w:rsidRPr="00EF5447" w:rsidRDefault="00B965DF" w:rsidP="008D1F45">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40BABE1" w14:textId="77777777" w:rsidR="00B965DF" w:rsidRDefault="00B965DF" w:rsidP="008D1F45">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2ECDBAB2" w14:textId="77777777" w:rsidR="00B965DF" w:rsidRDefault="00B965DF" w:rsidP="008D1F45">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257FFDFB" w14:textId="77777777" w:rsidR="00B965DF" w:rsidRDefault="00B965DF" w:rsidP="008D1F45">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3A3F4C51" w14:textId="77777777" w:rsidR="00B965DF" w:rsidRDefault="00B965DF" w:rsidP="008D1F45">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295F99DE" w14:textId="77777777" w:rsidR="00B965DF" w:rsidRDefault="00B965DF" w:rsidP="008D1F45">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539E9657" w14:textId="77777777" w:rsidR="00B965DF" w:rsidRDefault="00B965DF" w:rsidP="008D1F45">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5FA6665" w14:textId="77777777" w:rsidR="00B965DF" w:rsidRDefault="00B965DF" w:rsidP="008D1F45">
            <w:pPr>
              <w:pStyle w:val="TAC"/>
              <w:rPr>
                <w:rFonts w:cs="Arial"/>
                <w:kern w:val="2"/>
                <w:szCs w:val="24"/>
                <w:lang w:eastAsia="ja-JP"/>
              </w:rPr>
            </w:pPr>
            <w:r>
              <w:t>IMD3</w:t>
            </w:r>
            <w:r>
              <w:rPr>
                <w:vertAlign w:val="superscript"/>
              </w:rPr>
              <w:t>5</w:t>
            </w:r>
          </w:p>
        </w:tc>
      </w:tr>
      <w:tr w:rsidR="00B965DF" w:rsidRPr="00EF5447" w14:paraId="3AD6D7AA" w14:textId="77777777" w:rsidTr="008D1F45">
        <w:trPr>
          <w:trHeight w:val="22"/>
          <w:jc w:val="center"/>
        </w:trPr>
        <w:tc>
          <w:tcPr>
            <w:tcW w:w="2258" w:type="dxa"/>
            <w:tcBorders>
              <w:top w:val="nil"/>
              <w:left w:val="single" w:sz="4" w:space="0" w:color="auto"/>
              <w:bottom w:val="nil"/>
              <w:right w:val="single" w:sz="4" w:space="0" w:color="auto"/>
            </w:tcBorders>
          </w:tcPr>
          <w:p w14:paraId="3D91862A"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2D4E04A" w14:textId="77777777" w:rsidR="00B965DF" w:rsidRDefault="00B965DF" w:rsidP="008D1F45">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BAD20FF" w14:textId="77777777" w:rsidR="00B965DF" w:rsidRDefault="00B965DF" w:rsidP="008D1F45">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0BD78D43" w14:textId="77777777" w:rsidR="00B965DF" w:rsidRDefault="00B965DF" w:rsidP="008D1F45">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675306C6" w14:textId="77777777" w:rsidR="00B965DF" w:rsidRDefault="00B965DF" w:rsidP="008D1F45">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737C60C" w14:textId="77777777" w:rsidR="00B965DF" w:rsidRDefault="00B965DF" w:rsidP="008D1F45">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1B5BEAF" w14:textId="77777777" w:rsidR="00B965DF" w:rsidRDefault="00B965DF" w:rsidP="008D1F4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4611106" w14:textId="77777777" w:rsidR="00B965DF" w:rsidRDefault="00B965DF" w:rsidP="008D1F45">
            <w:pPr>
              <w:pStyle w:val="TAC"/>
              <w:rPr>
                <w:rFonts w:cs="Arial"/>
                <w:kern w:val="2"/>
                <w:szCs w:val="24"/>
                <w:lang w:eastAsia="ja-JP"/>
              </w:rPr>
            </w:pPr>
            <w:r>
              <w:t>N/A</w:t>
            </w:r>
          </w:p>
        </w:tc>
      </w:tr>
      <w:tr w:rsidR="00B965DF" w:rsidRPr="00EF5447" w14:paraId="2A0F64A0"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5F1C6F58"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E873F5" w14:textId="77777777" w:rsidR="00B965DF" w:rsidRDefault="00B965DF" w:rsidP="008D1F45">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50B57AE9" w14:textId="77777777" w:rsidR="00B965DF" w:rsidRDefault="00B965DF" w:rsidP="008D1F45">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5D390E9D" w14:textId="77777777" w:rsidR="00B965DF" w:rsidRDefault="00B965DF" w:rsidP="008D1F45">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70F2924C" w14:textId="77777777" w:rsidR="00B965DF" w:rsidRDefault="00B965DF" w:rsidP="008D1F45">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24E351B7" w14:textId="77777777" w:rsidR="00B965DF" w:rsidRDefault="00B965DF" w:rsidP="008D1F45">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3FC2A6BB" w14:textId="77777777" w:rsidR="00B965DF" w:rsidRDefault="00B965DF" w:rsidP="008D1F4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9833830" w14:textId="77777777" w:rsidR="00B965DF" w:rsidRDefault="00B965DF" w:rsidP="008D1F45">
            <w:pPr>
              <w:pStyle w:val="TAC"/>
              <w:rPr>
                <w:rFonts w:cs="Arial"/>
                <w:kern w:val="2"/>
                <w:szCs w:val="24"/>
                <w:lang w:eastAsia="ja-JP"/>
              </w:rPr>
            </w:pPr>
            <w:r>
              <w:t>N/A</w:t>
            </w:r>
          </w:p>
        </w:tc>
      </w:tr>
      <w:tr w:rsidR="00B965DF" w:rsidRPr="00EF5447" w14:paraId="231D2A61" w14:textId="77777777" w:rsidTr="008D1F45">
        <w:trPr>
          <w:trHeight w:val="54"/>
          <w:jc w:val="center"/>
        </w:trPr>
        <w:tc>
          <w:tcPr>
            <w:tcW w:w="2258" w:type="dxa"/>
            <w:tcBorders>
              <w:bottom w:val="nil"/>
            </w:tcBorders>
            <w:shd w:val="clear" w:color="auto" w:fill="auto"/>
            <w:hideMark/>
          </w:tcPr>
          <w:p w14:paraId="2B942A23" w14:textId="77777777" w:rsidR="00B965DF" w:rsidRPr="00EF5447" w:rsidRDefault="00B965DF" w:rsidP="008D1F45">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E215CA6" w14:textId="77777777" w:rsidR="00B965DF" w:rsidRPr="00EF5447" w:rsidRDefault="00B965DF" w:rsidP="008D1F45">
            <w:pPr>
              <w:pStyle w:val="TAC"/>
            </w:pPr>
            <w:r w:rsidRPr="00EF5447">
              <w:t>DC_3A-40C_n1A</w:t>
            </w:r>
          </w:p>
        </w:tc>
        <w:tc>
          <w:tcPr>
            <w:tcW w:w="867" w:type="dxa"/>
            <w:shd w:val="clear" w:color="auto" w:fill="auto"/>
            <w:hideMark/>
          </w:tcPr>
          <w:p w14:paraId="10EC47A4" w14:textId="77777777" w:rsidR="00B965DF" w:rsidRPr="00EF5447" w:rsidRDefault="00B965DF" w:rsidP="008D1F45">
            <w:pPr>
              <w:pStyle w:val="TAC"/>
              <w:rPr>
                <w:rFonts w:eastAsia="MS Mincho"/>
              </w:rPr>
            </w:pPr>
            <w:r w:rsidRPr="00EF5447">
              <w:rPr>
                <w:rFonts w:eastAsia="Batang"/>
              </w:rPr>
              <w:t>n1</w:t>
            </w:r>
          </w:p>
        </w:tc>
        <w:tc>
          <w:tcPr>
            <w:tcW w:w="1066" w:type="dxa"/>
            <w:shd w:val="clear" w:color="auto" w:fill="auto"/>
            <w:noWrap/>
          </w:tcPr>
          <w:p w14:paraId="53851174" w14:textId="77777777" w:rsidR="00B965DF" w:rsidRPr="00EF5447" w:rsidRDefault="00B965DF" w:rsidP="008D1F45">
            <w:pPr>
              <w:pStyle w:val="TAC"/>
              <w:rPr>
                <w:rFonts w:eastAsia="MS Mincho"/>
              </w:rPr>
            </w:pPr>
            <w:r w:rsidRPr="00EF5447">
              <w:rPr>
                <w:rFonts w:cs="Arial"/>
              </w:rPr>
              <w:t>1950</w:t>
            </w:r>
          </w:p>
        </w:tc>
        <w:tc>
          <w:tcPr>
            <w:tcW w:w="747" w:type="dxa"/>
            <w:shd w:val="clear" w:color="auto" w:fill="auto"/>
            <w:noWrap/>
          </w:tcPr>
          <w:p w14:paraId="32FB75CB"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3E2C0BD"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D090440" w14:textId="77777777" w:rsidR="00B965DF" w:rsidRPr="00EF5447" w:rsidRDefault="00B965DF" w:rsidP="008D1F45">
            <w:pPr>
              <w:pStyle w:val="TAC"/>
              <w:rPr>
                <w:rFonts w:eastAsia="MS Mincho"/>
              </w:rPr>
            </w:pPr>
            <w:r w:rsidRPr="00EF5447">
              <w:rPr>
                <w:rFonts w:cs="Arial"/>
              </w:rPr>
              <w:t>2140</w:t>
            </w:r>
          </w:p>
        </w:tc>
        <w:tc>
          <w:tcPr>
            <w:tcW w:w="752" w:type="dxa"/>
            <w:shd w:val="clear" w:color="auto" w:fill="auto"/>
          </w:tcPr>
          <w:p w14:paraId="3DF4F32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921DCB6" w14:textId="77777777" w:rsidR="00B965DF" w:rsidRPr="00EF5447" w:rsidRDefault="00B965DF" w:rsidP="008D1F45">
            <w:pPr>
              <w:pStyle w:val="TAC"/>
              <w:rPr>
                <w:rFonts w:eastAsia="MS Mincho"/>
              </w:rPr>
            </w:pPr>
            <w:r w:rsidRPr="00EF5447">
              <w:rPr>
                <w:rFonts w:eastAsia="Batang"/>
              </w:rPr>
              <w:t>N/A</w:t>
            </w:r>
          </w:p>
        </w:tc>
      </w:tr>
      <w:tr w:rsidR="00B965DF" w:rsidRPr="00EF5447" w14:paraId="609FB581" w14:textId="77777777" w:rsidTr="008D1F45">
        <w:trPr>
          <w:trHeight w:val="22"/>
          <w:jc w:val="center"/>
        </w:trPr>
        <w:tc>
          <w:tcPr>
            <w:tcW w:w="2258" w:type="dxa"/>
            <w:tcBorders>
              <w:top w:val="nil"/>
              <w:bottom w:val="nil"/>
            </w:tcBorders>
            <w:shd w:val="clear" w:color="auto" w:fill="auto"/>
            <w:hideMark/>
          </w:tcPr>
          <w:p w14:paraId="30EF933F" w14:textId="77777777" w:rsidR="00B965DF" w:rsidRPr="00EF5447" w:rsidRDefault="00B965DF" w:rsidP="008D1F45">
            <w:pPr>
              <w:pStyle w:val="TAC"/>
            </w:pPr>
          </w:p>
        </w:tc>
        <w:tc>
          <w:tcPr>
            <w:tcW w:w="867" w:type="dxa"/>
            <w:shd w:val="clear" w:color="auto" w:fill="auto"/>
            <w:hideMark/>
          </w:tcPr>
          <w:p w14:paraId="71F0A0B7" w14:textId="77777777" w:rsidR="00B965DF" w:rsidRPr="00EF5447" w:rsidRDefault="00B965DF" w:rsidP="008D1F45">
            <w:pPr>
              <w:pStyle w:val="TAC"/>
              <w:rPr>
                <w:rFonts w:eastAsia="MS Mincho"/>
              </w:rPr>
            </w:pPr>
            <w:r w:rsidRPr="00EF5447">
              <w:rPr>
                <w:rFonts w:eastAsia="Batang"/>
              </w:rPr>
              <w:t>3</w:t>
            </w:r>
          </w:p>
        </w:tc>
        <w:tc>
          <w:tcPr>
            <w:tcW w:w="1066" w:type="dxa"/>
            <w:shd w:val="clear" w:color="auto" w:fill="auto"/>
            <w:noWrap/>
          </w:tcPr>
          <w:p w14:paraId="37527B9A" w14:textId="77777777" w:rsidR="00B965DF" w:rsidRPr="00EF5447" w:rsidRDefault="00B965DF" w:rsidP="008D1F45">
            <w:pPr>
              <w:pStyle w:val="TAC"/>
              <w:rPr>
                <w:rFonts w:eastAsia="MS Mincho"/>
              </w:rPr>
            </w:pPr>
            <w:r w:rsidRPr="00EF5447">
              <w:rPr>
                <w:rFonts w:cs="Arial"/>
              </w:rPr>
              <w:t>1735</w:t>
            </w:r>
          </w:p>
        </w:tc>
        <w:tc>
          <w:tcPr>
            <w:tcW w:w="747" w:type="dxa"/>
            <w:shd w:val="clear" w:color="auto" w:fill="auto"/>
            <w:noWrap/>
          </w:tcPr>
          <w:p w14:paraId="725C84C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25FC613"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F3EAED5" w14:textId="77777777" w:rsidR="00B965DF" w:rsidRPr="00EF5447" w:rsidRDefault="00B965DF" w:rsidP="008D1F45">
            <w:pPr>
              <w:pStyle w:val="TAC"/>
              <w:rPr>
                <w:rFonts w:eastAsia="MS Mincho"/>
              </w:rPr>
            </w:pPr>
            <w:r w:rsidRPr="00EF5447">
              <w:rPr>
                <w:rFonts w:cs="Arial"/>
              </w:rPr>
              <w:t>1830</w:t>
            </w:r>
          </w:p>
        </w:tc>
        <w:tc>
          <w:tcPr>
            <w:tcW w:w="752" w:type="dxa"/>
            <w:shd w:val="clear" w:color="auto" w:fill="auto"/>
          </w:tcPr>
          <w:p w14:paraId="72C5D26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A24CB80" w14:textId="77777777" w:rsidR="00B965DF" w:rsidRPr="00EF5447" w:rsidRDefault="00B965DF" w:rsidP="008D1F45">
            <w:pPr>
              <w:pStyle w:val="TAC"/>
              <w:rPr>
                <w:rFonts w:eastAsia="MS Mincho"/>
              </w:rPr>
            </w:pPr>
            <w:r w:rsidRPr="00EF5447">
              <w:rPr>
                <w:rFonts w:eastAsia="Batang"/>
              </w:rPr>
              <w:t>N/A</w:t>
            </w:r>
          </w:p>
        </w:tc>
      </w:tr>
      <w:tr w:rsidR="00B965DF" w:rsidRPr="00EF5447" w14:paraId="4369A2E6" w14:textId="77777777" w:rsidTr="008D1F45">
        <w:trPr>
          <w:trHeight w:val="22"/>
          <w:jc w:val="center"/>
        </w:trPr>
        <w:tc>
          <w:tcPr>
            <w:tcW w:w="2258" w:type="dxa"/>
            <w:tcBorders>
              <w:top w:val="nil"/>
              <w:bottom w:val="single" w:sz="4" w:space="0" w:color="auto"/>
            </w:tcBorders>
            <w:shd w:val="clear" w:color="auto" w:fill="auto"/>
          </w:tcPr>
          <w:p w14:paraId="6A03050E" w14:textId="77777777" w:rsidR="00B965DF" w:rsidRPr="00EF5447" w:rsidRDefault="00B965DF" w:rsidP="008D1F45">
            <w:pPr>
              <w:pStyle w:val="TAC"/>
            </w:pPr>
          </w:p>
        </w:tc>
        <w:tc>
          <w:tcPr>
            <w:tcW w:w="867" w:type="dxa"/>
            <w:shd w:val="clear" w:color="auto" w:fill="auto"/>
          </w:tcPr>
          <w:p w14:paraId="10E5D935" w14:textId="77777777" w:rsidR="00B965DF" w:rsidRPr="00EF5447" w:rsidRDefault="00B965DF" w:rsidP="008D1F45">
            <w:pPr>
              <w:pStyle w:val="TAC"/>
              <w:rPr>
                <w:rFonts w:eastAsia="MS Mincho"/>
              </w:rPr>
            </w:pPr>
            <w:r w:rsidRPr="00EF5447">
              <w:rPr>
                <w:rFonts w:eastAsia="Batang"/>
              </w:rPr>
              <w:t>40</w:t>
            </w:r>
          </w:p>
        </w:tc>
        <w:tc>
          <w:tcPr>
            <w:tcW w:w="1066" w:type="dxa"/>
            <w:shd w:val="clear" w:color="auto" w:fill="auto"/>
            <w:noWrap/>
          </w:tcPr>
          <w:p w14:paraId="5CCA880A" w14:textId="77777777" w:rsidR="00B965DF" w:rsidRPr="00EF5447" w:rsidRDefault="00B965DF" w:rsidP="008D1F45">
            <w:pPr>
              <w:pStyle w:val="TAC"/>
              <w:rPr>
                <w:rFonts w:eastAsia="MS Mincho"/>
              </w:rPr>
            </w:pPr>
            <w:r w:rsidRPr="00EF5447">
              <w:rPr>
                <w:rFonts w:cs="Arial"/>
              </w:rPr>
              <w:t>2380</w:t>
            </w:r>
          </w:p>
        </w:tc>
        <w:tc>
          <w:tcPr>
            <w:tcW w:w="747" w:type="dxa"/>
            <w:shd w:val="clear" w:color="auto" w:fill="auto"/>
            <w:noWrap/>
          </w:tcPr>
          <w:p w14:paraId="60D1D3E7"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CBB30D0"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44C8AFB" w14:textId="77777777" w:rsidR="00B965DF" w:rsidRPr="00EF5447" w:rsidRDefault="00B965DF" w:rsidP="008D1F45">
            <w:pPr>
              <w:pStyle w:val="TAC"/>
              <w:rPr>
                <w:rFonts w:eastAsia="MS Mincho"/>
              </w:rPr>
            </w:pPr>
            <w:r w:rsidRPr="00EF5447">
              <w:rPr>
                <w:rFonts w:cs="Arial"/>
              </w:rPr>
              <w:t>2380</w:t>
            </w:r>
          </w:p>
        </w:tc>
        <w:tc>
          <w:tcPr>
            <w:tcW w:w="752" w:type="dxa"/>
            <w:shd w:val="clear" w:color="auto" w:fill="auto"/>
          </w:tcPr>
          <w:p w14:paraId="677C9CEB" w14:textId="77777777" w:rsidR="00B965DF" w:rsidRPr="00EF5447" w:rsidRDefault="00B965DF" w:rsidP="008D1F45">
            <w:pPr>
              <w:pStyle w:val="TAC"/>
            </w:pPr>
            <w:r w:rsidRPr="00EF5447">
              <w:rPr>
                <w:rFonts w:cs="Arial"/>
              </w:rPr>
              <w:t>8.0</w:t>
            </w:r>
          </w:p>
        </w:tc>
        <w:tc>
          <w:tcPr>
            <w:tcW w:w="1248" w:type="dxa"/>
            <w:shd w:val="clear" w:color="auto" w:fill="auto"/>
          </w:tcPr>
          <w:p w14:paraId="329CC621" w14:textId="77777777" w:rsidR="00B965DF" w:rsidRPr="00EF5447" w:rsidRDefault="00B965DF" w:rsidP="008D1F45">
            <w:pPr>
              <w:pStyle w:val="TAC"/>
            </w:pPr>
            <w:r w:rsidRPr="00EF5447">
              <w:rPr>
                <w:rFonts w:eastAsia="Batang"/>
              </w:rPr>
              <w:t>IMD5</w:t>
            </w:r>
          </w:p>
        </w:tc>
      </w:tr>
      <w:tr w:rsidR="00B965DF" w:rsidRPr="00EF5447" w14:paraId="158CE618" w14:textId="77777777" w:rsidTr="008D1F45">
        <w:trPr>
          <w:trHeight w:val="22"/>
          <w:jc w:val="center"/>
        </w:trPr>
        <w:tc>
          <w:tcPr>
            <w:tcW w:w="2258" w:type="dxa"/>
            <w:tcBorders>
              <w:top w:val="nil"/>
              <w:bottom w:val="nil"/>
            </w:tcBorders>
            <w:shd w:val="clear" w:color="auto" w:fill="auto"/>
          </w:tcPr>
          <w:p w14:paraId="469B3343" w14:textId="77777777" w:rsidR="00B965DF" w:rsidRPr="00EF5447" w:rsidRDefault="00B965DF" w:rsidP="008D1F45">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B0A65C9" w14:textId="77777777" w:rsidR="00B965DF" w:rsidRPr="00EF5447" w:rsidRDefault="00B965DF" w:rsidP="008D1F45">
            <w:pPr>
              <w:pStyle w:val="TAC"/>
            </w:pPr>
            <w:r w:rsidRPr="00EF5447">
              <w:t>DC_3A-40C_n78A</w:t>
            </w:r>
          </w:p>
        </w:tc>
        <w:tc>
          <w:tcPr>
            <w:tcW w:w="867" w:type="dxa"/>
            <w:shd w:val="clear" w:color="auto" w:fill="auto"/>
          </w:tcPr>
          <w:p w14:paraId="68EF9EB1" w14:textId="77777777" w:rsidR="00B965DF" w:rsidRPr="00EF5447" w:rsidRDefault="00B965DF" w:rsidP="008D1F45">
            <w:pPr>
              <w:pStyle w:val="TAC"/>
              <w:rPr>
                <w:rFonts w:eastAsia="Batang"/>
              </w:rPr>
            </w:pPr>
            <w:r w:rsidRPr="00EF5447">
              <w:t>3</w:t>
            </w:r>
          </w:p>
        </w:tc>
        <w:tc>
          <w:tcPr>
            <w:tcW w:w="1066" w:type="dxa"/>
            <w:shd w:val="clear" w:color="auto" w:fill="auto"/>
            <w:noWrap/>
          </w:tcPr>
          <w:p w14:paraId="4BA7E1DD" w14:textId="77777777" w:rsidR="00B965DF" w:rsidRPr="00EF5447" w:rsidRDefault="00B965DF" w:rsidP="008D1F45">
            <w:pPr>
              <w:pStyle w:val="TAC"/>
              <w:rPr>
                <w:rFonts w:cs="Arial"/>
              </w:rPr>
            </w:pPr>
            <w:r w:rsidRPr="00EF5447">
              <w:rPr>
                <w:rFonts w:eastAsia="Malgun Gothic"/>
                <w:szCs w:val="18"/>
                <w:lang w:eastAsia="ko-KR"/>
              </w:rPr>
              <w:t>1775</w:t>
            </w:r>
          </w:p>
        </w:tc>
        <w:tc>
          <w:tcPr>
            <w:tcW w:w="747" w:type="dxa"/>
            <w:shd w:val="clear" w:color="auto" w:fill="auto"/>
            <w:noWrap/>
          </w:tcPr>
          <w:p w14:paraId="0290B4E7"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0478BEB0"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27382555" w14:textId="77777777" w:rsidR="00B965DF" w:rsidRPr="00EF5447" w:rsidRDefault="00B965DF" w:rsidP="008D1F45">
            <w:pPr>
              <w:pStyle w:val="TAC"/>
              <w:rPr>
                <w:rFonts w:cs="Arial"/>
              </w:rPr>
            </w:pPr>
            <w:r w:rsidRPr="00EF5447">
              <w:rPr>
                <w:rFonts w:eastAsia="Malgun Gothic"/>
                <w:szCs w:val="18"/>
                <w:lang w:eastAsia="ko-KR"/>
              </w:rPr>
              <w:t>1870</w:t>
            </w:r>
          </w:p>
        </w:tc>
        <w:tc>
          <w:tcPr>
            <w:tcW w:w="752" w:type="dxa"/>
            <w:shd w:val="clear" w:color="auto" w:fill="auto"/>
          </w:tcPr>
          <w:p w14:paraId="2FFCEB9D" w14:textId="77777777" w:rsidR="00B965DF" w:rsidRPr="00EF5447" w:rsidRDefault="00B965DF" w:rsidP="008D1F45">
            <w:pPr>
              <w:pStyle w:val="TAC"/>
              <w:rPr>
                <w:rFonts w:cs="Arial"/>
              </w:rPr>
            </w:pPr>
            <w:r w:rsidRPr="00EF5447">
              <w:t>9.1</w:t>
            </w:r>
          </w:p>
        </w:tc>
        <w:tc>
          <w:tcPr>
            <w:tcW w:w="1248" w:type="dxa"/>
            <w:shd w:val="clear" w:color="auto" w:fill="auto"/>
          </w:tcPr>
          <w:p w14:paraId="14E7A40B" w14:textId="77777777" w:rsidR="00B965DF" w:rsidRPr="00EF5447" w:rsidRDefault="00B965DF" w:rsidP="008D1F45">
            <w:pPr>
              <w:pStyle w:val="TAC"/>
              <w:rPr>
                <w:rFonts w:eastAsia="Batang"/>
              </w:rPr>
            </w:pPr>
            <w:r w:rsidRPr="00EF5447">
              <w:t>IMD4</w:t>
            </w:r>
          </w:p>
        </w:tc>
      </w:tr>
      <w:tr w:rsidR="00B965DF" w:rsidRPr="00EF5447" w14:paraId="52595402" w14:textId="77777777" w:rsidTr="008D1F45">
        <w:trPr>
          <w:trHeight w:val="22"/>
          <w:jc w:val="center"/>
        </w:trPr>
        <w:tc>
          <w:tcPr>
            <w:tcW w:w="2258" w:type="dxa"/>
            <w:tcBorders>
              <w:top w:val="nil"/>
              <w:bottom w:val="nil"/>
            </w:tcBorders>
            <w:shd w:val="clear" w:color="auto" w:fill="auto"/>
          </w:tcPr>
          <w:p w14:paraId="5963E95E" w14:textId="77777777" w:rsidR="00B965DF" w:rsidRPr="00EF5447" w:rsidRDefault="00B965DF" w:rsidP="008D1F45">
            <w:pPr>
              <w:pStyle w:val="TAC"/>
            </w:pPr>
          </w:p>
        </w:tc>
        <w:tc>
          <w:tcPr>
            <w:tcW w:w="867" w:type="dxa"/>
            <w:shd w:val="clear" w:color="auto" w:fill="auto"/>
          </w:tcPr>
          <w:p w14:paraId="68FC97A5" w14:textId="77777777" w:rsidR="00B965DF" w:rsidRPr="00EF5447" w:rsidRDefault="00B965DF" w:rsidP="008D1F45">
            <w:pPr>
              <w:pStyle w:val="TAC"/>
              <w:rPr>
                <w:rFonts w:eastAsia="Batang"/>
              </w:rPr>
            </w:pPr>
            <w:r w:rsidRPr="00EF5447">
              <w:t>40</w:t>
            </w:r>
          </w:p>
        </w:tc>
        <w:tc>
          <w:tcPr>
            <w:tcW w:w="1066" w:type="dxa"/>
            <w:shd w:val="clear" w:color="auto" w:fill="auto"/>
            <w:noWrap/>
          </w:tcPr>
          <w:p w14:paraId="3D528B07" w14:textId="77777777" w:rsidR="00B965DF" w:rsidRPr="00EF5447" w:rsidRDefault="00B965DF" w:rsidP="008D1F45">
            <w:pPr>
              <w:pStyle w:val="TAC"/>
              <w:rPr>
                <w:rFonts w:cs="Arial"/>
              </w:rPr>
            </w:pPr>
            <w:r w:rsidRPr="00EF5447">
              <w:rPr>
                <w:rFonts w:eastAsia="Malgun Gothic"/>
                <w:szCs w:val="18"/>
                <w:lang w:eastAsia="ko-KR"/>
              </w:rPr>
              <w:t>2390</w:t>
            </w:r>
          </w:p>
        </w:tc>
        <w:tc>
          <w:tcPr>
            <w:tcW w:w="747" w:type="dxa"/>
            <w:shd w:val="clear" w:color="auto" w:fill="auto"/>
            <w:noWrap/>
          </w:tcPr>
          <w:p w14:paraId="22AC6F93"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4C4120AF"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798FC1F2" w14:textId="77777777" w:rsidR="00B965DF" w:rsidRPr="00EF5447" w:rsidRDefault="00B965DF" w:rsidP="008D1F45">
            <w:pPr>
              <w:pStyle w:val="TAC"/>
              <w:rPr>
                <w:rFonts w:cs="Arial"/>
              </w:rPr>
            </w:pPr>
            <w:r w:rsidRPr="00EF5447">
              <w:rPr>
                <w:rFonts w:eastAsia="Malgun Gothic"/>
                <w:szCs w:val="18"/>
                <w:lang w:eastAsia="ko-KR"/>
              </w:rPr>
              <w:t>2390</w:t>
            </w:r>
          </w:p>
        </w:tc>
        <w:tc>
          <w:tcPr>
            <w:tcW w:w="752" w:type="dxa"/>
            <w:shd w:val="clear" w:color="auto" w:fill="auto"/>
          </w:tcPr>
          <w:p w14:paraId="1B106218" w14:textId="77777777" w:rsidR="00B965DF" w:rsidRPr="00EF5447" w:rsidRDefault="00B965DF" w:rsidP="008D1F45">
            <w:pPr>
              <w:pStyle w:val="TAC"/>
              <w:rPr>
                <w:rFonts w:cs="Arial"/>
              </w:rPr>
            </w:pPr>
            <w:r w:rsidRPr="00EF5447">
              <w:t>N/A</w:t>
            </w:r>
          </w:p>
        </w:tc>
        <w:tc>
          <w:tcPr>
            <w:tcW w:w="1248" w:type="dxa"/>
            <w:shd w:val="clear" w:color="auto" w:fill="auto"/>
          </w:tcPr>
          <w:p w14:paraId="5E8FEBE3" w14:textId="77777777" w:rsidR="00B965DF" w:rsidRPr="00EF5447" w:rsidRDefault="00B965DF" w:rsidP="008D1F45">
            <w:pPr>
              <w:pStyle w:val="TAC"/>
              <w:rPr>
                <w:rFonts w:eastAsia="Batang"/>
              </w:rPr>
            </w:pPr>
            <w:r w:rsidRPr="00EF5447">
              <w:t>N/A</w:t>
            </w:r>
          </w:p>
        </w:tc>
      </w:tr>
      <w:tr w:rsidR="00B965DF" w:rsidRPr="00EF5447" w14:paraId="4C1897D0" w14:textId="77777777" w:rsidTr="008D1F45">
        <w:trPr>
          <w:trHeight w:val="22"/>
          <w:jc w:val="center"/>
        </w:trPr>
        <w:tc>
          <w:tcPr>
            <w:tcW w:w="2258" w:type="dxa"/>
            <w:tcBorders>
              <w:top w:val="nil"/>
              <w:bottom w:val="nil"/>
            </w:tcBorders>
            <w:shd w:val="clear" w:color="auto" w:fill="auto"/>
          </w:tcPr>
          <w:p w14:paraId="47F8A3D2" w14:textId="77777777" w:rsidR="00B965DF" w:rsidRPr="00EF5447" w:rsidRDefault="00B965DF" w:rsidP="008D1F45">
            <w:pPr>
              <w:pStyle w:val="TAC"/>
            </w:pPr>
          </w:p>
        </w:tc>
        <w:tc>
          <w:tcPr>
            <w:tcW w:w="867" w:type="dxa"/>
            <w:shd w:val="clear" w:color="auto" w:fill="auto"/>
          </w:tcPr>
          <w:p w14:paraId="28B199FD" w14:textId="77777777" w:rsidR="00B965DF" w:rsidRPr="00EF5447" w:rsidRDefault="00B965DF" w:rsidP="008D1F45">
            <w:pPr>
              <w:pStyle w:val="TAC"/>
              <w:rPr>
                <w:rFonts w:eastAsia="Batang"/>
              </w:rPr>
            </w:pPr>
            <w:r w:rsidRPr="00EF5447">
              <w:t>n78</w:t>
            </w:r>
          </w:p>
        </w:tc>
        <w:tc>
          <w:tcPr>
            <w:tcW w:w="1066" w:type="dxa"/>
            <w:shd w:val="clear" w:color="auto" w:fill="auto"/>
            <w:noWrap/>
          </w:tcPr>
          <w:p w14:paraId="406D4B90" w14:textId="77777777" w:rsidR="00B965DF" w:rsidRPr="00EF5447" w:rsidRDefault="00B965DF" w:rsidP="008D1F45">
            <w:pPr>
              <w:pStyle w:val="TAC"/>
              <w:rPr>
                <w:rFonts w:cs="Arial"/>
              </w:rPr>
            </w:pPr>
            <w:r w:rsidRPr="00EF5447">
              <w:rPr>
                <w:rFonts w:eastAsia="Malgun Gothic"/>
                <w:szCs w:val="18"/>
                <w:lang w:eastAsia="ko-KR"/>
              </w:rPr>
              <w:t>3325</w:t>
            </w:r>
          </w:p>
        </w:tc>
        <w:tc>
          <w:tcPr>
            <w:tcW w:w="747" w:type="dxa"/>
            <w:shd w:val="clear" w:color="auto" w:fill="auto"/>
            <w:noWrap/>
          </w:tcPr>
          <w:p w14:paraId="3BF8A62F" w14:textId="77777777" w:rsidR="00B965DF" w:rsidRPr="00EF5447" w:rsidRDefault="00B965DF" w:rsidP="008D1F45">
            <w:pPr>
              <w:pStyle w:val="TAC"/>
              <w:rPr>
                <w:rFonts w:cs="Arial"/>
              </w:rPr>
            </w:pPr>
            <w:r w:rsidRPr="00EF5447">
              <w:rPr>
                <w:rFonts w:eastAsia="Malgun Gothic"/>
                <w:szCs w:val="18"/>
                <w:lang w:eastAsia="ko-KR"/>
              </w:rPr>
              <w:t>10</w:t>
            </w:r>
          </w:p>
        </w:tc>
        <w:tc>
          <w:tcPr>
            <w:tcW w:w="1142" w:type="dxa"/>
            <w:shd w:val="clear" w:color="auto" w:fill="auto"/>
            <w:noWrap/>
          </w:tcPr>
          <w:p w14:paraId="4D0C2EDE" w14:textId="77777777" w:rsidR="00B965DF" w:rsidRPr="00EF5447" w:rsidRDefault="00B965DF" w:rsidP="008D1F45">
            <w:pPr>
              <w:pStyle w:val="TAC"/>
              <w:rPr>
                <w:rFonts w:cs="Arial"/>
              </w:rPr>
            </w:pPr>
            <w:r w:rsidRPr="00EF5447">
              <w:rPr>
                <w:rFonts w:eastAsia="Malgun Gothic"/>
                <w:szCs w:val="18"/>
                <w:lang w:eastAsia="ko-KR"/>
              </w:rPr>
              <w:t>50</w:t>
            </w:r>
          </w:p>
        </w:tc>
        <w:tc>
          <w:tcPr>
            <w:tcW w:w="1299" w:type="dxa"/>
            <w:shd w:val="clear" w:color="auto" w:fill="auto"/>
            <w:noWrap/>
          </w:tcPr>
          <w:p w14:paraId="676ED3A9" w14:textId="77777777" w:rsidR="00B965DF" w:rsidRPr="00EF5447" w:rsidRDefault="00B965DF" w:rsidP="008D1F45">
            <w:pPr>
              <w:pStyle w:val="TAC"/>
              <w:rPr>
                <w:rFonts w:cs="Arial"/>
              </w:rPr>
            </w:pPr>
            <w:r w:rsidRPr="00EF5447">
              <w:rPr>
                <w:rFonts w:eastAsia="Malgun Gothic"/>
                <w:szCs w:val="18"/>
                <w:lang w:eastAsia="ko-KR"/>
              </w:rPr>
              <w:t>3325</w:t>
            </w:r>
          </w:p>
        </w:tc>
        <w:tc>
          <w:tcPr>
            <w:tcW w:w="752" w:type="dxa"/>
            <w:shd w:val="clear" w:color="auto" w:fill="auto"/>
          </w:tcPr>
          <w:p w14:paraId="21BAF282" w14:textId="77777777" w:rsidR="00B965DF" w:rsidRPr="00EF5447" w:rsidRDefault="00B965DF" w:rsidP="008D1F45">
            <w:pPr>
              <w:pStyle w:val="TAC"/>
              <w:rPr>
                <w:rFonts w:cs="Arial"/>
              </w:rPr>
            </w:pPr>
            <w:r w:rsidRPr="00EF5447">
              <w:t>N/A</w:t>
            </w:r>
          </w:p>
        </w:tc>
        <w:tc>
          <w:tcPr>
            <w:tcW w:w="1248" w:type="dxa"/>
            <w:shd w:val="clear" w:color="auto" w:fill="auto"/>
          </w:tcPr>
          <w:p w14:paraId="1BF61F39" w14:textId="77777777" w:rsidR="00B965DF" w:rsidRPr="00EF5447" w:rsidRDefault="00B965DF" w:rsidP="008D1F45">
            <w:pPr>
              <w:pStyle w:val="TAC"/>
              <w:rPr>
                <w:rFonts w:eastAsia="Batang"/>
              </w:rPr>
            </w:pPr>
            <w:r w:rsidRPr="00EF5447">
              <w:t>N/A</w:t>
            </w:r>
          </w:p>
        </w:tc>
      </w:tr>
      <w:tr w:rsidR="00B965DF" w:rsidRPr="00EF5447" w14:paraId="059FF218" w14:textId="77777777" w:rsidTr="008D1F45">
        <w:trPr>
          <w:trHeight w:val="22"/>
          <w:jc w:val="center"/>
        </w:trPr>
        <w:tc>
          <w:tcPr>
            <w:tcW w:w="2258" w:type="dxa"/>
            <w:tcBorders>
              <w:top w:val="nil"/>
              <w:bottom w:val="nil"/>
            </w:tcBorders>
            <w:shd w:val="clear" w:color="auto" w:fill="auto"/>
          </w:tcPr>
          <w:p w14:paraId="6684D2B0" w14:textId="77777777" w:rsidR="00B965DF" w:rsidRPr="00EF5447" w:rsidRDefault="00B965DF" w:rsidP="008D1F45">
            <w:pPr>
              <w:pStyle w:val="TAC"/>
            </w:pPr>
          </w:p>
        </w:tc>
        <w:tc>
          <w:tcPr>
            <w:tcW w:w="867" w:type="dxa"/>
            <w:shd w:val="clear" w:color="auto" w:fill="auto"/>
          </w:tcPr>
          <w:p w14:paraId="109398C2" w14:textId="77777777" w:rsidR="00B965DF" w:rsidRPr="00EF5447" w:rsidRDefault="00B965DF" w:rsidP="008D1F45">
            <w:pPr>
              <w:pStyle w:val="TAC"/>
              <w:rPr>
                <w:rFonts w:eastAsia="Batang"/>
              </w:rPr>
            </w:pPr>
            <w:r w:rsidRPr="00EF5447">
              <w:t>3</w:t>
            </w:r>
          </w:p>
        </w:tc>
        <w:tc>
          <w:tcPr>
            <w:tcW w:w="1066" w:type="dxa"/>
            <w:shd w:val="clear" w:color="auto" w:fill="auto"/>
            <w:noWrap/>
          </w:tcPr>
          <w:p w14:paraId="095816C2" w14:textId="77777777" w:rsidR="00B965DF" w:rsidRPr="00EF5447" w:rsidRDefault="00B965DF" w:rsidP="008D1F45">
            <w:pPr>
              <w:pStyle w:val="TAC"/>
              <w:rPr>
                <w:rFonts w:cs="Arial"/>
              </w:rPr>
            </w:pPr>
            <w:r w:rsidRPr="00EF5447">
              <w:rPr>
                <w:lang w:eastAsia="ko-KR"/>
              </w:rPr>
              <w:t>1720</w:t>
            </w:r>
          </w:p>
        </w:tc>
        <w:tc>
          <w:tcPr>
            <w:tcW w:w="747" w:type="dxa"/>
            <w:shd w:val="clear" w:color="auto" w:fill="auto"/>
            <w:noWrap/>
          </w:tcPr>
          <w:p w14:paraId="136DC082"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747EFF42"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4713847B" w14:textId="77777777" w:rsidR="00B965DF" w:rsidRPr="00EF5447" w:rsidRDefault="00B965DF" w:rsidP="008D1F45">
            <w:pPr>
              <w:pStyle w:val="TAC"/>
              <w:rPr>
                <w:rFonts w:cs="Arial"/>
              </w:rPr>
            </w:pPr>
            <w:r w:rsidRPr="00EF5447">
              <w:rPr>
                <w:lang w:eastAsia="ko-KR"/>
              </w:rPr>
              <w:t>1815</w:t>
            </w:r>
          </w:p>
        </w:tc>
        <w:tc>
          <w:tcPr>
            <w:tcW w:w="752" w:type="dxa"/>
            <w:shd w:val="clear" w:color="auto" w:fill="auto"/>
          </w:tcPr>
          <w:p w14:paraId="52CE461D" w14:textId="77777777" w:rsidR="00B965DF" w:rsidRPr="00EF5447" w:rsidRDefault="00B965DF" w:rsidP="008D1F45">
            <w:pPr>
              <w:pStyle w:val="TAC"/>
              <w:rPr>
                <w:rFonts w:cs="Arial"/>
              </w:rPr>
            </w:pPr>
            <w:r w:rsidRPr="00EF5447">
              <w:rPr>
                <w:lang w:eastAsia="ko-KR"/>
              </w:rPr>
              <w:t>N/A</w:t>
            </w:r>
          </w:p>
        </w:tc>
        <w:tc>
          <w:tcPr>
            <w:tcW w:w="1248" w:type="dxa"/>
            <w:shd w:val="clear" w:color="auto" w:fill="auto"/>
          </w:tcPr>
          <w:p w14:paraId="4E64A1CC" w14:textId="77777777" w:rsidR="00B965DF" w:rsidRPr="00EF5447" w:rsidRDefault="00B965DF" w:rsidP="008D1F45">
            <w:pPr>
              <w:pStyle w:val="TAC"/>
              <w:rPr>
                <w:rFonts w:eastAsia="Batang"/>
              </w:rPr>
            </w:pPr>
            <w:r w:rsidRPr="00EF5447">
              <w:t>N/A</w:t>
            </w:r>
          </w:p>
        </w:tc>
      </w:tr>
      <w:tr w:rsidR="00B965DF" w:rsidRPr="00EF5447" w14:paraId="49F98D12" w14:textId="77777777" w:rsidTr="008D1F45">
        <w:trPr>
          <w:trHeight w:val="22"/>
          <w:jc w:val="center"/>
        </w:trPr>
        <w:tc>
          <w:tcPr>
            <w:tcW w:w="2258" w:type="dxa"/>
            <w:tcBorders>
              <w:top w:val="nil"/>
              <w:bottom w:val="nil"/>
            </w:tcBorders>
            <w:shd w:val="clear" w:color="auto" w:fill="auto"/>
          </w:tcPr>
          <w:p w14:paraId="6417342B" w14:textId="77777777" w:rsidR="00B965DF" w:rsidRPr="00EF5447" w:rsidRDefault="00B965DF" w:rsidP="008D1F45">
            <w:pPr>
              <w:pStyle w:val="TAC"/>
            </w:pPr>
          </w:p>
        </w:tc>
        <w:tc>
          <w:tcPr>
            <w:tcW w:w="867" w:type="dxa"/>
            <w:shd w:val="clear" w:color="auto" w:fill="auto"/>
          </w:tcPr>
          <w:p w14:paraId="69395153" w14:textId="77777777" w:rsidR="00B965DF" w:rsidRPr="00EF5447" w:rsidRDefault="00B965DF" w:rsidP="008D1F45">
            <w:pPr>
              <w:pStyle w:val="TAC"/>
              <w:rPr>
                <w:rFonts w:eastAsia="Batang"/>
              </w:rPr>
            </w:pPr>
            <w:r w:rsidRPr="00EF5447">
              <w:t>40</w:t>
            </w:r>
          </w:p>
        </w:tc>
        <w:tc>
          <w:tcPr>
            <w:tcW w:w="1066" w:type="dxa"/>
            <w:shd w:val="clear" w:color="auto" w:fill="auto"/>
            <w:noWrap/>
          </w:tcPr>
          <w:p w14:paraId="56F1D915" w14:textId="77777777" w:rsidR="00B965DF" w:rsidRPr="00EF5447" w:rsidRDefault="00B965DF" w:rsidP="008D1F45">
            <w:pPr>
              <w:pStyle w:val="TAC"/>
              <w:rPr>
                <w:rFonts w:cs="Arial"/>
              </w:rPr>
            </w:pPr>
            <w:r w:rsidRPr="00EF5447">
              <w:rPr>
                <w:lang w:eastAsia="ko-KR"/>
              </w:rPr>
              <w:t>2360</w:t>
            </w:r>
          </w:p>
        </w:tc>
        <w:tc>
          <w:tcPr>
            <w:tcW w:w="747" w:type="dxa"/>
            <w:shd w:val="clear" w:color="auto" w:fill="auto"/>
            <w:noWrap/>
          </w:tcPr>
          <w:p w14:paraId="1721E51B"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0A5EF48F"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77D8CAD1" w14:textId="77777777" w:rsidR="00B965DF" w:rsidRPr="00EF5447" w:rsidRDefault="00B965DF" w:rsidP="008D1F45">
            <w:pPr>
              <w:pStyle w:val="TAC"/>
              <w:rPr>
                <w:rFonts w:cs="Arial"/>
              </w:rPr>
            </w:pPr>
            <w:r w:rsidRPr="00EF5447">
              <w:rPr>
                <w:lang w:eastAsia="ko-KR"/>
              </w:rPr>
              <w:t>2360</w:t>
            </w:r>
          </w:p>
        </w:tc>
        <w:tc>
          <w:tcPr>
            <w:tcW w:w="752" w:type="dxa"/>
            <w:shd w:val="clear" w:color="auto" w:fill="auto"/>
          </w:tcPr>
          <w:p w14:paraId="52E9AEF5" w14:textId="77777777" w:rsidR="00B965DF" w:rsidRPr="00EF5447" w:rsidRDefault="00B965DF" w:rsidP="008D1F45">
            <w:pPr>
              <w:pStyle w:val="TAC"/>
              <w:rPr>
                <w:rFonts w:cs="Arial"/>
              </w:rPr>
            </w:pPr>
            <w:r w:rsidRPr="00EF5447">
              <w:rPr>
                <w:lang w:eastAsia="ko-KR"/>
              </w:rPr>
              <w:t>4.4</w:t>
            </w:r>
          </w:p>
        </w:tc>
        <w:tc>
          <w:tcPr>
            <w:tcW w:w="1248" w:type="dxa"/>
            <w:shd w:val="clear" w:color="auto" w:fill="auto"/>
          </w:tcPr>
          <w:p w14:paraId="69E9D0BB" w14:textId="77777777" w:rsidR="00B965DF" w:rsidRPr="00EF5447" w:rsidRDefault="00B965DF" w:rsidP="008D1F45">
            <w:pPr>
              <w:pStyle w:val="TAC"/>
              <w:rPr>
                <w:rFonts w:eastAsia="Batang"/>
              </w:rPr>
            </w:pPr>
            <w:r w:rsidRPr="00EF5447">
              <w:t>IMD5</w:t>
            </w:r>
          </w:p>
        </w:tc>
      </w:tr>
      <w:tr w:rsidR="00B965DF" w:rsidRPr="00EF5447" w14:paraId="674B1671" w14:textId="77777777" w:rsidTr="008D1F45">
        <w:trPr>
          <w:trHeight w:val="22"/>
          <w:jc w:val="center"/>
        </w:trPr>
        <w:tc>
          <w:tcPr>
            <w:tcW w:w="2258" w:type="dxa"/>
            <w:tcBorders>
              <w:top w:val="nil"/>
              <w:bottom w:val="single" w:sz="4" w:space="0" w:color="auto"/>
            </w:tcBorders>
            <w:shd w:val="clear" w:color="auto" w:fill="auto"/>
          </w:tcPr>
          <w:p w14:paraId="05A5BE0A" w14:textId="77777777" w:rsidR="00B965DF" w:rsidRPr="00EF5447" w:rsidRDefault="00B965DF" w:rsidP="008D1F45">
            <w:pPr>
              <w:pStyle w:val="TAC"/>
            </w:pPr>
          </w:p>
        </w:tc>
        <w:tc>
          <w:tcPr>
            <w:tcW w:w="867" w:type="dxa"/>
            <w:shd w:val="clear" w:color="auto" w:fill="auto"/>
          </w:tcPr>
          <w:p w14:paraId="42783896" w14:textId="77777777" w:rsidR="00B965DF" w:rsidRPr="00EF5447" w:rsidRDefault="00B965DF" w:rsidP="008D1F45">
            <w:pPr>
              <w:pStyle w:val="TAC"/>
              <w:rPr>
                <w:rFonts w:eastAsia="Batang"/>
              </w:rPr>
            </w:pPr>
            <w:r w:rsidRPr="00EF5447">
              <w:t>n78</w:t>
            </w:r>
          </w:p>
        </w:tc>
        <w:tc>
          <w:tcPr>
            <w:tcW w:w="1066" w:type="dxa"/>
            <w:shd w:val="clear" w:color="auto" w:fill="auto"/>
            <w:noWrap/>
          </w:tcPr>
          <w:p w14:paraId="191F99C0" w14:textId="77777777" w:rsidR="00B965DF" w:rsidRPr="00EF5447" w:rsidRDefault="00B965DF" w:rsidP="008D1F45">
            <w:pPr>
              <w:pStyle w:val="TAC"/>
              <w:rPr>
                <w:rFonts w:cs="Arial"/>
              </w:rPr>
            </w:pPr>
            <w:r w:rsidRPr="00EF5447">
              <w:rPr>
                <w:lang w:eastAsia="ko-KR"/>
              </w:rPr>
              <w:t>3760</w:t>
            </w:r>
          </w:p>
        </w:tc>
        <w:tc>
          <w:tcPr>
            <w:tcW w:w="747" w:type="dxa"/>
            <w:shd w:val="clear" w:color="auto" w:fill="auto"/>
            <w:noWrap/>
          </w:tcPr>
          <w:p w14:paraId="6C5A2A9F" w14:textId="77777777" w:rsidR="00B965DF" w:rsidRPr="00EF5447" w:rsidRDefault="00B965DF" w:rsidP="008D1F45">
            <w:pPr>
              <w:pStyle w:val="TAC"/>
              <w:rPr>
                <w:rFonts w:cs="Arial"/>
              </w:rPr>
            </w:pPr>
            <w:r w:rsidRPr="00EF5447">
              <w:rPr>
                <w:lang w:eastAsia="ko-KR"/>
              </w:rPr>
              <w:t>10</w:t>
            </w:r>
          </w:p>
        </w:tc>
        <w:tc>
          <w:tcPr>
            <w:tcW w:w="1142" w:type="dxa"/>
            <w:shd w:val="clear" w:color="auto" w:fill="auto"/>
            <w:noWrap/>
          </w:tcPr>
          <w:p w14:paraId="5A2207BA" w14:textId="77777777" w:rsidR="00B965DF" w:rsidRPr="00EF5447" w:rsidRDefault="00B965DF" w:rsidP="008D1F45">
            <w:pPr>
              <w:pStyle w:val="TAC"/>
              <w:rPr>
                <w:rFonts w:cs="Arial"/>
              </w:rPr>
            </w:pPr>
            <w:r w:rsidRPr="00EF5447">
              <w:rPr>
                <w:lang w:eastAsia="ko-KR"/>
              </w:rPr>
              <w:t>50</w:t>
            </w:r>
          </w:p>
        </w:tc>
        <w:tc>
          <w:tcPr>
            <w:tcW w:w="1299" w:type="dxa"/>
            <w:shd w:val="clear" w:color="auto" w:fill="auto"/>
            <w:noWrap/>
          </w:tcPr>
          <w:p w14:paraId="668F4F0C" w14:textId="77777777" w:rsidR="00B965DF" w:rsidRPr="00EF5447" w:rsidRDefault="00B965DF" w:rsidP="008D1F45">
            <w:pPr>
              <w:pStyle w:val="TAC"/>
              <w:rPr>
                <w:rFonts w:cs="Arial"/>
              </w:rPr>
            </w:pPr>
            <w:r w:rsidRPr="00EF5447">
              <w:rPr>
                <w:lang w:eastAsia="ko-KR"/>
              </w:rPr>
              <w:t>3760</w:t>
            </w:r>
          </w:p>
        </w:tc>
        <w:tc>
          <w:tcPr>
            <w:tcW w:w="752" w:type="dxa"/>
            <w:shd w:val="clear" w:color="auto" w:fill="auto"/>
          </w:tcPr>
          <w:p w14:paraId="22D86F74" w14:textId="77777777" w:rsidR="00B965DF" w:rsidRPr="00EF5447" w:rsidRDefault="00B965DF" w:rsidP="008D1F45">
            <w:pPr>
              <w:pStyle w:val="TAC"/>
              <w:rPr>
                <w:rFonts w:cs="Arial"/>
              </w:rPr>
            </w:pPr>
            <w:r w:rsidRPr="00EF5447">
              <w:rPr>
                <w:lang w:eastAsia="ko-KR"/>
              </w:rPr>
              <w:t>N/A</w:t>
            </w:r>
          </w:p>
        </w:tc>
        <w:tc>
          <w:tcPr>
            <w:tcW w:w="1248" w:type="dxa"/>
            <w:shd w:val="clear" w:color="auto" w:fill="auto"/>
          </w:tcPr>
          <w:p w14:paraId="643884CA" w14:textId="77777777" w:rsidR="00B965DF" w:rsidRPr="00EF5447" w:rsidRDefault="00B965DF" w:rsidP="008D1F45">
            <w:pPr>
              <w:pStyle w:val="TAC"/>
              <w:rPr>
                <w:rFonts w:eastAsia="Batang"/>
              </w:rPr>
            </w:pPr>
            <w:r w:rsidRPr="00EF5447">
              <w:t>N/A</w:t>
            </w:r>
          </w:p>
        </w:tc>
      </w:tr>
      <w:tr w:rsidR="00B965DF" w:rsidRPr="00EF5447" w14:paraId="7B67AE3A" w14:textId="77777777" w:rsidTr="008D1F45">
        <w:trPr>
          <w:trHeight w:val="22"/>
          <w:jc w:val="center"/>
        </w:trPr>
        <w:tc>
          <w:tcPr>
            <w:tcW w:w="2258" w:type="dxa"/>
            <w:tcBorders>
              <w:top w:val="nil"/>
              <w:bottom w:val="nil"/>
            </w:tcBorders>
            <w:shd w:val="clear" w:color="auto" w:fill="auto"/>
          </w:tcPr>
          <w:p w14:paraId="46A8DDD1" w14:textId="77777777" w:rsidR="00B965DF" w:rsidRPr="00EF5447" w:rsidRDefault="00B965DF" w:rsidP="008D1F45">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75282ED" w14:textId="77777777" w:rsidR="00B965DF" w:rsidRPr="00EF5447" w:rsidRDefault="00B965DF" w:rsidP="008D1F45">
            <w:pPr>
              <w:pStyle w:val="TAC"/>
            </w:pPr>
            <w:r w:rsidRPr="00EF5447">
              <w:rPr>
                <w:rFonts w:cs="Arial"/>
                <w:kern w:val="2"/>
                <w:szCs w:val="24"/>
              </w:rPr>
              <w:t>DC_3A-41C_n3A</w:t>
            </w:r>
          </w:p>
        </w:tc>
        <w:tc>
          <w:tcPr>
            <w:tcW w:w="867" w:type="dxa"/>
            <w:shd w:val="clear" w:color="auto" w:fill="auto"/>
          </w:tcPr>
          <w:p w14:paraId="13759C6F" w14:textId="77777777" w:rsidR="00B965DF" w:rsidRPr="00EF5447" w:rsidRDefault="00B965DF" w:rsidP="008D1F45">
            <w:pPr>
              <w:pStyle w:val="TAC"/>
              <w:rPr>
                <w:rFonts w:eastAsia="Batang"/>
              </w:rPr>
            </w:pPr>
            <w:r w:rsidRPr="00EF5447">
              <w:rPr>
                <w:rFonts w:cs="Arial"/>
              </w:rPr>
              <w:t>3</w:t>
            </w:r>
          </w:p>
        </w:tc>
        <w:tc>
          <w:tcPr>
            <w:tcW w:w="1066" w:type="dxa"/>
            <w:shd w:val="clear" w:color="auto" w:fill="auto"/>
            <w:noWrap/>
          </w:tcPr>
          <w:p w14:paraId="21FF1C1A" w14:textId="77777777" w:rsidR="00B965DF" w:rsidRPr="00EF5447" w:rsidRDefault="00B965DF" w:rsidP="008D1F45">
            <w:pPr>
              <w:pStyle w:val="TAC"/>
              <w:rPr>
                <w:rFonts w:cs="Arial"/>
              </w:rPr>
            </w:pPr>
            <w:r w:rsidRPr="00EF5447">
              <w:rPr>
                <w:rFonts w:cs="Arial"/>
              </w:rPr>
              <w:t>1770</w:t>
            </w:r>
          </w:p>
        </w:tc>
        <w:tc>
          <w:tcPr>
            <w:tcW w:w="747" w:type="dxa"/>
            <w:shd w:val="clear" w:color="auto" w:fill="auto"/>
            <w:noWrap/>
          </w:tcPr>
          <w:p w14:paraId="52E5D9C0"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6DF7F74"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72963C6" w14:textId="77777777" w:rsidR="00B965DF" w:rsidRPr="00EF5447" w:rsidRDefault="00B965DF" w:rsidP="008D1F45">
            <w:pPr>
              <w:pStyle w:val="TAC"/>
              <w:rPr>
                <w:rFonts w:cs="Arial"/>
              </w:rPr>
            </w:pPr>
            <w:r w:rsidRPr="00EF5447">
              <w:rPr>
                <w:rFonts w:cs="Arial"/>
              </w:rPr>
              <w:t>1865</w:t>
            </w:r>
          </w:p>
        </w:tc>
        <w:tc>
          <w:tcPr>
            <w:tcW w:w="752" w:type="dxa"/>
            <w:shd w:val="clear" w:color="auto" w:fill="auto"/>
          </w:tcPr>
          <w:p w14:paraId="69E58C94" w14:textId="77777777" w:rsidR="00B965DF" w:rsidRPr="00EF5447" w:rsidRDefault="00B965DF" w:rsidP="008D1F45">
            <w:pPr>
              <w:pStyle w:val="TAC"/>
              <w:rPr>
                <w:rFonts w:cs="Arial"/>
              </w:rPr>
            </w:pPr>
            <w:r w:rsidRPr="00EF5447">
              <w:rPr>
                <w:rFonts w:cs="Arial"/>
              </w:rPr>
              <w:t>8.2</w:t>
            </w:r>
          </w:p>
        </w:tc>
        <w:tc>
          <w:tcPr>
            <w:tcW w:w="1248" w:type="dxa"/>
            <w:shd w:val="clear" w:color="auto" w:fill="auto"/>
          </w:tcPr>
          <w:p w14:paraId="264EE7F4" w14:textId="77777777" w:rsidR="00B965DF" w:rsidRPr="00EF5447" w:rsidRDefault="00B965DF" w:rsidP="008D1F45">
            <w:pPr>
              <w:pStyle w:val="TAC"/>
              <w:rPr>
                <w:rFonts w:cs="Arial"/>
                <w:kern w:val="2"/>
                <w:szCs w:val="24"/>
              </w:rPr>
            </w:pPr>
            <w:r w:rsidRPr="00EF5447">
              <w:rPr>
                <w:rFonts w:cs="Arial"/>
                <w:kern w:val="2"/>
                <w:szCs w:val="24"/>
                <w:lang w:eastAsia="ja-JP"/>
              </w:rPr>
              <w:t>IMD</w:t>
            </w:r>
            <w:r w:rsidRPr="00EF5447">
              <w:rPr>
                <w:rFonts w:cs="Arial"/>
                <w:kern w:val="2"/>
                <w:szCs w:val="24"/>
              </w:rPr>
              <w:t>4</w:t>
            </w:r>
          </w:p>
          <w:p w14:paraId="3C253B7B" w14:textId="77777777" w:rsidR="00B965DF" w:rsidRPr="00EF5447" w:rsidRDefault="00B965DF" w:rsidP="008D1F45">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965DF" w:rsidRPr="00EF5447" w14:paraId="18B7BFB5" w14:textId="77777777" w:rsidTr="008D1F45">
        <w:trPr>
          <w:trHeight w:val="22"/>
          <w:jc w:val="center"/>
        </w:trPr>
        <w:tc>
          <w:tcPr>
            <w:tcW w:w="2258" w:type="dxa"/>
            <w:tcBorders>
              <w:top w:val="nil"/>
              <w:bottom w:val="nil"/>
            </w:tcBorders>
            <w:shd w:val="clear" w:color="auto" w:fill="auto"/>
          </w:tcPr>
          <w:p w14:paraId="5393F163" w14:textId="77777777" w:rsidR="00B965DF" w:rsidRPr="00EF5447" w:rsidRDefault="00B965DF" w:rsidP="008D1F45">
            <w:pPr>
              <w:pStyle w:val="TAC"/>
            </w:pPr>
          </w:p>
        </w:tc>
        <w:tc>
          <w:tcPr>
            <w:tcW w:w="867" w:type="dxa"/>
            <w:shd w:val="clear" w:color="auto" w:fill="auto"/>
          </w:tcPr>
          <w:p w14:paraId="6DA048CA" w14:textId="77777777" w:rsidR="00B965DF" w:rsidRPr="00EF5447" w:rsidRDefault="00B965DF" w:rsidP="008D1F45">
            <w:pPr>
              <w:pStyle w:val="TAC"/>
              <w:rPr>
                <w:rFonts w:eastAsia="Batang"/>
              </w:rPr>
            </w:pPr>
            <w:r w:rsidRPr="00EF5447">
              <w:rPr>
                <w:rFonts w:cs="Arial"/>
              </w:rPr>
              <w:t>41</w:t>
            </w:r>
          </w:p>
        </w:tc>
        <w:tc>
          <w:tcPr>
            <w:tcW w:w="1066" w:type="dxa"/>
            <w:shd w:val="clear" w:color="auto" w:fill="auto"/>
            <w:noWrap/>
          </w:tcPr>
          <w:p w14:paraId="391567D1" w14:textId="77777777" w:rsidR="00B965DF" w:rsidRPr="00EF5447" w:rsidRDefault="00B965DF" w:rsidP="008D1F45">
            <w:pPr>
              <w:pStyle w:val="TAC"/>
              <w:rPr>
                <w:rFonts w:cs="Arial"/>
              </w:rPr>
            </w:pPr>
            <w:r w:rsidRPr="00EF5447">
              <w:rPr>
                <w:color w:val="000000"/>
              </w:rPr>
              <w:t>2657.5</w:t>
            </w:r>
          </w:p>
        </w:tc>
        <w:tc>
          <w:tcPr>
            <w:tcW w:w="747" w:type="dxa"/>
            <w:shd w:val="clear" w:color="auto" w:fill="auto"/>
            <w:noWrap/>
          </w:tcPr>
          <w:p w14:paraId="053C8F47" w14:textId="77777777" w:rsidR="00B965DF" w:rsidRPr="00EF5447" w:rsidRDefault="00B965DF" w:rsidP="008D1F45">
            <w:pPr>
              <w:pStyle w:val="TAC"/>
              <w:rPr>
                <w:rFonts w:cs="Arial"/>
              </w:rPr>
            </w:pPr>
            <w:r w:rsidRPr="00EF5447">
              <w:rPr>
                <w:color w:val="000000"/>
              </w:rPr>
              <w:t>5</w:t>
            </w:r>
          </w:p>
        </w:tc>
        <w:tc>
          <w:tcPr>
            <w:tcW w:w="1142" w:type="dxa"/>
            <w:shd w:val="clear" w:color="auto" w:fill="auto"/>
            <w:noWrap/>
          </w:tcPr>
          <w:p w14:paraId="7F513BCE" w14:textId="77777777" w:rsidR="00B965DF" w:rsidRPr="00EF5447" w:rsidRDefault="00B965DF" w:rsidP="008D1F45">
            <w:pPr>
              <w:pStyle w:val="TAC"/>
              <w:rPr>
                <w:rFonts w:cs="Arial"/>
              </w:rPr>
            </w:pPr>
            <w:r w:rsidRPr="00EF5447">
              <w:rPr>
                <w:color w:val="000000"/>
              </w:rPr>
              <w:t>25</w:t>
            </w:r>
          </w:p>
        </w:tc>
        <w:tc>
          <w:tcPr>
            <w:tcW w:w="1299" w:type="dxa"/>
            <w:shd w:val="clear" w:color="auto" w:fill="auto"/>
            <w:noWrap/>
          </w:tcPr>
          <w:p w14:paraId="6A7043B2" w14:textId="77777777" w:rsidR="00B965DF" w:rsidRPr="00EF5447" w:rsidRDefault="00B965DF" w:rsidP="008D1F45">
            <w:pPr>
              <w:pStyle w:val="TAC"/>
              <w:rPr>
                <w:rFonts w:cs="Arial"/>
              </w:rPr>
            </w:pPr>
            <w:r w:rsidRPr="00EF5447">
              <w:rPr>
                <w:color w:val="000000"/>
              </w:rPr>
              <w:t>2657.5</w:t>
            </w:r>
          </w:p>
        </w:tc>
        <w:tc>
          <w:tcPr>
            <w:tcW w:w="752" w:type="dxa"/>
            <w:shd w:val="clear" w:color="auto" w:fill="auto"/>
          </w:tcPr>
          <w:p w14:paraId="6FE1F939"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B22FFAF" w14:textId="77777777" w:rsidR="00B965DF" w:rsidRPr="00EF5447" w:rsidRDefault="00B965DF" w:rsidP="008D1F45">
            <w:pPr>
              <w:pStyle w:val="TAC"/>
              <w:rPr>
                <w:rFonts w:eastAsia="Batang"/>
              </w:rPr>
            </w:pPr>
            <w:r w:rsidRPr="00EF5447">
              <w:rPr>
                <w:rFonts w:eastAsia="Malgun Gothic" w:cs="Arial"/>
                <w:kern w:val="2"/>
                <w:szCs w:val="24"/>
                <w:lang w:eastAsia="ko-KR"/>
              </w:rPr>
              <w:t>N/A</w:t>
            </w:r>
          </w:p>
        </w:tc>
      </w:tr>
      <w:tr w:rsidR="00B965DF" w:rsidRPr="00EF5447" w14:paraId="72A66162" w14:textId="77777777" w:rsidTr="008D1F45">
        <w:trPr>
          <w:trHeight w:val="22"/>
          <w:jc w:val="center"/>
        </w:trPr>
        <w:tc>
          <w:tcPr>
            <w:tcW w:w="2258" w:type="dxa"/>
            <w:tcBorders>
              <w:top w:val="nil"/>
              <w:bottom w:val="single" w:sz="4" w:space="0" w:color="auto"/>
            </w:tcBorders>
            <w:shd w:val="clear" w:color="auto" w:fill="auto"/>
          </w:tcPr>
          <w:p w14:paraId="5C424224" w14:textId="77777777" w:rsidR="00B965DF" w:rsidRPr="00EF5447" w:rsidRDefault="00B965DF" w:rsidP="008D1F45">
            <w:pPr>
              <w:pStyle w:val="TAC"/>
            </w:pPr>
          </w:p>
        </w:tc>
        <w:tc>
          <w:tcPr>
            <w:tcW w:w="867" w:type="dxa"/>
            <w:shd w:val="clear" w:color="auto" w:fill="auto"/>
          </w:tcPr>
          <w:p w14:paraId="74F0528A" w14:textId="77777777" w:rsidR="00B965DF" w:rsidRPr="00EF5447" w:rsidRDefault="00B965DF" w:rsidP="008D1F45">
            <w:pPr>
              <w:pStyle w:val="TAC"/>
              <w:rPr>
                <w:rFonts w:eastAsia="Batang"/>
              </w:rPr>
            </w:pPr>
            <w:r w:rsidRPr="00EF5447">
              <w:rPr>
                <w:rFonts w:cs="Arial"/>
              </w:rPr>
              <w:t>n3</w:t>
            </w:r>
          </w:p>
        </w:tc>
        <w:tc>
          <w:tcPr>
            <w:tcW w:w="1066" w:type="dxa"/>
            <w:shd w:val="clear" w:color="auto" w:fill="auto"/>
            <w:noWrap/>
          </w:tcPr>
          <w:p w14:paraId="429B74D0" w14:textId="77777777" w:rsidR="00B965DF" w:rsidRPr="00EF5447" w:rsidRDefault="00B965DF" w:rsidP="008D1F45">
            <w:pPr>
              <w:pStyle w:val="TAC"/>
              <w:rPr>
                <w:rFonts w:cs="Arial"/>
              </w:rPr>
            </w:pPr>
            <w:r w:rsidRPr="00EF5447">
              <w:rPr>
                <w:rFonts w:cs="Arial"/>
              </w:rPr>
              <w:t>1725</w:t>
            </w:r>
          </w:p>
        </w:tc>
        <w:tc>
          <w:tcPr>
            <w:tcW w:w="747" w:type="dxa"/>
            <w:shd w:val="clear" w:color="auto" w:fill="auto"/>
            <w:noWrap/>
          </w:tcPr>
          <w:p w14:paraId="60DD32FE"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20FA158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5190BC0" w14:textId="77777777" w:rsidR="00B965DF" w:rsidRPr="00EF5447" w:rsidRDefault="00B965DF" w:rsidP="008D1F45">
            <w:pPr>
              <w:pStyle w:val="TAC"/>
              <w:rPr>
                <w:rFonts w:cs="Arial"/>
              </w:rPr>
            </w:pPr>
            <w:r w:rsidRPr="00EF5447">
              <w:rPr>
                <w:rFonts w:cs="Arial"/>
              </w:rPr>
              <w:t>1820</w:t>
            </w:r>
          </w:p>
        </w:tc>
        <w:tc>
          <w:tcPr>
            <w:tcW w:w="752" w:type="dxa"/>
            <w:shd w:val="clear" w:color="auto" w:fill="auto"/>
          </w:tcPr>
          <w:p w14:paraId="1CE49C9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9573C06" w14:textId="77777777" w:rsidR="00B965DF" w:rsidRPr="00EF5447" w:rsidRDefault="00B965DF" w:rsidP="008D1F45">
            <w:pPr>
              <w:pStyle w:val="TAC"/>
              <w:rPr>
                <w:rFonts w:eastAsia="Batang"/>
              </w:rPr>
            </w:pPr>
            <w:r w:rsidRPr="00EF5447">
              <w:rPr>
                <w:rFonts w:eastAsia="Malgun Gothic" w:cs="Arial"/>
                <w:kern w:val="2"/>
                <w:szCs w:val="24"/>
                <w:lang w:eastAsia="ko-KR"/>
              </w:rPr>
              <w:t>N/A</w:t>
            </w:r>
          </w:p>
        </w:tc>
      </w:tr>
      <w:tr w:rsidR="00B965DF" w:rsidRPr="00EF5447" w14:paraId="6AC0BCF5" w14:textId="77777777" w:rsidTr="008D1F45">
        <w:trPr>
          <w:trHeight w:val="54"/>
          <w:jc w:val="center"/>
        </w:trPr>
        <w:tc>
          <w:tcPr>
            <w:tcW w:w="2258" w:type="dxa"/>
            <w:tcBorders>
              <w:bottom w:val="nil"/>
            </w:tcBorders>
            <w:shd w:val="clear" w:color="auto" w:fill="auto"/>
          </w:tcPr>
          <w:p w14:paraId="73F2D71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631D216"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0557C4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8D3A9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70D45F7"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341E2C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1A6DD0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2979B6AD"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3D61C49E"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E52DAEA" w14:textId="77777777" w:rsidTr="008D1F45">
        <w:trPr>
          <w:trHeight w:val="54"/>
          <w:jc w:val="center"/>
        </w:trPr>
        <w:tc>
          <w:tcPr>
            <w:tcW w:w="2258" w:type="dxa"/>
            <w:tcBorders>
              <w:top w:val="nil"/>
              <w:bottom w:val="nil"/>
            </w:tcBorders>
            <w:shd w:val="clear" w:color="auto" w:fill="auto"/>
          </w:tcPr>
          <w:p w14:paraId="7F1E01DB"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3D3A1C41"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95AC07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9960FFD"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7CF01B79"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25AE48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13FCB993"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61680348"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5098629" w14:textId="77777777" w:rsidTr="008D1F45">
        <w:trPr>
          <w:trHeight w:val="54"/>
          <w:jc w:val="center"/>
        </w:trPr>
        <w:tc>
          <w:tcPr>
            <w:tcW w:w="2258" w:type="dxa"/>
            <w:tcBorders>
              <w:top w:val="nil"/>
              <w:bottom w:val="nil"/>
            </w:tcBorders>
            <w:shd w:val="clear" w:color="auto" w:fill="auto"/>
          </w:tcPr>
          <w:p w14:paraId="7BA52336"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0944D78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10C9109"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4A24D4F2"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20A171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8258D2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33A4CDF0" w14:textId="77777777" w:rsidR="00B965DF" w:rsidRPr="00EF5447" w:rsidRDefault="00B965DF" w:rsidP="008D1F45">
            <w:pPr>
              <w:pStyle w:val="TAC"/>
              <w:rPr>
                <w:rFonts w:cs="Arial"/>
              </w:rPr>
            </w:pPr>
            <w:r w:rsidRPr="00EF5447">
              <w:rPr>
                <w:rFonts w:cs="Arial"/>
                <w:kern w:val="2"/>
                <w:szCs w:val="24"/>
                <w:lang w:eastAsia="zh-CN"/>
              </w:rPr>
              <w:t>26</w:t>
            </w:r>
          </w:p>
        </w:tc>
        <w:tc>
          <w:tcPr>
            <w:tcW w:w="1248" w:type="dxa"/>
            <w:shd w:val="clear" w:color="auto" w:fill="auto"/>
          </w:tcPr>
          <w:p w14:paraId="547D4694"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5B394E6C" w14:textId="77777777" w:rsidTr="008D1F45">
        <w:trPr>
          <w:trHeight w:val="54"/>
          <w:jc w:val="center"/>
        </w:trPr>
        <w:tc>
          <w:tcPr>
            <w:tcW w:w="2258" w:type="dxa"/>
            <w:tcBorders>
              <w:top w:val="nil"/>
              <w:bottom w:val="nil"/>
            </w:tcBorders>
            <w:shd w:val="clear" w:color="auto" w:fill="auto"/>
          </w:tcPr>
          <w:p w14:paraId="396CD066"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1E83BC69"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EDFDC7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2D189BC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241D6BD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BE568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7C09F020"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244DE43A"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1C5B4BDC" w14:textId="77777777" w:rsidTr="008D1F45">
        <w:trPr>
          <w:trHeight w:val="54"/>
          <w:jc w:val="center"/>
        </w:trPr>
        <w:tc>
          <w:tcPr>
            <w:tcW w:w="2258" w:type="dxa"/>
            <w:tcBorders>
              <w:top w:val="nil"/>
              <w:bottom w:val="nil"/>
            </w:tcBorders>
            <w:shd w:val="clear" w:color="auto" w:fill="auto"/>
          </w:tcPr>
          <w:p w14:paraId="40827EC5"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94616D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E8318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26C174B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6A86F4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6C27B0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DF64270"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7B5F916F"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26CA7A35" w14:textId="77777777" w:rsidTr="008D1F45">
        <w:trPr>
          <w:trHeight w:val="54"/>
          <w:jc w:val="center"/>
        </w:trPr>
        <w:tc>
          <w:tcPr>
            <w:tcW w:w="2258" w:type="dxa"/>
            <w:tcBorders>
              <w:top w:val="nil"/>
              <w:bottom w:val="nil"/>
            </w:tcBorders>
            <w:shd w:val="clear" w:color="auto" w:fill="auto"/>
          </w:tcPr>
          <w:p w14:paraId="7579E633"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08123F8"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54DBB3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2214B3F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F496D18"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EADB1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2E3724B" w14:textId="77777777" w:rsidR="00B965DF" w:rsidRPr="00EF5447" w:rsidRDefault="00B965DF" w:rsidP="008D1F45">
            <w:pPr>
              <w:pStyle w:val="TAC"/>
              <w:rPr>
                <w:rFonts w:cs="Arial"/>
              </w:rPr>
            </w:pPr>
            <w:r w:rsidRPr="00EF5447">
              <w:rPr>
                <w:rFonts w:cs="Arial"/>
                <w:kern w:val="2"/>
                <w:szCs w:val="24"/>
                <w:lang w:eastAsia="zh-CN"/>
              </w:rPr>
              <w:t>27.4</w:t>
            </w:r>
          </w:p>
        </w:tc>
        <w:tc>
          <w:tcPr>
            <w:tcW w:w="1248" w:type="dxa"/>
            <w:shd w:val="clear" w:color="auto" w:fill="auto"/>
          </w:tcPr>
          <w:p w14:paraId="4AA493E4" w14:textId="77777777" w:rsidR="00B965DF" w:rsidRPr="00EF5447" w:rsidRDefault="00B965DF" w:rsidP="008D1F45">
            <w:pPr>
              <w:pStyle w:val="TAC"/>
              <w:rPr>
                <w:rFonts w:cs="Arial"/>
                <w:kern w:val="2"/>
                <w:szCs w:val="24"/>
                <w:lang w:eastAsia="zh-CN"/>
              </w:rPr>
            </w:pPr>
            <w:r w:rsidRPr="00EF5447">
              <w:rPr>
                <w:rFonts w:cs="Arial"/>
                <w:kern w:val="2"/>
                <w:szCs w:val="24"/>
                <w:lang w:eastAsia="zh-CN"/>
              </w:rPr>
              <w:t>IMD2</w:t>
            </w:r>
          </w:p>
        </w:tc>
      </w:tr>
      <w:tr w:rsidR="00B965DF" w:rsidRPr="00EF5447" w14:paraId="0679C096" w14:textId="77777777" w:rsidTr="008D1F45">
        <w:trPr>
          <w:trHeight w:val="54"/>
          <w:jc w:val="center"/>
        </w:trPr>
        <w:tc>
          <w:tcPr>
            <w:tcW w:w="2258" w:type="dxa"/>
            <w:tcBorders>
              <w:top w:val="nil"/>
              <w:bottom w:val="nil"/>
            </w:tcBorders>
            <w:shd w:val="clear" w:color="auto" w:fill="auto"/>
          </w:tcPr>
          <w:p w14:paraId="40BEF7B4"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793193EC"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04B54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5AB380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491A9F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32CD9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0F04DCD1"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897E6B0"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275455F" w14:textId="77777777" w:rsidTr="008D1F45">
        <w:trPr>
          <w:trHeight w:val="54"/>
          <w:jc w:val="center"/>
        </w:trPr>
        <w:tc>
          <w:tcPr>
            <w:tcW w:w="2258" w:type="dxa"/>
            <w:tcBorders>
              <w:top w:val="nil"/>
              <w:bottom w:val="nil"/>
            </w:tcBorders>
            <w:shd w:val="clear" w:color="auto" w:fill="auto"/>
          </w:tcPr>
          <w:p w14:paraId="07DDFB62"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A019D9D"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B08870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130B5BD"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4B8F537"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6A42C0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338E0EE"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0819D7B7"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21FC9C64" w14:textId="77777777" w:rsidTr="008D1F45">
        <w:trPr>
          <w:trHeight w:val="54"/>
          <w:jc w:val="center"/>
        </w:trPr>
        <w:tc>
          <w:tcPr>
            <w:tcW w:w="2258" w:type="dxa"/>
            <w:tcBorders>
              <w:top w:val="nil"/>
              <w:bottom w:val="single" w:sz="4" w:space="0" w:color="auto"/>
            </w:tcBorders>
            <w:shd w:val="clear" w:color="auto" w:fill="auto"/>
          </w:tcPr>
          <w:p w14:paraId="47F328B3"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566D370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6E55692"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1736F40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323BC9D1"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BA2FA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13C282D1" w14:textId="77777777" w:rsidR="00B965DF" w:rsidRPr="00EF5447" w:rsidRDefault="00B965DF" w:rsidP="008D1F45">
            <w:pPr>
              <w:pStyle w:val="TAC"/>
              <w:rPr>
                <w:rFonts w:cs="Arial"/>
              </w:rPr>
            </w:pPr>
            <w:r w:rsidRPr="00EF5447">
              <w:rPr>
                <w:rFonts w:cs="Arial"/>
                <w:kern w:val="2"/>
                <w:szCs w:val="24"/>
                <w:lang w:eastAsia="zh-CN"/>
              </w:rPr>
              <w:t>15.9</w:t>
            </w:r>
          </w:p>
        </w:tc>
        <w:tc>
          <w:tcPr>
            <w:tcW w:w="1248" w:type="dxa"/>
            <w:shd w:val="clear" w:color="auto" w:fill="auto"/>
          </w:tcPr>
          <w:p w14:paraId="28215668" w14:textId="77777777" w:rsidR="00B965DF" w:rsidRPr="00EF5447" w:rsidRDefault="00B965DF" w:rsidP="008D1F45">
            <w:pPr>
              <w:pStyle w:val="TAC"/>
              <w:rPr>
                <w:rFonts w:cs="Arial"/>
                <w:kern w:val="2"/>
                <w:szCs w:val="24"/>
                <w:lang w:eastAsia="zh-CN"/>
              </w:rPr>
            </w:pPr>
            <w:r w:rsidRPr="00EF5447">
              <w:rPr>
                <w:rFonts w:cs="Arial"/>
                <w:kern w:val="2"/>
                <w:szCs w:val="24"/>
                <w:lang w:eastAsia="zh-CN"/>
              </w:rPr>
              <w:t>IMD3</w:t>
            </w:r>
          </w:p>
        </w:tc>
      </w:tr>
      <w:tr w:rsidR="00B965DF" w:rsidRPr="00EF5447" w14:paraId="53DAC3C3" w14:textId="77777777" w:rsidTr="008D1F45">
        <w:trPr>
          <w:trHeight w:val="54"/>
          <w:jc w:val="center"/>
        </w:trPr>
        <w:tc>
          <w:tcPr>
            <w:tcW w:w="2258" w:type="dxa"/>
            <w:tcBorders>
              <w:bottom w:val="nil"/>
            </w:tcBorders>
            <w:shd w:val="clear" w:color="auto" w:fill="auto"/>
          </w:tcPr>
          <w:p w14:paraId="73085C2D" w14:textId="77777777" w:rsidR="00B965DF" w:rsidRPr="00EF5447" w:rsidRDefault="00B965DF" w:rsidP="008D1F45">
            <w:pPr>
              <w:pStyle w:val="TAC"/>
              <w:rPr>
                <w:rFonts w:eastAsia="Malgun Gothic" w:cs="Arial"/>
                <w:szCs w:val="18"/>
                <w:lang w:eastAsia="ko-KR"/>
              </w:rPr>
            </w:pPr>
            <w:r w:rsidRPr="00EF5447">
              <w:rPr>
                <w:rFonts w:eastAsia="Malgun Gothic" w:cs="Arial"/>
                <w:szCs w:val="18"/>
                <w:lang w:eastAsia="ko-KR"/>
              </w:rPr>
              <w:t>DC_3A-41A_n77A</w:t>
            </w:r>
          </w:p>
          <w:p w14:paraId="22C51EDD" w14:textId="77777777" w:rsidR="00B965DF" w:rsidRPr="00EF5447" w:rsidRDefault="00B965DF" w:rsidP="008D1F45">
            <w:pPr>
              <w:pStyle w:val="TAC"/>
              <w:rPr>
                <w:rFonts w:eastAsia="MS Mincho"/>
                <w:lang w:eastAsia="fr-FR"/>
              </w:rPr>
            </w:pPr>
            <w:r w:rsidRPr="00EF5447">
              <w:rPr>
                <w:rFonts w:eastAsia="MS Mincho"/>
              </w:rPr>
              <w:t>DC_3A-41C_n77A</w:t>
            </w:r>
          </w:p>
          <w:p w14:paraId="7F3DC924" w14:textId="77777777" w:rsidR="00B965DF" w:rsidRPr="00EF5447" w:rsidRDefault="00B965DF" w:rsidP="008D1F45">
            <w:pPr>
              <w:pStyle w:val="TAC"/>
              <w:rPr>
                <w:rFonts w:eastAsia="MS Mincho"/>
              </w:rPr>
            </w:pPr>
            <w:r w:rsidRPr="00EF5447">
              <w:rPr>
                <w:rFonts w:eastAsia="MS Mincho"/>
              </w:rPr>
              <w:t>DC_3A-41A_n77(2A)</w:t>
            </w:r>
          </w:p>
          <w:p w14:paraId="005A6783" w14:textId="77777777" w:rsidR="00B965DF" w:rsidRPr="00EF5447" w:rsidRDefault="00B965DF" w:rsidP="008D1F45">
            <w:pPr>
              <w:pStyle w:val="TAC"/>
              <w:rPr>
                <w:rFonts w:eastAsia="MS Mincho"/>
              </w:rPr>
            </w:pPr>
            <w:r w:rsidRPr="00EF5447">
              <w:rPr>
                <w:rFonts w:eastAsia="MS Mincho"/>
              </w:rPr>
              <w:t>DC_3A-41C_n77(2A)</w:t>
            </w:r>
          </w:p>
          <w:p w14:paraId="2741C2C4" w14:textId="77777777" w:rsidR="00B965DF" w:rsidRDefault="00B965DF" w:rsidP="008D1F45">
            <w:pPr>
              <w:pStyle w:val="TAC"/>
              <w:rPr>
                <w:rFonts w:eastAsia="MS Mincho"/>
              </w:rPr>
            </w:pPr>
            <w:r w:rsidRPr="00EF5447">
              <w:rPr>
                <w:rFonts w:eastAsia="MS Mincho"/>
              </w:rPr>
              <w:t>DC_3A_n41A-n77A</w:t>
            </w:r>
          </w:p>
          <w:p w14:paraId="20D99932" w14:textId="77777777" w:rsidR="00B965DF" w:rsidRPr="00EF5447" w:rsidRDefault="00B965DF" w:rsidP="008D1F45">
            <w:pPr>
              <w:pStyle w:val="TAC"/>
              <w:rPr>
                <w:rFonts w:eastAsia="MS Mincho"/>
              </w:rPr>
            </w:pPr>
            <w:r w:rsidRPr="005B7487">
              <w:rPr>
                <w:rFonts w:eastAsia="MS Mincho"/>
              </w:rPr>
              <w:t>DC_3A_n41A-n77(2A)</w:t>
            </w:r>
          </w:p>
        </w:tc>
        <w:tc>
          <w:tcPr>
            <w:tcW w:w="867" w:type="dxa"/>
            <w:shd w:val="clear" w:color="auto" w:fill="auto"/>
          </w:tcPr>
          <w:p w14:paraId="56D6D9AC"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0B697268" w14:textId="77777777" w:rsidR="00B965DF" w:rsidRPr="00EF5447" w:rsidRDefault="00B965DF" w:rsidP="008D1F45">
            <w:pPr>
              <w:pStyle w:val="TAC"/>
              <w:rPr>
                <w:rFonts w:eastAsia="MS Mincho"/>
              </w:rPr>
            </w:pPr>
            <w:r w:rsidRPr="00EF5447">
              <w:rPr>
                <w:rFonts w:eastAsia="Malgun Gothic" w:cs="Arial"/>
                <w:szCs w:val="18"/>
                <w:lang w:eastAsia="ko-KR"/>
              </w:rPr>
              <w:t>1720</w:t>
            </w:r>
          </w:p>
        </w:tc>
        <w:tc>
          <w:tcPr>
            <w:tcW w:w="747" w:type="dxa"/>
            <w:shd w:val="clear" w:color="auto" w:fill="auto"/>
            <w:noWrap/>
          </w:tcPr>
          <w:p w14:paraId="6756A7DE"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0272D04F"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09AE2651" w14:textId="77777777" w:rsidR="00B965DF" w:rsidRPr="00EF5447" w:rsidRDefault="00B965DF" w:rsidP="008D1F45">
            <w:pPr>
              <w:pStyle w:val="TAC"/>
              <w:rPr>
                <w:rFonts w:eastAsia="MS Mincho"/>
              </w:rPr>
            </w:pPr>
            <w:r w:rsidRPr="00EF5447">
              <w:rPr>
                <w:rFonts w:eastAsia="Malgun Gothic" w:cs="Arial"/>
                <w:szCs w:val="18"/>
                <w:lang w:eastAsia="ko-KR"/>
              </w:rPr>
              <w:t>1815</w:t>
            </w:r>
          </w:p>
        </w:tc>
        <w:tc>
          <w:tcPr>
            <w:tcW w:w="752" w:type="dxa"/>
            <w:shd w:val="clear" w:color="auto" w:fill="auto"/>
          </w:tcPr>
          <w:p w14:paraId="7900AD1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9FC6C7D" w14:textId="77777777" w:rsidR="00B965DF" w:rsidRPr="00EF5447" w:rsidRDefault="00B965DF" w:rsidP="008D1F45">
            <w:pPr>
              <w:pStyle w:val="TAC"/>
              <w:rPr>
                <w:rFonts w:eastAsia="MS Mincho"/>
              </w:rPr>
            </w:pPr>
            <w:r w:rsidRPr="00EF5447">
              <w:rPr>
                <w:rFonts w:cs="Arial"/>
              </w:rPr>
              <w:t>N/A</w:t>
            </w:r>
          </w:p>
        </w:tc>
      </w:tr>
      <w:tr w:rsidR="00B965DF" w:rsidRPr="00EF5447" w14:paraId="0368BB5B" w14:textId="77777777" w:rsidTr="008D1F45">
        <w:trPr>
          <w:trHeight w:val="54"/>
          <w:jc w:val="center"/>
        </w:trPr>
        <w:tc>
          <w:tcPr>
            <w:tcW w:w="2258" w:type="dxa"/>
            <w:tcBorders>
              <w:top w:val="nil"/>
              <w:bottom w:val="nil"/>
            </w:tcBorders>
            <w:shd w:val="clear" w:color="auto" w:fill="auto"/>
          </w:tcPr>
          <w:p w14:paraId="0A94ED34" w14:textId="77777777" w:rsidR="00B965DF" w:rsidRPr="00EF5447" w:rsidRDefault="00B965DF" w:rsidP="008D1F45">
            <w:pPr>
              <w:pStyle w:val="TAC"/>
              <w:rPr>
                <w:rFonts w:eastAsia="MS Mincho"/>
              </w:rPr>
            </w:pPr>
          </w:p>
        </w:tc>
        <w:tc>
          <w:tcPr>
            <w:tcW w:w="867" w:type="dxa"/>
            <w:shd w:val="clear" w:color="auto" w:fill="auto"/>
          </w:tcPr>
          <w:p w14:paraId="0E5CA3CF" w14:textId="77777777" w:rsidR="00B965DF" w:rsidRPr="00EF5447" w:rsidRDefault="00B965DF" w:rsidP="008D1F45">
            <w:pPr>
              <w:pStyle w:val="TAC"/>
              <w:rPr>
                <w:rFonts w:eastAsia="MS Mincho"/>
              </w:rPr>
            </w:pPr>
            <w:r w:rsidRPr="00EF5447">
              <w:rPr>
                <w:rFonts w:eastAsia="Malgun Gothic" w:cs="Arial"/>
                <w:szCs w:val="18"/>
                <w:lang w:eastAsia="ko-KR"/>
              </w:rPr>
              <w:t>n77</w:t>
            </w:r>
          </w:p>
        </w:tc>
        <w:tc>
          <w:tcPr>
            <w:tcW w:w="1066" w:type="dxa"/>
            <w:shd w:val="clear" w:color="auto" w:fill="auto"/>
            <w:noWrap/>
          </w:tcPr>
          <w:p w14:paraId="1304ED5B" w14:textId="77777777" w:rsidR="00B965DF" w:rsidRPr="00EF5447" w:rsidRDefault="00B965DF" w:rsidP="008D1F45">
            <w:pPr>
              <w:pStyle w:val="TAC"/>
              <w:rPr>
                <w:rFonts w:eastAsia="MS Mincho"/>
              </w:rPr>
            </w:pPr>
            <w:r w:rsidRPr="00EF5447">
              <w:rPr>
                <w:rFonts w:eastAsia="Malgun Gothic" w:cs="Arial"/>
                <w:szCs w:val="18"/>
                <w:lang w:eastAsia="ko-KR"/>
              </w:rPr>
              <w:t>3900</w:t>
            </w:r>
          </w:p>
        </w:tc>
        <w:tc>
          <w:tcPr>
            <w:tcW w:w="747" w:type="dxa"/>
            <w:shd w:val="clear" w:color="auto" w:fill="auto"/>
            <w:noWrap/>
          </w:tcPr>
          <w:p w14:paraId="3F127587" w14:textId="77777777" w:rsidR="00B965DF" w:rsidRPr="00EF5447" w:rsidRDefault="00B965DF" w:rsidP="008D1F45">
            <w:pPr>
              <w:pStyle w:val="TAC"/>
              <w:rPr>
                <w:rFonts w:eastAsia="MS Mincho"/>
              </w:rPr>
            </w:pPr>
            <w:r w:rsidRPr="00EF5447">
              <w:rPr>
                <w:rFonts w:eastAsia="Malgun Gothic" w:cs="Arial"/>
                <w:szCs w:val="18"/>
                <w:lang w:eastAsia="ko-KR"/>
              </w:rPr>
              <w:t>10</w:t>
            </w:r>
          </w:p>
        </w:tc>
        <w:tc>
          <w:tcPr>
            <w:tcW w:w="1142" w:type="dxa"/>
            <w:shd w:val="clear" w:color="auto" w:fill="auto"/>
            <w:noWrap/>
          </w:tcPr>
          <w:p w14:paraId="4233A218" w14:textId="77777777" w:rsidR="00B965DF" w:rsidRPr="00EF5447" w:rsidRDefault="00B965DF" w:rsidP="008D1F45">
            <w:pPr>
              <w:pStyle w:val="TAC"/>
              <w:rPr>
                <w:rFonts w:eastAsia="MS Mincho"/>
              </w:rPr>
            </w:pPr>
            <w:r w:rsidRPr="00EF5447">
              <w:rPr>
                <w:rFonts w:eastAsia="Malgun Gothic" w:cs="Arial"/>
                <w:szCs w:val="18"/>
                <w:lang w:eastAsia="ko-KR"/>
              </w:rPr>
              <w:t>50</w:t>
            </w:r>
          </w:p>
        </w:tc>
        <w:tc>
          <w:tcPr>
            <w:tcW w:w="1299" w:type="dxa"/>
            <w:shd w:val="clear" w:color="auto" w:fill="auto"/>
            <w:noWrap/>
          </w:tcPr>
          <w:p w14:paraId="51DE5BB1" w14:textId="77777777" w:rsidR="00B965DF" w:rsidRPr="00EF5447" w:rsidRDefault="00B965DF" w:rsidP="008D1F45">
            <w:pPr>
              <w:pStyle w:val="TAC"/>
              <w:rPr>
                <w:rFonts w:eastAsia="MS Mincho"/>
              </w:rPr>
            </w:pPr>
            <w:r w:rsidRPr="00EF5447">
              <w:rPr>
                <w:rFonts w:eastAsia="Malgun Gothic" w:cs="Arial"/>
                <w:szCs w:val="18"/>
                <w:lang w:eastAsia="ko-KR"/>
              </w:rPr>
              <w:t>3900</w:t>
            </w:r>
          </w:p>
        </w:tc>
        <w:tc>
          <w:tcPr>
            <w:tcW w:w="752" w:type="dxa"/>
            <w:shd w:val="clear" w:color="auto" w:fill="auto"/>
          </w:tcPr>
          <w:p w14:paraId="5A70817F"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924CA11" w14:textId="77777777" w:rsidR="00B965DF" w:rsidRPr="00EF5447" w:rsidRDefault="00B965DF" w:rsidP="008D1F45">
            <w:pPr>
              <w:pStyle w:val="TAC"/>
              <w:rPr>
                <w:rFonts w:eastAsia="MS Mincho"/>
              </w:rPr>
            </w:pPr>
            <w:r w:rsidRPr="00EF5447">
              <w:rPr>
                <w:rFonts w:cs="Arial"/>
              </w:rPr>
              <w:t>N/A</w:t>
            </w:r>
          </w:p>
        </w:tc>
      </w:tr>
      <w:tr w:rsidR="00B965DF" w:rsidRPr="00EF5447" w14:paraId="621F4227" w14:textId="77777777" w:rsidTr="008D1F45">
        <w:trPr>
          <w:trHeight w:val="54"/>
          <w:jc w:val="center"/>
        </w:trPr>
        <w:tc>
          <w:tcPr>
            <w:tcW w:w="2258" w:type="dxa"/>
            <w:tcBorders>
              <w:top w:val="nil"/>
              <w:bottom w:val="nil"/>
            </w:tcBorders>
            <w:shd w:val="clear" w:color="auto" w:fill="auto"/>
          </w:tcPr>
          <w:p w14:paraId="63E848FB" w14:textId="77777777" w:rsidR="00B965DF" w:rsidRPr="00EF5447" w:rsidRDefault="00B965DF" w:rsidP="008D1F45">
            <w:pPr>
              <w:pStyle w:val="TAC"/>
              <w:rPr>
                <w:rFonts w:eastAsia="MS Mincho"/>
              </w:rPr>
            </w:pPr>
          </w:p>
        </w:tc>
        <w:tc>
          <w:tcPr>
            <w:tcW w:w="867" w:type="dxa"/>
            <w:shd w:val="clear" w:color="auto" w:fill="auto"/>
          </w:tcPr>
          <w:p w14:paraId="6144A47E" w14:textId="77777777" w:rsidR="00B965DF" w:rsidRPr="00EF5447" w:rsidRDefault="00B965DF" w:rsidP="008D1F45">
            <w:pPr>
              <w:pStyle w:val="TAC"/>
              <w:rPr>
                <w:rFonts w:eastAsia="MS Mincho"/>
              </w:rPr>
            </w:pPr>
            <w:r w:rsidRPr="00EF5447">
              <w:rPr>
                <w:lang w:eastAsia="ko-KR"/>
              </w:rPr>
              <w:t>41/n41</w:t>
            </w:r>
          </w:p>
        </w:tc>
        <w:tc>
          <w:tcPr>
            <w:tcW w:w="1066" w:type="dxa"/>
            <w:shd w:val="clear" w:color="auto" w:fill="auto"/>
            <w:noWrap/>
          </w:tcPr>
          <w:p w14:paraId="2167516A" w14:textId="77777777" w:rsidR="00B965DF" w:rsidRPr="00EF5447" w:rsidRDefault="00B965DF" w:rsidP="008D1F45">
            <w:pPr>
              <w:pStyle w:val="TAC"/>
              <w:rPr>
                <w:rFonts w:eastAsia="MS Mincho"/>
              </w:rPr>
            </w:pPr>
            <w:r w:rsidRPr="00EF5447">
              <w:rPr>
                <w:rFonts w:eastAsia="Malgun Gothic" w:cs="Arial"/>
                <w:szCs w:val="18"/>
                <w:lang w:eastAsia="ko-KR"/>
              </w:rPr>
              <w:t>2640</w:t>
            </w:r>
          </w:p>
        </w:tc>
        <w:tc>
          <w:tcPr>
            <w:tcW w:w="747" w:type="dxa"/>
            <w:shd w:val="clear" w:color="auto" w:fill="auto"/>
            <w:noWrap/>
          </w:tcPr>
          <w:p w14:paraId="13AB089B"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375E585"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7CF2F688" w14:textId="77777777" w:rsidR="00B965DF" w:rsidRPr="00EF5447" w:rsidRDefault="00B965DF" w:rsidP="008D1F45">
            <w:pPr>
              <w:pStyle w:val="TAC"/>
              <w:rPr>
                <w:rFonts w:eastAsia="MS Mincho"/>
              </w:rPr>
            </w:pPr>
            <w:r w:rsidRPr="00EF5447">
              <w:rPr>
                <w:rFonts w:eastAsia="Malgun Gothic" w:cs="Arial"/>
                <w:szCs w:val="18"/>
                <w:lang w:eastAsia="ko-KR"/>
              </w:rPr>
              <w:t>2640</w:t>
            </w:r>
          </w:p>
        </w:tc>
        <w:tc>
          <w:tcPr>
            <w:tcW w:w="752" w:type="dxa"/>
            <w:shd w:val="clear" w:color="auto" w:fill="auto"/>
          </w:tcPr>
          <w:p w14:paraId="0FE8A9BC" w14:textId="77777777" w:rsidR="00B965DF" w:rsidRPr="00EF5447" w:rsidRDefault="00B965DF" w:rsidP="008D1F45">
            <w:pPr>
              <w:pStyle w:val="TAC"/>
              <w:rPr>
                <w:rFonts w:eastAsia="MS Mincho"/>
              </w:rPr>
            </w:pPr>
            <w:r w:rsidRPr="00EF5447">
              <w:rPr>
                <w:rFonts w:cs="Arial"/>
                <w:lang w:eastAsia="zh-CN"/>
              </w:rPr>
              <w:t>5.3</w:t>
            </w:r>
          </w:p>
        </w:tc>
        <w:tc>
          <w:tcPr>
            <w:tcW w:w="1248" w:type="dxa"/>
            <w:shd w:val="clear" w:color="auto" w:fill="auto"/>
          </w:tcPr>
          <w:p w14:paraId="6BC43B2E" w14:textId="77777777" w:rsidR="00B965DF" w:rsidRPr="00EF5447" w:rsidRDefault="00B965DF" w:rsidP="008D1F45">
            <w:pPr>
              <w:pStyle w:val="TAC"/>
              <w:rPr>
                <w:rFonts w:cs="Arial"/>
                <w:lang w:eastAsia="zh-CN"/>
              </w:rPr>
            </w:pPr>
            <w:r w:rsidRPr="00EF5447">
              <w:rPr>
                <w:rFonts w:cs="Arial"/>
                <w:lang w:eastAsia="zh-CN"/>
              </w:rPr>
              <w:t>IMD5</w:t>
            </w:r>
          </w:p>
        </w:tc>
      </w:tr>
      <w:tr w:rsidR="00B965DF" w:rsidRPr="00EF5447" w14:paraId="5408BCDB" w14:textId="77777777" w:rsidTr="008D1F45">
        <w:trPr>
          <w:trHeight w:val="54"/>
          <w:jc w:val="center"/>
        </w:trPr>
        <w:tc>
          <w:tcPr>
            <w:tcW w:w="2258" w:type="dxa"/>
            <w:tcBorders>
              <w:top w:val="nil"/>
              <w:bottom w:val="nil"/>
            </w:tcBorders>
            <w:shd w:val="clear" w:color="auto" w:fill="auto"/>
          </w:tcPr>
          <w:p w14:paraId="6439C87A" w14:textId="77777777" w:rsidR="00B965DF" w:rsidRPr="00EF5447" w:rsidRDefault="00B965DF" w:rsidP="008D1F45">
            <w:pPr>
              <w:pStyle w:val="TAC"/>
              <w:rPr>
                <w:rFonts w:eastAsia="MS Mincho"/>
              </w:rPr>
            </w:pPr>
          </w:p>
        </w:tc>
        <w:tc>
          <w:tcPr>
            <w:tcW w:w="867" w:type="dxa"/>
            <w:shd w:val="clear" w:color="auto" w:fill="auto"/>
          </w:tcPr>
          <w:p w14:paraId="17CCE942" w14:textId="77777777" w:rsidR="00B965DF" w:rsidRPr="00EF5447" w:rsidRDefault="00B965DF" w:rsidP="008D1F45">
            <w:pPr>
              <w:pStyle w:val="TAC"/>
              <w:rPr>
                <w:rFonts w:eastAsia="MS Mincho"/>
              </w:rPr>
            </w:pPr>
            <w:r w:rsidRPr="00EF5447">
              <w:rPr>
                <w:lang w:eastAsia="ko-KR"/>
              </w:rPr>
              <w:t>41/n41</w:t>
            </w:r>
          </w:p>
        </w:tc>
        <w:tc>
          <w:tcPr>
            <w:tcW w:w="1066" w:type="dxa"/>
            <w:shd w:val="clear" w:color="auto" w:fill="auto"/>
            <w:noWrap/>
          </w:tcPr>
          <w:p w14:paraId="2B1D42E6" w14:textId="77777777" w:rsidR="00B965DF" w:rsidRPr="00EF5447" w:rsidRDefault="00B965DF" w:rsidP="008D1F45">
            <w:pPr>
              <w:pStyle w:val="TAC"/>
              <w:rPr>
                <w:rFonts w:eastAsia="MS Mincho"/>
              </w:rPr>
            </w:pPr>
            <w:r w:rsidRPr="00EF5447">
              <w:rPr>
                <w:rFonts w:eastAsia="Malgun Gothic" w:cs="Arial"/>
                <w:szCs w:val="18"/>
                <w:lang w:eastAsia="ko-KR"/>
              </w:rPr>
              <w:t>2620</w:t>
            </w:r>
          </w:p>
        </w:tc>
        <w:tc>
          <w:tcPr>
            <w:tcW w:w="747" w:type="dxa"/>
            <w:shd w:val="clear" w:color="auto" w:fill="auto"/>
            <w:noWrap/>
          </w:tcPr>
          <w:p w14:paraId="1C9C34B1"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2F9E3A8D"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6438FB4D" w14:textId="77777777" w:rsidR="00B965DF" w:rsidRPr="00EF5447" w:rsidRDefault="00B965DF" w:rsidP="008D1F45">
            <w:pPr>
              <w:pStyle w:val="TAC"/>
              <w:rPr>
                <w:rFonts w:eastAsia="MS Mincho"/>
              </w:rPr>
            </w:pPr>
            <w:r w:rsidRPr="00EF5447">
              <w:rPr>
                <w:rFonts w:eastAsia="Malgun Gothic" w:cs="Arial"/>
                <w:szCs w:val="18"/>
                <w:lang w:eastAsia="ko-KR"/>
              </w:rPr>
              <w:t>2620</w:t>
            </w:r>
          </w:p>
        </w:tc>
        <w:tc>
          <w:tcPr>
            <w:tcW w:w="752" w:type="dxa"/>
            <w:shd w:val="clear" w:color="auto" w:fill="auto"/>
          </w:tcPr>
          <w:p w14:paraId="790DAF22"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D04965A" w14:textId="77777777" w:rsidR="00B965DF" w:rsidRPr="00EF5447" w:rsidRDefault="00B965DF" w:rsidP="008D1F45">
            <w:pPr>
              <w:pStyle w:val="TAC"/>
              <w:rPr>
                <w:rFonts w:eastAsia="MS Mincho"/>
              </w:rPr>
            </w:pPr>
            <w:r w:rsidRPr="00EF5447">
              <w:rPr>
                <w:rFonts w:cs="Arial"/>
              </w:rPr>
              <w:t>N/A</w:t>
            </w:r>
          </w:p>
        </w:tc>
      </w:tr>
      <w:tr w:rsidR="00B965DF" w:rsidRPr="00EF5447" w14:paraId="6CB37A4A" w14:textId="77777777" w:rsidTr="008D1F45">
        <w:trPr>
          <w:trHeight w:val="54"/>
          <w:jc w:val="center"/>
        </w:trPr>
        <w:tc>
          <w:tcPr>
            <w:tcW w:w="2258" w:type="dxa"/>
            <w:tcBorders>
              <w:top w:val="nil"/>
              <w:bottom w:val="nil"/>
            </w:tcBorders>
            <w:shd w:val="clear" w:color="auto" w:fill="auto"/>
          </w:tcPr>
          <w:p w14:paraId="6E42064E" w14:textId="77777777" w:rsidR="00B965DF" w:rsidRPr="00EF5447" w:rsidRDefault="00B965DF" w:rsidP="008D1F45">
            <w:pPr>
              <w:pStyle w:val="TAC"/>
              <w:rPr>
                <w:rFonts w:eastAsia="MS Mincho"/>
              </w:rPr>
            </w:pPr>
          </w:p>
        </w:tc>
        <w:tc>
          <w:tcPr>
            <w:tcW w:w="867" w:type="dxa"/>
            <w:shd w:val="clear" w:color="auto" w:fill="auto"/>
          </w:tcPr>
          <w:p w14:paraId="75F8DBFD" w14:textId="77777777" w:rsidR="00B965DF" w:rsidRPr="00EF5447" w:rsidRDefault="00B965DF" w:rsidP="008D1F45">
            <w:pPr>
              <w:pStyle w:val="TAC"/>
              <w:rPr>
                <w:rFonts w:eastAsia="MS Mincho"/>
              </w:rPr>
            </w:pPr>
            <w:r w:rsidRPr="00EF5447">
              <w:rPr>
                <w:rFonts w:eastAsia="Malgun Gothic" w:cs="Arial"/>
                <w:szCs w:val="18"/>
                <w:lang w:eastAsia="ko-KR"/>
              </w:rPr>
              <w:t>n77</w:t>
            </w:r>
          </w:p>
        </w:tc>
        <w:tc>
          <w:tcPr>
            <w:tcW w:w="1066" w:type="dxa"/>
            <w:shd w:val="clear" w:color="auto" w:fill="auto"/>
            <w:noWrap/>
          </w:tcPr>
          <w:p w14:paraId="671C6A46" w14:textId="77777777" w:rsidR="00B965DF" w:rsidRPr="00EF5447" w:rsidRDefault="00B965DF" w:rsidP="008D1F45">
            <w:pPr>
              <w:pStyle w:val="TAC"/>
              <w:rPr>
                <w:rFonts w:eastAsia="MS Mincho"/>
              </w:rPr>
            </w:pPr>
            <w:r w:rsidRPr="00EF5447">
              <w:rPr>
                <w:rFonts w:eastAsia="Malgun Gothic" w:cs="Arial"/>
                <w:szCs w:val="18"/>
                <w:lang w:eastAsia="ko-KR"/>
              </w:rPr>
              <w:t>3400</w:t>
            </w:r>
          </w:p>
        </w:tc>
        <w:tc>
          <w:tcPr>
            <w:tcW w:w="747" w:type="dxa"/>
            <w:shd w:val="clear" w:color="auto" w:fill="auto"/>
            <w:noWrap/>
          </w:tcPr>
          <w:p w14:paraId="4825F8E3" w14:textId="77777777" w:rsidR="00B965DF" w:rsidRPr="00EF5447" w:rsidRDefault="00B965DF" w:rsidP="008D1F45">
            <w:pPr>
              <w:pStyle w:val="TAC"/>
              <w:rPr>
                <w:rFonts w:eastAsia="MS Mincho"/>
              </w:rPr>
            </w:pPr>
            <w:r w:rsidRPr="00EF5447">
              <w:rPr>
                <w:rFonts w:eastAsia="Malgun Gothic" w:cs="Arial"/>
                <w:szCs w:val="18"/>
                <w:lang w:eastAsia="ko-KR"/>
              </w:rPr>
              <w:t>10</w:t>
            </w:r>
          </w:p>
        </w:tc>
        <w:tc>
          <w:tcPr>
            <w:tcW w:w="1142" w:type="dxa"/>
            <w:shd w:val="clear" w:color="auto" w:fill="auto"/>
            <w:noWrap/>
          </w:tcPr>
          <w:p w14:paraId="73CA0729" w14:textId="77777777" w:rsidR="00B965DF" w:rsidRPr="00EF5447" w:rsidRDefault="00B965DF" w:rsidP="008D1F45">
            <w:pPr>
              <w:pStyle w:val="TAC"/>
              <w:rPr>
                <w:rFonts w:eastAsia="MS Mincho"/>
              </w:rPr>
            </w:pPr>
            <w:r w:rsidRPr="00EF5447">
              <w:rPr>
                <w:rFonts w:eastAsia="Malgun Gothic" w:cs="Arial"/>
                <w:szCs w:val="18"/>
                <w:lang w:eastAsia="ko-KR"/>
              </w:rPr>
              <w:t>50</w:t>
            </w:r>
          </w:p>
        </w:tc>
        <w:tc>
          <w:tcPr>
            <w:tcW w:w="1299" w:type="dxa"/>
            <w:shd w:val="clear" w:color="auto" w:fill="auto"/>
            <w:noWrap/>
          </w:tcPr>
          <w:p w14:paraId="2881A2E9" w14:textId="77777777" w:rsidR="00B965DF" w:rsidRPr="00EF5447" w:rsidRDefault="00B965DF" w:rsidP="008D1F45">
            <w:pPr>
              <w:pStyle w:val="TAC"/>
              <w:rPr>
                <w:rFonts w:eastAsia="MS Mincho"/>
              </w:rPr>
            </w:pPr>
            <w:r w:rsidRPr="00EF5447">
              <w:rPr>
                <w:rFonts w:eastAsia="Malgun Gothic" w:cs="Arial"/>
                <w:szCs w:val="18"/>
                <w:lang w:eastAsia="ko-KR"/>
              </w:rPr>
              <w:t>3400</w:t>
            </w:r>
          </w:p>
        </w:tc>
        <w:tc>
          <w:tcPr>
            <w:tcW w:w="752" w:type="dxa"/>
            <w:shd w:val="clear" w:color="auto" w:fill="auto"/>
          </w:tcPr>
          <w:p w14:paraId="10539798"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1EB589D" w14:textId="77777777" w:rsidR="00B965DF" w:rsidRPr="00EF5447" w:rsidRDefault="00B965DF" w:rsidP="008D1F45">
            <w:pPr>
              <w:pStyle w:val="TAC"/>
              <w:rPr>
                <w:rFonts w:eastAsia="MS Mincho"/>
              </w:rPr>
            </w:pPr>
            <w:r w:rsidRPr="00EF5447">
              <w:rPr>
                <w:rFonts w:cs="Arial"/>
              </w:rPr>
              <w:t>N/A</w:t>
            </w:r>
          </w:p>
        </w:tc>
      </w:tr>
      <w:tr w:rsidR="00B965DF" w:rsidRPr="00EF5447" w14:paraId="2EB40FF1" w14:textId="77777777" w:rsidTr="008D1F45">
        <w:trPr>
          <w:trHeight w:val="54"/>
          <w:jc w:val="center"/>
        </w:trPr>
        <w:tc>
          <w:tcPr>
            <w:tcW w:w="2258" w:type="dxa"/>
            <w:tcBorders>
              <w:top w:val="nil"/>
              <w:bottom w:val="single" w:sz="4" w:space="0" w:color="auto"/>
            </w:tcBorders>
            <w:shd w:val="clear" w:color="auto" w:fill="auto"/>
          </w:tcPr>
          <w:p w14:paraId="3C676171" w14:textId="77777777" w:rsidR="00B965DF" w:rsidRPr="00EF5447" w:rsidRDefault="00B965DF" w:rsidP="008D1F45">
            <w:pPr>
              <w:pStyle w:val="TAC"/>
              <w:rPr>
                <w:rFonts w:eastAsia="MS Mincho"/>
              </w:rPr>
            </w:pPr>
          </w:p>
        </w:tc>
        <w:tc>
          <w:tcPr>
            <w:tcW w:w="867" w:type="dxa"/>
            <w:shd w:val="clear" w:color="auto" w:fill="auto"/>
          </w:tcPr>
          <w:p w14:paraId="65120FEE"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00F9FC2D" w14:textId="77777777" w:rsidR="00B965DF" w:rsidRPr="00EF5447" w:rsidRDefault="00B965DF" w:rsidP="008D1F45">
            <w:pPr>
              <w:pStyle w:val="TAC"/>
              <w:rPr>
                <w:rFonts w:eastAsia="MS Mincho"/>
              </w:rPr>
            </w:pPr>
            <w:r w:rsidRPr="00EF5447">
              <w:rPr>
                <w:rFonts w:eastAsia="Malgun Gothic" w:cs="Arial"/>
                <w:szCs w:val="18"/>
                <w:lang w:eastAsia="ko-KR"/>
              </w:rPr>
              <w:t>1745</w:t>
            </w:r>
          </w:p>
        </w:tc>
        <w:tc>
          <w:tcPr>
            <w:tcW w:w="747" w:type="dxa"/>
            <w:shd w:val="clear" w:color="auto" w:fill="auto"/>
            <w:noWrap/>
          </w:tcPr>
          <w:p w14:paraId="114BEE3E"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8FF743A"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6B1AA0C8" w14:textId="77777777" w:rsidR="00B965DF" w:rsidRPr="00EF5447" w:rsidRDefault="00B965DF" w:rsidP="008D1F45">
            <w:pPr>
              <w:pStyle w:val="TAC"/>
              <w:rPr>
                <w:rFonts w:eastAsia="MS Mincho"/>
              </w:rPr>
            </w:pPr>
            <w:r w:rsidRPr="00EF5447">
              <w:rPr>
                <w:rFonts w:eastAsia="Malgun Gothic" w:cs="Arial"/>
                <w:szCs w:val="18"/>
                <w:lang w:eastAsia="ko-KR"/>
              </w:rPr>
              <w:t>1840</w:t>
            </w:r>
          </w:p>
        </w:tc>
        <w:tc>
          <w:tcPr>
            <w:tcW w:w="752" w:type="dxa"/>
            <w:shd w:val="clear" w:color="auto" w:fill="auto"/>
          </w:tcPr>
          <w:p w14:paraId="77971AB1" w14:textId="77777777" w:rsidR="00B965DF" w:rsidRPr="00EF5447" w:rsidRDefault="00B965DF" w:rsidP="008D1F45">
            <w:pPr>
              <w:pStyle w:val="TAC"/>
              <w:rPr>
                <w:rFonts w:eastAsia="MS Mincho"/>
              </w:rPr>
            </w:pPr>
            <w:r w:rsidRPr="00EF5447">
              <w:rPr>
                <w:rFonts w:cs="Arial"/>
                <w:lang w:eastAsia="zh-CN"/>
              </w:rPr>
              <w:t>16.4</w:t>
            </w:r>
          </w:p>
        </w:tc>
        <w:tc>
          <w:tcPr>
            <w:tcW w:w="1248" w:type="dxa"/>
            <w:shd w:val="clear" w:color="auto" w:fill="auto"/>
          </w:tcPr>
          <w:p w14:paraId="7AE7EE76" w14:textId="77777777" w:rsidR="00B965DF" w:rsidRPr="00EF5447" w:rsidRDefault="00B965DF" w:rsidP="008D1F45">
            <w:pPr>
              <w:pStyle w:val="TAC"/>
              <w:rPr>
                <w:rFonts w:eastAsia="Malgun Gothic" w:cs="Arial"/>
                <w:szCs w:val="18"/>
                <w:lang w:eastAsia="ko-KR"/>
              </w:rPr>
            </w:pPr>
            <w:r w:rsidRPr="00EF5447">
              <w:rPr>
                <w:rFonts w:eastAsia="Malgun Gothic" w:cs="Arial"/>
                <w:szCs w:val="18"/>
                <w:lang w:eastAsia="ko-KR"/>
              </w:rPr>
              <w:t>IMD3</w:t>
            </w:r>
          </w:p>
        </w:tc>
      </w:tr>
      <w:tr w:rsidR="00B965DF" w:rsidRPr="00EF5447" w14:paraId="676FBB84" w14:textId="77777777" w:rsidTr="008D1F45">
        <w:trPr>
          <w:trHeight w:val="54"/>
          <w:jc w:val="center"/>
        </w:trPr>
        <w:tc>
          <w:tcPr>
            <w:tcW w:w="2258" w:type="dxa"/>
            <w:tcBorders>
              <w:bottom w:val="nil"/>
            </w:tcBorders>
            <w:shd w:val="clear" w:color="auto" w:fill="auto"/>
          </w:tcPr>
          <w:p w14:paraId="4CD459C1" w14:textId="77777777" w:rsidR="00B965DF" w:rsidRPr="00EF5447" w:rsidRDefault="00B965DF" w:rsidP="008D1F45">
            <w:pPr>
              <w:pStyle w:val="TAC"/>
            </w:pPr>
            <w:r w:rsidRPr="00EF5447">
              <w:t>DC_3A-41A_n78A</w:t>
            </w:r>
          </w:p>
          <w:p w14:paraId="09842CB7" w14:textId="77777777" w:rsidR="00B965DF" w:rsidRPr="00EF5447" w:rsidRDefault="00B965DF" w:rsidP="008D1F45">
            <w:pPr>
              <w:pStyle w:val="TAC"/>
              <w:rPr>
                <w:rFonts w:eastAsia="MS Mincho"/>
              </w:rPr>
            </w:pPr>
            <w:r w:rsidRPr="00EF5447">
              <w:rPr>
                <w:rFonts w:eastAsia="MS Mincho"/>
              </w:rPr>
              <w:t>DC_3A-41C_n78A</w:t>
            </w:r>
          </w:p>
          <w:p w14:paraId="2EB415AA" w14:textId="77777777" w:rsidR="00B965DF" w:rsidRPr="00EF5447" w:rsidRDefault="00B965DF" w:rsidP="008D1F45">
            <w:pPr>
              <w:pStyle w:val="TAC"/>
              <w:rPr>
                <w:rFonts w:eastAsia="MS Mincho"/>
              </w:rPr>
            </w:pPr>
            <w:r w:rsidRPr="00EF5447">
              <w:rPr>
                <w:rFonts w:eastAsia="MS Mincho"/>
              </w:rPr>
              <w:t>DC_3A-41A_n78(2A)</w:t>
            </w:r>
          </w:p>
          <w:p w14:paraId="4DAFE28A" w14:textId="77777777" w:rsidR="00B965DF" w:rsidRPr="00EF5447" w:rsidRDefault="00B965DF" w:rsidP="008D1F45">
            <w:pPr>
              <w:pStyle w:val="TAC"/>
              <w:rPr>
                <w:rFonts w:eastAsia="MS Mincho"/>
              </w:rPr>
            </w:pPr>
            <w:r w:rsidRPr="00EF5447">
              <w:rPr>
                <w:rFonts w:eastAsia="MS Mincho"/>
              </w:rPr>
              <w:t>DC_3A-41C_n78(2A)</w:t>
            </w:r>
          </w:p>
        </w:tc>
        <w:tc>
          <w:tcPr>
            <w:tcW w:w="867" w:type="dxa"/>
            <w:shd w:val="clear" w:color="auto" w:fill="auto"/>
          </w:tcPr>
          <w:p w14:paraId="6F92A26B" w14:textId="77777777" w:rsidR="00B965DF" w:rsidRPr="00EF5447" w:rsidRDefault="00B965DF" w:rsidP="008D1F45">
            <w:pPr>
              <w:pStyle w:val="TAC"/>
              <w:rPr>
                <w:rFonts w:eastAsia="Malgun Gothic" w:cs="Arial"/>
                <w:szCs w:val="18"/>
                <w:lang w:eastAsia="ko-KR"/>
              </w:rPr>
            </w:pPr>
            <w:r w:rsidRPr="00EF5447">
              <w:t>41</w:t>
            </w:r>
          </w:p>
        </w:tc>
        <w:tc>
          <w:tcPr>
            <w:tcW w:w="1066" w:type="dxa"/>
            <w:shd w:val="clear" w:color="auto" w:fill="auto"/>
            <w:noWrap/>
          </w:tcPr>
          <w:p w14:paraId="676DDE5A" w14:textId="77777777" w:rsidR="00B965DF" w:rsidRPr="00EF5447" w:rsidRDefault="00B965DF" w:rsidP="008D1F45">
            <w:pPr>
              <w:pStyle w:val="TAC"/>
              <w:rPr>
                <w:rFonts w:eastAsia="Malgun Gothic" w:cs="Arial"/>
                <w:szCs w:val="18"/>
                <w:lang w:eastAsia="ko-KR"/>
              </w:rPr>
            </w:pPr>
            <w:r w:rsidRPr="00EF5447">
              <w:t>2620</w:t>
            </w:r>
          </w:p>
        </w:tc>
        <w:tc>
          <w:tcPr>
            <w:tcW w:w="747" w:type="dxa"/>
            <w:shd w:val="clear" w:color="auto" w:fill="auto"/>
            <w:noWrap/>
          </w:tcPr>
          <w:p w14:paraId="7CF809B8"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5299CEAE"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719AC658" w14:textId="77777777" w:rsidR="00B965DF" w:rsidRPr="00EF5447" w:rsidRDefault="00B965DF" w:rsidP="008D1F45">
            <w:pPr>
              <w:pStyle w:val="TAC"/>
              <w:rPr>
                <w:rFonts w:eastAsia="Malgun Gothic" w:cs="Arial"/>
                <w:szCs w:val="18"/>
                <w:lang w:eastAsia="ko-KR"/>
              </w:rPr>
            </w:pPr>
            <w:r w:rsidRPr="00EF5447">
              <w:t>2620</w:t>
            </w:r>
          </w:p>
        </w:tc>
        <w:tc>
          <w:tcPr>
            <w:tcW w:w="752" w:type="dxa"/>
            <w:shd w:val="clear" w:color="auto" w:fill="auto"/>
          </w:tcPr>
          <w:p w14:paraId="59B815B4" w14:textId="77777777" w:rsidR="00B965DF" w:rsidRPr="00EF5447" w:rsidRDefault="00B965DF" w:rsidP="008D1F45">
            <w:pPr>
              <w:pStyle w:val="TAC"/>
              <w:rPr>
                <w:rFonts w:cs="Arial"/>
                <w:lang w:eastAsia="zh-CN"/>
              </w:rPr>
            </w:pPr>
            <w:r w:rsidRPr="00EF5447">
              <w:t>N/A</w:t>
            </w:r>
          </w:p>
        </w:tc>
        <w:tc>
          <w:tcPr>
            <w:tcW w:w="1248" w:type="dxa"/>
            <w:shd w:val="clear" w:color="auto" w:fill="auto"/>
          </w:tcPr>
          <w:p w14:paraId="06257E6C" w14:textId="77777777" w:rsidR="00B965DF" w:rsidRPr="00EF5447" w:rsidRDefault="00B965DF" w:rsidP="008D1F45">
            <w:pPr>
              <w:pStyle w:val="TAC"/>
              <w:rPr>
                <w:rFonts w:eastAsia="Malgun Gothic" w:cs="Arial"/>
                <w:szCs w:val="18"/>
                <w:lang w:eastAsia="ko-KR"/>
              </w:rPr>
            </w:pPr>
            <w:r w:rsidRPr="00EF5447">
              <w:t>N/A</w:t>
            </w:r>
          </w:p>
        </w:tc>
      </w:tr>
      <w:tr w:rsidR="00B965DF" w:rsidRPr="00EF5447" w14:paraId="48FEF408" w14:textId="77777777" w:rsidTr="008D1F45">
        <w:trPr>
          <w:trHeight w:val="54"/>
          <w:jc w:val="center"/>
        </w:trPr>
        <w:tc>
          <w:tcPr>
            <w:tcW w:w="2258" w:type="dxa"/>
            <w:tcBorders>
              <w:top w:val="nil"/>
              <w:bottom w:val="nil"/>
            </w:tcBorders>
            <w:shd w:val="clear" w:color="auto" w:fill="auto"/>
          </w:tcPr>
          <w:p w14:paraId="44799F54" w14:textId="77777777" w:rsidR="00B965DF" w:rsidRPr="00EF5447" w:rsidRDefault="00B965DF" w:rsidP="008D1F45">
            <w:pPr>
              <w:pStyle w:val="TAC"/>
              <w:rPr>
                <w:rFonts w:eastAsia="MS Mincho"/>
              </w:rPr>
            </w:pPr>
          </w:p>
        </w:tc>
        <w:tc>
          <w:tcPr>
            <w:tcW w:w="867" w:type="dxa"/>
            <w:shd w:val="clear" w:color="auto" w:fill="auto"/>
          </w:tcPr>
          <w:p w14:paraId="08E23455" w14:textId="77777777" w:rsidR="00B965DF" w:rsidRPr="00EF5447" w:rsidRDefault="00B965DF" w:rsidP="008D1F45">
            <w:pPr>
              <w:pStyle w:val="TAC"/>
              <w:rPr>
                <w:rFonts w:eastAsia="Malgun Gothic" w:cs="Arial"/>
                <w:szCs w:val="18"/>
                <w:lang w:eastAsia="ko-KR"/>
              </w:rPr>
            </w:pPr>
            <w:r w:rsidRPr="00EF5447">
              <w:t>n78</w:t>
            </w:r>
          </w:p>
        </w:tc>
        <w:tc>
          <w:tcPr>
            <w:tcW w:w="1066" w:type="dxa"/>
            <w:shd w:val="clear" w:color="auto" w:fill="auto"/>
            <w:noWrap/>
          </w:tcPr>
          <w:p w14:paraId="68FE5A0C" w14:textId="77777777" w:rsidR="00B965DF" w:rsidRPr="00EF5447" w:rsidRDefault="00B965DF" w:rsidP="008D1F45">
            <w:pPr>
              <w:pStyle w:val="TAC"/>
              <w:rPr>
                <w:rFonts w:eastAsia="Malgun Gothic" w:cs="Arial"/>
                <w:szCs w:val="18"/>
                <w:lang w:eastAsia="ko-KR"/>
              </w:rPr>
            </w:pPr>
            <w:r w:rsidRPr="00EF5447">
              <w:t>3400</w:t>
            </w:r>
          </w:p>
        </w:tc>
        <w:tc>
          <w:tcPr>
            <w:tcW w:w="747" w:type="dxa"/>
            <w:shd w:val="clear" w:color="auto" w:fill="auto"/>
            <w:noWrap/>
          </w:tcPr>
          <w:p w14:paraId="00D16EE8"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7D986703"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5AB4C8CA" w14:textId="77777777" w:rsidR="00B965DF" w:rsidRPr="00EF5447" w:rsidRDefault="00B965DF" w:rsidP="008D1F45">
            <w:pPr>
              <w:pStyle w:val="TAC"/>
              <w:rPr>
                <w:rFonts w:eastAsia="Malgun Gothic" w:cs="Arial"/>
                <w:szCs w:val="18"/>
                <w:lang w:eastAsia="ko-KR"/>
              </w:rPr>
            </w:pPr>
            <w:r w:rsidRPr="00EF5447">
              <w:t>3400</w:t>
            </w:r>
          </w:p>
        </w:tc>
        <w:tc>
          <w:tcPr>
            <w:tcW w:w="752" w:type="dxa"/>
            <w:shd w:val="clear" w:color="auto" w:fill="auto"/>
          </w:tcPr>
          <w:p w14:paraId="6487C592" w14:textId="77777777" w:rsidR="00B965DF" w:rsidRPr="00EF5447" w:rsidRDefault="00B965DF" w:rsidP="008D1F45">
            <w:pPr>
              <w:pStyle w:val="TAC"/>
              <w:rPr>
                <w:rFonts w:cs="Arial"/>
                <w:lang w:eastAsia="zh-CN"/>
              </w:rPr>
            </w:pPr>
            <w:r w:rsidRPr="00EF5447">
              <w:t>N/A</w:t>
            </w:r>
          </w:p>
        </w:tc>
        <w:tc>
          <w:tcPr>
            <w:tcW w:w="1248" w:type="dxa"/>
            <w:shd w:val="clear" w:color="auto" w:fill="auto"/>
          </w:tcPr>
          <w:p w14:paraId="47B36A39" w14:textId="77777777" w:rsidR="00B965DF" w:rsidRPr="00EF5447" w:rsidRDefault="00B965DF" w:rsidP="008D1F45">
            <w:pPr>
              <w:pStyle w:val="TAC"/>
              <w:rPr>
                <w:rFonts w:eastAsia="Malgun Gothic" w:cs="Arial"/>
                <w:szCs w:val="18"/>
                <w:lang w:eastAsia="ko-KR"/>
              </w:rPr>
            </w:pPr>
            <w:r w:rsidRPr="00EF5447">
              <w:t>N/A</w:t>
            </w:r>
          </w:p>
        </w:tc>
      </w:tr>
      <w:tr w:rsidR="00B965DF" w:rsidRPr="00EF5447" w14:paraId="5A1C8CC3" w14:textId="77777777" w:rsidTr="008D1F45">
        <w:trPr>
          <w:trHeight w:val="54"/>
          <w:jc w:val="center"/>
        </w:trPr>
        <w:tc>
          <w:tcPr>
            <w:tcW w:w="2258" w:type="dxa"/>
            <w:tcBorders>
              <w:top w:val="nil"/>
              <w:bottom w:val="single" w:sz="4" w:space="0" w:color="auto"/>
            </w:tcBorders>
            <w:shd w:val="clear" w:color="auto" w:fill="auto"/>
          </w:tcPr>
          <w:p w14:paraId="77E4C340" w14:textId="77777777" w:rsidR="00B965DF" w:rsidRPr="00EF5447" w:rsidRDefault="00B965DF" w:rsidP="008D1F45">
            <w:pPr>
              <w:pStyle w:val="TAC"/>
              <w:rPr>
                <w:rFonts w:eastAsia="MS Mincho"/>
              </w:rPr>
            </w:pPr>
          </w:p>
        </w:tc>
        <w:tc>
          <w:tcPr>
            <w:tcW w:w="867" w:type="dxa"/>
            <w:shd w:val="clear" w:color="auto" w:fill="auto"/>
          </w:tcPr>
          <w:p w14:paraId="1E23611E" w14:textId="77777777" w:rsidR="00B965DF" w:rsidRPr="00EF5447" w:rsidRDefault="00B965DF" w:rsidP="008D1F45">
            <w:pPr>
              <w:pStyle w:val="TAC"/>
              <w:rPr>
                <w:rFonts w:eastAsia="Malgun Gothic" w:cs="Arial"/>
                <w:szCs w:val="18"/>
                <w:lang w:eastAsia="ko-KR"/>
              </w:rPr>
            </w:pPr>
            <w:r w:rsidRPr="00EF5447">
              <w:t>3</w:t>
            </w:r>
          </w:p>
        </w:tc>
        <w:tc>
          <w:tcPr>
            <w:tcW w:w="1066" w:type="dxa"/>
            <w:shd w:val="clear" w:color="auto" w:fill="auto"/>
            <w:noWrap/>
          </w:tcPr>
          <w:p w14:paraId="4E5180E8" w14:textId="77777777" w:rsidR="00B965DF" w:rsidRPr="00EF5447" w:rsidRDefault="00B965DF" w:rsidP="008D1F45">
            <w:pPr>
              <w:pStyle w:val="TAC"/>
              <w:rPr>
                <w:rFonts w:eastAsia="Malgun Gothic" w:cs="Arial"/>
                <w:szCs w:val="18"/>
                <w:lang w:eastAsia="ko-KR"/>
              </w:rPr>
            </w:pPr>
            <w:r w:rsidRPr="00EF5447">
              <w:t>1745</w:t>
            </w:r>
          </w:p>
        </w:tc>
        <w:tc>
          <w:tcPr>
            <w:tcW w:w="747" w:type="dxa"/>
            <w:shd w:val="clear" w:color="auto" w:fill="auto"/>
            <w:noWrap/>
          </w:tcPr>
          <w:p w14:paraId="27CB2949"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37FBA9AA"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4CA8B7EC" w14:textId="77777777" w:rsidR="00B965DF" w:rsidRPr="00EF5447" w:rsidRDefault="00B965DF" w:rsidP="008D1F45">
            <w:pPr>
              <w:pStyle w:val="TAC"/>
              <w:rPr>
                <w:rFonts w:eastAsia="Malgun Gothic" w:cs="Arial"/>
                <w:szCs w:val="18"/>
                <w:lang w:eastAsia="ko-KR"/>
              </w:rPr>
            </w:pPr>
            <w:r w:rsidRPr="00EF5447">
              <w:t>1840</w:t>
            </w:r>
          </w:p>
        </w:tc>
        <w:tc>
          <w:tcPr>
            <w:tcW w:w="752" w:type="dxa"/>
            <w:shd w:val="clear" w:color="auto" w:fill="auto"/>
          </w:tcPr>
          <w:p w14:paraId="7FA4B86A" w14:textId="77777777" w:rsidR="00B965DF" w:rsidRPr="00EF5447" w:rsidRDefault="00B965DF" w:rsidP="008D1F45">
            <w:pPr>
              <w:pStyle w:val="TAC"/>
              <w:rPr>
                <w:rFonts w:cs="Arial"/>
                <w:lang w:eastAsia="zh-CN"/>
              </w:rPr>
            </w:pPr>
            <w:r w:rsidRPr="00EF5447">
              <w:t>16.4</w:t>
            </w:r>
          </w:p>
        </w:tc>
        <w:tc>
          <w:tcPr>
            <w:tcW w:w="1248" w:type="dxa"/>
            <w:shd w:val="clear" w:color="auto" w:fill="auto"/>
          </w:tcPr>
          <w:p w14:paraId="6D43B8FC"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0A96EC1D" w14:textId="77777777" w:rsidTr="008D1F45">
        <w:trPr>
          <w:trHeight w:val="54"/>
          <w:jc w:val="center"/>
        </w:trPr>
        <w:tc>
          <w:tcPr>
            <w:tcW w:w="2258" w:type="dxa"/>
            <w:tcBorders>
              <w:bottom w:val="nil"/>
            </w:tcBorders>
            <w:shd w:val="clear" w:color="auto" w:fill="auto"/>
          </w:tcPr>
          <w:p w14:paraId="1451005D" w14:textId="77777777" w:rsidR="00B965DF" w:rsidRDefault="00B965DF" w:rsidP="008D1F45">
            <w:pPr>
              <w:pStyle w:val="TAC"/>
              <w:rPr>
                <w:rFonts w:cs="Arial"/>
              </w:rPr>
            </w:pPr>
            <w:r w:rsidRPr="00EF5447">
              <w:rPr>
                <w:rFonts w:cs="Arial"/>
              </w:rPr>
              <w:t>DC_3A_n41A-n78A</w:t>
            </w:r>
          </w:p>
          <w:p w14:paraId="0287BC5E" w14:textId="77777777" w:rsidR="00B965DF" w:rsidRPr="00EF5447" w:rsidRDefault="00B965DF" w:rsidP="008D1F45">
            <w:pPr>
              <w:pStyle w:val="TAC"/>
              <w:rPr>
                <w:rFonts w:eastAsia="MS Mincho"/>
              </w:rPr>
            </w:pPr>
            <w:r w:rsidRPr="006726A8">
              <w:rPr>
                <w:rFonts w:eastAsia="MS Mincho"/>
              </w:rPr>
              <w:t>DC_3A_n41A-n78(2A)</w:t>
            </w:r>
          </w:p>
        </w:tc>
        <w:tc>
          <w:tcPr>
            <w:tcW w:w="867" w:type="dxa"/>
            <w:shd w:val="clear" w:color="auto" w:fill="auto"/>
          </w:tcPr>
          <w:p w14:paraId="2C5207B0" w14:textId="77777777" w:rsidR="00B965DF" w:rsidRPr="00EF5447" w:rsidRDefault="00B965DF" w:rsidP="008D1F45">
            <w:pPr>
              <w:pStyle w:val="TAC"/>
            </w:pPr>
            <w:r w:rsidRPr="00EF5447">
              <w:rPr>
                <w:lang w:eastAsia="ko-KR"/>
              </w:rPr>
              <w:t>3</w:t>
            </w:r>
          </w:p>
        </w:tc>
        <w:tc>
          <w:tcPr>
            <w:tcW w:w="1066" w:type="dxa"/>
            <w:shd w:val="clear" w:color="auto" w:fill="auto"/>
            <w:noWrap/>
          </w:tcPr>
          <w:p w14:paraId="61FDC4DA" w14:textId="77777777" w:rsidR="00B965DF" w:rsidRPr="00EF5447" w:rsidRDefault="00B965DF" w:rsidP="008D1F45">
            <w:pPr>
              <w:pStyle w:val="TAC"/>
            </w:pPr>
            <w:r w:rsidRPr="00EF5447">
              <w:rPr>
                <w:lang w:eastAsia="ko-KR"/>
              </w:rPr>
              <w:t>1730</w:t>
            </w:r>
          </w:p>
        </w:tc>
        <w:tc>
          <w:tcPr>
            <w:tcW w:w="747" w:type="dxa"/>
            <w:shd w:val="clear" w:color="auto" w:fill="auto"/>
            <w:noWrap/>
          </w:tcPr>
          <w:p w14:paraId="5F75CED6" w14:textId="77777777" w:rsidR="00B965DF" w:rsidRPr="00EF5447" w:rsidRDefault="00B965DF" w:rsidP="008D1F45">
            <w:pPr>
              <w:pStyle w:val="TAC"/>
            </w:pPr>
            <w:r w:rsidRPr="00EF5447">
              <w:rPr>
                <w:lang w:eastAsia="ko-KR"/>
              </w:rPr>
              <w:t>5</w:t>
            </w:r>
          </w:p>
        </w:tc>
        <w:tc>
          <w:tcPr>
            <w:tcW w:w="1142" w:type="dxa"/>
            <w:shd w:val="clear" w:color="auto" w:fill="auto"/>
            <w:noWrap/>
          </w:tcPr>
          <w:p w14:paraId="458CDA4F" w14:textId="77777777" w:rsidR="00B965DF" w:rsidRPr="00EF5447" w:rsidRDefault="00B965DF" w:rsidP="008D1F45">
            <w:pPr>
              <w:pStyle w:val="TAC"/>
            </w:pPr>
            <w:r w:rsidRPr="00EF5447">
              <w:rPr>
                <w:lang w:eastAsia="ko-KR"/>
              </w:rPr>
              <w:t>25</w:t>
            </w:r>
          </w:p>
        </w:tc>
        <w:tc>
          <w:tcPr>
            <w:tcW w:w="1299" w:type="dxa"/>
            <w:shd w:val="clear" w:color="auto" w:fill="auto"/>
            <w:noWrap/>
          </w:tcPr>
          <w:p w14:paraId="479FD820" w14:textId="77777777" w:rsidR="00B965DF" w:rsidRPr="00EF5447" w:rsidRDefault="00B965DF" w:rsidP="008D1F45">
            <w:pPr>
              <w:pStyle w:val="TAC"/>
            </w:pPr>
            <w:r w:rsidRPr="00EF5447">
              <w:rPr>
                <w:lang w:eastAsia="ko-KR"/>
              </w:rPr>
              <w:t>1825</w:t>
            </w:r>
          </w:p>
        </w:tc>
        <w:tc>
          <w:tcPr>
            <w:tcW w:w="752" w:type="dxa"/>
            <w:shd w:val="clear" w:color="auto" w:fill="auto"/>
          </w:tcPr>
          <w:p w14:paraId="5A330BC8" w14:textId="77777777" w:rsidR="00B965DF" w:rsidRPr="00EF5447" w:rsidRDefault="00B965DF" w:rsidP="008D1F45">
            <w:pPr>
              <w:pStyle w:val="TAC"/>
            </w:pPr>
            <w:r w:rsidRPr="00EF5447">
              <w:rPr>
                <w:kern w:val="2"/>
                <w:szCs w:val="24"/>
                <w:lang w:eastAsia="ko-KR"/>
              </w:rPr>
              <w:t>N/A</w:t>
            </w:r>
          </w:p>
        </w:tc>
        <w:tc>
          <w:tcPr>
            <w:tcW w:w="1248" w:type="dxa"/>
            <w:shd w:val="clear" w:color="auto" w:fill="auto"/>
          </w:tcPr>
          <w:p w14:paraId="7357CE6C" w14:textId="77777777" w:rsidR="00B965DF" w:rsidRPr="00EF5447" w:rsidRDefault="00B965DF" w:rsidP="008D1F45">
            <w:pPr>
              <w:pStyle w:val="TAC"/>
              <w:rPr>
                <w:rFonts w:eastAsia="Malgun Gothic"/>
                <w:lang w:eastAsia="ko-KR"/>
              </w:rPr>
            </w:pPr>
            <w:r w:rsidRPr="00EF5447">
              <w:rPr>
                <w:kern w:val="2"/>
                <w:szCs w:val="24"/>
                <w:lang w:eastAsia="ko-KR"/>
              </w:rPr>
              <w:t>N/A</w:t>
            </w:r>
          </w:p>
        </w:tc>
      </w:tr>
      <w:tr w:rsidR="00B965DF" w:rsidRPr="00EF5447" w14:paraId="050F697A" w14:textId="77777777" w:rsidTr="008D1F45">
        <w:trPr>
          <w:trHeight w:val="54"/>
          <w:jc w:val="center"/>
        </w:trPr>
        <w:tc>
          <w:tcPr>
            <w:tcW w:w="2258" w:type="dxa"/>
            <w:tcBorders>
              <w:top w:val="nil"/>
              <w:bottom w:val="nil"/>
            </w:tcBorders>
            <w:shd w:val="clear" w:color="auto" w:fill="auto"/>
          </w:tcPr>
          <w:p w14:paraId="5AECD725" w14:textId="77777777" w:rsidR="00B965DF" w:rsidRPr="00EF5447" w:rsidRDefault="00B965DF" w:rsidP="008D1F45">
            <w:pPr>
              <w:pStyle w:val="TAC"/>
              <w:rPr>
                <w:rFonts w:eastAsia="MS Mincho"/>
              </w:rPr>
            </w:pPr>
          </w:p>
        </w:tc>
        <w:tc>
          <w:tcPr>
            <w:tcW w:w="867" w:type="dxa"/>
            <w:shd w:val="clear" w:color="auto" w:fill="auto"/>
          </w:tcPr>
          <w:p w14:paraId="4B0692A3" w14:textId="77777777" w:rsidR="00B965DF" w:rsidRPr="00EF5447" w:rsidRDefault="00B965DF" w:rsidP="008D1F45">
            <w:pPr>
              <w:pStyle w:val="TAC"/>
            </w:pPr>
            <w:r w:rsidRPr="00EF5447">
              <w:rPr>
                <w:lang w:eastAsia="ko-KR"/>
              </w:rPr>
              <w:t>n41</w:t>
            </w:r>
          </w:p>
        </w:tc>
        <w:tc>
          <w:tcPr>
            <w:tcW w:w="1066" w:type="dxa"/>
            <w:shd w:val="clear" w:color="auto" w:fill="auto"/>
            <w:noWrap/>
          </w:tcPr>
          <w:p w14:paraId="56345C24" w14:textId="77777777" w:rsidR="00B965DF" w:rsidRPr="00EF5447" w:rsidRDefault="00B965DF" w:rsidP="008D1F45">
            <w:pPr>
              <w:pStyle w:val="TAC"/>
            </w:pPr>
            <w:r w:rsidRPr="00EF5447">
              <w:rPr>
                <w:lang w:eastAsia="ko-KR"/>
              </w:rPr>
              <w:t>2560</w:t>
            </w:r>
          </w:p>
        </w:tc>
        <w:tc>
          <w:tcPr>
            <w:tcW w:w="747" w:type="dxa"/>
            <w:shd w:val="clear" w:color="auto" w:fill="auto"/>
            <w:noWrap/>
          </w:tcPr>
          <w:p w14:paraId="31BFC49E" w14:textId="77777777" w:rsidR="00B965DF" w:rsidRPr="00EF5447" w:rsidRDefault="00B965DF" w:rsidP="008D1F45">
            <w:pPr>
              <w:pStyle w:val="TAC"/>
            </w:pPr>
            <w:r w:rsidRPr="00EF5447">
              <w:rPr>
                <w:lang w:eastAsia="ko-KR"/>
              </w:rPr>
              <w:t>10</w:t>
            </w:r>
          </w:p>
        </w:tc>
        <w:tc>
          <w:tcPr>
            <w:tcW w:w="1142" w:type="dxa"/>
            <w:shd w:val="clear" w:color="auto" w:fill="auto"/>
            <w:noWrap/>
          </w:tcPr>
          <w:p w14:paraId="24E6BEB0" w14:textId="77777777" w:rsidR="00B965DF" w:rsidRPr="00EF5447" w:rsidRDefault="00B965DF" w:rsidP="008D1F45">
            <w:pPr>
              <w:pStyle w:val="TAC"/>
            </w:pPr>
            <w:r w:rsidRPr="00EF5447">
              <w:rPr>
                <w:lang w:eastAsia="ko-KR"/>
              </w:rPr>
              <w:t>50</w:t>
            </w:r>
          </w:p>
        </w:tc>
        <w:tc>
          <w:tcPr>
            <w:tcW w:w="1299" w:type="dxa"/>
            <w:shd w:val="clear" w:color="auto" w:fill="auto"/>
            <w:noWrap/>
          </w:tcPr>
          <w:p w14:paraId="432E1EE2" w14:textId="77777777" w:rsidR="00B965DF" w:rsidRPr="00EF5447" w:rsidRDefault="00B965DF" w:rsidP="008D1F45">
            <w:pPr>
              <w:pStyle w:val="TAC"/>
            </w:pPr>
            <w:r w:rsidRPr="00EF5447">
              <w:rPr>
                <w:lang w:eastAsia="ko-KR"/>
              </w:rPr>
              <w:t>2560</w:t>
            </w:r>
          </w:p>
        </w:tc>
        <w:tc>
          <w:tcPr>
            <w:tcW w:w="752" w:type="dxa"/>
            <w:shd w:val="clear" w:color="auto" w:fill="auto"/>
          </w:tcPr>
          <w:p w14:paraId="5B639FBD" w14:textId="77777777" w:rsidR="00B965DF" w:rsidRPr="00EF5447" w:rsidRDefault="00B965DF" w:rsidP="008D1F45">
            <w:pPr>
              <w:pStyle w:val="TAC"/>
            </w:pPr>
            <w:r w:rsidRPr="00EF5447">
              <w:rPr>
                <w:kern w:val="2"/>
                <w:szCs w:val="24"/>
                <w:lang w:eastAsia="ko-KR"/>
              </w:rPr>
              <w:t>N/A</w:t>
            </w:r>
          </w:p>
        </w:tc>
        <w:tc>
          <w:tcPr>
            <w:tcW w:w="1248" w:type="dxa"/>
            <w:shd w:val="clear" w:color="auto" w:fill="auto"/>
          </w:tcPr>
          <w:p w14:paraId="17F3F51F" w14:textId="77777777" w:rsidR="00B965DF" w:rsidRPr="00EF5447" w:rsidRDefault="00B965DF" w:rsidP="008D1F45">
            <w:pPr>
              <w:pStyle w:val="TAC"/>
              <w:rPr>
                <w:rFonts w:eastAsia="Malgun Gothic"/>
                <w:lang w:eastAsia="ko-KR"/>
              </w:rPr>
            </w:pPr>
            <w:r w:rsidRPr="00EF5447">
              <w:rPr>
                <w:kern w:val="2"/>
                <w:szCs w:val="24"/>
                <w:lang w:eastAsia="ko-KR"/>
              </w:rPr>
              <w:t>N/A</w:t>
            </w:r>
          </w:p>
        </w:tc>
      </w:tr>
      <w:tr w:rsidR="00B965DF" w:rsidRPr="00EF5447" w14:paraId="72B2F12A" w14:textId="77777777" w:rsidTr="008D1F45">
        <w:trPr>
          <w:trHeight w:val="54"/>
          <w:jc w:val="center"/>
        </w:trPr>
        <w:tc>
          <w:tcPr>
            <w:tcW w:w="2258" w:type="dxa"/>
            <w:tcBorders>
              <w:top w:val="nil"/>
              <w:bottom w:val="single" w:sz="4" w:space="0" w:color="auto"/>
            </w:tcBorders>
            <w:shd w:val="clear" w:color="auto" w:fill="auto"/>
          </w:tcPr>
          <w:p w14:paraId="3B4E1E2D" w14:textId="77777777" w:rsidR="00B965DF" w:rsidRPr="00EF5447" w:rsidRDefault="00B965DF" w:rsidP="008D1F45">
            <w:pPr>
              <w:pStyle w:val="TAC"/>
              <w:rPr>
                <w:rFonts w:eastAsia="MS Mincho"/>
              </w:rPr>
            </w:pPr>
          </w:p>
        </w:tc>
        <w:tc>
          <w:tcPr>
            <w:tcW w:w="867" w:type="dxa"/>
            <w:shd w:val="clear" w:color="auto" w:fill="auto"/>
          </w:tcPr>
          <w:p w14:paraId="3EE8684F" w14:textId="77777777" w:rsidR="00B965DF" w:rsidRPr="00EF5447" w:rsidRDefault="00B965DF" w:rsidP="008D1F45">
            <w:pPr>
              <w:pStyle w:val="TAC"/>
            </w:pPr>
            <w:r w:rsidRPr="00EF5447">
              <w:rPr>
                <w:lang w:eastAsia="ko-KR"/>
              </w:rPr>
              <w:t>n78</w:t>
            </w:r>
          </w:p>
        </w:tc>
        <w:tc>
          <w:tcPr>
            <w:tcW w:w="1066" w:type="dxa"/>
            <w:shd w:val="clear" w:color="auto" w:fill="auto"/>
            <w:noWrap/>
          </w:tcPr>
          <w:p w14:paraId="74F66EDF" w14:textId="77777777" w:rsidR="00B965DF" w:rsidRPr="00EF5447" w:rsidRDefault="00B965DF" w:rsidP="008D1F45">
            <w:pPr>
              <w:pStyle w:val="TAC"/>
            </w:pPr>
            <w:r w:rsidRPr="00EF5447">
              <w:rPr>
                <w:lang w:eastAsia="ko-KR"/>
              </w:rPr>
              <w:t>3390</w:t>
            </w:r>
          </w:p>
        </w:tc>
        <w:tc>
          <w:tcPr>
            <w:tcW w:w="747" w:type="dxa"/>
            <w:shd w:val="clear" w:color="auto" w:fill="auto"/>
            <w:noWrap/>
          </w:tcPr>
          <w:p w14:paraId="2D08487D" w14:textId="77777777" w:rsidR="00B965DF" w:rsidRPr="00EF5447" w:rsidRDefault="00B965DF" w:rsidP="008D1F45">
            <w:pPr>
              <w:pStyle w:val="TAC"/>
            </w:pPr>
            <w:r w:rsidRPr="00EF5447">
              <w:rPr>
                <w:lang w:eastAsia="ko-KR"/>
              </w:rPr>
              <w:t>10</w:t>
            </w:r>
          </w:p>
        </w:tc>
        <w:tc>
          <w:tcPr>
            <w:tcW w:w="1142" w:type="dxa"/>
            <w:shd w:val="clear" w:color="auto" w:fill="auto"/>
            <w:noWrap/>
          </w:tcPr>
          <w:p w14:paraId="31D1B768" w14:textId="77777777" w:rsidR="00B965DF" w:rsidRPr="00EF5447" w:rsidRDefault="00B965DF" w:rsidP="008D1F45">
            <w:pPr>
              <w:pStyle w:val="TAC"/>
            </w:pPr>
            <w:r w:rsidRPr="00EF5447">
              <w:rPr>
                <w:lang w:eastAsia="ko-KR"/>
              </w:rPr>
              <w:t>50</w:t>
            </w:r>
          </w:p>
        </w:tc>
        <w:tc>
          <w:tcPr>
            <w:tcW w:w="1299" w:type="dxa"/>
            <w:shd w:val="clear" w:color="auto" w:fill="auto"/>
            <w:noWrap/>
          </w:tcPr>
          <w:p w14:paraId="5575DC02" w14:textId="77777777" w:rsidR="00B965DF" w:rsidRPr="00EF5447" w:rsidRDefault="00B965DF" w:rsidP="008D1F45">
            <w:pPr>
              <w:pStyle w:val="TAC"/>
            </w:pPr>
            <w:r w:rsidRPr="00EF5447">
              <w:rPr>
                <w:lang w:eastAsia="ko-KR"/>
              </w:rPr>
              <w:t>3390</w:t>
            </w:r>
          </w:p>
        </w:tc>
        <w:tc>
          <w:tcPr>
            <w:tcW w:w="752" w:type="dxa"/>
            <w:shd w:val="clear" w:color="auto" w:fill="auto"/>
          </w:tcPr>
          <w:p w14:paraId="258620A7" w14:textId="77777777" w:rsidR="00B965DF" w:rsidRPr="00EF5447" w:rsidRDefault="00B965DF" w:rsidP="008D1F45">
            <w:pPr>
              <w:pStyle w:val="TAC"/>
            </w:pPr>
            <w:r w:rsidRPr="00EF5447">
              <w:rPr>
                <w:lang w:eastAsia="zh-CN"/>
              </w:rPr>
              <w:t>16.4</w:t>
            </w:r>
          </w:p>
        </w:tc>
        <w:tc>
          <w:tcPr>
            <w:tcW w:w="1248" w:type="dxa"/>
            <w:shd w:val="clear" w:color="auto" w:fill="auto"/>
          </w:tcPr>
          <w:p w14:paraId="259F7E09" w14:textId="77777777" w:rsidR="00B965DF" w:rsidRPr="00EF5447" w:rsidRDefault="00B965DF" w:rsidP="008D1F45">
            <w:pPr>
              <w:pStyle w:val="TAC"/>
              <w:rPr>
                <w:kern w:val="2"/>
                <w:szCs w:val="24"/>
                <w:lang w:eastAsia="ko-KR"/>
              </w:rPr>
            </w:pPr>
            <w:r w:rsidRPr="00EF5447">
              <w:rPr>
                <w:kern w:val="2"/>
                <w:szCs w:val="24"/>
                <w:lang w:eastAsia="ko-KR"/>
              </w:rPr>
              <w:t>IMD3</w:t>
            </w:r>
          </w:p>
        </w:tc>
      </w:tr>
      <w:tr w:rsidR="00B965DF" w:rsidRPr="00EF5447" w14:paraId="4DE256FF" w14:textId="77777777" w:rsidTr="008D1F45">
        <w:trPr>
          <w:trHeight w:val="54"/>
          <w:jc w:val="center"/>
        </w:trPr>
        <w:tc>
          <w:tcPr>
            <w:tcW w:w="2258" w:type="dxa"/>
            <w:tcBorders>
              <w:bottom w:val="nil"/>
            </w:tcBorders>
            <w:shd w:val="clear" w:color="auto" w:fill="auto"/>
          </w:tcPr>
          <w:p w14:paraId="55DAC68D" w14:textId="77777777" w:rsidR="00B965DF" w:rsidRPr="00EF5447" w:rsidRDefault="00B965DF" w:rsidP="008D1F45">
            <w:pPr>
              <w:pStyle w:val="TAC"/>
              <w:rPr>
                <w:rFonts w:eastAsia="MS Mincho"/>
              </w:rPr>
            </w:pPr>
            <w:r w:rsidRPr="00EF5447">
              <w:rPr>
                <w:rFonts w:cs="Arial"/>
              </w:rPr>
              <w:t>DC_3A-41A_n79A</w:t>
            </w:r>
          </w:p>
        </w:tc>
        <w:tc>
          <w:tcPr>
            <w:tcW w:w="867" w:type="dxa"/>
            <w:shd w:val="clear" w:color="auto" w:fill="auto"/>
          </w:tcPr>
          <w:p w14:paraId="44FFF773"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2AC4C3A8" w14:textId="77777777" w:rsidR="00B965DF" w:rsidRPr="00EF5447" w:rsidRDefault="00B965DF" w:rsidP="008D1F45">
            <w:pPr>
              <w:pStyle w:val="TAC"/>
              <w:rPr>
                <w:rFonts w:eastAsia="MS Mincho"/>
              </w:rPr>
            </w:pPr>
            <w:r w:rsidRPr="00EF5447">
              <w:rPr>
                <w:rFonts w:eastAsia="Malgun Gothic" w:cs="Arial"/>
                <w:szCs w:val="18"/>
                <w:lang w:eastAsia="ko-KR"/>
              </w:rPr>
              <w:t>1770</w:t>
            </w:r>
          </w:p>
        </w:tc>
        <w:tc>
          <w:tcPr>
            <w:tcW w:w="747" w:type="dxa"/>
            <w:shd w:val="clear" w:color="auto" w:fill="auto"/>
            <w:noWrap/>
          </w:tcPr>
          <w:p w14:paraId="5992C571"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6EAD6FD7"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0EA88B9C" w14:textId="77777777" w:rsidR="00B965DF" w:rsidRPr="00EF5447" w:rsidRDefault="00B965DF" w:rsidP="008D1F45">
            <w:pPr>
              <w:pStyle w:val="TAC"/>
              <w:rPr>
                <w:rFonts w:eastAsia="MS Mincho"/>
              </w:rPr>
            </w:pPr>
            <w:r w:rsidRPr="00EF5447">
              <w:rPr>
                <w:rFonts w:eastAsia="Malgun Gothic" w:cs="Arial"/>
                <w:szCs w:val="18"/>
                <w:lang w:eastAsia="ko-KR"/>
              </w:rPr>
              <w:t>1865</w:t>
            </w:r>
          </w:p>
        </w:tc>
        <w:tc>
          <w:tcPr>
            <w:tcW w:w="752" w:type="dxa"/>
            <w:shd w:val="clear" w:color="auto" w:fill="auto"/>
          </w:tcPr>
          <w:p w14:paraId="7300A6E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B10C855" w14:textId="77777777" w:rsidR="00B965DF" w:rsidRPr="00EF5447" w:rsidRDefault="00B965DF" w:rsidP="008D1F45">
            <w:pPr>
              <w:pStyle w:val="TAC"/>
              <w:rPr>
                <w:rFonts w:eastAsia="MS Mincho"/>
              </w:rPr>
            </w:pPr>
            <w:r w:rsidRPr="00EF5447">
              <w:rPr>
                <w:rFonts w:cs="Arial"/>
              </w:rPr>
              <w:t>N/A</w:t>
            </w:r>
          </w:p>
        </w:tc>
      </w:tr>
      <w:tr w:rsidR="00B965DF" w:rsidRPr="00EF5447" w14:paraId="661E1174" w14:textId="77777777" w:rsidTr="008D1F45">
        <w:trPr>
          <w:trHeight w:val="54"/>
          <w:jc w:val="center"/>
        </w:trPr>
        <w:tc>
          <w:tcPr>
            <w:tcW w:w="2258" w:type="dxa"/>
            <w:tcBorders>
              <w:top w:val="nil"/>
              <w:bottom w:val="nil"/>
            </w:tcBorders>
            <w:shd w:val="clear" w:color="auto" w:fill="auto"/>
          </w:tcPr>
          <w:p w14:paraId="7F3040AF" w14:textId="77777777" w:rsidR="00B965DF" w:rsidRPr="00EF5447" w:rsidRDefault="00B965DF" w:rsidP="008D1F45">
            <w:pPr>
              <w:pStyle w:val="TAC"/>
              <w:rPr>
                <w:rFonts w:eastAsia="MS Mincho"/>
              </w:rPr>
            </w:pPr>
          </w:p>
        </w:tc>
        <w:tc>
          <w:tcPr>
            <w:tcW w:w="867" w:type="dxa"/>
            <w:shd w:val="clear" w:color="auto" w:fill="auto"/>
          </w:tcPr>
          <w:p w14:paraId="792E87C9" w14:textId="77777777" w:rsidR="00B965DF" w:rsidRPr="00EF5447" w:rsidRDefault="00B965DF" w:rsidP="008D1F45">
            <w:pPr>
              <w:pStyle w:val="TAC"/>
              <w:rPr>
                <w:rFonts w:eastAsia="MS Mincho"/>
              </w:rPr>
            </w:pPr>
            <w:r w:rsidRPr="00EF5447">
              <w:rPr>
                <w:rFonts w:eastAsia="Malgun Gothic" w:cs="Arial"/>
                <w:szCs w:val="18"/>
                <w:lang w:eastAsia="ko-KR"/>
              </w:rPr>
              <w:t>n79</w:t>
            </w:r>
          </w:p>
        </w:tc>
        <w:tc>
          <w:tcPr>
            <w:tcW w:w="1066" w:type="dxa"/>
            <w:shd w:val="clear" w:color="auto" w:fill="auto"/>
            <w:noWrap/>
          </w:tcPr>
          <w:p w14:paraId="091C20EF" w14:textId="77777777" w:rsidR="00B965DF" w:rsidRPr="00EF5447" w:rsidRDefault="00B965DF" w:rsidP="008D1F45">
            <w:pPr>
              <w:pStyle w:val="TAC"/>
              <w:rPr>
                <w:rFonts w:eastAsia="MS Mincho"/>
              </w:rPr>
            </w:pPr>
            <w:r w:rsidRPr="00EF5447">
              <w:rPr>
                <w:rFonts w:eastAsia="Malgun Gothic" w:cs="Arial"/>
                <w:szCs w:val="18"/>
                <w:lang w:eastAsia="ko-KR"/>
              </w:rPr>
              <w:t>4440</w:t>
            </w:r>
          </w:p>
        </w:tc>
        <w:tc>
          <w:tcPr>
            <w:tcW w:w="747" w:type="dxa"/>
            <w:shd w:val="clear" w:color="auto" w:fill="auto"/>
            <w:noWrap/>
          </w:tcPr>
          <w:p w14:paraId="17282E7E" w14:textId="77777777" w:rsidR="00B965DF" w:rsidRPr="00EF5447" w:rsidRDefault="00B965DF" w:rsidP="008D1F45">
            <w:pPr>
              <w:pStyle w:val="TAC"/>
              <w:rPr>
                <w:rFonts w:eastAsia="MS Mincho"/>
              </w:rPr>
            </w:pPr>
            <w:r w:rsidRPr="00EF5447">
              <w:rPr>
                <w:rFonts w:eastAsia="Malgun Gothic" w:cs="Arial"/>
                <w:szCs w:val="18"/>
                <w:lang w:eastAsia="ko-KR"/>
              </w:rPr>
              <w:t>40</w:t>
            </w:r>
          </w:p>
        </w:tc>
        <w:tc>
          <w:tcPr>
            <w:tcW w:w="1142" w:type="dxa"/>
            <w:shd w:val="clear" w:color="auto" w:fill="auto"/>
            <w:noWrap/>
          </w:tcPr>
          <w:p w14:paraId="7B8C5E0E" w14:textId="77777777" w:rsidR="00B965DF" w:rsidRPr="00EF5447" w:rsidRDefault="00B965DF" w:rsidP="008D1F45">
            <w:pPr>
              <w:pStyle w:val="TAC"/>
              <w:rPr>
                <w:rFonts w:eastAsia="MS Mincho"/>
              </w:rPr>
            </w:pPr>
            <w:r w:rsidRPr="00EF5447">
              <w:rPr>
                <w:rFonts w:eastAsia="Malgun Gothic" w:cs="Arial"/>
                <w:szCs w:val="18"/>
                <w:lang w:eastAsia="ko-KR"/>
              </w:rPr>
              <w:t>216</w:t>
            </w:r>
          </w:p>
        </w:tc>
        <w:tc>
          <w:tcPr>
            <w:tcW w:w="1299" w:type="dxa"/>
            <w:shd w:val="clear" w:color="auto" w:fill="auto"/>
            <w:noWrap/>
          </w:tcPr>
          <w:p w14:paraId="53012776" w14:textId="77777777" w:rsidR="00B965DF" w:rsidRPr="00EF5447" w:rsidRDefault="00B965DF" w:rsidP="008D1F45">
            <w:pPr>
              <w:pStyle w:val="TAC"/>
              <w:rPr>
                <w:rFonts w:eastAsia="MS Mincho"/>
              </w:rPr>
            </w:pPr>
            <w:r w:rsidRPr="00EF5447">
              <w:rPr>
                <w:rFonts w:eastAsia="Malgun Gothic" w:cs="Arial"/>
                <w:szCs w:val="18"/>
                <w:lang w:eastAsia="ko-KR"/>
              </w:rPr>
              <w:t>4440</w:t>
            </w:r>
          </w:p>
        </w:tc>
        <w:tc>
          <w:tcPr>
            <w:tcW w:w="752" w:type="dxa"/>
            <w:shd w:val="clear" w:color="auto" w:fill="auto"/>
          </w:tcPr>
          <w:p w14:paraId="6E53B4C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C4A369E" w14:textId="77777777" w:rsidR="00B965DF" w:rsidRPr="00EF5447" w:rsidRDefault="00B965DF" w:rsidP="008D1F45">
            <w:pPr>
              <w:pStyle w:val="TAC"/>
              <w:rPr>
                <w:rFonts w:eastAsia="MS Mincho"/>
              </w:rPr>
            </w:pPr>
            <w:r w:rsidRPr="00EF5447">
              <w:rPr>
                <w:rFonts w:cs="Arial"/>
              </w:rPr>
              <w:t>N/A</w:t>
            </w:r>
          </w:p>
        </w:tc>
      </w:tr>
      <w:tr w:rsidR="00B965DF" w:rsidRPr="00EF5447" w14:paraId="12A6DDF5" w14:textId="77777777" w:rsidTr="008D1F45">
        <w:trPr>
          <w:trHeight w:val="54"/>
          <w:jc w:val="center"/>
        </w:trPr>
        <w:tc>
          <w:tcPr>
            <w:tcW w:w="2258" w:type="dxa"/>
            <w:tcBorders>
              <w:top w:val="nil"/>
              <w:bottom w:val="nil"/>
            </w:tcBorders>
            <w:shd w:val="clear" w:color="auto" w:fill="auto"/>
          </w:tcPr>
          <w:p w14:paraId="2A9088FA" w14:textId="77777777" w:rsidR="00B965DF" w:rsidRPr="00EF5447" w:rsidRDefault="00B965DF" w:rsidP="008D1F45">
            <w:pPr>
              <w:pStyle w:val="TAC"/>
              <w:rPr>
                <w:rFonts w:eastAsia="MS Mincho"/>
              </w:rPr>
            </w:pPr>
          </w:p>
        </w:tc>
        <w:tc>
          <w:tcPr>
            <w:tcW w:w="867" w:type="dxa"/>
            <w:shd w:val="clear" w:color="auto" w:fill="auto"/>
          </w:tcPr>
          <w:p w14:paraId="05E39FA3" w14:textId="77777777" w:rsidR="00B965DF" w:rsidRPr="00EF5447" w:rsidRDefault="00B965DF" w:rsidP="008D1F45">
            <w:pPr>
              <w:pStyle w:val="TAC"/>
              <w:rPr>
                <w:rFonts w:eastAsia="MS Mincho"/>
              </w:rPr>
            </w:pPr>
            <w:r w:rsidRPr="00EF5447">
              <w:rPr>
                <w:rFonts w:eastAsia="Malgun Gothic" w:cs="Arial"/>
                <w:szCs w:val="18"/>
                <w:lang w:eastAsia="ko-KR"/>
              </w:rPr>
              <w:t>41</w:t>
            </w:r>
          </w:p>
        </w:tc>
        <w:tc>
          <w:tcPr>
            <w:tcW w:w="1066" w:type="dxa"/>
            <w:shd w:val="clear" w:color="auto" w:fill="auto"/>
            <w:noWrap/>
          </w:tcPr>
          <w:p w14:paraId="086FE844" w14:textId="77777777" w:rsidR="00B965DF" w:rsidRPr="00EF5447" w:rsidRDefault="00B965DF" w:rsidP="008D1F45">
            <w:pPr>
              <w:pStyle w:val="TAC"/>
              <w:rPr>
                <w:rFonts w:eastAsia="MS Mincho"/>
              </w:rPr>
            </w:pPr>
            <w:r w:rsidRPr="00EF5447">
              <w:rPr>
                <w:rFonts w:eastAsia="Malgun Gothic" w:cs="Arial"/>
                <w:szCs w:val="18"/>
                <w:lang w:eastAsia="ko-KR"/>
              </w:rPr>
              <w:t>2670</w:t>
            </w:r>
          </w:p>
        </w:tc>
        <w:tc>
          <w:tcPr>
            <w:tcW w:w="747" w:type="dxa"/>
            <w:shd w:val="clear" w:color="auto" w:fill="auto"/>
            <w:noWrap/>
          </w:tcPr>
          <w:p w14:paraId="482E2715"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D9E3B2E"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A51126D" w14:textId="77777777" w:rsidR="00B965DF" w:rsidRPr="00EF5447" w:rsidRDefault="00B965DF" w:rsidP="008D1F45">
            <w:pPr>
              <w:pStyle w:val="TAC"/>
              <w:rPr>
                <w:rFonts w:eastAsia="MS Mincho"/>
              </w:rPr>
            </w:pPr>
            <w:r w:rsidRPr="00EF5447">
              <w:rPr>
                <w:rFonts w:eastAsia="Malgun Gothic" w:cs="Arial"/>
                <w:szCs w:val="18"/>
                <w:lang w:eastAsia="ko-KR"/>
              </w:rPr>
              <w:t>2670</w:t>
            </w:r>
          </w:p>
        </w:tc>
        <w:tc>
          <w:tcPr>
            <w:tcW w:w="752" w:type="dxa"/>
            <w:shd w:val="clear" w:color="auto" w:fill="auto"/>
          </w:tcPr>
          <w:p w14:paraId="033CBAB7" w14:textId="77777777" w:rsidR="00B965DF" w:rsidRPr="00EF5447" w:rsidRDefault="00B965DF" w:rsidP="008D1F45">
            <w:pPr>
              <w:pStyle w:val="TAC"/>
              <w:rPr>
                <w:rFonts w:eastAsia="MS Mincho"/>
              </w:rPr>
            </w:pPr>
            <w:r w:rsidRPr="00EF5447">
              <w:rPr>
                <w:rFonts w:cs="Arial"/>
                <w:lang w:eastAsia="zh-CN"/>
              </w:rPr>
              <w:t>30.2</w:t>
            </w:r>
          </w:p>
        </w:tc>
        <w:tc>
          <w:tcPr>
            <w:tcW w:w="1248" w:type="dxa"/>
            <w:shd w:val="clear" w:color="auto" w:fill="auto"/>
          </w:tcPr>
          <w:p w14:paraId="4BD3AD29" w14:textId="77777777" w:rsidR="00B965DF" w:rsidRPr="00EF5447" w:rsidRDefault="00B965DF" w:rsidP="008D1F45">
            <w:pPr>
              <w:pStyle w:val="TAC"/>
              <w:rPr>
                <w:rFonts w:cs="Arial"/>
                <w:lang w:eastAsia="zh-CN"/>
              </w:rPr>
            </w:pPr>
            <w:r w:rsidRPr="00EF5447">
              <w:rPr>
                <w:rFonts w:cs="Arial"/>
                <w:lang w:eastAsia="zh-CN"/>
              </w:rPr>
              <w:t>IMD2</w:t>
            </w:r>
          </w:p>
        </w:tc>
      </w:tr>
      <w:tr w:rsidR="00B965DF" w:rsidRPr="00EF5447" w14:paraId="260D023C" w14:textId="77777777" w:rsidTr="008D1F45">
        <w:trPr>
          <w:trHeight w:val="54"/>
          <w:jc w:val="center"/>
        </w:trPr>
        <w:tc>
          <w:tcPr>
            <w:tcW w:w="2258" w:type="dxa"/>
            <w:tcBorders>
              <w:top w:val="nil"/>
              <w:bottom w:val="nil"/>
            </w:tcBorders>
            <w:shd w:val="clear" w:color="auto" w:fill="auto"/>
          </w:tcPr>
          <w:p w14:paraId="269DC53D" w14:textId="77777777" w:rsidR="00B965DF" w:rsidRPr="00EF5447" w:rsidRDefault="00B965DF" w:rsidP="008D1F45">
            <w:pPr>
              <w:pStyle w:val="TAC"/>
              <w:rPr>
                <w:rFonts w:eastAsia="MS Mincho"/>
              </w:rPr>
            </w:pPr>
          </w:p>
        </w:tc>
        <w:tc>
          <w:tcPr>
            <w:tcW w:w="867" w:type="dxa"/>
            <w:shd w:val="clear" w:color="auto" w:fill="auto"/>
          </w:tcPr>
          <w:p w14:paraId="0DA488B5" w14:textId="77777777" w:rsidR="00B965DF" w:rsidRPr="00EF5447" w:rsidRDefault="00B965DF" w:rsidP="008D1F45">
            <w:pPr>
              <w:pStyle w:val="TAC"/>
              <w:rPr>
                <w:rFonts w:eastAsia="MS Mincho"/>
              </w:rPr>
            </w:pPr>
            <w:r w:rsidRPr="00EF5447">
              <w:rPr>
                <w:rFonts w:eastAsia="Malgun Gothic" w:cs="Arial"/>
                <w:szCs w:val="18"/>
                <w:lang w:eastAsia="ko-KR"/>
              </w:rPr>
              <w:t>41</w:t>
            </w:r>
          </w:p>
        </w:tc>
        <w:tc>
          <w:tcPr>
            <w:tcW w:w="1066" w:type="dxa"/>
            <w:shd w:val="clear" w:color="auto" w:fill="auto"/>
            <w:noWrap/>
          </w:tcPr>
          <w:p w14:paraId="7C1D4F88" w14:textId="77777777" w:rsidR="00B965DF" w:rsidRPr="00EF5447" w:rsidRDefault="00B965DF" w:rsidP="008D1F45">
            <w:pPr>
              <w:pStyle w:val="TAC"/>
              <w:rPr>
                <w:rFonts w:eastAsia="MS Mincho"/>
              </w:rPr>
            </w:pPr>
            <w:r w:rsidRPr="00EF5447">
              <w:rPr>
                <w:rFonts w:eastAsia="Malgun Gothic" w:cs="Arial"/>
                <w:szCs w:val="18"/>
                <w:lang w:eastAsia="ko-KR"/>
              </w:rPr>
              <w:t>2570</w:t>
            </w:r>
          </w:p>
        </w:tc>
        <w:tc>
          <w:tcPr>
            <w:tcW w:w="747" w:type="dxa"/>
            <w:shd w:val="clear" w:color="auto" w:fill="auto"/>
            <w:noWrap/>
          </w:tcPr>
          <w:p w14:paraId="0B811510"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7211B5A4"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C724293" w14:textId="77777777" w:rsidR="00B965DF" w:rsidRPr="00EF5447" w:rsidRDefault="00B965DF" w:rsidP="008D1F45">
            <w:pPr>
              <w:pStyle w:val="TAC"/>
              <w:rPr>
                <w:rFonts w:eastAsia="MS Mincho"/>
              </w:rPr>
            </w:pPr>
            <w:r w:rsidRPr="00EF5447">
              <w:rPr>
                <w:rFonts w:eastAsia="Malgun Gothic" w:cs="Arial"/>
                <w:szCs w:val="18"/>
                <w:lang w:eastAsia="ko-KR"/>
              </w:rPr>
              <w:t>2570</w:t>
            </w:r>
          </w:p>
        </w:tc>
        <w:tc>
          <w:tcPr>
            <w:tcW w:w="752" w:type="dxa"/>
            <w:shd w:val="clear" w:color="auto" w:fill="auto"/>
          </w:tcPr>
          <w:p w14:paraId="3670CDC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092427A" w14:textId="77777777" w:rsidR="00B965DF" w:rsidRPr="00EF5447" w:rsidRDefault="00B965DF" w:rsidP="008D1F45">
            <w:pPr>
              <w:pStyle w:val="TAC"/>
              <w:rPr>
                <w:rFonts w:eastAsia="MS Mincho"/>
              </w:rPr>
            </w:pPr>
            <w:r w:rsidRPr="00EF5447">
              <w:rPr>
                <w:rFonts w:cs="Arial"/>
              </w:rPr>
              <w:t>N/A</w:t>
            </w:r>
          </w:p>
        </w:tc>
      </w:tr>
      <w:tr w:rsidR="00B965DF" w:rsidRPr="00EF5447" w14:paraId="01E4818A" w14:textId="77777777" w:rsidTr="008D1F45">
        <w:trPr>
          <w:trHeight w:val="54"/>
          <w:jc w:val="center"/>
        </w:trPr>
        <w:tc>
          <w:tcPr>
            <w:tcW w:w="2258" w:type="dxa"/>
            <w:tcBorders>
              <w:top w:val="nil"/>
              <w:bottom w:val="nil"/>
            </w:tcBorders>
            <w:shd w:val="clear" w:color="auto" w:fill="auto"/>
          </w:tcPr>
          <w:p w14:paraId="5C1B8F50" w14:textId="77777777" w:rsidR="00B965DF" w:rsidRPr="00EF5447" w:rsidRDefault="00B965DF" w:rsidP="008D1F45">
            <w:pPr>
              <w:pStyle w:val="TAC"/>
              <w:rPr>
                <w:rFonts w:eastAsia="MS Mincho"/>
              </w:rPr>
            </w:pPr>
          </w:p>
        </w:tc>
        <w:tc>
          <w:tcPr>
            <w:tcW w:w="867" w:type="dxa"/>
            <w:shd w:val="clear" w:color="auto" w:fill="auto"/>
          </w:tcPr>
          <w:p w14:paraId="2855CFE6" w14:textId="77777777" w:rsidR="00B965DF" w:rsidRPr="00EF5447" w:rsidRDefault="00B965DF" w:rsidP="008D1F45">
            <w:pPr>
              <w:pStyle w:val="TAC"/>
              <w:rPr>
                <w:rFonts w:eastAsia="MS Mincho"/>
              </w:rPr>
            </w:pPr>
            <w:r w:rsidRPr="00EF5447">
              <w:rPr>
                <w:rFonts w:eastAsia="Malgun Gothic" w:cs="Arial"/>
                <w:szCs w:val="18"/>
                <w:lang w:eastAsia="ko-KR"/>
              </w:rPr>
              <w:t>n79</w:t>
            </w:r>
          </w:p>
        </w:tc>
        <w:tc>
          <w:tcPr>
            <w:tcW w:w="1066" w:type="dxa"/>
            <w:shd w:val="clear" w:color="auto" w:fill="auto"/>
            <w:noWrap/>
          </w:tcPr>
          <w:p w14:paraId="7F156A3D" w14:textId="77777777" w:rsidR="00B965DF" w:rsidRPr="00EF5447" w:rsidRDefault="00B965DF" w:rsidP="008D1F45">
            <w:pPr>
              <w:pStyle w:val="TAC"/>
              <w:rPr>
                <w:rFonts w:eastAsia="MS Mincho"/>
              </w:rPr>
            </w:pPr>
            <w:r w:rsidRPr="00EF5447">
              <w:rPr>
                <w:rFonts w:eastAsia="Malgun Gothic" w:cs="Arial"/>
                <w:szCs w:val="18"/>
                <w:lang w:eastAsia="ko-KR"/>
              </w:rPr>
              <w:t>4420</w:t>
            </w:r>
          </w:p>
        </w:tc>
        <w:tc>
          <w:tcPr>
            <w:tcW w:w="747" w:type="dxa"/>
            <w:shd w:val="clear" w:color="auto" w:fill="auto"/>
            <w:noWrap/>
          </w:tcPr>
          <w:p w14:paraId="7399B57F" w14:textId="77777777" w:rsidR="00B965DF" w:rsidRPr="00EF5447" w:rsidRDefault="00B965DF" w:rsidP="008D1F45">
            <w:pPr>
              <w:pStyle w:val="TAC"/>
              <w:rPr>
                <w:rFonts w:eastAsia="MS Mincho"/>
              </w:rPr>
            </w:pPr>
            <w:r w:rsidRPr="00EF5447">
              <w:rPr>
                <w:rFonts w:eastAsia="Malgun Gothic" w:cs="Arial"/>
                <w:szCs w:val="18"/>
                <w:lang w:eastAsia="ko-KR"/>
              </w:rPr>
              <w:t>40</w:t>
            </w:r>
          </w:p>
        </w:tc>
        <w:tc>
          <w:tcPr>
            <w:tcW w:w="1142" w:type="dxa"/>
            <w:shd w:val="clear" w:color="auto" w:fill="auto"/>
            <w:noWrap/>
          </w:tcPr>
          <w:p w14:paraId="6AD4B568" w14:textId="77777777" w:rsidR="00B965DF" w:rsidRPr="00EF5447" w:rsidRDefault="00B965DF" w:rsidP="008D1F45">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4042C0" w14:textId="77777777" w:rsidR="00B965DF" w:rsidRPr="00EF5447" w:rsidRDefault="00B965DF" w:rsidP="008D1F45">
            <w:pPr>
              <w:pStyle w:val="TAC"/>
              <w:rPr>
                <w:rFonts w:eastAsia="MS Mincho"/>
              </w:rPr>
            </w:pPr>
            <w:r w:rsidRPr="00EF5447">
              <w:rPr>
                <w:rFonts w:eastAsia="Malgun Gothic" w:cs="Arial"/>
                <w:szCs w:val="18"/>
                <w:lang w:eastAsia="ko-KR"/>
              </w:rPr>
              <w:t>4420</w:t>
            </w:r>
          </w:p>
        </w:tc>
        <w:tc>
          <w:tcPr>
            <w:tcW w:w="752" w:type="dxa"/>
            <w:shd w:val="clear" w:color="auto" w:fill="auto"/>
          </w:tcPr>
          <w:p w14:paraId="254DB637"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31541633" w14:textId="77777777" w:rsidR="00B965DF" w:rsidRPr="00EF5447" w:rsidRDefault="00B965DF" w:rsidP="008D1F45">
            <w:pPr>
              <w:pStyle w:val="TAC"/>
              <w:rPr>
                <w:rFonts w:eastAsia="MS Mincho"/>
              </w:rPr>
            </w:pPr>
            <w:r w:rsidRPr="00EF5447">
              <w:rPr>
                <w:rFonts w:cs="Arial"/>
              </w:rPr>
              <w:t>N/A</w:t>
            </w:r>
          </w:p>
        </w:tc>
      </w:tr>
      <w:tr w:rsidR="00B965DF" w:rsidRPr="00EF5447" w14:paraId="1BCA0B47" w14:textId="77777777" w:rsidTr="008D1F45">
        <w:trPr>
          <w:trHeight w:val="54"/>
          <w:jc w:val="center"/>
        </w:trPr>
        <w:tc>
          <w:tcPr>
            <w:tcW w:w="2258" w:type="dxa"/>
            <w:tcBorders>
              <w:top w:val="nil"/>
              <w:bottom w:val="single" w:sz="4" w:space="0" w:color="auto"/>
            </w:tcBorders>
            <w:shd w:val="clear" w:color="auto" w:fill="auto"/>
          </w:tcPr>
          <w:p w14:paraId="364A4AE6" w14:textId="77777777" w:rsidR="00B965DF" w:rsidRPr="00EF5447" w:rsidRDefault="00B965DF" w:rsidP="008D1F45">
            <w:pPr>
              <w:pStyle w:val="TAC"/>
              <w:rPr>
                <w:rFonts w:eastAsia="MS Mincho"/>
              </w:rPr>
            </w:pPr>
          </w:p>
        </w:tc>
        <w:tc>
          <w:tcPr>
            <w:tcW w:w="867" w:type="dxa"/>
            <w:shd w:val="clear" w:color="auto" w:fill="auto"/>
          </w:tcPr>
          <w:p w14:paraId="5B282323"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2DD8CE6E" w14:textId="77777777" w:rsidR="00B965DF" w:rsidRPr="00EF5447" w:rsidRDefault="00B965DF" w:rsidP="008D1F45">
            <w:pPr>
              <w:pStyle w:val="TAC"/>
              <w:rPr>
                <w:rFonts w:eastAsia="MS Mincho"/>
              </w:rPr>
            </w:pPr>
            <w:r w:rsidRPr="00EF5447">
              <w:rPr>
                <w:rFonts w:eastAsia="Malgun Gothic" w:cs="Arial"/>
                <w:szCs w:val="18"/>
                <w:lang w:eastAsia="ko-KR"/>
              </w:rPr>
              <w:t>1755</w:t>
            </w:r>
          </w:p>
        </w:tc>
        <w:tc>
          <w:tcPr>
            <w:tcW w:w="747" w:type="dxa"/>
            <w:shd w:val="clear" w:color="auto" w:fill="auto"/>
            <w:noWrap/>
          </w:tcPr>
          <w:p w14:paraId="71742E32"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111D2502"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621867C" w14:textId="77777777" w:rsidR="00B965DF" w:rsidRPr="00EF5447" w:rsidRDefault="00B965DF" w:rsidP="008D1F45">
            <w:pPr>
              <w:pStyle w:val="TAC"/>
              <w:rPr>
                <w:rFonts w:eastAsia="MS Mincho"/>
              </w:rPr>
            </w:pPr>
            <w:r w:rsidRPr="00EF5447">
              <w:rPr>
                <w:rFonts w:eastAsia="Malgun Gothic" w:cs="Arial"/>
                <w:szCs w:val="18"/>
                <w:lang w:eastAsia="ko-KR"/>
              </w:rPr>
              <w:t>1850</w:t>
            </w:r>
          </w:p>
        </w:tc>
        <w:tc>
          <w:tcPr>
            <w:tcW w:w="752" w:type="dxa"/>
            <w:shd w:val="clear" w:color="auto" w:fill="auto"/>
          </w:tcPr>
          <w:p w14:paraId="6F3104D5" w14:textId="77777777" w:rsidR="00B965DF" w:rsidRPr="00EF5447" w:rsidRDefault="00B965DF" w:rsidP="008D1F45">
            <w:pPr>
              <w:pStyle w:val="TAC"/>
              <w:rPr>
                <w:rFonts w:eastAsia="MS Mincho"/>
              </w:rPr>
            </w:pPr>
            <w:r w:rsidRPr="00EF5447">
              <w:rPr>
                <w:rFonts w:cs="Arial"/>
                <w:lang w:eastAsia="zh-CN"/>
              </w:rPr>
              <w:t>29.4</w:t>
            </w:r>
          </w:p>
        </w:tc>
        <w:tc>
          <w:tcPr>
            <w:tcW w:w="1248" w:type="dxa"/>
            <w:shd w:val="clear" w:color="auto" w:fill="auto"/>
          </w:tcPr>
          <w:p w14:paraId="46934BA6" w14:textId="77777777" w:rsidR="00B965DF" w:rsidRPr="00EF5447" w:rsidRDefault="00B965DF" w:rsidP="008D1F45">
            <w:pPr>
              <w:pStyle w:val="TAC"/>
              <w:rPr>
                <w:rFonts w:cs="Arial"/>
                <w:lang w:eastAsia="zh-CN"/>
              </w:rPr>
            </w:pPr>
            <w:r w:rsidRPr="00EF5447">
              <w:rPr>
                <w:rFonts w:cs="Arial"/>
                <w:lang w:eastAsia="zh-CN"/>
              </w:rPr>
              <w:t>IMD2</w:t>
            </w:r>
          </w:p>
        </w:tc>
      </w:tr>
      <w:tr w:rsidR="00B965DF" w:rsidRPr="00EF5447" w14:paraId="5EC93ECA" w14:textId="77777777" w:rsidTr="008D1F45">
        <w:trPr>
          <w:trHeight w:val="54"/>
          <w:jc w:val="center"/>
        </w:trPr>
        <w:tc>
          <w:tcPr>
            <w:tcW w:w="2258" w:type="dxa"/>
            <w:tcBorders>
              <w:top w:val="nil"/>
              <w:bottom w:val="nil"/>
            </w:tcBorders>
            <w:shd w:val="clear" w:color="auto" w:fill="auto"/>
          </w:tcPr>
          <w:p w14:paraId="311F72D1" w14:textId="77777777" w:rsidR="00B965DF" w:rsidRPr="00EF5447" w:rsidRDefault="00B965DF" w:rsidP="008D1F45">
            <w:pPr>
              <w:pStyle w:val="TAC"/>
              <w:rPr>
                <w:rFonts w:eastAsia="MS Mincho"/>
              </w:rPr>
            </w:pPr>
            <w:r w:rsidRPr="00EF5447">
              <w:rPr>
                <w:lang w:eastAsia="ja-JP"/>
              </w:rPr>
              <w:t>DC_4A-7A_n28A</w:t>
            </w:r>
          </w:p>
        </w:tc>
        <w:tc>
          <w:tcPr>
            <w:tcW w:w="867" w:type="dxa"/>
            <w:shd w:val="clear" w:color="auto" w:fill="auto"/>
          </w:tcPr>
          <w:p w14:paraId="1E849578" w14:textId="77777777" w:rsidR="00B965DF" w:rsidRPr="00EF5447" w:rsidRDefault="00B965DF" w:rsidP="008D1F45">
            <w:pPr>
              <w:pStyle w:val="TAC"/>
              <w:rPr>
                <w:rFonts w:eastAsia="Malgun Gothic"/>
                <w:szCs w:val="18"/>
                <w:lang w:eastAsia="ko-KR"/>
              </w:rPr>
            </w:pPr>
            <w:r w:rsidRPr="00EF5447">
              <w:rPr>
                <w:lang w:eastAsia="ja-JP"/>
              </w:rPr>
              <w:t>4</w:t>
            </w:r>
          </w:p>
        </w:tc>
        <w:tc>
          <w:tcPr>
            <w:tcW w:w="1066" w:type="dxa"/>
            <w:shd w:val="clear" w:color="auto" w:fill="auto"/>
            <w:noWrap/>
          </w:tcPr>
          <w:p w14:paraId="5F66D264" w14:textId="77777777" w:rsidR="00B965DF" w:rsidRPr="00EF5447" w:rsidRDefault="00B965DF" w:rsidP="008D1F45">
            <w:pPr>
              <w:pStyle w:val="TAC"/>
              <w:rPr>
                <w:rFonts w:eastAsia="Malgun Gothic"/>
                <w:szCs w:val="18"/>
                <w:lang w:eastAsia="ko-KR"/>
              </w:rPr>
            </w:pPr>
            <w:r w:rsidRPr="00EF5447">
              <w:t>1715</w:t>
            </w:r>
          </w:p>
        </w:tc>
        <w:tc>
          <w:tcPr>
            <w:tcW w:w="747" w:type="dxa"/>
            <w:shd w:val="clear" w:color="auto" w:fill="auto"/>
            <w:noWrap/>
          </w:tcPr>
          <w:p w14:paraId="06A2303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720079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2D1123D" w14:textId="77777777" w:rsidR="00B965DF" w:rsidRPr="00EF5447" w:rsidRDefault="00B965DF" w:rsidP="008D1F45">
            <w:pPr>
              <w:pStyle w:val="TAC"/>
              <w:rPr>
                <w:rFonts w:eastAsia="Malgun Gothic"/>
                <w:szCs w:val="18"/>
                <w:lang w:eastAsia="ko-KR"/>
              </w:rPr>
            </w:pPr>
            <w:r w:rsidRPr="00EF5447">
              <w:t>2115</w:t>
            </w:r>
          </w:p>
        </w:tc>
        <w:tc>
          <w:tcPr>
            <w:tcW w:w="752" w:type="dxa"/>
            <w:shd w:val="clear" w:color="auto" w:fill="auto"/>
          </w:tcPr>
          <w:p w14:paraId="69B57FD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2F5E7C4" w14:textId="77777777" w:rsidR="00B965DF" w:rsidRPr="00EF5447" w:rsidRDefault="00B965DF" w:rsidP="008D1F45">
            <w:pPr>
              <w:pStyle w:val="TAC"/>
              <w:rPr>
                <w:lang w:eastAsia="zh-CN"/>
              </w:rPr>
            </w:pPr>
            <w:r w:rsidRPr="00EF5447">
              <w:t>N/A</w:t>
            </w:r>
          </w:p>
        </w:tc>
      </w:tr>
      <w:tr w:rsidR="00B965DF" w:rsidRPr="00EF5447" w14:paraId="6CFB7BA3" w14:textId="77777777" w:rsidTr="008D1F45">
        <w:trPr>
          <w:trHeight w:val="54"/>
          <w:jc w:val="center"/>
        </w:trPr>
        <w:tc>
          <w:tcPr>
            <w:tcW w:w="2258" w:type="dxa"/>
            <w:tcBorders>
              <w:top w:val="nil"/>
              <w:bottom w:val="nil"/>
            </w:tcBorders>
            <w:shd w:val="clear" w:color="auto" w:fill="auto"/>
          </w:tcPr>
          <w:p w14:paraId="697ABD7F" w14:textId="77777777" w:rsidR="00B965DF" w:rsidRPr="00EF5447" w:rsidRDefault="00B965DF" w:rsidP="008D1F45">
            <w:pPr>
              <w:pStyle w:val="TAC"/>
              <w:rPr>
                <w:rFonts w:eastAsia="MS Mincho"/>
              </w:rPr>
            </w:pPr>
          </w:p>
        </w:tc>
        <w:tc>
          <w:tcPr>
            <w:tcW w:w="867" w:type="dxa"/>
            <w:shd w:val="clear" w:color="auto" w:fill="auto"/>
          </w:tcPr>
          <w:p w14:paraId="24C4A37B"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26C06034" w14:textId="77777777" w:rsidR="00B965DF" w:rsidRPr="00EF5447" w:rsidRDefault="00B965DF" w:rsidP="008D1F45">
            <w:pPr>
              <w:pStyle w:val="TAC"/>
              <w:rPr>
                <w:rFonts w:eastAsia="Malgun Gothic"/>
                <w:szCs w:val="18"/>
                <w:lang w:eastAsia="ko-KR"/>
              </w:rPr>
            </w:pPr>
            <w:r w:rsidRPr="00EF5447">
              <w:t>2565</w:t>
            </w:r>
          </w:p>
        </w:tc>
        <w:tc>
          <w:tcPr>
            <w:tcW w:w="747" w:type="dxa"/>
            <w:shd w:val="clear" w:color="auto" w:fill="auto"/>
            <w:noWrap/>
          </w:tcPr>
          <w:p w14:paraId="3D377F69"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51FB4C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C677475" w14:textId="77777777" w:rsidR="00B965DF" w:rsidRPr="00EF5447" w:rsidRDefault="00B965DF" w:rsidP="008D1F45">
            <w:pPr>
              <w:pStyle w:val="TAC"/>
              <w:rPr>
                <w:rFonts w:eastAsia="Malgun Gothic"/>
                <w:szCs w:val="18"/>
                <w:lang w:eastAsia="ko-KR"/>
              </w:rPr>
            </w:pPr>
            <w:r w:rsidRPr="00EF5447">
              <w:t>2685</w:t>
            </w:r>
          </w:p>
        </w:tc>
        <w:tc>
          <w:tcPr>
            <w:tcW w:w="752" w:type="dxa"/>
            <w:shd w:val="clear" w:color="auto" w:fill="auto"/>
          </w:tcPr>
          <w:p w14:paraId="27EBACDC" w14:textId="77777777" w:rsidR="00B965DF" w:rsidRPr="00EF5447" w:rsidRDefault="00B965DF" w:rsidP="008D1F45">
            <w:pPr>
              <w:pStyle w:val="TAC"/>
              <w:rPr>
                <w:lang w:eastAsia="zh-CN"/>
              </w:rPr>
            </w:pPr>
            <w:r w:rsidRPr="00EF5447">
              <w:rPr>
                <w:lang w:eastAsia="ja-JP"/>
              </w:rPr>
              <w:t>18.0</w:t>
            </w:r>
          </w:p>
        </w:tc>
        <w:tc>
          <w:tcPr>
            <w:tcW w:w="1248" w:type="dxa"/>
            <w:shd w:val="clear" w:color="auto" w:fill="auto"/>
          </w:tcPr>
          <w:p w14:paraId="17532D3F" w14:textId="77777777" w:rsidR="00B965DF" w:rsidRPr="00EF5447" w:rsidRDefault="00B965DF" w:rsidP="008D1F45">
            <w:pPr>
              <w:pStyle w:val="TAC"/>
              <w:rPr>
                <w:lang w:eastAsia="zh-CN"/>
              </w:rPr>
            </w:pPr>
            <w:r w:rsidRPr="00EF5447">
              <w:t>IMD3</w:t>
            </w:r>
          </w:p>
        </w:tc>
      </w:tr>
      <w:tr w:rsidR="00B965DF" w:rsidRPr="00EF5447" w14:paraId="67691113" w14:textId="77777777" w:rsidTr="008D1F45">
        <w:trPr>
          <w:trHeight w:val="54"/>
          <w:jc w:val="center"/>
        </w:trPr>
        <w:tc>
          <w:tcPr>
            <w:tcW w:w="2258" w:type="dxa"/>
            <w:tcBorders>
              <w:top w:val="nil"/>
              <w:bottom w:val="single" w:sz="4" w:space="0" w:color="auto"/>
            </w:tcBorders>
            <w:shd w:val="clear" w:color="auto" w:fill="auto"/>
          </w:tcPr>
          <w:p w14:paraId="06C30D6F" w14:textId="77777777" w:rsidR="00B965DF" w:rsidRPr="00EF5447" w:rsidRDefault="00B965DF" w:rsidP="008D1F45">
            <w:pPr>
              <w:pStyle w:val="TAC"/>
              <w:rPr>
                <w:rFonts w:eastAsia="MS Mincho"/>
              </w:rPr>
            </w:pPr>
          </w:p>
        </w:tc>
        <w:tc>
          <w:tcPr>
            <w:tcW w:w="867" w:type="dxa"/>
            <w:shd w:val="clear" w:color="auto" w:fill="auto"/>
          </w:tcPr>
          <w:p w14:paraId="03E7207D" w14:textId="77777777" w:rsidR="00B965DF" w:rsidRPr="00EF5447" w:rsidRDefault="00B965DF" w:rsidP="008D1F45">
            <w:pPr>
              <w:pStyle w:val="TAC"/>
              <w:rPr>
                <w:rFonts w:eastAsia="Malgun Gothic"/>
                <w:szCs w:val="18"/>
                <w:lang w:eastAsia="ko-KR"/>
              </w:rPr>
            </w:pPr>
            <w:r w:rsidRPr="00EF5447">
              <w:rPr>
                <w:lang w:eastAsia="ja-JP"/>
              </w:rPr>
              <w:t>n28</w:t>
            </w:r>
          </w:p>
        </w:tc>
        <w:tc>
          <w:tcPr>
            <w:tcW w:w="1066" w:type="dxa"/>
            <w:shd w:val="clear" w:color="auto" w:fill="auto"/>
            <w:noWrap/>
          </w:tcPr>
          <w:p w14:paraId="54D6019F" w14:textId="77777777" w:rsidR="00B965DF" w:rsidRPr="00EF5447" w:rsidRDefault="00B965DF" w:rsidP="008D1F45">
            <w:pPr>
              <w:pStyle w:val="TAC"/>
              <w:rPr>
                <w:rFonts w:eastAsia="Malgun Gothic"/>
                <w:szCs w:val="18"/>
                <w:lang w:eastAsia="ko-KR"/>
              </w:rPr>
            </w:pPr>
            <w:r w:rsidRPr="00EF5447">
              <w:t>745</w:t>
            </w:r>
          </w:p>
        </w:tc>
        <w:tc>
          <w:tcPr>
            <w:tcW w:w="747" w:type="dxa"/>
            <w:shd w:val="clear" w:color="auto" w:fill="auto"/>
            <w:noWrap/>
          </w:tcPr>
          <w:p w14:paraId="31092307"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6919D75"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B526A25" w14:textId="77777777" w:rsidR="00B965DF" w:rsidRPr="00EF5447" w:rsidRDefault="00B965DF" w:rsidP="008D1F45">
            <w:pPr>
              <w:pStyle w:val="TAC"/>
              <w:rPr>
                <w:rFonts w:eastAsia="Malgun Gothic"/>
                <w:szCs w:val="18"/>
                <w:lang w:eastAsia="ko-KR"/>
              </w:rPr>
            </w:pPr>
            <w:r w:rsidRPr="00EF5447">
              <w:t>800</w:t>
            </w:r>
          </w:p>
        </w:tc>
        <w:tc>
          <w:tcPr>
            <w:tcW w:w="752" w:type="dxa"/>
            <w:shd w:val="clear" w:color="auto" w:fill="auto"/>
          </w:tcPr>
          <w:p w14:paraId="03BEE2B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4D0C2EB7" w14:textId="77777777" w:rsidR="00B965DF" w:rsidRPr="00EF5447" w:rsidRDefault="00B965DF" w:rsidP="008D1F45">
            <w:pPr>
              <w:pStyle w:val="TAC"/>
              <w:rPr>
                <w:lang w:eastAsia="zh-CN"/>
              </w:rPr>
            </w:pPr>
            <w:r w:rsidRPr="00EF5447">
              <w:t>N/A</w:t>
            </w:r>
          </w:p>
        </w:tc>
      </w:tr>
      <w:tr w:rsidR="00B965DF" w:rsidRPr="00EF5447" w14:paraId="260C7868" w14:textId="77777777" w:rsidTr="008D1F45">
        <w:trPr>
          <w:trHeight w:val="54"/>
          <w:jc w:val="center"/>
        </w:trPr>
        <w:tc>
          <w:tcPr>
            <w:tcW w:w="2258" w:type="dxa"/>
            <w:tcBorders>
              <w:top w:val="nil"/>
              <w:bottom w:val="nil"/>
            </w:tcBorders>
            <w:shd w:val="clear" w:color="auto" w:fill="auto"/>
          </w:tcPr>
          <w:p w14:paraId="44C0E3A3" w14:textId="77777777" w:rsidR="00B965DF" w:rsidRPr="00EF5447" w:rsidRDefault="00B965DF" w:rsidP="008D1F45">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6E9C6F9" w14:textId="77777777" w:rsidR="00B965DF" w:rsidRPr="00EF5447" w:rsidRDefault="00B965DF" w:rsidP="008D1F45">
            <w:pPr>
              <w:pStyle w:val="TAC"/>
              <w:rPr>
                <w:lang w:eastAsia="ja-JP"/>
              </w:rPr>
            </w:pPr>
            <w:r>
              <w:rPr>
                <w:color w:val="000000"/>
                <w:lang w:val="x-none" w:eastAsia="zh-CN"/>
              </w:rPr>
              <w:t>5</w:t>
            </w:r>
          </w:p>
        </w:tc>
        <w:tc>
          <w:tcPr>
            <w:tcW w:w="1066" w:type="dxa"/>
            <w:shd w:val="clear" w:color="auto" w:fill="auto"/>
            <w:noWrap/>
          </w:tcPr>
          <w:p w14:paraId="4183015E" w14:textId="77777777" w:rsidR="00B965DF" w:rsidRPr="00EF5447" w:rsidRDefault="00B965DF" w:rsidP="008D1F45">
            <w:pPr>
              <w:pStyle w:val="TAC"/>
            </w:pPr>
            <w:r>
              <w:rPr>
                <w:rFonts w:eastAsia="Malgun Gothic"/>
                <w:szCs w:val="18"/>
                <w:lang w:val="x-none" w:eastAsia="ko-KR"/>
              </w:rPr>
              <w:t>829</w:t>
            </w:r>
          </w:p>
        </w:tc>
        <w:tc>
          <w:tcPr>
            <w:tcW w:w="747" w:type="dxa"/>
            <w:shd w:val="clear" w:color="auto" w:fill="auto"/>
            <w:noWrap/>
          </w:tcPr>
          <w:p w14:paraId="59D854DB" w14:textId="77777777" w:rsidR="00B965DF" w:rsidRPr="00EF5447" w:rsidRDefault="00B965DF" w:rsidP="008D1F45">
            <w:pPr>
              <w:pStyle w:val="TAC"/>
            </w:pPr>
            <w:r>
              <w:rPr>
                <w:rFonts w:eastAsia="Malgun Gothic"/>
                <w:szCs w:val="18"/>
                <w:lang w:val="x-none" w:eastAsia="ko-KR"/>
              </w:rPr>
              <w:t>5</w:t>
            </w:r>
          </w:p>
        </w:tc>
        <w:tc>
          <w:tcPr>
            <w:tcW w:w="1142" w:type="dxa"/>
            <w:shd w:val="clear" w:color="auto" w:fill="auto"/>
            <w:noWrap/>
          </w:tcPr>
          <w:p w14:paraId="5B3C2A00" w14:textId="77777777" w:rsidR="00B965DF" w:rsidRPr="00EF5447" w:rsidRDefault="00B965DF" w:rsidP="008D1F45">
            <w:pPr>
              <w:pStyle w:val="TAC"/>
            </w:pPr>
            <w:r>
              <w:rPr>
                <w:rFonts w:eastAsia="Malgun Gothic"/>
                <w:szCs w:val="18"/>
                <w:lang w:val="x-none" w:eastAsia="ko-KR"/>
              </w:rPr>
              <w:t>25</w:t>
            </w:r>
          </w:p>
        </w:tc>
        <w:tc>
          <w:tcPr>
            <w:tcW w:w="1299" w:type="dxa"/>
            <w:shd w:val="clear" w:color="auto" w:fill="auto"/>
            <w:noWrap/>
          </w:tcPr>
          <w:p w14:paraId="2E24370A" w14:textId="77777777" w:rsidR="00B965DF" w:rsidRPr="00EF5447" w:rsidRDefault="00B965DF" w:rsidP="008D1F45">
            <w:pPr>
              <w:pStyle w:val="TAC"/>
            </w:pPr>
            <w:r>
              <w:rPr>
                <w:rFonts w:eastAsia="Malgun Gothic"/>
                <w:szCs w:val="18"/>
                <w:lang w:val="x-none" w:eastAsia="ko-KR"/>
              </w:rPr>
              <w:t>874</w:t>
            </w:r>
          </w:p>
        </w:tc>
        <w:tc>
          <w:tcPr>
            <w:tcW w:w="752" w:type="dxa"/>
            <w:shd w:val="clear" w:color="auto" w:fill="auto"/>
          </w:tcPr>
          <w:p w14:paraId="3E6049D5" w14:textId="77777777" w:rsidR="00B965DF" w:rsidRPr="00EF5447" w:rsidRDefault="00B965DF" w:rsidP="008D1F45">
            <w:pPr>
              <w:pStyle w:val="TAC"/>
              <w:rPr>
                <w:lang w:eastAsia="ja-JP"/>
              </w:rPr>
            </w:pPr>
            <w:r>
              <w:rPr>
                <w:rFonts w:eastAsia="Malgun Gothic"/>
                <w:szCs w:val="18"/>
                <w:lang w:val="x-none" w:eastAsia="ko-KR"/>
              </w:rPr>
              <w:t>N/A</w:t>
            </w:r>
          </w:p>
        </w:tc>
        <w:tc>
          <w:tcPr>
            <w:tcW w:w="1248" w:type="dxa"/>
            <w:shd w:val="clear" w:color="auto" w:fill="auto"/>
          </w:tcPr>
          <w:p w14:paraId="0EFD49FF" w14:textId="77777777" w:rsidR="00B965DF" w:rsidRPr="00EF5447" w:rsidRDefault="00B965DF" w:rsidP="008D1F45">
            <w:pPr>
              <w:pStyle w:val="TAC"/>
            </w:pPr>
            <w:r>
              <w:rPr>
                <w:rFonts w:eastAsia="Malgun Gothic"/>
                <w:szCs w:val="18"/>
                <w:lang w:val="x-none" w:eastAsia="ko-KR"/>
              </w:rPr>
              <w:t>N/A</w:t>
            </w:r>
          </w:p>
        </w:tc>
      </w:tr>
      <w:tr w:rsidR="00B965DF" w:rsidRPr="00EF5447" w14:paraId="139FD8CA" w14:textId="77777777" w:rsidTr="008D1F45">
        <w:trPr>
          <w:trHeight w:val="54"/>
          <w:jc w:val="center"/>
        </w:trPr>
        <w:tc>
          <w:tcPr>
            <w:tcW w:w="2258" w:type="dxa"/>
            <w:tcBorders>
              <w:top w:val="nil"/>
              <w:bottom w:val="nil"/>
            </w:tcBorders>
            <w:shd w:val="clear" w:color="auto" w:fill="auto"/>
            <w:vAlign w:val="center"/>
          </w:tcPr>
          <w:p w14:paraId="4773ED2C" w14:textId="77777777" w:rsidR="00B965DF" w:rsidRPr="00EF5447" w:rsidRDefault="00B965DF" w:rsidP="008D1F45">
            <w:pPr>
              <w:pStyle w:val="TAC"/>
              <w:rPr>
                <w:rFonts w:eastAsia="MS Mincho"/>
              </w:rPr>
            </w:pPr>
          </w:p>
        </w:tc>
        <w:tc>
          <w:tcPr>
            <w:tcW w:w="867" w:type="dxa"/>
            <w:shd w:val="clear" w:color="auto" w:fill="auto"/>
          </w:tcPr>
          <w:p w14:paraId="455E7E16" w14:textId="77777777" w:rsidR="00B965DF" w:rsidRPr="00EF5447" w:rsidRDefault="00B965DF" w:rsidP="008D1F45">
            <w:pPr>
              <w:pStyle w:val="TAC"/>
              <w:rPr>
                <w:lang w:eastAsia="ja-JP"/>
              </w:rPr>
            </w:pPr>
            <w:r>
              <w:rPr>
                <w:color w:val="000000"/>
              </w:rPr>
              <w:t>n1</w:t>
            </w:r>
          </w:p>
        </w:tc>
        <w:tc>
          <w:tcPr>
            <w:tcW w:w="1066" w:type="dxa"/>
            <w:shd w:val="clear" w:color="auto" w:fill="auto"/>
            <w:noWrap/>
          </w:tcPr>
          <w:p w14:paraId="5517E84F" w14:textId="77777777" w:rsidR="00B965DF" w:rsidRPr="00EF5447" w:rsidRDefault="00B965DF" w:rsidP="008D1F45">
            <w:pPr>
              <w:pStyle w:val="TAC"/>
            </w:pPr>
            <w:r>
              <w:rPr>
                <w:rFonts w:eastAsia="Malgun Gothic"/>
                <w:szCs w:val="18"/>
                <w:lang w:val="x-none" w:eastAsia="ko-KR"/>
              </w:rPr>
              <w:t>1932</w:t>
            </w:r>
          </w:p>
        </w:tc>
        <w:tc>
          <w:tcPr>
            <w:tcW w:w="747" w:type="dxa"/>
            <w:shd w:val="clear" w:color="auto" w:fill="auto"/>
            <w:noWrap/>
          </w:tcPr>
          <w:p w14:paraId="11380222" w14:textId="77777777" w:rsidR="00B965DF" w:rsidRPr="00EF5447" w:rsidRDefault="00B965DF" w:rsidP="008D1F45">
            <w:pPr>
              <w:pStyle w:val="TAC"/>
            </w:pPr>
            <w:r>
              <w:rPr>
                <w:rFonts w:eastAsia="Malgun Gothic"/>
                <w:szCs w:val="18"/>
                <w:lang w:val="x-none" w:eastAsia="ko-KR"/>
              </w:rPr>
              <w:t>5</w:t>
            </w:r>
          </w:p>
        </w:tc>
        <w:tc>
          <w:tcPr>
            <w:tcW w:w="1142" w:type="dxa"/>
            <w:shd w:val="clear" w:color="auto" w:fill="auto"/>
            <w:noWrap/>
          </w:tcPr>
          <w:p w14:paraId="2CB68741" w14:textId="77777777" w:rsidR="00B965DF" w:rsidRPr="00EF5447" w:rsidRDefault="00B965DF" w:rsidP="008D1F45">
            <w:pPr>
              <w:pStyle w:val="TAC"/>
            </w:pPr>
            <w:r>
              <w:rPr>
                <w:rFonts w:eastAsia="Malgun Gothic"/>
                <w:szCs w:val="18"/>
                <w:lang w:val="x-none" w:eastAsia="ko-KR"/>
              </w:rPr>
              <w:t>25</w:t>
            </w:r>
          </w:p>
        </w:tc>
        <w:tc>
          <w:tcPr>
            <w:tcW w:w="1299" w:type="dxa"/>
            <w:shd w:val="clear" w:color="auto" w:fill="auto"/>
            <w:noWrap/>
          </w:tcPr>
          <w:p w14:paraId="716F853A" w14:textId="77777777" w:rsidR="00B965DF" w:rsidRPr="00EF5447" w:rsidRDefault="00B965DF" w:rsidP="008D1F45">
            <w:pPr>
              <w:pStyle w:val="TAC"/>
            </w:pPr>
            <w:r>
              <w:rPr>
                <w:rFonts w:eastAsia="Malgun Gothic"/>
                <w:szCs w:val="18"/>
                <w:lang w:val="x-none" w:eastAsia="ko-KR"/>
              </w:rPr>
              <w:t>2122</w:t>
            </w:r>
          </w:p>
        </w:tc>
        <w:tc>
          <w:tcPr>
            <w:tcW w:w="752" w:type="dxa"/>
            <w:shd w:val="clear" w:color="auto" w:fill="auto"/>
          </w:tcPr>
          <w:p w14:paraId="5E57003F" w14:textId="77777777" w:rsidR="00B965DF" w:rsidRPr="00EF5447" w:rsidRDefault="00B965DF" w:rsidP="008D1F45">
            <w:pPr>
              <w:pStyle w:val="TAC"/>
              <w:rPr>
                <w:lang w:eastAsia="ja-JP"/>
              </w:rPr>
            </w:pPr>
            <w:r>
              <w:rPr>
                <w:rFonts w:eastAsia="Malgun Gothic"/>
                <w:szCs w:val="18"/>
                <w:lang w:val="x-none" w:eastAsia="ko-KR"/>
              </w:rPr>
              <w:t>18.1</w:t>
            </w:r>
          </w:p>
        </w:tc>
        <w:tc>
          <w:tcPr>
            <w:tcW w:w="1248" w:type="dxa"/>
            <w:shd w:val="clear" w:color="auto" w:fill="auto"/>
          </w:tcPr>
          <w:p w14:paraId="4AB16C98" w14:textId="77777777" w:rsidR="00B965DF" w:rsidRPr="00EF5447" w:rsidRDefault="00B965DF" w:rsidP="008D1F45">
            <w:pPr>
              <w:pStyle w:val="TAC"/>
            </w:pPr>
            <w:r>
              <w:rPr>
                <w:rFonts w:eastAsia="Malgun Gothic"/>
                <w:szCs w:val="18"/>
                <w:lang w:val="x-none" w:eastAsia="ko-KR"/>
              </w:rPr>
              <w:t>IMD3</w:t>
            </w:r>
          </w:p>
        </w:tc>
      </w:tr>
      <w:tr w:rsidR="00B965DF" w:rsidRPr="00EF5447" w14:paraId="1CC8E8D0" w14:textId="77777777" w:rsidTr="008D1F45">
        <w:trPr>
          <w:trHeight w:val="54"/>
          <w:jc w:val="center"/>
        </w:trPr>
        <w:tc>
          <w:tcPr>
            <w:tcW w:w="2258" w:type="dxa"/>
            <w:tcBorders>
              <w:top w:val="nil"/>
              <w:bottom w:val="nil"/>
            </w:tcBorders>
            <w:shd w:val="clear" w:color="auto" w:fill="auto"/>
            <w:vAlign w:val="center"/>
          </w:tcPr>
          <w:p w14:paraId="764C817D" w14:textId="77777777" w:rsidR="00B965DF" w:rsidRPr="00EF5447" w:rsidRDefault="00B965DF" w:rsidP="008D1F45">
            <w:pPr>
              <w:pStyle w:val="TAC"/>
              <w:rPr>
                <w:rFonts w:eastAsia="MS Mincho"/>
              </w:rPr>
            </w:pPr>
          </w:p>
        </w:tc>
        <w:tc>
          <w:tcPr>
            <w:tcW w:w="867" w:type="dxa"/>
            <w:shd w:val="clear" w:color="auto" w:fill="auto"/>
          </w:tcPr>
          <w:p w14:paraId="70109CE1" w14:textId="77777777" w:rsidR="00B965DF" w:rsidRPr="00EF5447" w:rsidRDefault="00B965DF" w:rsidP="008D1F45">
            <w:pPr>
              <w:pStyle w:val="TAC"/>
              <w:rPr>
                <w:lang w:eastAsia="ja-JP"/>
              </w:rPr>
            </w:pPr>
            <w:r>
              <w:rPr>
                <w:color w:val="000000"/>
              </w:rPr>
              <w:t>n78</w:t>
            </w:r>
          </w:p>
        </w:tc>
        <w:tc>
          <w:tcPr>
            <w:tcW w:w="1066" w:type="dxa"/>
            <w:shd w:val="clear" w:color="auto" w:fill="auto"/>
            <w:noWrap/>
          </w:tcPr>
          <w:p w14:paraId="485F6956" w14:textId="77777777" w:rsidR="00B965DF" w:rsidRPr="00EF5447" w:rsidRDefault="00B965DF" w:rsidP="008D1F45">
            <w:pPr>
              <w:pStyle w:val="TAC"/>
            </w:pPr>
            <w:r>
              <w:rPr>
                <w:rFonts w:eastAsia="Malgun Gothic"/>
                <w:szCs w:val="18"/>
                <w:lang w:val="x-none" w:eastAsia="ko-KR"/>
              </w:rPr>
              <w:t>3780</w:t>
            </w:r>
          </w:p>
        </w:tc>
        <w:tc>
          <w:tcPr>
            <w:tcW w:w="747" w:type="dxa"/>
            <w:shd w:val="clear" w:color="auto" w:fill="auto"/>
            <w:noWrap/>
          </w:tcPr>
          <w:p w14:paraId="0F58DCFD" w14:textId="77777777" w:rsidR="00B965DF" w:rsidRPr="00EF5447" w:rsidRDefault="00B965DF" w:rsidP="008D1F45">
            <w:pPr>
              <w:pStyle w:val="TAC"/>
            </w:pPr>
            <w:r>
              <w:rPr>
                <w:rFonts w:eastAsia="Malgun Gothic"/>
                <w:szCs w:val="18"/>
                <w:lang w:val="x-none" w:eastAsia="ko-KR"/>
              </w:rPr>
              <w:t>10</w:t>
            </w:r>
          </w:p>
        </w:tc>
        <w:tc>
          <w:tcPr>
            <w:tcW w:w="1142" w:type="dxa"/>
            <w:shd w:val="clear" w:color="auto" w:fill="auto"/>
            <w:noWrap/>
          </w:tcPr>
          <w:p w14:paraId="5F229A18" w14:textId="77777777" w:rsidR="00B965DF" w:rsidRPr="00EF5447" w:rsidRDefault="00B965DF" w:rsidP="008D1F45">
            <w:pPr>
              <w:pStyle w:val="TAC"/>
            </w:pPr>
            <w:r>
              <w:rPr>
                <w:rFonts w:eastAsia="Malgun Gothic"/>
                <w:szCs w:val="18"/>
                <w:lang w:val="x-none" w:eastAsia="ko-KR"/>
              </w:rPr>
              <w:t>50</w:t>
            </w:r>
          </w:p>
        </w:tc>
        <w:tc>
          <w:tcPr>
            <w:tcW w:w="1299" w:type="dxa"/>
            <w:shd w:val="clear" w:color="auto" w:fill="auto"/>
            <w:noWrap/>
          </w:tcPr>
          <w:p w14:paraId="4D7E6FCC" w14:textId="77777777" w:rsidR="00B965DF" w:rsidRPr="00EF5447" w:rsidRDefault="00B965DF" w:rsidP="008D1F45">
            <w:pPr>
              <w:pStyle w:val="TAC"/>
            </w:pPr>
            <w:r>
              <w:rPr>
                <w:rFonts w:eastAsia="Malgun Gothic"/>
                <w:szCs w:val="18"/>
                <w:lang w:val="x-none" w:eastAsia="ko-KR"/>
              </w:rPr>
              <w:t>3780</w:t>
            </w:r>
          </w:p>
        </w:tc>
        <w:tc>
          <w:tcPr>
            <w:tcW w:w="752" w:type="dxa"/>
            <w:shd w:val="clear" w:color="auto" w:fill="auto"/>
          </w:tcPr>
          <w:p w14:paraId="0693C03A" w14:textId="77777777" w:rsidR="00B965DF" w:rsidRPr="00EF5447" w:rsidRDefault="00B965DF" w:rsidP="008D1F45">
            <w:pPr>
              <w:pStyle w:val="TAC"/>
              <w:rPr>
                <w:lang w:eastAsia="ja-JP"/>
              </w:rPr>
            </w:pPr>
            <w:r>
              <w:rPr>
                <w:rFonts w:eastAsia="Malgun Gothic"/>
                <w:szCs w:val="18"/>
                <w:lang w:val="x-none" w:eastAsia="ko-KR"/>
              </w:rPr>
              <w:t>N/A</w:t>
            </w:r>
          </w:p>
        </w:tc>
        <w:tc>
          <w:tcPr>
            <w:tcW w:w="1248" w:type="dxa"/>
            <w:shd w:val="clear" w:color="auto" w:fill="auto"/>
          </w:tcPr>
          <w:p w14:paraId="6D421FC0" w14:textId="77777777" w:rsidR="00B965DF" w:rsidRPr="00EF5447" w:rsidRDefault="00B965DF" w:rsidP="008D1F45">
            <w:pPr>
              <w:pStyle w:val="TAC"/>
            </w:pPr>
            <w:r>
              <w:rPr>
                <w:rFonts w:eastAsia="Malgun Gothic"/>
                <w:szCs w:val="18"/>
                <w:lang w:val="x-none" w:eastAsia="ko-KR"/>
              </w:rPr>
              <w:t>N/A</w:t>
            </w:r>
          </w:p>
        </w:tc>
      </w:tr>
      <w:tr w:rsidR="00B965DF" w:rsidRPr="00EF5447" w14:paraId="5B9002B4" w14:textId="77777777" w:rsidTr="008D1F45">
        <w:trPr>
          <w:trHeight w:val="54"/>
          <w:jc w:val="center"/>
        </w:trPr>
        <w:tc>
          <w:tcPr>
            <w:tcW w:w="2258" w:type="dxa"/>
            <w:tcBorders>
              <w:top w:val="nil"/>
              <w:bottom w:val="nil"/>
            </w:tcBorders>
            <w:shd w:val="clear" w:color="auto" w:fill="auto"/>
            <w:vAlign w:val="center"/>
          </w:tcPr>
          <w:p w14:paraId="629821F1" w14:textId="77777777" w:rsidR="00B965DF" w:rsidRPr="00EF5447" w:rsidRDefault="00B965DF" w:rsidP="008D1F45">
            <w:pPr>
              <w:pStyle w:val="TAC"/>
              <w:rPr>
                <w:rFonts w:eastAsia="MS Mincho"/>
              </w:rPr>
            </w:pPr>
          </w:p>
        </w:tc>
        <w:tc>
          <w:tcPr>
            <w:tcW w:w="867" w:type="dxa"/>
            <w:shd w:val="clear" w:color="auto" w:fill="auto"/>
          </w:tcPr>
          <w:p w14:paraId="015B051A" w14:textId="77777777" w:rsidR="00B965DF" w:rsidRPr="00EF5447" w:rsidRDefault="00B965DF" w:rsidP="008D1F45">
            <w:pPr>
              <w:pStyle w:val="TAC"/>
              <w:rPr>
                <w:lang w:eastAsia="ja-JP"/>
              </w:rPr>
            </w:pPr>
            <w:r>
              <w:rPr>
                <w:color w:val="000000"/>
                <w:lang w:val="x-none" w:eastAsia="zh-CN"/>
              </w:rPr>
              <w:t>5</w:t>
            </w:r>
          </w:p>
        </w:tc>
        <w:tc>
          <w:tcPr>
            <w:tcW w:w="1066" w:type="dxa"/>
            <w:shd w:val="clear" w:color="auto" w:fill="auto"/>
            <w:noWrap/>
          </w:tcPr>
          <w:p w14:paraId="1BDF752A" w14:textId="77777777" w:rsidR="00B965DF" w:rsidRPr="00EF5447" w:rsidRDefault="00B965DF" w:rsidP="008D1F45">
            <w:pPr>
              <w:pStyle w:val="TAC"/>
            </w:pPr>
            <w:r>
              <w:t>830</w:t>
            </w:r>
          </w:p>
        </w:tc>
        <w:tc>
          <w:tcPr>
            <w:tcW w:w="747" w:type="dxa"/>
            <w:shd w:val="clear" w:color="auto" w:fill="auto"/>
            <w:noWrap/>
          </w:tcPr>
          <w:p w14:paraId="669E8102" w14:textId="77777777" w:rsidR="00B965DF" w:rsidRPr="00EF5447" w:rsidRDefault="00B965DF" w:rsidP="008D1F45">
            <w:pPr>
              <w:pStyle w:val="TAC"/>
            </w:pPr>
            <w:r>
              <w:t>5</w:t>
            </w:r>
          </w:p>
        </w:tc>
        <w:tc>
          <w:tcPr>
            <w:tcW w:w="1142" w:type="dxa"/>
            <w:shd w:val="clear" w:color="auto" w:fill="auto"/>
            <w:noWrap/>
          </w:tcPr>
          <w:p w14:paraId="69C80A45" w14:textId="77777777" w:rsidR="00B965DF" w:rsidRPr="00EF5447" w:rsidRDefault="00B965DF" w:rsidP="008D1F45">
            <w:pPr>
              <w:pStyle w:val="TAC"/>
            </w:pPr>
            <w:r>
              <w:t>25</w:t>
            </w:r>
          </w:p>
        </w:tc>
        <w:tc>
          <w:tcPr>
            <w:tcW w:w="1299" w:type="dxa"/>
            <w:shd w:val="clear" w:color="auto" w:fill="auto"/>
            <w:noWrap/>
          </w:tcPr>
          <w:p w14:paraId="3A3EE7D0" w14:textId="77777777" w:rsidR="00B965DF" w:rsidRPr="00EF5447" w:rsidRDefault="00B965DF" w:rsidP="008D1F45">
            <w:pPr>
              <w:pStyle w:val="TAC"/>
            </w:pPr>
            <w:r>
              <w:rPr>
                <w:lang w:val="x-none" w:eastAsia="zh-CN"/>
              </w:rPr>
              <w:t>875</w:t>
            </w:r>
          </w:p>
        </w:tc>
        <w:tc>
          <w:tcPr>
            <w:tcW w:w="752" w:type="dxa"/>
            <w:shd w:val="clear" w:color="auto" w:fill="auto"/>
          </w:tcPr>
          <w:p w14:paraId="1A4FDBE0" w14:textId="77777777" w:rsidR="00B965DF" w:rsidRPr="00EF5447" w:rsidRDefault="00B965DF" w:rsidP="008D1F45">
            <w:pPr>
              <w:pStyle w:val="TAC"/>
              <w:rPr>
                <w:lang w:eastAsia="ja-JP"/>
              </w:rPr>
            </w:pPr>
            <w:r>
              <w:t>N/A</w:t>
            </w:r>
          </w:p>
        </w:tc>
        <w:tc>
          <w:tcPr>
            <w:tcW w:w="1248" w:type="dxa"/>
            <w:shd w:val="clear" w:color="auto" w:fill="auto"/>
          </w:tcPr>
          <w:p w14:paraId="04B2D487" w14:textId="77777777" w:rsidR="00B965DF" w:rsidRPr="00EF5447" w:rsidRDefault="00B965DF" w:rsidP="008D1F45">
            <w:pPr>
              <w:pStyle w:val="TAC"/>
            </w:pPr>
            <w:r>
              <w:t>N/A</w:t>
            </w:r>
          </w:p>
        </w:tc>
      </w:tr>
      <w:tr w:rsidR="00B965DF" w:rsidRPr="00EF5447" w14:paraId="133F65E1" w14:textId="77777777" w:rsidTr="008D1F45">
        <w:trPr>
          <w:trHeight w:val="54"/>
          <w:jc w:val="center"/>
        </w:trPr>
        <w:tc>
          <w:tcPr>
            <w:tcW w:w="2258" w:type="dxa"/>
            <w:tcBorders>
              <w:top w:val="nil"/>
              <w:bottom w:val="nil"/>
            </w:tcBorders>
            <w:shd w:val="clear" w:color="auto" w:fill="auto"/>
            <w:vAlign w:val="center"/>
          </w:tcPr>
          <w:p w14:paraId="3EC48E0E" w14:textId="77777777" w:rsidR="00B965DF" w:rsidRPr="00EF5447" w:rsidRDefault="00B965DF" w:rsidP="008D1F45">
            <w:pPr>
              <w:pStyle w:val="TAC"/>
              <w:rPr>
                <w:rFonts w:eastAsia="MS Mincho"/>
              </w:rPr>
            </w:pPr>
          </w:p>
        </w:tc>
        <w:tc>
          <w:tcPr>
            <w:tcW w:w="867" w:type="dxa"/>
            <w:shd w:val="clear" w:color="auto" w:fill="auto"/>
          </w:tcPr>
          <w:p w14:paraId="158A80B0" w14:textId="77777777" w:rsidR="00B965DF" w:rsidRPr="00EF5447" w:rsidRDefault="00B965DF" w:rsidP="008D1F45">
            <w:pPr>
              <w:pStyle w:val="TAC"/>
              <w:rPr>
                <w:lang w:eastAsia="ja-JP"/>
              </w:rPr>
            </w:pPr>
            <w:r>
              <w:rPr>
                <w:color w:val="000000"/>
              </w:rPr>
              <w:t>n1</w:t>
            </w:r>
          </w:p>
        </w:tc>
        <w:tc>
          <w:tcPr>
            <w:tcW w:w="1066" w:type="dxa"/>
            <w:shd w:val="clear" w:color="auto" w:fill="auto"/>
            <w:noWrap/>
          </w:tcPr>
          <w:p w14:paraId="7D778BFE" w14:textId="77777777" w:rsidR="00B965DF" w:rsidRPr="00EF5447" w:rsidRDefault="00B965DF" w:rsidP="008D1F45">
            <w:pPr>
              <w:pStyle w:val="TAC"/>
            </w:pPr>
            <w:r>
              <w:t>1950</w:t>
            </w:r>
          </w:p>
        </w:tc>
        <w:tc>
          <w:tcPr>
            <w:tcW w:w="747" w:type="dxa"/>
            <w:shd w:val="clear" w:color="auto" w:fill="auto"/>
            <w:noWrap/>
          </w:tcPr>
          <w:p w14:paraId="6E4287FB" w14:textId="77777777" w:rsidR="00B965DF" w:rsidRPr="00EF5447" w:rsidRDefault="00B965DF" w:rsidP="008D1F45">
            <w:pPr>
              <w:pStyle w:val="TAC"/>
            </w:pPr>
            <w:r>
              <w:t>5</w:t>
            </w:r>
          </w:p>
        </w:tc>
        <w:tc>
          <w:tcPr>
            <w:tcW w:w="1142" w:type="dxa"/>
            <w:shd w:val="clear" w:color="auto" w:fill="auto"/>
            <w:noWrap/>
          </w:tcPr>
          <w:p w14:paraId="09679A01" w14:textId="77777777" w:rsidR="00B965DF" w:rsidRPr="00EF5447" w:rsidRDefault="00B965DF" w:rsidP="008D1F45">
            <w:pPr>
              <w:pStyle w:val="TAC"/>
            </w:pPr>
            <w:r>
              <w:t>25</w:t>
            </w:r>
          </w:p>
        </w:tc>
        <w:tc>
          <w:tcPr>
            <w:tcW w:w="1299" w:type="dxa"/>
            <w:shd w:val="clear" w:color="auto" w:fill="auto"/>
            <w:noWrap/>
          </w:tcPr>
          <w:p w14:paraId="668BC88A" w14:textId="77777777" w:rsidR="00B965DF" w:rsidRPr="00EF5447" w:rsidRDefault="00B965DF" w:rsidP="008D1F45">
            <w:pPr>
              <w:pStyle w:val="TAC"/>
            </w:pPr>
            <w:r>
              <w:rPr>
                <w:lang w:val="x-none" w:eastAsia="zh-CN"/>
              </w:rPr>
              <w:t>2140</w:t>
            </w:r>
          </w:p>
        </w:tc>
        <w:tc>
          <w:tcPr>
            <w:tcW w:w="752" w:type="dxa"/>
            <w:shd w:val="clear" w:color="auto" w:fill="auto"/>
          </w:tcPr>
          <w:p w14:paraId="1B994E78" w14:textId="77777777" w:rsidR="00B965DF" w:rsidRPr="00EF5447" w:rsidRDefault="00B965DF" w:rsidP="008D1F45">
            <w:pPr>
              <w:pStyle w:val="TAC"/>
              <w:rPr>
                <w:lang w:eastAsia="ja-JP"/>
              </w:rPr>
            </w:pPr>
            <w:r>
              <w:t>N/A</w:t>
            </w:r>
          </w:p>
        </w:tc>
        <w:tc>
          <w:tcPr>
            <w:tcW w:w="1248" w:type="dxa"/>
            <w:shd w:val="clear" w:color="auto" w:fill="auto"/>
          </w:tcPr>
          <w:p w14:paraId="6364207E" w14:textId="77777777" w:rsidR="00B965DF" w:rsidRPr="00EF5447" w:rsidRDefault="00B965DF" w:rsidP="008D1F45">
            <w:pPr>
              <w:pStyle w:val="TAC"/>
            </w:pPr>
            <w:r>
              <w:t>N/A</w:t>
            </w:r>
          </w:p>
        </w:tc>
      </w:tr>
      <w:tr w:rsidR="00B965DF" w:rsidRPr="00EF5447" w14:paraId="5034F1BE" w14:textId="77777777" w:rsidTr="008D1F45">
        <w:trPr>
          <w:trHeight w:val="54"/>
          <w:jc w:val="center"/>
        </w:trPr>
        <w:tc>
          <w:tcPr>
            <w:tcW w:w="2258" w:type="dxa"/>
            <w:tcBorders>
              <w:top w:val="nil"/>
              <w:bottom w:val="single" w:sz="4" w:space="0" w:color="auto"/>
            </w:tcBorders>
            <w:shd w:val="clear" w:color="auto" w:fill="auto"/>
            <w:vAlign w:val="center"/>
          </w:tcPr>
          <w:p w14:paraId="023435FE" w14:textId="77777777" w:rsidR="00B965DF" w:rsidRPr="00EF5447" w:rsidRDefault="00B965DF" w:rsidP="008D1F45">
            <w:pPr>
              <w:pStyle w:val="TAC"/>
              <w:rPr>
                <w:rFonts w:eastAsia="MS Mincho"/>
              </w:rPr>
            </w:pPr>
          </w:p>
        </w:tc>
        <w:tc>
          <w:tcPr>
            <w:tcW w:w="867" w:type="dxa"/>
            <w:shd w:val="clear" w:color="auto" w:fill="auto"/>
          </w:tcPr>
          <w:p w14:paraId="28080F2A" w14:textId="77777777" w:rsidR="00B965DF" w:rsidRPr="00EF5447" w:rsidRDefault="00B965DF" w:rsidP="008D1F45">
            <w:pPr>
              <w:pStyle w:val="TAC"/>
              <w:rPr>
                <w:lang w:eastAsia="ja-JP"/>
              </w:rPr>
            </w:pPr>
            <w:r>
              <w:rPr>
                <w:color w:val="000000"/>
              </w:rPr>
              <w:t>n78</w:t>
            </w:r>
          </w:p>
        </w:tc>
        <w:tc>
          <w:tcPr>
            <w:tcW w:w="1066" w:type="dxa"/>
            <w:shd w:val="clear" w:color="auto" w:fill="auto"/>
            <w:noWrap/>
          </w:tcPr>
          <w:p w14:paraId="583A9972" w14:textId="77777777" w:rsidR="00B965DF" w:rsidRPr="00EF5447" w:rsidRDefault="00B965DF" w:rsidP="008D1F45">
            <w:pPr>
              <w:pStyle w:val="TAC"/>
            </w:pPr>
            <w:r>
              <w:t>3610</w:t>
            </w:r>
          </w:p>
        </w:tc>
        <w:tc>
          <w:tcPr>
            <w:tcW w:w="747" w:type="dxa"/>
            <w:shd w:val="clear" w:color="auto" w:fill="auto"/>
            <w:noWrap/>
          </w:tcPr>
          <w:p w14:paraId="5B1D9D6D" w14:textId="77777777" w:rsidR="00B965DF" w:rsidRPr="00EF5447" w:rsidRDefault="00B965DF" w:rsidP="008D1F45">
            <w:pPr>
              <w:pStyle w:val="TAC"/>
            </w:pPr>
            <w:r>
              <w:t>10</w:t>
            </w:r>
          </w:p>
        </w:tc>
        <w:tc>
          <w:tcPr>
            <w:tcW w:w="1142" w:type="dxa"/>
            <w:shd w:val="clear" w:color="auto" w:fill="auto"/>
            <w:noWrap/>
          </w:tcPr>
          <w:p w14:paraId="1A2D57D6" w14:textId="77777777" w:rsidR="00B965DF" w:rsidRPr="00EF5447" w:rsidRDefault="00B965DF" w:rsidP="008D1F45">
            <w:pPr>
              <w:pStyle w:val="TAC"/>
            </w:pPr>
            <w:r>
              <w:t>50</w:t>
            </w:r>
          </w:p>
        </w:tc>
        <w:tc>
          <w:tcPr>
            <w:tcW w:w="1299" w:type="dxa"/>
            <w:shd w:val="clear" w:color="auto" w:fill="auto"/>
            <w:noWrap/>
          </w:tcPr>
          <w:p w14:paraId="588F5C2C" w14:textId="77777777" w:rsidR="00B965DF" w:rsidRPr="00EF5447" w:rsidRDefault="00B965DF" w:rsidP="008D1F45">
            <w:pPr>
              <w:pStyle w:val="TAC"/>
            </w:pPr>
            <w:r>
              <w:t>3610</w:t>
            </w:r>
          </w:p>
        </w:tc>
        <w:tc>
          <w:tcPr>
            <w:tcW w:w="752" w:type="dxa"/>
            <w:shd w:val="clear" w:color="auto" w:fill="auto"/>
          </w:tcPr>
          <w:p w14:paraId="0ECFDD01" w14:textId="77777777" w:rsidR="00B965DF" w:rsidRPr="00EF5447" w:rsidRDefault="00B965DF" w:rsidP="008D1F45">
            <w:pPr>
              <w:pStyle w:val="TAC"/>
              <w:rPr>
                <w:lang w:eastAsia="ja-JP"/>
              </w:rPr>
            </w:pPr>
            <w:r>
              <w:t>15.7</w:t>
            </w:r>
          </w:p>
        </w:tc>
        <w:tc>
          <w:tcPr>
            <w:tcW w:w="1248" w:type="dxa"/>
            <w:shd w:val="clear" w:color="auto" w:fill="auto"/>
          </w:tcPr>
          <w:p w14:paraId="575E1ABF" w14:textId="77777777" w:rsidR="00B965DF" w:rsidRPr="00EF5447" w:rsidRDefault="00B965DF" w:rsidP="008D1F45">
            <w:pPr>
              <w:pStyle w:val="TAC"/>
            </w:pPr>
            <w:r>
              <w:t>IMD3</w:t>
            </w:r>
          </w:p>
        </w:tc>
      </w:tr>
      <w:tr w:rsidR="00B965DF" w:rsidRPr="00D71B6E" w14:paraId="335737A2" w14:textId="77777777" w:rsidTr="008D1F45">
        <w:trPr>
          <w:trHeight w:val="54"/>
          <w:jc w:val="center"/>
        </w:trPr>
        <w:tc>
          <w:tcPr>
            <w:tcW w:w="2258" w:type="dxa"/>
            <w:tcBorders>
              <w:top w:val="single" w:sz="4" w:space="0" w:color="auto"/>
              <w:bottom w:val="nil"/>
            </w:tcBorders>
            <w:shd w:val="clear" w:color="auto" w:fill="auto"/>
            <w:vAlign w:val="center"/>
          </w:tcPr>
          <w:p w14:paraId="1A2AF67E" w14:textId="77777777" w:rsidR="00B965DF" w:rsidRPr="00EF5447" w:rsidRDefault="00B965DF" w:rsidP="008D1F45">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D3F0BE6" w14:textId="77777777" w:rsidR="00B965DF" w:rsidRPr="00D71B6E" w:rsidRDefault="00B965DF" w:rsidP="008D1F45">
            <w:pPr>
              <w:pStyle w:val="TAC"/>
              <w:rPr>
                <w:lang w:eastAsia="ja-JP"/>
              </w:rPr>
            </w:pPr>
            <w:r w:rsidRPr="00D71B6E">
              <w:rPr>
                <w:rFonts w:cs="Arial"/>
                <w:lang w:val="fi-FI" w:eastAsia="fi-FI"/>
              </w:rPr>
              <w:t>n2</w:t>
            </w:r>
          </w:p>
        </w:tc>
        <w:tc>
          <w:tcPr>
            <w:tcW w:w="1066" w:type="dxa"/>
            <w:shd w:val="clear" w:color="auto" w:fill="auto"/>
            <w:noWrap/>
            <w:vAlign w:val="center"/>
          </w:tcPr>
          <w:p w14:paraId="76B8655F" w14:textId="77777777" w:rsidR="00B965DF" w:rsidRPr="00D71B6E" w:rsidRDefault="00B965DF" w:rsidP="008D1F45">
            <w:pPr>
              <w:pStyle w:val="TAC"/>
            </w:pPr>
            <w:r w:rsidRPr="00D71B6E">
              <w:rPr>
                <w:rFonts w:cs="Arial"/>
                <w:lang w:val="fi-FI" w:eastAsia="fi-FI"/>
              </w:rPr>
              <w:t>1907</w:t>
            </w:r>
          </w:p>
        </w:tc>
        <w:tc>
          <w:tcPr>
            <w:tcW w:w="747" w:type="dxa"/>
            <w:shd w:val="clear" w:color="auto" w:fill="auto"/>
            <w:noWrap/>
            <w:vAlign w:val="center"/>
          </w:tcPr>
          <w:p w14:paraId="1B15E03B" w14:textId="77777777" w:rsidR="00B965DF" w:rsidRPr="00D71B6E" w:rsidRDefault="00B965DF" w:rsidP="008D1F45">
            <w:pPr>
              <w:pStyle w:val="TAC"/>
            </w:pPr>
            <w:r w:rsidRPr="00D71B6E">
              <w:rPr>
                <w:rFonts w:eastAsia="Malgun Gothic" w:cs="Arial"/>
                <w:kern w:val="2"/>
                <w:lang w:val="fi-FI" w:eastAsia="ko-KR"/>
              </w:rPr>
              <w:t>5</w:t>
            </w:r>
          </w:p>
        </w:tc>
        <w:tc>
          <w:tcPr>
            <w:tcW w:w="1142" w:type="dxa"/>
            <w:shd w:val="clear" w:color="auto" w:fill="auto"/>
            <w:noWrap/>
            <w:vAlign w:val="center"/>
          </w:tcPr>
          <w:p w14:paraId="3147EE82" w14:textId="77777777" w:rsidR="00B965DF" w:rsidRPr="00D71B6E" w:rsidRDefault="00B965DF" w:rsidP="008D1F45">
            <w:pPr>
              <w:pStyle w:val="TAC"/>
            </w:pPr>
            <w:r w:rsidRPr="00D71B6E">
              <w:rPr>
                <w:rFonts w:eastAsia="Malgun Gothic" w:cs="Arial"/>
                <w:kern w:val="2"/>
                <w:lang w:val="fi-FI" w:eastAsia="ko-KR"/>
              </w:rPr>
              <w:t>25</w:t>
            </w:r>
          </w:p>
        </w:tc>
        <w:tc>
          <w:tcPr>
            <w:tcW w:w="1299" w:type="dxa"/>
            <w:shd w:val="clear" w:color="auto" w:fill="auto"/>
            <w:noWrap/>
            <w:vAlign w:val="center"/>
          </w:tcPr>
          <w:p w14:paraId="2F95B81C" w14:textId="77777777" w:rsidR="00B965DF" w:rsidRPr="00D71B6E" w:rsidRDefault="00B965DF" w:rsidP="008D1F45">
            <w:pPr>
              <w:pStyle w:val="TAC"/>
            </w:pPr>
            <w:r w:rsidRPr="00D71B6E">
              <w:rPr>
                <w:rFonts w:cs="Arial"/>
                <w:lang w:val="fi-FI" w:eastAsia="fi-FI"/>
              </w:rPr>
              <w:t>1987</w:t>
            </w:r>
          </w:p>
        </w:tc>
        <w:tc>
          <w:tcPr>
            <w:tcW w:w="752" w:type="dxa"/>
            <w:shd w:val="clear" w:color="auto" w:fill="auto"/>
            <w:vAlign w:val="center"/>
          </w:tcPr>
          <w:p w14:paraId="1DC4DD92" w14:textId="77777777" w:rsidR="00B965DF" w:rsidRPr="00D71B6E" w:rsidRDefault="00B965DF" w:rsidP="008D1F45">
            <w:pPr>
              <w:pStyle w:val="TAC"/>
              <w:rPr>
                <w:lang w:eastAsia="ja-JP"/>
              </w:rPr>
            </w:pPr>
            <w:r w:rsidRPr="00D71B6E">
              <w:rPr>
                <w:rFonts w:cs="Arial"/>
                <w:lang w:val="fi-FI" w:eastAsia="fi-FI"/>
              </w:rPr>
              <w:t>16.5</w:t>
            </w:r>
          </w:p>
        </w:tc>
        <w:tc>
          <w:tcPr>
            <w:tcW w:w="1248" w:type="dxa"/>
            <w:shd w:val="clear" w:color="auto" w:fill="auto"/>
            <w:vAlign w:val="center"/>
          </w:tcPr>
          <w:p w14:paraId="2474E3E3" w14:textId="77777777" w:rsidR="00B965DF" w:rsidRPr="00D71B6E" w:rsidRDefault="00B965DF" w:rsidP="008D1F45">
            <w:pPr>
              <w:pStyle w:val="TAC"/>
            </w:pPr>
            <w:r w:rsidRPr="00D71B6E">
              <w:rPr>
                <w:rFonts w:eastAsia="Malgun Gothic" w:cs="Arial"/>
                <w:lang w:val="fi-FI" w:eastAsia="ko-KR"/>
              </w:rPr>
              <w:t>IMD3</w:t>
            </w:r>
          </w:p>
        </w:tc>
      </w:tr>
      <w:tr w:rsidR="00B965DF" w:rsidRPr="00D71B6E" w14:paraId="2BE3D6DF" w14:textId="77777777" w:rsidTr="008D1F45">
        <w:trPr>
          <w:trHeight w:val="54"/>
          <w:jc w:val="center"/>
        </w:trPr>
        <w:tc>
          <w:tcPr>
            <w:tcW w:w="2258" w:type="dxa"/>
            <w:tcBorders>
              <w:top w:val="nil"/>
              <w:bottom w:val="nil"/>
            </w:tcBorders>
            <w:shd w:val="clear" w:color="auto" w:fill="auto"/>
            <w:vAlign w:val="center"/>
          </w:tcPr>
          <w:p w14:paraId="33FE1639" w14:textId="77777777" w:rsidR="00B965DF" w:rsidRPr="00EF5447" w:rsidRDefault="00B965DF" w:rsidP="008D1F45">
            <w:pPr>
              <w:pStyle w:val="TAC"/>
              <w:rPr>
                <w:rFonts w:eastAsia="MS Mincho"/>
              </w:rPr>
            </w:pPr>
          </w:p>
        </w:tc>
        <w:tc>
          <w:tcPr>
            <w:tcW w:w="867" w:type="dxa"/>
            <w:shd w:val="clear" w:color="auto" w:fill="auto"/>
            <w:vAlign w:val="center"/>
          </w:tcPr>
          <w:p w14:paraId="35A7506A" w14:textId="77777777" w:rsidR="00B965DF" w:rsidRPr="00D71B6E" w:rsidRDefault="00B965DF" w:rsidP="008D1F45">
            <w:pPr>
              <w:pStyle w:val="TAC"/>
              <w:rPr>
                <w:lang w:eastAsia="ja-JP"/>
              </w:rPr>
            </w:pPr>
            <w:r w:rsidRPr="00D71B6E">
              <w:rPr>
                <w:rFonts w:cs="Arial"/>
                <w:lang w:val="fi-FI" w:eastAsia="fi-FI"/>
              </w:rPr>
              <w:t>5</w:t>
            </w:r>
          </w:p>
        </w:tc>
        <w:tc>
          <w:tcPr>
            <w:tcW w:w="1066" w:type="dxa"/>
            <w:shd w:val="clear" w:color="auto" w:fill="auto"/>
            <w:noWrap/>
            <w:vAlign w:val="center"/>
          </w:tcPr>
          <w:p w14:paraId="6EC4C5D3" w14:textId="77777777" w:rsidR="00B965DF" w:rsidRPr="00D71B6E" w:rsidRDefault="00B965DF" w:rsidP="008D1F45">
            <w:pPr>
              <w:pStyle w:val="TAC"/>
            </w:pPr>
            <w:r w:rsidRPr="00D71B6E">
              <w:rPr>
                <w:rFonts w:cs="Arial"/>
                <w:lang w:val="fi-FI" w:eastAsia="fi-FI"/>
              </w:rPr>
              <w:t>846.5</w:t>
            </w:r>
          </w:p>
        </w:tc>
        <w:tc>
          <w:tcPr>
            <w:tcW w:w="747" w:type="dxa"/>
            <w:shd w:val="clear" w:color="auto" w:fill="auto"/>
            <w:noWrap/>
            <w:vAlign w:val="center"/>
          </w:tcPr>
          <w:p w14:paraId="0DE62F42" w14:textId="77777777" w:rsidR="00B965DF" w:rsidRPr="00D71B6E" w:rsidRDefault="00B965DF" w:rsidP="008D1F45">
            <w:pPr>
              <w:pStyle w:val="TAC"/>
            </w:pPr>
            <w:r w:rsidRPr="00D71B6E">
              <w:rPr>
                <w:rFonts w:cs="Arial"/>
                <w:lang w:val="fi-FI" w:eastAsia="fi-FI"/>
              </w:rPr>
              <w:t>5</w:t>
            </w:r>
          </w:p>
        </w:tc>
        <w:tc>
          <w:tcPr>
            <w:tcW w:w="1142" w:type="dxa"/>
            <w:shd w:val="clear" w:color="auto" w:fill="auto"/>
            <w:noWrap/>
            <w:vAlign w:val="center"/>
          </w:tcPr>
          <w:p w14:paraId="52AFB757" w14:textId="77777777" w:rsidR="00B965DF" w:rsidRPr="00D71B6E" w:rsidRDefault="00B965DF" w:rsidP="008D1F45">
            <w:pPr>
              <w:pStyle w:val="TAC"/>
            </w:pPr>
            <w:r w:rsidRPr="00D71B6E">
              <w:rPr>
                <w:rFonts w:cs="Arial"/>
                <w:lang w:val="fi-FI" w:eastAsia="fi-FI"/>
              </w:rPr>
              <w:t>25</w:t>
            </w:r>
          </w:p>
        </w:tc>
        <w:tc>
          <w:tcPr>
            <w:tcW w:w="1299" w:type="dxa"/>
            <w:shd w:val="clear" w:color="auto" w:fill="auto"/>
            <w:noWrap/>
            <w:vAlign w:val="center"/>
          </w:tcPr>
          <w:p w14:paraId="3A195F92" w14:textId="77777777" w:rsidR="00B965DF" w:rsidRPr="00D71B6E" w:rsidRDefault="00B965DF" w:rsidP="008D1F45">
            <w:pPr>
              <w:pStyle w:val="TAC"/>
            </w:pPr>
            <w:r w:rsidRPr="00D71B6E">
              <w:rPr>
                <w:rFonts w:cs="Arial"/>
                <w:lang w:val="fi-FI" w:eastAsia="fi-FI"/>
              </w:rPr>
              <w:t>891.5</w:t>
            </w:r>
          </w:p>
        </w:tc>
        <w:tc>
          <w:tcPr>
            <w:tcW w:w="752" w:type="dxa"/>
            <w:shd w:val="clear" w:color="auto" w:fill="auto"/>
            <w:vAlign w:val="center"/>
          </w:tcPr>
          <w:p w14:paraId="7A742B25" w14:textId="77777777" w:rsidR="00B965DF" w:rsidRPr="00D71B6E" w:rsidRDefault="00B965DF" w:rsidP="008D1F45">
            <w:pPr>
              <w:pStyle w:val="TAC"/>
              <w:rPr>
                <w:lang w:eastAsia="ja-JP"/>
              </w:rPr>
            </w:pPr>
            <w:r w:rsidRPr="00D71B6E">
              <w:rPr>
                <w:rFonts w:cs="Arial"/>
                <w:lang w:val="fi-FI" w:eastAsia="fi-FI"/>
              </w:rPr>
              <w:t>N/A</w:t>
            </w:r>
          </w:p>
        </w:tc>
        <w:tc>
          <w:tcPr>
            <w:tcW w:w="1248" w:type="dxa"/>
            <w:shd w:val="clear" w:color="auto" w:fill="auto"/>
            <w:vAlign w:val="center"/>
          </w:tcPr>
          <w:p w14:paraId="55A812BE" w14:textId="77777777" w:rsidR="00B965DF" w:rsidRPr="00D71B6E" w:rsidRDefault="00B965DF" w:rsidP="008D1F45">
            <w:pPr>
              <w:pStyle w:val="TAC"/>
            </w:pPr>
            <w:r w:rsidRPr="00D71B6E">
              <w:rPr>
                <w:rFonts w:eastAsia="Malgun Gothic" w:cs="Arial"/>
                <w:lang w:val="fi-FI" w:eastAsia="ko-KR"/>
              </w:rPr>
              <w:t>N/A</w:t>
            </w:r>
          </w:p>
        </w:tc>
      </w:tr>
      <w:tr w:rsidR="00B965DF" w:rsidRPr="00D71B6E" w14:paraId="795CC850" w14:textId="77777777" w:rsidTr="008D1F45">
        <w:trPr>
          <w:trHeight w:val="54"/>
          <w:jc w:val="center"/>
        </w:trPr>
        <w:tc>
          <w:tcPr>
            <w:tcW w:w="2258" w:type="dxa"/>
            <w:tcBorders>
              <w:top w:val="nil"/>
              <w:bottom w:val="single" w:sz="4" w:space="0" w:color="auto"/>
            </w:tcBorders>
            <w:shd w:val="clear" w:color="auto" w:fill="auto"/>
            <w:vAlign w:val="center"/>
          </w:tcPr>
          <w:p w14:paraId="5EB6E64D" w14:textId="77777777" w:rsidR="00B965DF" w:rsidRPr="00EF5447" w:rsidRDefault="00B965DF" w:rsidP="008D1F45">
            <w:pPr>
              <w:pStyle w:val="TAC"/>
              <w:rPr>
                <w:rFonts w:eastAsia="MS Mincho"/>
              </w:rPr>
            </w:pPr>
          </w:p>
        </w:tc>
        <w:tc>
          <w:tcPr>
            <w:tcW w:w="867" w:type="dxa"/>
            <w:shd w:val="clear" w:color="auto" w:fill="auto"/>
            <w:vAlign w:val="center"/>
          </w:tcPr>
          <w:p w14:paraId="29AE0824" w14:textId="77777777" w:rsidR="00B965DF" w:rsidRPr="00D71B6E" w:rsidRDefault="00B965DF" w:rsidP="008D1F45">
            <w:pPr>
              <w:pStyle w:val="TAC"/>
              <w:rPr>
                <w:lang w:eastAsia="ja-JP"/>
              </w:rPr>
            </w:pPr>
            <w:r w:rsidRPr="00D71B6E">
              <w:rPr>
                <w:rFonts w:cs="Arial"/>
                <w:lang w:val="fi-FI" w:eastAsia="fi-FI"/>
              </w:rPr>
              <w:t>n77</w:t>
            </w:r>
          </w:p>
        </w:tc>
        <w:tc>
          <w:tcPr>
            <w:tcW w:w="1066" w:type="dxa"/>
            <w:shd w:val="clear" w:color="auto" w:fill="auto"/>
            <w:noWrap/>
            <w:vAlign w:val="center"/>
          </w:tcPr>
          <w:p w14:paraId="147B23B3" w14:textId="77777777" w:rsidR="00B965DF" w:rsidRPr="00D71B6E" w:rsidRDefault="00B965DF" w:rsidP="008D1F45">
            <w:pPr>
              <w:pStyle w:val="TAC"/>
            </w:pPr>
            <w:r w:rsidRPr="00D71B6E">
              <w:rPr>
                <w:rFonts w:cs="Arial"/>
                <w:lang w:val="fi-FI" w:eastAsia="fi-FI"/>
              </w:rPr>
              <w:t>3680</w:t>
            </w:r>
          </w:p>
        </w:tc>
        <w:tc>
          <w:tcPr>
            <w:tcW w:w="747" w:type="dxa"/>
            <w:shd w:val="clear" w:color="auto" w:fill="auto"/>
            <w:noWrap/>
            <w:vAlign w:val="center"/>
          </w:tcPr>
          <w:p w14:paraId="53153C9A" w14:textId="77777777" w:rsidR="00B965DF" w:rsidRPr="00D71B6E" w:rsidRDefault="00B965DF" w:rsidP="008D1F45">
            <w:pPr>
              <w:pStyle w:val="TAC"/>
            </w:pPr>
            <w:r w:rsidRPr="00D71B6E">
              <w:rPr>
                <w:rFonts w:eastAsia="Malgun Gothic" w:cs="Arial"/>
                <w:lang w:val="fi-FI" w:eastAsia="ko-KR"/>
              </w:rPr>
              <w:t>5</w:t>
            </w:r>
          </w:p>
        </w:tc>
        <w:tc>
          <w:tcPr>
            <w:tcW w:w="1142" w:type="dxa"/>
            <w:shd w:val="clear" w:color="auto" w:fill="auto"/>
            <w:noWrap/>
            <w:vAlign w:val="center"/>
          </w:tcPr>
          <w:p w14:paraId="70C2D116" w14:textId="77777777" w:rsidR="00B965DF" w:rsidRPr="00D71B6E" w:rsidRDefault="00B965DF" w:rsidP="008D1F45">
            <w:pPr>
              <w:pStyle w:val="TAC"/>
            </w:pPr>
            <w:r w:rsidRPr="00D71B6E">
              <w:rPr>
                <w:rFonts w:eastAsia="Malgun Gothic" w:cs="Arial"/>
                <w:lang w:val="fi-FI" w:eastAsia="ko-KR"/>
              </w:rPr>
              <w:t>25</w:t>
            </w:r>
          </w:p>
        </w:tc>
        <w:tc>
          <w:tcPr>
            <w:tcW w:w="1299" w:type="dxa"/>
            <w:shd w:val="clear" w:color="auto" w:fill="auto"/>
            <w:noWrap/>
            <w:vAlign w:val="center"/>
          </w:tcPr>
          <w:p w14:paraId="7CDC1D78" w14:textId="77777777" w:rsidR="00B965DF" w:rsidRPr="00D71B6E" w:rsidRDefault="00B965DF" w:rsidP="008D1F45">
            <w:pPr>
              <w:pStyle w:val="TAC"/>
            </w:pPr>
            <w:r w:rsidRPr="00D71B6E">
              <w:rPr>
                <w:rFonts w:cs="Arial"/>
                <w:lang w:val="fi-FI" w:eastAsia="fi-FI"/>
              </w:rPr>
              <w:t>3680</w:t>
            </w:r>
          </w:p>
        </w:tc>
        <w:tc>
          <w:tcPr>
            <w:tcW w:w="752" w:type="dxa"/>
            <w:shd w:val="clear" w:color="auto" w:fill="auto"/>
            <w:vAlign w:val="center"/>
          </w:tcPr>
          <w:p w14:paraId="236374C3" w14:textId="77777777" w:rsidR="00B965DF" w:rsidRPr="00D71B6E" w:rsidRDefault="00B965DF" w:rsidP="008D1F45">
            <w:pPr>
              <w:pStyle w:val="TAC"/>
              <w:rPr>
                <w:lang w:eastAsia="ja-JP"/>
              </w:rPr>
            </w:pPr>
            <w:r w:rsidRPr="00D71B6E">
              <w:rPr>
                <w:rFonts w:cs="Arial"/>
                <w:lang w:val="fi-FI" w:eastAsia="fi-FI"/>
              </w:rPr>
              <w:t>N/A</w:t>
            </w:r>
          </w:p>
        </w:tc>
        <w:tc>
          <w:tcPr>
            <w:tcW w:w="1248" w:type="dxa"/>
            <w:shd w:val="clear" w:color="auto" w:fill="auto"/>
            <w:vAlign w:val="center"/>
          </w:tcPr>
          <w:p w14:paraId="39833388" w14:textId="77777777" w:rsidR="00B965DF" w:rsidRPr="00D71B6E" w:rsidRDefault="00B965DF" w:rsidP="008D1F45">
            <w:pPr>
              <w:pStyle w:val="TAC"/>
            </w:pPr>
            <w:r w:rsidRPr="00D71B6E">
              <w:rPr>
                <w:rFonts w:eastAsia="Malgun Gothic" w:cs="Arial"/>
                <w:lang w:val="fi-FI" w:eastAsia="ko-KR"/>
              </w:rPr>
              <w:t>N/A</w:t>
            </w:r>
          </w:p>
        </w:tc>
      </w:tr>
      <w:tr w:rsidR="00B965DF" w:rsidRPr="00EF5447" w14:paraId="316694E5" w14:textId="77777777" w:rsidTr="008D1F45">
        <w:trPr>
          <w:trHeight w:val="54"/>
          <w:jc w:val="center"/>
        </w:trPr>
        <w:tc>
          <w:tcPr>
            <w:tcW w:w="2258" w:type="dxa"/>
            <w:tcBorders>
              <w:top w:val="single" w:sz="4" w:space="0" w:color="auto"/>
              <w:bottom w:val="nil"/>
            </w:tcBorders>
            <w:shd w:val="clear" w:color="auto" w:fill="auto"/>
          </w:tcPr>
          <w:p w14:paraId="777D9215" w14:textId="77777777" w:rsidR="00B965DF" w:rsidRPr="00EF5447" w:rsidRDefault="00B965DF" w:rsidP="008D1F45">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75A148F" w14:textId="77777777" w:rsidR="00B965DF" w:rsidRPr="00EF5447" w:rsidRDefault="00B965DF" w:rsidP="008D1F45">
            <w:pPr>
              <w:pStyle w:val="TAC"/>
              <w:rPr>
                <w:lang w:eastAsia="ja-JP"/>
              </w:rPr>
            </w:pPr>
            <w:r>
              <w:rPr>
                <w:rFonts w:cs="Arial"/>
                <w:szCs w:val="18"/>
              </w:rPr>
              <w:t>5</w:t>
            </w:r>
          </w:p>
        </w:tc>
        <w:tc>
          <w:tcPr>
            <w:tcW w:w="1066" w:type="dxa"/>
            <w:shd w:val="clear" w:color="auto" w:fill="auto"/>
            <w:noWrap/>
            <w:vAlign w:val="center"/>
          </w:tcPr>
          <w:p w14:paraId="45D37F33" w14:textId="77777777" w:rsidR="00B965DF" w:rsidRPr="00EF5447" w:rsidRDefault="00B965DF" w:rsidP="008D1F45">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5DC3ABC8"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36A1F2D8" w14:textId="77777777" w:rsidR="00B965DF" w:rsidRPr="00EF5447" w:rsidRDefault="00B965DF" w:rsidP="008D1F45">
            <w:pPr>
              <w:pStyle w:val="TAC"/>
            </w:pPr>
            <w:r w:rsidRPr="000474CC">
              <w:rPr>
                <w:rFonts w:cs="Arial"/>
                <w:szCs w:val="18"/>
              </w:rPr>
              <w:t>25</w:t>
            </w:r>
          </w:p>
        </w:tc>
        <w:tc>
          <w:tcPr>
            <w:tcW w:w="1299" w:type="dxa"/>
            <w:shd w:val="clear" w:color="auto" w:fill="auto"/>
            <w:noWrap/>
            <w:vAlign w:val="center"/>
          </w:tcPr>
          <w:p w14:paraId="7DEE247A" w14:textId="77777777" w:rsidR="00B965DF" w:rsidRPr="00EF5447" w:rsidRDefault="00B965DF" w:rsidP="008D1F45">
            <w:pPr>
              <w:pStyle w:val="TAC"/>
            </w:pPr>
            <w:r>
              <w:rPr>
                <w:rFonts w:cs="Arial"/>
                <w:szCs w:val="18"/>
              </w:rPr>
              <w:t>879</w:t>
            </w:r>
          </w:p>
        </w:tc>
        <w:tc>
          <w:tcPr>
            <w:tcW w:w="752" w:type="dxa"/>
            <w:shd w:val="clear" w:color="auto" w:fill="auto"/>
            <w:vAlign w:val="center"/>
          </w:tcPr>
          <w:p w14:paraId="33FA5E9F" w14:textId="77777777" w:rsidR="00B965DF" w:rsidRPr="00EF5447" w:rsidRDefault="00B965DF" w:rsidP="008D1F45">
            <w:pPr>
              <w:pStyle w:val="TAC"/>
              <w:rPr>
                <w:lang w:eastAsia="ja-JP"/>
              </w:rPr>
            </w:pPr>
            <w:r>
              <w:rPr>
                <w:rFonts w:cs="Arial"/>
                <w:szCs w:val="18"/>
              </w:rPr>
              <w:t>N/A</w:t>
            </w:r>
          </w:p>
        </w:tc>
        <w:tc>
          <w:tcPr>
            <w:tcW w:w="1248" w:type="dxa"/>
            <w:shd w:val="clear" w:color="auto" w:fill="auto"/>
            <w:vAlign w:val="center"/>
          </w:tcPr>
          <w:p w14:paraId="270CCECF" w14:textId="77777777" w:rsidR="00B965DF" w:rsidRPr="00EF5447" w:rsidRDefault="00B965DF" w:rsidP="008D1F45">
            <w:pPr>
              <w:pStyle w:val="TAC"/>
            </w:pPr>
            <w:r w:rsidRPr="000474CC">
              <w:rPr>
                <w:rFonts w:cs="Arial"/>
                <w:szCs w:val="18"/>
              </w:rPr>
              <w:t>N/A</w:t>
            </w:r>
          </w:p>
        </w:tc>
      </w:tr>
      <w:tr w:rsidR="00B965DF" w:rsidRPr="00EF5447" w14:paraId="42C14597" w14:textId="77777777" w:rsidTr="008D1F45">
        <w:trPr>
          <w:trHeight w:val="54"/>
          <w:jc w:val="center"/>
        </w:trPr>
        <w:tc>
          <w:tcPr>
            <w:tcW w:w="2258" w:type="dxa"/>
            <w:tcBorders>
              <w:top w:val="nil"/>
              <w:bottom w:val="nil"/>
            </w:tcBorders>
            <w:shd w:val="clear" w:color="auto" w:fill="auto"/>
          </w:tcPr>
          <w:p w14:paraId="476AE9C9" w14:textId="77777777" w:rsidR="00B965DF" w:rsidRPr="00EF5447" w:rsidRDefault="00B965DF" w:rsidP="008D1F45">
            <w:pPr>
              <w:pStyle w:val="TAC"/>
              <w:rPr>
                <w:rFonts w:eastAsia="MS Mincho"/>
              </w:rPr>
            </w:pPr>
          </w:p>
        </w:tc>
        <w:tc>
          <w:tcPr>
            <w:tcW w:w="867" w:type="dxa"/>
            <w:shd w:val="clear" w:color="auto" w:fill="auto"/>
            <w:vAlign w:val="center"/>
          </w:tcPr>
          <w:p w14:paraId="6B97A0A1" w14:textId="77777777" w:rsidR="00B965DF" w:rsidRPr="00EF5447" w:rsidRDefault="00B965DF" w:rsidP="008D1F45">
            <w:pPr>
              <w:pStyle w:val="TAC"/>
              <w:rPr>
                <w:lang w:eastAsia="ja-JP"/>
              </w:rPr>
            </w:pPr>
            <w:r>
              <w:rPr>
                <w:rFonts w:cs="Arial"/>
                <w:szCs w:val="18"/>
              </w:rPr>
              <w:t>n5</w:t>
            </w:r>
          </w:p>
        </w:tc>
        <w:tc>
          <w:tcPr>
            <w:tcW w:w="1066" w:type="dxa"/>
            <w:shd w:val="clear" w:color="auto" w:fill="auto"/>
            <w:noWrap/>
            <w:vAlign w:val="center"/>
          </w:tcPr>
          <w:p w14:paraId="32FA2DCF" w14:textId="77777777" w:rsidR="00B965DF" w:rsidRPr="00EF5447" w:rsidRDefault="00B965DF" w:rsidP="008D1F45">
            <w:pPr>
              <w:pStyle w:val="TAC"/>
            </w:pPr>
            <w:r>
              <w:rPr>
                <w:rFonts w:cs="Arial"/>
                <w:szCs w:val="18"/>
              </w:rPr>
              <w:t>844</w:t>
            </w:r>
          </w:p>
        </w:tc>
        <w:tc>
          <w:tcPr>
            <w:tcW w:w="747" w:type="dxa"/>
            <w:shd w:val="clear" w:color="auto" w:fill="auto"/>
            <w:noWrap/>
            <w:vAlign w:val="center"/>
          </w:tcPr>
          <w:p w14:paraId="42BC38A3"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49D5A845" w14:textId="77777777" w:rsidR="00B965DF" w:rsidRPr="00EF5447" w:rsidRDefault="00B965DF" w:rsidP="008D1F45">
            <w:pPr>
              <w:pStyle w:val="TAC"/>
            </w:pPr>
            <w:r w:rsidRPr="000474CC">
              <w:rPr>
                <w:rFonts w:cs="Arial"/>
                <w:szCs w:val="18"/>
              </w:rPr>
              <w:t>25</w:t>
            </w:r>
          </w:p>
        </w:tc>
        <w:tc>
          <w:tcPr>
            <w:tcW w:w="1299" w:type="dxa"/>
            <w:shd w:val="clear" w:color="auto" w:fill="auto"/>
            <w:noWrap/>
            <w:vAlign w:val="center"/>
          </w:tcPr>
          <w:p w14:paraId="24A53DDA" w14:textId="77777777" w:rsidR="00B965DF" w:rsidRPr="00EF5447" w:rsidRDefault="00B965DF" w:rsidP="008D1F45">
            <w:pPr>
              <w:pStyle w:val="TAC"/>
            </w:pPr>
            <w:r>
              <w:rPr>
                <w:rFonts w:cs="Arial"/>
                <w:szCs w:val="18"/>
              </w:rPr>
              <w:t>889</w:t>
            </w:r>
          </w:p>
        </w:tc>
        <w:tc>
          <w:tcPr>
            <w:tcW w:w="752" w:type="dxa"/>
            <w:shd w:val="clear" w:color="auto" w:fill="auto"/>
            <w:vAlign w:val="center"/>
          </w:tcPr>
          <w:p w14:paraId="7242A56A" w14:textId="77777777" w:rsidR="00B965DF" w:rsidRPr="00EF5447" w:rsidRDefault="00B965DF" w:rsidP="008D1F45">
            <w:pPr>
              <w:pStyle w:val="TAC"/>
              <w:rPr>
                <w:lang w:eastAsia="ja-JP"/>
              </w:rPr>
            </w:pPr>
            <w:r>
              <w:rPr>
                <w:rFonts w:cs="Arial"/>
                <w:szCs w:val="18"/>
              </w:rPr>
              <w:t>8.3</w:t>
            </w:r>
          </w:p>
        </w:tc>
        <w:tc>
          <w:tcPr>
            <w:tcW w:w="1248" w:type="dxa"/>
            <w:shd w:val="clear" w:color="auto" w:fill="auto"/>
            <w:vAlign w:val="center"/>
          </w:tcPr>
          <w:p w14:paraId="01D0CFD1" w14:textId="77777777" w:rsidR="00B965DF" w:rsidRPr="00EF5447" w:rsidRDefault="00B965DF" w:rsidP="008D1F45">
            <w:pPr>
              <w:pStyle w:val="TAC"/>
            </w:pPr>
            <w:r w:rsidRPr="000474CC">
              <w:rPr>
                <w:rFonts w:cs="Arial"/>
                <w:szCs w:val="18"/>
              </w:rPr>
              <w:t>IMD4</w:t>
            </w:r>
          </w:p>
        </w:tc>
      </w:tr>
      <w:tr w:rsidR="00B965DF" w:rsidRPr="00EF5447" w14:paraId="5389FA08" w14:textId="77777777" w:rsidTr="008D1F45">
        <w:trPr>
          <w:trHeight w:val="54"/>
          <w:jc w:val="center"/>
        </w:trPr>
        <w:tc>
          <w:tcPr>
            <w:tcW w:w="2258" w:type="dxa"/>
            <w:tcBorders>
              <w:top w:val="nil"/>
              <w:bottom w:val="nil"/>
            </w:tcBorders>
            <w:shd w:val="clear" w:color="auto" w:fill="auto"/>
          </w:tcPr>
          <w:p w14:paraId="0B978256" w14:textId="77777777" w:rsidR="00B965DF" w:rsidRPr="00EF5447" w:rsidRDefault="00B965DF" w:rsidP="008D1F45">
            <w:pPr>
              <w:pStyle w:val="TAC"/>
              <w:rPr>
                <w:rFonts w:eastAsia="MS Mincho"/>
              </w:rPr>
            </w:pPr>
          </w:p>
        </w:tc>
        <w:tc>
          <w:tcPr>
            <w:tcW w:w="867" w:type="dxa"/>
            <w:shd w:val="clear" w:color="auto" w:fill="auto"/>
            <w:vAlign w:val="center"/>
          </w:tcPr>
          <w:p w14:paraId="4E6FC481" w14:textId="77777777" w:rsidR="00B965DF" w:rsidRPr="00EF5447" w:rsidRDefault="00B965DF" w:rsidP="008D1F45">
            <w:pPr>
              <w:pStyle w:val="TAC"/>
              <w:rPr>
                <w:lang w:eastAsia="ja-JP"/>
              </w:rPr>
            </w:pPr>
            <w:r w:rsidRPr="000474CC">
              <w:rPr>
                <w:rFonts w:cs="Arial"/>
                <w:szCs w:val="18"/>
              </w:rPr>
              <w:t>n77</w:t>
            </w:r>
          </w:p>
        </w:tc>
        <w:tc>
          <w:tcPr>
            <w:tcW w:w="1066" w:type="dxa"/>
            <w:shd w:val="clear" w:color="auto" w:fill="auto"/>
            <w:noWrap/>
            <w:vAlign w:val="center"/>
          </w:tcPr>
          <w:p w14:paraId="30D26999" w14:textId="77777777" w:rsidR="00B965DF" w:rsidRPr="00EF5447" w:rsidRDefault="00B965DF" w:rsidP="008D1F45">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329D92B" w14:textId="77777777" w:rsidR="00B965DF" w:rsidRPr="00EF5447" w:rsidRDefault="00B965DF" w:rsidP="008D1F45">
            <w:pPr>
              <w:pStyle w:val="TAC"/>
            </w:pPr>
            <w:r w:rsidRPr="000474CC">
              <w:rPr>
                <w:rFonts w:cs="Arial"/>
                <w:szCs w:val="18"/>
              </w:rPr>
              <w:t>10</w:t>
            </w:r>
          </w:p>
        </w:tc>
        <w:tc>
          <w:tcPr>
            <w:tcW w:w="1142" w:type="dxa"/>
            <w:shd w:val="clear" w:color="auto" w:fill="auto"/>
            <w:noWrap/>
            <w:vAlign w:val="center"/>
          </w:tcPr>
          <w:p w14:paraId="477CFE25" w14:textId="77777777" w:rsidR="00B965DF" w:rsidRPr="00EF5447" w:rsidRDefault="00B965DF" w:rsidP="008D1F45">
            <w:pPr>
              <w:pStyle w:val="TAC"/>
            </w:pPr>
            <w:r w:rsidRPr="000474CC">
              <w:rPr>
                <w:rFonts w:cs="Arial"/>
                <w:szCs w:val="18"/>
              </w:rPr>
              <w:t>50</w:t>
            </w:r>
          </w:p>
        </w:tc>
        <w:tc>
          <w:tcPr>
            <w:tcW w:w="1299" w:type="dxa"/>
            <w:shd w:val="clear" w:color="auto" w:fill="auto"/>
            <w:noWrap/>
            <w:vAlign w:val="center"/>
          </w:tcPr>
          <w:p w14:paraId="212E9BC6" w14:textId="77777777" w:rsidR="00B965DF" w:rsidRPr="00EF5447" w:rsidRDefault="00B965DF" w:rsidP="008D1F45">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141AB59A"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5FB59109" w14:textId="77777777" w:rsidR="00B965DF" w:rsidRPr="00EF5447" w:rsidRDefault="00B965DF" w:rsidP="008D1F45">
            <w:pPr>
              <w:pStyle w:val="TAC"/>
            </w:pPr>
            <w:r w:rsidRPr="000474CC">
              <w:rPr>
                <w:rFonts w:cs="Arial"/>
                <w:szCs w:val="18"/>
              </w:rPr>
              <w:t>N/A</w:t>
            </w:r>
          </w:p>
        </w:tc>
      </w:tr>
      <w:tr w:rsidR="00B965DF" w:rsidRPr="00EF5447" w14:paraId="3D28CF33" w14:textId="77777777" w:rsidTr="008D1F45">
        <w:trPr>
          <w:trHeight w:val="54"/>
          <w:jc w:val="center"/>
        </w:trPr>
        <w:tc>
          <w:tcPr>
            <w:tcW w:w="2258" w:type="dxa"/>
            <w:tcBorders>
              <w:top w:val="nil"/>
              <w:bottom w:val="nil"/>
            </w:tcBorders>
            <w:shd w:val="clear" w:color="auto" w:fill="auto"/>
          </w:tcPr>
          <w:p w14:paraId="6F49F718" w14:textId="77777777" w:rsidR="00B965DF" w:rsidRPr="00EF5447" w:rsidRDefault="00B965DF" w:rsidP="008D1F45">
            <w:pPr>
              <w:pStyle w:val="TAC"/>
              <w:rPr>
                <w:rFonts w:eastAsia="MS Mincho"/>
              </w:rPr>
            </w:pPr>
          </w:p>
        </w:tc>
        <w:tc>
          <w:tcPr>
            <w:tcW w:w="867" w:type="dxa"/>
            <w:shd w:val="clear" w:color="auto" w:fill="auto"/>
            <w:vAlign w:val="center"/>
          </w:tcPr>
          <w:p w14:paraId="03994D08" w14:textId="77777777" w:rsidR="00B965DF" w:rsidRPr="00EF5447" w:rsidRDefault="00B965DF" w:rsidP="008D1F45">
            <w:pPr>
              <w:pStyle w:val="TAC"/>
              <w:rPr>
                <w:lang w:eastAsia="ja-JP"/>
              </w:rPr>
            </w:pPr>
            <w:r>
              <w:rPr>
                <w:rFonts w:cs="Arial"/>
                <w:szCs w:val="18"/>
              </w:rPr>
              <w:t>5</w:t>
            </w:r>
          </w:p>
        </w:tc>
        <w:tc>
          <w:tcPr>
            <w:tcW w:w="1066" w:type="dxa"/>
            <w:shd w:val="clear" w:color="auto" w:fill="auto"/>
            <w:noWrap/>
            <w:vAlign w:val="center"/>
          </w:tcPr>
          <w:p w14:paraId="2B2CE261" w14:textId="77777777" w:rsidR="00B965DF" w:rsidRPr="00EF5447" w:rsidRDefault="00B965DF" w:rsidP="008D1F45">
            <w:pPr>
              <w:pStyle w:val="TAC"/>
            </w:pPr>
            <w:r>
              <w:rPr>
                <w:rFonts w:cs="Arial"/>
                <w:szCs w:val="18"/>
              </w:rPr>
              <w:t>826.5</w:t>
            </w:r>
          </w:p>
        </w:tc>
        <w:tc>
          <w:tcPr>
            <w:tcW w:w="747" w:type="dxa"/>
            <w:shd w:val="clear" w:color="auto" w:fill="auto"/>
            <w:noWrap/>
            <w:vAlign w:val="center"/>
          </w:tcPr>
          <w:p w14:paraId="73F57F19"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2C19D672" w14:textId="77777777" w:rsidR="00B965DF" w:rsidRPr="00EF5447" w:rsidRDefault="00B965DF" w:rsidP="008D1F45">
            <w:pPr>
              <w:pStyle w:val="TAC"/>
            </w:pPr>
            <w:r w:rsidRPr="000474CC">
              <w:rPr>
                <w:rFonts w:cs="Arial"/>
                <w:szCs w:val="18"/>
              </w:rPr>
              <w:t>25</w:t>
            </w:r>
          </w:p>
        </w:tc>
        <w:tc>
          <w:tcPr>
            <w:tcW w:w="1299" w:type="dxa"/>
            <w:shd w:val="clear" w:color="auto" w:fill="auto"/>
            <w:noWrap/>
          </w:tcPr>
          <w:p w14:paraId="7644B0B2" w14:textId="77777777" w:rsidR="00B965DF" w:rsidRPr="00EF5447" w:rsidRDefault="00B965DF" w:rsidP="008D1F45">
            <w:pPr>
              <w:pStyle w:val="TAC"/>
            </w:pPr>
            <w:r>
              <w:rPr>
                <w:rFonts w:cs="Arial"/>
                <w:szCs w:val="18"/>
              </w:rPr>
              <w:t>871.5</w:t>
            </w:r>
          </w:p>
        </w:tc>
        <w:tc>
          <w:tcPr>
            <w:tcW w:w="752" w:type="dxa"/>
            <w:shd w:val="clear" w:color="auto" w:fill="auto"/>
            <w:vAlign w:val="center"/>
          </w:tcPr>
          <w:p w14:paraId="443BA256"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3ECF98E1" w14:textId="77777777" w:rsidR="00B965DF" w:rsidRPr="00EF5447" w:rsidRDefault="00B965DF" w:rsidP="008D1F45">
            <w:pPr>
              <w:pStyle w:val="TAC"/>
            </w:pPr>
            <w:r w:rsidRPr="000474CC">
              <w:rPr>
                <w:rFonts w:cs="Arial"/>
                <w:szCs w:val="18"/>
              </w:rPr>
              <w:t>N/A</w:t>
            </w:r>
          </w:p>
        </w:tc>
      </w:tr>
      <w:tr w:rsidR="00B965DF" w:rsidRPr="00EF5447" w14:paraId="1DBB43CD" w14:textId="77777777" w:rsidTr="008D1F45">
        <w:trPr>
          <w:trHeight w:val="54"/>
          <w:jc w:val="center"/>
        </w:trPr>
        <w:tc>
          <w:tcPr>
            <w:tcW w:w="2258" w:type="dxa"/>
            <w:tcBorders>
              <w:top w:val="nil"/>
              <w:bottom w:val="nil"/>
            </w:tcBorders>
            <w:shd w:val="clear" w:color="auto" w:fill="auto"/>
          </w:tcPr>
          <w:p w14:paraId="61A19ABC" w14:textId="77777777" w:rsidR="00B965DF" w:rsidRPr="00EF5447" w:rsidRDefault="00B965DF" w:rsidP="008D1F45">
            <w:pPr>
              <w:pStyle w:val="TAC"/>
              <w:rPr>
                <w:rFonts w:eastAsia="MS Mincho"/>
              </w:rPr>
            </w:pPr>
          </w:p>
        </w:tc>
        <w:tc>
          <w:tcPr>
            <w:tcW w:w="867" w:type="dxa"/>
            <w:shd w:val="clear" w:color="auto" w:fill="auto"/>
            <w:vAlign w:val="center"/>
          </w:tcPr>
          <w:p w14:paraId="0FBA1BE1" w14:textId="77777777" w:rsidR="00B965DF" w:rsidRPr="00EF5447" w:rsidRDefault="00B965DF" w:rsidP="008D1F45">
            <w:pPr>
              <w:pStyle w:val="TAC"/>
              <w:rPr>
                <w:lang w:eastAsia="ja-JP"/>
              </w:rPr>
            </w:pPr>
            <w:r>
              <w:rPr>
                <w:rFonts w:cs="Arial"/>
                <w:szCs w:val="18"/>
              </w:rPr>
              <w:t>n5</w:t>
            </w:r>
          </w:p>
        </w:tc>
        <w:tc>
          <w:tcPr>
            <w:tcW w:w="1066" w:type="dxa"/>
            <w:shd w:val="clear" w:color="auto" w:fill="auto"/>
            <w:noWrap/>
            <w:vAlign w:val="center"/>
          </w:tcPr>
          <w:p w14:paraId="71CC4AB2" w14:textId="77777777" w:rsidR="00B965DF" w:rsidRPr="00EF5447" w:rsidRDefault="00B965DF" w:rsidP="008D1F45">
            <w:pPr>
              <w:pStyle w:val="TAC"/>
            </w:pPr>
            <w:r>
              <w:rPr>
                <w:rFonts w:cs="Arial"/>
                <w:szCs w:val="18"/>
              </w:rPr>
              <w:t>837</w:t>
            </w:r>
          </w:p>
        </w:tc>
        <w:tc>
          <w:tcPr>
            <w:tcW w:w="747" w:type="dxa"/>
            <w:shd w:val="clear" w:color="auto" w:fill="auto"/>
            <w:noWrap/>
            <w:vAlign w:val="center"/>
          </w:tcPr>
          <w:p w14:paraId="455A8533"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3CB4DD27" w14:textId="77777777" w:rsidR="00B965DF" w:rsidRPr="00EF5447" w:rsidRDefault="00B965DF" w:rsidP="008D1F45">
            <w:pPr>
              <w:pStyle w:val="TAC"/>
            </w:pPr>
            <w:r w:rsidRPr="000474CC">
              <w:rPr>
                <w:rFonts w:cs="Arial"/>
                <w:szCs w:val="18"/>
              </w:rPr>
              <w:t>25</w:t>
            </w:r>
          </w:p>
        </w:tc>
        <w:tc>
          <w:tcPr>
            <w:tcW w:w="1299" w:type="dxa"/>
            <w:shd w:val="clear" w:color="auto" w:fill="auto"/>
            <w:noWrap/>
          </w:tcPr>
          <w:p w14:paraId="01950307" w14:textId="77777777" w:rsidR="00B965DF" w:rsidRPr="00EF5447" w:rsidRDefault="00B965DF" w:rsidP="008D1F45">
            <w:pPr>
              <w:pStyle w:val="TAC"/>
            </w:pPr>
            <w:r>
              <w:rPr>
                <w:rFonts w:cs="Arial"/>
                <w:szCs w:val="18"/>
              </w:rPr>
              <w:t>882</w:t>
            </w:r>
          </w:p>
        </w:tc>
        <w:tc>
          <w:tcPr>
            <w:tcW w:w="752" w:type="dxa"/>
            <w:shd w:val="clear" w:color="auto" w:fill="auto"/>
            <w:vAlign w:val="center"/>
          </w:tcPr>
          <w:p w14:paraId="4CA1DF8F" w14:textId="77777777" w:rsidR="00B965DF" w:rsidRPr="00EF5447" w:rsidRDefault="00B965DF" w:rsidP="008D1F45">
            <w:pPr>
              <w:pStyle w:val="TAC"/>
              <w:rPr>
                <w:lang w:eastAsia="ja-JP"/>
              </w:rPr>
            </w:pPr>
            <w:r>
              <w:rPr>
                <w:rFonts w:cs="Arial"/>
                <w:szCs w:val="18"/>
              </w:rPr>
              <w:t>5.5</w:t>
            </w:r>
          </w:p>
        </w:tc>
        <w:tc>
          <w:tcPr>
            <w:tcW w:w="1248" w:type="dxa"/>
            <w:shd w:val="clear" w:color="auto" w:fill="auto"/>
            <w:vAlign w:val="center"/>
          </w:tcPr>
          <w:p w14:paraId="790A5DBE" w14:textId="77777777" w:rsidR="00B965DF" w:rsidRPr="00EF5447" w:rsidRDefault="00B965DF" w:rsidP="008D1F45">
            <w:pPr>
              <w:pStyle w:val="TAC"/>
            </w:pPr>
            <w:r w:rsidRPr="000474CC">
              <w:rPr>
                <w:rFonts w:cs="Arial"/>
                <w:szCs w:val="18"/>
              </w:rPr>
              <w:t>IMD5</w:t>
            </w:r>
          </w:p>
        </w:tc>
      </w:tr>
      <w:tr w:rsidR="00B965DF" w:rsidRPr="00EF5447" w14:paraId="40E8C0DA" w14:textId="77777777" w:rsidTr="008D1F45">
        <w:trPr>
          <w:trHeight w:val="54"/>
          <w:jc w:val="center"/>
        </w:trPr>
        <w:tc>
          <w:tcPr>
            <w:tcW w:w="2258" w:type="dxa"/>
            <w:tcBorders>
              <w:top w:val="nil"/>
              <w:bottom w:val="single" w:sz="4" w:space="0" w:color="auto"/>
            </w:tcBorders>
            <w:shd w:val="clear" w:color="auto" w:fill="auto"/>
          </w:tcPr>
          <w:p w14:paraId="3424DA07" w14:textId="77777777" w:rsidR="00B965DF" w:rsidRPr="00EF5447" w:rsidRDefault="00B965DF" w:rsidP="008D1F45">
            <w:pPr>
              <w:pStyle w:val="TAC"/>
              <w:rPr>
                <w:rFonts w:eastAsia="MS Mincho"/>
              </w:rPr>
            </w:pPr>
          </w:p>
        </w:tc>
        <w:tc>
          <w:tcPr>
            <w:tcW w:w="867" w:type="dxa"/>
            <w:shd w:val="clear" w:color="auto" w:fill="auto"/>
            <w:vAlign w:val="center"/>
          </w:tcPr>
          <w:p w14:paraId="04CD0E1F" w14:textId="77777777" w:rsidR="00B965DF" w:rsidRPr="00EF5447" w:rsidRDefault="00B965DF" w:rsidP="008D1F45">
            <w:pPr>
              <w:pStyle w:val="TAC"/>
              <w:rPr>
                <w:lang w:eastAsia="ja-JP"/>
              </w:rPr>
            </w:pPr>
            <w:r w:rsidRPr="000474CC">
              <w:rPr>
                <w:rFonts w:cs="Arial"/>
                <w:szCs w:val="18"/>
              </w:rPr>
              <w:t>n77</w:t>
            </w:r>
          </w:p>
        </w:tc>
        <w:tc>
          <w:tcPr>
            <w:tcW w:w="1066" w:type="dxa"/>
            <w:shd w:val="clear" w:color="auto" w:fill="auto"/>
            <w:noWrap/>
            <w:vAlign w:val="center"/>
          </w:tcPr>
          <w:p w14:paraId="49A36AFE" w14:textId="77777777" w:rsidR="00B965DF" w:rsidRPr="00EF5447" w:rsidRDefault="00B965DF" w:rsidP="008D1F45">
            <w:pPr>
              <w:pStyle w:val="TAC"/>
            </w:pPr>
            <w:r>
              <w:rPr>
                <w:rFonts w:cs="Arial"/>
                <w:szCs w:val="18"/>
              </w:rPr>
              <w:t>4188</w:t>
            </w:r>
          </w:p>
        </w:tc>
        <w:tc>
          <w:tcPr>
            <w:tcW w:w="747" w:type="dxa"/>
            <w:shd w:val="clear" w:color="auto" w:fill="auto"/>
            <w:noWrap/>
            <w:vAlign w:val="center"/>
          </w:tcPr>
          <w:p w14:paraId="1D4C60CD" w14:textId="77777777" w:rsidR="00B965DF" w:rsidRPr="00EF5447" w:rsidRDefault="00B965DF" w:rsidP="008D1F45">
            <w:pPr>
              <w:pStyle w:val="TAC"/>
            </w:pPr>
            <w:r w:rsidRPr="000474CC">
              <w:rPr>
                <w:rFonts w:cs="Arial"/>
                <w:szCs w:val="18"/>
              </w:rPr>
              <w:t>10</w:t>
            </w:r>
          </w:p>
        </w:tc>
        <w:tc>
          <w:tcPr>
            <w:tcW w:w="1142" w:type="dxa"/>
            <w:shd w:val="clear" w:color="auto" w:fill="auto"/>
            <w:noWrap/>
            <w:vAlign w:val="center"/>
          </w:tcPr>
          <w:p w14:paraId="162A59BD" w14:textId="77777777" w:rsidR="00B965DF" w:rsidRPr="00EF5447" w:rsidRDefault="00B965DF" w:rsidP="008D1F45">
            <w:pPr>
              <w:pStyle w:val="TAC"/>
            </w:pPr>
            <w:r w:rsidRPr="000474CC">
              <w:rPr>
                <w:rFonts w:cs="Arial"/>
                <w:szCs w:val="18"/>
              </w:rPr>
              <w:t>50</w:t>
            </w:r>
          </w:p>
        </w:tc>
        <w:tc>
          <w:tcPr>
            <w:tcW w:w="1299" w:type="dxa"/>
            <w:shd w:val="clear" w:color="auto" w:fill="auto"/>
            <w:noWrap/>
          </w:tcPr>
          <w:p w14:paraId="71C16327" w14:textId="77777777" w:rsidR="00B965DF" w:rsidRPr="00EF5447" w:rsidRDefault="00B965DF" w:rsidP="008D1F45">
            <w:pPr>
              <w:pStyle w:val="TAC"/>
            </w:pPr>
            <w:r>
              <w:rPr>
                <w:rFonts w:cs="Arial"/>
                <w:szCs w:val="18"/>
              </w:rPr>
              <w:t>4188</w:t>
            </w:r>
          </w:p>
        </w:tc>
        <w:tc>
          <w:tcPr>
            <w:tcW w:w="752" w:type="dxa"/>
            <w:shd w:val="clear" w:color="auto" w:fill="auto"/>
            <w:vAlign w:val="center"/>
          </w:tcPr>
          <w:p w14:paraId="2305B18D"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2C7934BB" w14:textId="77777777" w:rsidR="00B965DF" w:rsidRPr="00EF5447" w:rsidRDefault="00B965DF" w:rsidP="008D1F45">
            <w:pPr>
              <w:pStyle w:val="TAC"/>
            </w:pPr>
            <w:r w:rsidRPr="000474CC">
              <w:rPr>
                <w:rFonts w:cs="Arial"/>
                <w:szCs w:val="18"/>
              </w:rPr>
              <w:t>N/A</w:t>
            </w:r>
          </w:p>
        </w:tc>
      </w:tr>
      <w:tr w:rsidR="00B965DF" w:rsidRPr="00EF5447" w14:paraId="718955D0" w14:textId="77777777" w:rsidTr="008D1F45">
        <w:trPr>
          <w:trHeight w:val="54"/>
          <w:jc w:val="center"/>
        </w:trPr>
        <w:tc>
          <w:tcPr>
            <w:tcW w:w="2258" w:type="dxa"/>
            <w:tcBorders>
              <w:top w:val="nil"/>
              <w:bottom w:val="nil"/>
            </w:tcBorders>
            <w:shd w:val="clear" w:color="auto" w:fill="auto"/>
          </w:tcPr>
          <w:p w14:paraId="3C3B39A5" w14:textId="77777777" w:rsidR="00B965DF" w:rsidRPr="00EF5447" w:rsidRDefault="00B965DF" w:rsidP="008D1F45">
            <w:pPr>
              <w:pStyle w:val="TAC"/>
              <w:rPr>
                <w:rFonts w:eastAsia="MS Mincho"/>
              </w:rPr>
            </w:pPr>
            <w:r w:rsidRPr="00EF5447">
              <w:rPr>
                <w:lang w:eastAsia="zh-TW"/>
              </w:rPr>
              <w:t>DC_5A-7A_n7A</w:t>
            </w:r>
          </w:p>
        </w:tc>
        <w:tc>
          <w:tcPr>
            <w:tcW w:w="867" w:type="dxa"/>
            <w:shd w:val="clear" w:color="auto" w:fill="auto"/>
          </w:tcPr>
          <w:p w14:paraId="471F4F99" w14:textId="77777777" w:rsidR="00B965DF" w:rsidRPr="00EF5447" w:rsidRDefault="00B965DF" w:rsidP="008D1F45">
            <w:pPr>
              <w:pStyle w:val="TAC"/>
              <w:rPr>
                <w:rFonts w:eastAsia="Malgun Gothic"/>
                <w:szCs w:val="18"/>
                <w:lang w:eastAsia="ko-KR"/>
              </w:rPr>
            </w:pPr>
            <w:r w:rsidRPr="00EF5447">
              <w:t>5</w:t>
            </w:r>
          </w:p>
        </w:tc>
        <w:tc>
          <w:tcPr>
            <w:tcW w:w="1066" w:type="dxa"/>
            <w:shd w:val="clear" w:color="auto" w:fill="auto"/>
            <w:noWrap/>
          </w:tcPr>
          <w:p w14:paraId="173D8690" w14:textId="77777777" w:rsidR="00B965DF" w:rsidRPr="00EF5447" w:rsidRDefault="00B965DF" w:rsidP="008D1F45">
            <w:pPr>
              <w:pStyle w:val="TAC"/>
              <w:rPr>
                <w:rFonts w:eastAsia="Malgun Gothic"/>
                <w:szCs w:val="18"/>
                <w:lang w:eastAsia="ko-KR"/>
              </w:rPr>
            </w:pPr>
            <w:r w:rsidRPr="00EF5447">
              <w:t>834</w:t>
            </w:r>
          </w:p>
        </w:tc>
        <w:tc>
          <w:tcPr>
            <w:tcW w:w="747" w:type="dxa"/>
            <w:shd w:val="clear" w:color="auto" w:fill="auto"/>
            <w:noWrap/>
          </w:tcPr>
          <w:p w14:paraId="2E5FFDF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39E69F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F53C08E" w14:textId="77777777" w:rsidR="00B965DF" w:rsidRPr="00EF5447" w:rsidRDefault="00B965DF" w:rsidP="008D1F45">
            <w:pPr>
              <w:pStyle w:val="TAC"/>
              <w:rPr>
                <w:rFonts w:eastAsia="Malgun Gothic"/>
                <w:szCs w:val="18"/>
                <w:lang w:eastAsia="ko-KR"/>
              </w:rPr>
            </w:pPr>
            <w:r w:rsidRPr="00EF5447">
              <w:t>879</w:t>
            </w:r>
          </w:p>
        </w:tc>
        <w:tc>
          <w:tcPr>
            <w:tcW w:w="752" w:type="dxa"/>
            <w:shd w:val="clear" w:color="auto" w:fill="auto"/>
          </w:tcPr>
          <w:p w14:paraId="2B0EFEA6" w14:textId="77777777" w:rsidR="00B965DF" w:rsidRPr="00EF5447" w:rsidRDefault="00B965DF" w:rsidP="008D1F45">
            <w:pPr>
              <w:pStyle w:val="TAC"/>
              <w:rPr>
                <w:lang w:eastAsia="zh-CN"/>
              </w:rPr>
            </w:pPr>
            <w:r w:rsidRPr="00EF5447">
              <w:t>12</w:t>
            </w:r>
          </w:p>
        </w:tc>
        <w:tc>
          <w:tcPr>
            <w:tcW w:w="1248" w:type="dxa"/>
            <w:shd w:val="clear" w:color="auto" w:fill="auto"/>
          </w:tcPr>
          <w:p w14:paraId="794BF1D4" w14:textId="77777777" w:rsidR="00B965DF" w:rsidRPr="00EF5447" w:rsidRDefault="00B965DF" w:rsidP="008D1F45">
            <w:pPr>
              <w:pStyle w:val="TAC"/>
              <w:rPr>
                <w:lang w:eastAsia="zh-CN"/>
              </w:rPr>
            </w:pPr>
            <w:r w:rsidRPr="00EF5447">
              <w:t>IMD3</w:t>
            </w:r>
            <w:r w:rsidRPr="00EF5447">
              <w:rPr>
                <w:vertAlign w:val="superscript"/>
              </w:rPr>
              <w:t>4</w:t>
            </w:r>
          </w:p>
        </w:tc>
      </w:tr>
      <w:tr w:rsidR="00B965DF" w:rsidRPr="00EF5447" w14:paraId="7ED42972" w14:textId="77777777" w:rsidTr="008D1F45">
        <w:trPr>
          <w:trHeight w:val="54"/>
          <w:jc w:val="center"/>
        </w:trPr>
        <w:tc>
          <w:tcPr>
            <w:tcW w:w="2258" w:type="dxa"/>
            <w:tcBorders>
              <w:top w:val="nil"/>
              <w:bottom w:val="nil"/>
            </w:tcBorders>
            <w:shd w:val="clear" w:color="auto" w:fill="auto"/>
          </w:tcPr>
          <w:p w14:paraId="3CADF9E2" w14:textId="77777777" w:rsidR="00B965DF" w:rsidRPr="00EF5447" w:rsidRDefault="00B965DF" w:rsidP="008D1F45">
            <w:pPr>
              <w:pStyle w:val="TAC"/>
              <w:rPr>
                <w:rFonts w:eastAsia="MS Mincho"/>
              </w:rPr>
            </w:pPr>
          </w:p>
        </w:tc>
        <w:tc>
          <w:tcPr>
            <w:tcW w:w="867" w:type="dxa"/>
            <w:shd w:val="clear" w:color="auto" w:fill="auto"/>
          </w:tcPr>
          <w:p w14:paraId="79582D89" w14:textId="77777777" w:rsidR="00B965DF" w:rsidRPr="00EF5447" w:rsidRDefault="00B965DF" w:rsidP="008D1F45">
            <w:pPr>
              <w:pStyle w:val="TAC"/>
              <w:rPr>
                <w:rFonts w:eastAsia="Malgun Gothic"/>
                <w:szCs w:val="18"/>
                <w:lang w:eastAsia="ko-KR"/>
              </w:rPr>
            </w:pPr>
            <w:r w:rsidRPr="00EF5447">
              <w:t>7</w:t>
            </w:r>
          </w:p>
        </w:tc>
        <w:tc>
          <w:tcPr>
            <w:tcW w:w="1066" w:type="dxa"/>
            <w:shd w:val="clear" w:color="auto" w:fill="auto"/>
            <w:noWrap/>
          </w:tcPr>
          <w:p w14:paraId="46D7EA30" w14:textId="77777777" w:rsidR="00B965DF" w:rsidRPr="00EF5447" w:rsidRDefault="00B965DF" w:rsidP="008D1F45">
            <w:pPr>
              <w:pStyle w:val="TAC"/>
              <w:rPr>
                <w:rFonts w:eastAsia="Malgun Gothic"/>
                <w:szCs w:val="18"/>
                <w:lang w:eastAsia="ko-KR"/>
              </w:rPr>
            </w:pPr>
            <w:r w:rsidRPr="00EF5447">
              <w:t>2527</w:t>
            </w:r>
          </w:p>
        </w:tc>
        <w:tc>
          <w:tcPr>
            <w:tcW w:w="747" w:type="dxa"/>
            <w:shd w:val="clear" w:color="auto" w:fill="auto"/>
            <w:noWrap/>
          </w:tcPr>
          <w:p w14:paraId="6440125F"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090DA5AD"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6B99852F" w14:textId="77777777" w:rsidR="00B965DF" w:rsidRPr="00EF5447" w:rsidRDefault="00B965DF" w:rsidP="008D1F45">
            <w:pPr>
              <w:pStyle w:val="TAC"/>
              <w:rPr>
                <w:rFonts w:eastAsia="Malgun Gothic"/>
                <w:szCs w:val="18"/>
                <w:lang w:eastAsia="ko-KR"/>
              </w:rPr>
            </w:pPr>
            <w:r w:rsidRPr="00EF5447">
              <w:t>2647</w:t>
            </w:r>
          </w:p>
        </w:tc>
        <w:tc>
          <w:tcPr>
            <w:tcW w:w="752" w:type="dxa"/>
            <w:shd w:val="clear" w:color="auto" w:fill="auto"/>
          </w:tcPr>
          <w:p w14:paraId="7B9743C6" w14:textId="77777777" w:rsidR="00B965DF" w:rsidRPr="00EF5447" w:rsidRDefault="00B965DF" w:rsidP="008D1F45">
            <w:pPr>
              <w:pStyle w:val="TAC"/>
              <w:rPr>
                <w:lang w:eastAsia="zh-CN"/>
              </w:rPr>
            </w:pPr>
            <w:r w:rsidRPr="00EF5447">
              <w:t>N/A</w:t>
            </w:r>
          </w:p>
        </w:tc>
        <w:tc>
          <w:tcPr>
            <w:tcW w:w="1248" w:type="dxa"/>
            <w:shd w:val="clear" w:color="auto" w:fill="auto"/>
          </w:tcPr>
          <w:p w14:paraId="750FEBC0" w14:textId="77777777" w:rsidR="00B965DF" w:rsidRPr="00EF5447" w:rsidRDefault="00B965DF" w:rsidP="008D1F45">
            <w:pPr>
              <w:pStyle w:val="TAC"/>
              <w:rPr>
                <w:lang w:eastAsia="zh-CN"/>
              </w:rPr>
            </w:pPr>
            <w:r w:rsidRPr="00EF5447">
              <w:t>N/A</w:t>
            </w:r>
          </w:p>
        </w:tc>
      </w:tr>
      <w:tr w:rsidR="00B965DF" w:rsidRPr="00EF5447" w14:paraId="7E11BF0F" w14:textId="77777777" w:rsidTr="008D1F45">
        <w:trPr>
          <w:trHeight w:val="54"/>
          <w:jc w:val="center"/>
        </w:trPr>
        <w:tc>
          <w:tcPr>
            <w:tcW w:w="2258" w:type="dxa"/>
            <w:tcBorders>
              <w:top w:val="nil"/>
              <w:bottom w:val="single" w:sz="4" w:space="0" w:color="auto"/>
            </w:tcBorders>
            <w:shd w:val="clear" w:color="auto" w:fill="auto"/>
          </w:tcPr>
          <w:p w14:paraId="2C46EEA1" w14:textId="77777777" w:rsidR="00B965DF" w:rsidRPr="00EF5447" w:rsidRDefault="00B965DF" w:rsidP="008D1F45">
            <w:pPr>
              <w:pStyle w:val="TAC"/>
              <w:rPr>
                <w:rFonts w:eastAsia="MS Mincho"/>
              </w:rPr>
            </w:pPr>
          </w:p>
        </w:tc>
        <w:tc>
          <w:tcPr>
            <w:tcW w:w="867" w:type="dxa"/>
            <w:shd w:val="clear" w:color="auto" w:fill="auto"/>
          </w:tcPr>
          <w:p w14:paraId="383D65D7" w14:textId="77777777" w:rsidR="00B965DF" w:rsidRPr="00EF5447" w:rsidRDefault="00B965DF" w:rsidP="008D1F45">
            <w:pPr>
              <w:pStyle w:val="TAC"/>
              <w:rPr>
                <w:rFonts w:eastAsia="Malgun Gothic"/>
                <w:szCs w:val="18"/>
                <w:lang w:eastAsia="ko-KR"/>
              </w:rPr>
            </w:pPr>
            <w:r w:rsidRPr="00EF5447">
              <w:rPr>
                <w:lang w:eastAsia="zh-TW"/>
              </w:rPr>
              <w:t>n7</w:t>
            </w:r>
          </w:p>
        </w:tc>
        <w:tc>
          <w:tcPr>
            <w:tcW w:w="1066" w:type="dxa"/>
            <w:shd w:val="clear" w:color="auto" w:fill="auto"/>
            <w:noWrap/>
          </w:tcPr>
          <w:p w14:paraId="2678AA4C" w14:textId="77777777" w:rsidR="00B965DF" w:rsidRPr="00EF5447" w:rsidRDefault="00B965DF" w:rsidP="008D1F45">
            <w:pPr>
              <w:pStyle w:val="TAC"/>
              <w:rPr>
                <w:rFonts w:eastAsia="Malgun Gothic"/>
                <w:szCs w:val="18"/>
                <w:lang w:eastAsia="ko-KR"/>
              </w:rPr>
            </w:pPr>
            <w:r w:rsidRPr="00EF5447">
              <w:t>2547</w:t>
            </w:r>
          </w:p>
        </w:tc>
        <w:tc>
          <w:tcPr>
            <w:tcW w:w="747" w:type="dxa"/>
            <w:shd w:val="clear" w:color="auto" w:fill="auto"/>
            <w:noWrap/>
          </w:tcPr>
          <w:p w14:paraId="7E29DA21"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26A230DB"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3739079E" w14:textId="77777777" w:rsidR="00B965DF" w:rsidRPr="00EF5447" w:rsidRDefault="00B965DF" w:rsidP="008D1F45">
            <w:pPr>
              <w:pStyle w:val="TAC"/>
              <w:rPr>
                <w:rFonts w:eastAsia="Malgun Gothic"/>
                <w:szCs w:val="18"/>
                <w:lang w:eastAsia="ko-KR"/>
              </w:rPr>
            </w:pPr>
            <w:r w:rsidRPr="00EF5447">
              <w:t>2667</w:t>
            </w:r>
          </w:p>
        </w:tc>
        <w:tc>
          <w:tcPr>
            <w:tcW w:w="752" w:type="dxa"/>
            <w:shd w:val="clear" w:color="auto" w:fill="auto"/>
          </w:tcPr>
          <w:p w14:paraId="21E60BDF" w14:textId="77777777" w:rsidR="00B965DF" w:rsidRPr="00EF5447" w:rsidRDefault="00B965DF" w:rsidP="008D1F45">
            <w:pPr>
              <w:pStyle w:val="TAC"/>
              <w:rPr>
                <w:lang w:eastAsia="zh-CN"/>
              </w:rPr>
            </w:pPr>
            <w:r w:rsidRPr="00EF5447">
              <w:t>N/A</w:t>
            </w:r>
          </w:p>
        </w:tc>
        <w:tc>
          <w:tcPr>
            <w:tcW w:w="1248" w:type="dxa"/>
            <w:shd w:val="clear" w:color="auto" w:fill="auto"/>
          </w:tcPr>
          <w:p w14:paraId="11622AD4" w14:textId="77777777" w:rsidR="00B965DF" w:rsidRPr="00EF5447" w:rsidRDefault="00B965DF" w:rsidP="008D1F45">
            <w:pPr>
              <w:pStyle w:val="TAC"/>
              <w:rPr>
                <w:lang w:eastAsia="zh-CN"/>
              </w:rPr>
            </w:pPr>
            <w:r w:rsidRPr="00EF5447">
              <w:t>N/A</w:t>
            </w:r>
          </w:p>
        </w:tc>
      </w:tr>
      <w:tr w:rsidR="00B965DF" w:rsidRPr="00EF5447" w14:paraId="22577DB1" w14:textId="77777777" w:rsidTr="008D1F45">
        <w:trPr>
          <w:trHeight w:val="54"/>
          <w:jc w:val="center"/>
        </w:trPr>
        <w:tc>
          <w:tcPr>
            <w:tcW w:w="2258" w:type="dxa"/>
            <w:tcBorders>
              <w:top w:val="nil"/>
              <w:bottom w:val="nil"/>
            </w:tcBorders>
            <w:shd w:val="clear" w:color="auto" w:fill="auto"/>
          </w:tcPr>
          <w:p w14:paraId="09DB9D8F" w14:textId="77777777" w:rsidR="00B965DF" w:rsidRDefault="00B965DF" w:rsidP="008D1F45">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9383B35" w14:textId="77777777" w:rsidR="00B965DF" w:rsidRPr="00EF5447" w:rsidRDefault="00B965DF" w:rsidP="008D1F45">
            <w:pPr>
              <w:pStyle w:val="TAC"/>
              <w:rPr>
                <w:rFonts w:eastAsia="MS Mincho"/>
              </w:rPr>
            </w:pPr>
          </w:p>
        </w:tc>
        <w:tc>
          <w:tcPr>
            <w:tcW w:w="867" w:type="dxa"/>
            <w:shd w:val="clear" w:color="auto" w:fill="auto"/>
          </w:tcPr>
          <w:p w14:paraId="0D444C4E" w14:textId="77777777" w:rsidR="00B965DF" w:rsidRPr="00EF5447" w:rsidRDefault="00B965DF" w:rsidP="008D1F45">
            <w:pPr>
              <w:pStyle w:val="TAC"/>
              <w:rPr>
                <w:lang w:eastAsia="zh-TW"/>
              </w:rPr>
            </w:pPr>
            <w:r>
              <w:t>5</w:t>
            </w:r>
          </w:p>
        </w:tc>
        <w:tc>
          <w:tcPr>
            <w:tcW w:w="1066" w:type="dxa"/>
            <w:shd w:val="clear" w:color="auto" w:fill="auto"/>
            <w:noWrap/>
          </w:tcPr>
          <w:p w14:paraId="102FFCF8" w14:textId="77777777" w:rsidR="00B965DF" w:rsidRPr="00EF5447" w:rsidRDefault="00B965DF" w:rsidP="008D1F45">
            <w:pPr>
              <w:pStyle w:val="TAC"/>
            </w:pPr>
            <w:r>
              <w:t>830</w:t>
            </w:r>
          </w:p>
        </w:tc>
        <w:tc>
          <w:tcPr>
            <w:tcW w:w="747" w:type="dxa"/>
            <w:shd w:val="clear" w:color="auto" w:fill="auto"/>
            <w:noWrap/>
          </w:tcPr>
          <w:p w14:paraId="1C086527" w14:textId="77777777" w:rsidR="00B965DF" w:rsidRPr="00EF5447" w:rsidRDefault="00B965DF" w:rsidP="008D1F45">
            <w:pPr>
              <w:pStyle w:val="TAC"/>
            </w:pPr>
            <w:r>
              <w:t>5</w:t>
            </w:r>
          </w:p>
        </w:tc>
        <w:tc>
          <w:tcPr>
            <w:tcW w:w="1142" w:type="dxa"/>
            <w:shd w:val="clear" w:color="auto" w:fill="auto"/>
            <w:noWrap/>
          </w:tcPr>
          <w:p w14:paraId="091D3F58" w14:textId="77777777" w:rsidR="00B965DF" w:rsidRPr="00EF5447" w:rsidRDefault="00B965DF" w:rsidP="008D1F45">
            <w:pPr>
              <w:pStyle w:val="TAC"/>
            </w:pPr>
            <w:r>
              <w:t>25</w:t>
            </w:r>
          </w:p>
        </w:tc>
        <w:tc>
          <w:tcPr>
            <w:tcW w:w="1299" w:type="dxa"/>
            <w:shd w:val="clear" w:color="auto" w:fill="auto"/>
            <w:noWrap/>
          </w:tcPr>
          <w:p w14:paraId="4213D2F5" w14:textId="77777777" w:rsidR="00B965DF" w:rsidRPr="00EF5447" w:rsidRDefault="00B965DF" w:rsidP="008D1F45">
            <w:pPr>
              <w:pStyle w:val="TAC"/>
            </w:pPr>
            <w:r>
              <w:t>875</w:t>
            </w:r>
          </w:p>
        </w:tc>
        <w:tc>
          <w:tcPr>
            <w:tcW w:w="752" w:type="dxa"/>
            <w:shd w:val="clear" w:color="auto" w:fill="auto"/>
          </w:tcPr>
          <w:p w14:paraId="0D90DF7E" w14:textId="77777777" w:rsidR="00B965DF" w:rsidRPr="00EF5447" w:rsidRDefault="00B965DF" w:rsidP="008D1F45">
            <w:pPr>
              <w:pStyle w:val="TAC"/>
            </w:pPr>
            <w:r>
              <w:t>N/A</w:t>
            </w:r>
          </w:p>
        </w:tc>
        <w:tc>
          <w:tcPr>
            <w:tcW w:w="1248" w:type="dxa"/>
            <w:shd w:val="clear" w:color="auto" w:fill="auto"/>
          </w:tcPr>
          <w:p w14:paraId="09DA9A20" w14:textId="77777777" w:rsidR="00B965DF" w:rsidRPr="00EF5447" w:rsidRDefault="00B965DF" w:rsidP="008D1F45">
            <w:pPr>
              <w:pStyle w:val="TAC"/>
            </w:pPr>
            <w:r>
              <w:t>N/A</w:t>
            </w:r>
          </w:p>
        </w:tc>
      </w:tr>
      <w:tr w:rsidR="00B965DF" w:rsidRPr="00EF5447" w14:paraId="6675059B" w14:textId="77777777" w:rsidTr="008D1F45">
        <w:trPr>
          <w:trHeight w:val="54"/>
          <w:jc w:val="center"/>
        </w:trPr>
        <w:tc>
          <w:tcPr>
            <w:tcW w:w="2258" w:type="dxa"/>
            <w:tcBorders>
              <w:top w:val="nil"/>
              <w:bottom w:val="nil"/>
            </w:tcBorders>
            <w:shd w:val="clear" w:color="auto" w:fill="auto"/>
            <w:vAlign w:val="center"/>
          </w:tcPr>
          <w:p w14:paraId="117DAE65" w14:textId="77777777" w:rsidR="00B965DF" w:rsidRPr="00EF5447" w:rsidRDefault="00B965DF" w:rsidP="008D1F45">
            <w:pPr>
              <w:pStyle w:val="TAC"/>
              <w:rPr>
                <w:rFonts w:eastAsia="MS Mincho"/>
              </w:rPr>
            </w:pPr>
          </w:p>
        </w:tc>
        <w:tc>
          <w:tcPr>
            <w:tcW w:w="867" w:type="dxa"/>
            <w:shd w:val="clear" w:color="auto" w:fill="auto"/>
          </w:tcPr>
          <w:p w14:paraId="1D9809EC" w14:textId="77777777" w:rsidR="00B965DF" w:rsidRPr="00EF5447" w:rsidRDefault="00B965DF" w:rsidP="008D1F45">
            <w:pPr>
              <w:pStyle w:val="TAC"/>
              <w:rPr>
                <w:lang w:eastAsia="zh-TW"/>
              </w:rPr>
            </w:pPr>
            <w:r>
              <w:t>n2</w:t>
            </w:r>
          </w:p>
        </w:tc>
        <w:tc>
          <w:tcPr>
            <w:tcW w:w="1066" w:type="dxa"/>
            <w:shd w:val="clear" w:color="auto" w:fill="auto"/>
            <w:noWrap/>
          </w:tcPr>
          <w:p w14:paraId="6CC1632C" w14:textId="77777777" w:rsidR="00B965DF" w:rsidRPr="00EF5447" w:rsidRDefault="00B965DF" w:rsidP="008D1F45">
            <w:pPr>
              <w:pStyle w:val="TAC"/>
            </w:pPr>
            <w:r>
              <w:t>1880</w:t>
            </w:r>
          </w:p>
        </w:tc>
        <w:tc>
          <w:tcPr>
            <w:tcW w:w="747" w:type="dxa"/>
            <w:shd w:val="clear" w:color="auto" w:fill="auto"/>
            <w:noWrap/>
          </w:tcPr>
          <w:p w14:paraId="520670EA" w14:textId="77777777" w:rsidR="00B965DF" w:rsidRPr="00EF5447" w:rsidRDefault="00B965DF" w:rsidP="008D1F45">
            <w:pPr>
              <w:pStyle w:val="TAC"/>
            </w:pPr>
            <w:r>
              <w:t>5</w:t>
            </w:r>
          </w:p>
        </w:tc>
        <w:tc>
          <w:tcPr>
            <w:tcW w:w="1142" w:type="dxa"/>
            <w:shd w:val="clear" w:color="auto" w:fill="auto"/>
            <w:noWrap/>
          </w:tcPr>
          <w:p w14:paraId="5C26AA6E" w14:textId="77777777" w:rsidR="00B965DF" w:rsidRPr="00EF5447" w:rsidRDefault="00B965DF" w:rsidP="008D1F45">
            <w:pPr>
              <w:pStyle w:val="TAC"/>
            </w:pPr>
            <w:r>
              <w:t>25</w:t>
            </w:r>
          </w:p>
        </w:tc>
        <w:tc>
          <w:tcPr>
            <w:tcW w:w="1299" w:type="dxa"/>
            <w:shd w:val="clear" w:color="auto" w:fill="auto"/>
            <w:noWrap/>
          </w:tcPr>
          <w:p w14:paraId="52652D9A" w14:textId="77777777" w:rsidR="00B965DF" w:rsidRPr="00EF5447" w:rsidRDefault="00B965DF" w:rsidP="008D1F45">
            <w:pPr>
              <w:pStyle w:val="TAC"/>
            </w:pPr>
            <w:r>
              <w:t>1960</w:t>
            </w:r>
          </w:p>
        </w:tc>
        <w:tc>
          <w:tcPr>
            <w:tcW w:w="752" w:type="dxa"/>
            <w:shd w:val="clear" w:color="auto" w:fill="auto"/>
          </w:tcPr>
          <w:p w14:paraId="0E935F84" w14:textId="77777777" w:rsidR="00B965DF" w:rsidRPr="00EF5447" w:rsidRDefault="00B965DF" w:rsidP="008D1F45">
            <w:pPr>
              <w:pStyle w:val="TAC"/>
            </w:pPr>
            <w:r>
              <w:t>N/A</w:t>
            </w:r>
          </w:p>
        </w:tc>
        <w:tc>
          <w:tcPr>
            <w:tcW w:w="1248" w:type="dxa"/>
            <w:shd w:val="clear" w:color="auto" w:fill="auto"/>
          </w:tcPr>
          <w:p w14:paraId="46C3F404" w14:textId="77777777" w:rsidR="00B965DF" w:rsidRPr="00EF5447" w:rsidRDefault="00B965DF" w:rsidP="008D1F45">
            <w:pPr>
              <w:pStyle w:val="TAC"/>
            </w:pPr>
            <w:r>
              <w:t>N/A</w:t>
            </w:r>
          </w:p>
        </w:tc>
      </w:tr>
      <w:tr w:rsidR="00B965DF" w:rsidRPr="00EF5447" w14:paraId="5E989378" w14:textId="77777777" w:rsidTr="008D1F45">
        <w:trPr>
          <w:trHeight w:val="54"/>
          <w:jc w:val="center"/>
        </w:trPr>
        <w:tc>
          <w:tcPr>
            <w:tcW w:w="2258" w:type="dxa"/>
            <w:tcBorders>
              <w:top w:val="nil"/>
              <w:bottom w:val="nil"/>
            </w:tcBorders>
            <w:shd w:val="clear" w:color="auto" w:fill="auto"/>
            <w:vAlign w:val="center"/>
          </w:tcPr>
          <w:p w14:paraId="32650871" w14:textId="77777777" w:rsidR="00B965DF" w:rsidRPr="00EF5447" w:rsidRDefault="00B965DF" w:rsidP="008D1F45">
            <w:pPr>
              <w:pStyle w:val="TAC"/>
              <w:rPr>
                <w:rFonts w:eastAsia="MS Mincho"/>
              </w:rPr>
            </w:pPr>
          </w:p>
        </w:tc>
        <w:tc>
          <w:tcPr>
            <w:tcW w:w="867" w:type="dxa"/>
            <w:shd w:val="clear" w:color="auto" w:fill="auto"/>
          </w:tcPr>
          <w:p w14:paraId="69019790" w14:textId="77777777" w:rsidR="00B965DF" w:rsidRPr="00EF5447" w:rsidRDefault="00B965DF" w:rsidP="008D1F45">
            <w:pPr>
              <w:pStyle w:val="TAC"/>
              <w:rPr>
                <w:lang w:eastAsia="zh-TW"/>
              </w:rPr>
            </w:pPr>
            <w:r>
              <w:t>n7</w:t>
            </w:r>
            <w:r>
              <w:rPr>
                <w:lang w:val="sv-SE"/>
              </w:rPr>
              <w:t>8</w:t>
            </w:r>
          </w:p>
        </w:tc>
        <w:tc>
          <w:tcPr>
            <w:tcW w:w="1066" w:type="dxa"/>
            <w:shd w:val="clear" w:color="auto" w:fill="auto"/>
            <w:noWrap/>
          </w:tcPr>
          <w:p w14:paraId="7D205835" w14:textId="77777777" w:rsidR="00B965DF" w:rsidRPr="00EF5447" w:rsidRDefault="00B965DF" w:rsidP="008D1F45">
            <w:pPr>
              <w:pStyle w:val="TAC"/>
            </w:pPr>
            <w:r>
              <w:t>3540</w:t>
            </w:r>
          </w:p>
        </w:tc>
        <w:tc>
          <w:tcPr>
            <w:tcW w:w="747" w:type="dxa"/>
            <w:shd w:val="clear" w:color="auto" w:fill="auto"/>
            <w:noWrap/>
          </w:tcPr>
          <w:p w14:paraId="5CE4F4D8" w14:textId="77777777" w:rsidR="00B965DF" w:rsidRPr="00EF5447" w:rsidRDefault="00B965DF" w:rsidP="008D1F45">
            <w:pPr>
              <w:pStyle w:val="TAC"/>
            </w:pPr>
            <w:r>
              <w:t>10</w:t>
            </w:r>
          </w:p>
        </w:tc>
        <w:tc>
          <w:tcPr>
            <w:tcW w:w="1142" w:type="dxa"/>
            <w:shd w:val="clear" w:color="auto" w:fill="auto"/>
            <w:noWrap/>
          </w:tcPr>
          <w:p w14:paraId="5691EB98" w14:textId="77777777" w:rsidR="00B965DF" w:rsidRPr="00EF5447" w:rsidRDefault="00B965DF" w:rsidP="008D1F45">
            <w:pPr>
              <w:pStyle w:val="TAC"/>
            </w:pPr>
            <w:r>
              <w:t>50</w:t>
            </w:r>
          </w:p>
        </w:tc>
        <w:tc>
          <w:tcPr>
            <w:tcW w:w="1299" w:type="dxa"/>
            <w:shd w:val="clear" w:color="auto" w:fill="auto"/>
            <w:noWrap/>
          </w:tcPr>
          <w:p w14:paraId="3707F9FD" w14:textId="77777777" w:rsidR="00B965DF" w:rsidRPr="00EF5447" w:rsidRDefault="00B965DF" w:rsidP="008D1F45">
            <w:pPr>
              <w:pStyle w:val="TAC"/>
            </w:pPr>
            <w:r>
              <w:t>3540</w:t>
            </w:r>
          </w:p>
        </w:tc>
        <w:tc>
          <w:tcPr>
            <w:tcW w:w="752" w:type="dxa"/>
            <w:shd w:val="clear" w:color="auto" w:fill="auto"/>
          </w:tcPr>
          <w:p w14:paraId="480E3B99" w14:textId="77777777" w:rsidR="00B965DF" w:rsidRPr="00EF5447" w:rsidRDefault="00B965DF" w:rsidP="008D1F45">
            <w:pPr>
              <w:pStyle w:val="TAC"/>
            </w:pPr>
            <w:r>
              <w:t>16.0</w:t>
            </w:r>
          </w:p>
        </w:tc>
        <w:tc>
          <w:tcPr>
            <w:tcW w:w="1248" w:type="dxa"/>
            <w:shd w:val="clear" w:color="auto" w:fill="auto"/>
          </w:tcPr>
          <w:p w14:paraId="65112A81" w14:textId="77777777" w:rsidR="00B965DF" w:rsidRPr="00EF5447" w:rsidRDefault="00B965DF" w:rsidP="008D1F45">
            <w:pPr>
              <w:pStyle w:val="TAC"/>
            </w:pPr>
            <w:r>
              <w:t>IMD3</w:t>
            </w:r>
          </w:p>
        </w:tc>
      </w:tr>
      <w:tr w:rsidR="00B965DF" w:rsidRPr="00EF5447" w14:paraId="40DD430C" w14:textId="77777777" w:rsidTr="008D1F45">
        <w:trPr>
          <w:trHeight w:val="54"/>
          <w:jc w:val="center"/>
        </w:trPr>
        <w:tc>
          <w:tcPr>
            <w:tcW w:w="2258" w:type="dxa"/>
            <w:tcBorders>
              <w:top w:val="nil"/>
              <w:bottom w:val="nil"/>
            </w:tcBorders>
            <w:shd w:val="clear" w:color="auto" w:fill="auto"/>
            <w:vAlign w:val="center"/>
          </w:tcPr>
          <w:p w14:paraId="1E5E3F0F" w14:textId="77777777" w:rsidR="00B965DF" w:rsidRPr="00EF5447" w:rsidRDefault="00B965DF" w:rsidP="008D1F45">
            <w:pPr>
              <w:pStyle w:val="TAC"/>
              <w:rPr>
                <w:rFonts w:eastAsia="MS Mincho"/>
              </w:rPr>
            </w:pPr>
          </w:p>
        </w:tc>
        <w:tc>
          <w:tcPr>
            <w:tcW w:w="867" w:type="dxa"/>
            <w:shd w:val="clear" w:color="auto" w:fill="auto"/>
          </w:tcPr>
          <w:p w14:paraId="20A5DB79" w14:textId="77777777" w:rsidR="00B965DF" w:rsidRPr="00EF5447" w:rsidRDefault="00B965DF" w:rsidP="008D1F45">
            <w:pPr>
              <w:pStyle w:val="TAC"/>
              <w:rPr>
                <w:lang w:eastAsia="zh-TW"/>
              </w:rPr>
            </w:pPr>
            <w:r>
              <w:t>5</w:t>
            </w:r>
          </w:p>
        </w:tc>
        <w:tc>
          <w:tcPr>
            <w:tcW w:w="1066" w:type="dxa"/>
            <w:shd w:val="clear" w:color="auto" w:fill="auto"/>
            <w:noWrap/>
          </w:tcPr>
          <w:p w14:paraId="15E16D34" w14:textId="77777777" w:rsidR="00B965DF" w:rsidRPr="00EF5447" w:rsidRDefault="00B965DF" w:rsidP="008D1F45">
            <w:pPr>
              <w:pStyle w:val="TAC"/>
            </w:pPr>
            <w:r>
              <w:t>846.5</w:t>
            </w:r>
          </w:p>
        </w:tc>
        <w:tc>
          <w:tcPr>
            <w:tcW w:w="747" w:type="dxa"/>
            <w:shd w:val="clear" w:color="auto" w:fill="auto"/>
            <w:noWrap/>
          </w:tcPr>
          <w:p w14:paraId="042718DE" w14:textId="77777777" w:rsidR="00B965DF" w:rsidRPr="00EF5447" w:rsidRDefault="00B965DF" w:rsidP="008D1F45">
            <w:pPr>
              <w:pStyle w:val="TAC"/>
            </w:pPr>
            <w:r>
              <w:t>5</w:t>
            </w:r>
          </w:p>
        </w:tc>
        <w:tc>
          <w:tcPr>
            <w:tcW w:w="1142" w:type="dxa"/>
            <w:shd w:val="clear" w:color="auto" w:fill="auto"/>
            <w:noWrap/>
          </w:tcPr>
          <w:p w14:paraId="6AF1C03B" w14:textId="77777777" w:rsidR="00B965DF" w:rsidRPr="00EF5447" w:rsidRDefault="00B965DF" w:rsidP="008D1F45">
            <w:pPr>
              <w:pStyle w:val="TAC"/>
            </w:pPr>
            <w:r>
              <w:t>25</w:t>
            </w:r>
          </w:p>
        </w:tc>
        <w:tc>
          <w:tcPr>
            <w:tcW w:w="1299" w:type="dxa"/>
            <w:shd w:val="clear" w:color="auto" w:fill="auto"/>
            <w:noWrap/>
          </w:tcPr>
          <w:p w14:paraId="5768917E" w14:textId="77777777" w:rsidR="00B965DF" w:rsidRPr="00EF5447" w:rsidRDefault="00B965DF" w:rsidP="008D1F45">
            <w:pPr>
              <w:pStyle w:val="TAC"/>
            </w:pPr>
            <w:r>
              <w:t>891.5</w:t>
            </w:r>
          </w:p>
        </w:tc>
        <w:tc>
          <w:tcPr>
            <w:tcW w:w="752" w:type="dxa"/>
            <w:shd w:val="clear" w:color="auto" w:fill="auto"/>
          </w:tcPr>
          <w:p w14:paraId="61A26491" w14:textId="77777777" w:rsidR="00B965DF" w:rsidRPr="00EF5447" w:rsidRDefault="00B965DF" w:rsidP="008D1F45">
            <w:pPr>
              <w:pStyle w:val="TAC"/>
            </w:pPr>
            <w:r>
              <w:t>N/A</w:t>
            </w:r>
          </w:p>
        </w:tc>
        <w:tc>
          <w:tcPr>
            <w:tcW w:w="1248" w:type="dxa"/>
            <w:shd w:val="clear" w:color="auto" w:fill="auto"/>
          </w:tcPr>
          <w:p w14:paraId="2DF8E7B1" w14:textId="77777777" w:rsidR="00B965DF" w:rsidRPr="00EF5447" w:rsidRDefault="00B965DF" w:rsidP="008D1F45">
            <w:pPr>
              <w:pStyle w:val="TAC"/>
            </w:pPr>
            <w:r>
              <w:t>N/A</w:t>
            </w:r>
          </w:p>
        </w:tc>
      </w:tr>
      <w:tr w:rsidR="00B965DF" w:rsidRPr="00EF5447" w14:paraId="379B21E9" w14:textId="77777777" w:rsidTr="008D1F45">
        <w:trPr>
          <w:trHeight w:val="54"/>
          <w:jc w:val="center"/>
        </w:trPr>
        <w:tc>
          <w:tcPr>
            <w:tcW w:w="2258" w:type="dxa"/>
            <w:tcBorders>
              <w:top w:val="nil"/>
              <w:bottom w:val="nil"/>
            </w:tcBorders>
            <w:shd w:val="clear" w:color="auto" w:fill="auto"/>
            <w:vAlign w:val="center"/>
          </w:tcPr>
          <w:p w14:paraId="036203B9" w14:textId="77777777" w:rsidR="00B965DF" w:rsidRPr="00EF5447" w:rsidRDefault="00B965DF" w:rsidP="008D1F45">
            <w:pPr>
              <w:pStyle w:val="TAC"/>
              <w:rPr>
                <w:rFonts w:eastAsia="MS Mincho"/>
              </w:rPr>
            </w:pPr>
          </w:p>
        </w:tc>
        <w:tc>
          <w:tcPr>
            <w:tcW w:w="867" w:type="dxa"/>
            <w:shd w:val="clear" w:color="auto" w:fill="auto"/>
          </w:tcPr>
          <w:p w14:paraId="623573F2" w14:textId="77777777" w:rsidR="00B965DF" w:rsidRPr="00EF5447" w:rsidRDefault="00B965DF" w:rsidP="008D1F45">
            <w:pPr>
              <w:pStyle w:val="TAC"/>
              <w:rPr>
                <w:lang w:eastAsia="zh-TW"/>
              </w:rPr>
            </w:pPr>
            <w:r>
              <w:t>n2</w:t>
            </w:r>
          </w:p>
        </w:tc>
        <w:tc>
          <w:tcPr>
            <w:tcW w:w="1066" w:type="dxa"/>
            <w:shd w:val="clear" w:color="auto" w:fill="auto"/>
            <w:noWrap/>
          </w:tcPr>
          <w:p w14:paraId="37ADFD68" w14:textId="77777777" w:rsidR="00B965DF" w:rsidRPr="00EF5447" w:rsidRDefault="00B965DF" w:rsidP="008D1F45">
            <w:pPr>
              <w:pStyle w:val="TAC"/>
            </w:pPr>
            <w:r>
              <w:t>1907</w:t>
            </w:r>
          </w:p>
        </w:tc>
        <w:tc>
          <w:tcPr>
            <w:tcW w:w="747" w:type="dxa"/>
            <w:shd w:val="clear" w:color="auto" w:fill="auto"/>
            <w:noWrap/>
          </w:tcPr>
          <w:p w14:paraId="28DF473D" w14:textId="77777777" w:rsidR="00B965DF" w:rsidRPr="00EF5447" w:rsidRDefault="00B965DF" w:rsidP="008D1F45">
            <w:pPr>
              <w:pStyle w:val="TAC"/>
            </w:pPr>
            <w:r>
              <w:t>5</w:t>
            </w:r>
          </w:p>
        </w:tc>
        <w:tc>
          <w:tcPr>
            <w:tcW w:w="1142" w:type="dxa"/>
            <w:shd w:val="clear" w:color="auto" w:fill="auto"/>
            <w:noWrap/>
          </w:tcPr>
          <w:p w14:paraId="18BCBB71" w14:textId="77777777" w:rsidR="00B965DF" w:rsidRPr="00EF5447" w:rsidRDefault="00B965DF" w:rsidP="008D1F45">
            <w:pPr>
              <w:pStyle w:val="TAC"/>
            </w:pPr>
            <w:r>
              <w:t>25</w:t>
            </w:r>
          </w:p>
        </w:tc>
        <w:tc>
          <w:tcPr>
            <w:tcW w:w="1299" w:type="dxa"/>
            <w:shd w:val="clear" w:color="auto" w:fill="auto"/>
            <w:noWrap/>
          </w:tcPr>
          <w:p w14:paraId="1B6F8E15" w14:textId="77777777" w:rsidR="00B965DF" w:rsidRPr="00EF5447" w:rsidRDefault="00B965DF" w:rsidP="008D1F45">
            <w:pPr>
              <w:pStyle w:val="TAC"/>
            </w:pPr>
            <w:r>
              <w:t>1987</w:t>
            </w:r>
          </w:p>
        </w:tc>
        <w:tc>
          <w:tcPr>
            <w:tcW w:w="752" w:type="dxa"/>
            <w:shd w:val="clear" w:color="auto" w:fill="auto"/>
          </w:tcPr>
          <w:p w14:paraId="21AA7FAA" w14:textId="77777777" w:rsidR="00B965DF" w:rsidRPr="00EF5447" w:rsidRDefault="00B965DF" w:rsidP="008D1F45">
            <w:pPr>
              <w:pStyle w:val="TAC"/>
            </w:pPr>
            <w:r>
              <w:t>16.5</w:t>
            </w:r>
          </w:p>
        </w:tc>
        <w:tc>
          <w:tcPr>
            <w:tcW w:w="1248" w:type="dxa"/>
            <w:shd w:val="clear" w:color="auto" w:fill="auto"/>
          </w:tcPr>
          <w:p w14:paraId="24F073E7" w14:textId="77777777" w:rsidR="00B965DF" w:rsidRPr="00EF5447" w:rsidRDefault="00B965DF" w:rsidP="008D1F45">
            <w:pPr>
              <w:pStyle w:val="TAC"/>
            </w:pPr>
            <w:r>
              <w:t>IMD3</w:t>
            </w:r>
          </w:p>
        </w:tc>
      </w:tr>
      <w:tr w:rsidR="00B965DF" w:rsidRPr="00EF5447" w14:paraId="0DC2F693" w14:textId="77777777" w:rsidTr="008D1F45">
        <w:trPr>
          <w:trHeight w:val="54"/>
          <w:jc w:val="center"/>
        </w:trPr>
        <w:tc>
          <w:tcPr>
            <w:tcW w:w="2258" w:type="dxa"/>
            <w:tcBorders>
              <w:top w:val="nil"/>
              <w:bottom w:val="single" w:sz="4" w:space="0" w:color="auto"/>
            </w:tcBorders>
            <w:shd w:val="clear" w:color="auto" w:fill="auto"/>
            <w:vAlign w:val="center"/>
          </w:tcPr>
          <w:p w14:paraId="5570BBF0" w14:textId="77777777" w:rsidR="00B965DF" w:rsidRPr="00EF5447" w:rsidRDefault="00B965DF" w:rsidP="008D1F45">
            <w:pPr>
              <w:pStyle w:val="TAC"/>
              <w:rPr>
                <w:rFonts w:eastAsia="MS Mincho"/>
              </w:rPr>
            </w:pPr>
          </w:p>
        </w:tc>
        <w:tc>
          <w:tcPr>
            <w:tcW w:w="867" w:type="dxa"/>
            <w:shd w:val="clear" w:color="auto" w:fill="auto"/>
          </w:tcPr>
          <w:p w14:paraId="60E6CD4A" w14:textId="77777777" w:rsidR="00B965DF" w:rsidRPr="00EF5447" w:rsidRDefault="00B965DF" w:rsidP="008D1F45">
            <w:pPr>
              <w:pStyle w:val="TAC"/>
              <w:rPr>
                <w:lang w:eastAsia="zh-TW"/>
              </w:rPr>
            </w:pPr>
            <w:r>
              <w:t>n7</w:t>
            </w:r>
            <w:r>
              <w:rPr>
                <w:lang w:val="sv-SE"/>
              </w:rPr>
              <w:t>8</w:t>
            </w:r>
          </w:p>
        </w:tc>
        <w:tc>
          <w:tcPr>
            <w:tcW w:w="1066" w:type="dxa"/>
            <w:shd w:val="clear" w:color="auto" w:fill="auto"/>
            <w:noWrap/>
          </w:tcPr>
          <w:p w14:paraId="115E6754" w14:textId="77777777" w:rsidR="00B965DF" w:rsidRPr="00EF5447" w:rsidRDefault="00B965DF" w:rsidP="008D1F45">
            <w:pPr>
              <w:pStyle w:val="TAC"/>
            </w:pPr>
            <w:r>
              <w:t>3680</w:t>
            </w:r>
          </w:p>
        </w:tc>
        <w:tc>
          <w:tcPr>
            <w:tcW w:w="747" w:type="dxa"/>
            <w:shd w:val="clear" w:color="auto" w:fill="auto"/>
            <w:noWrap/>
          </w:tcPr>
          <w:p w14:paraId="6DAEB404" w14:textId="77777777" w:rsidR="00B965DF" w:rsidRPr="00EF5447" w:rsidRDefault="00B965DF" w:rsidP="008D1F45">
            <w:pPr>
              <w:pStyle w:val="TAC"/>
            </w:pPr>
            <w:r>
              <w:t>10</w:t>
            </w:r>
          </w:p>
        </w:tc>
        <w:tc>
          <w:tcPr>
            <w:tcW w:w="1142" w:type="dxa"/>
            <w:shd w:val="clear" w:color="auto" w:fill="auto"/>
            <w:noWrap/>
          </w:tcPr>
          <w:p w14:paraId="623CE7A0" w14:textId="77777777" w:rsidR="00B965DF" w:rsidRPr="00EF5447" w:rsidRDefault="00B965DF" w:rsidP="008D1F45">
            <w:pPr>
              <w:pStyle w:val="TAC"/>
            </w:pPr>
            <w:r>
              <w:t>25</w:t>
            </w:r>
          </w:p>
        </w:tc>
        <w:tc>
          <w:tcPr>
            <w:tcW w:w="1299" w:type="dxa"/>
            <w:shd w:val="clear" w:color="auto" w:fill="auto"/>
            <w:noWrap/>
          </w:tcPr>
          <w:p w14:paraId="558ECDCD" w14:textId="77777777" w:rsidR="00B965DF" w:rsidRPr="00EF5447" w:rsidRDefault="00B965DF" w:rsidP="008D1F45">
            <w:pPr>
              <w:pStyle w:val="TAC"/>
            </w:pPr>
            <w:r>
              <w:t>3680</w:t>
            </w:r>
          </w:p>
        </w:tc>
        <w:tc>
          <w:tcPr>
            <w:tcW w:w="752" w:type="dxa"/>
            <w:shd w:val="clear" w:color="auto" w:fill="auto"/>
          </w:tcPr>
          <w:p w14:paraId="627A01CB" w14:textId="77777777" w:rsidR="00B965DF" w:rsidRPr="00EF5447" w:rsidRDefault="00B965DF" w:rsidP="008D1F45">
            <w:pPr>
              <w:pStyle w:val="TAC"/>
            </w:pPr>
            <w:r>
              <w:t>N/A</w:t>
            </w:r>
          </w:p>
        </w:tc>
        <w:tc>
          <w:tcPr>
            <w:tcW w:w="1248" w:type="dxa"/>
            <w:shd w:val="clear" w:color="auto" w:fill="auto"/>
          </w:tcPr>
          <w:p w14:paraId="7DA3BE28" w14:textId="77777777" w:rsidR="00B965DF" w:rsidRPr="00EF5447" w:rsidRDefault="00B965DF" w:rsidP="008D1F45">
            <w:pPr>
              <w:pStyle w:val="TAC"/>
            </w:pPr>
            <w:r>
              <w:t>N/A</w:t>
            </w:r>
          </w:p>
        </w:tc>
      </w:tr>
      <w:tr w:rsidR="00B965DF" w:rsidRPr="00EF5447" w14:paraId="05B1FA17" w14:textId="77777777" w:rsidTr="008D1F45">
        <w:trPr>
          <w:trHeight w:val="54"/>
          <w:jc w:val="center"/>
        </w:trPr>
        <w:tc>
          <w:tcPr>
            <w:tcW w:w="2258" w:type="dxa"/>
            <w:tcBorders>
              <w:top w:val="nil"/>
              <w:bottom w:val="nil"/>
            </w:tcBorders>
            <w:shd w:val="clear" w:color="auto" w:fill="auto"/>
            <w:vAlign w:val="center"/>
          </w:tcPr>
          <w:p w14:paraId="0B7A2A91" w14:textId="77777777" w:rsidR="00B965DF" w:rsidRPr="00EF5447" w:rsidRDefault="00B965DF" w:rsidP="008D1F45">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68BFA2E3" w14:textId="77777777" w:rsidR="00B965DF" w:rsidRDefault="00B965DF" w:rsidP="008D1F45">
            <w:pPr>
              <w:pStyle w:val="TAC"/>
            </w:pPr>
            <w:r>
              <w:rPr>
                <w:lang w:eastAsia="zh-CN"/>
              </w:rPr>
              <w:t>5</w:t>
            </w:r>
          </w:p>
        </w:tc>
        <w:tc>
          <w:tcPr>
            <w:tcW w:w="1066" w:type="dxa"/>
            <w:shd w:val="clear" w:color="auto" w:fill="auto"/>
            <w:noWrap/>
          </w:tcPr>
          <w:p w14:paraId="1AD8D0BC" w14:textId="77777777" w:rsidR="00B965DF" w:rsidRDefault="00B965DF" w:rsidP="008D1F45">
            <w:pPr>
              <w:pStyle w:val="TAC"/>
            </w:pPr>
            <w:r>
              <w:rPr>
                <w:color w:val="000000"/>
                <w:lang w:eastAsia="zh-CN"/>
              </w:rPr>
              <w:t>839</w:t>
            </w:r>
          </w:p>
        </w:tc>
        <w:tc>
          <w:tcPr>
            <w:tcW w:w="747" w:type="dxa"/>
            <w:shd w:val="clear" w:color="auto" w:fill="auto"/>
            <w:noWrap/>
          </w:tcPr>
          <w:p w14:paraId="0ACC6FDA" w14:textId="77777777" w:rsidR="00B965DF" w:rsidRDefault="00B965DF" w:rsidP="008D1F45">
            <w:pPr>
              <w:pStyle w:val="TAC"/>
            </w:pPr>
            <w:r>
              <w:rPr>
                <w:lang w:eastAsia="zh-CN"/>
              </w:rPr>
              <w:t>5</w:t>
            </w:r>
          </w:p>
        </w:tc>
        <w:tc>
          <w:tcPr>
            <w:tcW w:w="1142" w:type="dxa"/>
            <w:shd w:val="clear" w:color="auto" w:fill="auto"/>
            <w:noWrap/>
          </w:tcPr>
          <w:p w14:paraId="5FEBB078" w14:textId="77777777" w:rsidR="00B965DF" w:rsidRDefault="00B965DF" w:rsidP="008D1F45">
            <w:pPr>
              <w:pStyle w:val="TAC"/>
            </w:pPr>
            <w:r>
              <w:rPr>
                <w:lang w:eastAsia="zh-CN"/>
              </w:rPr>
              <w:t>25</w:t>
            </w:r>
          </w:p>
        </w:tc>
        <w:tc>
          <w:tcPr>
            <w:tcW w:w="1299" w:type="dxa"/>
            <w:shd w:val="clear" w:color="auto" w:fill="auto"/>
            <w:noWrap/>
          </w:tcPr>
          <w:p w14:paraId="6FDDE739" w14:textId="77777777" w:rsidR="00B965DF" w:rsidRDefault="00B965DF" w:rsidP="008D1F45">
            <w:pPr>
              <w:pStyle w:val="TAC"/>
            </w:pPr>
            <w:r>
              <w:rPr>
                <w:color w:val="000000"/>
                <w:lang w:eastAsia="zh-CN"/>
              </w:rPr>
              <w:t>884</w:t>
            </w:r>
          </w:p>
        </w:tc>
        <w:tc>
          <w:tcPr>
            <w:tcW w:w="752" w:type="dxa"/>
            <w:shd w:val="clear" w:color="auto" w:fill="auto"/>
          </w:tcPr>
          <w:p w14:paraId="2EFC6AAC" w14:textId="77777777" w:rsidR="00B965DF" w:rsidRDefault="00B965DF" w:rsidP="008D1F45">
            <w:pPr>
              <w:pStyle w:val="TAC"/>
            </w:pPr>
            <w:r>
              <w:rPr>
                <w:lang w:val="x-none" w:eastAsia="ja-JP"/>
              </w:rPr>
              <w:t>N/A</w:t>
            </w:r>
          </w:p>
        </w:tc>
        <w:tc>
          <w:tcPr>
            <w:tcW w:w="1248" w:type="dxa"/>
            <w:shd w:val="clear" w:color="auto" w:fill="auto"/>
          </w:tcPr>
          <w:p w14:paraId="249510CB" w14:textId="77777777" w:rsidR="00B965DF" w:rsidRDefault="00B965DF" w:rsidP="008D1F45">
            <w:pPr>
              <w:pStyle w:val="TAC"/>
            </w:pPr>
            <w:r>
              <w:rPr>
                <w:lang w:val="x-none" w:eastAsia="zh-CN"/>
              </w:rPr>
              <w:t>N/A</w:t>
            </w:r>
          </w:p>
        </w:tc>
      </w:tr>
      <w:tr w:rsidR="00B965DF" w:rsidRPr="00EF5447" w14:paraId="52081CB8" w14:textId="77777777" w:rsidTr="008D1F45">
        <w:trPr>
          <w:trHeight w:val="54"/>
          <w:jc w:val="center"/>
        </w:trPr>
        <w:tc>
          <w:tcPr>
            <w:tcW w:w="2258" w:type="dxa"/>
            <w:tcBorders>
              <w:top w:val="nil"/>
              <w:bottom w:val="nil"/>
            </w:tcBorders>
            <w:shd w:val="clear" w:color="auto" w:fill="auto"/>
            <w:vAlign w:val="center"/>
          </w:tcPr>
          <w:p w14:paraId="17D3FCA1" w14:textId="77777777" w:rsidR="00B965DF" w:rsidRPr="00EF5447" w:rsidRDefault="00B965DF" w:rsidP="008D1F45">
            <w:pPr>
              <w:pStyle w:val="TAC"/>
              <w:rPr>
                <w:rFonts w:eastAsia="MS Mincho"/>
              </w:rPr>
            </w:pPr>
          </w:p>
        </w:tc>
        <w:tc>
          <w:tcPr>
            <w:tcW w:w="867" w:type="dxa"/>
            <w:shd w:val="clear" w:color="auto" w:fill="auto"/>
          </w:tcPr>
          <w:p w14:paraId="3A8F6FC6" w14:textId="77777777" w:rsidR="00B965DF" w:rsidRDefault="00B965DF" w:rsidP="008D1F45">
            <w:pPr>
              <w:pStyle w:val="TAC"/>
            </w:pPr>
            <w:r>
              <w:rPr>
                <w:lang w:eastAsia="zh-CN"/>
              </w:rPr>
              <w:t>n3</w:t>
            </w:r>
          </w:p>
        </w:tc>
        <w:tc>
          <w:tcPr>
            <w:tcW w:w="1066" w:type="dxa"/>
            <w:shd w:val="clear" w:color="auto" w:fill="auto"/>
            <w:noWrap/>
          </w:tcPr>
          <w:p w14:paraId="2BBFDD1E" w14:textId="77777777" w:rsidR="00B965DF" w:rsidRDefault="00B965DF" w:rsidP="008D1F45">
            <w:pPr>
              <w:pStyle w:val="TAC"/>
            </w:pPr>
            <w:r>
              <w:rPr>
                <w:lang w:eastAsia="zh-CN"/>
              </w:rPr>
              <w:t>1730</w:t>
            </w:r>
          </w:p>
        </w:tc>
        <w:tc>
          <w:tcPr>
            <w:tcW w:w="747" w:type="dxa"/>
            <w:shd w:val="clear" w:color="auto" w:fill="auto"/>
            <w:noWrap/>
          </w:tcPr>
          <w:p w14:paraId="7A9287BC" w14:textId="77777777" w:rsidR="00B965DF" w:rsidRDefault="00B965DF" w:rsidP="008D1F45">
            <w:pPr>
              <w:pStyle w:val="TAC"/>
            </w:pPr>
            <w:r>
              <w:rPr>
                <w:lang w:eastAsia="zh-CN"/>
              </w:rPr>
              <w:t>5</w:t>
            </w:r>
          </w:p>
        </w:tc>
        <w:tc>
          <w:tcPr>
            <w:tcW w:w="1142" w:type="dxa"/>
            <w:shd w:val="clear" w:color="auto" w:fill="auto"/>
            <w:noWrap/>
          </w:tcPr>
          <w:p w14:paraId="626E2E35" w14:textId="77777777" w:rsidR="00B965DF" w:rsidRDefault="00B965DF" w:rsidP="008D1F45">
            <w:pPr>
              <w:pStyle w:val="TAC"/>
            </w:pPr>
            <w:r>
              <w:rPr>
                <w:lang w:eastAsia="zh-CN"/>
              </w:rPr>
              <w:t>25</w:t>
            </w:r>
          </w:p>
        </w:tc>
        <w:tc>
          <w:tcPr>
            <w:tcW w:w="1299" w:type="dxa"/>
            <w:shd w:val="clear" w:color="auto" w:fill="auto"/>
            <w:noWrap/>
          </w:tcPr>
          <w:p w14:paraId="37EF8B49" w14:textId="77777777" w:rsidR="00B965DF" w:rsidRDefault="00B965DF" w:rsidP="008D1F45">
            <w:pPr>
              <w:pStyle w:val="TAC"/>
            </w:pPr>
            <w:r>
              <w:rPr>
                <w:lang w:eastAsia="zh-CN"/>
              </w:rPr>
              <w:t>1825</w:t>
            </w:r>
          </w:p>
        </w:tc>
        <w:tc>
          <w:tcPr>
            <w:tcW w:w="752" w:type="dxa"/>
            <w:shd w:val="clear" w:color="auto" w:fill="auto"/>
          </w:tcPr>
          <w:p w14:paraId="7BBF35CD" w14:textId="77777777" w:rsidR="00B965DF" w:rsidRDefault="00B965DF" w:rsidP="008D1F45">
            <w:pPr>
              <w:pStyle w:val="TAC"/>
            </w:pPr>
            <w:r>
              <w:rPr>
                <w:lang w:val="x-none" w:eastAsia="ja-JP"/>
              </w:rPr>
              <w:t>N/A</w:t>
            </w:r>
          </w:p>
        </w:tc>
        <w:tc>
          <w:tcPr>
            <w:tcW w:w="1248" w:type="dxa"/>
            <w:shd w:val="clear" w:color="auto" w:fill="auto"/>
          </w:tcPr>
          <w:p w14:paraId="717FE1D8" w14:textId="77777777" w:rsidR="00B965DF" w:rsidRDefault="00B965DF" w:rsidP="008D1F45">
            <w:pPr>
              <w:pStyle w:val="TAC"/>
            </w:pPr>
            <w:r>
              <w:rPr>
                <w:lang w:val="x-none" w:eastAsia="zh-CN"/>
              </w:rPr>
              <w:t>N/A</w:t>
            </w:r>
          </w:p>
        </w:tc>
      </w:tr>
      <w:tr w:rsidR="00B965DF" w:rsidRPr="00EF5447" w14:paraId="58480C1D" w14:textId="77777777" w:rsidTr="008D1F45">
        <w:trPr>
          <w:trHeight w:val="54"/>
          <w:jc w:val="center"/>
        </w:trPr>
        <w:tc>
          <w:tcPr>
            <w:tcW w:w="2258" w:type="dxa"/>
            <w:tcBorders>
              <w:top w:val="nil"/>
              <w:bottom w:val="nil"/>
            </w:tcBorders>
            <w:shd w:val="clear" w:color="auto" w:fill="auto"/>
            <w:vAlign w:val="center"/>
          </w:tcPr>
          <w:p w14:paraId="1C42A56C" w14:textId="77777777" w:rsidR="00B965DF" w:rsidRPr="00EF5447" w:rsidRDefault="00B965DF" w:rsidP="008D1F45">
            <w:pPr>
              <w:pStyle w:val="TAC"/>
              <w:rPr>
                <w:rFonts w:eastAsia="MS Mincho"/>
              </w:rPr>
            </w:pPr>
          </w:p>
        </w:tc>
        <w:tc>
          <w:tcPr>
            <w:tcW w:w="867" w:type="dxa"/>
            <w:shd w:val="clear" w:color="auto" w:fill="auto"/>
          </w:tcPr>
          <w:p w14:paraId="43D0ED43" w14:textId="77777777" w:rsidR="00B965DF" w:rsidRDefault="00B965DF" w:rsidP="008D1F45">
            <w:pPr>
              <w:pStyle w:val="TAC"/>
            </w:pPr>
            <w:r>
              <w:rPr>
                <w:lang w:eastAsia="zh-CN"/>
              </w:rPr>
              <w:t>n78</w:t>
            </w:r>
          </w:p>
        </w:tc>
        <w:tc>
          <w:tcPr>
            <w:tcW w:w="1066" w:type="dxa"/>
            <w:shd w:val="clear" w:color="auto" w:fill="auto"/>
            <w:noWrap/>
          </w:tcPr>
          <w:p w14:paraId="412AF2B0" w14:textId="77777777" w:rsidR="00B965DF" w:rsidRDefault="00B965DF" w:rsidP="008D1F45">
            <w:pPr>
              <w:pStyle w:val="TAC"/>
            </w:pPr>
            <w:r>
              <w:rPr>
                <w:lang w:eastAsia="zh-CN"/>
              </w:rPr>
              <w:t>3408</w:t>
            </w:r>
          </w:p>
        </w:tc>
        <w:tc>
          <w:tcPr>
            <w:tcW w:w="747" w:type="dxa"/>
            <w:shd w:val="clear" w:color="auto" w:fill="auto"/>
            <w:noWrap/>
          </w:tcPr>
          <w:p w14:paraId="27AD317D" w14:textId="77777777" w:rsidR="00B965DF" w:rsidRDefault="00B965DF" w:rsidP="008D1F45">
            <w:pPr>
              <w:pStyle w:val="TAC"/>
            </w:pPr>
            <w:r>
              <w:rPr>
                <w:lang w:eastAsia="zh-CN"/>
              </w:rPr>
              <w:t>10</w:t>
            </w:r>
          </w:p>
        </w:tc>
        <w:tc>
          <w:tcPr>
            <w:tcW w:w="1142" w:type="dxa"/>
            <w:shd w:val="clear" w:color="auto" w:fill="auto"/>
            <w:noWrap/>
          </w:tcPr>
          <w:p w14:paraId="3A50634D" w14:textId="77777777" w:rsidR="00B965DF" w:rsidRDefault="00B965DF" w:rsidP="008D1F45">
            <w:pPr>
              <w:pStyle w:val="TAC"/>
            </w:pPr>
            <w:r>
              <w:rPr>
                <w:lang w:eastAsia="zh-CN"/>
              </w:rPr>
              <w:t>50</w:t>
            </w:r>
          </w:p>
        </w:tc>
        <w:tc>
          <w:tcPr>
            <w:tcW w:w="1299" w:type="dxa"/>
            <w:shd w:val="clear" w:color="auto" w:fill="auto"/>
            <w:noWrap/>
          </w:tcPr>
          <w:p w14:paraId="38FE411D" w14:textId="77777777" w:rsidR="00B965DF" w:rsidRDefault="00B965DF" w:rsidP="008D1F45">
            <w:pPr>
              <w:pStyle w:val="TAC"/>
            </w:pPr>
            <w:r>
              <w:rPr>
                <w:lang w:eastAsia="zh-CN"/>
              </w:rPr>
              <w:t>3408</w:t>
            </w:r>
          </w:p>
        </w:tc>
        <w:tc>
          <w:tcPr>
            <w:tcW w:w="752" w:type="dxa"/>
            <w:shd w:val="clear" w:color="auto" w:fill="auto"/>
          </w:tcPr>
          <w:p w14:paraId="0D14BB99" w14:textId="77777777" w:rsidR="00B965DF" w:rsidRDefault="00B965DF" w:rsidP="008D1F45">
            <w:pPr>
              <w:pStyle w:val="TAC"/>
            </w:pPr>
            <w:r>
              <w:rPr>
                <w:lang w:eastAsia="zh-CN"/>
              </w:rPr>
              <w:t>16.1</w:t>
            </w:r>
          </w:p>
        </w:tc>
        <w:tc>
          <w:tcPr>
            <w:tcW w:w="1248" w:type="dxa"/>
            <w:shd w:val="clear" w:color="auto" w:fill="auto"/>
          </w:tcPr>
          <w:p w14:paraId="6F6D89B0" w14:textId="77777777" w:rsidR="00B965DF" w:rsidRDefault="00B965DF" w:rsidP="008D1F45">
            <w:pPr>
              <w:pStyle w:val="TAC"/>
            </w:pPr>
            <w:r>
              <w:t>IMD</w:t>
            </w:r>
            <w:r>
              <w:rPr>
                <w:lang w:eastAsia="zh-CN"/>
              </w:rPr>
              <w:t>3</w:t>
            </w:r>
          </w:p>
        </w:tc>
      </w:tr>
      <w:tr w:rsidR="00B965DF" w:rsidRPr="00EF5447" w14:paraId="2EF0392C" w14:textId="77777777" w:rsidTr="008D1F45">
        <w:trPr>
          <w:trHeight w:val="54"/>
          <w:jc w:val="center"/>
        </w:trPr>
        <w:tc>
          <w:tcPr>
            <w:tcW w:w="2258" w:type="dxa"/>
            <w:tcBorders>
              <w:top w:val="nil"/>
              <w:bottom w:val="nil"/>
            </w:tcBorders>
            <w:shd w:val="clear" w:color="auto" w:fill="auto"/>
            <w:vAlign w:val="center"/>
          </w:tcPr>
          <w:p w14:paraId="5F059305" w14:textId="77777777" w:rsidR="00B965DF" w:rsidRPr="00EF5447" w:rsidRDefault="00B965DF" w:rsidP="008D1F45">
            <w:pPr>
              <w:pStyle w:val="TAC"/>
              <w:rPr>
                <w:rFonts w:eastAsia="MS Mincho"/>
              </w:rPr>
            </w:pPr>
          </w:p>
        </w:tc>
        <w:tc>
          <w:tcPr>
            <w:tcW w:w="867" w:type="dxa"/>
            <w:shd w:val="clear" w:color="auto" w:fill="auto"/>
          </w:tcPr>
          <w:p w14:paraId="73E60287" w14:textId="77777777" w:rsidR="00B965DF" w:rsidRDefault="00B965DF" w:rsidP="008D1F45">
            <w:pPr>
              <w:pStyle w:val="TAC"/>
            </w:pPr>
            <w:r>
              <w:rPr>
                <w:lang w:eastAsia="zh-CN"/>
              </w:rPr>
              <w:t>5</w:t>
            </w:r>
          </w:p>
        </w:tc>
        <w:tc>
          <w:tcPr>
            <w:tcW w:w="1066" w:type="dxa"/>
            <w:shd w:val="clear" w:color="auto" w:fill="auto"/>
            <w:noWrap/>
          </w:tcPr>
          <w:p w14:paraId="59FBDB78" w14:textId="77777777" w:rsidR="00B965DF" w:rsidRDefault="00B965DF" w:rsidP="008D1F45">
            <w:pPr>
              <w:pStyle w:val="TAC"/>
            </w:pPr>
            <w:r>
              <w:rPr>
                <w:color w:val="000000"/>
                <w:lang w:eastAsia="zh-CN"/>
              </w:rPr>
              <w:t>839</w:t>
            </w:r>
          </w:p>
        </w:tc>
        <w:tc>
          <w:tcPr>
            <w:tcW w:w="747" w:type="dxa"/>
            <w:shd w:val="clear" w:color="auto" w:fill="auto"/>
            <w:noWrap/>
          </w:tcPr>
          <w:p w14:paraId="2E1F701F" w14:textId="77777777" w:rsidR="00B965DF" w:rsidRDefault="00B965DF" w:rsidP="008D1F45">
            <w:pPr>
              <w:pStyle w:val="TAC"/>
            </w:pPr>
            <w:r>
              <w:rPr>
                <w:lang w:eastAsia="zh-CN"/>
              </w:rPr>
              <w:t>5</w:t>
            </w:r>
          </w:p>
        </w:tc>
        <w:tc>
          <w:tcPr>
            <w:tcW w:w="1142" w:type="dxa"/>
            <w:shd w:val="clear" w:color="auto" w:fill="auto"/>
            <w:noWrap/>
          </w:tcPr>
          <w:p w14:paraId="071D33D3" w14:textId="77777777" w:rsidR="00B965DF" w:rsidRDefault="00B965DF" w:rsidP="008D1F45">
            <w:pPr>
              <w:pStyle w:val="TAC"/>
            </w:pPr>
            <w:r>
              <w:rPr>
                <w:lang w:eastAsia="zh-CN"/>
              </w:rPr>
              <w:t>25</w:t>
            </w:r>
          </w:p>
        </w:tc>
        <w:tc>
          <w:tcPr>
            <w:tcW w:w="1299" w:type="dxa"/>
            <w:shd w:val="clear" w:color="auto" w:fill="auto"/>
            <w:noWrap/>
          </w:tcPr>
          <w:p w14:paraId="0659E1F9" w14:textId="77777777" w:rsidR="00B965DF" w:rsidRDefault="00B965DF" w:rsidP="008D1F45">
            <w:pPr>
              <w:pStyle w:val="TAC"/>
            </w:pPr>
            <w:r>
              <w:rPr>
                <w:color w:val="000000"/>
                <w:lang w:eastAsia="zh-CN"/>
              </w:rPr>
              <w:t>884</w:t>
            </w:r>
          </w:p>
        </w:tc>
        <w:tc>
          <w:tcPr>
            <w:tcW w:w="752" w:type="dxa"/>
            <w:shd w:val="clear" w:color="auto" w:fill="auto"/>
          </w:tcPr>
          <w:p w14:paraId="413EC966" w14:textId="77777777" w:rsidR="00B965DF" w:rsidRDefault="00B965DF" w:rsidP="008D1F45">
            <w:pPr>
              <w:pStyle w:val="TAC"/>
            </w:pPr>
            <w:r>
              <w:rPr>
                <w:lang w:val="x-none" w:eastAsia="ja-JP"/>
              </w:rPr>
              <w:t>N/A</w:t>
            </w:r>
          </w:p>
        </w:tc>
        <w:tc>
          <w:tcPr>
            <w:tcW w:w="1248" w:type="dxa"/>
            <w:shd w:val="clear" w:color="auto" w:fill="auto"/>
          </w:tcPr>
          <w:p w14:paraId="20C133E2" w14:textId="77777777" w:rsidR="00B965DF" w:rsidRDefault="00B965DF" w:rsidP="008D1F45">
            <w:pPr>
              <w:pStyle w:val="TAC"/>
            </w:pPr>
            <w:r>
              <w:rPr>
                <w:lang w:val="x-none" w:eastAsia="zh-CN"/>
              </w:rPr>
              <w:t>N/A</w:t>
            </w:r>
          </w:p>
        </w:tc>
      </w:tr>
      <w:tr w:rsidR="00B965DF" w:rsidRPr="00EF5447" w14:paraId="07CAA7C0" w14:textId="77777777" w:rsidTr="008D1F45">
        <w:trPr>
          <w:trHeight w:val="54"/>
          <w:jc w:val="center"/>
        </w:trPr>
        <w:tc>
          <w:tcPr>
            <w:tcW w:w="2258" w:type="dxa"/>
            <w:tcBorders>
              <w:top w:val="nil"/>
              <w:bottom w:val="nil"/>
            </w:tcBorders>
            <w:shd w:val="clear" w:color="auto" w:fill="auto"/>
            <w:vAlign w:val="center"/>
          </w:tcPr>
          <w:p w14:paraId="50CE1F2E" w14:textId="77777777" w:rsidR="00B965DF" w:rsidRPr="00EF5447" w:rsidRDefault="00B965DF" w:rsidP="008D1F45">
            <w:pPr>
              <w:pStyle w:val="TAC"/>
              <w:rPr>
                <w:rFonts w:eastAsia="MS Mincho"/>
              </w:rPr>
            </w:pPr>
          </w:p>
        </w:tc>
        <w:tc>
          <w:tcPr>
            <w:tcW w:w="867" w:type="dxa"/>
            <w:shd w:val="clear" w:color="auto" w:fill="auto"/>
          </w:tcPr>
          <w:p w14:paraId="0E8F0B85" w14:textId="77777777" w:rsidR="00B965DF" w:rsidRDefault="00B965DF" w:rsidP="008D1F45">
            <w:pPr>
              <w:pStyle w:val="TAC"/>
            </w:pPr>
            <w:r>
              <w:rPr>
                <w:lang w:eastAsia="zh-CN"/>
              </w:rPr>
              <w:t>n3</w:t>
            </w:r>
          </w:p>
        </w:tc>
        <w:tc>
          <w:tcPr>
            <w:tcW w:w="1066" w:type="dxa"/>
            <w:shd w:val="clear" w:color="auto" w:fill="auto"/>
            <w:noWrap/>
          </w:tcPr>
          <w:p w14:paraId="20B99EB2" w14:textId="77777777" w:rsidR="00B965DF" w:rsidRDefault="00B965DF" w:rsidP="008D1F45">
            <w:pPr>
              <w:pStyle w:val="TAC"/>
            </w:pPr>
            <w:r>
              <w:rPr>
                <w:lang w:eastAsia="zh-CN"/>
              </w:rPr>
              <w:t>1730</w:t>
            </w:r>
          </w:p>
        </w:tc>
        <w:tc>
          <w:tcPr>
            <w:tcW w:w="747" w:type="dxa"/>
            <w:shd w:val="clear" w:color="auto" w:fill="auto"/>
            <w:noWrap/>
          </w:tcPr>
          <w:p w14:paraId="0C09E10B" w14:textId="77777777" w:rsidR="00B965DF" w:rsidRDefault="00B965DF" w:rsidP="008D1F45">
            <w:pPr>
              <w:pStyle w:val="TAC"/>
            </w:pPr>
            <w:r>
              <w:rPr>
                <w:lang w:eastAsia="zh-CN"/>
              </w:rPr>
              <w:t>5</w:t>
            </w:r>
          </w:p>
        </w:tc>
        <w:tc>
          <w:tcPr>
            <w:tcW w:w="1142" w:type="dxa"/>
            <w:shd w:val="clear" w:color="auto" w:fill="auto"/>
            <w:noWrap/>
          </w:tcPr>
          <w:p w14:paraId="720B1652" w14:textId="77777777" w:rsidR="00B965DF" w:rsidRDefault="00B965DF" w:rsidP="008D1F45">
            <w:pPr>
              <w:pStyle w:val="TAC"/>
            </w:pPr>
            <w:r>
              <w:rPr>
                <w:lang w:eastAsia="zh-CN"/>
              </w:rPr>
              <w:t>25</w:t>
            </w:r>
          </w:p>
        </w:tc>
        <w:tc>
          <w:tcPr>
            <w:tcW w:w="1299" w:type="dxa"/>
            <w:shd w:val="clear" w:color="auto" w:fill="auto"/>
            <w:noWrap/>
          </w:tcPr>
          <w:p w14:paraId="2E6431E4" w14:textId="77777777" w:rsidR="00B965DF" w:rsidRDefault="00B965DF" w:rsidP="008D1F45">
            <w:pPr>
              <w:pStyle w:val="TAC"/>
            </w:pPr>
            <w:r>
              <w:rPr>
                <w:lang w:eastAsia="zh-CN"/>
              </w:rPr>
              <w:t>1825</w:t>
            </w:r>
          </w:p>
        </w:tc>
        <w:tc>
          <w:tcPr>
            <w:tcW w:w="752" w:type="dxa"/>
            <w:shd w:val="clear" w:color="auto" w:fill="auto"/>
          </w:tcPr>
          <w:p w14:paraId="54DAB318" w14:textId="77777777" w:rsidR="00B965DF" w:rsidRDefault="00B965DF" w:rsidP="008D1F45">
            <w:pPr>
              <w:pStyle w:val="TAC"/>
            </w:pPr>
            <w:r>
              <w:rPr>
                <w:lang w:val="x-none" w:eastAsia="ja-JP"/>
              </w:rPr>
              <w:t>N/A</w:t>
            </w:r>
          </w:p>
        </w:tc>
        <w:tc>
          <w:tcPr>
            <w:tcW w:w="1248" w:type="dxa"/>
            <w:shd w:val="clear" w:color="auto" w:fill="auto"/>
          </w:tcPr>
          <w:p w14:paraId="6515938E" w14:textId="77777777" w:rsidR="00B965DF" w:rsidRDefault="00B965DF" w:rsidP="008D1F45">
            <w:pPr>
              <w:pStyle w:val="TAC"/>
            </w:pPr>
            <w:r>
              <w:rPr>
                <w:lang w:val="x-none" w:eastAsia="zh-CN"/>
              </w:rPr>
              <w:t>N/A</w:t>
            </w:r>
          </w:p>
        </w:tc>
      </w:tr>
      <w:tr w:rsidR="00B965DF" w:rsidRPr="00EF5447" w14:paraId="3C697853" w14:textId="77777777" w:rsidTr="008D1F45">
        <w:trPr>
          <w:trHeight w:val="54"/>
          <w:jc w:val="center"/>
        </w:trPr>
        <w:tc>
          <w:tcPr>
            <w:tcW w:w="2258" w:type="dxa"/>
            <w:tcBorders>
              <w:top w:val="nil"/>
              <w:bottom w:val="nil"/>
            </w:tcBorders>
            <w:shd w:val="clear" w:color="auto" w:fill="auto"/>
            <w:vAlign w:val="center"/>
          </w:tcPr>
          <w:p w14:paraId="04921937" w14:textId="77777777" w:rsidR="00B965DF" w:rsidRPr="00EF5447" w:rsidRDefault="00B965DF" w:rsidP="008D1F45">
            <w:pPr>
              <w:pStyle w:val="TAC"/>
              <w:rPr>
                <w:rFonts w:eastAsia="MS Mincho"/>
              </w:rPr>
            </w:pPr>
          </w:p>
        </w:tc>
        <w:tc>
          <w:tcPr>
            <w:tcW w:w="867" w:type="dxa"/>
            <w:shd w:val="clear" w:color="auto" w:fill="auto"/>
          </w:tcPr>
          <w:p w14:paraId="73DE09C0" w14:textId="77777777" w:rsidR="00B965DF" w:rsidRDefault="00B965DF" w:rsidP="008D1F45">
            <w:pPr>
              <w:pStyle w:val="TAC"/>
            </w:pPr>
            <w:r>
              <w:rPr>
                <w:lang w:eastAsia="zh-CN"/>
              </w:rPr>
              <w:t>n78</w:t>
            </w:r>
          </w:p>
        </w:tc>
        <w:tc>
          <w:tcPr>
            <w:tcW w:w="1066" w:type="dxa"/>
            <w:shd w:val="clear" w:color="auto" w:fill="auto"/>
            <w:noWrap/>
          </w:tcPr>
          <w:p w14:paraId="2829027D" w14:textId="77777777" w:rsidR="00B965DF" w:rsidRDefault="00B965DF" w:rsidP="008D1F45">
            <w:pPr>
              <w:pStyle w:val="TAC"/>
            </w:pPr>
            <w:r>
              <w:rPr>
                <w:color w:val="000000"/>
                <w:lang w:eastAsia="zh-CN"/>
              </w:rPr>
              <w:t>3512</w:t>
            </w:r>
          </w:p>
        </w:tc>
        <w:tc>
          <w:tcPr>
            <w:tcW w:w="747" w:type="dxa"/>
            <w:shd w:val="clear" w:color="auto" w:fill="auto"/>
            <w:noWrap/>
          </w:tcPr>
          <w:p w14:paraId="48513313" w14:textId="77777777" w:rsidR="00B965DF" w:rsidRDefault="00B965DF" w:rsidP="008D1F45">
            <w:pPr>
              <w:pStyle w:val="TAC"/>
            </w:pPr>
            <w:r>
              <w:rPr>
                <w:lang w:eastAsia="zh-CN"/>
              </w:rPr>
              <w:t>10</w:t>
            </w:r>
          </w:p>
        </w:tc>
        <w:tc>
          <w:tcPr>
            <w:tcW w:w="1142" w:type="dxa"/>
            <w:shd w:val="clear" w:color="auto" w:fill="auto"/>
            <w:noWrap/>
          </w:tcPr>
          <w:p w14:paraId="6E214C8C" w14:textId="77777777" w:rsidR="00B965DF" w:rsidRDefault="00B965DF" w:rsidP="008D1F45">
            <w:pPr>
              <w:pStyle w:val="TAC"/>
            </w:pPr>
            <w:r>
              <w:rPr>
                <w:lang w:eastAsia="zh-CN"/>
              </w:rPr>
              <w:t>50</w:t>
            </w:r>
          </w:p>
        </w:tc>
        <w:tc>
          <w:tcPr>
            <w:tcW w:w="1299" w:type="dxa"/>
            <w:shd w:val="clear" w:color="auto" w:fill="auto"/>
            <w:noWrap/>
          </w:tcPr>
          <w:p w14:paraId="0E827F3D" w14:textId="77777777" w:rsidR="00B965DF" w:rsidRDefault="00B965DF" w:rsidP="008D1F45">
            <w:pPr>
              <w:pStyle w:val="TAC"/>
            </w:pPr>
            <w:r>
              <w:rPr>
                <w:color w:val="000000"/>
                <w:lang w:eastAsia="zh-CN"/>
              </w:rPr>
              <w:t>3512</w:t>
            </w:r>
          </w:p>
        </w:tc>
        <w:tc>
          <w:tcPr>
            <w:tcW w:w="752" w:type="dxa"/>
            <w:shd w:val="clear" w:color="auto" w:fill="auto"/>
          </w:tcPr>
          <w:p w14:paraId="3F57FBAF" w14:textId="77777777" w:rsidR="00B965DF" w:rsidRDefault="00B965DF" w:rsidP="008D1F45">
            <w:pPr>
              <w:pStyle w:val="TAC"/>
            </w:pPr>
            <w:r>
              <w:rPr>
                <w:lang w:eastAsia="zh-CN"/>
              </w:rPr>
              <w:t>4.5</w:t>
            </w:r>
          </w:p>
        </w:tc>
        <w:tc>
          <w:tcPr>
            <w:tcW w:w="1248" w:type="dxa"/>
            <w:shd w:val="clear" w:color="auto" w:fill="auto"/>
          </w:tcPr>
          <w:p w14:paraId="2D5F4F14" w14:textId="77777777" w:rsidR="00B965DF" w:rsidRDefault="00B965DF" w:rsidP="008D1F45">
            <w:pPr>
              <w:pStyle w:val="TAC"/>
            </w:pPr>
            <w:r>
              <w:t>IMD</w:t>
            </w:r>
            <w:r>
              <w:rPr>
                <w:lang w:eastAsia="zh-CN"/>
              </w:rPr>
              <w:t>5</w:t>
            </w:r>
          </w:p>
        </w:tc>
      </w:tr>
      <w:tr w:rsidR="00B965DF" w:rsidRPr="00EF5447" w14:paraId="7A95E859" w14:textId="77777777" w:rsidTr="008D1F45">
        <w:trPr>
          <w:trHeight w:val="54"/>
          <w:jc w:val="center"/>
        </w:trPr>
        <w:tc>
          <w:tcPr>
            <w:tcW w:w="2258" w:type="dxa"/>
            <w:tcBorders>
              <w:top w:val="nil"/>
              <w:bottom w:val="nil"/>
            </w:tcBorders>
            <w:shd w:val="clear" w:color="auto" w:fill="auto"/>
            <w:vAlign w:val="center"/>
          </w:tcPr>
          <w:p w14:paraId="3539DBA0" w14:textId="77777777" w:rsidR="00B965DF" w:rsidRPr="00EF5447" w:rsidRDefault="00B965DF" w:rsidP="008D1F45">
            <w:pPr>
              <w:pStyle w:val="TAC"/>
              <w:rPr>
                <w:rFonts w:eastAsia="MS Mincho"/>
              </w:rPr>
            </w:pPr>
          </w:p>
        </w:tc>
        <w:tc>
          <w:tcPr>
            <w:tcW w:w="867" w:type="dxa"/>
            <w:shd w:val="clear" w:color="auto" w:fill="auto"/>
          </w:tcPr>
          <w:p w14:paraId="07AB49F1" w14:textId="77777777" w:rsidR="00B965DF" w:rsidRDefault="00B965DF" w:rsidP="008D1F45">
            <w:pPr>
              <w:pStyle w:val="TAC"/>
            </w:pPr>
            <w:r>
              <w:rPr>
                <w:lang w:eastAsia="zh-CN"/>
              </w:rPr>
              <w:t>5</w:t>
            </w:r>
          </w:p>
        </w:tc>
        <w:tc>
          <w:tcPr>
            <w:tcW w:w="1066" w:type="dxa"/>
            <w:shd w:val="clear" w:color="auto" w:fill="auto"/>
            <w:noWrap/>
          </w:tcPr>
          <w:p w14:paraId="51405A99" w14:textId="77777777" w:rsidR="00B965DF" w:rsidRDefault="00B965DF" w:rsidP="008D1F45">
            <w:pPr>
              <w:pStyle w:val="TAC"/>
            </w:pPr>
            <w:r>
              <w:rPr>
                <w:color w:val="000000"/>
                <w:lang w:eastAsia="zh-CN"/>
              </w:rPr>
              <w:t>839</w:t>
            </w:r>
          </w:p>
        </w:tc>
        <w:tc>
          <w:tcPr>
            <w:tcW w:w="747" w:type="dxa"/>
            <w:shd w:val="clear" w:color="auto" w:fill="auto"/>
            <w:noWrap/>
          </w:tcPr>
          <w:p w14:paraId="2CE07454" w14:textId="77777777" w:rsidR="00B965DF" w:rsidRDefault="00B965DF" w:rsidP="008D1F45">
            <w:pPr>
              <w:pStyle w:val="TAC"/>
            </w:pPr>
            <w:r>
              <w:rPr>
                <w:lang w:eastAsia="zh-CN"/>
              </w:rPr>
              <w:t>5</w:t>
            </w:r>
          </w:p>
        </w:tc>
        <w:tc>
          <w:tcPr>
            <w:tcW w:w="1142" w:type="dxa"/>
            <w:shd w:val="clear" w:color="auto" w:fill="auto"/>
            <w:noWrap/>
          </w:tcPr>
          <w:p w14:paraId="39DB7EB3" w14:textId="77777777" w:rsidR="00B965DF" w:rsidRDefault="00B965DF" w:rsidP="008D1F45">
            <w:pPr>
              <w:pStyle w:val="TAC"/>
            </w:pPr>
            <w:r>
              <w:rPr>
                <w:lang w:eastAsia="zh-CN"/>
              </w:rPr>
              <w:t>25</w:t>
            </w:r>
          </w:p>
        </w:tc>
        <w:tc>
          <w:tcPr>
            <w:tcW w:w="1299" w:type="dxa"/>
            <w:shd w:val="clear" w:color="auto" w:fill="auto"/>
            <w:noWrap/>
          </w:tcPr>
          <w:p w14:paraId="34987E1B" w14:textId="77777777" w:rsidR="00B965DF" w:rsidRDefault="00B965DF" w:rsidP="008D1F45">
            <w:pPr>
              <w:pStyle w:val="TAC"/>
            </w:pPr>
            <w:r>
              <w:rPr>
                <w:color w:val="000000"/>
                <w:lang w:eastAsia="zh-CN"/>
              </w:rPr>
              <w:t>884</w:t>
            </w:r>
          </w:p>
        </w:tc>
        <w:tc>
          <w:tcPr>
            <w:tcW w:w="752" w:type="dxa"/>
            <w:shd w:val="clear" w:color="auto" w:fill="auto"/>
          </w:tcPr>
          <w:p w14:paraId="592AACEC" w14:textId="77777777" w:rsidR="00B965DF" w:rsidRDefault="00B965DF" w:rsidP="008D1F45">
            <w:pPr>
              <w:pStyle w:val="TAC"/>
            </w:pPr>
            <w:r>
              <w:rPr>
                <w:lang w:val="x-none" w:eastAsia="ja-JP"/>
              </w:rPr>
              <w:t>N/A</w:t>
            </w:r>
          </w:p>
        </w:tc>
        <w:tc>
          <w:tcPr>
            <w:tcW w:w="1248" w:type="dxa"/>
            <w:shd w:val="clear" w:color="auto" w:fill="auto"/>
          </w:tcPr>
          <w:p w14:paraId="5538AEC7" w14:textId="77777777" w:rsidR="00B965DF" w:rsidRDefault="00B965DF" w:rsidP="008D1F45">
            <w:pPr>
              <w:pStyle w:val="TAC"/>
            </w:pPr>
            <w:r>
              <w:rPr>
                <w:lang w:val="x-none" w:eastAsia="zh-CN"/>
              </w:rPr>
              <w:t>N/A</w:t>
            </w:r>
          </w:p>
        </w:tc>
      </w:tr>
      <w:tr w:rsidR="00B965DF" w:rsidRPr="00EF5447" w14:paraId="55DAE7A9" w14:textId="77777777" w:rsidTr="008D1F45">
        <w:trPr>
          <w:trHeight w:val="54"/>
          <w:jc w:val="center"/>
        </w:trPr>
        <w:tc>
          <w:tcPr>
            <w:tcW w:w="2258" w:type="dxa"/>
            <w:tcBorders>
              <w:top w:val="nil"/>
              <w:bottom w:val="nil"/>
            </w:tcBorders>
            <w:shd w:val="clear" w:color="auto" w:fill="auto"/>
            <w:vAlign w:val="center"/>
          </w:tcPr>
          <w:p w14:paraId="63FF994A" w14:textId="77777777" w:rsidR="00B965DF" w:rsidRPr="00EF5447" w:rsidRDefault="00B965DF" w:rsidP="008D1F45">
            <w:pPr>
              <w:pStyle w:val="TAC"/>
              <w:rPr>
                <w:rFonts w:eastAsia="MS Mincho"/>
              </w:rPr>
            </w:pPr>
          </w:p>
        </w:tc>
        <w:tc>
          <w:tcPr>
            <w:tcW w:w="867" w:type="dxa"/>
            <w:shd w:val="clear" w:color="auto" w:fill="auto"/>
          </w:tcPr>
          <w:p w14:paraId="5FA88891" w14:textId="77777777" w:rsidR="00B965DF" w:rsidRDefault="00B965DF" w:rsidP="008D1F45">
            <w:pPr>
              <w:pStyle w:val="TAC"/>
            </w:pPr>
            <w:r>
              <w:rPr>
                <w:lang w:eastAsia="zh-CN"/>
              </w:rPr>
              <w:t>n3</w:t>
            </w:r>
          </w:p>
        </w:tc>
        <w:tc>
          <w:tcPr>
            <w:tcW w:w="1066" w:type="dxa"/>
            <w:shd w:val="clear" w:color="auto" w:fill="auto"/>
            <w:noWrap/>
          </w:tcPr>
          <w:p w14:paraId="5F8C16F6" w14:textId="77777777" w:rsidR="00B965DF" w:rsidRDefault="00B965DF" w:rsidP="008D1F45">
            <w:pPr>
              <w:pStyle w:val="TAC"/>
            </w:pPr>
            <w:r>
              <w:rPr>
                <w:color w:val="000000"/>
                <w:lang w:eastAsia="zh-CN"/>
              </w:rPr>
              <w:t>1767</w:t>
            </w:r>
          </w:p>
        </w:tc>
        <w:tc>
          <w:tcPr>
            <w:tcW w:w="747" w:type="dxa"/>
            <w:shd w:val="clear" w:color="auto" w:fill="auto"/>
            <w:noWrap/>
          </w:tcPr>
          <w:p w14:paraId="1C59D7FA" w14:textId="77777777" w:rsidR="00B965DF" w:rsidRDefault="00B965DF" w:rsidP="008D1F45">
            <w:pPr>
              <w:pStyle w:val="TAC"/>
            </w:pPr>
            <w:r>
              <w:rPr>
                <w:lang w:eastAsia="zh-CN"/>
              </w:rPr>
              <w:t>5</w:t>
            </w:r>
          </w:p>
        </w:tc>
        <w:tc>
          <w:tcPr>
            <w:tcW w:w="1142" w:type="dxa"/>
            <w:shd w:val="clear" w:color="auto" w:fill="auto"/>
            <w:noWrap/>
          </w:tcPr>
          <w:p w14:paraId="3DBF47EB" w14:textId="77777777" w:rsidR="00B965DF" w:rsidRDefault="00B965DF" w:rsidP="008D1F45">
            <w:pPr>
              <w:pStyle w:val="TAC"/>
            </w:pPr>
            <w:r>
              <w:rPr>
                <w:lang w:eastAsia="zh-CN"/>
              </w:rPr>
              <w:t>25</w:t>
            </w:r>
          </w:p>
        </w:tc>
        <w:tc>
          <w:tcPr>
            <w:tcW w:w="1299" w:type="dxa"/>
            <w:shd w:val="clear" w:color="auto" w:fill="auto"/>
            <w:noWrap/>
          </w:tcPr>
          <w:p w14:paraId="6E36E1C1" w14:textId="77777777" w:rsidR="00B965DF" w:rsidRDefault="00B965DF" w:rsidP="008D1F45">
            <w:pPr>
              <w:pStyle w:val="TAC"/>
            </w:pPr>
            <w:r>
              <w:rPr>
                <w:color w:val="000000"/>
                <w:lang w:eastAsia="zh-CN"/>
              </w:rPr>
              <w:t>1862</w:t>
            </w:r>
          </w:p>
        </w:tc>
        <w:tc>
          <w:tcPr>
            <w:tcW w:w="752" w:type="dxa"/>
            <w:shd w:val="clear" w:color="auto" w:fill="auto"/>
          </w:tcPr>
          <w:p w14:paraId="4A7F8BB8" w14:textId="77777777" w:rsidR="00B965DF" w:rsidRDefault="00B965DF" w:rsidP="008D1F45">
            <w:pPr>
              <w:pStyle w:val="TAC"/>
            </w:pPr>
            <w:r>
              <w:rPr>
                <w:lang w:eastAsia="zh-CN"/>
              </w:rPr>
              <w:t>15.7</w:t>
            </w:r>
          </w:p>
        </w:tc>
        <w:tc>
          <w:tcPr>
            <w:tcW w:w="1248" w:type="dxa"/>
            <w:shd w:val="clear" w:color="auto" w:fill="auto"/>
          </w:tcPr>
          <w:p w14:paraId="1A1FED2F" w14:textId="77777777" w:rsidR="00B965DF" w:rsidRDefault="00B965DF" w:rsidP="008D1F45">
            <w:pPr>
              <w:pStyle w:val="TAC"/>
            </w:pPr>
            <w:r>
              <w:t>IMD</w:t>
            </w:r>
            <w:r>
              <w:rPr>
                <w:lang w:eastAsia="zh-CN"/>
              </w:rPr>
              <w:t>3</w:t>
            </w:r>
          </w:p>
        </w:tc>
      </w:tr>
      <w:tr w:rsidR="00B965DF" w:rsidRPr="00EF5447" w14:paraId="3A31C85E" w14:textId="77777777" w:rsidTr="008D1F45">
        <w:trPr>
          <w:trHeight w:val="54"/>
          <w:jc w:val="center"/>
        </w:trPr>
        <w:tc>
          <w:tcPr>
            <w:tcW w:w="2258" w:type="dxa"/>
            <w:tcBorders>
              <w:top w:val="nil"/>
              <w:bottom w:val="single" w:sz="4" w:space="0" w:color="auto"/>
            </w:tcBorders>
            <w:shd w:val="clear" w:color="auto" w:fill="auto"/>
            <w:vAlign w:val="center"/>
          </w:tcPr>
          <w:p w14:paraId="49F61217" w14:textId="77777777" w:rsidR="00B965DF" w:rsidRPr="00EF5447" w:rsidRDefault="00B965DF" w:rsidP="008D1F45">
            <w:pPr>
              <w:pStyle w:val="TAC"/>
              <w:rPr>
                <w:rFonts w:eastAsia="MS Mincho"/>
              </w:rPr>
            </w:pPr>
          </w:p>
        </w:tc>
        <w:tc>
          <w:tcPr>
            <w:tcW w:w="867" w:type="dxa"/>
            <w:shd w:val="clear" w:color="auto" w:fill="auto"/>
          </w:tcPr>
          <w:p w14:paraId="0020D214" w14:textId="77777777" w:rsidR="00B965DF" w:rsidRDefault="00B965DF" w:rsidP="008D1F45">
            <w:pPr>
              <w:pStyle w:val="TAC"/>
            </w:pPr>
            <w:r>
              <w:rPr>
                <w:lang w:eastAsia="zh-CN"/>
              </w:rPr>
              <w:t>n78</w:t>
            </w:r>
          </w:p>
        </w:tc>
        <w:tc>
          <w:tcPr>
            <w:tcW w:w="1066" w:type="dxa"/>
            <w:shd w:val="clear" w:color="auto" w:fill="auto"/>
            <w:noWrap/>
          </w:tcPr>
          <w:p w14:paraId="0627F4F4" w14:textId="77777777" w:rsidR="00B965DF" w:rsidRDefault="00B965DF" w:rsidP="008D1F45">
            <w:pPr>
              <w:pStyle w:val="TAC"/>
            </w:pPr>
            <w:r>
              <w:rPr>
                <w:lang w:eastAsia="zh-CN"/>
              </w:rPr>
              <w:t>3540</w:t>
            </w:r>
          </w:p>
        </w:tc>
        <w:tc>
          <w:tcPr>
            <w:tcW w:w="747" w:type="dxa"/>
            <w:shd w:val="clear" w:color="auto" w:fill="auto"/>
            <w:noWrap/>
          </w:tcPr>
          <w:p w14:paraId="45ECE426" w14:textId="77777777" w:rsidR="00B965DF" w:rsidRDefault="00B965DF" w:rsidP="008D1F45">
            <w:pPr>
              <w:pStyle w:val="TAC"/>
            </w:pPr>
            <w:r>
              <w:rPr>
                <w:lang w:eastAsia="zh-CN"/>
              </w:rPr>
              <w:t>10</w:t>
            </w:r>
          </w:p>
        </w:tc>
        <w:tc>
          <w:tcPr>
            <w:tcW w:w="1142" w:type="dxa"/>
            <w:shd w:val="clear" w:color="auto" w:fill="auto"/>
            <w:noWrap/>
          </w:tcPr>
          <w:p w14:paraId="2BF94DCC" w14:textId="77777777" w:rsidR="00B965DF" w:rsidRDefault="00B965DF" w:rsidP="008D1F45">
            <w:pPr>
              <w:pStyle w:val="TAC"/>
            </w:pPr>
            <w:r>
              <w:rPr>
                <w:lang w:eastAsia="zh-CN"/>
              </w:rPr>
              <w:t>50</w:t>
            </w:r>
          </w:p>
        </w:tc>
        <w:tc>
          <w:tcPr>
            <w:tcW w:w="1299" w:type="dxa"/>
            <w:shd w:val="clear" w:color="auto" w:fill="auto"/>
            <w:noWrap/>
          </w:tcPr>
          <w:p w14:paraId="162A6374" w14:textId="77777777" w:rsidR="00B965DF" w:rsidRDefault="00B965DF" w:rsidP="008D1F45">
            <w:pPr>
              <w:pStyle w:val="TAC"/>
            </w:pPr>
            <w:r>
              <w:rPr>
                <w:lang w:eastAsia="zh-CN"/>
              </w:rPr>
              <w:t>3540</w:t>
            </w:r>
          </w:p>
        </w:tc>
        <w:tc>
          <w:tcPr>
            <w:tcW w:w="752" w:type="dxa"/>
            <w:shd w:val="clear" w:color="auto" w:fill="auto"/>
          </w:tcPr>
          <w:p w14:paraId="73361288" w14:textId="77777777" w:rsidR="00B965DF" w:rsidRDefault="00B965DF" w:rsidP="008D1F45">
            <w:pPr>
              <w:pStyle w:val="TAC"/>
            </w:pPr>
            <w:r>
              <w:rPr>
                <w:lang w:val="x-none" w:eastAsia="ja-JP"/>
              </w:rPr>
              <w:t>N/A</w:t>
            </w:r>
          </w:p>
        </w:tc>
        <w:tc>
          <w:tcPr>
            <w:tcW w:w="1248" w:type="dxa"/>
            <w:shd w:val="clear" w:color="auto" w:fill="auto"/>
          </w:tcPr>
          <w:p w14:paraId="7C71F0DA" w14:textId="77777777" w:rsidR="00B965DF" w:rsidRDefault="00B965DF" w:rsidP="008D1F45">
            <w:pPr>
              <w:pStyle w:val="TAC"/>
            </w:pPr>
            <w:r>
              <w:rPr>
                <w:lang w:val="x-none" w:eastAsia="zh-CN"/>
              </w:rPr>
              <w:t>N/A</w:t>
            </w:r>
          </w:p>
        </w:tc>
      </w:tr>
      <w:tr w:rsidR="00B965DF" w:rsidRPr="00EF5447" w14:paraId="328AE584" w14:textId="77777777" w:rsidTr="008D1F45">
        <w:trPr>
          <w:trHeight w:val="54"/>
          <w:jc w:val="center"/>
        </w:trPr>
        <w:tc>
          <w:tcPr>
            <w:tcW w:w="2258" w:type="dxa"/>
            <w:vMerge w:val="restart"/>
            <w:tcBorders>
              <w:top w:val="nil"/>
            </w:tcBorders>
            <w:shd w:val="clear" w:color="auto" w:fill="auto"/>
          </w:tcPr>
          <w:p w14:paraId="22E08AA7" w14:textId="77777777" w:rsidR="00B965DF" w:rsidRPr="00EF5447" w:rsidRDefault="00B965DF" w:rsidP="008D1F45">
            <w:pPr>
              <w:pStyle w:val="TAC"/>
              <w:rPr>
                <w:lang w:eastAsia="ja-JP"/>
              </w:rPr>
            </w:pPr>
            <w:r w:rsidRPr="00EF5447">
              <w:rPr>
                <w:lang w:eastAsia="ja-JP"/>
              </w:rPr>
              <w:t>DC_5A-7A_n66A</w:t>
            </w:r>
          </w:p>
          <w:p w14:paraId="1B33ED9B" w14:textId="77777777" w:rsidR="00B965DF" w:rsidRPr="00EF5447" w:rsidRDefault="00B965DF" w:rsidP="008D1F45">
            <w:pPr>
              <w:pStyle w:val="TAC"/>
              <w:rPr>
                <w:rFonts w:eastAsia="MS Mincho"/>
              </w:rPr>
            </w:pPr>
            <w:r w:rsidRPr="00EF5447">
              <w:rPr>
                <w:lang w:eastAsia="ja-JP"/>
              </w:rPr>
              <w:t>DC_5A-7C_n66A</w:t>
            </w:r>
          </w:p>
          <w:p w14:paraId="322F0AFB" w14:textId="77777777" w:rsidR="00B965DF" w:rsidRPr="00EF5447" w:rsidRDefault="00B965DF" w:rsidP="008D1F45">
            <w:pPr>
              <w:pStyle w:val="TAC"/>
              <w:rPr>
                <w:rFonts w:eastAsia="MS Mincho"/>
              </w:rPr>
            </w:pPr>
            <w:r>
              <w:rPr>
                <w:rFonts w:cs="Arial"/>
              </w:rPr>
              <w:t>DC_5A-7A-7A_n66A</w:t>
            </w:r>
          </w:p>
        </w:tc>
        <w:tc>
          <w:tcPr>
            <w:tcW w:w="867" w:type="dxa"/>
            <w:shd w:val="clear" w:color="auto" w:fill="auto"/>
          </w:tcPr>
          <w:p w14:paraId="51C51773" w14:textId="77777777" w:rsidR="00B965DF" w:rsidRPr="00EF5447" w:rsidRDefault="00B965DF" w:rsidP="008D1F45">
            <w:pPr>
              <w:pStyle w:val="TAC"/>
              <w:rPr>
                <w:rFonts w:eastAsia="Malgun Gothic"/>
                <w:szCs w:val="18"/>
                <w:lang w:eastAsia="ko-KR"/>
              </w:rPr>
            </w:pPr>
            <w:r w:rsidRPr="00EF5447">
              <w:rPr>
                <w:lang w:eastAsia="ja-JP"/>
              </w:rPr>
              <w:t>5</w:t>
            </w:r>
          </w:p>
        </w:tc>
        <w:tc>
          <w:tcPr>
            <w:tcW w:w="1066" w:type="dxa"/>
            <w:shd w:val="clear" w:color="auto" w:fill="auto"/>
            <w:noWrap/>
          </w:tcPr>
          <w:p w14:paraId="11216F92" w14:textId="77777777" w:rsidR="00B965DF" w:rsidRPr="00EF5447" w:rsidRDefault="00B965DF" w:rsidP="008D1F45">
            <w:pPr>
              <w:pStyle w:val="TAC"/>
              <w:rPr>
                <w:rFonts w:eastAsia="Malgun Gothic"/>
                <w:szCs w:val="18"/>
                <w:lang w:eastAsia="ko-KR"/>
              </w:rPr>
            </w:pPr>
            <w:r w:rsidRPr="00EF5447">
              <w:t>835</w:t>
            </w:r>
          </w:p>
        </w:tc>
        <w:tc>
          <w:tcPr>
            <w:tcW w:w="747" w:type="dxa"/>
            <w:shd w:val="clear" w:color="auto" w:fill="auto"/>
            <w:noWrap/>
          </w:tcPr>
          <w:p w14:paraId="4AC1F0E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D42D47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7DD7BD9" w14:textId="77777777" w:rsidR="00B965DF" w:rsidRPr="00EF5447" w:rsidRDefault="00B965DF" w:rsidP="008D1F45">
            <w:pPr>
              <w:pStyle w:val="TAC"/>
              <w:rPr>
                <w:rFonts w:eastAsia="Malgun Gothic"/>
                <w:szCs w:val="18"/>
                <w:lang w:eastAsia="ko-KR"/>
              </w:rPr>
            </w:pPr>
            <w:r w:rsidRPr="00EF5447">
              <w:t>880</w:t>
            </w:r>
          </w:p>
        </w:tc>
        <w:tc>
          <w:tcPr>
            <w:tcW w:w="752" w:type="dxa"/>
            <w:shd w:val="clear" w:color="auto" w:fill="auto"/>
          </w:tcPr>
          <w:p w14:paraId="66E50A86" w14:textId="77777777" w:rsidR="00B965DF" w:rsidRPr="00EF5447" w:rsidRDefault="00B965DF" w:rsidP="008D1F45">
            <w:pPr>
              <w:pStyle w:val="TAC"/>
              <w:rPr>
                <w:lang w:eastAsia="zh-CN"/>
              </w:rPr>
            </w:pPr>
            <w:r>
              <w:rPr>
                <w:lang w:eastAsia="ja-JP"/>
              </w:rPr>
              <w:t>17.8</w:t>
            </w:r>
          </w:p>
        </w:tc>
        <w:tc>
          <w:tcPr>
            <w:tcW w:w="1248" w:type="dxa"/>
            <w:shd w:val="clear" w:color="auto" w:fill="auto"/>
          </w:tcPr>
          <w:p w14:paraId="7BD19696" w14:textId="77777777" w:rsidR="00B965DF" w:rsidRPr="00EF5447" w:rsidRDefault="00B965DF" w:rsidP="008D1F45">
            <w:pPr>
              <w:pStyle w:val="TAC"/>
              <w:rPr>
                <w:lang w:eastAsia="zh-CN"/>
              </w:rPr>
            </w:pPr>
            <w:r w:rsidRPr="00EF5447">
              <w:t>IMD3</w:t>
            </w:r>
          </w:p>
        </w:tc>
      </w:tr>
      <w:tr w:rsidR="00B965DF" w:rsidRPr="00EF5447" w14:paraId="7359DFAE" w14:textId="77777777" w:rsidTr="008D1F45">
        <w:trPr>
          <w:trHeight w:val="54"/>
          <w:jc w:val="center"/>
        </w:trPr>
        <w:tc>
          <w:tcPr>
            <w:tcW w:w="2258" w:type="dxa"/>
            <w:vMerge/>
            <w:shd w:val="clear" w:color="auto" w:fill="auto"/>
          </w:tcPr>
          <w:p w14:paraId="1593B785" w14:textId="77777777" w:rsidR="00B965DF" w:rsidRPr="00EF5447" w:rsidRDefault="00B965DF" w:rsidP="008D1F45">
            <w:pPr>
              <w:pStyle w:val="TAC"/>
              <w:rPr>
                <w:rFonts w:eastAsia="MS Mincho"/>
              </w:rPr>
            </w:pPr>
          </w:p>
        </w:tc>
        <w:tc>
          <w:tcPr>
            <w:tcW w:w="867" w:type="dxa"/>
            <w:shd w:val="clear" w:color="auto" w:fill="auto"/>
          </w:tcPr>
          <w:p w14:paraId="5EF4367E"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59DB5D0F" w14:textId="77777777" w:rsidR="00B965DF" w:rsidRPr="00EF5447" w:rsidRDefault="00B965DF" w:rsidP="008D1F45">
            <w:pPr>
              <w:pStyle w:val="TAC"/>
              <w:rPr>
                <w:rFonts w:eastAsia="Malgun Gothic"/>
                <w:szCs w:val="18"/>
                <w:lang w:eastAsia="ko-KR"/>
              </w:rPr>
            </w:pPr>
            <w:r w:rsidRPr="00EF5447">
              <w:t>2560</w:t>
            </w:r>
          </w:p>
        </w:tc>
        <w:tc>
          <w:tcPr>
            <w:tcW w:w="747" w:type="dxa"/>
            <w:shd w:val="clear" w:color="auto" w:fill="auto"/>
            <w:noWrap/>
          </w:tcPr>
          <w:p w14:paraId="4F8DE7C2"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200D91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5960CFE" w14:textId="77777777" w:rsidR="00B965DF" w:rsidRPr="00EF5447" w:rsidRDefault="00B965DF" w:rsidP="008D1F45">
            <w:pPr>
              <w:pStyle w:val="TAC"/>
              <w:rPr>
                <w:rFonts w:eastAsia="Malgun Gothic"/>
                <w:szCs w:val="18"/>
                <w:lang w:eastAsia="ko-KR"/>
              </w:rPr>
            </w:pPr>
            <w:r w:rsidRPr="00EF5447">
              <w:t>2680</w:t>
            </w:r>
          </w:p>
        </w:tc>
        <w:tc>
          <w:tcPr>
            <w:tcW w:w="752" w:type="dxa"/>
            <w:shd w:val="clear" w:color="auto" w:fill="auto"/>
          </w:tcPr>
          <w:p w14:paraId="287D55D9" w14:textId="77777777" w:rsidR="00B965DF" w:rsidRPr="00EF5447" w:rsidRDefault="00B965DF" w:rsidP="008D1F45">
            <w:pPr>
              <w:pStyle w:val="TAC"/>
              <w:rPr>
                <w:lang w:eastAsia="zh-CN"/>
              </w:rPr>
            </w:pPr>
            <w:r w:rsidRPr="00EF5447">
              <w:t>N/A</w:t>
            </w:r>
          </w:p>
        </w:tc>
        <w:tc>
          <w:tcPr>
            <w:tcW w:w="1248" w:type="dxa"/>
            <w:shd w:val="clear" w:color="auto" w:fill="auto"/>
          </w:tcPr>
          <w:p w14:paraId="6B533D0C" w14:textId="77777777" w:rsidR="00B965DF" w:rsidRPr="00EF5447" w:rsidRDefault="00B965DF" w:rsidP="008D1F45">
            <w:pPr>
              <w:pStyle w:val="TAC"/>
              <w:rPr>
                <w:lang w:eastAsia="zh-CN"/>
              </w:rPr>
            </w:pPr>
            <w:r w:rsidRPr="00EF5447">
              <w:t>N/A</w:t>
            </w:r>
          </w:p>
        </w:tc>
      </w:tr>
      <w:tr w:rsidR="00B965DF" w:rsidRPr="00EF5447" w14:paraId="30C013E4" w14:textId="77777777" w:rsidTr="008D1F45">
        <w:trPr>
          <w:trHeight w:val="54"/>
          <w:jc w:val="center"/>
        </w:trPr>
        <w:tc>
          <w:tcPr>
            <w:tcW w:w="2258" w:type="dxa"/>
            <w:vMerge/>
            <w:shd w:val="clear" w:color="auto" w:fill="auto"/>
          </w:tcPr>
          <w:p w14:paraId="59E70CD2" w14:textId="77777777" w:rsidR="00B965DF" w:rsidRPr="00EF5447" w:rsidRDefault="00B965DF" w:rsidP="008D1F45">
            <w:pPr>
              <w:pStyle w:val="TAC"/>
              <w:rPr>
                <w:rFonts w:eastAsia="MS Mincho"/>
              </w:rPr>
            </w:pPr>
          </w:p>
        </w:tc>
        <w:tc>
          <w:tcPr>
            <w:tcW w:w="867" w:type="dxa"/>
            <w:shd w:val="clear" w:color="auto" w:fill="auto"/>
          </w:tcPr>
          <w:p w14:paraId="0FE3C2D0" w14:textId="77777777" w:rsidR="00B965DF" w:rsidRPr="00EF5447" w:rsidRDefault="00B965DF" w:rsidP="008D1F45">
            <w:pPr>
              <w:pStyle w:val="TAC"/>
              <w:rPr>
                <w:rFonts w:eastAsia="Malgun Gothic"/>
                <w:szCs w:val="18"/>
                <w:lang w:eastAsia="ko-KR"/>
              </w:rPr>
            </w:pPr>
            <w:r w:rsidRPr="00EF5447">
              <w:rPr>
                <w:lang w:eastAsia="ja-JP"/>
              </w:rPr>
              <w:t>66</w:t>
            </w:r>
          </w:p>
        </w:tc>
        <w:tc>
          <w:tcPr>
            <w:tcW w:w="1066" w:type="dxa"/>
            <w:shd w:val="clear" w:color="auto" w:fill="auto"/>
            <w:noWrap/>
          </w:tcPr>
          <w:p w14:paraId="2FB555F8" w14:textId="77777777" w:rsidR="00B965DF" w:rsidRPr="00EF5447" w:rsidRDefault="00B965DF" w:rsidP="008D1F45">
            <w:pPr>
              <w:pStyle w:val="TAC"/>
              <w:rPr>
                <w:rFonts w:eastAsia="Malgun Gothic"/>
                <w:szCs w:val="18"/>
                <w:lang w:eastAsia="ko-KR"/>
              </w:rPr>
            </w:pPr>
            <w:r w:rsidRPr="00EF5447">
              <w:t>1720</w:t>
            </w:r>
          </w:p>
        </w:tc>
        <w:tc>
          <w:tcPr>
            <w:tcW w:w="747" w:type="dxa"/>
            <w:shd w:val="clear" w:color="auto" w:fill="auto"/>
            <w:noWrap/>
          </w:tcPr>
          <w:p w14:paraId="5AAFCB9B"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522E23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64CF07B" w14:textId="77777777" w:rsidR="00B965DF" w:rsidRPr="00EF5447" w:rsidRDefault="00B965DF" w:rsidP="008D1F45">
            <w:pPr>
              <w:pStyle w:val="TAC"/>
              <w:rPr>
                <w:rFonts w:eastAsia="Malgun Gothic"/>
                <w:szCs w:val="18"/>
                <w:lang w:eastAsia="ko-KR"/>
              </w:rPr>
            </w:pPr>
            <w:r w:rsidRPr="00EF5447">
              <w:t>2120</w:t>
            </w:r>
          </w:p>
        </w:tc>
        <w:tc>
          <w:tcPr>
            <w:tcW w:w="752" w:type="dxa"/>
            <w:shd w:val="clear" w:color="auto" w:fill="auto"/>
          </w:tcPr>
          <w:p w14:paraId="10B287B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C0E041A" w14:textId="77777777" w:rsidR="00B965DF" w:rsidRPr="00EF5447" w:rsidRDefault="00B965DF" w:rsidP="008D1F45">
            <w:pPr>
              <w:pStyle w:val="TAC"/>
              <w:rPr>
                <w:lang w:eastAsia="zh-CN"/>
              </w:rPr>
            </w:pPr>
            <w:r w:rsidRPr="00EF5447">
              <w:t>N/A</w:t>
            </w:r>
          </w:p>
        </w:tc>
      </w:tr>
      <w:tr w:rsidR="00B965DF" w:rsidRPr="00EF5447" w14:paraId="5590EBFE" w14:textId="77777777" w:rsidTr="008D1F45">
        <w:trPr>
          <w:trHeight w:val="54"/>
          <w:jc w:val="center"/>
        </w:trPr>
        <w:tc>
          <w:tcPr>
            <w:tcW w:w="2258" w:type="dxa"/>
            <w:vMerge/>
            <w:shd w:val="clear" w:color="auto" w:fill="auto"/>
          </w:tcPr>
          <w:p w14:paraId="53C7DF61" w14:textId="77777777" w:rsidR="00B965DF" w:rsidRPr="00EF5447" w:rsidRDefault="00B965DF" w:rsidP="008D1F45">
            <w:pPr>
              <w:pStyle w:val="TAC"/>
              <w:rPr>
                <w:rFonts w:eastAsia="MS Mincho"/>
              </w:rPr>
            </w:pPr>
          </w:p>
        </w:tc>
        <w:tc>
          <w:tcPr>
            <w:tcW w:w="867" w:type="dxa"/>
            <w:shd w:val="clear" w:color="auto" w:fill="auto"/>
          </w:tcPr>
          <w:p w14:paraId="35D16601" w14:textId="77777777" w:rsidR="00B965DF" w:rsidRPr="00EF5447" w:rsidRDefault="00B965DF" w:rsidP="008D1F45">
            <w:pPr>
              <w:pStyle w:val="TAC"/>
              <w:rPr>
                <w:rFonts w:eastAsia="Malgun Gothic"/>
                <w:szCs w:val="18"/>
                <w:lang w:eastAsia="ko-KR"/>
              </w:rPr>
            </w:pPr>
            <w:r w:rsidRPr="00EF5447">
              <w:rPr>
                <w:lang w:eastAsia="ja-JP"/>
              </w:rPr>
              <w:t>5</w:t>
            </w:r>
          </w:p>
        </w:tc>
        <w:tc>
          <w:tcPr>
            <w:tcW w:w="1066" w:type="dxa"/>
            <w:shd w:val="clear" w:color="auto" w:fill="auto"/>
            <w:noWrap/>
          </w:tcPr>
          <w:p w14:paraId="3D42FF11" w14:textId="77777777" w:rsidR="00B965DF" w:rsidRPr="00EF5447" w:rsidRDefault="00B965DF" w:rsidP="008D1F45">
            <w:pPr>
              <w:pStyle w:val="TAC"/>
              <w:rPr>
                <w:rFonts w:eastAsia="Malgun Gothic"/>
                <w:szCs w:val="18"/>
                <w:lang w:eastAsia="ko-KR"/>
              </w:rPr>
            </w:pPr>
            <w:r w:rsidRPr="00EF5447">
              <w:t>846.5</w:t>
            </w:r>
          </w:p>
        </w:tc>
        <w:tc>
          <w:tcPr>
            <w:tcW w:w="747" w:type="dxa"/>
            <w:shd w:val="clear" w:color="auto" w:fill="auto"/>
            <w:noWrap/>
          </w:tcPr>
          <w:p w14:paraId="4E400CB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A3389CB"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639D9A7" w14:textId="77777777" w:rsidR="00B965DF" w:rsidRPr="00EF5447" w:rsidRDefault="00B965DF" w:rsidP="008D1F45">
            <w:pPr>
              <w:pStyle w:val="TAC"/>
              <w:rPr>
                <w:rFonts w:eastAsia="Malgun Gothic"/>
                <w:szCs w:val="18"/>
                <w:lang w:eastAsia="ko-KR"/>
              </w:rPr>
            </w:pPr>
            <w:r w:rsidRPr="00EF5447">
              <w:t>891.5</w:t>
            </w:r>
          </w:p>
        </w:tc>
        <w:tc>
          <w:tcPr>
            <w:tcW w:w="752" w:type="dxa"/>
            <w:shd w:val="clear" w:color="auto" w:fill="auto"/>
          </w:tcPr>
          <w:p w14:paraId="245FE29E"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D85801F" w14:textId="77777777" w:rsidR="00B965DF" w:rsidRPr="00EF5447" w:rsidRDefault="00B965DF" w:rsidP="008D1F45">
            <w:pPr>
              <w:pStyle w:val="TAC"/>
              <w:rPr>
                <w:lang w:eastAsia="zh-CN"/>
              </w:rPr>
            </w:pPr>
            <w:r w:rsidRPr="00EF5447">
              <w:t>N/A</w:t>
            </w:r>
          </w:p>
        </w:tc>
      </w:tr>
      <w:tr w:rsidR="00B965DF" w:rsidRPr="00EF5447" w14:paraId="459F5ACB" w14:textId="77777777" w:rsidTr="008D1F45">
        <w:trPr>
          <w:trHeight w:val="54"/>
          <w:jc w:val="center"/>
        </w:trPr>
        <w:tc>
          <w:tcPr>
            <w:tcW w:w="2258" w:type="dxa"/>
            <w:vMerge/>
            <w:shd w:val="clear" w:color="auto" w:fill="auto"/>
          </w:tcPr>
          <w:p w14:paraId="33BA5B19" w14:textId="77777777" w:rsidR="00B965DF" w:rsidRPr="00EF5447" w:rsidRDefault="00B965DF" w:rsidP="008D1F45">
            <w:pPr>
              <w:pStyle w:val="TAC"/>
              <w:rPr>
                <w:rFonts w:eastAsia="MS Mincho"/>
              </w:rPr>
            </w:pPr>
          </w:p>
        </w:tc>
        <w:tc>
          <w:tcPr>
            <w:tcW w:w="867" w:type="dxa"/>
            <w:shd w:val="clear" w:color="auto" w:fill="auto"/>
          </w:tcPr>
          <w:p w14:paraId="0F45902C"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7AB8A366" w14:textId="77777777" w:rsidR="00B965DF" w:rsidRPr="00EF5447" w:rsidRDefault="00B965DF" w:rsidP="008D1F45">
            <w:pPr>
              <w:pStyle w:val="TAC"/>
              <w:rPr>
                <w:rFonts w:eastAsia="Malgun Gothic"/>
                <w:szCs w:val="18"/>
                <w:lang w:eastAsia="ko-KR"/>
              </w:rPr>
            </w:pPr>
            <w:r w:rsidRPr="00EF5447">
              <w:t>2504</w:t>
            </w:r>
          </w:p>
        </w:tc>
        <w:tc>
          <w:tcPr>
            <w:tcW w:w="747" w:type="dxa"/>
            <w:shd w:val="clear" w:color="auto" w:fill="auto"/>
            <w:noWrap/>
          </w:tcPr>
          <w:p w14:paraId="186181D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FBE92E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D17AA65" w14:textId="77777777" w:rsidR="00B965DF" w:rsidRPr="00EF5447" w:rsidRDefault="00B965DF" w:rsidP="008D1F45">
            <w:pPr>
              <w:pStyle w:val="TAC"/>
              <w:rPr>
                <w:rFonts w:eastAsia="Malgun Gothic"/>
                <w:szCs w:val="18"/>
                <w:lang w:eastAsia="ko-KR"/>
              </w:rPr>
            </w:pPr>
            <w:r w:rsidRPr="00EF5447">
              <w:t>2624</w:t>
            </w:r>
          </w:p>
        </w:tc>
        <w:tc>
          <w:tcPr>
            <w:tcW w:w="752" w:type="dxa"/>
            <w:shd w:val="clear" w:color="auto" w:fill="auto"/>
          </w:tcPr>
          <w:p w14:paraId="0FF0E14D" w14:textId="77777777" w:rsidR="00B965DF" w:rsidRPr="00EF5447" w:rsidRDefault="00B965DF" w:rsidP="008D1F45">
            <w:pPr>
              <w:pStyle w:val="TAC"/>
              <w:rPr>
                <w:lang w:eastAsia="zh-CN"/>
              </w:rPr>
            </w:pPr>
            <w:r w:rsidRPr="00EF5447">
              <w:rPr>
                <w:lang w:eastAsia="ja-JP"/>
              </w:rPr>
              <w:t>29.0</w:t>
            </w:r>
          </w:p>
        </w:tc>
        <w:tc>
          <w:tcPr>
            <w:tcW w:w="1248" w:type="dxa"/>
            <w:shd w:val="clear" w:color="auto" w:fill="auto"/>
          </w:tcPr>
          <w:p w14:paraId="26FFFD26" w14:textId="77777777" w:rsidR="00B965DF" w:rsidRPr="00EF5447" w:rsidRDefault="00B965DF" w:rsidP="008D1F45">
            <w:pPr>
              <w:pStyle w:val="TAC"/>
              <w:rPr>
                <w:lang w:eastAsia="zh-CN"/>
              </w:rPr>
            </w:pPr>
            <w:r w:rsidRPr="00EF5447">
              <w:t>IMD2</w:t>
            </w:r>
            <w:r w:rsidRPr="00EF5447">
              <w:rPr>
                <w:vertAlign w:val="superscript"/>
              </w:rPr>
              <w:t>1</w:t>
            </w:r>
          </w:p>
        </w:tc>
      </w:tr>
      <w:tr w:rsidR="00B965DF" w:rsidRPr="00EF5447" w14:paraId="42DCB13A" w14:textId="77777777" w:rsidTr="008D1F45">
        <w:trPr>
          <w:trHeight w:val="54"/>
          <w:jc w:val="center"/>
        </w:trPr>
        <w:tc>
          <w:tcPr>
            <w:tcW w:w="2258" w:type="dxa"/>
            <w:vMerge/>
            <w:tcBorders>
              <w:bottom w:val="single" w:sz="4" w:space="0" w:color="auto"/>
            </w:tcBorders>
            <w:shd w:val="clear" w:color="auto" w:fill="auto"/>
          </w:tcPr>
          <w:p w14:paraId="0D6AFC3C" w14:textId="77777777" w:rsidR="00B965DF" w:rsidRPr="00EF5447" w:rsidRDefault="00B965DF" w:rsidP="008D1F45">
            <w:pPr>
              <w:pStyle w:val="TAC"/>
              <w:rPr>
                <w:rFonts w:eastAsia="MS Mincho"/>
              </w:rPr>
            </w:pPr>
          </w:p>
        </w:tc>
        <w:tc>
          <w:tcPr>
            <w:tcW w:w="867" w:type="dxa"/>
            <w:shd w:val="clear" w:color="auto" w:fill="auto"/>
          </w:tcPr>
          <w:p w14:paraId="5C5B3F25" w14:textId="77777777" w:rsidR="00B965DF" w:rsidRPr="00EF5447" w:rsidRDefault="00B965DF" w:rsidP="008D1F45">
            <w:pPr>
              <w:pStyle w:val="TAC"/>
              <w:rPr>
                <w:rFonts w:eastAsia="Malgun Gothic"/>
                <w:szCs w:val="18"/>
                <w:lang w:eastAsia="ko-KR"/>
              </w:rPr>
            </w:pPr>
            <w:r w:rsidRPr="00EF5447">
              <w:rPr>
                <w:lang w:eastAsia="ja-JP"/>
              </w:rPr>
              <w:t>66</w:t>
            </w:r>
          </w:p>
        </w:tc>
        <w:tc>
          <w:tcPr>
            <w:tcW w:w="1066" w:type="dxa"/>
            <w:shd w:val="clear" w:color="auto" w:fill="auto"/>
            <w:noWrap/>
          </w:tcPr>
          <w:p w14:paraId="339254DF" w14:textId="77777777" w:rsidR="00B965DF" w:rsidRPr="00EF5447" w:rsidRDefault="00B965DF" w:rsidP="008D1F45">
            <w:pPr>
              <w:pStyle w:val="TAC"/>
              <w:rPr>
                <w:rFonts w:eastAsia="Malgun Gothic"/>
                <w:szCs w:val="18"/>
                <w:lang w:eastAsia="ko-KR"/>
              </w:rPr>
            </w:pPr>
            <w:r w:rsidRPr="00EF5447">
              <w:t>1777.5</w:t>
            </w:r>
          </w:p>
        </w:tc>
        <w:tc>
          <w:tcPr>
            <w:tcW w:w="747" w:type="dxa"/>
            <w:shd w:val="clear" w:color="auto" w:fill="auto"/>
            <w:noWrap/>
          </w:tcPr>
          <w:p w14:paraId="0FCEAE1B"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6F9F30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DED8712" w14:textId="77777777" w:rsidR="00B965DF" w:rsidRPr="00EF5447" w:rsidRDefault="00B965DF" w:rsidP="008D1F45">
            <w:pPr>
              <w:pStyle w:val="TAC"/>
              <w:rPr>
                <w:rFonts w:eastAsia="Malgun Gothic"/>
                <w:szCs w:val="18"/>
                <w:lang w:eastAsia="ko-KR"/>
              </w:rPr>
            </w:pPr>
            <w:r w:rsidRPr="00EF5447">
              <w:t>2177.5</w:t>
            </w:r>
          </w:p>
        </w:tc>
        <w:tc>
          <w:tcPr>
            <w:tcW w:w="752" w:type="dxa"/>
            <w:shd w:val="clear" w:color="auto" w:fill="auto"/>
          </w:tcPr>
          <w:p w14:paraId="5C639F78"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4E9A7F1" w14:textId="77777777" w:rsidR="00B965DF" w:rsidRPr="00EF5447" w:rsidRDefault="00B965DF" w:rsidP="008D1F45">
            <w:pPr>
              <w:pStyle w:val="TAC"/>
              <w:rPr>
                <w:lang w:eastAsia="zh-CN"/>
              </w:rPr>
            </w:pPr>
            <w:r w:rsidRPr="00EF5447">
              <w:t>N/A</w:t>
            </w:r>
          </w:p>
        </w:tc>
      </w:tr>
      <w:tr w:rsidR="00B965DF" w:rsidRPr="00EF5447" w14:paraId="353A5BA3" w14:textId="77777777" w:rsidTr="008D1F45">
        <w:trPr>
          <w:trHeight w:val="54"/>
          <w:jc w:val="center"/>
        </w:trPr>
        <w:tc>
          <w:tcPr>
            <w:tcW w:w="2258" w:type="dxa"/>
            <w:tcBorders>
              <w:bottom w:val="nil"/>
            </w:tcBorders>
            <w:shd w:val="clear" w:color="auto" w:fill="auto"/>
          </w:tcPr>
          <w:p w14:paraId="2787CE78" w14:textId="77777777" w:rsidR="00B965DF" w:rsidRPr="00EF5447" w:rsidRDefault="00B965DF" w:rsidP="008D1F45">
            <w:pPr>
              <w:pStyle w:val="TAC"/>
              <w:rPr>
                <w:rFonts w:eastAsia="MS Mincho"/>
              </w:rPr>
            </w:pPr>
            <w:r w:rsidRPr="00EF5447">
              <w:rPr>
                <w:rFonts w:cs="Arial"/>
                <w:szCs w:val="18"/>
                <w:lang w:eastAsia="zh-CN"/>
              </w:rPr>
              <w:t>DC_5A-7A_n71A</w:t>
            </w:r>
          </w:p>
        </w:tc>
        <w:tc>
          <w:tcPr>
            <w:tcW w:w="867" w:type="dxa"/>
            <w:shd w:val="clear" w:color="auto" w:fill="auto"/>
          </w:tcPr>
          <w:p w14:paraId="2008A79D"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712F998" w14:textId="77777777" w:rsidR="00B965DF" w:rsidRPr="00EF5447" w:rsidRDefault="00B965DF" w:rsidP="008D1F45">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7DFE0199"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1490526E"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FB70592" w14:textId="77777777" w:rsidR="00B965DF" w:rsidRPr="00EF5447" w:rsidRDefault="00B965DF" w:rsidP="008D1F45">
            <w:pPr>
              <w:pStyle w:val="TAC"/>
              <w:rPr>
                <w:rFonts w:eastAsia="MS Mincho"/>
              </w:rPr>
            </w:pPr>
            <w:r w:rsidRPr="00EF5447">
              <w:rPr>
                <w:rFonts w:cs="Arial"/>
                <w:kern w:val="2"/>
                <w:szCs w:val="18"/>
                <w:lang w:eastAsia="zh-CN"/>
              </w:rPr>
              <w:t>880</w:t>
            </w:r>
          </w:p>
        </w:tc>
        <w:tc>
          <w:tcPr>
            <w:tcW w:w="752" w:type="dxa"/>
            <w:shd w:val="clear" w:color="auto" w:fill="auto"/>
          </w:tcPr>
          <w:p w14:paraId="2B5DBA69" w14:textId="77777777" w:rsidR="00B965DF" w:rsidRPr="00EF5447" w:rsidRDefault="00B965DF" w:rsidP="008D1F4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5C51819" w14:textId="77777777" w:rsidR="00B965DF" w:rsidRPr="00EF5447" w:rsidRDefault="00B965DF" w:rsidP="008D1F45">
            <w:pPr>
              <w:pStyle w:val="TAC"/>
              <w:rPr>
                <w:rFonts w:eastAsia="MS Mincho"/>
              </w:rPr>
            </w:pPr>
            <w:r w:rsidRPr="00EF5447">
              <w:rPr>
                <w:rFonts w:eastAsia="Malgun Gothic" w:cs="Arial"/>
                <w:kern w:val="2"/>
                <w:szCs w:val="24"/>
                <w:lang w:eastAsia="ko-KR"/>
              </w:rPr>
              <w:t>N/A</w:t>
            </w:r>
          </w:p>
        </w:tc>
      </w:tr>
      <w:tr w:rsidR="00B965DF" w:rsidRPr="00EF5447" w14:paraId="0DDB801A" w14:textId="77777777" w:rsidTr="008D1F45">
        <w:trPr>
          <w:trHeight w:val="54"/>
          <w:jc w:val="center"/>
        </w:trPr>
        <w:tc>
          <w:tcPr>
            <w:tcW w:w="2258" w:type="dxa"/>
            <w:tcBorders>
              <w:top w:val="nil"/>
              <w:bottom w:val="nil"/>
            </w:tcBorders>
            <w:shd w:val="clear" w:color="auto" w:fill="auto"/>
          </w:tcPr>
          <w:p w14:paraId="1ADA4CEA" w14:textId="77777777" w:rsidR="00B965DF" w:rsidRPr="00EF5447" w:rsidRDefault="00B965DF" w:rsidP="008D1F45">
            <w:pPr>
              <w:pStyle w:val="TAC"/>
              <w:rPr>
                <w:rFonts w:eastAsia="MS Mincho"/>
              </w:rPr>
            </w:pPr>
          </w:p>
        </w:tc>
        <w:tc>
          <w:tcPr>
            <w:tcW w:w="867" w:type="dxa"/>
            <w:shd w:val="clear" w:color="auto" w:fill="auto"/>
          </w:tcPr>
          <w:p w14:paraId="43C57889" w14:textId="77777777" w:rsidR="00B965DF" w:rsidRPr="00EF5447" w:rsidRDefault="00B965DF" w:rsidP="008D1F45">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ADFD35" w14:textId="77777777" w:rsidR="00B965DF" w:rsidRPr="00EF5447" w:rsidRDefault="00B965DF" w:rsidP="008D1F45">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2D7A122"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554D8F1C"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B780575" w14:textId="77777777" w:rsidR="00B965DF" w:rsidRPr="00EF5447" w:rsidRDefault="00B965DF" w:rsidP="008D1F45">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66761CA3" w14:textId="77777777" w:rsidR="00B965DF" w:rsidRPr="00EF5447" w:rsidRDefault="00B965DF" w:rsidP="008D1F45">
            <w:pPr>
              <w:pStyle w:val="TAC"/>
              <w:rPr>
                <w:rFonts w:eastAsia="MS Mincho"/>
              </w:rPr>
            </w:pPr>
            <w:r w:rsidRPr="00EF5447">
              <w:rPr>
                <w:rFonts w:cs="Arial"/>
                <w:kern w:val="2"/>
                <w:szCs w:val="18"/>
                <w:lang w:eastAsia="zh-CN"/>
              </w:rPr>
              <w:t>6.5</w:t>
            </w:r>
          </w:p>
        </w:tc>
        <w:tc>
          <w:tcPr>
            <w:tcW w:w="1248" w:type="dxa"/>
            <w:shd w:val="clear" w:color="auto" w:fill="auto"/>
          </w:tcPr>
          <w:p w14:paraId="5C358FD3"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0A1B47F1" w14:textId="77777777" w:rsidTr="008D1F45">
        <w:trPr>
          <w:trHeight w:val="54"/>
          <w:jc w:val="center"/>
        </w:trPr>
        <w:tc>
          <w:tcPr>
            <w:tcW w:w="2258" w:type="dxa"/>
            <w:tcBorders>
              <w:top w:val="nil"/>
              <w:bottom w:val="single" w:sz="4" w:space="0" w:color="auto"/>
            </w:tcBorders>
            <w:shd w:val="clear" w:color="auto" w:fill="auto"/>
          </w:tcPr>
          <w:p w14:paraId="38CE0EE2" w14:textId="77777777" w:rsidR="00B965DF" w:rsidRPr="00EF5447" w:rsidRDefault="00B965DF" w:rsidP="008D1F45">
            <w:pPr>
              <w:pStyle w:val="TAC"/>
              <w:rPr>
                <w:rFonts w:eastAsia="MS Mincho"/>
              </w:rPr>
            </w:pPr>
          </w:p>
        </w:tc>
        <w:tc>
          <w:tcPr>
            <w:tcW w:w="867" w:type="dxa"/>
            <w:shd w:val="clear" w:color="auto" w:fill="auto"/>
          </w:tcPr>
          <w:p w14:paraId="541DB8BC" w14:textId="77777777" w:rsidR="00B965DF" w:rsidRPr="00EF5447" w:rsidRDefault="00B965DF" w:rsidP="008D1F45">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344ECD3" w14:textId="77777777" w:rsidR="00B965DF" w:rsidRPr="00EF5447" w:rsidRDefault="00B965DF" w:rsidP="008D1F45">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563E1D0A"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7ECDFED"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575207" w14:textId="77777777" w:rsidR="00B965DF" w:rsidRPr="00EF5447" w:rsidRDefault="00B965DF" w:rsidP="008D1F45">
            <w:pPr>
              <w:pStyle w:val="TAC"/>
              <w:rPr>
                <w:rFonts w:eastAsia="MS Mincho"/>
              </w:rPr>
            </w:pPr>
            <w:r w:rsidRPr="00EF5447">
              <w:rPr>
                <w:rFonts w:cs="Arial"/>
                <w:kern w:val="2"/>
                <w:szCs w:val="18"/>
                <w:lang w:eastAsia="zh-CN"/>
              </w:rPr>
              <w:t>634</w:t>
            </w:r>
          </w:p>
        </w:tc>
        <w:tc>
          <w:tcPr>
            <w:tcW w:w="752" w:type="dxa"/>
            <w:shd w:val="clear" w:color="auto" w:fill="auto"/>
          </w:tcPr>
          <w:p w14:paraId="41F2A298" w14:textId="77777777" w:rsidR="00B965DF" w:rsidRPr="00EF5447" w:rsidRDefault="00B965DF" w:rsidP="008D1F4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4548913"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0830523" w14:textId="77777777" w:rsidTr="008D1F45">
        <w:trPr>
          <w:trHeight w:val="54"/>
          <w:jc w:val="center"/>
        </w:trPr>
        <w:tc>
          <w:tcPr>
            <w:tcW w:w="2258" w:type="dxa"/>
            <w:tcBorders>
              <w:bottom w:val="nil"/>
            </w:tcBorders>
            <w:shd w:val="clear" w:color="auto" w:fill="auto"/>
          </w:tcPr>
          <w:p w14:paraId="53A39834"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612F0CF" w14:textId="77777777" w:rsidR="00B965DF" w:rsidRPr="00EF5447"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FAD20F2" w14:textId="77777777" w:rsidR="00B965DF" w:rsidRPr="00EF5447" w:rsidRDefault="00B965DF" w:rsidP="008D1F45">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FD5C566"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029999"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CB3741" w14:textId="77777777" w:rsidR="00B965DF" w:rsidRPr="00EF5447" w:rsidRDefault="00B965DF" w:rsidP="008D1F45">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6413AD0D"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E2AFE6" w14:textId="77777777" w:rsidR="00B965DF" w:rsidRPr="00EF5447" w:rsidRDefault="00B965DF" w:rsidP="008D1F45">
            <w:pPr>
              <w:pStyle w:val="TAC"/>
              <w:rPr>
                <w:rFonts w:eastAsia="Malgun Gothic"/>
                <w:lang w:eastAsia="ko-KR"/>
              </w:rPr>
            </w:pPr>
            <w:r>
              <w:t>N/A</w:t>
            </w:r>
          </w:p>
        </w:tc>
      </w:tr>
      <w:tr w:rsidR="00B965DF" w:rsidRPr="00EF5447" w14:paraId="617BB187" w14:textId="77777777" w:rsidTr="008D1F45">
        <w:trPr>
          <w:trHeight w:val="54"/>
          <w:jc w:val="center"/>
        </w:trPr>
        <w:tc>
          <w:tcPr>
            <w:tcW w:w="2258" w:type="dxa"/>
            <w:tcBorders>
              <w:top w:val="nil"/>
              <w:bottom w:val="nil"/>
            </w:tcBorders>
            <w:shd w:val="clear" w:color="auto" w:fill="auto"/>
          </w:tcPr>
          <w:p w14:paraId="4D68EFD9" w14:textId="77777777" w:rsidR="00B965DF" w:rsidRPr="00EF5447" w:rsidRDefault="00B965DF" w:rsidP="008D1F45">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DC63365" w14:textId="77777777" w:rsidR="00B965DF" w:rsidRPr="00EF5447" w:rsidRDefault="00B965DF" w:rsidP="008D1F4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AE822E" w14:textId="77777777" w:rsidR="00B965DF" w:rsidRPr="00EF5447" w:rsidRDefault="00B965DF" w:rsidP="008D1F45">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CC50C69"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E79C89F"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112699C" w14:textId="77777777" w:rsidR="00B965DF" w:rsidRPr="00EF5447" w:rsidRDefault="00B965DF" w:rsidP="008D1F45">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5A6A443C" w14:textId="77777777" w:rsidR="00B965DF" w:rsidRPr="00EF5447" w:rsidRDefault="00B965DF" w:rsidP="008D1F45">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9C8A556" w14:textId="77777777" w:rsidR="00B965DF" w:rsidRPr="00EF5447" w:rsidRDefault="00B965DF" w:rsidP="008D1F45">
            <w:pPr>
              <w:pStyle w:val="TAC"/>
              <w:rPr>
                <w:rFonts w:eastAsia="Malgun Gothic"/>
                <w:lang w:eastAsia="ko-KR"/>
              </w:rPr>
            </w:pPr>
            <w:r>
              <w:t>IMD2</w:t>
            </w:r>
          </w:p>
        </w:tc>
      </w:tr>
      <w:tr w:rsidR="00B965DF" w:rsidRPr="00EF5447" w14:paraId="69F1B25E" w14:textId="77777777" w:rsidTr="008D1F45">
        <w:trPr>
          <w:trHeight w:val="54"/>
          <w:jc w:val="center"/>
        </w:trPr>
        <w:tc>
          <w:tcPr>
            <w:tcW w:w="2258" w:type="dxa"/>
            <w:tcBorders>
              <w:top w:val="nil"/>
              <w:bottom w:val="nil"/>
            </w:tcBorders>
            <w:shd w:val="clear" w:color="auto" w:fill="auto"/>
          </w:tcPr>
          <w:p w14:paraId="6156675A" w14:textId="77777777" w:rsidR="00B965DF" w:rsidRPr="00EF5447" w:rsidRDefault="00B965DF" w:rsidP="008D1F45">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AC7C355" w14:textId="77777777" w:rsidR="00B965DF" w:rsidRPr="00EF5447"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9D7356" w14:textId="77777777" w:rsidR="00B965DF" w:rsidRPr="00EF5447" w:rsidRDefault="00B965DF" w:rsidP="008D1F45">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F5E93D0"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A599038"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8FE7F58" w14:textId="77777777" w:rsidR="00B965DF" w:rsidRPr="00EF5447" w:rsidRDefault="00B965DF" w:rsidP="008D1F45">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56684C5A"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45FC6C" w14:textId="77777777" w:rsidR="00B965DF" w:rsidRPr="00EF5447" w:rsidRDefault="00B965DF" w:rsidP="008D1F45">
            <w:pPr>
              <w:pStyle w:val="TAC"/>
              <w:rPr>
                <w:rFonts w:eastAsia="Malgun Gothic"/>
                <w:lang w:eastAsia="ko-KR"/>
              </w:rPr>
            </w:pPr>
            <w:r>
              <w:t>N/A</w:t>
            </w:r>
          </w:p>
        </w:tc>
      </w:tr>
      <w:tr w:rsidR="00B965DF" w:rsidRPr="00EF5447" w14:paraId="27D69AB6" w14:textId="77777777" w:rsidTr="008D1F45">
        <w:trPr>
          <w:trHeight w:val="54"/>
          <w:jc w:val="center"/>
        </w:trPr>
        <w:tc>
          <w:tcPr>
            <w:tcW w:w="2258" w:type="dxa"/>
            <w:tcBorders>
              <w:top w:val="nil"/>
              <w:bottom w:val="nil"/>
            </w:tcBorders>
            <w:shd w:val="clear" w:color="auto" w:fill="auto"/>
          </w:tcPr>
          <w:p w14:paraId="7854B928" w14:textId="77777777" w:rsidR="00B965DF" w:rsidRPr="00EF5447" w:rsidRDefault="00B965DF" w:rsidP="008D1F45">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5501AC8" w14:textId="77777777" w:rsidR="00B965DF" w:rsidRPr="00EF5447"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D20502F" w14:textId="77777777" w:rsidR="00B965DF" w:rsidRPr="00EF5447" w:rsidRDefault="00B965DF" w:rsidP="008D1F45">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BB0F9A2"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F659E87"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7FA9C9" w14:textId="77777777" w:rsidR="00B965DF" w:rsidRPr="00EF5447" w:rsidRDefault="00B965DF" w:rsidP="008D1F45">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4A170E4" w14:textId="77777777" w:rsidR="00B965DF" w:rsidRPr="00EF5447" w:rsidRDefault="00B965DF" w:rsidP="008D1F45">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074B1D2" w14:textId="77777777" w:rsidR="00B965DF" w:rsidRPr="00EF5447" w:rsidRDefault="00B965DF" w:rsidP="008D1F45">
            <w:pPr>
              <w:pStyle w:val="TAC"/>
              <w:rPr>
                <w:rFonts w:eastAsia="Malgun Gothic"/>
                <w:lang w:eastAsia="ko-KR"/>
              </w:rPr>
            </w:pPr>
            <w:r>
              <w:t>IMD</w:t>
            </w:r>
            <w:r w:rsidRPr="0052453B">
              <w:t>2</w:t>
            </w:r>
            <w:r w:rsidRPr="009960ED">
              <w:rPr>
                <w:vertAlign w:val="superscript"/>
              </w:rPr>
              <w:t>1</w:t>
            </w:r>
          </w:p>
        </w:tc>
      </w:tr>
      <w:tr w:rsidR="00B965DF" w:rsidRPr="00EF5447" w14:paraId="4B120033" w14:textId="77777777" w:rsidTr="008D1F45">
        <w:trPr>
          <w:trHeight w:val="54"/>
          <w:jc w:val="center"/>
        </w:trPr>
        <w:tc>
          <w:tcPr>
            <w:tcW w:w="2258" w:type="dxa"/>
            <w:tcBorders>
              <w:top w:val="nil"/>
              <w:bottom w:val="nil"/>
            </w:tcBorders>
            <w:shd w:val="clear" w:color="auto" w:fill="auto"/>
          </w:tcPr>
          <w:p w14:paraId="6EF9EE4A" w14:textId="77777777" w:rsidR="00B965DF" w:rsidRPr="00EF5447" w:rsidRDefault="00B965DF" w:rsidP="008D1F45">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537733D" w14:textId="77777777" w:rsidR="00B965DF" w:rsidRPr="00EF5447" w:rsidRDefault="00B965DF" w:rsidP="008D1F4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B4CA36F" w14:textId="77777777" w:rsidR="00B965DF" w:rsidRPr="00EF5447" w:rsidRDefault="00B965DF" w:rsidP="008D1F45">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6269C9D"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252EADC"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08B9C4" w14:textId="77777777" w:rsidR="00B965DF" w:rsidRPr="00EF5447" w:rsidRDefault="00B965DF" w:rsidP="008D1F45">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3CB3E63"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253FEB" w14:textId="77777777" w:rsidR="00B965DF" w:rsidRPr="00EF5447" w:rsidRDefault="00B965DF" w:rsidP="008D1F45">
            <w:pPr>
              <w:pStyle w:val="TAC"/>
              <w:rPr>
                <w:rFonts w:eastAsia="Malgun Gothic"/>
                <w:lang w:eastAsia="ko-KR"/>
              </w:rPr>
            </w:pPr>
            <w:r>
              <w:t>N/A</w:t>
            </w:r>
          </w:p>
        </w:tc>
      </w:tr>
      <w:tr w:rsidR="00B965DF" w:rsidRPr="00EF5447" w14:paraId="09F65947" w14:textId="77777777" w:rsidTr="008D1F45">
        <w:trPr>
          <w:trHeight w:val="54"/>
          <w:jc w:val="center"/>
        </w:trPr>
        <w:tc>
          <w:tcPr>
            <w:tcW w:w="2258" w:type="dxa"/>
            <w:tcBorders>
              <w:top w:val="nil"/>
              <w:bottom w:val="single" w:sz="4" w:space="0" w:color="auto"/>
            </w:tcBorders>
            <w:shd w:val="clear" w:color="auto" w:fill="auto"/>
          </w:tcPr>
          <w:p w14:paraId="0C9E789A"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68557C7" w14:textId="77777777" w:rsidR="00B965DF" w:rsidRPr="00EF5447"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4855119" w14:textId="77777777" w:rsidR="00B965DF" w:rsidRPr="00EF5447" w:rsidRDefault="00B965DF" w:rsidP="008D1F45">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98503D2"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EF08406"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C05DA61" w14:textId="77777777" w:rsidR="00B965DF" w:rsidRPr="00EF5447" w:rsidRDefault="00B965DF" w:rsidP="008D1F45">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3797B359"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C83DC4" w14:textId="77777777" w:rsidR="00B965DF" w:rsidRPr="00EF5447" w:rsidRDefault="00B965DF" w:rsidP="008D1F45">
            <w:pPr>
              <w:pStyle w:val="TAC"/>
              <w:rPr>
                <w:rFonts w:eastAsia="Malgun Gothic"/>
                <w:lang w:eastAsia="ko-KR"/>
              </w:rPr>
            </w:pPr>
            <w:r>
              <w:t>N/A</w:t>
            </w:r>
          </w:p>
        </w:tc>
      </w:tr>
      <w:tr w:rsidR="00B965DF" w:rsidRPr="00EF5447" w14:paraId="6F9FB5D1" w14:textId="77777777" w:rsidTr="008D1F45">
        <w:trPr>
          <w:trHeight w:val="54"/>
          <w:jc w:val="center"/>
        </w:trPr>
        <w:tc>
          <w:tcPr>
            <w:tcW w:w="2258" w:type="dxa"/>
            <w:tcBorders>
              <w:top w:val="single" w:sz="4" w:space="0" w:color="auto"/>
              <w:bottom w:val="nil"/>
            </w:tcBorders>
            <w:shd w:val="clear" w:color="auto" w:fill="auto"/>
          </w:tcPr>
          <w:p w14:paraId="4ACBC0CC" w14:textId="77777777" w:rsidR="00B965DF" w:rsidRPr="00EF5447" w:rsidRDefault="00B965DF" w:rsidP="008D1F45">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5B0414F" w14:textId="77777777" w:rsidR="00B965DF" w:rsidRPr="00EF5447" w:rsidRDefault="00B965DF" w:rsidP="008D1F45">
            <w:pPr>
              <w:pStyle w:val="TAC"/>
              <w:rPr>
                <w:lang w:eastAsia="zh-CN"/>
              </w:rPr>
            </w:pPr>
            <w:r w:rsidRPr="00EF5447">
              <w:rPr>
                <w:lang w:eastAsia="zh-CN"/>
              </w:rPr>
              <w:t>DC_5A-7A_n78C</w:t>
            </w:r>
          </w:p>
          <w:p w14:paraId="55C61617" w14:textId="77777777" w:rsidR="00B965DF" w:rsidRPr="00EF5447" w:rsidRDefault="00B965DF" w:rsidP="008D1F45">
            <w:pPr>
              <w:pStyle w:val="TAC"/>
              <w:rPr>
                <w:rFonts w:eastAsia="MS Mincho"/>
              </w:rPr>
            </w:pPr>
            <w:r w:rsidRPr="00EF5447">
              <w:rPr>
                <w:lang w:eastAsia="zh-CN"/>
              </w:rPr>
              <w:t>DC_5A-7A-7A_n78C</w:t>
            </w:r>
          </w:p>
        </w:tc>
        <w:tc>
          <w:tcPr>
            <w:tcW w:w="867" w:type="dxa"/>
            <w:shd w:val="clear" w:color="auto" w:fill="auto"/>
          </w:tcPr>
          <w:p w14:paraId="2B4A5882"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5E323922" w14:textId="77777777" w:rsidR="00B965DF" w:rsidRPr="00EF5447" w:rsidRDefault="00B965DF" w:rsidP="008D1F45">
            <w:pPr>
              <w:pStyle w:val="TAC"/>
              <w:rPr>
                <w:rFonts w:eastAsia="MS Mincho"/>
              </w:rPr>
            </w:pPr>
            <w:r w:rsidRPr="00EF5447">
              <w:rPr>
                <w:lang w:eastAsia="zh-CN"/>
              </w:rPr>
              <w:t>844</w:t>
            </w:r>
          </w:p>
        </w:tc>
        <w:tc>
          <w:tcPr>
            <w:tcW w:w="747" w:type="dxa"/>
            <w:shd w:val="clear" w:color="auto" w:fill="auto"/>
            <w:noWrap/>
          </w:tcPr>
          <w:p w14:paraId="47C6B940" w14:textId="77777777" w:rsidR="00B965DF" w:rsidRPr="00EF5447" w:rsidRDefault="00B965DF" w:rsidP="008D1F45">
            <w:pPr>
              <w:pStyle w:val="TAC"/>
              <w:rPr>
                <w:rFonts w:eastAsia="MS Mincho"/>
              </w:rPr>
            </w:pPr>
            <w:r w:rsidRPr="00EF5447">
              <w:rPr>
                <w:lang w:eastAsia="zh-CN"/>
              </w:rPr>
              <w:t>5</w:t>
            </w:r>
          </w:p>
        </w:tc>
        <w:tc>
          <w:tcPr>
            <w:tcW w:w="1142" w:type="dxa"/>
            <w:shd w:val="clear" w:color="auto" w:fill="auto"/>
            <w:noWrap/>
          </w:tcPr>
          <w:p w14:paraId="2DBD954E" w14:textId="77777777" w:rsidR="00B965DF" w:rsidRPr="00EF5447" w:rsidRDefault="00B965DF" w:rsidP="008D1F45">
            <w:pPr>
              <w:pStyle w:val="TAC"/>
              <w:rPr>
                <w:rFonts w:eastAsia="MS Mincho"/>
              </w:rPr>
            </w:pPr>
            <w:r w:rsidRPr="00EF5447">
              <w:rPr>
                <w:lang w:eastAsia="zh-CN"/>
              </w:rPr>
              <w:t>25</w:t>
            </w:r>
          </w:p>
        </w:tc>
        <w:tc>
          <w:tcPr>
            <w:tcW w:w="1299" w:type="dxa"/>
            <w:shd w:val="clear" w:color="auto" w:fill="auto"/>
            <w:noWrap/>
          </w:tcPr>
          <w:p w14:paraId="5D15AEFF" w14:textId="77777777" w:rsidR="00B965DF" w:rsidRPr="00EF5447" w:rsidRDefault="00B965DF" w:rsidP="008D1F45">
            <w:pPr>
              <w:pStyle w:val="TAC"/>
              <w:rPr>
                <w:rFonts w:eastAsia="MS Mincho"/>
              </w:rPr>
            </w:pPr>
            <w:r w:rsidRPr="00EF5447">
              <w:rPr>
                <w:lang w:eastAsia="zh-CN"/>
              </w:rPr>
              <w:t>889</w:t>
            </w:r>
          </w:p>
        </w:tc>
        <w:tc>
          <w:tcPr>
            <w:tcW w:w="752" w:type="dxa"/>
            <w:shd w:val="clear" w:color="auto" w:fill="auto"/>
          </w:tcPr>
          <w:p w14:paraId="23E7486D"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7AD244A0"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47CC607" w14:textId="77777777" w:rsidTr="008D1F45">
        <w:trPr>
          <w:trHeight w:val="54"/>
          <w:jc w:val="center"/>
        </w:trPr>
        <w:tc>
          <w:tcPr>
            <w:tcW w:w="2258" w:type="dxa"/>
            <w:tcBorders>
              <w:top w:val="nil"/>
              <w:bottom w:val="nil"/>
            </w:tcBorders>
            <w:shd w:val="clear" w:color="auto" w:fill="auto"/>
          </w:tcPr>
          <w:p w14:paraId="5D0F1154" w14:textId="77777777" w:rsidR="00B965DF" w:rsidRPr="00EF5447" w:rsidRDefault="00B965DF" w:rsidP="008D1F45">
            <w:pPr>
              <w:pStyle w:val="TAC"/>
              <w:rPr>
                <w:rFonts w:eastAsia="MS Mincho"/>
              </w:rPr>
            </w:pPr>
          </w:p>
        </w:tc>
        <w:tc>
          <w:tcPr>
            <w:tcW w:w="867" w:type="dxa"/>
            <w:shd w:val="clear" w:color="auto" w:fill="auto"/>
          </w:tcPr>
          <w:p w14:paraId="2618ADD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1BD1E148" w14:textId="77777777" w:rsidR="00B965DF" w:rsidRPr="00EF5447" w:rsidRDefault="00B965DF" w:rsidP="008D1F45">
            <w:pPr>
              <w:pStyle w:val="TAC"/>
              <w:rPr>
                <w:rFonts w:eastAsia="MS Mincho"/>
              </w:rPr>
            </w:pPr>
            <w:r w:rsidRPr="00EF5447">
              <w:rPr>
                <w:lang w:eastAsia="zh-CN"/>
              </w:rPr>
              <w:t>2525</w:t>
            </w:r>
          </w:p>
        </w:tc>
        <w:tc>
          <w:tcPr>
            <w:tcW w:w="747" w:type="dxa"/>
            <w:shd w:val="clear" w:color="auto" w:fill="auto"/>
            <w:noWrap/>
          </w:tcPr>
          <w:p w14:paraId="5DBC4844" w14:textId="77777777" w:rsidR="00B965DF" w:rsidRPr="00EF5447" w:rsidRDefault="00B965DF" w:rsidP="008D1F45">
            <w:pPr>
              <w:pStyle w:val="TAC"/>
              <w:rPr>
                <w:rFonts w:eastAsia="MS Mincho"/>
              </w:rPr>
            </w:pPr>
            <w:r w:rsidRPr="00EF5447">
              <w:rPr>
                <w:lang w:eastAsia="zh-CN"/>
              </w:rPr>
              <w:t>5</w:t>
            </w:r>
          </w:p>
        </w:tc>
        <w:tc>
          <w:tcPr>
            <w:tcW w:w="1142" w:type="dxa"/>
            <w:shd w:val="clear" w:color="auto" w:fill="auto"/>
            <w:noWrap/>
          </w:tcPr>
          <w:p w14:paraId="1B2D52FD" w14:textId="77777777" w:rsidR="00B965DF" w:rsidRPr="00EF5447" w:rsidRDefault="00B965DF" w:rsidP="008D1F45">
            <w:pPr>
              <w:pStyle w:val="TAC"/>
              <w:rPr>
                <w:rFonts w:eastAsia="MS Mincho"/>
              </w:rPr>
            </w:pPr>
            <w:r w:rsidRPr="00EF5447">
              <w:rPr>
                <w:lang w:eastAsia="zh-CN"/>
              </w:rPr>
              <w:t>25</w:t>
            </w:r>
          </w:p>
        </w:tc>
        <w:tc>
          <w:tcPr>
            <w:tcW w:w="1299" w:type="dxa"/>
            <w:shd w:val="clear" w:color="auto" w:fill="auto"/>
            <w:noWrap/>
          </w:tcPr>
          <w:p w14:paraId="34D5782C" w14:textId="77777777" w:rsidR="00B965DF" w:rsidRPr="00EF5447" w:rsidRDefault="00B965DF" w:rsidP="008D1F45">
            <w:pPr>
              <w:pStyle w:val="TAC"/>
              <w:rPr>
                <w:rFonts w:eastAsia="MS Mincho"/>
              </w:rPr>
            </w:pPr>
            <w:r w:rsidRPr="00EF5447">
              <w:rPr>
                <w:lang w:eastAsia="zh-CN"/>
              </w:rPr>
              <w:t>2645</w:t>
            </w:r>
          </w:p>
        </w:tc>
        <w:tc>
          <w:tcPr>
            <w:tcW w:w="752" w:type="dxa"/>
            <w:shd w:val="clear" w:color="auto" w:fill="auto"/>
          </w:tcPr>
          <w:p w14:paraId="7C6FF5AA" w14:textId="77777777" w:rsidR="00B965DF" w:rsidRPr="00EF5447" w:rsidRDefault="00B965DF" w:rsidP="008D1F45">
            <w:pPr>
              <w:pStyle w:val="TAC"/>
              <w:rPr>
                <w:rFonts w:eastAsia="MS Mincho"/>
              </w:rPr>
            </w:pPr>
            <w:r w:rsidRPr="00EF5447">
              <w:rPr>
                <w:lang w:eastAsia="zh-CN"/>
              </w:rPr>
              <w:t>30.1</w:t>
            </w:r>
          </w:p>
        </w:tc>
        <w:tc>
          <w:tcPr>
            <w:tcW w:w="1248" w:type="dxa"/>
            <w:shd w:val="clear" w:color="auto" w:fill="auto"/>
          </w:tcPr>
          <w:p w14:paraId="6E30781C"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67286683" w14:textId="77777777" w:rsidTr="008D1F45">
        <w:trPr>
          <w:trHeight w:val="54"/>
          <w:jc w:val="center"/>
        </w:trPr>
        <w:tc>
          <w:tcPr>
            <w:tcW w:w="2258" w:type="dxa"/>
            <w:tcBorders>
              <w:top w:val="nil"/>
              <w:bottom w:val="nil"/>
            </w:tcBorders>
            <w:shd w:val="clear" w:color="auto" w:fill="auto"/>
          </w:tcPr>
          <w:p w14:paraId="51C5DE1F" w14:textId="77777777" w:rsidR="00B965DF" w:rsidRPr="00EF5447" w:rsidRDefault="00B965DF" w:rsidP="008D1F45">
            <w:pPr>
              <w:pStyle w:val="TAC"/>
              <w:rPr>
                <w:rFonts w:eastAsia="MS Mincho"/>
              </w:rPr>
            </w:pPr>
          </w:p>
        </w:tc>
        <w:tc>
          <w:tcPr>
            <w:tcW w:w="867" w:type="dxa"/>
            <w:shd w:val="clear" w:color="auto" w:fill="auto"/>
          </w:tcPr>
          <w:p w14:paraId="2EE73476"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76D46D9A" w14:textId="77777777" w:rsidR="00B965DF" w:rsidRPr="00EF5447" w:rsidRDefault="00B965DF" w:rsidP="008D1F45">
            <w:pPr>
              <w:pStyle w:val="TAC"/>
              <w:rPr>
                <w:rFonts w:eastAsia="MS Mincho"/>
              </w:rPr>
            </w:pPr>
            <w:r w:rsidRPr="00EF5447">
              <w:rPr>
                <w:lang w:eastAsia="zh-CN"/>
              </w:rPr>
              <w:t>3489</w:t>
            </w:r>
          </w:p>
        </w:tc>
        <w:tc>
          <w:tcPr>
            <w:tcW w:w="747" w:type="dxa"/>
            <w:shd w:val="clear" w:color="auto" w:fill="auto"/>
            <w:noWrap/>
          </w:tcPr>
          <w:p w14:paraId="4E7DABE0" w14:textId="77777777" w:rsidR="00B965DF" w:rsidRPr="00EF5447" w:rsidRDefault="00B965DF" w:rsidP="008D1F45">
            <w:pPr>
              <w:pStyle w:val="TAC"/>
              <w:rPr>
                <w:rFonts w:eastAsia="MS Mincho"/>
              </w:rPr>
            </w:pPr>
            <w:r w:rsidRPr="00EF5447">
              <w:rPr>
                <w:lang w:eastAsia="zh-CN"/>
              </w:rPr>
              <w:t>10</w:t>
            </w:r>
          </w:p>
        </w:tc>
        <w:tc>
          <w:tcPr>
            <w:tcW w:w="1142" w:type="dxa"/>
            <w:shd w:val="clear" w:color="auto" w:fill="auto"/>
            <w:noWrap/>
          </w:tcPr>
          <w:p w14:paraId="46377ED3" w14:textId="77777777" w:rsidR="00B965DF" w:rsidRPr="00EF5447" w:rsidRDefault="00B965DF" w:rsidP="008D1F45">
            <w:pPr>
              <w:pStyle w:val="TAC"/>
              <w:rPr>
                <w:rFonts w:eastAsia="MS Mincho"/>
              </w:rPr>
            </w:pPr>
            <w:r w:rsidRPr="00EF5447">
              <w:rPr>
                <w:lang w:eastAsia="zh-CN"/>
              </w:rPr>
              <w:t>50</w:t>
            </w:r>
          </w:p>
        </w:tc>
        <w:tc>
          <w:tcPr>
            <w:tcW w:w="1299" w:type="dxa"/>
            <w:shd w:val="clear" w:color="auto" w:fill="auto"/>
            <w:noWrap/>
          </w:tcPr>
          <w:p w14:paraId="5A09454F" w14:textId="77777777" w:rsidR="00B965DF" w:rsidRPr="00EF5447" w:rsidRDefault="00B965DF" w:rsidP="008D1F45">
            <w:pPr>
              <w:pStyle w:val="TAC"/>
              <w:rPr>
                <w:rFonts w:eastAsia="MS Mincho"/>
              </w:rPr>
            </w:pPr>
            <w:r w:rsidRPr="00EF5447">
              <w:rPr>
                <w:lang w:eastAsia="zh-CN"/>
              </w:rPr>
              <w:t>3489</w:t>
            </w:r>
          </w:p>
        </w:tc>
        <w:tc>
          <w:tcPr>
            <w:tcW w:w="752" w:type="dxa"/>
            <w:shd w:val="clear" w:color="auto" w:fill="auto"/>
          </w:tcPr>
          <w:p w14:paraId="30B4CDAE"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234347DB"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6852A974" w14:textId="77777777" w:rsidTr="008D1F45">
        <w:trPr>
          <w:trHeight w:val="54"/>
          <w:jc w:val="center"/>
        </w:trPr>
        <w:tc>
          <w:tcPr>
            <w:tcW w:w="2258" w:type="dxa"/>
            <w:tcBorders>
              <w:top w:val="nil"/>
              <w:bottom w:val="nil"/>
            </w:tcBorders>
            <w:shd w:val="clear" w:color="auto" w:fill="auto"/>
          </w:tcPr>
          <w:p w14:paraId="13F19426" w14:textId="77777777" w:rsidR="00B965DF" w:rsidRPr="00EF5447" w:rsidRDefault="00B965DF" w:rsidP="008D1F45">
            <w:pPr>
              <w:pStyle w:val="TAC"/>
              <w:rPr>
                <w:rFonts w:eastAsia="MS Mincho"/>
              </w:rPr>
            </w:pPr>
          </w:p>
        </w:tc>
        <w:tc>
          <w:tcPr>
            <w:tcW w:w="867" w:type="dxa"/>
            <w:shd w:val="clear" w:color="auto" w:fill="auto"/>
          </w:tcPr>
          <w:p w14:paraId="35CD2024"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1956D09C" w14:textId="77777777" w:rsidR="00B965DF" w:rsidRPr="00EF5447" w:rsidRDefault="00B965DF" w:rsidP="008D1F45">
            <w:pPr>
              <w:pStyle w:val="TAC"/>
              <w:rPr>
                <w:rFonts w:eastAsia="MS Mincho"/>
              </w:rPr>
            </w:pPr>
            <w:r w:rsidRPr="00EF5447">
              <w:rPr>
                <w:rFonts w:eastAsia="Malgun Gothic"/>
                <w:lang w:eastAsia="ko-KR"/>
              </w:rPr>
              <w:t>834</w:t>
            </w:r>
          </w:p>
        </w:tc>
        <w:tc>
          <w:tcPr>
            <w:tcW w:w="747" w:type="dxa"/>
            <w:shd w:val="clear" w:color="auto" w:fill="auto"/>
            <w:noWrap/>
          </w:tcPr>
          <w:p w14:paraId="328DA7BF"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7F691144"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7CC85775" w14:textId="77777777" w:rsidR="00B965DF" w:rsidRPr="00EF5447" w:rsidRDefault="00B965DF" w:rsidP="008D1F45">
            <w:pPr>
              <w:pStyle w:val="TAC"/>
              <w:rPr>
                <w:rFonts w:eastAsia="MS Mincho"/>
              </w:rPr>
            </w:pPr>
            <w:r w:rsidRPr="00EF5447">
              <w:rPr>
                <w:rFonts w:eastAsia="Malgun Gothic"/>
                <w:lang w:eastAsia="ko-KR"/>
              </w:rPr>
              <w:t>879</w:t>
            </w:r>
          </w:p>
        </w:tc>
        <w:tc>
          <w:tcPr>
            <w:tcW w:w="752" w:type="dxa"/>
            <w:shd w:val="clear" w:color="auto" w:fill="auto"/>
          </w:tcPr>
          <w:p w14:paraId="2CD02A27" w14:textId="77777777" w:rsidR="00B965DF" w:rsidRPr="00EF5447" w:rsidRDefault="00B965DF" w:rsidP="008D1F45">
            <w:pPr>
              <w:pStyle w:val="TAC"/>
              <w:rPr>
                <w:rFonts w:eastAsia="MS Mincho"/>
              </w:rPr>
            </w:pPr>
            <w:r w:rsidRPr="00EF5447">
              <w:rPr>
                <w:rFonts w:eastAsia="Malgun Gothic"/>
                <w:lang w:eastAsia="ko-KR"/>
              </w:rPr>
              <w:t>30.2</w:t>
            </w:r>
          </w:p>
        </w:tc>
        <w:tc>
          <w:tcPr>
            <w:tcW w:w="1248" w:type="dxa"/>
            <w:shd w:val="clear" w:color="auto" w:fill="auto"/>
          </w:tcPr>
          <w:p w14:paraId="48EDDD61"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7DE34872" w14:textId="77777777" w:rsidTr="008D1F45">
        <w:trPr>
          <w:trHeight w:val="54"/>
          <w:jc w:val="center"/>
        </w:trPr>
        <w:tc>
          <w:tcPr>
            <w:tcW w:w="2258" w:type="dxa"/>
            <w:tcBorders>
              <w:top w:val="nil"/>
              <w:bottom w:val="nil"/>
            </w:tcBorders>
            <w:shd w:val="clear" w:color="auto" w:fill="auto"/>
          </w:tcPr>
          <w:p w14:paraId="463BB177" w14:textId="77777777" w:rsidR="00B965DF" w:rsidRPr="00EF5447" w:rsidRDefault="00B965DF" w:rsidP="008D1F45">
            <w:pPr>
              <w:pStyle w:val="TAC"/>
              <w:rPr>
                <w:rFonts w:eastAsia="MS Mincho"/>
              </w:rPr>
            </w:pPr>
          </w:p>
        </w:tc>
        <w:tc>
          <w:tcPr>
            <w:tcW w:w="867" w:type="dxa"/>
            <w:shd w:val="clear" w:color="auto" w:fill="auto"/>
          </w:tcPr>
          <w:p w14:paraId="7B13F26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474740E5" w14:textId="77777777" w:rsidR="00B965DF" w:rsidRPr="00EF5447" w:rsidRDefault="00B965DF" w:rsidP="008D1F45">
            <w:pPr>
              <w:pStyle w:val="TAC"/>
              <w:rPr>
                <w:rFonts w:eastAsia="MS Mincho"/>
              </w:rPr>
            </w:pPr>
            <w:r w:rsidRPr="00EF5447">
              <w:rPr>
                <w:rFonts w:eastAsia="Malgun Gothic"/>
                <w:lang w:eastAsia="ko-KR"/>
              </w:rPr>
              <w:t>2550</w:t>
            </w:r>
          </w:p>
        </w:tc>
        <w:tc>
          <w:tcPr>
            <w:tcW w:w="747" w:type="dxa"/>
            <w:shd w:val="clear" w:color="auto" w:fill="auto"/>
            <w:noWrap/>
          </w:tcPr>
          <w:p w14:paraId="13916530"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4BE3ADAA"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788A3AAE" w14:textId="77777777" w:rsidR="00B965DF" w:rsidRPr="00EF5447" w:rsidRDefault="00B965DF" w:rsidP="008D1F45">
            <w:pPr>
              <w:pStyle w:val="TAC"/>
              <w:rPr>
                <w:rFonts w:eastAsia="MS Mincho"/>
              </w:rPr>
            </w:pPr>
            <w:r w:rsidRPr="00EF5447">
              <w:rPr>
                <w:rFonts w:eastAsia="Malgun Gothic"/>
                <w:lang w:eastAsia="ko-KR"/>
              </w:rPr>
              <w:t>2670</w:t>
            </w:r>
          </w:p>
        </w:tc>
        <w:tc>
          <w:tcPr>
            <w:tcW w:w="752" w:type="dxa"/>
            <w:shd w:val="clear" w:color="auto" w:fill="auto"/>
          </w:tcPr>
          <w:p w14:paraId="69FA22F0"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3C1B4999"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1FAD1D24" w14:textId="77777777" w:rsidTr="008D1F45">
        <w:trPr>
          <w:trHeight w:val="54"/>
          <w:jc w:val="center"/>
        </w:trPr>
        <w:tc>
          <w:tcPr>
            <w:tcW w:w="2258" w:type="dxa"/>
            <w:tcBorders>
              <w:top w:val="nil"/>
              <w:bottom w:val="nil"/>
            </w:tcBorders>
            <w:shd w:val="clear" w:color="auto" w:fill="auto"/>
          </w:tcPr>
          <w:p w14:paraId="135F43C3" w14:textId="77777777" w:rsidR="00B965DF" w:rsidRPr="00EF5447" w:rsidRDefault="00B965DF" w:rsidP="008D1F45">
            <w:pPr>
              <w:pStyle w:val="TAC"/>
              <w:rPr>
                <w:rFonts w:eastAsia="MS Mincho"/>
              </w:rPr>
            </w:pPr>
          </w:p>
        </w:tc>
        <w:tc>
          <w:tcPr>
            <w:tcW w:w="867" w:type="dxa"/>
            <w:shd w:val="clear" w:color="auto" w:fill="auto"/>
          </w:tcPr>
          <w:p w14:paraId="48B75D8A"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3D8C5ED6" w14:textId="77777777" w:rsidR="00B965DF" w:rsidRPr="00EF5447" w:rsidRDefault="00B965DF" w:rsidP="008D1F45">
            <w:pPr>
              <w:pStyle w:val="TAC"/>
              <w:rPr>
                <w:rFonts w:eastAsia="MS Mincho"/>
              </w:rPr>
            </w:pPr>
            <w:r w:rsidRPr="00EF5447">
              <w:rPr>
                <w:rFonts w:eastAsia="Malgun Gothic"/>
                <w:lang w:eastAsia="ko-KR"/>
              </w:rPr>
              <w:t>3429</w:t>
            </w:r>
          </w:p>
        </w:tc>
        <w:tc>
          <w:tcPr>
            <w:tcW w:w="747" w:type="dxa"/>
            <w:shd w:val="clear" w:color="auto" w:fill="auto"/>
            <w:noWrap/>
          </w:tcPr>
          <w:p w14:paraId="4D1EFA34" w14:textId="77777777" w:rsidR="00B965DF" w:rsidRPr="00EF5447" w:rsidRDefault="00B965DF" w:rsidP="008D1F45">
            <w:pPr>
              <w:pStyle w:val="TAC"/>
              <w:rPr>
                <w:rFonts w:eastAsia="MS Mincho"/>
              </w:rPr>
            </w:pPr>
            <w:r w:rsidRPr="00EF5447">
              <w:rPr>
                <w:rFonts w:eastAsia="Malgun Gothic"/>
                <w:lang w:eastAsia="ko-KR"/>
              </w:rPr>
              <w:t>10</w:t>
            </w:r>
          </w:p>
        </w:tc>
        <w:tc>
          <w:tcPr>
            <w:tcW w:w="1142" w:type="dxa"/>
            <w:shd w:val="clear" w:color="auto" w:fill="auto"/>
            <w:noWrap/>
          </w:tcPr>
          <w:p w14:paraId="38717B27" w14:textId="77777777" w:rsidR="00B965DF" w:rsidRPr="00EF5447" w:rsidRDefault="00B965DF" w:rsidP="008D1F45">
            <w:pPr>
              <w:pStyle w:val="TAC"/>
              <w:rPr>
                <w:rFonts w:eastAsia="MS Mincho"/>
              </w:rPr>
            </w:pPr>
            <w:r w:rsidRPr="00EF5447">
              <w:rPr>
                <w:rFonts w:eastAsia="Malgun Gothic"/>
                <w:lang w:eastAsia="ko-KR"/>
              </w:rPr>
              <w:t>50</w:t>
            </w:r>
          </w:p>
        </w:tc>
        <w:tc>
          <w:tcPr>
            <w:tcW w:w="1299" w:type="dxa"/>
            <w:shd w:val="clear" w:color="auto" w:fill="auto"/>
            <w:noWrap/>
          </w:tcPr>
          <w:p w14:paraId="748E4DF9" w14:textId="77777777" w:rsidR="00B965DF" w:rsidRPr="00EF5447" w:rsidRDefault="00B965DF" w:rsidP="008D1F45">
            <w:pPr>
              <w:pStyle w:val="TAC"/>
              <w:rPr>
                <w:rFonts w:eastAsia="MS Mincho"/>
              </w:rPr>
            </w:pPr>
            <w:r w:rsidRPr="00EF5447">
              <w:rPr>
                <w:rFonts w:eastAsia="Malgun Gothic"/>
                <w:lang w:eastAsia="ko-KR"/>
              </w:rPr>
              <w:t>3429</w:t>
            </w:r>
          </w:p>
        </w:tc>
        <w:tc>
          <w:tcPr>
            <w:tcW w:w="752" w:type="dxa"/>
            <w:shd w:val="clear" w:color="auto" w:fill="auto"/>
          </w:tcPr>
          <w:p w14:paraId="12523C40"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7DE2136"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3A959DBA" w14:textId="77777777" w:rsidTr="008D1F45">
        <w:trPr>
          <w:trHeight w:val="54"/>
          <w:jc w:val="center"/>
        </w:trPr>
        <w:tc>
          <w:tcPr>
            <w:tcW w:w="2258" w:type="dxa"/>
            <w:tcBorders>
              <w:top w:val="nil"/>
              <w:bottom w:val="nil"/>
            </w:tcBorders>
            <w:shd w:val="clear" w:color="auto" w:fill="auto"/>
          </w:tcPr>
          <w:p w14:paraId="4F439FC1" w14:textId="77777777" w:rsidR="00B965DF" w:rsidRPr="00EF5447" w:rsidRDefault="00B965DF" w:rsidP="008D1F45">
            <w:pPr>
              <w:pStyle w:val="TAC"/>
              <w:rPr>
                <w:rFonts w:eastAsia="MS Mincho"/>
              </w:rPr>
            </w:pPr>
          </w:p>
        </w:tc>
        <w:tc>
          <w:tcPr>
            <w:tcW w:w="867" w:type="dxa"/>
            <w:shd w:val="clear" w:color="auto" w:fill="auto"/>
          </w:tcPr>
          <w:p w14:paraId="7054995C"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788C4DFD" w14:textId="77777777" w:rsidR="00B965DF" w:rsidRPr="00EF5447" w:rsidRDefault="00B965DF" w:rsidP="008D1F45">
            <w:pPr>
              <w:pStyle w:val="TAC"/>
              <w:rPr>
                <w:rFonts w:eastAsia="MS Mincho"/>
              </w:rPr>
            </w:pPr>
            <w:r w:rsidRPr="00EF5447">
              <w:rPr>
                <w:rFonts w:eastAsia="Malgun Gothic"/>
                <w:lang w:eastAsia="ko-KR"/>
              </w:rPr>
              <w:t>830</w:t>
            </w:r>
          </w:p>
        </w:tc>
        <w:tc>
          <w:tcPr>
            <w:tcW w:w="747" w:type="dxa"/>
            <w:shd w:val="clear" w:color="auto" w:fill="auto"/>
            <w:noWrap/>
          </w:tcPr>
          <w:p w14:paraId="3998CE95"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363A04B8"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6AD3D178" w14:textId="77777777" w:rsidR="00B965DF" w:rsidRPr="00EF5447" w:rsidRDefault="00B965DF" w:rsidP="008D1F45">
            <w:pPr>
              <w:pStyle w:val="TAC"/>
              <w:rPr>
                <w:rFonts w:eastAsia="MS Mincho"/>
              </w:rPr>
            </w:pPr>
            <w:r w:rsidRPr="00EF5447">
              <w:rPr>
                <w:rFonts w:eastAsia="Malgun Gothic"/>
                <w:lang w:eastAsia="ko-KR"/>
              </w:rPr>
              <w:t>875</w:t>
            </w:r>
          </w:p>
        </w:tc>
        <w:tc>
          <w:tcPr>
            <w:tcW w:w="752" w:type="dxa"/>
            <w:shd w:val="clear" w:color="auto" w:fill="auto"/>
          </w:tcPr>
          <w:p w14:paraId="5B17E57F" w14:textId="77777777" w:rsidR="00B965DF" w:rsidRPr="00EF5447" w:rsidRDefault="00B965DF" w:rsidP="008D1F45">
            <w:pPr>
              <w:pStyle w:val="TAC"/>
              <w:rPr>
                <w:rFonts w:eastAsia="MS Mincho"/>
              </w:rPr>
            </w:pPr>
            <w:r w:rsidRPr="00EF5447">
              <w:rPr>
                <w:rFonts w:eastAsia="Malgun Gothic"/>
                <w:lang w:eastAsia="ko-KR"/>
              </w:rPr>
              <w:t>3.3</w:t>
            </w:r>
          </w:p>
        </w:tc>
        <w:tc>
          <w:tcPr>
            <w:tcW w:w="1248" w:type="dxa"/>
            <w:shd w:val="clear" w:color="auto" w:fill="auto"/>
          </w:tcPr>
          <w:p w14:paraId="3ECC318C"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48A03BE2" w14:textId="77777777" w:rsidTr="008D1F45">
        <w:trPr>
          <w:trHeight w:val="54"/>
          <w:jc w:val="center"/>
        </w:trPr>
        <w:tc>
          <w:tcPr>
            <w:tcW w:w="2258" w:type="dxa"/>
            <w:tcBorders>
              <w:top w:val="nil"/>
              <w:bottom w:val="nil"/>
            </w:tcBorders>
            <w:shd w:val="clear" w:color="auto" w:fill="auto"/>
          </w:tcPr>
          <w:p w14:paraId="18D0C88E" w14:textId="77777777" w:rsidR="00B965DF" w:rsidRPr="00EF5447" w:rsidRDefault="00B965DF" w:rsidP="008D1F45">
            <w:pPr>
              <w:pStyle w:val="TAC"/>
              <w:rPr>
                <w:rFonts w:eastAsia="MS Mincho"/>
              </w:rPr>
            </w:pPr>
          </w:p>
        </w:tc>
        <w:tc>
          <w:tcPr>
            <w:tcW w:w="867" w:type="dxa"/>
            <w:shd w:val="clear" w:color="auto" w:fill="auto"/>
          </w:tcPr>
          <w:p w14:paraId="1CAABD3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5D29A159" w14:textId="77777777" w:rsidR="00B965DF" w:rsidRPr="00EF5447" w:rsidRDefault="00B965DF" w:rsidP="008D1F45">
            <w:pPr>
              <w:pStyle w:val="TAC"/>
              <w:rPr>
                <w:rFonts w:eastAsia="MS Mincho"/>
              </w:rPr>
            </w:pPr>
            <w:r w:rsidRPr="00EF5447">
              <w:rPr>
                <w:rFonts w:eastAsia="Malgun Gothic"/>
                <w:lang w:eastAsia="ko-KR"/>
              </w:rPr>
              <w:t>2525</w:t>
            </w:r>
          </w:p>
        </w:tc>
        <w:tc>
          <w:tcPr>
            <w:tcW w:w="747" w:type="dxa"/>
            <w:shd w:val="clear" w:color="auto" w:fill="auto"/>
            <w:noWrap/>
          </w:tcPr>
          <w:p w14:paraId="211FC048"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5A2041AD"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22847A8B" w14:textId="77777777" w:rsidR="00B965DF" w:rsidRPr="00EF5447" w:rsidRDefault="00B965DF" w:rsidP="008D1F45">
            <w:pPr>
              <w:pStyle w:val="TAC"/>
              <w:rPr>
                <w:rFonts w:eastAsia="MS Mincho"/>
              </w:rPr>
            </w:pPr>
            <w:r w:rsidRPr="00EF5447">
              <w:rPr>
                <w:rFonts w:eastAsia="Malgun Gothic"/>
                <w:lang w:eastAsia="ko-KR"/>
              </w:rPr>
              <w:t>2645</w:t>
            </w:r>
          </w:p>
        </w:tc>
        <w:tc>
          <w:tcPr>
            <w:tcW w:w="752" w:type="dxa"/>
            <w:shd w:val="clear" w:color="auto" w:fill="auto"/>
          </w:tcPr>
          <w:p w14:paraId="4F5DE12A"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5F93EAB6"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9D1BDCC" w14:textId="77777777" w:rsidTr="008D1F45">
        <w:trPr>
          <w:trHeight w:val="54"/>
          <w:jc w:val="center"/>
        </w:trPr>
        <w:tc>
          <w:tcPr>
            <w:tcW w:w="2258" w:type="dxa"/>
            <w:tcBorders>
              <w:top w:val="nil"/>
              <w:bottom w:val="single" w:sz="4" w:space="0" w:color="auto"/>
            </w:tcBorders>
            <w:shd w:val="clear" w:color="auto" w:fill="auto"/>
          </w:tcPr>
          <w:p w14:paraId="462618EE" w14:textId="77777777" w:rsidR="00B965DF" w:rsidRPr="00EF5447" w:rsidRDefault="00B965DF" w:rsidP="008D1F45">
            <w:pPr>
              <w:pStyle w:val="TAC"/>
              <w:rPr>
                <w:rFonts w:eastAsia="MS Mincho"/>
              </w:rPr>
            </w:pPr>
          </w:p>
        </w:tc>
        <w:tc>
          <w:tcPr>
            <w:tcW w:w="867" w:type="dxa"/>
            <w:shd w:val="clear" w:color="auto" w:fill="auto"/>
          </w:tcPr>
          <w:p w14:paraId="3E973568"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49E8B38B" w14:textId="77777777" w:rsidR="00B965DF" w:rsidRPr="00EF5447" w:rsidRDefault="00B965DF" w:rsidP="008D1F45">
            <w:pPr>
              <w:pStyle w:val="TAC"/>
              <w:rPr>
                <w:rFonts w:eastAsia="MS Mincho"/>
              </w:rPr>
            </w:pPr>
            <w:r w:rsidRPr="00EF5447">
              <w:rPr>
                <w:rFonts w:eastAsia="Malgun Gothic"/>
                <w:lang w:eastAsia="ko-KR"/>
              </w:rPr>
              <w:t>3350</w:t>
            </w:r>
          </w:p>
        </w:tc>
        <w:tc>
          <w:tcPr>
            <w:tcW w:w="747" w:type="dxa"/>
            <w:shd w:val="clear" w:color="auto" w:fill="auto"/>
            <w:noWrap/>
          </w:tcPr>
          <w:p w14:paraId="7F3CB063" w14:textId="77777777" w:rsidR="00B965DF" w:rsidRPr="00EF5447" w:rsidRDefault="00B965DF" w:rsidP="008D1F45">
            <w:pPr>
              <w:pStyle w:val="TAC"/>
              <w:rPr>
                <w:rFonts w:eastAsia="MS Mincho"/>
              </w:rPr>
            </w:pPr>
            <w:r w:rsidRPr="00EF5447">
              <w:rPr>
                <w:rFonts w:eastAsia="Malgun Gothic"/>
                <w:lang w:eastAsia="ko-KR"/>
              </w:rPr>
              <w:t>10</w:t>
            </w:r>
          </w:p>
        </w:tc>
        <w:tc>
          <w:tcPr>
            <w:tcW w:w="1142" w:type="dxa"/>
            <w:shd w:val="clear" w:color="auto" w:fill="auto"/>
            <w:noWrap/>
          </w:tcPr>
          <w:p w14:paraId="5647BE73" w14:textId="77777777" w:rsidR="00B965DF" w:rsidRPr="00EF5447" w:rsidRDefault="00B965DF" w:rsidP="008D1F45">
            <w:pPr>
              <w:pStyle w:val="TAC"/>
              <w:rPr>
                <w:rFonts w:eastAsia="MS Mincho"/>
              </w:rPr>
            </w:pPr>
            <w:r w:rsidRPr="00EF5447">
              <w:rPr>
                <w:rFonts w:eastAsia="Malgun Gothic"/>
                <w:lang w:eastAsia="ko-KR"/>
              </w:rPr>
              <w:t>50</w:t>
            </w:r>
          </w:p>
        </w:tc>
        <w:tc>
          <w:tcPr>
            <w:tcW w:w="1299" w:type="dxa"/>
            <w:shd w:val="clear" w:color="auto" w:fill="auto"/>
            <w:noWrap/>
          </w:tcPr>
          <w:p w14:paraId="19621E9E" w14:textId="77777777" w:rsidR="00B965DF" w:rsidRPr="00EF5447" w:rsidRDefault="00B965DF" w:rsidP="008D1F45">
            <w:pPr>
              <w:pStyle w:val="TAC"/>
              <w:rPr>
                <w:rFonts w:eastAsia="MS Mincho"/>
              </w:rPr>
            </w:pPr>
            <w:r w:rsidRPr="00EF5447">
              <w:rPr>
                <w:rFonts w:eastAsia="Malgun Gothic"/>
                <w:lang w:eastAsia="ko-KR"/>
              </w:rPr>
              <w:t>3350</w:t>
            </w:r>
          </w:p>
        </w:tc>
        <w:tc>
          <w:tcPr>
            <w:tcW w:w="752" w:type="dxa"/>
            <w:shd w:val="clear" w:color="auto" w:fill="auto"/>
          </w:tcPr>
          <w:p w14:paraId="643D48E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1E226D8F"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630523A" w14:textId="77777777" w:rsidTr="008D1F45">
        <w:trPr>
          <w:trHeight w:val="54"/>
          <w:jc w:val="center"/>
        </w:trPr>
        <w:tc>
          <w:tcPr>
            <w:tcW w:w="2258" w:type="dxa"/>
            <w:tcBorders>
              <w:bottom w:val="nil"/>
            </w:tcBorders>
            <w:shd w:val="clear" w:color="auto" w:fill="auto"/>
          </w:tcPr>
          <w:p w14:paraId="6E6B1373" w14:textId="77777777" w:rsidR="00B965DF" w:rsidRPr="00EF5447" w:rsidRDefault="00B965DF" w:rsidP="008D1F45">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CD6028A" w14:textId="77777777" w:rsidR="00B965DF" w:rsidRPr="00EF5447" w:rsidRDefault="00B965DF" w:rsidP="008D1F45">
            <w:pPr>
              <w:pStyle w:val="TAC"/>
              <w:rPr>
                <w:rFonts w:cs="Arial"/>
                <w:lang w:eastAsia="ja-JP"/>
              </w:rPr>
            </w:pPr>
            <w:r w:rsidRPr="00EF5447">
              <w:rPr>
                <w:rFonts w:cs="Arial"/>
                <w:lang w:eastAsia="ja-JP"/>
              </w:rPr>
              <w:t>DC_5A_n7(2A)-n78A</w:t>
            </w:r>
          </w:p>
          <w:p w14:paraId="592C2101" w14:textId="77777777" w:rsidR="00B965DF" w:rsidRPr="00EF5447" w:rsidRDefault="00B965DF" w:rsidP="008D1F45">
            <w:pPr>
              <w:pStyle w:val="TAC"/>
              <w:rPr>
                <w:rFonts w:cs="Arial"/>
                <w:lang w:eastAsia="ja-JP"/>
              </w:rPr>
            </w:pPr>
            <w:r w:rsidRPr="00EF5447">
              <w:rPr>
                <w:rFonts w:cs="Arial"/>
                <w:lang w:eastAsia="ja-JP"/>
              </w:rPr>
              <w:t>DC_5A_n7A-n78(2A)</w:t>
            </w:r>
          </w:p>
          <w:p w14:paraId="0CFAF809" w14:textId="77777777" w:rsidR="00B965DF" w:rsidRPr="00EF5447" w:rsidRDefault="00B965DF" w:rsidP="008D1F45">
            <w:pPr>
              <w:pStyle w:val="TAC"/>
              <w:rPr>
                <w:lang w:eastAsia="ja-JP"/>
              </w:rPr>
            </w:pPr>
            <w:r w:rsidRPr="00EF5447">
              <w:rPr>
                <w:rFonts w:cs="Arial"/>
                <w:lang w:eastAsia="ja-JP"/>
              </w:rPr>
              <w:t>DC_5A_n7(2A)-n78(2A)</w:t>
            </w:r>
          </w:p>
        </w:tc>
        <w:tc>
          <w:tcPr>
            <w:tcW w:w="867" w:type="dxa"/>
            <w:shd w:val="clear" w:color="auto" w:fill="auto"/>
          </w:tcPr>
          <w:p w14:paraId="130A2E7D"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08A63440" w14:textId="77777777" w:rsidR="00B965DF" w:rsidRPr="00EF5447" w:rsidRDefault="00B965DF" w:rsidP="008D1F45">
            <w:pPr>
              <w:pStyle w:val="TAC"/>
              <w:rPr>
                <w:szCs w:val="18"/>
                <w:lang w:eastAsia="zh-CN"/>
              </w:rPr>
            </w:pPr>
            <w:r w:rsidRPr="00EF5447">
              <w:rPr>
                <w:lang w:eastAsia="zh-CN"/>
              </w:rPr>
              <w:t>844</w:t>
            </w:r>
          </w:p>
        </w:tc>
        <w:tc>
          <w:tcPr>
            <w:tcW w:w="747" w:type="dxa"/>
            <w:shd w:val="clear" w:color="auto" w:fill="auto"/>
            <w:noWrap/>
          </w:tcPr>
          <w:p w14:paraId="6B2F2F9F" w14:textId="77777777" w:rsidR="00B965DF" w:rsidRPr="00EF5447" w:rsidRDefault="00B965DF" w:rsidP="008D1F45">
            <w:pPr>
              <w:pStyle w:val="TAC"/>
              <w:rPr>
                <w:lang w:eastAsia="ko-KR"/>
              </w:rPr>
            </w:pPr>
            <w:r w:rsidRPr="00EF5447">
              <w:rPr>
                <w:lang w:eastAsia="zh-CN"/>
              </w:rPr>
              <w:t>5</w:t>
            </w:r>
          </w:p>
        </w:tc>
        <w:tc>
          <w:tcPr>
            <w:tcW w:w="1142" w:type="dxa"/>
            <w:shd w:val="clear" w:color="auto" w:fill="auto"/>
            <w:noWrap/>
          </w:tcPr>
          <w:p w14:paraId="0C42E5B2" w14:textId="77777777" w:rsidR="00B965DF" w:rsidRPr="00EF5447" w:rsidRDefault="00B965DF" w:rsidP="008D1F45">
            <w:pPr>
              <w:pStyle w:val="TAC"/>
              <w:rPr>
                <w:lang w:eastAsia="ko-KR"/>
              </w:rPr>
            </w:pPr>
            <w:r w:rsidRPr="00EF5447">
              <w:rPr>
                <w:lang w:eastAsia="zh-CN"/>
              </w:rPr>
              <w:t>25</w:t>
            </w:r>
          </w:p>
        </w:tc>
        <w:tc>
          <w:tcPr>
            <w:tcW w:w="1299" w:type="dxa"/>
            <w:shd w:val="clear" w:color="auto" w:fill="auto"/>
            <w:noWrap/>
          </w:tcPr>
          <w:p w14:paraId="7D7285BF" w14:textId="77777777" w:rsidR="00B965DF" w:rsidRPr="00EF5447" w:rsidRDefault="00B965DF" w:rsidP="008D1F45">
            <w:pPr>
              <w:pStyle w:val="TAC"/>
              <w:rPr>
                <w:szCs w:val="18"/>
                <w:lang w:eastAsia="zh-CN"/>
              </w:rPr>
            </w:pPr>
            <w:r w:rsidRPr="00EF5447">
              <w:rPr>
                <w:lang w:eastAsia="zh-CN"/>
              </w:rPr>
              <w:t>889</w:t>
            </w:r>
          </w:p>
        </w:tc>
        <w:tc>
          <w:tcPr>
            <w:tcW w:w="752" w:type="dxa"/>
            <w:shd w:val="clear" w:color="auto" w:fill="auto"/>
          </w:tcPr>
          <w:p w14:paraId="2D81F769"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DFD36E8"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5CFC9DEE" w14:textId="77777777" w:rsidTr="008D1F45">
        <w:trPr>
          <w:trHeight w:val="54"/>
          <w:jc w:val="center"/>
        </w:trPr>
        <w:tc>
          <w:tcPr>
            <w:tcW w:w="2258" w:type="dxa"/>
            <w:tcBorders>
              <w:top w:val="nil"/>
              <w:bottom w:val="nil"/>
            </w:tcBorders>
            <w:shd w:val="clear" w:color="auto" w:fill="auto"/>
          </w:tcPr>
          <w:p w14:paraId="26CF3CEF" w14:textId="77777777" w:rsidR="00B965DF" w:rsidRPr="00EF5447" w:rsidRDefault="00B965DF" w:rsidP="008D1F45">
            <w:pPr>
              <w:pStyle w:val="TAC"/>
              <w:rPr>
                <w:lang w:eastAsia="ja-JP"/>
              </w:rPr>
            </w:pPr>
          </w:p>
        </w:tc>
        <w:tc>
          <w:tcPr>
            <w:tcW w:w="867" w:type="dxa"/>
            <w:shd w:val="clear" w:color="auto" w:fill="auto"/>
          </w:tcPr>
          <w:p w14:paraId="776169B3"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6F20DFCD" w14:textId="77777777" w:rsidR="00B965DF" w:rsidRPr="00EF5447" w:rsidRDefault="00B965DF" w:rsidP="008D1F45">
            <w:pPr>
              <w:pStyle w:val="TAC"/>
              <w:rPr>
                <w:szCs w:val="18"/>
                <w:lang w:eastAsia="zh-CN"/>
              </w:rPr>
            </w:pPr>
            <w:r w:rsidRPr="00EF5447">
              <w:rPr>
                <w:lang w:eastAsia="zh-CN"/>
              </w:rPr>
              <w:t>2525</w:t>
            </w:r>
          </w:p>
        </w:tc>
        <w:tc>
          <w:tcPr>
            <w:tcW w:w="747" w:type="dxa"/>
            <w:shd w:val="clear" w:color="auto" w:fill="auto"/>
            <w:noWrap/>
          </w:tcPr>
          <w:p w14:paraId="5B36AB57" w14:textId="77777777" w:rsidR="00B965DF" w:rsidRPr="00EF5447" w:rsidRDefault="00B965DF" w:rsidP="008D1F45">
            <w:pPr>
              <w:pStyle w:val="TAC"/>
              <w:rPr>
                <w:lang w:eastAsia="ko-KR"/>
              </w:rPr>
            </w:pPr>
            <w:r w:rsidRPr="00EF5447">
              <w:rPr>
                <w:lang w:eastAsia="zh-CN"/>
              </w:rPr>
              <w:t>5</w:t>
            </w:r>
          </w:p>
        </w:tc>
        <w:tc>
          <w:tcPr>
            <w:tcW w:w="1142" w:type="dxa"/>
            <w:shd w:val="clear" w:color="auto" w:fill="auto"/>
            <w:noWrap/>
          </w:tcPr>
          <w:p w14:paraId="5B5809C9" w14:textId="77777777" w:rsidR="00B965DF" w:rsidRPr="00EF5447" w:rsidRDefault="00B965DF" w:rsidP="008D1F45">
            <w:pPr>
              <w:pStyle w:val="TAC"/>
              <w:rPr>
                <w:lang w:eastAsia="ko-KR"/>
              </w:rPr>
            </w:pPr>
            <w:r w:rsidRPr="00EF5447">
              <w:rPr>
                <w:lang w:eastAsia="zh-CN"/>
              </w:rPr>
              <w:t>25</w:t>
            </w:r>
          </w:p>
        </w:tc>
        <w:tc>
          <w:tcPr>
            <w:tcW w:w="1299" w:type="dxa"/>
            <w:shd w:val="clear" w:color="auto" w:fill="auto"/>
            <w:noWrap/>
          </w:tcPr>
          <w:p w14:paraId="5B7C5469" w14:textId="77777777" w:rsidR="00B965DF" w:rsidRPr="00EF5447" w:rsidRDefault="00B965DF" w:rsidP="008D1F45">
            <w:pPr>
              <w:pStyle w:val="TAC"/>
              <w:rPr>
                <w:szCs w:val="18"/>
                <w:lang w:eastAsia="zh-CN"/>
              </w:rPr>
            </w:pPr>
            <w:r w:rsidRPr="00EF5447">
              <w:rPr>
                <w:lang w:eastAsia="zh-CN"/>
              </w:rPr>
              <w:t>2645</w:t>
            </w:r>
          </w:p>
        </w:tc>
        <w:tc>
          <w:tcPr>
            <w:tcW w:w="752" w:type="dxa"/>
            <w:shd w:val="clear" w:color="auto" w:fill="auto"/>
          </w:tcPr>
          <w:p w14:paraId="4BBF2BAB" w14:textId="77777777" w:rsidR="00B965DF" w:rsidRPr="00EF5447" w:rsidRDefault="00B965DF" w:rsidP="008D1F45">
            <w:pPr>
              <w:pStyle w:val="TAC"/>
              <w:rPr>
                <w:lang w:eastAsia="ko-KR"/>
              </w:rPr>
            </w:pPr>
            <w:r w:rsidRPr="00EF5447">
              <w:rPr>
                <w:lang w:eastAsia="zh-CN"/>
              </w:rPr>
              <w:t>30.1</w:t>
            </w:r>
          </w:p>
        </w:tc>
        <w:tc>
          <w:tcPr>
            <w:tcW w:w="1248" w:type="dxa"/>
            <w:shd w:val="clear" w:color="auto" w:fill="auto"/>
          </w:tcPr>
          <w:p w14:paraId="7FFB0BB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D3E6572" w14:textId="77777777" w:rsidTr="008D1F45">
        <w:trPr>
          <w:trHeight w:val="54"/>
          <w:jc w:val="center"/>
        </w:trPr>
        <w:tc>
          <w:tcPr>
            <w:tcW w:w="2258" w:type="dxa"/>
            <w:tcBorders>
              <w:top w:val="nil"/>
              <w:bottom w:val="nil"/>
            </w:tcBorders>
            <w:shd w:val="clear" w:color="auto" w:fill="auto"/>
          </w:tcPr>
          <w:p w14:paraId="62438D73" w14:textId="77777777" w:rsidR="00B965DF" w:rsidRPr="00EF5447" w:rsidRDefault="00B965DF" w:rsidP="008D1F45">
            <w:pPr>
              <w:pStyle w:val="TAC"/>
              <w:rPr>
                <w:lang w:eastAsia="ja-JP"/>
              </w:rPr>
            </w:pPr>
          </w:p>
        </w:tc>
        <w:tc>
          <w:tcPr>
            <w:tcW w:w="867" w:type="dxa"/>
            <w:shd w:val="clear" w:color="auto" w:fill="auto"/>
          </w:tcPr>
          <w:p w14:paraId="54965463" w14:textId="77777777" w:rsidR="00B965DF" w:rsidRPr="00EF5447" w:rsidRDefault="00B965DF" w:rsidP="008D1F45">
            <w:pPr>
              <w:pStyle w:val="TAC"/>
              <w:rPr>
                <w:lang w:eastAsia="ko-KR"/>
              </w:rPr>
            </w:pPr>
            <w:r w:rsidRPr="00EF5447">
              <w:rPr>
                <w:lang w:eastAsia="ko-KR"/>
              </w:rPr>
              <w:t>n78</w:t>
            </w:r>
          </w:p>
        </w:tc>
        <w:tc>
          <w:tcPr>
            <w:tcW w:w="1066" w:type="dxa"/>
            <w:shd w:val="clear" w:color="auto" w:fill="auto"/>
            <w:noWrap/>
          </w:tcPr>
          <w:p w14:paraId="26302B1D" w14:textId="77777777" w:rsidR="00B965DF" w:rsidRPr="00EF5447" w:rsidRDefault="00B965DF" w:rsidP="008D1F45">
            <w:pPr>
              <w:pStyle w:val="TAC"/>
              <w:rPr>
                <w:szCs w:val="18"/>
                <w:lang w:eastAsia="zh-CN"/>
              </w:rPr>
            </w:pPr>
            <w:r w:rsidRPr="00EF5447">
              <w:rPr>
                <w:lang w:eastAsia="zh-CN"/>
              </w:rPr>
              <w:t>3489</w:t>
            </w:r>
          </w:p>
        </w:tc>
        <w:tc>
          <w:tcPr>
            <w:tcW w:w="747" w:type="dxa"/>
            <w:shd w:val="clear" w:color="auto" w:fill="auto"/>
            <w:noWrap/>
          </w:tcPr>
          <w:p w14:paraId="20F2C683" w14:textId="77777777" w:rsidR="00B965DF" w:rsidRPr="00EF5447" w:rsidRDefault="00B965DF" w:rsidP="008D1F45">
            <w:pPr>
              <w:pStyle w:val="TAC"/>
              <w:rPr>
                <w:lang w:eastAsia="ko-KR"/>
              </w:rPr>
            </w:pPr>
            <w:r w:rsidRPr="00EF5447">
              <w:rPr>
                <w:lang w:eastAsia="zh-CN"/>
              </w:rPr>
              <w:t>10</w:t>
            </w:r>
          </w:p>
        </w:tc>
        <w:tc>
          <w:tcPr>
            <w:tcW w:w="1142" w:type="dxa"/>
            <w:shd w:val="clear" w:color="auto" w:fill="auto"/>
            <w:noWrap/>
          </w:tcPr>
          <w:p w14:paraId="1CB6544D" w14:textId="77777777" w:rsidR="00B965DF" w:rsidRPr="00EF5447" w:rsidRDefault="00B965DF" w:rsidP="008D1F45">
            <w:pPr>
              <w:pStyle w:val="TAC"/>
              <w:rPr>
                <w:lang w:eastAsia="ko-KR"/>
              </w:rPr>
            </w:pPr>
            <w:r w:rsidRPr="00EF5447">
              <w:rPr>
                <w:lang w:eastAsia="zh-CN"/>
              </w:rPr>
              <w:t>50</w:t>
            </w:r>
          </w:p>
        </w:tc>
        <w:tc>
          <w:tcPr>
            <w:tcW w:w="1299" w:type="dxa"/>
            <w:shd w:val="clear" w:color="auto" w:fill="auto"/>
            <w:noWrap/>
          </w:tcPr>
          <w:p w14:paraId="19CCD71B" w14:textId="77777777" w:rsidR="00B965DF" w:rsidRPr="00EF5447" w:rsidRDefault="00B965DF" w:rsidP="008D1F45">
            <w:pPr>
              <w:pStyle w:val="TAC"/>
              <w:rPr>
                <w:szCs w:val="18"/>
                <w:lang w:eastAsia="zh-CN"/>
              </w:rPr>
            </w:pPr>
            <w:r w:rsidRPr="00EF5447">
              <w:rPr>
                <w:lang w:eastAsia="zh-CN"/>
              </w:rPr>
              <w:t>3489</w:t>
            </w:r>
          </w:p>
        </w:tc>
        <w:tc>
          <w:tcPr>
            <w:tcW w:w="752" w:type="dxa"/>
            <w:shd w:val="clear" w:color="auto" w:fill="auto"/>
          </w:tcPr>
          <w:p w14:paraId="6264E512"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53B4E191" w14:textId="77777777" w:rsidR="00B965DF" w:rsidRPr="00EF5447" w:rsidRDefault="00B965DF" w:rsidP="008D1F45">
            <w:pPr>
              <w:pStyle w:val="TAC"/>
              <w:rPr>
                <w:lang w:eastAsia="ko-KR"/>
              </w:rPr>
            </w:pPr>
            <w:r w:rsidRPr="00EF5447">
              <w:rPr>
                <w:lang w:eastAsia="ko-KR"/>
              </w:rPr>
              <w:t>N/A</w:t>
            </w:r>
          </w:p>
        </w:tc>
      </w:tr>
      <w:tr w:rsidR="00B965DF" w:rsidRPr="00EF5447" w14:paraId="0000F898" w14:textId="77777777" w:rsidTr="008D1F45">
        <w:trPr>
          <w:trHeight w:val="54"/>
          <w:jc w:val="center"/>
        </w:trPr>
        <w:tc>
          <w:tcPr>
            <w:tcW w:w="2258" w:type="dxa"/>
            <w:tcBorders>
              <w:top w:val="nil"/>
              <w:bottom w:val="nil"/>
            </w:tcBorders>
            <w:shd w:val="clear" w:color="auto" w:fill="auto"/>
          </w:tcPr>
          <w:p w14:paraId="3DC6A43A" w14:textId="77777777" w:rsidR="00B965DF" w:rsidRPr="00EF5447" w:rsidRDefault="00B965DF" w:rsidP="008D1F45">
            <w:pPr>
              <w:pStyle w:val="TAC"/>
              <w:rPr>
                <w:lang w:eastAsia="ja-JP"/>
              </w:rPr>
            </w:pPr>
          </w:p>
        </w:tc>
        <w:tc>
          <w:tcPr>
            <w:tcW w:w="867" w:type="dxa"/>
            <w:shd w:val="clear" w:color="auto" w:fill="auto"/>
          </w:tcPr>
          <w:p w14:paraId="0897086F"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252B491E" w14:textId="77777777" w:rsidR="00B965DF" w:rsidRPr="00EF5447" w:rsidRDefault="00B965DF" w:rsidP="008D1F45">
            <w:pPr>
              <w:pStyle w:val="TAC"/>
              <w:rPr>
                <w:szCs w:val="18"/>
                <w:lang w:eastAsia="zh-CN"/>
              </w:rPr>
            </w:pPr>
            <w:r w:rsidRPr="00EF5447">
              <w:rPr>
                <w:kern w:val="2"/>
                <w:szCs w:val="24"/>
                <w:lang w:eastAsia="ko-KR"/>
              </w:rPr>
              <w:t>835</w:t>
            </w:r>
          </w:p>
        </w:tc>
        <w:tc>
          <w:tcPr>
            <w:tcW w:w="747" w:type="dxa"/>
            <w:shd w:val="clear" w:color="auto" w:fill="auto"/>
            <w:noWrap/>
          </w:tcPr>
          <w:p w14:paraId="08A0BF9F" w14:textId="77777777" w:rsidR="00B965DF" w:rsidRPr="00EF5447" w:rsidRDefault="00B965DF" w:rsidP="008D1F45">
            <w:pPr>
              <w:pStyle w:val="TAC"/>
              <w:rPr>
                <w:lang w:eastAsia="ko-KR"/>
              </w:rPr>
            </w:pPr>
            <w:r w:rsidRPr="00EF5447">
              <w:t>5</w:t>
            </w:r>
          </w:p>
        </w:tc>
        <w:tc>
          <w:tcPr>
            <w:tcW w:w="1142" w:type="dxa"/>
            <w:shd w:val="clear" w:color="auto" w:fill="auto"/>
            <w:noWrap/>
          </w:tcPr>
          <w:p w14:paraId="19E3E153" w14:textId="77777777" w:rsidR="00B965DF" w:rsidRPr="00EF5447" w:rsidRDefault="00B965DF" w:rsidP="008D1F45">
            <w:pPr>
              <w:pStyle w:val="TAC"/>
              <w:rPr>
                <w:lang w:eastAsia="ko-KR"/>
              </w:rPr>
            </w:pPr>
            <w:r w:rsidRPr="00EF5447">
              <w:t>25</w:t>
            </w:r>
          </w:p>
        </w:tc>
        <w:tc>
          <w:tcPr>
            <w:tcW w:w="1299" w:type="dxa"/>
            <w:shd w:val="clear" w:color="auto" w:fill="auto"/>
            <w:noWrap/>
          </w:tcPr>
          <w:p w14:paraId="5647E739" w14:textId="77777777" w:rsidR="00B965DF" w:rsidRPr="00EF5447" w:rsidRDefault="00B965DF" w:rsidP="008D1F45">
            <w:pPr>
              <w:pStyle w:val="TAC"/>
              <w:rPr>
                <w:szCs w:val="18"/>
                <w:lang w:eastAsia="zh-CN"/>
              </w:rPr>
            </w:pPr>
            <w:r w:rsidRPr="00EF5447">
              <w:rPr>
                <w:kern w:val="2"/>
                <w:szCs w:val="24"/>
                <w:lang w:eastAsia="ko-KR"/>
              </w:rPr>
              <w:t>880</w:t>
            </w:r>
          </w:p>
        </w:tc>
        <w:tc>
          <w:tcPr>
            <w:tcW w:w="752" w:type="dxa"/>
            <w:shd w:val="clear" w:color="auto" w:fill="auto"/>
          </w:tcPr>
          <w:p w14:paraId="1F7E46C8"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A6E2EA9" w14:textId="77777777" w:rsidR="00B965DF" w:rsidRPr="00EF5447" w:rsidRDefault="00B965DF" w:rsidP="008D1F45">
            <w:pPr>
              <w:pStyle w:val="TAC"/>
              <w:rPr>
                <w:lang w:eastAsia="ko-KR"/>
              </w:rPr>
            </w:pPr>
            <w:r w:rsidRPr="00EF5447">
              <w:t>N/A</w:t>
            </w:r>
          </w:p>
        </w:tc>
      </w:tr>
      <w:tr w:rsidR="00B965DF" w:rsidRPr="00EF5447" w14:paraId="1ED158BF" w14:textId="77777777" w:rsidTr="008D1F45">
        <w:trPr>
          <w:trHeight w:val="54"/>
          <w:jc w:val="center"/>
        </w:trPr>
        <w:tc>
          <w:tcPr>
            <w:tcW w:w="2258" w:type="dxa"/>
            <w:tcBorders>
              <w:top w:val="nil"/>
              <w:bottom w:val="nil"/>
            </w:tcBorders>
            <w:shd w:val="clear" w:color="auto" w:fill="auto"/>
          </w:tcPr>
          <w:p w14:paraId="404D819C" w14:textId="77777777" w:rsidR="00B965DF" w:rsidRPr="00EF5447" w:rsidRDefault="00B965DF" w:rsidP="008D1F45">
            <w:pPr>
              <w:pStyle w:val="TAC"/>
              <w:rPr>
                <w:lang w:eastAsia="ja-JP"/>
              </w:rPr>
            </w:pPr>
          </w:p>
        </w:tc>
        <w:tc>
          <w:tcPr>
            <w:tcW w:w="867" w:type="dxa"/>
            <w:shd w:val="clear" w:color="auto" w:fill="auto"/>
          </w:tcPr>
          <w:p w14:paraId="787225D2"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4E21E36C" w14:textId="77777777" w:rsidR="00B965DF" w:rsidRPr="00EF5447" w:rsidRDefault="00B965DF" w:rsidP="008D1F45">
            <w:pPr>
              <w:pStyle w:val="TAC"/>
              <w:rPr>
                <w:szCs w:val="18"/>
                <w:lang w:eastAsia="zh-CN"/>
              </w:rPr>
            </w:pPr>
            <w:r w:rsidRPr="00EF5447">
              <w:rPr>
                <w:kern w:val="2"/>
                <w:szCs w:val="24"/>
                <w:lang w:eastAsia="ko-KR"/>
              </w:rPr>
              <w:t>2540</w:t>
            </w:r>
          </w:p>
        </w:tc>
        <w:tc>
          <w:tcPr>
            <w:tcW w:w="747" w:type="dxa"/>
            <w:shd w:val="clear" w:color="auto" w:fill="auto"/>
            <w:noWrap/>
          </w:tcPr>
          <w:p w14:paraId="051E8313" w14:textId="77777777" w:rsidR="00B965DF" w:rsidRPr="00EF5447" w:rsidRDefault="00B965DF" w:rsidP="008D1F45">
            <w:pPr>
              <w:pStyle w:val="TAC"/>
              <w:rPr>
                <w:lang w:eastAsia="ko-KR"/>
              </w:rPr>
            </w:pPr>
            <w:r w:rsidRPr="00EF5447">
              <w:t>5</w:t>
            </w:r>
          </w:p>
        </w:tc>
        <w:tc>
          <w:tcPr>
            <w:tcW w:w="1142" w:type="dxa"/>
            <w:shd w:val="clear" w:color="auto" w:fill="auto"/>
            <w:noWrap/>
          </w:tcPr>
          <w:p w14:paraId="7E972566" w14:textId="77777777" w:rsidR="00B965DF" w:rsidRPr="00EF5447" w:rsidRDefault="00B965DF" w:rsidP="008D1F45">
            <w:pPr>
              <w:pStyle w:val="TAC"/>
              <w:rPr>
                <w:lang w:eastAsia="ko-KR"/>
              </w:rPr>
            </w:pPr>
            <w:r w:rsidRPr="00EF5447">
              <w:t>25</w:t>
            </w:r>
          </w:p>
        </w:tc>
        <w:tc>
          <w:tcPr>
            <w:tcW w:w="1299" w:type="dxa"/>
            <w:shd w:val="clear" w:color="auto" w:fill="auto"/>
            <w:noWrap/>
          </w:tcPr>
          <w:p w14:paraId="0782AE6C" w14:textId="77777777" w:rsidR="00B965DF" w:rsidRPr="00EF5447" w:rsidRDefault="00B965DF" w:rsidP="008D1F45">
            <w:pPr>
              <w:pStyle w:val="TAC"/>
              <w:rPr>
                <w:szCs w:val="18"/>
                <w:lang w:eastAsia="zh-CN"/>
              </w:rPr>
            </w:pPr>
            <w:r w:rsidRPr="00EF5447">
              <w:rPr>
                <w:kern w:val="2"/>
                <w:szCs w:val="24"/>
                <w:lang w:eastAsia="ko-KR"/>
              </w:rPr>
              <w:t>2660</w:t>
            </w:r>
          </w:p>
        </w:tc>
        <w:tc>
          <w:tcPr>
            <w:tcW w:w="752" w:type="dxa"/>
            <w:shd w:val="clear" w:color="auto" w:fill="auto"/>
          </w:tcPr>
          <w:p w14:paraId="3B6A1C28"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70C709D6" w14:textId="77777777" w:rsidR="00B965DF" w:rsidRPr="00EF5447" w:rsidRDefault="00B965DF" w:rsidP="008D1F45">
            <w:pPr>
              <w:pStyle w:val="TAC"/>
              <w:rPr>
                <w:lang w:eastAsia="ko-KR"/>
              </w:rPr>
            </w:pPr>
            <w:r w:rsidRPr="00EF5447">
              <w:t>N/A</w:t>
            </w:r>
          </w:p>
        </w:tc>
      </w:tr>
      <w:tr w:rsidR="00B965DF" w:rsidRPr="00EF5447" w14:paraId="2B605DD5" w14:textId="77777777" w:rsidTr="008D1F45">
        <w:trPr>
          <w:trHeight w:val="54"/>
          <w:jc w:val="center"/>
        </w:trPr>
        <w:tc>
          <w:tcPr>
            <w:tcW w:w="2258" w:type="dxa"/>
            <w:tcBorders>
              <w:top w:val="nil"/>
              <w:bottom w:val="single" w:sz="4" w:space="0" w:color="auto"/>
            </w:tcBorders>
            <w:shd w:val="clear" w:color="auto" w:fill="auto"/>
          </w:tcPr>
          <w:p w14:paraId="6046508E" w14:textId="77777777" w:rsidR="00B965DF" w:rsidRPr="00EF5447" w:rsidRDefault="00B965DF" w:rsidP="008D1F45">
            <w:pPr>
              <w:pStyle w:val="TAC"/>
              <w:rPr>
                <w:lang w:eastAsia="ja-JP"/>
              </w:rPr>
            </w:pPr>
          </w:p>
        </w:tc>
        <w:tc>
          <w:tcPr>
            <w:tcW w:w="867" w:type="dxa"/>
            <w:shd w:val="clear" w:color="auto" w:fill="auto"/>
          </w:tcPr>
          <w:p w14:paraId="048D4822" w14:textId="77777777" w:rsidR="00B965DF" w:rsidRPr="00EF5447" w:rsidRDefault="00B965DF" w:rsidP="008D1F45">
            <w:pPr>
              <w:pStyle w:val="TAC"/>
              <w:rPr>
                <w:lang w:eastAsia="ko-KR"/>
              </w:rPr>
            </w:pPr>
            <w:r w:rsidRPr="00EF5447">
              <w:rPr>
                <w:lang w:eastAsia="ko-KR"/>
              </w:rPr>
              <w:t>n78</w:t>
            </w:r>
          </w:p>
        </w:tc>
        <w:tc>
          <w:tcPr>
            <w:tcW w:w="1066" w:type="dxa"/>
            <w:shd w:val="clear" w:color="auto" w:fill="auto"/>
            <w:noWrap/>
          </w:tcPr>
          <w:p w14:paraId="3B14ED16" w14:textId="77777777" w:rsidR="00B965DF" w:rsidRPr="00EF5447" w:rsidRDefault="00B965DF" w:rsidP="008D1F45">
            <w:pPr>
              <w:pStyle w:val="TAC"/>
              <w:rPr>
                <w:szCs w:val="18"/>
                <w:lang w:eastAsia="zh-CN"/>
              </w:rPr>
            </w:pPr>
            <w:r w:rsidRPr="00EF5447">
              <w:t>3375</w:t>
            </w:r>
          </w:p>
        </w:tc>
        <w:tc>
          <w:tcPr>
            <w:tcW w:w="747" w:type="dxa"/>
            <w:shd w:val="clear" w:color="auto" w:fill="auto"/>
            <w:noWrap/>
          </w:tcPr>
          <w:p w14:paraId="2CD82954" w14:textId="77777777" w:rsidR="00B965DF" w:rsidRPr="00EF5447" w:rsidRDefault="00B965DF" w:rsidP="008D1F45">
            <w:pPr>
              <w:pStyle w:val="TAC"/>
              <w:rPr>
                <w:lang w:eastAsia="ko-KR"/>
              </w:rPr>
            </w:pPr>
            <w:r w:rsidRPr="00EF5447">
              <w:t>10</w:t>
            </w:r>
          </w:p>
        </w:tc>
        <w:tc>
          <w:tcPr>
            <w:tcW w:w="1142" w:type="dxa"/>
            <w:shd w:val="clear" w:color="auto" w:fill="auto"/>
            <w:noWrap/>
          </w:tcPr>
          <w:p w14:paraId="7BB6482A" w14:textId="77777777" w:rsidR="00B965DF" w:rsidRPr="00EF5447" w:rsidRDefault="00B965DF" w:rsidP="008D1F45">
            <w:pPr>
              <w:pStyle w:val="TAC"/>
              <w:rPr>
                <w:lang w:eastAsia="ko-KR"/>
              </w:rPr>
            </w:pPr>
            <w:r w:rsidRPr="00EF5447">
              <w:t>50</w:t>
            </w:r>
          </w:p>
        </w:tc>
        <w:tc>
          <w:tcPr>
            <w:tcW w:w="1299" w:type="dxa"/>
            <w:shd w:val="clear" w:color="auto" w:fill="auto"/>
            <w:noWrap/>
          </w:tcPr>
          <w:p w14:paraId="1AFB6C7F" w14:textId="77777777" w:rsidR="00B965DF" w:rsidRPr="00EF5447" w:rsidRDefault="00B965DF" w:rsidP="008D1F45">
            <w:pPr>
              <w:pStyle w:val="TAC"/>
              <w:rPr>
                <w:szCs w:val="18"/>
                <w:lang w:eastAsia="zh-CN"/>
              </w:rPr>
            </w:pPr>
            <w:r w:rsidRPr="00EF5447">
              <w:t>3375</w:t>
            </w:r>
          </w:p>
        </w:tc>
        <w:tc>
          <w:tcPr>
            <w:tcW w:w="752" w:type="dxa"/>
            <w:shd w:val="clear" w:color="auto" w:fill="auto"/>
          </w:tcPr>
          <w:p w14:paraId="3A7DF3B8" w14:textId="77777777" w:rsidR="00B965DF" w:rsidRPr="00EF5447" w:rsidRDefault="00B965DF" w:rsidP="008D1F45">
            <w:pPr>
              <w:pStyle w:val="TAC"/>
              <w:rPr>
                <w:lang w:eastAsia="ko-KR"/>
              </w:rPr>
            </w:pPr>
            <w:r w:rsidRPr="00EF5447">
              <w:rPr>
                <w:lang w:eastAsia="ko-KR"/>
              </w:rPr>
              <w:t>29.7</w:t>
            </w:r>
          </w:p>
        </w:tc>
        <w:tc>
          <w:tcPr>
            <w:tcW w:w="1248" w:type="dxa"/>
            <w:shd w:val="clear" w:color="auto" w:fill="auto"/>
          </w:tcPr>
          <w:p w14:paraId="0CFB9A6F" w14:textId="77777777" w:rsidR="00B965DF" w:rsidRPr="00EF5447" w:rsidRDefault="00B965DF" w:rsidP="008D1F45">
            <w:pPr>
              <w:pStyle w:val="TAC"/>
            </w:pPr>
            <w:r w:rsidRPr="00EF5447">
              <w:rPr>
                <w:rFonts w:eastAsia="MS Mincho"/>
              </w:rPr>
              <w:t>IMD2</w:t>
            </w:r>
          </w:p>
        </w:tc>
      </w:tr>
      <w:tr w:rsidR="00B965DF" w:rsidRPr="00EF5447" w14:paraId="53AC1731" w14:textId="77777777" w:rsidTr="008D1F45">
        <w:trPr>
          <w:trHeight w:val="54"/>
          <w:jc w:val="center"/>
        </w:trPr>
        <w:tc>
          <w:tcPr>
            <w:tcW w:w="2258" w:type="dxa"/>
            <w:tcBorders>
              <w:top w:val="nil"/>
              <w:bottom w:val="nil"/>
            </w:tcBorders>
            <w:shd w:val="clear" w:color="auto" w:fill="auto"/>
          </w:tcPr>
          <w:p w14:paraId="2AFC6F20" w14:textId="77777777" w:rsidR="00B965DF" w:rsidRPr="00EF5447" w:rsidRDefault="00B965DF" w:rsidP="008D1F45">
            <w:pPr>
              <w:pStyle w:val="TAC"/>
              <w:rPr>
                <w:lang w:eastAsia="ja-JP"/>
              </w:rPr>
            </w:pPr>
            <w:r w:rsidRPr="00EF5447">
              <w:rPr>
                <w:lang w:eastAsia="fi-FI"/>
              </w:rPr>
              <w:t>DC_5A-13A_n66A</w:t>
            </w:r>
          </w:p>
        </w:tc>
        <w:tc>
          <w:tcPr>
            <w:tcW w:w="867" w:type="dxa"/>
            <w:shd w:val="clear" w:color="auto" w:fill="auto"/>
          </w:tcPr>
          <w:p w14:paraId="313FE1B0" w14:textId="77777777" w:rsidR="00B965DF" w:rsidRPr="00EF5447" w:rsidRDefault="00B965DF" w:rsidP="008D1F45">
            <w:pPr>
              <w:pStyle w:val="TAC"/>
              <w:rPr>
                <w:lang w:eastAsia="ko-KR"/>
              </w:rPr>
            </w:pPr>
            <w:r w:rsidRPr="00EF5447">
              <w:rPr>
                <w:lang w:eastAsia="fi-FI"/>
              </w:rPr>
              <w:t>5</w:t>
            </w:r>
          </w:p>
        </w:tc>
        <w:tc>
          <w:tcPr>
            <w:tcW w:w="1066" w:type="dxa"/>
            <w:shd w:val="clear" w:color="auto" w:fill="auto"/>
            <w:noWrap/>
          </w:tcPr>
          <w:p w14:paraId="7AC1E637" w14:textId="77777777" w:rsidR="00B965DF" w:rsidRPr="00EF5447" w:rsidRDefault="00B965DF" w:rsidP="008D1F45">
            <w:pPr>
              <w:pStyle w:val="TAC"/>
            </w:pPr>
            <w:r w:rsidRPr="00EF5447">
              <w:rPr>
                <w:lang w:eastAsia="fi-FI"/>
              </w:rPr>
              <w:t>840</w:t>
            </w:r>
          </w:p>
        </w:tc>
        <w:tc>
          <w:tcPr>
            <w:tcW w:w="747" w:type="dxa"/>
            <w:shd w:val="clear" w:color="auto" w:fill="auto"/>
            <w:noWrap/>
          </w:tcPr>
          <w:p w14:paraId="7BA9BE8B" w14:textId="77777777" w:rsidR="00B965DF" w:rsidRPr="00EF5447" w:rsidRDefault="00B965DF" w:rsidP="008D1F45">
            <w:pPr>
              <w:pStyle w:val="TAC"/>
            </w:pPr>
            <w:r w:rsidRPr="00EF5447">
              <w:rPr>
                <w:rFonts w:eastAsia="Malgun Gothic"/>
                <w:kern w:val="2"/>
                <w:lang w:eastAsia="ko-KR"/>
              </w:rPr>
              <w:t>5</w:t>
            </w:r>
          </w:p>
        </w:tc>
        <w:tc>
          <w:tcPr>
            <w:tcW w:w="1142" w:type="dxa"/>
            <w:shd w:val="clear" w:color="auto" w:fill="auto"/>
            <w:noWrap/>
          </w:tcPr>
          <w:p w14:paraId="39FFD05C" w14:textId="77777777" w:rsidR="00B965DF" w:rsidRPr="00EF5447" w:rsidRDefault="00B965DF" w:rsidP="008D1F45">
            <w:pPr>
              <w:pStyle w:val="TAC"/>
            </w:pPr>
            <w:r w:rsidRPr="00EF5447">
              <w:rPr>
                <w:rFonts w:eastAsia="Malgun Gothic"/>
                <w:kern w:val="2"/>
                <w:lang w:eastAsia="ko-KR"/>
              </w:rPr>
              <w:t>25</w:t>
            </w:r>
          </w:p>
        </w:tc>
        <w:tc>
          <w:tcPr>
            <w:tcW w:w="1299" w:type="dxa"/>
            <w:shd w:val="clear" w:color="auto" w:fill="auto"/>
            <w:noWrap/>
          </w:tcPr>
          <w:p w14:paraId="25E9289F" w14:textId="77777777" w:rsidR="00B965DF" w:rsidRPr="00EF5447" w:rsidRDefault="00B965DF" w:rsidP="008D1F45">
            <w:pPr>
              <w:pStyle w:val="TAC"/>
            </w:pPr>
            <w:r w:rsidRPr="00EF5447">
              <w:rPr>
                <w:lang w:eastAsia="fi-FI"/>
              </w:rPr>
              <w:t>885</w:t>
            </w:r>
          </w:p>
        </w:tc>
        <w:tc>
          <w:tcPr>
            <w:tcW w:w="752" w:type="dxa"/>
            <w:shd w:val="clear" w:color="auto" w:fill="auto"/>
          </w:tcPr>
          <w:p w14:paraId="7CC8355F" w14:textId="77777777" w:rsidR="00B965DF" w:rsidRPr="00EF5447" w:rsidRDefault="00B965DF" w:rsidP="008D1F45">
            <w:pPr>
              <w:pStyle w:val="TAC"/>
              <w:rPr>
                <w:lang w:eastAsia="ko-KR"/>
              </w:rPr>
            </w:pPr>
            <w:r w:rsidRPr="00EF5447">
              <w:rPr>
                <w:rFonts w:eastAsia="Malgun Gothic"/>
                <w:kern w:val="2"/>
                <w:lang w:eastAsia="ko-KR"/>
              </w:rPr>
              <w:t>N/A</w:t>
            </w:r>
          </w:p>
        </w:tc>
        <w:tc>
          <w:tcPr>
            <w:tcW w:w="1248" w:type="dxa"/>
            <w:shd w:val="clear" w:color="auto" w:fill="auto"/>
          </w:tcPr>
          <w:p w14:paraId="27B48702" w14:textId="77777777" w:rsidR="00B965DF" w:rsidRPr="00EF5447" w:rsidRDefault="00B965DF" w:rsidP="008D1F45">
            <w:pPr>
              <w:pStyle w:val="TAC"/>
              <w:rPr>
                <w:rFonts w:eastAsia="MS Mincho"/>
              </w:rPr>
            </w:pPr>
            <w:r w:rsidRPr="00EF5447">
              <w:rPr>
                <w:lang w:eastAsia="fi-FI"/>
              </w:rPr>
              <w:t>N/A</w:t>
            </w:r>
          </w:p>
        </w:tc>
      </w:tr>
      <w:tr w:rsidR="00B965DF" w:rsidRPr="00EF5447" w14:paraId="0F627923" w14:textId="77777777" w:rsidTr="008D1F45">
        <w:trPr>
          <w:trHeight w:val="54"/>
          <w:jc w:val="center"/>
        </w:trPr>
        <w:tc>
          <w:tcPr>
            <w:tcW w:w="2258" w:type="dxa"/>
            <w:tcBorders>
              <w:top w:val="nil"/>
              <w:bottom w:val="nil"/>
            </w:tcBorders>
            <w:shd w:val="clear" w:color="auto" w:fill="auto"/>
          </w:tcPr>
          <w:p w14:paraId="0C0286E0" w14:textId="77777777" w:rsidR="00B965DF" w:rsidRPr="00EF5447" w:rsidRDefault="00B965DF" w:rsidP="008D1F45">
            <w:pPr>
              <w:pStyle w:val="TAC"/>
              <w:rPr>
                <w:lang w:eastAsia="ja-JP"/>
              </w:rPr>
            </w:pPr>
          </w:p>
        </w:tc>
        <w:tc>
          <w:tcPr>
            <w:tcW w:w="867" w:type="dxa"/>
            <w:shd w:val="clear" w:color="auto" w:fill="auto"/>
          </w:tcPr>
          <w:p w14:paraId="57FCEB35" w14:textId="77777777" w:rsidR="00B965DF" w:rsidRPr="00EF5447" w:rsidRDefault="00B965DF" w:rsidP="008D1F45">
            <w:pPr>
              <w:pStyle w:val="TAC"/>
              <w:rPr>
                <w:lang w:eastAsia="ko-KR"/>
              </w:rPr>
            </w:pPr>
            <w:r w:rsidRPr="00EF5447">
              <w:rPr>
                <w:lang w:eastAsia="fi-FI"/>
              </w:rPr>
              <w:t>13</w:t>
            </w:r>
          </w:p>
        </w:tc>
        <w:tc>
          <w:tcPr>
            <w:tcW w:w="1066" w:type="dxa"/>
            <w:shd w:val="clear" w:color="auto" w:fill="auto"/>
            <w:noWrap/>
          </w:tcPr>
          <w:p w14:paraId="1CD83410" w14:textId="77777777" w:rsidR="00B965DF" w:rsidRPr="00EF5447" w:rsidRDefault="00B965DF" w:rsidP="008D1F45">
            <w:pPr>
              <w:pStyle w:val="TAC"/>
            </w:pPr>
            <w:r w:rsidRPr="00EF5447">
              <w:rPr>
                <w:lang w:eastAsia="fi-FI"/>
              </w:rPr>
              <w:t>781</w:t>
            </w:r>
          </w:p>
        </w:tc>
        <w:tc>
          <w:tcPr>
            <w:tcW w:w="747" w:type="dxa"/>
            <w:shd w:val="clear" w:color="auto" w:fill="auto"/>
            <w:noWrap/>
          </w:tcPr>
          <w:p w14:paraId="2D51FB31" w14:textId="77777777" w:rsidR="00B965DF" w:rsidRPr="00EF5447" w:rsidRDefault="00B965DF" w:rsidP="008D1F45">
            <w:pPr>
              <w:pStyle w:val="TAC"/>
            </w:pPr>
            <w:r w:rsidRPr="00EF5447">
              <w:rPr>
                <w:lang w:eastAsia="fi-FI"/>
              </w:rPr>
              <w:t>5</w:t>
            </w:r>
          </w:p>
        </w:tc>
        <w:tc>
          <w:tcPr>
            <w:tcW w:w="1142" w:type="dxa"/>
            <w:shd w:val="clear" w:color="auto" w:fill="auto"/>
            <w:noWrap/>
          </w:tcPr>
          <w:p w14:paraId="3D1E552D" w14:textId="77777777" w:rsidR="00B965DF" w:rsidRPr="00EF5447" w:rsidRDefault="00B965DF" w:rsidP="008D1F45">
            <w:pPr>
              <w:pStyle w:val="TAC"/>
            </w:pPr>
            <w:r w:rsidRPr="00EF5447">
              <w:rPr>
                <w:lang w:eastAsia="fi-FI"/>
              </w:rPr>
              <w:t>25</w:t>
            </w:r>
          </w:p>
        </w:tc>
        <w:tc>
          <w:tcPr>
            <w:tcW w:w="1299" w:type="dxa"/>
            <w:shd w:val="clear" w:color="auto" w:fill="auto"/>
            <w:noWrap/>
          </w:tcPr>
          <w:p w14:paraId="4FB67909" w14:textId="77777777" w:rsidR="00B965DF" w:rsidRPr="00EF5447" w:rsidRDefault="00B965DF" w:rsidP="008D1F45">
            <w:pPr>
              <w:pStyle w:val="TAC"/>
            </w:pPr>
            <w:r w:rsidRPr="00EF5447">
              <w:rPr>
                <w:lang w:eastAsia="fi-FI"/>
              </w:rPr>
              <w:t>750</w:t>
            </w:r>
          </w:p>
        </w:tc>
        <w:tc>
          <w:tcPr>
            <w:tcW w:w="752" w:type="dxa"/>
            <w:shd w:val="clear" w:color="auto" w:fill="auto"/>
          </w:tcPr>
          <w:p w14:paraId="264E385F" w14:textId="77777777" w:rsidR="00B965DF" w:rsidRPr="00EF5447" w:rsidRDefault="00B965DF" w:rsidP="008D1F45">
            <w:pPr>
              <w:pStyle w:val="TAC"/>
              <w:rPr>
                <w:lang w:eastAsia="ko-KR"/>
              </w:rPr>
            </w:pPr>
            <w:r w:rsidRPr="00EF5447">
              <w:rPr>
                <w:lang w:eastAsia="fi-FI"/>
              </w:rPr>
              <w:t>9.4</w:t>
            </w:r>
          </w:p>
        </w:tc>
        <w:tc>
          <w:tcPr>
            <w:tcW w:w="1248" w:type="dxa"/>
            <w:shd w:val="clear" w:color="auto" w:fill="auto"/>
          </w:tcPr>
          <w:p w14:paraId="21D54FC8"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43CBAFDB" w14:textId="77777777" w:rsidTr="008D1F45">
        <w:trPr>
          <w:trHeight w:val="54"/>
          <w:jc w:val="center"/>
        </w:trPr>
        <w:tc>
          <w:tcPr>
            <w:tcW w:w="2258" w:type="dxa"/>
            <w:tcBorders>
              <w:top w:val="nil"/>
              <w:bottom w:val="single" w:sz="4" w:space="0" w:color="auto"/>
            </w:tcBorders>
            <w:shd w:val="clear" w:color="auto" w:fill="auto"/>
          </w:tcPr>
          <w:p w14:paraId="4FCDE026" w14:textId="77777777" w:rsidR="00B965DF" w:rsidRPr="00EF5447" w:rsidRDefault="00B965DF" w:rsidP="008D1F45">
            <w:pPr>
              <w:pStyle w:val="TAC"/>
              <w:rPr>
                <w:lang w:eastAsia="ja-JP"/>
              </w:rPr>
            </w:pPr>
          </w:p>
        </w:tc>
        <w:tc>
          <w:tcPr>
            <w:tcW w:w="867" w:type="dxa"/>
            <w:shd w:val="clear" w:color="auto" w:fill="auto"/>
          </w:tcPr>
          <w:p w14:paraId="281CE0A2" w14:textId="77777777" w:rsidR="00B965DF" w:rsidRPr="00EF5447" w:rsidRDefault="00B965DF" w:rsidP="008D1F45">
            <w:pPr>
              <w:pStyle w:val="TAC"/>
              <w:rPr>
                <w:lang w:eastAsia="ko-KR"/>
              </w:rPr>
            </w:pPr>
            <w:r w:rsidRPr="00EF5447">
              <w:rPr>
                <w:lang w:eastAsia="fi-FI"/>
              </w:rPr>
              <w:t>n66</w:t>
            </w:r>
          </w:p>
        </w:tc>
        <w:tc>
          <w:tcPr>
            <w:tcW w:w="1066" w:type="dxa"/>
            <w:shd w:val="clear" w:color="auto" w:fill="auto"/>
            <w:noWrap/>
          </w:tcPr>
          <w:p w14:paraId="76E25D9F" w14:textId="77777777" w:rsidR="00B965DF" w:rsidRPr="00EF5447" w:rsidRDefault="00B965DF" w:rsidP="008D1F45">
            <w:pPr>
              <w:pStyle w:val="TAC"/>
            </w:pPr>
            <w:r w:rsidRPr="00EF5447">
              <w:rPr>
                <w:lang w:eastAsia="fi-FI"/>
              </w:rPr>
              <w:t>1770</w:t>
            </w:r>
          </w:p>
        </w:tc>
        <w:tc>
          <w:tcPr>
            <w:tcW w:w="747" w:type="dxa"/>
            <w:shd w:val="clear" w:color="auto" w:fill="auto"/>
            <w:noWrap/>
          </w:tcPr>
          <w:p w14:paraId="652E947F"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4703B02A"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738A27E7" w14:textId="77777777" w:rsidR="00B965DF" w:rsidRPr="00EF5447" w:rsidRDefault="00B965DF" w:rsidP="008D1F45">
            <w:pPr>
              <w:pStyle w:val="TAC"/>
            </w:pPr>
            <w:r w:rsidRPr="00EF5447">
              <w:rPr>
                <w:lang w:eastAsia="fi-FI"/>
              </w:rPr>
              <w:t>2170</w:t>
            </w:r>
          </w:p>
        </w:tc>
        <w:tc>
          <w:tcPr>
            <w:tcW w:w="752" w:type="dxa"/>
            <w:shd w:val="clear" w:color="auto" w:fill="auto"/>
          </w:tcPr>
          <w:p w14:paraId="1629B14C" w14:textId="77777777" w:rsidR="00B965DF" w:rsidRPr="00EF5447" w:rsidRDefault="00B965DF" w:rsidP="008D1F45">
            <w:pPr>
              <w:pStyle w:val="TAC"/>
              <w:rPr>
                <w:lang w:eastAsia="ko-KR"/>
              </w:rPr>
            </w:pPr>
            <w:r w:rsidRPr="00EF5447">
              <w:rPr>
                <w:lang w:eastAsia="fi-FI"/>
              </w:rPr>
              <w:t>N/A</w:t>
            </w:r>
          </w:p>
        </w:tc>
        <w:tc>
          <w:tcPr>
            <w:tcW w:w="1248" w:type="dxa"/>
            <w:shd w:val="clear" w:color="auto" w:fill="auto"/>
          </w:tcPr>
          <w:p w14:paraId="58836522"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6CF6DB29" w14:textId="77777777" w:rsidTr="008D1F45">
        <w:trPr>
          <w:trHeight w:val="54"/>
          <w:jc w:val="center"/>
        </w:trPr>
        <w:tc>
          <w:tcPr>
            <w:tcW w:w="2258" w:type="dxa"/>
            <w:tcBorders>
              <w:top w:val="nil"/>
              <w:bottom w:val="nil"/>
            </w:tcBorders>
            <w:shd w:val="clear" w:color="auto" w:fill="auto"/>
          </w:tcPr>
          <w:p w14:paraId="78262A9D" w14:textId="77777777" w:rsidR="00B965DF" w:rsidRPr="00C34DB8" w:rsidRDefault="00B965DF" w:rsidP="008D1F45">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B3DC2DE" w14:textId="77777777" w:rsidR="00B965DF" w:rsidRPr="00EF5447" w:rsidRDefault="00B965DF" w:rsidP="008D1F4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B69A5FA" w14:textId="77777777" w:rsidR="00B965DF" w:rsidRPr="00EF5447" w:rsidRDefault="00B965DF" w:rsidP="008D1F45">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F112DE0" w14:textId="77777777" w:rsidR="00B965DF" w:rsidRPr="00EF5447" w:rsidRDefault="00B965DF" w:rsidP="008D1F45">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E436" w14:textId="77777777" w:rsidR="00B965DF" w:rsidRPr="00EF5447" w:rsidRDefault="00B965DF" w:rsidP="008D1F45">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54AC6E" w14:textId="77777777" w:rsidR="00B965DF" w:rsidRPr="00EF5447" w:rsidRDefault="00B965DF" w:rsidP="008D1F45">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67D65F" w14:textId="77777777" w:rsidR="00B965DF" w:rsidRPr="00EF5447" w:rsidRDefault="00B965DF" w:rsidP="008D1F4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A97CF42"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5A4401D4" w14:textId="77777777" w:rsidTr="008D1F45">
        <w:trPr>
          <w:trHeight w:val="54"/>
          <w:jc w:val="center"/>
        </w:trPr>
        <w:tc>
          <w:tcPr>
            <w:tcW w:w="2258" w:type="dxa"/>
            <w:tcBorders>
              <w:top w:val="nil"/>
              <w:bottom w:val="nil"/>
            </w:tcBorders>
            <w:shd w:val="clear" w:color="auto" w:fill="auto"/>
          </w:tcPr>
          <w:p w14:paraId="554298F9" w14:textId="77777777" w:rsidR="00B965DF" w:rsidRPr="00EF5447" w:rsidRDefault="00B965DF" w:rsidP="008D1F45">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6F363A4" w14:textId="77777777" w:rsidR="00B965DF" w:rsidRPr="00EF5447" w:rsidRDefault="00B965DF" w:rsidP="008D1F4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428CF3" w14:textId="77777777" w:rsidR="00B965DF" w:rsidRPr="00EF5447" w:rsidRDefault="00B965DF" w:rsidP="008D1F45">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7E264893" w14:textId="77777777" w:rsidR="00B965DF" w:rsidRPr="00EF5447" w:rsidRDefault="00B965DF" w:rsidP="008D1F45">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BB2AD0" w14:textId="77777777" w:rsidR="00B965DF" w:rsidRPr="00EF5447" w:rsidRDefault="00B965DF" w:rsidP="008D1F4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662755" w14:textId="77777777" w:rsidR="00B965DF" w:rsidRPr="00EF5447" w:rsidRDefault="00B965DF" w:rsidP="008D1F45">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59FFC371"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3F99E8B"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191ECC76" w14:textId="77777777" w:rsidTr="008D1F45">
        <w:trPr>
          <w:trHeight w:val="54"/>
          <w:jc w:val="center"/>
        </w:trPr>
        <w:tc>
          <w:tcPr>
            <w:tcW w:w="2258" w:type="dxa"/>
            <w:tcBorders>
              <w:top w:val="nil"/>
              <w:bottom w:val="nil"/>
            </w:tcBorders>
            <w:shd w:val="clear" w:color="auto" w:fill="auto"/>
          </w:tcPr>
          <w:p w14:paraId="7E06F8DB"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85D767" w14:textId="77777777" w:rsidR="00B965DF" w:rsidRPr="00EF5447" w:rsidRDefault="00B965DF" w:rsidP="008D1F4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56F58" w14:textId="77777777" w:rsidR="00B965DF" w:rsidRPr="00EF5447" w:rsidRDefault="00B965DF" w:rsidP="008D1F45">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6AD7696" w14:textId="77777777" w:rsidR="00B965DF" w:rsidRPr="00EF5447" w:rsidRDefault="00B965DF" w:rsidP="008D1F45">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AB1663" w14:textId="77777777" w:rsidR="00B965DF" w:rsidRPr="00EF5447" w:rsidRDefault="00B965DF" w:rsidP="008D1F4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8688CB" w14:textId="77777777" w:rsidR="00B965DF" w:rsidRPr="00EF5447" w:rsidRDefault="00B965DF" w:rsidP="008D1F45">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593A8965" w14:textId="77777777" w:rsidR="00B965DF" w:rsidRPr="00EF5447" w:rsidRDefault="00B965DF" w:rsidP="008D1F45">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5B5C3A1" w14:textId="77777777" w:rsidR="00B965DF" w:rsidRPr="00EF5447" w:rsidRDefault="00B965DF" w:rsidP="008D1F45">
            <w:pPr>
              <w:pStyle w:val="TAC"/>
              <w:rPr>
                <w:rFonts w:eastAsia="Malgun Gothic"/>
                <w:lang w:eastAsia="ko-KR"/>
              </w:rPr>
            </w:pPr>
            <w:r>
              <w:rPr>
                <w:rFonts w:hint="eastAsia"/>
              </w:rPr>
              <w:t>I</w:t>
            </w:r>
            <w:r>
              <w:t>MD5</w:t>
            </w:r>
          </w:p>
        </w:tc>
      </w:tr>
      <w:tr w:rsidR="00B965DF" w:rsidRPr="00EF5447" w14:paraId="55417FF0" w14:textId="77777777" w:rsidTr="008D1F45">
        <w:trPr>
          <w:trHeight w:val="54"/>
          <w:jc w:val="center"/>
        </w:trPr>
        <w:tc>
          <w:tcPr>
            <w:tcW w:w="2258" w:type="dxa"/>
            <w:tcBorders>
              <w:top w:val="nil"/>
              <w:bottom w:val="nil"/>
            </w:tcBorders>
            <w:shd w:val="clear" w:color="auto" w:fill="auto"/>
          </w:tcPr>
          <w:p w14:paraId="4D967D98"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D08F0" w14:textId="77777777" w:rsidR="00B965DF" w:rsidRPr="00EF5447" w:rsidRDefault="00B965DF" w:rsidP="008D1F4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2C9511" w14:textId="77777777" w:rsidR="00B965DF" w:rsidRPr="00EF5447" w:rsidRDefault="00B965DF" w:rsidP="008D1F45">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E5F514B" w14:textId="77777777" w:rsidR="00B965DF" w:rsidRPr="00EF5447" w:rsidRDefault="00B965DF" w:rsidP="008D1F45">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9BE72D9" w14:textId="77777777" w:rsidR="00B965DF" w:rsidRPr="00EF5447" w:rsidRDefault="00B965DF" w:rsidP="008D1F4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8EF69" w14:textId="77777777" w:rsidR="00B965DF" w:rsidRPr="00EF5447" w:rsidRDefault="00B965DF" w:rsidP="008D1F45">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7B155D4B"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DA8F164"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222B2E4D" w14:textId="77777777" w:rsidTr="008D1F45">
        <w:trPr>
          <w:trHeight w:val="54"/>
          <w:jc w:val="center"/>
        </w:trPr>
        <w:tc>
          <w:tcPr>
            <w:tcW w:w="2258" w:type="dxa"/>
            <w:tcBorders>
              <w:top w:val="nil"/>
              <w:bottom w:val="nil"/>
            </w:tcBorders>
            <w:shd w:val="clear" w:color="auto" w:fill="auto"/>
          </w:tcPr>
          <w:p w14:paraId="4CD608B5"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18DE85" w14:textId="77777777" w:rsidR="00B965DF" w:rsidRPr="00EF5447" w:rsidRDefault="00B965DF" w:rsidP="008D1F4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1D7B32" w14:textId="77777777" w:rsidR="00B965DF" w:rsidRPr="00EF5447" w:rsidRDefault="00B965DF" w:rsidP="008D1F45">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10BEFB4" w14:textId="77777777" w:rsidR="00B965DF" w:rsidRPr="00EF5447" w:rsidRDefault="00B965DF" w:rsidP="008D1F45">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F78B41" w14:textId="77777777" w:rsidR="00B965DF" w:rsidRPr="00EF5447" w:rsidRDefault="00B965DF" w:rsidP="008D1F4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625AA" w14:textId="77777777" w:rsidR="00B965DF" w:rsidRPr="00EF5447" w:rsidRDefault="00B965DF" w:rsidP="008D1F45">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10FFC307"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EE995F8"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01604BDA" w14:textId="77777777" w:rsidTr="008D1F45">
        <w:trPr>
          <w:trHeight w:val="54"/>
          <w:jc w:val="center"/>
        </w:trPr>
        <w:tc>
          <w:tcPr>
            <w:tcW w:w="2258" w:type="dxa"/>
            <w:tcBorders>
              <w:top w:val="nil"/>
              <w:bottom w:val="single" w:sz="4" w:space="0" w:color="auto"/>
            </w:tcBorders>
            <w:shd w:val="clear" w:color="auto" w:fill="auto"/>
          </w:tcPr>
          <w:p w14:paraId="6D9C0654"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ABB3DD" w14:textId="77777777" w:rsidR="00B965DF" w:rsidRPr="00EF5447" w:rsidRDefault="00B965DF" w:rsidP="008D1F4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FD5C3" w14:textId="77777777" w:rsidR="00B965DF" w:rsidRPr="00EF5447" w:rsidRDefault="00B965DF" w:rsidP="008D1F45">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1B5887B0" w14:textId="77777777" w:rsidR="00B965DF" w:rsidRPr="00EF5447" w:rsidRDefault="00B965DF" w:rsidP="008D1F45">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5A2981" w14:textId="77777777" w:rsidR="00B965DF" w:rsidRPr="00EF5447" w:rsidRDefault="00B965DF" w:rsidP="008D1F45">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F7070A" w14:textId="77777777" w:rsidR="00B965DF" w:rsidRPr="00EF5447" w:rsidRDefault="00B965DF" w:rsidP="008D1F45">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46D5E7EB" w14:textId="77777777" w:rsidR="00B965DF" w:rsidRPr="00EF5447" w:rsidRDefault="00B965DF" w:rsidP="008D1F45">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72F01AF" w14:textId="77777777" w:rsidR="00B965DF" w:rsidRPr="00EF5447" w:rsidRDefault="00B965DF" w:rsidP="008D1F45">
            <w:pPr>
              <w:pStyle w:val="TAC"/>
              <w:rPr>
                <w:rFonts w:eastAsia="Malgun Gothic"/>
                <w:lang w:eastAsia="ko-KR"/>
              </w:rPr>
            </w:pPr>
            <w:r>
              <w:rPr>
                <w:rFonts w:hint="eastAsia"/>
              </w:rPr>
              <w:t>I</w:t>
            </w:r>
            <w:r>
              <w:t>MD5</w:t>
            </w:r>
          </w:p>
        </w:tc>
      </w:tr>
      <w:tr w:rsidR="00B965DF" w:rsidRPr="00EF5447" w14:paraId="0F6B3812" w14:textId="77777777" w:rsidTr="008D1F45">
        <w:trPr>
          <w:trHeight w:val="54"/>
          <w:jc w:val="center"/>
        </w:trPr>
        <w:tc>
          <w:tcPr>
            <w:tcW w:w="2258" w:type="dxa"/>
            <w:tcBorders>
              <w:top w:val="nil"/>
              <w:bottom w:val="nil"/>
            </w:tcBorders>
            <w:shd w:val="clear" w:color="auto" w:fill="auto"/>
            <w:vAlign w:val="center"/>
          </w:tcPr>
          <w:p w14:paraId="664AA34A" w14:textId="77777777" w:rsidR="00B965DF" w:rsidRPr="00EF5447" w:rsidRDefault="00B965DF" w:rsidP="008D1F45">
            <w:pPr>
              <w:pStyle w:val="TAC"/>
              <w:rPr>
                <w:lang w:eastAsia="ja-JP"/>
              </w:rPr>
            </w:pPr>
            <w:r>
              <w:t>DC_5A-30A_n2A</w:t>
            </w:r>
          </w:p>
        </w:tc>
        <w:tc>
          <w:tcPr>
            <w:tcW w:w="867" w:type="dxa"/>
            <w:shd w:val="clear" w:color="auto" w:fill="auto"/>
            <w:vAlign w:val="center"/>
          </w:tcPr>
          <w:p w14:paraId="58673775" w14:textId="77777777" w:rsidR="00B965DF" w:rsidRPr="00EF5447" w:rsidRDefault="00B965DF" w:rsidP="008D1F45">
            <w:pPr>
              <w:pStyle w:val="TAC"/>
              <w:rPr>
                <w:lang w:eastAsia="fi-FI"/>
              </w:rPr>
            </w:pPr>
            <w:r>
              <w:t>5</w:t>
            </w:r>
          </w:p>
        </w:tc>
        <w:tc>
          <w:tcPr>
            <w:tcW w:w="1066" w:type="dxa"/>
            <w:shd w:val="clear" w:color="auto" w:fill="auto"/>
            <w:noWrap/>
            <w:vAlign w:val="center"/>
          </w:tcPr>
          <w:p w14:paraId="0AC76630" w14:textId="77777777" w:rsidR="00B965DF" w:rsidRPr="00EF5447" w:rsidRDefault="00B965DF" w:rsidP="008D1F45">
            <w:pPr>
              <w:pStyle w:val="TAC"/>
              <w:rPr>
                <w:lang w:eastAsia="fi-FI"/>
              </w:rPr>
            </w:pPr>
            <w:r>
              <w:rPr>
                <w:rFonts w:eastAsia="Malgun Gothic"/>
                <w:szCs w:val="18"/>
                <w:lang w:eastAsia="ko-KR"/>
              </w:rPr>
              <w:t>835</w:t>
            </w:r>
          </w:p>
        </w:tc>
        <w:tc>
          <w:tcPr>
            <w:tcW w:w="747" w:type="dxa"/>
            <w:shd w:val="clear" w:color="auto" w:fill="auto"/>
            <w:noWrap/>
            <w:vAlign w:val="center"/>
          </w:tcPr>
          <w:p w14:paraId="1EA7FB62"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D639E11"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1B3C63E" w14:textId="77777777" w:rsidR="00B965DF" w:rsidRPr="00EF5447" w:rsidRDefault="00B965DF" w:rsidP="008D1F45">
            <w:pPr>
              <w:pStyle w:val="TAC"/>
              <w:rPr>
                <w:lang w:eastAsia="fi-FI"/>
              </w:rPr>
            </w:pPr>
            <w:r>
              <w:rPr>
                <w:rFonts w:eastAsia="Malgun Gothic"/>
                <w:szCs w:val="18"/>
                <w:lang w:eastAsia="ko-KR"/>
              </w:rPr>
              <w:t>880</w:t>
            </w:r>
          </w:p>
        </w:tc>
        <w:tc>
          <w:tcPr>
            <w:tcW w:w="752" w:type="dxa"/>
            <w:shd w:val="clear" w:color="auto" w:fill="auto"/>
            <w:vAlign w:val="center"/>
          </w:tcPr>
          <w:p w14:paraId="48C93115" w14:textId="77777777" w:rsidR="00B965DF" w:rsidRPr="00EF5447" w:rsidRDefault="00B965DF" w:rsidP="008D1F45">
            <w:pPr>
              <w:pStyle w:val="TAC"/>
              <w:rPr>
                <w:lang w:eastAsia="fi-FI"/>
              </w:rPr>
            </w:pPr>
            <w:r>
              <w:rPr>
                <w:rFonts w:eastAsia="MS Mincho"/>
              </w:rPr>
              <w:t>8</w:t>
            </w:r>
          </w:p>
        </w:tc>
        <w:tc>
          <w:tcPr>
            <w:tcW w:w="1248" w:type="dxa"/>
            <w:shd w:val="clear" w:color="auto" w:fill="auto"/>
            <w:vAlign w:val="center"/>
          </w:tcPr>
          <w:p w14:paraId="696CD66E" w14:textId="77777777" w:rsidR="00B965DF" w:rsidRPr="00EF5447" w:rsidRDefault="00B965DF" w:rsidP="008D1F45">
            <w:pPr>
              <w:pStyle w:val="TAC"/>
              <w:rPr>
                <w:rFonts w:eastAsia="Malgun Gothic"/>
                <w:lang w:eastAsia="ko-KR"/>
              </w:rPr>
            </w:pPr>
            <w:r>
              <w:t>IMD4</w:t>
            </w:r>
          </w:p>
        </w:tc>
      </w:tr>
      <w:tr w:rsidR="00B965DF" w:rsidRPr="00EF5447" w14:paraId="77337571" w14:textId="77777777" w:rsidTr="008D1F45">
        <w:trPr>
          <w:trHeight w:val="54"/>
          <w:jc w:val="center"/>
        </w:trPr>
        <w:tc>
          <w:tcPr>
            <w:tcW w:w="2258" w:type="dxa"/>
            <w:tcBorders>
              <w:top w:val="nil"/>
              <w:bottom w:val="nil"/>
            </w:tcBorders>
            <w:shd w:val="clear" w:color="auto" w:fill="auto"/>
            <w:vAlign w:val="center"/>
          </w:tcPr>
          <w:p w14:paraId="1F52B28E" w14:textId="77777777" w:rsidR="00B965DF" w:rsidRPr="00EF5447" w:rsidRDefault="00B965DF" w:rsidP="008D1F45">
            <w:pPr>
              <w:pStyle w:val="TAC"/>
              <w:rPr>
                <w:lang w:eastAsia="ja-JP"/>
              </w:rPr>
            </w:pPr>
          </w:p>
        </w:tc>
        <w:tc>
          <w:tcPr>
            <w:tcW w:w="867" w:type="dxa"/>
            <w:shd w:val="clear" w:color="auto" w:fill="auto"/>
            <w:vAlign w:val="center"/>
          </w:tcPr>
          <w:p w14:paraId="4298A4E9" w14:textId="77777777" w:rsidR="00B965DF" w:rsidRPr="00EF5447" w:rsidRDefault="00B965DF" w:rsidP="008D1F45">
            <w:pPr>
              <w:pStyle w:val="TAC"/>
              <w:rPr>
                <w:lang w:eastAsia="fi-FI"/>
              </w:rPr>
            </w:pPr>
            <w:r>
              <w:t>30</w:t>
            </w:r>
          </w:p>
        </w:tc>
        <w:tc>
          <w:tcPr>
            <w:tcW w:w="1066" w:type="dxa"/>
            <w:shd w:val="clear" w:color="auto" w:fill="auto"/>
            <w:noWrap/>
            <w:vAlign w:val="center"/>
          </w:tcPr>
          <w:p w14:paraId="74FB68BD" w14:textId="77777777" w:rsidR="00B965DF" w:rsidRPr="00EF5447" w:rsidRDefault="00B965DF" w:rsidP="008D1F45">
            <w:pPr>
              <w:pStyle w:val="TAC"/>
              <w:rPr>
                <w:lang w:eastAsia="fi-FI"/>
              </w:rPr>
            </w:pPr>
            <w:r>
              <w:rPr>
                <w:rFonts w:eastAsia="Malgun Gothic"/>
                <w:szCs w:val="18"/>
                <w:lang w:eastAsia="ko-KR"/>
              </w:rPr>
              <w:t>2310</w:t>
            </w:r>
          </w:p>
        </w:tc>
        <w:tc>
          <w:tcPr>
            <w:tcW w:w="747" w:type="dxa"/>
            <w:shd w:val="clear" w:color="auto" w:fill="auto"/>
            <w:noWrap/>
            <w:vAlign w:val="center"/>
          </w:tcPr>
          <w:p w14:paraId="6BEE22A7"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9B45495"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1DB1F9" w14:textId="77777777" w:rsidR="00B965DF" w:rsidRPr="00EF5447" w:rsidRDefault="00B965DF" w:rsidP="008D1F45">
            <w:pPr>
              <w:pStyle w:val="TAC"/>
              <w:rPr>
                <w:lang w:eastAsia="fi-FI"/>
              </w:rPr>
            </w:pPr>
            <w:r>
              <w:rPr>
                <w:rFonts w:eastAsia="Malgun Gothic"/>
                <w:szCs w:val="18"/>
                <w:lang w:eastAsia="ko-KR"/>
              </w:rPr>
              <w:t>2355</w:t>
            </w:r>
          </w:p>
        </w:tc>
        <w:tc>
          <w:tcPr>
            <w:tcW w:w="752" w:type="dxa"/>
            <w:shd w:val="clear" w:color="auto" w:fill="auto"/>
          </w:tcPr>
          <w:p w14:paraId="3C4148C4" w14:textId="77777777" w:rsidR="00B965DF" w:rsidRPr="00EF5447" w:rsidRDefault="00B965DF" w:rsidP="008D1F45">
            <w:pPr>
              <w:pStyle w:val="TAC"/>
              <w:rPr>
                <w:lang w:eastAsia="fi-FI"/>
              </w:rPr>
            </w:pPr>
            <w:r>
              <w:t>N/A</w:t>
            </w:r>
          </w:p>
        </w:tc>
        <w:tc>
          <w:tcPr>
            <w:tcW w:w="1248" w:type="dxa"/>
            <w:shd w:val="clear" w:color="auto" w:fill="auto"/>
          </w:tcPr>
          <w:p w14:paraId="2F916098" w14:textId="77777777" w:rsidR="00B965DF" w:rsidRPr="00EF5447" w:rsidRDefault="00B965DF" w:rsidP="008D1F45">
            <w:pPr>
              <w:pStyle w:val="TAC"/>
              <w:rPr>
                <w:rFonts w:eastAsia="Malgun Gothic"/>
                <w:lang w:eastAsia="ko-KR"/>
              </w:rPr>
            </w:pPr>
            <w:r>
              <w:t>N/A</w:t>
            </w:r>
          </w:p>
        </w:tc>
      </w:tr>
      <w:tr w:rsidR="00B965DF" w:rsidRPr="00EF5447" w14:paraId="4065F79B" w14:textId="77777777" w:rsidTr="008D1F45">
        <w:trPr>
          <w:trHeight w:val="54"/>
          <w:jc w:val="center"/>
        </w:trPr>
        <w:tc>
          <w:tcPr>
            <w:tcW w:w="2258" w:type="dxa"/>
            <w:tcBorders>
              <w:top w:val="nil"/>
              <w:bottom w:val="single" w:sz="4" w:space="0" w:color="auto"/>
            </w:tcBorders>
            <w:shd w:val="clear" w:color="auto" w:fill="auto"/>
            <w:vAlign w:val="center"/>
          </w:tcPr>
          <w:p w14:paraId="0C2D622C" w14:textId="77777777" w:rsidR="00B965DF" w:rsidRPr="00EF5447" w:rsidRDefault="00B965DF" w:rsidP="008D1F45">
            <w:pPr>
              <w:pStyle w:val="TAC"/>
              <w:rPr>
                <w:lang w:eastAsia="ja-JP"/>
              </w:rPr>
            </w:pPr>
          </w:p>
        </w:tc>
        <w:tc>
          <w:tcPr>
            <w:tcW w:w="867" w:type="dxa"/>
            <w:shd w:val="clear" w:color="auto" w:fill="auto"/>
            <w:vAlign w:val="center"/>
          </w:tcPr>
          <w:p w14:paraId="441BD7AC" w14:textId="77777777" w:rsidR="00B965DF" w:rsidRPr="00EF5447" w:rsidRDefault="00B965DF" w:rsidP="008D1F45">
            <w:pPr>
              <w:pStyle w:val="TAC"/>
              <w:rPr>
                <w:lang w:eastAsia="fi-FI"/>
              </w:rPr>
            </w:pPr>
            <w:r>
              <w:t>n2</w:t>
            </w:r>
          </w:p>
        </w:tc>
        <w:tc>
          <w:tcPr>
            <w:tcW w:w="1066" w:type="dxa"/>
            <w:shd w:val="clear" w:color="auto" w:fill="auto"/>
            <w:noWrap/>
            <w:vAlign w:val="center"/>
          </w:tcPr>
          <w:p w14:paraId="7B2DC955" w14:textId="77777777" w:rsidR="00B965DF" w:rsidRPr="00EF5447" w:rsidRDefault="00B965DF" w:rsidP="008D1F45">
            <w:pPr>
              <w:pStyle w:val="TAC"/>
              <w:rPr>
                <w:lang w:eastAsia="fi-FI"/>
              </w:rPr>
            </w:pPr>
            <w:r>
              <w:rPr>
                <w:rFonts w:eastAsia="Malgun Gothic"/>
                <w:szCs w:val="18"/>
                <w:lang w:eastAsia="ko-KR"/>
              </w:rPr>
              <w:t>1870</w:t>
            </w:r>
          </w:p>
        </w:tc>
        <w:tc>
          <w:tcPr>
            <w:tcW w:w="747" w:type="dxa"/>
            <w:shd w:val="clear" w:color="auto" w:fill="auto"/>
            <w:noWrap/>
            <w:vAlign w:val="center"/>
          </w:tcPr>
          <w:p w14:paraId="2691B8A4"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3F6541AC"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A953203" w14:textId="77777777" w:rsidR="00B965DF" w:rsidRPr="00EF5447" w:rsidRDefault="00B965DF" w:rsidP="008D1F45">
            <w:pPr>
              <w:pStyle w:val="TAC"/>
              <w:rPr>
                <w:lang w:eastAsia="fi-FI"/>
              </w:rPr>
            </w:pPr>
            <w:r>
              <w:rPr>
                <w:rFonts w:eastAsia="Malgun Gothic"/>
                <w:szCs w:val="18"/>
                <w:lang w:eastAsia="ko-KR"/>
              </w:rPr>
              <w:t>1950</w:t>
            </w:r>
          </w:p>
        </w:tc>
        <w:tc>
          <w:tcPr>
            <w:tcW w:w="752" w:type="dxa"/>
            <w:shd w:val="clear" w:color="auto" w:fill="auto"/>
            <w:vAlign w:val="center"/>
          </w:tcPr>
          <w:p w14:paraId="38AC5E5A" w14:textId="77777777" w:rsidR="00B965DF" w:rsidRPr="00EF5447" w:rsidRDefault="00B965DF" w:rsidP="008D1F45">
            <w:pPr>
              <w:pStyle w:val="TAC"/>
              <w:rPr>
                <w:lang w:eastAsia="fi-FI"/>
              </w:rPr>
            </w:pPr>
            <w:r>
              <w:t>N/A</w:t>
            </w:r>
          </w:p>
        </w:tc>
        <w:tc>
          <w:tcPr>
            <w:tcW w:w="1248" w:type="dxa"/>
            <w:shd w:val="clear" w:color="auto" w:fill="auto"/>
            <w:vAlign w:val="center"/>
          </w:tcPr>
          <w:p w14:paraId="47AC848D" w14:textId="77777777" w:rsidR="00B965DF" w:rsidRPr="00EF5447" w:rsidRDefault="00B965DF" w:rsidP="008D1F45">
            <w:pPr>
              <w:pStyle w:val="TAC"/>
              <w:rPr>
                <w:rFonts w:eastAsia="Malgun Gothic"/>
                <w:lang w:eastAsia="ko-KR"/>
              </w:rPr>
            </w:pPr>
            <w:r>
              <w:t>N/A</w:t>
            </w:r>
          </w:p>
        </w:tc>
      </w:tr>
      <w:tr w:rsidR="00B965DF" w14:paraId="1D4BEE51" w14:textId="77777777" w:rsidTr="008D1F45">
        <w:trPr>
          <w:trHeight w:val="54"/>
          <w:jc w:val="center"/>
        </w:trPr>
        <w:tc>
          <w:tcPr>
            <w:tcW w:w="0" w:type="auto"/>
            <w:tcBorders>
              <w:top w:val="nil"/>
              <w:left w:val="single" w:sz="4" w:space="0" w:color="auto"/>
              <w:bottom w:val="nil"/>
              <w:right w:val="single" w:sz="4" w:space="0" w:color="auto"/>
            </w:tcBorders>
            <w:vAlign w:val="center"/>
          </w:tcPr>
          <w:p w14:paraId="22D8BBBE" w14:textId="77777777" w:rsidR="00B965DF" w:rsidRPr="00CF1576" w:rsidRDefault="00B965DF" w:rsidP="008D1F45">
            <w:pPr>
              <w:pStyle w:val="TAC"/>
            </w:pPr>
            <w:r w:rsidRPr="00CF1576">
              <w:t>DC_5A-30A_n77A</w:t>
            </w:r>
          </w:p>
          <w:p w14:paraId="6FA737F8" w14:textId="77777777" w:rsidR="00B965DF" w:rsidRDefault="00B965DF" w:rsidP="008D1F45">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1B1E06" w14:textId="77777777" w:rsidR="00B965DF" w:rsidRDefault="00B965DF" w:rsidP="008D1F4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45BD2FB" w14:textId="77777777" w:rsidR="00B965DF" w:rsidRDefault="00B965DF" w:rsidP="008D1F4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1B991F8"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721A611"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ECC540" w14:textId="77777777" w:rsidR="00B965DF" w:rsidRDefault="00B965DF" w:rsidP="008D1F45">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657F161" w14:textId="77777777" w:rsidR="00B965DF" w:rsidRDefault="00B965DF" w:rsidP="008D1F45">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6D3FADE" w14:textId="77777777" w:rsidR="00B965DF" w:rsidRDefault="00B965DF" w:rsidP="008D1F45">
            <w:pPr>
              <w:pStyle w:val="TAC"/>
            </w:pPr>
            <w:r w:rsidRPr="0016459A">
              <w:t>IMD3</w:t>
            </w:r>
            <w:r w:rsidRPr="0016459A">
              <w:rPr>
                <w:vertAlign w:val="superscript"/>
              </w:rPr>
              <w:t>4</w:t>
            </w:r>
          </w:p>
        </w:tc>
      </w:tr>
      <w:tr w:rsidR="00B965DF" w14:paraId="18777EAA" w14:textId="77777777" w:rsidTr="008D1F45">
        <w:trPr>
          <w:trHeight w:val="54"/>
          <w:jc w:val="center"/>
        </w:trPr>
        <w:tc>
          <w:tcPr>
            <w:tcW w:w="0" w:type="auto"/>
            <w:tcBorders>
              <w:top w:val="nil"/>
              <w:left w:val="single" w:sz="4" w:space="0" w:color="auto"/>
              <w:bottom w:val="nil"/>
              <w:right w:val="single" w:sz="4" w:space="0" w:color="auto"/>
            </w:tcBorders>
            <w:vAlign w:val="center"/>
          </w:tcPr>
          <w:p w14:paraId="050260D6"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49A930" w14:textId="77777777" w:rsidR="00B965DF" w:rsidRDefault="00B965DF" w:rsidP="008D1F4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EC8029" w14:textId="77777777" w:rsidR="00B965DF" w:rsidRDefault="00B965DF" w:rsidP="008D1F4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EFD8A0C"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3FA5D097"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400FB7" w14:textId="77777777" w:rsidR="00B965DF" w:rsidRDefault="00B965DF" w:rsidP="008D1F45">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FA7B7AC"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03E134E" w14:textId="77777777" w:rsidR="00B965DF" w:rsidRDefault="00B965DF" w:rsidP="008D1F45">
            <w:pPr>
              <w:pStyle w:val="TAC"/>
            </w:pPr>
            <w:r w:rsidRPr="0016459A">
              <w:t>N/A</w:t>
            </w:r>
          </w:p>
        </w:tc>
      </w:tr>
      <w:tr w:rsidR="00B965DF" w14:paraId="21AD7352" w14:textId="77777777" w:rsidTr="008D1F45">
        <w:trPr>
          <w:trHeight w:val="54"/>
          <w:jc w:val="center"/>
        </w:trPr>
        <w:tc>
          <w:tcPr>
            <w:tcW w:w="0" w:type="auto"/>
            <w:tcBorders>
              <w:top w:val="nil"/>
              <w:left w:val="single" w:sz="4" w:space="0" w:color="auto"/>
              <w:bottom w:val="nil"/>
              <w:right w:val="single" w:sz="4" w:space="0" w:color="auto"/>
            </w:tcBorders>
            <w:vAlign w:val="center"/>
          </w:tcPr>
          <w:p w14:paraId="3B4305D1"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42F666" w14:textId="77777777" w:rsidR="00B965DF" w:rsidRDefault="00B965DF" w:rsidP="008D1F4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367DE" w14:textId="77777777" w:rsidR="00B965DF" w:rsidRDefault="00B965DF" w:rsidP="008D1F45">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8E48E0F" w14:textId="77777777" w:rsidR="00B965DF" w:rsidRDefault="00B965DF" w:rsidP="008D1F45">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032AAA32" w14:textId="77777777" w:rsidR="00B965DF" w:rsidRDefault="00B965DF" w:rsidP="008D1F4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D0045A" w14:textId="77777777" w:rsidR="00B965DF" w:rsidRDefault="00B965DF" w:rsidP="008D1F45">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4543AF6A"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0AD4142" w14:textId="77777777" w:rsidR="00B965DF" w:rsidRDefault="00B965DF" w:rsidP="008D1F45">
            <w:pPr>
              <w:pStyle w:val="TAC"/>
            </w:pPr>
            <w:r w:rsidRPr="0016459A">
              <w:t>N/A</w:t>
            </w:r>
          </w:p>
        </w:tc>
      </w:tr>
      <w:tr w:rsidR="00B965DF" w14:paraId="30933718" w14:textId="77777777" w:rsidTr="008D1F45">
        <w:trPr>
          <w:trHeight w:val="54"/>
          <w:jc w:val="center"/>
        </w:trPr>
        <w:tc>
          <w:tcPr>
            <w:tcW w:w="0" w:type="auto"/>
            <w:tcBorders>
              <w:top w:val="nil"/>
              <w:left w:val="single" w:sz="4" w:space="0" w:color="auto"/>
              <w:bottom w:val="nil"/>
              <w:right w:val="single" w:sz="4" w:space="0" w:color="auto"/>
            </w:tcBorders>
            <w:vAlign w:val="center"/>
          </w:tcPr>
          <w:p w14:paraId="162DCB50"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DD6A37" w14:textId="77777777" w:rsidR="00B965DF" w:rsidRDefault="00B965DF" w:rsidP="008D1F4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A40BBFD" w14:textId="77777777" w:rsidR="00B965DF" w:rsidRDefault="00B965DF" w:rsidP="008D1F4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078A411"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F3ADAC6"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7930E" w14:textId="77777777" w:rsidR="00B965DF" w:rsidRDefault="00B965DF" w:rsidP="008D1F45">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201519B"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A4991F" w14:textId="77777777" w:rsidR="00B965DF" w:rsidRDefault="00B965DF" w:rsidP="008D1F45">
            <w:pPr>
              <w:pStyle w:val="TAC"/>
            </w:pPr>
            <w:r w:rsidRPr="0016459A">
              <w:t>N/A</w:t>
            </w:r>
          </w:p>
        </w:tc>
      </w:tr>
      <w:tr w:rsidR="00B965DF" w14:paraId="6BB44620" w14:textId="77777777" w:rsidTr="008D1F45">
        <w:trPr>
          <w:trHeight w:val="54"/>
          <w:jc w:val="center"/>
        </w:trPr>
        <w:tc>
          <w:tcPr>
            <w:tcW w:w="0" w:type="auto"/>
            <w:tcBorders>
              <w:top w:val="nil"/>
              <w:left w:val="single" w:sz="4" w:space="0" w:color="auto"/>
              <w:bottom w:val="nil"/>
              <w:right w:val="single" w:sz="4" w:space="0" w:color="auto"/>
            </w:tcBorders>
            <w:vAlign w:val="center"/>
          </w:tcPr>
          <w:p w14:paraId="1AB55EB9"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AFFB23A" w14:textId="77777777" w:rsidR="00B965DF" w:rsidRDefault="00B965DF" w:rsidP="008D1F4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E653ECC" w14:textId="77777777" w:rsidR="00B965DF" w:rsidRDefault="00B965DF" w:rsidP="008D1F4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270F40"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E80B689"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766A9" w14:textId="77777777" w:rsidR="00B965DF" w:rsidRDefault="00B965DF" w:rsidP="008D1F45">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3A5A2069" w14:textId="77777777" w:rsidR="00B965DF" w:rsidRDefault="00B965DF" w:rsidP="008D1F45">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E9A2CC5" w14:textId="77777777" w:rsidR="00B965DF" w:rsidRDefault="00B965DF" w:rsidP="008D1F45">
            <w:pPr>
              <w:pStyle w:val="TAC"/>
            </w:pPr>
            <w:r w:rsidRPr="0016459A">
              <w:t>IMD3</w:t>
            </w:r>
            <w:r w:rsidRPr="0016459A">
              <w:rPr>
                <w:vertAlign w:val="superscript"/>
              </w:rPr>
              <w:t>11</w:t>
            </w:r>
          </w:p>
        </w:tc>
      </w:tr>
      <w:tr w:rsidR="00B965DF" w14:paraId="4F2138C8"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7DF31B2E"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66A0BB" w14:textId="77777777" w:rsidR="00B965DF" w:rsidRDefault="00B965DF" w:rsidP="008D1F4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10ADC" w14:textId="77777777" w:rsidR="00B965DF" w:rsidRDefault="00B965DF" w:rsidP="008D1F45">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027A8D8A" w14:textId="77777777" w:rsidR="00B965DF" w:rsidRDefault="00B965DF" w:rsidP="008D1F45">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3294A506" w14:textId="77777777" w:rsidR="00B965DF" w:rsidRDefault="00B965DF" w:rsidP="008D1F4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B8BB260" w14:textId="77777777" w:rsidR="00B965DF" w:rsidRDefault="00B965DF" w:rsidP="008D1F45">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0946B32B"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8542520" w14:textId="77777777" w:rsidR="00B965DF" w:rsidRDefault="00B965DF" w:rsidP="008D1F45">
            <w:pPr>
              <w:pStyle w:val="TAC"/>
            </w:pPr>
            <w:r w:rsidRPr="0016459A">
              <w:t>N/A</w:t>
            </w:r>
          </w:p>
        </w:tc>
      </w:tr>
      <w:tr w:rsidR="00B965DF" w:rsidRPr="001F360D" w14:paraId="0592AC52" w14:textId="77777777" w:rsidTr="008D1F45">
        <w:trPr>
          <w:trHeight w:val="216"/>
          <w:jc w:val="center"/>
        </w:trPr>
        <w:tc>
          <w:tcPr>
            <w:tcW w:w="2258" w:type="dxa"/>
            <w:tcBorders>
              <w:top w:val="single" w:sz="4" w:space="0" w:color="auto"/>
              <w:bottom w:val="nil"/>
            </w:tcBorders>
            <w:shd w:val="clear" w:color="auto" w:fill="auto"/>
          </w:tcPr>
          <w:p w14:paraId="488C29BF" w14:textId="77777777" w:rsidR="00B965DF" w:rsidRPr="0006210B" w:rsidRDefault="00B965DF" w:rsidP="008D1F45">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442A5D1A" w14:textId="77777777" w:rsidR="00B965DF" w:rsidRPr="001F360D" w:rsidRDefault="00B965DF" w:rsidP="008D1F45">
            <w:pPr>
              <w:pStyle w:val="TAC"/>
              <w:rPr>
                <w:rFonts w:cs="Arial"/>
                <w:szCs w:val="18"/>
              </w:rPr>
            </w:pPr>
            <w:r w:rsidRPr="001F360D">
              <w:rPr>
                <w:rFonts w:cs="Arial"/>
                <w:szCs w:val="18"/>
              </w:rPr>
              <w:t>5</w:t>
            </w:r>
          </w:p>
        </w:tc>
        <w:tc>
          <w:tcPr>
            <w:tcW w:w="1066" w:type="dxa"/>
            <w:shd w:val="clear" w:color="auto" w:fill="auto"/>
            <w:noWrap/>
            <w:vAlign w:val="center"/>
          </w:tcPr>
          <w:p w14:paraId="28428AAF" w14:textId="77777777" w:rsidR="00B965DF" w:rsidRPr="001F360D" w:rsidRDefault="00B965DF" w:rsidP="008D1F45">
            <w:pPr>
              <w:pStyle w:val="TAC"/>
              <w:rPr>
                <w:rFonts w:cs="Arial"/>
                <w:szCs w:val="18"/>
              </w:rPr>
            </w:pPr>
            <w:r w:rsidRPr="001F360D">
              <w:rPr>
                <w:rFonts w:cs="Arial"/>
                <w:szCs w:val="18"/>
              </w:rPr>
              <w:t>830</w:t>
            </w:r>
          </w:p>
        </w:tc>
        <w:tc>
          <w:tcPr>
            <w:tcW w:w="747" w:type="dxa"/>
            <w:shd w:val="clear" w:color="auto" w:fill="auto"/>
            <w:noWrap/>
            <w:vAlign w:val="center"/>
          </w:tcPr>
          <w:p w14:paraId="1BCF260E"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74F3AFB0"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43A7F384" w14:textId="77777777" w:rsidR="00B965DF" w:rsidRPr="001F360D" w:rsidRDefault="00B965DF" w:rsidP="008D1F45">
            <w:pPr>
              <w:pStyle w:val="TAC"/>
              <w:rPr>
                <w:rFonts w:cs="Arial"/>
                <w:szCs w:val="18"/>
              </w:rPr>
            </w:pPr>
            <w:r w:rsidRPr="001F360D">
              <w:rPr>
                <w:rFonts w:cs="Arial"/>
                <w:szCs w:val="18"/>
              </w:rPr>
              <w:t>875</w:t>
            </w:r>
          </w:p>
        </w:tc>
        <w:tc>
          <w:tcPr>
            <w:tcW w:w="752" w:type="dxa"/>
            <w:shd w:val="clear" w:color="auto" w:fill="auto"/>
            <w:vAlign w:val="center"/>
          </w:tcPr>
          <w:p w14:paraId="1D35DD1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670199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02270BF1" w14:textId="77777777" w:rsidTr="008D1F45">
        <w:trPr>
          <w:trHeight w:val="216"/>
          <w:jc w:val="center"/>
        </w:trPr>
        <w:tc>
          <w:tcPr>
            <w:tcW w:w="2258" w:type="dxa"/>
            <w:tcBorders>
              <w:top w:val="nil"/>
              <w:bottom w:val="nil"/>
            </w:tcBorders>
            <w:shd w:val="clear" w:color="auto" w:fill="auto"/>
          </w:tcPr>
          <w:p w14:paraId="66E97FEE" w14:textId="77777777" w:rsidR="00B965DF" w:rsidRPr="0006210B" w:rsidRDefault="00B965DF" w:rsidP="008D1F45">
            <w:pPr>
              <w:pStyle w:val="TAC"/>
              <w:rPr>
                <w:rFonts w:eastAsia="MS Mincho"/>
              </w:rPr>
            </w:pPr>
          </w:p>
        </w:tc>
        <w:tc>
          <w:tcPr>
            <w:tcW w:w="867" w:type="dxa"/>
            <w:shd w:val="clear" w:color="auto" w:fill="auto"/>
            <w:vAlign w:val="center"/>
          </w:tcPr>
          <w:p w14:paraId="26DDCBDE"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5E2C789" w14:textId="77777777" w:rsidR="00B965DF" w:rsidRPr="001F360D" w:rsidRDefault="00B965DF" w:rsidP="008D1F45">
            <w:pPr>
              <w:pStyle w:val="TAC"/>
              <w:rPr>
                <w:rFonts w:cs="Arial"/>
                <w:szCs w:val="18"/>
              </w:rPr>
            </w:pPr>
            <w:r w:rsidRPr="001F360D">
              <w:rPr>
                <w:rFonts w:cs="Arial"/>
                <w:szCs w:val="18"/>
              </w:rPr>
              <w:t>1760</w:t>
            </w:r>
          </w:p>
        </w:tc>
        <w:tc>
          <w:tcPr>
            <w:tcW w:w="747" w:type="dxa"/>
            <w:shd w:val="clear" w:color="auto" w:fill="auto"/>
            <w:noWrap/>
            <w:vAlign w:val="center"/>
          </w:tcPr>
          <w:p w14:paraId="080D9BFA"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0D258B0F"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74546BA1" w14:textId="77777777" w:rsidR="00B965DF" w:rsidRPr="001F360D" w:rsidRDefault="00B965DF" w:rsidP="008D1F45">
            <w:pPr>
              <w:pStyle w:val="TAC"/>
              <w:rPr>
                <w:rFonts w:cs="Arial"/>
                <w:szCs w:val="18"/>
              </w:rPr>
            </w:pPr>
            <w:r w:rsidRPr="001F360D">
              <w:rPr>
                <w:rFonts w:cs="Arial"/>
                <w:szCs w:val="18"/>
              </w:rPr>
              <w:t>2160</w:t>
            </w:r>
          </w:p>
        </w:tc>
        <w:tc>
          <w:tcPr>
            <w:tcW w:w="752" w:type="dxa"/>
            <w:shd w:val="clear" w:color="auto" w:fill="auto"/>
            <w:vAlign w:val="center"/>
          </w:tcPr>
          <w:p w14:paraId="65B1EDA2"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75F63A4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43B2FA7F" w14:textId="77777777" w:rsidTr="008D1F45">
        <w:trPr>
          <w:trHeight w:val="216"/>
          <w:jc w:val="center"/>
        </w:trPr>
        <w:tc>
          <w:tcPr>
            <w:tcW w:w="2258" w:type="dxa"/>
            <w:tcBorders>
              <w:top w:val="nil"/>
              <w:bottom w:val="nil"/>
            </w:tcBorders>
            <w:shd w:val="clear" w:color="auto" w:fill="auto"/>
          </w:tcPr>
          <w:p w14:paraId="2F01D51F" w14:textId="77777777" w:rsidR="00B965DF" w:rsidRPr="0006210B" w:rsidRDefault="00B965DF" w:rsidP="008D1F45">
            <w:pPr>
              <w:pStyle w:val="TAC"/>
              <w:rPr>
                <w:rFonts w:eastAsia="MS Mincho"/>
              </w:rPr>
            </w:pPr>
          </w:p>
        </w:tc>
        <w:tc>
          <w:tcPr>
            <w:tcW w:w="867" w:type="dxa"/>
            <w:shd w:val="clear" w:color="auto" w:fill="auto"/>
            <w:vAlign w:val="center"/>
          </w:tcPr>
          <w:p w14:paraId="7459E56C" w14:textId="77777777" w:rsidR="00B965DF" w:rsidRPr="001F360D" w:rsidRDefault="00B965DF" w:rsidP="008D1F45">
            <w:pPr>
              <w:pStyle w:val="TAC"/>
              <w:rPr>
                <w:rFonts w:cs="Arial"/>
                <w:szCs w:val="18"/>
              </w:rPr>
            </w:pPr>
            <w:r w:rsidRPr="001F360D">
              <w:rPr>
                <w:rFonts w:cs="Arial"/>
                <w:szCs w:val="18"/>
              </w:rPr>
              <w:t>n38</w:t>
            </w:r>
          </w:p>
        </w:tc>
        <w:tc>
          <w:tcPr>
            <w:tcW w:w="1066" w:type="dxa"/>
            <w:shd w:val="clear" w:color="auto" w:fill="auto"/>
            <w:noWrap/>
            <w:vAlign w:val="center"/>
          </w:tcPr>
          <w:p w14:paraId="37C344F0" w14:textId="77777777" w:rsidR="00B965DF" w:rsidRPr="001F360D" w:rsidRDefault="00B965DF" w:rsidP="008D1F45">
            <w:pPr>
              <w:pStyle w:val="TAC"/>
              <w:rPr>
                <w:rFonts w:cs="Arial"/>
                <w:szCs w:val="18"/>
              </w:rPr>
            </w:pPr>
            <w:r w:rsidRPr="001F360D">
              <w:rPr>
                <w:rFonts w:cs="Arial"/>
                <w:color w:val="000000"/>
                <w:szCs w:val="18"/>
              </w:rPr>
              <w:t>2590</w:t>
            </w:r>
          </w:p>
        </w:tc>
        <w:tc>
          <w:tcPr>
            <w:tcW w:w="747" w:type="dxa"/>
            <w:shd w:val="clear" w:color="auto" w:fill="auto"/>
            <w:noWrap/>
            <w:vAlign w:val="center"/>
          </w:tcPr>
          <w:p w14:paraId="593889D2" w14:textId="77777777" w:rsidR="00B965DF" w:rsidRPr="001F360D" w:rsidRDefault="00B965DF" w:rsidP="008D1F45">
            <w:pPr>
              <w:pStyle w:val="TAC"/>
              <w:rPr>
                <w:rFonts w:cs="Arial"/>
                <w:szCs w:val="18"/>
              </w:rPr>
            </w:pPr>
            <w:r w:rsidRPr="001F360D">
              <w:rPr>
                <w:rFonts w:cs="Arial"/>
                <w:color w:val="000000"/>
                <w:szCs w:val="18"/>
              </w:rPr>
              <w:t>5</w:t>
            </w:r>
          </w:p>
        </w:tc>
        <w:tc>
          <w:tcPr>
            <w:tcW w:w="1142" w:type="dxa"/>
            <w:shd w:val="clear" w:color="auto" w:fill="auto"/>
            <w:noWrap/>
            <w:vAlign w:val="center"/>
          </w:tcPr>
          <w:p w14:paraId="690C26F0" w14:textId="77777777" w:rsidR="00B965DF" w:rsidRPr="001F360D" w:rsidRDefault="00B965DF" w:rsidP="008D1F45">
            <w:pPr>
              <w:pStyle w:val="TAC"/>
              <w:rPr>
                <w:rFonts w:cs="Arial"/>
                <w:szCs w:val="18"/>
              </w:rPr>
            </w:pPr>
            <w:r w:rsidRPr="001F360D">
              <w:rPr>
                <w:rFonts w:cs="Arial"/>
                <w:color w:val="000000"/>
                <w:szCs w:val="18"/>
              </w:rPr>
              <w:t>25</w:t>
            </w:r>
          </w:p>
        </w:tc>
        <w:tc>
          <w:tcPr>
            <w:tcW w:w="1299" w:type="dxa"/>
            <w:shd w:val="clear" w:color="auto" w:fill="auto"/>
            <w:noWrap/>
            <w:vAlign w:val="center"/>
          </w:tcPr>
          <w:p w14:paraId="123EA360" w14:textId="77777777" w:rsidR="00B965DF" w:rsidRPr="001F360D" w:rsidRDefault="00B965DF" w:rsidP="008D1F45">
            <w:pPr>
              <w:pStyle w:val="TAC"/>
              <w:rPr>
                <w:rFonts w:cs="Arial"/>
                <w:szCs w:val="18"/>
              </w:rPr>
            </w:pPr>
            <w:r w:rsidRPr="001F360D">
              <w:rPr>
                <w:rFonts w:cs="Arial"/>
                <w:color w:val="000000"/>
                <w:szCs w:val="18"/>
              </w:rPr>
              <w:t>2590</w:t>
            </w:r>
          </w:p>
        </w:tc>
        <w:tc>
          <w:tcPr>
            <w:tcW w:w="752" w:type="dxa"/>
            <w:shd w:val="clear" w:color="auto" w:fill="auto"/>
            <w:vAlign w:val="center"/>
          </w:tcPr>
          <w:p w14:paraId="080E59B8" w14:textId="77777777" w:rsidR="00B965DF" w:rsidRPr="001F360D" w:rsidRDefault="00B965DF" w:rsidP="008D1F45">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29949208"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2</w:t>
            </w:r>
          </w:p>
        </w:tc>
      </w:tr>
      <w:tr w:rsidR="00B965DF" w:rsidRPr="00EF5447" w14:paraId="46B8FEFD" w14:textId="77777777" w:rsidTr="008D1F45">
        <w:trPr>
          <w:trHeight w:val="54"/>
          <w:jc w:val="center"/>
        </w:trPr>
        <w:tc>
          <w:tcPr>
            <w:tcW w:w="2258" w:type="dxa"/>
            <w:tcBorders>
              <w:bottom w:val="nil"/>
            </w:tcBorders>
            <w:shd w:val="clear" w:color="auto" w:fill="auto"/>
          </w:tcPr>
          <w:p w14:paraId="4440BFD1" w14:textId="77777777" w:rsidR="00B965DF" w:rsidRPr="00EF5447" w:rsidRDefault="00B965DF" w:rsidP="008D1F45">
            <w:pPr>
              <w:pStyle w:val="TAC"/>
              <w:rPr>
                <w:rFonts w:eastAsia="Malgun Gothic"/>
                <w:szCs w:val="18"/>
                <w:lang w:eastAsia="ko-KR"/>
              </w:rPr>
            </w:pPr>
            <w:r w:rsidRPr="00EF5447">
              <w:rPr>
                <w:lang w:eastAsia="ja-JP"/>
              </w:rPr>
              <w:t>DC_5A_41A_n78A</w:t>
            </w:r>
          </w:p>
        </w:tc>
        <w:tc>
          <w:tcPr>
            <w:tcW w:w="867" w:type="dxa"/>
            <w:shd w:val="clear" w:color="auto" w:fill="auto"/>
          </w:tcPr>
          <w:p w14:paraId="030B7B10"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CC8E3" w14:textId="77777777" w:rsidR="00B965DF" w:rsidRPr="00EF5447" w:rsidRDefault="00B965DF" w:rsidP="008D1F45">
            <w:pPr>
              <w:pStyle w:val="TAC"/>
              <w:rPr>
                <w:rFonts w:eastAsia="Malgun Gothic"/>
                <w:szCs w:val="18"/>
                <w:lang w:eastAsia="ko-KR"/>
              </w:rPr>
            </w:pPr>
            <w:r w:rsidRPr="00EF5447">
              <w:rPr>
                <w:szCs w:val="18"/>
                <w:lang w:eastAsia="zh-CN"/>
              </w:rPr>
              <w:t>860</w:t>
            </w:r>
          </w:p>
        </w:tc>
        <w:tc>
          <w:tcPr>
            <w:tcW w:w="747" w:type="dxa"/>
            <w:shd w:val="clear" w:color="auto" w:fill="auto"/>
            <w:noWrap/>
          </w:tcPr>
          <w:p w14:paraId="50338F86"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515D71A"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1E9EEF8" w14:textId="77777777" w:rsidR="00B965DF" w:rsidRPr="00EF5447" w:rsidRDefault="00B965DF" w:rsidP="008D1F45">
            <w:pPr>
              <w:pStyle w:val="TAC"/>
              <w:rPr>
                <w:rFonts w:eastAsia="Malgun Gothic"/>
                <w:szCs w:val="18"/>
                <w:lang w:eastAsia="ko-KR"/>
              </w:rPr>
            </w:pPr>
            <w:r w:rsidRPr="00EF5447">
              <w:rPr>
                <w:szCs w:val="18"/>
                <w:lang w:eastAsia="zh-CN"/>
              </w:rPr>
              <w:t>885</w:t>
            </w:r>
          </w:p>
        </w:tc>
        <w:tc>
          <w:tcPr>
            <w:tcW w:w="752" w:type="dxa"/>
            <w:shd w:val="clear" w:color="auto" w:fill="auto"/>
          </w:tcPr>
          <w:p w14:paraId="5681507F" w14:textId="77777777" w:rsidR="00B965DF" w:rsidRPr="00EF5447" w:rsidRDefault="00B965DF" w:rsidP="008D1F45">
            <w:pPr>
              <w:pStyle w:val="TAC"/>
              <w:rPr>
                <w:rFonts w:eastAsia="Malgun Gothic"/>
                <w:lang w:eastAsia="ko-KR"/>
              </w:rPr>
            </w:pPr>
            <w:r w:rsidRPr="00EF5447">
              <w:rPr>
                <w:rFonts w:eastAsia="Malgun Gothic"/>
                <w:lang w:eastAsia="ko-KR"/>
              </w:rPr>
              <w:t>30.2</w:t>
            </w:r>
          </w:p>
        </w:tc>
        <w:tc>
          <w:tcPr>
            <w:tcW w:w="1248" w:type="dxa"/>
            <w:shd w:val="clear" w:color="auto" w:fill="auto"/>
          </w:tcPr>
          <w:p w14:paraId="39F9FF04"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IMD2</w:t>
            </w:r>
          </w:p>
        </w:tc>
      </w:tr>
      <w:tr w:rsidR="00B965DF" w:rsidRPr="00EF5447" w14:paraId="6DE623A8" w14:textId="77777777" w:rsidTr="008D1F45">
        <w:trPr>
          <w:trHeight w:val="54"/>
          <w:jc w:val="center"/>
        </w:trPr>
        <w:tc>
          <w:tcPr>
            <w:tcW w:w="2258" w:type="dxa"/>
            <w:tcBorders>
              <w:top w:val="nil"/>
              <w:bottom w:val="nil"/>
            </w:tcBorders>
            <w:shd w:val="clear" w:color="auto" w:fill="auto"/>
          </w:tcPr>
          <w:p w14:paraId="421B152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406C8C4" w14:textId="77777777" w:rsidR="00B965DF" w:rsidRPr="00EF5447" w:rsidRDefault="00B965DF" w:rsidP="008D1F4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350D401" w14:textId="77777777" w:rsidR="00B965DF" w:rsidRPr="00EF5447" w:rsidRDefault="00B965DF" w:rsidP="008D1F45">
            <w:pPr>
              <w:pStyle w:val="TAC"/>
              <w:rPr>
                <w:rFonts w:eastAsia="Malgun Gothic"/>
                <w:szCs w:val="18"/>
                <w:lang w:eastAsia="ko-KR"/>
              </w:rPr>
            </w:pPr>
            <w:r w:rsidRPr="00EF5447">
              <w:rPr>
                <w:szCs w:val="18"/>
                <w:lang w:eastAsia="zh-CN"/>
              </w:rPr>
              <w:t>2615</w:t>
            </w:r>
          </w:p>
        </w:tc>
        <w:tc>
          <w:tcPr>
            <w:tcW w:w="747" w:type="dxa"/>
            <w:shd w:val="clear" w:color="auto" w:fill="auto"/>
            <w:noWrap/>
          </w:tcPr>
          <w:p w14:paraId="3EE20B2C"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0D3648A"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C4B589" w14:textId="77777777" w:rsidR="00B965DF" w:rsidRPr="00EF5447" w:rsidRDefault="00B965DF" w:rsidP="008D1F45">
            <w:pPr>
              <w:pStyle w:val="TAC"/>
              <w:rPr>
                <w:rFonts w:eastAsia="Malgun Gothic"/>
                <w:szCs w:val="18"/>
                <w:lang w:eastAsia="ko-KR"/>
              </w:rPr>
            </w:pPr>
            <w:r w:rsidRPr="00EF5447">
              <w:rPr>
                <w:szCs w:val="18"/>
                <w:lang w:eastAsia="zh-CN"/>
              </w:rPr>
              <w:t>2615</w:t>
            </w:r>
          </w:p>
        </w:tc>
        <w:tc>
          <w:tcPr>
            <w:tcW w:w="752" w:type="dxa"/>
            <w:shd w:val="clear" w:color="auto" w:fill="auto"/>
          </w:tcPr>
          <w:p w14:paraId="3D75137A"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4F78F1E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C00628E" w14:textId="77777777" w:rsidTr="008D1F45">
        <w:trPr>
          <w:trHeight w:val="54"/>
          <w:jc w:val="center"/>
        </w:trPr>
        <w:tc>
          <w:tcPr>
            <w:tcW w:w="2258" w:type="dxa"/>
            <w:tcBorders>
              <w:top w:val="nil"/>
              <w:bottom w:val="nil"/>
            </w:tcBorders>
            <w:shd w:val="clear" w:color="auto" w:fill="auto"/>
          </w:tcPr>
          <w:p w14:paraId="30F2C8F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D14529E"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FB25BA7" w14:textId="77777777" w:rsidR="00B965DF" w:rsidRPr="00EF5447" w:rsidRDefault="00B965DF" w:rsidP="008D1F45">
            <w:pPr>
              <w:pStyle w:val="TAC"/>
              <w:rPr>
                <w:rFonts w:eastAsia="Malgun Gothic"/>
                <w:szCs w:val="18"/>
                <w:lang w:eastAsia="ko-KR"/>
              </w:rPr>
            </w:pPr>
            <w:r w:rsidRPr="00EF5447">
              <w:rPr>
                <w:szCs w:val="18"/>
                <w:lang w:eastAsia="zh-CN"/>
              </w:rPr>
              <w:t>3500</w:t>
            </w:r>
          </w:p>
        </w:tc>
        <w:tc>
          <w:tcPr>
            <w:tcW w:w="747" w:type="dxa"/>
            <w:shd w:val="clear" w:color="auto" w:fill="auto"/>
            <w:noWrap/>
          </w:tcPr>
          <w:p w14:paraId="3872F102" w14:textId="77777777" w:rsidR="00B965DF" w:rsidRPr="00EF5447" w:rsidRDefault="00B965DF" w:rsidP="008D1F45">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2C949D50" w14:textId="77777777" w:rsidR="00B965DF" w:rsidRPr="00EF5447" w:rsidRDefault="00B965DF" w:rsidP="008D1F4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3D9C2" w14:textId="77777777" w:rsidR="00B965DF" w:rsidRPr="00EF5447" w:rsidRDefault="00B965DF" w:rsidP="008D1F45">
            <w:pPr>
              <w:pStyle w:val="TAC"/>
              <w:rPr>
                <w:rFonts w:eastAsia="Malgun Gothic"/>
                <w:szCs w:val="18"/>
                <w:lang w:eastAsia="ko-KR"/>
              </w:rPr>
            </w:pPr>
            <w:r w:rsidRPr="00EF5447">
              <w:rPr>
                <w:szCs w:val="18"/>
                <w:lang w:eastAsia="zh-CN"/>
              </w:rPr>
              <w:t>3500</w:t>
            </w:r>
          </w:p>
        </w:tc>
        <w:tc>
          <w:tcPr>
            <w:tcW w:w="752" w:type="dxa"/>
            <w:shd w:val="clear" w:color="auto" w:fill="auto"/>
          </w:tcPr>
          <w:p w14:paraId="7DA5BD31"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A57F93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066A502" w14:textId="77777777" w:rsidTr="008D1F45">
        <w:trPr>
          <w:trHeight w:val="54"/>
          <w:jc w:val="center"/>
        </w:trPr>
        <w:tc>
          <w:tcPr>
            <w:tcW w:w="2258" w:type="dxa"/>
            <w:tcBorders>
              <w:top w:val="nil"/>
              <w:bottom w:val="nil"/>
            </w:tcBorders>
            <w:shd w:val="clear" w:color="auto" w:fill="auto"/>
          </w:tcPr>
          <w:p w14:paraId="35D1EEE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1C6DD92"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52F1915" w14:textId="77777777" w:rsidR="00B965DF" w:rsidRPr="00EF5447" w:rsidRDefault="00B965DF" w:rsidP="008D1F45">
            <w:pPr>
              <w:pStyle w:val="TAC"/>
              <w:rPr>
                <w:rFonts w:eastAsia="Malgun Gothic"/>
                <w:szCs w:val="18"/>
                <w:lang w:eastAsia="ko-KR"/>
              </w:rPr>
            </w:pPr>
            <w:r w:rsidRPr="00EF5447">
              <w:rPr>
                <w:szCs w:val="18"/>
                <w:lang w:eastAsia="zh-CN"/>
              </w:rPr>
              <w:t>856.5</w:t>
            </w:r>
          </w:p>
        </w:tc>
        <w:tc>
          <w:tcPr>
            <w:tcW w:w="747" w:type="dxa"/>
            <w:shd w:val="clear" w:color="auto" w:fill="auto"/>
            <w:noWrap/>
          </w:tcPr>
          <w:p w14:paraId="0AE21BD1"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F51C498"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EEFC061" w14:textId="77777777" w:rsidR="00B965DF" w:rsidRPr="00EF5447" w:rsidRDefault="00B965DF" w:rsidP="008D1F45">
            <w:pPr>
              <w:pStyle w:val="TAC"/>
              <w:rPr>
                <w:rFonts w:eastAsia="Malgun Gothic"/>
                <w:szCs w:val="18"/>
                <w:lang w:eastAsia="ko-KR"/>
              </w:rPr>
            </w:pPr>
            <w:r w:rsidRPr="00EF5447">
              <w:rPr>
                <w:szCs w:val="18"/>
                <w:lang w:eastAsia="zh-CN"/>
              </w:rPr>
              <w:t>881.5</w:t>
            </w:r>
          </w:p>
        </w:tc>
        <w:tc>
          <w:tcPr>
            <w:tcW w:w="752" w:type="dxa"/>
            <w:shd w:val="clear" w:color="auto" w:fill="auto"/>
          </w:tcPr>
          <w:p w14:paraId="6EB415D0" w14:textId="77777777" w:rsidR="00B965DF" w:rsidRPr="00EF5447" w:rsidRDefault="00B965DF" w:rsidP="008D1F45">
            <w:pPr>
              <w:pStyle w:val="TAC"/>
              <w:rPr>
                <w:rFonts w:eastAsia="Malgun Gothic"/>
                <w:lang w:eastAsia="ko-KR"/>
              </w:rPr>
            </w:pPr>
            <w:r w:rsidRPr="00EF5447">
              <w:rPr>
                <w:rFonts w:eastAsia="Malgun Gothic"/>
                <w:lang w:eastAsia="ko-KR"/>
              </w:rPr>
              <w:t>3.1</w:t>
            </w:r>
          </w:p>
        </w:tc>
        <w:tc>
          <w:tcPr>
            <w:tcW w:w="1248" w:type="dxa"/>
            <w:shd w:val="clear" w:color="auto" w:fill="auto"/>
          </w:tcPr>
          <w:p w14:paraId="0DB5BED5" w14:textId="77777777" w:rsidR="00B965DF" w:rsidRPr="00EF5447" w:rsidRDefault="00B965DF" w:rsidP="008D1F45">
            <w:pPr>
              <w:pStyle w:val="TAC"/>
              <w:rPr>
                <w:rFonts w:eastAsia="Malgun Gothic"/>
                <w:kern w:val="2"/>
                <w:szCs w:val="24"/>
                <w:lang w:eastAsia="ko-KR"/>
              </w:rPr>
            </w:pPr>
            <w:r w:rsidRPr="00EF5447">
              <w:rPr>
                <w:kern w:val="2"/>
                <w:szCs w:val="24"/>
                <w:lang w:eastAsia="zh-CN"/>
              </w:rPr>
              <w:t>IMD5</w:t>
            </w:r>
          </w:p>
        </w:tc>
      </w:tr>
      <w:tr w:rsidR="00B965DF" w:rsidRPr="00EF5447" w14:paraId="667F74A2" w14:textId="77777777" w:rsidTr="008D1F45">
        <w:trPr>
          <w:trHeight w:val="54"/>
          <w:jc w:val="center"/>
        </w:trPr>
        <w:tc>
          <w:tcPr>
            <w:tcW w:w="2258" w:type="dxa"/>
            <w:tcBorders>
              <w:top w:val="nil"/>
              <w:bottom w:val="nil"/>
            </w:tcBorders>
            <w:shd w:val="clear" w:color="auto" w:fill="auto"/>
          </w:tcPr>
          <w:p w14:paraId="4CD4F6F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1137F9B" w14:textId="77777777" w:rsidR="00B965DF" w:rsidRPr="00EF5447" w:rsidRDefault="00B965DF" w:rsidP="008D1F4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4132C49" w14:textId="77777777" w:rsidR="00B965DF" w:rsidRPr="00EF5447" w:rsidRDefault="00B965DF" w:rsidP="008D1F45">
            <w:pPr>
              <w:pStyle w:val="TAC"/>
              <w:rPr>
                <w:rFonts w:eastAsia="Malgun Gothic"/>
                <w:szCs w:val="18"/>
                <w:lang w:eastAsia="ko-KR"/>
              </w:rPr>
            </w:pPr>
            <w:r w:rsidRPr="00EF5447">
              <w:rPr>
                <w:szCs w:val="18"/>
                <w:lang w:eastAsia="zh-CN"/>
              </w:rPr>
              <w:t>2620.5</w:t>
            </w:r>
          </w:p>
        </w:tc>
        <w:tc>
          <w:tcPr>
            <w:tcW w:w="747" w:type="dxa"/>
            <w:shd w:val="clear" w:color="auto" w:fill="auto"/>
            <w:noWrap/>
          </w:tcPr>
          <w:p w14:paraId="6E96B13A"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619ED91"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BBB91F1" w14:textId="77777777" w:rsidR="00B965DF" w:rsidRPr="00EF5447" w:rsidRDefault="00B965DF" w:rsidP="008D1F45">
            <w:pPr>
              <w:pStyle w:val="TAC"/>
              <w:rPr>
                <w:rFonts w:eastAsia="Malgun Gothic"/>
                <w:szCs w:val="18"/>
                <w:lang w:eastAsia="ko-KR"/>
              </w:rPr>
            </w:pPr>
            <w:r w:rsidRPr="00EF5447">
              <w:rPr>
                <w:szCs w:val="18"/>
                <w:lang w:eastAsia="zh-CN"/>
              </w:rPr>
              <w:t>2620.5</w:t>
            </w:r>
          </w:p>
        </w:tc>
        <w:tc>
          <w:tcPr>
            <w:tcW w:w="752" w:type="dxa"/>
            <w:shd w:val="clear" w:color="auto" w:fill="auto"/>
          </w:tcPr>
          <w:p w14:paraId="75DAA237"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F8E05C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948B99D" w14:textId="77777777" w:rsidTr="008D1F45">
        <w:trPr>
          <w:trHeight w:val="54"/>
          <w:jc w:val="center"/>
        </w:trPr>
        <w:tc>
          <w:tcPr>
            <w:tcW w:w="2258" w:type="dxa"/>
            <w:tcBorders>
              <w:top w:val="nil"/>
              <w:bottom w:val="single" w:sz="4" w:space="0" w:color="auto"/>
            </w:tcBorders>
            <w:shd w:val="clear" w:color="auto" w:fill="auto"/>
          </w:tcPr>
          <w:p w14:paraId="42AA5B8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C86C488"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2E517F" w14:textId="77777777" w:rsidR="00B965DF" w:rsidRPr="00EF5447" w:rsidRDefault="00B965DF" w:rsidP="008D1F45">
            <w:pPr>
              <w:pStyle w:val="TAC"/>
              <w:rPr>
                <w:rFonts w:eastAsia="Malgun Gothic"/>
                <w:szCs w:val="18"/>
                <w:lang w:eastAsia="ko-KR"/>
              </w:rPr>
            </w:pPr>
            <w:r w:rsidRPr="00EF5447">
              <w:rPr>
                <w:szCs w:val="18"/>
                <w:lang w:eastAsia="zh-CN"/>
              </w:rPr>
              <w:t>3490</w:t>
            </w:r>
          </w:p>
        </w:tc>
        <w:tc>
          <w:tcPr>
            <w:tcW w:w="747" w:type="dxa"/>
            <w:shd w:val="clear" w:color="auto" w:fill="auto"/>
            <w:noWrap/>
          </w:tcPr>
          <w:p w14:paraId="00F968E8" w14:textId="77777777" w:rsidR="00B965DF" w:rsidRPr="00EF5447" w:rsidRDefault="00B965DF" w:rsidP="008D1F45">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7B3A31D1" w14:textId="77777777" w:rsidR="00B965DF" w:rsidRPr="00EF5447" w:rsidRDefault="00B965DF" w:rsidP="008D1F4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2961F35" w14:textId="77777777" w:rsidR="00B965DF" w:rsidRPr="00EF5447" w:rsidRDefault="00B965DF" w:rsidP="008D1F45">
            <w:pPr>
              <w:pStyle w:val="TAC"/>
              <w:rPr>
                <w:rFonts w:eastAsia="Malgun Gothic"/>
                <w:szCs w:val="18"/>
                <w:lang w:eastAsia="ko-KR"/>
              </w:rPr>
            </w:pPr>
            <w:r w:rsidRPr="00EF5447">
              <w:rPr>
                <w:szCs w:val="18"/>
                <w:lang w:eastAsia="zh-CN"/>
              </w:rPr>
              <w:t>3490</w:t>
            </w:r>
          </w:p>
        </w:tc>
        <w:tc>
          <w:tcPr>
            <w:tcW w:w="752" w:type="dxa"/>
            <w:shd w:val="clear" w:color="auto" w:fill="auto"/>
          </w:tcPr>
          <w:p w14:paraId="5437F212"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014E70C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84FC77E" w14:textId="77777777" w:rsidTr="008D1F45">
        <w:trPr>
          <w:trHeight w:val="54"/>
          <w:jc w:val="center"/>
        </w:trPr>
        <w:tc>
          <w:tcPr>
            <w:tcW w:w="2258" w:type="dxa"/>
            <w:tcBorders>
              <w:bottom w:val="nil"/>
            </w:tcBorders>
            <w:shd w:val="clear" w:color="auto" w:fill="auto"/>
          </w:tcPr>
          <w:p w14:paraId="36058E89" w14:textId="77777777" w:rsidR="00B965DF" w:rsidRPr="00EF5447" w:rsidRDefault="00B965DF" w:rsidP="008D1F45">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E39DC30"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CC0DCAD" w14:textId="77777777" w:rsidR="00B965DF" w:rsidRPr="00EF5447" w:rsidRDefault="00B965DF" w:rsidP="008D1F45">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6DDEBE5F"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153A4770"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7D35027" w14:textId="77777777" w:rsidR="00B965DF" w:rsidRPr="00EF5447" w:rsidRDefault="00B965DF" w:rsidP="008D1F45">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0B6D86A" w14:textId="77777777" w:rsidR="00B965DF" w:rsidRPr="00EF5447" w:rsidRDefault="00B965DF" w:rsidP="008D1F45">
            <w:pPr>
              <w:pStyle w:val="TAC"/>
              <w:rPr>
                <w:rFonts w:eastAsia="Malgun Gothic"/>
                <w:lang w:eastAsia="ko-KR"/>
              </w:rPr>
            </w:pPr>
            <w:r w:rsidRPr="00EF5447">
              <w:rPr>
                <w:rFonts w:cs="Arial"/>
                <w:szCs w:val="18"/>
                <w:lang w:eastAsia="zh-CN"/>
              </w:rPr>
              <w:t>23.9</w:t>
            </w:r>
          </w:p>
        </w:tc>
        <w:tc>
          <w:tcPr>
            <w:tcW w:w="1248" w:type="dxa"/>
            <w:shd w:val="clear" w:color="auto" w:fill="auto"/>
          </w:tcPr>
          <w:p w14:paraId="019911E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322D908D" w14:textId="77777777" w:rsidTr="008D1F45">
        <w:trPr>
          <w:trHeight w:val="54"/>
          <w:jc w:val="center"/>
        </w:trPr>
        <w:tc>
          <w:tcPr>
            <w:tcW w:w="2258" w:type="dxa"/>
            <w:tcBorders>
              <w:top w:val="nil"/>
              <w:bottom w:val="nil"/>
            </w:tcBorders>
            <w:shd w:val="clear" w:color="auto" w:fill="auto"/>
          </w:tcPr>
          <w:p w14:paraId="57A5218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504D13F" w14:textId="77777777" w:rsidR="00B965DF" w:rsidRPr="00EF5447" w:rsidRDefault="00B965DF" w:rsidP="008D1F45">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DC5279" w14:textId="77777777" w:rsidR="00B965DF" w:rsidRPr="00EF5447" w:rsidRDefault="00B965DF" w:rsidP="008D1F45">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354DE13"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9D84AE2"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9BD7A9F" w14:textId="77777777" w:rsidR="00B965DF" w:rsidRPr="00EF5447" w:rsidRDefault="00B965DF" w:rsidP="008D1F45">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515FA49"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372F71CD"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239BAF90" w14:textId="77777777" w:rsidTr="008D1F45">
        <w:trPr>
          <w:trHeight w:val="54"/>
          <w:jc w:val="center"/>
        </w:trPr>
        <w:tc>
          <w:tcPr>
            <w:tcW w:w="2258" w:type="dxa"/>
            <w:tcBorders>
              <w:top w:val="nil"/>
              <w:bottom w:val="nil"/>
            </w:tcBorders>
            <w:shd w:val="clear" w:color="auto" w:fill="auto"/>
          </w:tcPr>
          <w:p w14:paraId="190F4B3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AC53639" w14:textId="77777777" w:rsidR="00B965DF" w:rsidRPr="00EF5447" w:rsidRDefault="00B965DF" w:rsidP="008D1F4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ABE2037" w14:textId="77777777" w:rsidR="00B965DF" w:rsidRPr="00EF5447" w:rsidRDefault="00B965DF" w:rsidP="008D1F45">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AE6D364" w14:textId="77777777" w:rsidR="00B965DF" w:rsidRPr="00EF5447" w:rsidRDefault="00B965DF" w:rsidP="008D1F45">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34489572" w14:textId="77777777" w:rsidR="00B965DF" w:rsidRPr="00EF5447" w:rsidRDefault="00B965DF" w:rsidP="008D1F4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F9A0277" w14:textId="77777777" w:rsidR="00B965DF" w:rsidRPr="00EF5447" w:rsidRDefault="00B965DF" w:rsidP="008D1F45">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325D771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46AE310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F963F26" w14:textId="77777777" w:rsidTr="008D1F45">
        <w:trPr>
          <w:trHeight w:val="54"/>
          <w:jc w:val="center"/>
        </w:trPr>
        <w:tc>
          <w:tcPr>
            <w:tcW w:w="2258" w:type="dxa"/>
            <w:tcBorders>
              <w:top w:val="nil"/>
              <w:bottom w:val="nil"/>
            </w:tcBorders>
            <w:shd w:val="clear" w:color="auto" w:fill="auto"/>
          </w:tcPr>
          <w:p w14:paraId="26AAEED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69AA666"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5EE522C" w14:textId="77777777" w:rsidR="00B965DF" w:rsidRPr="00EF5447" w:rsidRDefault="00B965DF" w:rsidP="008D1F45">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52D347E3"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E79AA82"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C8EE4F0" w14:textId="77777777" w:rsidR="00B965DF" w:rsidRPr="00EF5447" w:rsidRDefault="00B965DF" w:rsidP="008D1F45">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40F1AF5E"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12E17D72"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r>
      <w:tr w:rsidR="00B965DF" w:rsidRPr="00EF5447" w14:paraId="4A3E8CF8" w14:textId="77777777" w:rsidTr="008D1F45">
        <w:trPr>
          <w:trHeight w:val="54"/>
          <w:jc w:val="center"/>
        </w:trPr>
        <w:tc>
          <w:tcPr>
            <w:tcW w:w="2258" w:type="dxa"/>
            <w:tcBorders>
              <w:top w:val="nil"/>
              <w:bottom w:val="nil"/>
            </w:tcBorders>
            <w:shd w:val="clear" w:color="auto" w:fill="auto"/>
          </w:tcPr>
          <w:p w14:paraId="7201929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162439D" w14:textId="77777777" w:rsidR="00B965DF" w:rsidRPr="00EF5447" w:rsidRDefault="00B965DF" w:rsidP="008D1F45">
            <w:pPr>
              <w:pStyle w:val="TAC"/>
              <w:rPr>
                <w:rFonts w:eastAsia="Malgun Gothic"/>
                <w:szCs w:val="18"/>
                <w:lang w:eastAsia="ko-KR"/>
              </w:rPr>
            </w:pPr>
            <w:r w:rsidRPr="00EF5447">
              <w:rPr>
                <w:rFonts w:cs="Arial"/>
                <w:lang w:eastAsia="zh-CN"/>
              </w:rPr>
              <w:t>41</w:t>
            </w:r>
          </w:p>
        </w:tc>
        <w:tc>
          <w:tcPr>
            <w:tcW w:w="1066" w:type="dxa"/>
            <w:shd w:val="clear" w:color="auto" w:fill="auto"/>
            <w:noWrap/>
          </w:tcPr>
          <w:p w14:paraId="71C8A8E3" w14:textId="77777777" w:rsidR="00B965DF" w:rsidRPr="00EF5447" w:rsidRDefault="00B965DF" w:rsidP="008D1F45">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3A03F7EA"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454A91C4"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8C6EA29" w14:textId="77777777" w:rsidR="00B965DF" w:rsidRPr="00EF5447" w:rsidRDefault="00B965DF" w:rsidP="008D1F45">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62121E8E" w14:textId="77777777" w:rsidR="00B965DF" w:rsidRPr="00EF5447" w:rsidRDefault="00B965DF" w:rsidP="008D1F45">
            <w:pPr>
              <w:pStyle w:val="TAC"/>
              <w:rPr>
                <w:rFonts w:eastAsia="Malgun Gothic"/>
                <w:lang w:eastAsia="ko-KR"/>
              </w:rPr>
            </w:pPr>
            <w:r w:rsidRPr="00EF5447">
              <w:rPr>
                <w:rFonts w:cs="Arial"/>
                <w:szCs w:val="18"/>
                <w:lang w:eastAsia="zh-CN"/>
              </w:rPr>
              <w:t>1.8</w:t>
            </w:r>
          </w:p>
        </w:tc>
        <w:tc>
          <w:tcPr>
            <w:tcW w:w="1248" w:type="dxa"/>
            <w:shd w:val="clear" w:color="auto" w:fill="auto"/>
          </w:tcPr>
          <w:p w14:paraId="6C2B0A7F"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8F6049D" w14:textId="77777777" w:rsidTr="008D1F45">
        <w:trPr>
          <w:trHeight w:val="54"/>
          <w:jc w:val="center"/>
        </w:trPr>
        <w:tc>
          <w:tcPr>
            <w:tcW w:w="2258" w:type="dxa"/>
            <w:tcBorders>
              <w:top w:val="nil"/>
              <w:bottom w:val="single" w:sz="4" w:space="0" w:color="auto"/>
            </w:tcBorders>
            <w:shd w:val="clear" w:color="auto" w:fill="auto"/>
          </w:tcPr>
          <w:p w14:paraId="5CB2D00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2E440EA" w14:textId="77777777" w:rsidR="00B965DF" w:rsidRPr="00EF5447" w:rsidRDefault="00B965DF" w:rsidP="008D1F4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99B21B5" w14:textId="77777777" w:rsidR="00B965DF" w:rsidRPr="00EF5447" w:rsidRDefault="00B965DF" w:rsidP="008D1F45">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F68E847" w14:textId="77777777" w:rsidR="00B965DF" w:rsidRPr="00EF5447" w:rsidRDefault="00B965DF" w:rsidP="008D1F45">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26A3EF98" w14:textId="77777777" w:rsidR="00B965DF" w:rsidRPr="00EF5447" w:rsidRDefault="00B965DF" w:rsidP="008D1F4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A2B612C" w14:textId="77777777" w:rsidR="00B965DF" w:rsidRPr="00EF5447" w:rsidRDefault="00B965DF" w:rsidP="008D1F45">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6D3BD5B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2B82835B"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r>
      <w:tr w:rsidR="00B965DF" w:rsidRPr="00EF5447" w14:paraId="5AEA4B67" w14:textId="77777777" w:rsidTr="008D1F45">
        <w:trPr>
          <w:trHeight w:val="54"/>
          <w:jc w:val="center"/>
        </w:trPr>
        <w:tc>
          <w:tcPr>
            <w:tcW w:w="2258" w:type="dxa"/>
            <w:tcBorders>
              <w:top w:val="nil"/>
              <w:bottom w:val="nil"/>
            </w:tcBorders>
            <w:shd w:val="clear" w:color="auto" w:fill="auto"/>
          </w:tcPr>
          <w:p w14:paraId="211BCA9C" w14:textId="77777777" w:rsidR="00B965DF" w:rsidRPr="00EF5447" w:rsidRDefault="00B965DF" w:rsidP="008D1F45">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23898C4" w14:textId="77777777" w:rsidR="00B965DF" w:rsidRPr="00EF5447" w:rsidRDefault="00B965DF" w:rsidP="008D1F45">
            <w:pPr>
              <w:pStyle w:val="TAC"/>
              <w:rPr>
                <w:szCs w:val="18"/>
                <w:lang w:eastAsia="zh-CN"/>
              </w:rPr>
            </w:pPr>
            <w:r w:rsidRPr="00EF5447">
              <w:rPr>
                <w:lang w:eastAsia="ko-KR"/>
              </w:rPr>
              <w:t>5</w:t>
            </w:r>
          </w:p>
        </w:tc>
        <w:tc>
          <w:tcPr>
            <w:tcW w:w="1066" w:type="dxa"/>
            <w:shd w:val="clear" w:color="auto" w:fill="auto"/>
            <w:noWrap/>
          </w:tcPr>
          <w:p w14:paraId="104965BB" w14:textId="77777777" w:rsidR="00B965DF" w:rsidRPr="00EF5447" w:rsidRDefault="00B965DF" w:rsidP="008D1F45">
            <w:pPr>
              <w:pStyle w:val="TAC"/>
              <w:rPr>
                <w:szCs w:val="18"/>
                <w:lang w:eastAsia="zh-CN"/>
              </w:rPr>
            </w:pPr>
            <w:r w:rsidRPr="00EF5447">
              <w:rPr>
                <w:lang w:eastAsia="ko-KR"/>
              </w:rPr>
              <w:t>847</w:t>
            </w:r>
          </w:p>
        </w:tc>
        <w:tc>
          <w:tcPr>
            <w:tcW w:w="747" w:type="dxa"/>
            <w:shd w:val="clear" w:color="auto" w:fill="auto"/>
            <w:noWrap/>
          </w:tcPr>
          <w:p w14:paraId="6AD07832"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A9FF805"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5FABA59" w14:textId="77777777" w:rsidR="00B965DF" w:rsidRPr="00EF5447" w:rsidRDefault="00B965DF" w:rsidP="008D1F45">
            <w:pPr>
              <w:pStyle w:val="TAC"/>
              <w:rPr>
                <w:szCs w:val="18"/>
                <w:lang w:eastAsia="zh-CN"/>
              </w:rPr>
            </w:pPr>
            <w:r w:rsidRPr="00EF5447">
              <w:rPr>
                <w:lang w:eastAsia="ko-KR"/>
              </w:rPr>
              <w:t>892</w:t>
            </w:r>
          </w:p>
        </w:tc>
        <w:tc>
          <w:tcPr>
            <w:tcW w:w="752" w:type="dxa"/>
            <w:shd w:val="clear" w:color="auto" w:fill="auto"/>
          </w:tcPr>
          <w:p w14:paraId="3ECBBCB4"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29130D19" w14:textId="77777777" w:rsidR="00B965DF" w:rsidRPr="00EF5447" w:rsidRDefault="00B965DF" w:rsidP="008D1F45">
            <w:pPr>
              <w:pStyle w:val="TAC"/>
              <w:rPr>
                <w:lang w:eastAsia="ko-KR"/>
              </w:rPr>
            </w:pPr>
            <w:r w:rsidRPr="00EF5447">
              <w:rPr>
                <w:lang w:eastAsia="ko-KR"/>
              </w:rPr>
              <w:t>N/A</w:t>
            </w:r>
          </w:p>
        </w:tc>
      </w:tr>
      <w:tr w:rsidR="00B965DF" w:rsidRPr="00EF5447" w14:paraId="13436942" w14:textId="77777777" w:rsidTr="008D1F45">
        <w:trPr>
          <w:trHeight w:val="54"/>
          <w:jc w:val="center"/>
        </w:trPr>
        <w:tc>
          <w:tcPr>
            <w:tcW w:w="2258" w:type="dxa"/>
            <w:tcBorders>
              <w:top w:val="nil"/>
              <w:bottom w:val="nil"/>
            </w:tcBorders>
            <w:shd w:val="clear" w:color="auto" w:fill="auto"/>
          </w:tcPr>
          <w:p w14:paraId="695B87A8" w14:textId="77777777" w:rsidR="00B965DF" w:rsidRPr="00EF5447" w:rsidRDefault="00B965DF" w:rsidP="008D1F45">
            <w:pPr>
              <w:pStyle w:val="TAC"/>
              <w:rPr>
                <w:szCs w:val="18"/>
                <w:lang w:eastAsia="ko-KR"/>
              </w:rPr>
            </w:pPr>
          </w:p>
        </w:tc>
        <w:tc>
          <w:tcPr>
            <w:tcW w:w="867" w:type="dxa"/>
            <w:shd w:val="clear" w:color="auto" w:fill="auto"/>
          </w:tcPr>
          <w:p w14:paraId="77701EAE" w14:textId="77777777" w:rsidR="00B965DF" w:rsidRPr="00EF5447" w:rsidRDefault="00B965DF" w:rsidP="008D1F45">
            <w:pPr>
              <w:pStyle w:val="TAC"/>
              <w:rPr>
                <w:szCs w:val="18"/>
                <w:lang w:eastAsia="zh-CN"/>
              </w:rPr>
            </w:pPr>
            <w:r w:rsidRPr="00EF5447">
              <w:rPr>
                <w:lang w:eastAsia="ko-KR"/>
              </w:rPr>
              <w:t>46</w:t>
            </w:r>
          </w:p>
        </w:tc>
        <w:tc>
          <w:tcPr>
            <w:tcW w:w="1066" w:type="dxa"/>
            <w:shd w:val="clear" w:color="auto" w:fill="auto"/>
            <w:noWrap/>
          </w:tcPr>
          <w:p w14:paraId="2355F392" w14:textId="77777777" w:rsidR="00B965DF" w:rsidRPr="00EF5447" w:rsidRDefault="00B965DF" w:rsidP="008D1F45">
            <w:pPr>
              <w:pStyle w:val="TAC"/>
              <w:rPr>
                <w:szCs w:val="18"/>
                <w:lang w:eastAsia="zh-CN"/>
              </w:rPr>
            </w:pPr>
            <w:r w:rsidRPr="00EF5447">
              <w:rPr>
                <w:lang w:eastAsia="ko-KR"/>
              </w:rPr>
              <w:t>5163</w:t>
            </w:r>
          </w:p>
        </w:tc>
        <w:tc>
          <w:tcPr>
            <w:tcW w:w="747" w:type="dxa"/>
            <w:shd w:val="clear" w:color="auto" w:fill="auto"/>
            <w:noWrap/>
          </w:tcPr>
          <w:p w14:paraId="336DF358"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1C1D3F80"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2919E4BF" w14:textId="77777777" w:rsidR="00B965DF" w:rsidRPr="00EF5447" w:rsidRDefault="00B965DF" w:rsidP="008D1F45">
            <w:pPr>
              <w:pStyle w:val="TAC"/>
              <w:rPr>
                <w:szCs w:val="18"/>
                <w:lang w:eastAsia="zh-CN"/>
              </w:rPr>
            </w:pPr>
            <w:r w:rsidRPr="00EF5447">
              <w:rPr>
                <w:lang w:eastAsia="ko-KR"/>
              </w:rPr>
              <w:t>5163</w:t>
            </w:r>
          </w:p>
        </w:tc>
        <w:tc>
          <w:tcPr>
            <w:tcW w:w="752" w:type="dxa"/>
            <w:shd w:val="clear" w:color="auto" w:fill="auto"/>
          </w:tcPr>
          <w:p w14:paraId="616945A8" w14:textId="77777777" w:rsidR="00B965DF" w:rsidRPr="00EF5447" w:rsidRDefault="00B965DF" w:rsidP="008D1F45">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EA228CE" w14:textId="77777777" w:rsidR="00B965DF" w:rsidRPr="00EF5447" w:rsidRDefault="00B965DF" w:rsidP="008D1F45">
            <w:pPr>
              <w:pStyle w:val="TAC"/>
              <w:rPr>
                <w:lang w:eastAsia="ko-KR"/>
              </w:rPr>
            </w:pPr>
            <w:r w:rsidRPr="00EF5447">
              <w:rPr>
                <w:lang w:eastAsia="ko-KR"/>
              </w:rPr>
              <w:t>IMD4</w:t>
            </w:r>
          </w:p>
          <w:p w14:paraId="4E043A75" w14:textId="77777777" w:rsidR="00B965DF" w:rsidRPr="00EF5447" w:rsidRDefault="00B965DF" w:rsidP="008D1F45">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965DF" w:rsidRPr="00EF5447" w14:paraId="41D82D49" w14:textId="77777777" w:rsidTr="008D1F45">
        <w:trPr>
          <w:trHeight w:val="54"/>
          <w:jc w:val="center"/>
        </w:trPr>
        <w:tc>
          <w:tcPr>
            <w:tcW w:w="2258" w:type="dxa"/>
            <w:tcBorders>
              <w:top w:val="nil"/>
              <w:bottom w:val="single" w:sz="4" w:space="0" w:color="auto"/>
            </w:tcBorders>
            <w:shd w:val="clear" w:color="auto" w:fill="auto"/>
          </w:tcPr>
          <w:p w14:paraId="1C29B8C9" w14:textId="77777777" w:rsidR="00B965DF" w:rsidRPr="00EF5447" w:rsidRDefault="00B965DF" w:rsidP="008D1F45">
            <w:pPr>
              <w:pStyle w:val="TAC"/>
              <w:rPr>
                <w:szCs w:val="18"/>
                <w:lang w:eastAsia="ko-KR"/>
              </w:rPr>
            </w:pPr>
          </w:p>
        </w:tc>
        <w:tc>
          <w:tcPr>
            <w:tcW w:w="867" w:type="dxa"/>
            <w:shd w:val="clear" w:color="auto" w:fill="auto"/>
          </w:tcPr>
          <w:p w14:paraId="07A2A627" w14:textId="77777777" w:rsidR="00B965DF" w:rsidRPr="00EF5447" w:rsidRDefault="00B965DF" w:rsidP="008D1F45">
            <w:pPr>
              <w:pStyle w:val="TAC"/>
              <w:rPr>
                <w:szCs w:val="18"/>
                <w:lang w:eastAsia="zh-CN"/>
              </w:rPr>
            </w:pPr>
            <w:r w:rsidRPr="00EF5447">
              <w:rPr>
                <w:lang w:eastAsia="ko-KR"/>
              </w:rPr>
              <w:t>n66</w:t>
            </w:r>
          </w:p>
        </w:tc>
        <w:tc>
          <w:tcPr>
            <w:tcW w:w="1066" w:type="dxa"/>
            <w:shd w:val="clear" w:color="auto" w:fill="auto"/>
            <w:noWrap/>
          </w:tcPr>
          <w:p w14:paraId="05CCE350" w14:textId="77777777" w:rsidR="00B965DF" w:rsidRPr="00EF5447" w:rsidRDefault="00B965DF" w:rsidP="008D1F45">
            <w:pPr>
              <w:pStyle w:val="TAC"/>
              <w:rPr>
                <w:szCs w:val="18"/>
                <w:lang w:eastAsia="zh-CN"/>
              </w:rPr>
            </w:pPr>
            <w:r w:rsidRPr="00EF5447">
              <w:rPr>
                <w:lang w:eastAsia="ko-KR"/>
              </w:rPr>
              <w:t>1775</w:t>
            </w:r>
          </w:p>
        </w:tc>
        <w:tc>
          <w:tcPr>
            <w:tcW w:w="747" w:type="dxa"/>
            <w:shd w:val="clear" w:color="auto" w:fill="auto"/>
            <w:noWrap/>
          </w:tcPr>
          <w:p w14:paraId="20392FEF"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4CF09C52"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5A9CDFB" w14:textId="77777777" w:rsidR="00B965DF" w:rsidRPr="00EF5447" w:rsidRDefault="00B965DF" w:rsidP="008D1F45">
            <w:pPr>
              <w:pStyle w:val="TAC"/>
              <w:rPr>
                <w:szCs w:val="18"/>
                <w:lang w:eastAsia="zh-CN"/>
              </w:rPr>
            </w:pPr>
            <w:r w:rsidRPr="00EF5447">
              <w:rPr>
                <w:lang w:eastAsia="ko-KR"/>
              </w:rPr>
              <w:t>2175</w:t>
            </w:r>
          </w:p>
        </w:tc>
        <w:tc>
          <w:tcPr>
            <w:tcW w:w="752" w:type="dxa"/>
            <w:shd w:val="clear" w:color="auto" w:fill="auto"/>
          </w:tcPr>
          <w:p w14:paraId="1E4FE802"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7A8455B0" w14:textId="77777777" w:rsidR="00B965DF" w:rsidRPr="00EF5447" w:rsidRDefault="00B965DF" w:rsidP="008D1F45">
            <w:pPr>
              <w:pStyle w:val="TAC"/>
              <w:rPr>
                <w:lang w:eastAsia="ko-KR"/>
              </w:rPr>
            </w:pPr>
            <w:r w:rsidRPr="00EF5447">
              <w:rPr>
                <w:lang w:eastAsia="ko-KR"/>
              </w:rPr>
              <w:t>N/A</w:t>
            </w:r>
          </w:p>
        </w:tc>
      </w:tr>
      <w:tr w:rsidR="00B965DF" w:rsidRPr="00EF5447" w14:paraId="792584BC" w14:textId="77777777" w:rsidTr="008D1F45">
        <w:trPr>
          <w:trHeight w:val="54"/>
          <w:jc w:val="center"/>
        </w:trPr>
        <w:tc>
          <w:tcPr>
            <w:tcW w:w="2258" w:type="dxa"/>
            <w:tcBorders>
              <w:top w:val="nil"/>
              <w:bottom w:val="nil"/>
            </w:tcBorders>
            <w:shd w:val="clear" w:color="auto" w:fill="auto"/>
          </w:tcPr>
          <w:p w14:paraId="1D4E162C" w14:textId="77777777" w:rsidR="00B965DF" w:rsidRPr="00EF5447" w:rsidRDefault="00B965DF" w:rsidP="008D1F45">
            <w:pPr>
              <w:pStyle w:val="TAC"/>
              <w:rPr>
                <w:szCs w:val="18"/>
                <w:lang w:eastAsia="ko-KR"/>
              </w:rPr>
            </w:pPr>
            <w:r w:rsidRPr="00EF5447">
              <w:t>DC_5A-48A_n12A</w:t>
            </w:r>
          </w:p>
        </w:tc>
        <w:tc>
          <w:tcPr>
            <w:tcW w:w="867" w:type="dxa"/>
            <w:shd w:val="clear" w:color="auto" w:fill="auto"/>
          </w:tcPr>
          <w:p w14:paraId="57B568DB"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65846F59"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24B0A8B6"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28451FDE"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7EE441A4" w14:textId="77777777" w:rsidR="00B965DF" w:rsidRPr="00EF5447" w:rsidRDefault="00B965DF" w:rsidP="008D1F45">
            <w:pPr>
              <w:pStyle w:val="TAC"/>
              <w:rPr>
                <w:szCs w:val="18"/>
                <w:lang w:eastAsia="zh-CN"/>
              </w:rPr>
            </w:pPr>
            <w:r w:rsidRPr="00EF5447">
              <w:t>875</w:t>
            </w:r>
          </w:p>
        </w:tc>
        <w:tc>
          <w:tcPr>
            <w:tcW w:w="752" w:type="dxa"/>
            <w:shd w:val="clear" w:color="auto" w:fill="auto"/>
          </w:tcPr>
          <w:p w14:paraId="15B7210C"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2D7B9590" w14:textId="77777777" w:rsidR="00B965DF" w:rsidRPr="00EF5447" w:rsidRDefault="00B965DF" w:rsidP="008D1F45">
            <w:pPr>
              <w:pStyle w:val="TAC"/>
              <w:rPr>
                <w:lang w:eastAsia="ko-KR"/>
              </w:rPr>
            </w:pPr>
            <w:r w:rsidRPr="00EF5447">
              <w:t>N/A</w:t>
            </w:r>
          </w:p>
        </w:tc>
      </w:tr>
      <w:tr w:rsidR="00B965DF" w:rsidRPr="00EF5447" w14:paraId="29D245BF" w14:textId="77777777" w:rsidTr="008D1F45">
        <w:trPr>
          <w:trHeight w:val="54"/>
          <w:jc w:val="center"/>
        </w:trPr>
        <w:tc>
          <w:tcPr>
            <w:tcW w:w="2258" w:type="dxa"/>
            <w:tcBorders>
              <w:top w:val="nil"/>
              <w:bottom w:val="nil"/>
            </w:tcBorders>
            <w:shd w:val="clear" w:color="auto" w:fill="auto"/>
          </w:tcPr>
          <w:p w14:paraId="2F620ED1" w14:textId="77777777" w:rsidR="00B965DF" w:rsidRPr="00EF5447" w:rsidRDefault="00B965DF" w:rsidP="008D1F45">
            <w:pPr>
              <w:pStyle w:val="TAC"/>
              <w:rPr>
                <w:szCs w:val="18"/>
                <w:lang w:eastAsia="ko-KR"/>
              </w:rPr>
            </w:pPr>
          </w:p>
        </w:tc>
        <w:tc>
          <w:tcPr>
            <w:tcW w:w="867" w:type="dxa"/>
            <w:shd w:val="clear" w:color="auto" w:fill="auto"/>
          </w:tcPr>
          <w:p w14:paraId="5FDF3EC4"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277D30D" w14:textId="77777777" w:rsidR="00B965DF" w:rsidRPr="00EF5447" w:rsidRDefault="00B965DF" w:rsidP="008D1F45">
            <w:pPr>
              <w:pStyle w:val="TAC"/>
              <w:rPr>
                <w:szCs w:val="18"/>
                <w:lang w:eastAsia="zh-CN"/>
              </w:rPr>
            </w:pPr>
            <w:r w:rsidRPr="00EF5447">
              <w:t>3650</w:t>
            </w:r>
          </w:p>
        </w:tc>
        <w:tc>
          <w:tcPr>
            <w:tcW w:w="747" w:type="dxa"/>
            <w:shd w:val="clear" w:color="auto" w:fill="auto"/>
            <w:noWrap/>
          </w:tcPr>
          <w:p w14:paraId="19E85824"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018A1C52"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2A6D34F5" w14:textId="77777777" w:rsidR="00B965DF" w:rsidRPr="00EF5447" w:rsidRDefault="00B965DF" w:rsidP="008D1F45">
            <w:pPr>
              <w:pStyle w:val="TAC"/>
              <w:rPr>
                <w:szCs w:val="18"/>
                <w:lang w:eastAsia="zh-CN"/>
              </w:rPr>
            </w:pPr>
            <w:r w:rsidRPr="00EF5447">
              <w:t>3650</w:t>
            </w:r>
          </w:p>
        </w:tc>
        <w:tc>
          <w:tcPr>
            <w:tcW w:w="752" w:type="dxa"/>
            <w:shd w:val="clear" w:color="auto" w:fill="auto"/>
          </w:tcPr>
          <w:p w14:paraId="3A955334" w14:textId="77777777" w:rsidR="00B965DF" w:rsidRPr="00EF5447" w:rsidRDefault="00B965DF" w:rsidP="008D1F45">
            <w:pPr>
              <w:pStyle w:val="TAC"/>
              <w:rPr>
                <w:szCs w:val="18"/>
                <w:lang w:eastAsia="zh-CN"/>
              </w:rPr>
            </w:pPr>
            <w:r w:rsidRPr="00EF5447">
              <w:t>4.4</w:t>
            </w:r>
          </w:p>
        </w:tc>
        <w:tc>
          <w:tcPr>
            <w:tcW w:w="1248" w:type="dxa"/>
            <w:shd w:val="clear" w:color="auto" w:fill="auto"/>
          </w:tcPr>
          <w:p w14:paraId="0DA5B9B6" w14:textId="77777777" w:rsidR="00B965DF" w:rsidRPr="00EF5447" w:rsidRDefault="00B965DF" w:rsidP="008D1F45">
            <w:pPr>
              <w:pStyle w:val="TAC"/>
              <w:rPr>
                <w:lang w:eastAsia="ko-KR"/>
              </w:rPr>
            </w:pPr>
            <w:r w:rsidRPr="00EF5447">
              <w:rPr>
                <w:szCs w:val="18"/>
                <w:lang w:eastAsia="ko-KR"/>
              </w:rPr>
              <w:t>IMD5</w:t>
            </w:r>
          </w:p>
        </w:tc>
      </w:tr>
      <w:tr w:rsidR="00B965DF" w:rsidRPr="00EF5447" w14:paraId="4AE16013" w14:textId="77777777" w:rsidTr="008D1F45">
        <w:trPr>
          <w:trHeight w:val="54"/>
          <w:jc w:val="center"/>
        </w:trPr>
        <w:tc>
          <w:tcPr>
            <w:tcW w:w="2258" w:type="dxa"/>
            <w:tcBorders>
              <w:top w:val="nil"/>
              <w:bottom w:val="nil"/>
            </w:tcBorders>
            <w:shd w:val="clear" w:color="auto" w:fill="auto"/>
          </w:tcPr>
          <w:p w14:paraId="02CA86EF" w14:textId="77777777" w:rsidR="00B965DF" w:rsidRPr="00EF5447" w:rsidRDefault="00B965DF" w:rsidP="008D1F45">
            <w:pPr>
              <w:pStyle w:val="TAC"/>
              <w:rPr>
                <w:szCs w:val="18"/>
                <w:lang w:eastAsia="ko-KR"/>
              </w:rPr>
            </w:pPr>
          </w:p>
        </w:tc>
        <w:tc>
          <w:tcPr>
            <w:tcW w:w="867" w:type="dxa"/>
            <w:shd w:val="clear" w:color="auto" w:fill="auto"/>
          </w:tcPr>
          <w:p w14:paraId="2EA72A6F" w14:textId="77777777" w:rsidR="00B965DF" w:rsidRPr="00EF5447" w:rsidRDefault="00B965DF" w:rsidP="008D1F45">
            <w:pPr>
              <w:pStyle w:val="TAC"/>
              <w:rPr>
                <w:szCs w:val="18"/>
                <w:lang w:eastAsia="zh-CN"/>
              </w:rPr>
            </w:pPr>
            <w:r w:rsidRPr="00EF5447">
              <w:t>n12</w:t>
            </w:r>
          </w:p>
        </w:tc>
        <w:tc>
          <w:tcPr>
            <w:tcW w:w="1066" w:type="dxa"/>
            <w:shd w:val="clear" w:color="auto" w:fill="auto"/>
            <w:noWrap/>
          </w:tcPr>
          <w:p w14:paraId="5E13B339" w14:textId="77777777" w:rsidR="00B965DF" w:rsidRPr="00EF5447" w:rsidRDefault="00B965DF" w:rsidP="008D1F45">
            <w:pPr>
              <w:pStyle w:val="TAC"/>
              <w:rPr>
                <w:szCs w:val="18"/>
                <w:lang w:eastAsia="zh-CN"/>
              </w:rPr>
            </w:pPr>
            <w:r w:rsidRPr="00EF5447">
              <w:t>705</w:t>
            </w:r>
          </w:p>
        </w:tc>
        <w:tc>
          <w:tcPr>
            <w:tcW w:w="747" w:type="dxa"/>
            <w:shd w:val="clear" w:color="auto" w:fill="auto"/>
            <w:noWrap/>
          </w:tcPr>
          <w:p w14:paraId="34CF8CD1"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1959F21D"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2AAA0140" w14:textId="77777777" w:rsidR="00B965DF" w:rsidRPr="00EF5447" w:rsidRDefault="00B965DF" w:rsidP="008D1F45">
            <w:pPr>
              <w:pStyle w:val="TAC"/>
              <w:rPr>
                <w:szCs w:val="18"/>
                <w:lang w:eastAsia="zh-CN"/>
              </w:rPr>
            </w:pPr>
            <w:r w:rsidRPr="00EF5447">
              <w:t>735</w:t>
            </w:r>
          </w:p>
        </w:tc>
        <w:tc>
          <w:tcPr>
            <w:tcW w:w="752" w:type="dxa"/>
            <w:shd w:val="clear" w:color="auto" w:fill="auto"/>
          </w:tcPr>
          <w:p w14:paraId="56FECF5D" w14:textId="77777777" w:rsidR="00B965DF" w:rsidRPr="00EF5447" w:rsidRDefault="00B965DF" w:rsidP="008D1F45">
            <w:pPr>
              <w:pStyle w:val="TAC"/>
              <w:rPr>
                <w:szCs w:val="18"/>
                <w:lang w:eastAsia="zh-CN"/>
              </w:rPr>
            </w:pPr>
            <w:r w:rsidRPr="00EF5447">
              <w:t>N/A</w:t>
            </w:r>
          </w:p>
        </w:tc>
        <w:tc>
          <w:tcPr>
            <w:tcW w:w="1248" w:type="dxa"/>
            <w:shd w:val="clear" w:color="auto" w:fill="auto"/>
          </w:tcPr>
          <w:p w14:paraId="0865F7D5" w14:textId="77777777" w:rsidR="00B965DF" w:rsidRPr="00EF5447" w:rsidRDefault="00B965DF" w:rsidP="008D1F45">
            <w:pPr>
              <w:pStyle w:val="TAC"/>
              <w:rPr>
                <w:lang w:eastAsia="ko-KR"/>
              </w:rPr>
            </w:pPr>
            <w:r w:rsidRPr="00EF5447">
              <w:rPr>
                <w:szCs w:val="18"/>
                <w:lang w:eastAsia="ko-KR"/>
              </w:rPr>
              <w:t>N/A</w:t>
            </w:r>
          </w:p>
        </w:tc>
      </w:tr>
      <w:tr w:rsidR="00B965DF" w:rsidRPr="00EF5447" w14:paraId="2F6D8812" w14:textId="77777777" w:rsidTr="008D1F45">
        <w:trPr>
          <w:trHeight w:val="54"/>
          <w:jc w:val="center"/>
        </w:trPr>
        <w:tc>
          <w:tcPr>
            <w:tcW w:w="2258" w:type="dxa"/>
            <w:tcBorders>
              <w:top w:val="nil"/>
              <w:bottom w:val="nil"/>
            </w:tcBorders>
            <w:shd w:val="clear" w:color="auto" w:fill="auto"/>
          </w:tcPr>
          <w:p w14:paraId="432F8D7F" w14:textId="77777777" w:rsidR="00B965DF" w:rsidRPr="00EF5447" w:rsidRDefault="00B965DF" w:rsidP="008D1F45">
            <w:pPr>
              <w:pStyle w:val="TAC"/>
              <w:rPr>
                <w:szCs w:val="18"/>
                <w:lang w:eastAsia="ko-KR"/>
              </w:rPr>
            </w:pPr>
          </w:p>
        </w:tc>
        <w:tc>
          <w:tcPr>
            <w:tcW w:w="867" w:type="dxa"/>
            <w:shd w:val="clear" w:color="auto" w:fill="auto"/>
          </w:tcPr>
          <w:p w14:paraId="12541DC0"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400615B5"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447B9B1E"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4FAA9FC"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2F580B74" w14:textId="77777777" w:rsidR="00B965DF" w:rsidRPr="00EF5447" w:rsidRDefault="00B965DF" w:rsidP="008D1F45">
            <w:pPr>
              <w:pStyle w:val="TAC"/>
              <w:rPr>
                <w:szCs w:val="18"/>
                <w:lang w:eastAsia="zh-CN"/>
              </w:rPr>
            </w:pPr>
            <w:r w:rsidRPr="00EF5447">
              <w:t>875</w:t>
            </w:r>
          </w:p>
        </w:tc>
        <w:tc>
          <w:tcPr>
            <w:tcW w:w="752" w:type="dxa"/>
            <w:shd w:val="clear" w:color="auto" w:fill="auto"/>
          </w:tcPr>
          <w:p w14:paraId="5FBC31FD" w14:textId="77777777" w:rsidR="00B965DF" w:rsidRPr="00EF5447" w:rsidRDefault="00B965DF" w:rsidP="008D1F45">
            <w:pPr>
              <w:pStyle w:val="TAC"/>
              <w:rPr>
                <w:szCs w:val="18"/>
                <w:lang w:eastAsia="zh-CN"/>
              </w:rPr>
            </w:pPr>
            <w:r w:rsidRPr="00EF5447">
              <w:t>5.9</w:t>
            </w:r>
          </w:p>
        </w:tc>
        <w:tc>
          <w:tcPr>
            <w:tcW w:w="1248" w:type="dxa"/>
            <w:shd w:val="clear" w:color="auto" w:fill="auto"/>
          </w:tcPr>
          <w:p w14:paraId="51D69060" w14:textId="77777777" w:rsidR="00B965DF" w:rsidRPr="00EF5447" w:rsidRDefault="00B965DF" w:rsidP="008D1F45">
            <w:pPr>
              <w:pStyle w:val="TAC"/>
              <w:rPr>
                <w:lang w:eastAsia="ko-KR"/>
              </w:rPr>
            </w:pPr>
            <w:r w:rsidRPr="00EF5447">
              <w:rPr>
                <w:szCs w:val="18"/>
                <w:lang w:eastAsia="ko-KR"/>
              </w:rPr>
              <w:t>IMD5</w:t>
            </w:r>
          </w:p>
        </w:tc>
      </w:tr>
      <w:tr w:rsidR="00B965DF" w:rsidRPr="00EF5447" w14:paraId="070FEC4D" w14:textId="77777777" w:rsidTr="008D1F45">
        <w:trPr>
          <w:trHeight w:val="54"/>
          <w:jc w:val="center"/>
        </w:trPr>
        <w:tc>
          <w:tcPr>
            <w:tcW w:w="2258" w:type="dxa"/>
            <w:tcBorders>
              <w:top w:val="nil"/>
              <w:bottom w:val="nil"/>
            </w:tcBorders>
            <w:shd w:val="clear" w:color="auto" w:fill="auto"/>
          </w:tcPr>
          <w:p w14:paraId="1809E22C" w14:textId="77777777" w:rsidR="00B965DF" w:rsidRPr="00EF5447" w:rsidRDefault="00B965DF" w:rsidP="008D1F45">
            <w:pPr>
              <w:pStyle w:val="TAC"/>
              <w:rPr>
                <w:szCs w:val="18"/>
                <w:lang w:eastAsia="ko-KR"/>
              </w:rPr>
            </w:pPr>
          </w:p>
        </w:tc>
        <w:tc>
          <w:tcPr>
            <w:tcW w:w="867" w:type="dxa"/>
            <w:shd w:val="clear" w:color="auto" w:fill="auto"/>
          </w:tcPr>
          <w:p w14:paraId="4E367E56"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B99869B" w14:textId="77777777" w:rsidR="00B965DF" w:rsidRPr="00EF5447" w:rsidRDefault="00B965DF" w:rsidP="008D1F45">
            <w:pPr>
              <w:pStyle w:val="TAC"/>
              <w:rPr>
                <w:szCs w:val="18"/>
                <w:lang w:eastAsia="zh-CN"/>
              </w:rPr>
            </w:pPr>
            <w:r w:rsidRPr="00EF5447">
              <w:t>3695</w:t>
            </w:r>
          </w:p>
        </w:tc>
        <w:tc>
          <w:tcPr>
            <w:tcW w:w="747" w:type="dxa"/>
            <w:shd w:val="clear" w:color="auto" w:fill="auto"/>
            <w:noWrap/>
          </w:tcPr>
          <w:p w14:paraId="6BCDA838"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4BBB6A39"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6FE6EC8A" w14:textId="77777777" w:rsidR="00B965DF" w:rsidRPr="00EF5447" w:rsidRDefault="00B965DF" w:rsidP="008D1F45">
            <w:pPr>
              <w:pStyle w:val="TAC"/>
              <w:rPr>
                <w:szCs w:val="18"/>
                <w:lang w:eastAsia="zh-CN"/>
              </w:rPr>
            </w:pPr>
            <w:r w:rsidRPr="00EF5447">
              <w:t>3695</w:t>
            </w:r>
          </w:p>
        </w:tc>
        <w:tc>
          <w:tcPr>
            <w:tcW w:w="752" w:type="dxa"/>
            <w:shd w:val="clear" w:color="auto" w:fill="auto"/>
          </w:tcPr>
          <w:p w14:paraId="090D503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5ECA0432" w14:textId="77777777" w:rsidR="00B965DF" w:rsidRPr="00EF5447" w:rsidRDefault="00B965DF" w:rsidP="008D1F45">
            <w:pPr>
              <w:pStyle w:val="TAC"/>
              <w:rPr>
                <w:lang w:eastAsia="ko-KR"/>
              </w:rPr>
            </w:pPr>
            <w:r w:rsidRPr="00EF5447">
              <w:rPr>
                <w:szCs w:val="18"/>
                <w:lang w:eastAsia="ko-KR"/>
              </w:rPr>
              <w:t>N/A</w:t>
            </w:r>
          </w:p>
        </w:tc>
      </w:tr>
      <w:tr w:rsidR="00B965DF" w:rsidRPr="00EF5447" w14:paraId="0F49563F" w14:textId="77777777" w:rsidTr="008D1F45">
        <w:trPr>
          <w:trHeight w:val="54"/>
          <w:jc w:val="center"/>
        </w:trPr>
        <w:tc>
          <w:tcPr>
            <w:tcW w:w="2258" w:type="dxa"/>
            <w:tcBorders>
              <w:top w:val="nil"/>
              <w:bottom w:val="single" w:sz="4" w:space="0" w:color="auto"/>
            </w:tcBorders>
            <w:shd w:val="clear" w:color="auto" w:fill="auto"/>
          </w:tcPr>
          <w:p w14:paraId="08E8FC4D" w14:textId="77777777" w:rsidR="00B965DF" w:rsidRPr="00EF5447" w:rsidRDefault="00B965DF" w:rsidP="008D1F45">
            <w:pPr>
              <w:pStyle w:val="TAC"/>
              <w:rPr>
                <w:szCs w:val="18"/>
                <w:lang w:eastAsia="ko-KR"/>
              </w:rPr>
            </w:pPr>
          </w:p>
        </w:tc>
        <w:tc>
          <w:tcPr>
            <w:tcW w:w="867" w:type="dxa"/>
            <w:shd w:val="clear" w:color="auto" w:fill="auto"/>
          </w:tcPr>
          <w:p w14:paraId="6D23BD88" w14:textId="77777777" w:rsidR="00B965DF" w:rsidRPr="00EF5447" w:rsidRDefault="00B965DF" w:rsidP="008D1F45">
            <w:pPr>
              <w:pStyle w:val="TAC"/>
              <w:rPr>
                <w:szCs w:val="18"/>
                <w:lang w:eastAsia="zh-CN"/>
              </w:rPr>
            </w:pPr>
            <w:r w:rsidRPr="00EF5447">
              <w:t>n12</w:t>
            </w:r>
          </w:p>
        </w:tc>
        <w:tc>
          <w:tcPr>
            <w:tcW w:w="1066" w:type="dxa"/>
            <w:shd w:val="clear" w:color="auto" w:fill="auto"/>
            <w:noWrap/>
          </w:tcPr>
          <w:p w14:paraId="0F2B0704" w14:textId="77777777" w:rsidR="00B965DF" w:rsidRPr="00EF5447" w:rsidRDefault="00B965DF" w:rsidP="008D1F45">
            <w:pPr>
              <w:pStyle w:val="TAC"/>
              <w:rPr>
                <w:szCs w:val="18"/>
                <w:lang w:eastAsia="zh-CN"/>
              </w:rPr>
            </w:pPr>
            <w:r w:rsidRPr="00EF5447">
              <w:t>705</w:t>
            </w:r>
          </w:p>
        </w:tc>
        <w:tc>
          <w:tcPr>
            <w:tcW w:w="747" w:type="dxa"/>
            <w:shd w:val="clear" w:color="auto" w:fill="auto"/>
            <w:noWrap/>
          </w:tcPr>
          <w:p w14:paraId="00B8DAA1"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EA8127A"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20D9B0CF" w14:textId="77777777" w:rsidR="00B965DF" w:rsidRPr="00EF5447" w:rsidRDefault="00B965DF" w:rsidP="008D1F45">
            <w:pPr>
              <w:pStyle w:val="TAC"/>
              <w:rPr>
                <w:szCs w:val="18"/>
                <w:lang w:eastAsia="zh-CN"/>
              </w:rPr>
            </w:pPr>
            <w:r w:rsidRPr="00EF5447">
              <w:t>735</w:t>
            </w:r>
          </w:p>
        </w:tc>
        <w:tc>
          <w:tcPr>
            <w:tcW w:w="752" w:type="dxa"/>
            <w:shd w:val="clear" w:color="auto" w:fill="auto"/>
          </w:tcPr>
          <w:p w14:paraId="5A60B603" w14:textId="77777777" w:rsidR="00B965DF" w:rsidRPr="00EF5447" w:rsidRDefault="00B965DF" w:rsidP="008D1F45">
            <w:pPr>
              <w:pStyle w:val="TAC"/>
              <w:rPr>
                <w:szCs w:val="18"/>
                <w:lang w:eastAsia="zh-CN"/>
              </w:rPr>
            </w:pPr>
            <w:r w:rsidRPr="00EF5447">
              <w:t>N/A</w:t>
            </w:r>
          </w:p>
        </w:tc>
        <w:tc>
          <w:tcPr>
            <w:tcW w:w="1248" w:type="dxa"/>
            <w:shd w:val="clear" w:color="auto" w:fill="auto"/>
          </w:tcPr>
          <w:p w14:paraId="4B336F80" w14:textId="77777777" w:rsidR="00B965DF" w:rsidRPr="00EF5447" w:rsidRDefault="00B965DF" w:rsidP="008D1F45">
            <w:pPr>
              <w:pStyle w:val="TAC"/>
              <w:rPr>
                <w:lang w:eastAsia="ko-KR"/>
              </w:rPr>
            </w:pPr>
            <w:r w:rsidRPr="00EF5447">
              <w:rPr>
                <w:szCs w:val="18"/>
                <w:lang w:eastAsia="ko-KR"/>
              </w:rPr>
              <w:t>N/A</w:t>
            </w:r>
          </w:p>
        </w:tc>
      </w:tr>
      <w:tr w:rsidR="00B965DF" w:rsidRPr="00EF5447" w14:paraId="00671D34" w14:textId="77777777" w:rsidTr="008D1F45">
        <w:trPr>
          <w:trHeight w:val="54"/>
          <w:jc w:val="center"/>
        </w:trPr>
        <w:tc>
          <w:tcPr>
            <w:tcW w:w="2258" w:type="dxa"/>
            <w:tcBorders>
              <w:top w:val="nil"/>
              <w:bottom w:val="nil"/>
            </w:tcBorders>
            <w:shd w:val="clear" w:color="auto" w:fill="auto"/>
          </w:tcPr>
          <w:p w14:paraId="0B7E7313" w14:textId="77777777" w:rsidR="00B965DF" w:rsidRPr="00EF5447" w:rsidRDefault="00B965DF" w:rsidP="008D1F45">
            <w:pPr>
              <w:pStyle w:val="TAC"/>
              <w:rPr>
                <w:szCs w:val="18"/>
                <w:lang w:eastAsia="ko-KR"/>
              </w:rPr>
            </w:pPr>
            <w:r w:rsidRPr="00EF5447">
              <w:t>DC_5A-48A_n71A</w:t>
            </w:r>
          </w:p>
        </w:tc>
        <w:tc>
          <w:tcPr>
            <w:tcW w:w="867" w:type="dxa"/>
            <w:shd w:val="clear" w:color="auto" w:fill="auto"/>
          </w:tcPr>
          <w:p w14:paraId="0D115E9F"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6E67AE82"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1A9EACA3"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451A2FC"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5AE6791C" w14:textId="77777777" w:rsidR="00B965DF" w:rsidRPr="00EF5447" w:rsidRDefault="00B965DF" w:rsidP="008D1F45">
            <w:pPr>
              <w:pStyle w:val="TAC"/>
              <w:rPr>
                <w:szCs w:val="18"/>
                <w:lang w:eastAsia="zh-CN"/>
              </w:rPr>
            </w:pPr>
            <w:r w:rsidRPr="00EF5447">
              <w:t>875</w:t>
            </w:r>
          </w:p>
        </w:tc>
        <w:tc>
          <w:tcPr>
            <w:tcW w:w="752" w:type="dxa"/>
            <w:shd w:val="clear" w:color="auto" w:fill="auto"/>
          </w:tcPr>
          <w:p w14:paraId="56C0FFA9"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451CE417" w14:textId="77777777" w:rsidR="00B965DF" w:rsidRPr="00EF5447" w:rsidRDefault="00B965DF" w:rsidP="008D1F45">
            <w:pPr>
              <w:pStyle w:val="TAC"/>
              <w:rPr>
                <w:lang w:eastAsia="ko-KR"/>
              </w:rPr>
            </w:pPr>
            <w:r w:rsidRPr="00EF5447">
              <w:t>N/A</w:t>
            </w:r>
          </w:p>
        </w:tc>
      </w:tr>
      <w:tr w:rsidR="00B965DF" w:rsidRPr="00EF5447" w14:paraId="1D57ED89" w14:textId="77777777" w:rsidTr="008D1F45">
        <w:trPr>
          <w:trHeight w:val="54"/>
          <w:jc w:val="center"/>
        </w:trPr>
        <w:tc>
          <w:tcPr>
            <w:tcW w:w="2258" w:type="dxa"/>
            <w:tcBorders>
              <w:top w:val="nil"/>
              <w:bottom w:val="nil"/>
            </w:tcBorders>
            <w:shd w:val="clear" w:color="auto" w:fill="auto"/>
          </w:tcPr>
          <w:p w14:paraId="0ED7F503" w14:textId="77777777" w:rsidR="00B965DF" w:rsidRPr="00EF5447" w:rsidRDefault="00B965DF" w:rsidP="008D1F45">
            <w:pPr>
              <w:pStyle w:val="TAC"/>
              <w:rPr>
                <w:szCs w:val="18"/>
                <w:lang w:eastAsia="ko-KR"/>
              </w:rPr>
            </w:pPr>
          </w:p>
        </w:tc>
        <w:tc>
          <w:tcPr>
            <w:tcW w:w="867" w:type="dxa"/>
            <w:shd w:val="clear" w:color="auto" w:fill="auto"/>
          </w:tcPr>
          <w:p w14:paraId="0DDF3283"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46A172D5" w14:textId="77777777" w:rsidR="00B965DF" w:rsidRPr="00EF5447" w:rsidRDefault="00B965DF" w:rsidP="008D1F45">
            <w:pPr>
              <w:pStyle w:val="TAC"/>
              <w:rPr>
                <w:szCs w:val="18"/>
                <w:lang w:eastAsia="zh-CN"/>
              </w:rPr>
            </w:pPr>
            <w:r w:rsidRPr="00EF5447">
              <w:t>3590</w:t>
            </w:r>
          </w:p>
        </w:tc>
        <w:tc>
          <w:tcPr>
            <w:tcW w:w="747" w:type="dxa"/>
            <w:shd w:val="clear" w:color="auto" w:fill="auto"/>
            <w:noWrap/>
          </w:tcPr>
          <w:p w14:paraId="3ABF3DF6"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55B8D797"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2F3391CD" w14:textId="77777777" w:rsidR="00B965DF" w:rsidRPr="00EF5447" w:rsidRDefault="00B965DF" w:rsidP="008D1F45">
            <w:pPr>
              <w:pStyle w:val="TAC"/>
              <w:rPr>
                <w:szCs w:val="18"/>
                <w:lang w:eastAsia="zh-CN"/>
              </w:rPr>
            </w:pPr>
            <w:r w:rsidRPr="00EF5447">
              <w:t>3590</w:t>
            </w:r>
          </w:p>
        </w:tc>
        <w:tc>
          <w:tcPr>
            <w:tcW w:w="752" w:type="dxa"/>
            <w:shd w:val="clear" w:color="auto" w:fill="auto"/>
          </w:tcPr>
          <w:p w14:paraId="686D260F" w14:textId="77777777" w:rsidR="00B965DF" w:rsidRPr="00EF5447" w:rsidRDefault="00B965DF" w:rsidP="008D1F45">
            <w:pPr>
              <w:pStyle w:val="TAC"/>
              <w:rPr>
                <w:szCs w:val="18"/>
                <w:lang w:eastAsia="zh-CN"/>
              </w:rPr>
            </w:pPr>
            <w:r w:rsidRPr="00EF5447">
              <w:t>4.4</w:t>
            </w:r>
          </w:p>
        </w:tc>
        <w:tc>
          <w:tcPr>
            <w:tcW w:w="1248" w:type="dxa"/>
            <w:shd w:val="clear" w:color="auto" w:fill="auto"/>
          </w:tcPr>
          <w:p w14:paraId="3E59FD51" w14:textId="77777777" w:rsidR="00B965DF" w:rsidRPr="00EF5447" w:rsidRDefault="00B965DF" w:rsidP="008D1F45">
            <w:pPr>
              <w:pStyle w:val="TAC"/>
              <w:rPr>
                <w:lang w:eastAsia="ko-KR"/>
              </w:rPr>
            </w:pPr>
            <w:r w:rsidRPr="00EF5447">
              <w:rPr>
                <w:szCs w:val="18"/>
                <w:lang w:eastAsia="ko-KR"/>
              </w:rPr>
              <w:t>IMD5</w:t>
            </w:r>
          </w:p>
        </w:tc>
      </w:tr>
      <w:tr w:rsidR="00B965DF" w:rsidRPr="00EF5447" w14:paraId="04F69DFF" w14:textId="77777777" w:rsidTr="008D1F45">
        <w:trPr>
          <w:trHeight w:val="54"/>
          <w:jc w:val="center"/>
        </w:trPr>
        <w:tc>
          <w:tcPr>
            <w:tcW w:w="2258" w:type="dxa"/>
            <w:tcBorders>
              <w:top w:val="nil"/>
              <w:bottom w:val="nil"/>
            </w:tcBorders>
            <w:shd w:val="clear" w:color="auto" w:fill="auto"/>
          </w:tcPr>
          <w:p w14:paraId="514063D4" w14:textId="77777777" w:rsidR="00B965DF" w:rsidRPr="00EF5447" w:rsidRDefault="00B965DF" w:rsidP="008D1F45">
            <w:pPr>
              <w:pStyle w:val="TAC"/>
              <w:rPr>
                <w:szCs w:val="18"/>
                <w:lang w:eastAsia="ko-KR"/>
              </w:rPr>
            </w:pPr>
          </w:p>
        </w:tc>
        <w:tc>
          <w:tcPr>
            <w:tcW w:w="867" w:type="dxa"/>
            <w:shd w:val="clear" w:color="auto" w:fill="auto"/>
          </w:tcPr>
          <w:p w14:paraId="2E42ABA9" w14:textId="77777777" w:rsidR="00B965DF" w:rsidRPr="00EF5447" w:rsidRDefault="00B965DF" w:rsidP="008D1F45">
            <w:pPr>
              <w:pStyle w:val="TAC"/>
              <w:rPr>
                <w:szCs w:val="18"/>
                <w:lang w:eastAsia="zh-CN"/>
              </w:rPr>
            </w:pPr>
            <w:r w:rsidRPr="00EF5447">
              <w:t>n71</w:t>
            </w:r>
          </w:p>
        </w:tc>
        <w:tc>
          <w:tcPr>
            <w:tcW w:w="1066" w:type="dxa"/>
            <w:shd w:val="clear" w:color="auto" w:fill="auto"/>
            <w:noWrap/>
          </w:tcPr>
          <w:p w14:paraId="4EC03E99" w14:textId="77777777" w:rsidR="00B965DF" w:rsidRPr="00EF5447" w:rsidRDefault="00B965DF" w:rsidP="008D1F45">
            <w:pPr>
              <w:pStyle w:val="TAC"/>
              <w:rPr>
                <w:szCs w:val="18"/>
                <w:lang w:eastAsia="zh-CN"/>
              </w:rPr>
            </w:pPr>
            <w:r w:rsidRPr="00EF5447">
              <w:t>690</w:t>
            </w:r>
          </w:p>
        </w:tc>
        <w:tc>
          <w:tcPr>
            <w:tcW w:w="747" w:type="dxa"/>
            <w:shd w:val="clear" w:color="auto" w:fill="auto"/>
            <w:noWrap/>
          </w:tcPr>
          <w:p w14:paraId="402E4302"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9CD6BE2"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68B093DE" w14:textId="77777777" w:rsidR="00B965DF" w:rsidRPr="00EF5447" w:rsidRDefault="00B965DF" w:rsidP="008D1F45">
            <w:pPr>
              <w:pStyle w:val="TAC"/>
              <w:rPr>
                <w:szCs w:val="18"/>
                <w:lang w:eastAsia="zh-CN"/>
              </w:rPr>
            </w:pPr>
            <w:r w:rsidRPr="00EF5447">
              <w:t>644</w:t>
            </w:r>
          </w:p>
        </w:tc>
        <w:tc>
          <w:tcPr>
            <w:tcW w:w="752" w:type="dxa"/>
            <w:shd w:val="clear" w:color="auto" w:fill="auto"/>
          </w:tcPr>
          <w:p w14:paraId="59259286" w14:textId="77777777" w:rsidR="00B965DF" w:rsidRPr="00EF5447" w:rsidRDefault="00B965DF" w:rsidP="008D1F45">
            <w:pPr>
              <w:pStyle w:val="TAC"/>
              <w:rPr>
                <w:szCs w:val="18"/>
                <w:lang w:eastAsia="zh-CN"/>
              </w:rPr>
            </w:pPr>
            <w:r w:rsidRPr="00EF5447">
              <w:t>N/A</w:t>
            </w:r>
          </w:p>
        </w:tc>
        <w:tc>
          <w:tcPr>
            <w:tcW w:w="1248" w:type="dxa"/>
            <w:shd w:val="clear" w:color="auto" w:fill="auto"/>
          </w:tcPr>
          <w:p w14:paraId="11730795" w14:textId="77777777" w:rsidR="00B965DF" w:rsidRPr="00EF5447" w:rsidRDefault="00B965DF" w:rsidP="008D1F45">
            <w:pPr>
              <w:pStyle w:val="TAC"/>
              <w:rPr>
                <w:lang w:eastAsia="ko-KR"/>
              </w:rPr>
            </w:pPr>
            <w:r w:rsidRPr="00EF5447">
              <w:rPr>
                <w:szCs w:val="18"/>
                <w:lang w:eastAsia="ko-KR"/>
              </w:rPr>
              <w:t>N/A</w:t>
            </w:r>
          </w:p>
        </w:tc>
      </w:tr>
      <w:tr w:rsidR="00B965DF" w:rsidRPr="00EF5447" w14:paraId="1692FB08" w14:textId="77777777" w:rsidTr="008D1F45">
        <w:trPr>
          <w:trHeight w:val="54"/>
          <w:jc w:val="center"/>
        </w:trPr>
        <w:tc>
          <w:tcPr>
            <w:tcW w:w="2258" w:type="dxa"/>
            <w:tcBorders>
              <w:top w:val="nil"/>
              <w:bottom w:val="nil"/>
            </w:tcBorders>
            <w:shd w:val="clear" w:color="auto" w:fill="auto"/>
          </w:tcPr>
          <w:p w14:paraId="04180254" w14:textId="77777777" w:rsidR="00B965DF" w:rsidRPr="00EF5447" w:rsidRDefault="00B965DF" w:rsidP="008D1F45">
            <w:pPr>
              <w:pStyle w:val="TAC"/>
              <w:rPr>
                <w:szCs w:val="18"/>
                <w:lang w:eastAsia="ko-KR"/>
              </w:rPr>
            </w:pPr>
          </w:p>
        </w:tc>
        <w:tc>
          <w:tcPr>
            <w:tcW w:w="867" w:type="dxa"/>
            <w:shd w:val="clear" w:color="auto" w:fill="auto"/>
          </w:tcPr>
          <w:p w14:paraId="281DF6F5"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2097CF73" w14:textId="77777777" w:rsidR="00B965DF" w:rsidRPr="00EF5447" w:rsidRDefault="00B965DF" w:rsidP="008D1F45">
            <w:pPr>
              <w:pStyle w:val="TAC"/>
              <w:rPr>
                <w:szCs w:val="18"/>
                <w:lang w:eastAsia="zh-CN"/>
              </w:rPr>
            </w:pPr>
            <w:r w:rsidRPr="00EF5447">
              <w:t>835</w:t>
            </w:r>
          </w:p>
        </w:tc>
        <w:tc>
          <w:tcPr>
            <w:tcW w:w="747" w:type="dxa"/>
            <w:shd w:val="clear" w:color="auto" w:fill="auto"/>
            <w:noWrap/>
          </w:tcPr>
          <w:p w14:paraId="7AFE3C53"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065D3C49"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1DE6103" w14:textId="77777777" w:rsidR="00B965DF" w:rsidRPr="00EF5447" w:rsidRDefault="00B965DF" w:rsidP="008D1F45">
            <w:pPr>
              <w:pStyle w:val="TAC"/>
              <w:rPr>
                <w:szCs w:val="18"/>
                <w:lang w:eastAsia="zh-CN"/>
              </w:rPr>
            </w:pPr>
            <w:r w:rsidRPr="00EF5447">
              <w:t>880</w:t>
            </w:r>
          </w:p>
        </w:tc>
        <w:tc>
          <w:tcPr>
            <w:tcW w:w="752" w:type="dxa"/>
            <w:shd w:val="clear" w:color="auto" w:fill="auto"/>
          </w:tcPr>
          <w:p w14:paraId="0B3C752D" w14:textId="77777777" w:rsidR="00B965DF" w:rsidRPr="00EF5447" w:rsidRDefault="00B965DF" w:rsidP="008D1F45">
            <w:pPr>
              <w:pStyle w:val="TAC"/>
              <w:rPr>
                <w:szCs w:val="18"/>
                <w:lang w:eastAsia="zh-CN"/>
              </w:rPr>
            </w:pPr>
            <w:r w:rsidRPr="00EF5447">
              <w:t>5.9</w:t>
            </w:r>
          </w:p>
        </w:tc>
        <w:tc>
          <w:tcPr>
            <w:tcW w:w="1248" w:type="dxa"/>
            <w:shd w:val="clear" w:color="auto" w:fill="auto"/>
          </w:tcPr>
          <w:p w14:paraId="296804F5" w14:textId="77777777" w:rsidR="00B965DF" w:rsidRPr="00EF5447" w:rsidRDefault="00B965DF" w:rsidP="008D1F45">
            <w:pPr>
              <w:pStyle w:val="TAC"/>
              <w:rPr>
                <w:lang w:eastAsia="ko-KR"/>
              </w:rPr>
            </w:pPr>
            <w:r w:rsidRPr="00EF5447">
              <w:rPr>
                <w:szCs w:val="18"/>
                <w:lang w:eastAsia="ko-KR"/>
              </w:rPr>
              <w:t>IMD5</w:t>
            </w:r>
          </w:p>
        </w:tc>
      </w:tr>
      <w:tr w:rsidR="00B965DF" w:rsidRPr="00EF5447" w14:paraId="56E9FDCD" w14:textId="77777777" w:rsidTr="008D1F45">
        <w:trPr>
          <w:trHeight w:val="54"/>
          <w:jc w:val="center"/>
        </w:trPr>
        <w:tc>
          <w:tcPr>
            <w:tcW w:w="2258" w:type="dxa"/>
            <w:tcBorders>
              <w:top w:val="nil"/>
              <w:bottom w:val="nil"/>
            </w:tcBorders>
            <w:shd w:val="clear" w:color="auto" w:fill="auto"/>
          </w:tcPr>
          <w:p w14:paraId="1FB51516" w14:textId="77777777" w:rsidR="00B965DF" w:rsidRPr="00EF5447" w:rsidRDefault="00B965DF" w:rsidP="008D1F45">
            <w:pPr>
              <w:pStyle w:val="TAC"/>
              <w:rPr>
                <w:szCs w:val="18"/>
                <w:lang w:eastAsia="ko-KR"/>
              </w:rPr>
            </w:pPr>
          </w:p>
        </w:tc>
        <w:tc>
          <w:tcPr>
            <w:tcW w:w="867" w:type="dxa"/>
            <w:shd w:val="clear" w:color="auto" w:fill="auto"/>
          </w:tcPr>
          <w:p w14:paraId="00F6A2CB"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0D00942" w14:textId="77777777" w:rsidR="00B965DF" w:rsidRPr="00EF5447" w:rsidRDefault="00B965DF" w:rsidP="008D1F45">
            <w:pPr>
              <w:pStyle w:val="TAC"/>
              <w:rPr>
                <w:szCs w:val="18"/>
                <w:lang w:eastAsia="zh-CN"/>
              </w:rPr>
            </w:pPr>
            <w:r w:rsidRPr="00EF5447">
              <w:t>3600</w:t>
            </w:r>
          </w:p>
        </w:tc>
        <w:tc>
          <w:tcPr>
            <w:tcW w:w="747" w:type="dxa"/>
            <w:shd w:val="clear" w:color="auto" w:fill="auto"/>
            <w:noWrap/>
          </w:tcPr>
          <w:p w14:paraId="17FFF5B5"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5181DFBB"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7E70E940" w14:textId="77777777" w:rsidR="00B965DF" w:rsidRPr="00EF5447" w:rsidRDefault="00B965DF" w:rsidP="008D1F45">
            <w:pPr>
              <w:pStyle w:val="TAC"/>
              <w:rPr>
                <w:szCs w:val="18"/>
                <w:lang w:eastAsia="zh-CN"/>
              </w:rPr>
            </w:pPr>
            <w:r w:rsidRPr="00EF5447">
              <w:t>3600</w:t>
            </w:r>
          </w:p>
        </w:tc>
        <w:tc>
          <w:tcPr>
            <w:tcW w:w="752" w:type="dxa"/>
            <w:shd w:val="clear" w:color="auto" w:fill="auto"/>
          </w:tcPr>
          <w:p w14:paraId="4CB13C6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46662017" w14:textId="77777777" w:rsidR="00B965DF" w:rsidRPr="00EF5447" w:rsidRDefault="00B965DF" w:rsidP="008D1F45">
            <w:pPr>
              <w:pStyle w:val="TAC"/>
              <w:rPr>
                <w:lang w:eastAsia="ko-KR"/>
              </w:rPr>
            </w:pPr>
            <w:r w:rsidRPr="00EF5447">
              <w:rPr>
                <w:szCs w:val="18"/>
                <w:lang w:eastAsia="ko-KR"/>
              </w:rPr>
              <w:t>N/A</w:t>
            </w:r>
          </w:p>
        </w:tc>
      </w:tr>
      <w:tr w:rsidR="00B965DF" w:rsidRPr="00EF5447" w14:paraId="5AFF0CCF" w14:textId="77777777" w:rsidTr="008D1F45">
        <w:trPr>
          <w:trHeight w:val="54"/>
          <w:jc w:val="center"/>
        </w:trPr>
        <w:tc>
          <w:tcPr>
            <w:tcW w:w="2258" w:type="dxa"/>
            <w:tcBorders>
              <w:top w:val="nil"/>
              <w:bottom w:val="single" w:sz="4" w:space="0" w:color="auto"/>
            </w:tcBorders>
            <w:shd w:val="clear" w:color="auto" w:fill="auto"/>
          </w:tcPr>
          <w:p w14:paraId="69BA8D71" w14:textId="77777777" w:rsidR="00B965DF" w:rsidRPr="00EF5447" w:rsidRDefault="00B965DF" w:rsidP="008D1F45">
            <w:pPr>
              <w:pStyle w:val="TAC"/>
              <w:rPr>
                <w:szCs w:val="18"/>
                <w:lang w:eastAsia="ko-KR"/>
              </w:rPr>
            </w:pPr>
          </w:p>
        </w:tc>
        <w:tc>
          <w:tcPr>
            <w:tcW w:w="867" w:type="dxa"/>
            <w:shd w:val="clear" w:color="auto" w:fill="auto"/>
          </w:tcPr>
          <w:p w14:paraId="34D11E70" w14:textId="77777777" w:rsidR="00B965DF" w:rsidRPr="00EF5447" w:rsidRDefault="00B965DF" w:rsidP="008D1F45">
            <w:pPr>
              <w:pStyle w:val="TAC"/>
              <w:rPr>
                <w:szCs w:val="18"/>
                <w:lang w:eastAsia="zh-CN"/>
              </w:rPr>
            </w:pPr>
            <w:r w:rsidRPr="00EF5447">
              <w:t>n71</w:t>
            </w:r>
          </w:p>
        </w:tc>
        <w:tc>
          <w:tcPr>
            <w:tcW w:w="1066" w:type="dxa"/>
            <w:shd w:val="clear" w:color="auto" w:fill="auto"/>
            <w:noWrap/>
          </w:tcPr>
          <w:p w14:paraId="5589883A" w14:textId="77777777" w:rsidR="00B965DF" w:rsidRPr="00EF5447" w:rsidRDefault="00B965DF" w:rsidP="008D1F45">
            <w:pPr>
              <w:pStyle w:val="TAC"/>
              <w:rPr>
                <w:szCs w:val="18"/>
                <w:lang w:eastAsia="zh-CN"/>
              </w:rPr>
            </w:pPr>
            <w:r w:rsidRPr="00EF5447">
              <w:t>680</w:t>
            </w:r>
          </w:p>
        </w:tc>
        <w:tc>
          <w:tcPr>
            <w:tcW w:w="747" w:type="dxa"/>
            <w:shd w:val="clear" w:color="auto" w:fill="auto"/>
            <w:noWrap/>
          </w:tcPr>
          <w:p w14:paraId="183BF53C"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F3BC24F"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429A1D6D" w14:textId="77777777" w:rsidR="00B965DF" w:rsidRPr="00EF5447" w:rsidRDefault="00B965DF" w:rsidP="008D1F45">
            <w:pPr>
              <w:pStyle w:val="TAC"/>
              <w:rPr>
                <w:szCs w:val="18"/>
                <w:lang w:eastAsia="zh-CN"/>
              </w:rPr>
            </w:pPr>
            <w:r w:rsidRPr="00EF5447">
              <w:t>634</w:t>
            </w:r>
          </w:p>
        </w:tc>
        <w:tc>
          <w:tcPr>
            <w:tcW w:w="752" w:type="dxa"/>
            <w:shd w:val="clear" w:color="auto" w:fill="auto"/>
          </w:tcPr>
          <w:p w14:paraId="2D67B87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7F1B725B" w14:textId="77777777" w:rsidR="00B965DF" w:rsidRPr="00EF5447" w:rsidRDefault="00B965DF" w:rsidP="008D1F45">
            <w:pPr>
              <w:pStyle w:val="TAC"/>
              <w:rPr>
                <w:lang w:eastAsia="ko-KR"/>
              </w:rPr>
            </w:pPr>
            <w:r w:rsidRPr="00EF5447">
              <w:rPr>
                <w:szCs w:val="18"/>
                <w:lang w:eastAsia="ko-KR"/>
              </w:rPr>
              <w:t>N/A</w:t>
            </w:r>
          </w:p>
        </w:tc>
      </w:tr>
      <w:tr w:rsidR="00B965DF" w:rsidRPr="00EF5447" w14:paraId="46B574F7" w14:textId="77777777" w:rsidTr="008D1F45">
        <w:trPr>
          <w:trHeight w:val="54"/>
          <w:jc w:val="center"/>
        </w:trPr>
        <w:tc>
          <w:tcPr>
            <w:tcW w:w="2258" w:type="dxa"/>
            <w:tcBorders>
              <w:bottom w:val="nil"/>
            </w:tcBorders>
            <w:shd w:val="clear" w:color="auto" w:fill="auto"/>
          </w:tcPr>
          <w:p w14:paraId="059B55DE"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339D20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C3A5E95"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64B5B6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3FDB5F6"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73A85D7"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B2D8364" w14:textId="77777777" w:rsidR="00B965DF" w:rsidRPr="00EF5447" w:rsidRDefault="00B965DF" w:rsidP="008D1F45">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165797" w14:textId="77777777" w:rsidR="00B965DF" w:rsidRPr="00EF5447" w:rsidRDefault="00B965DF" w:rsidP="008D1F45">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02B018A"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CE6E220"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07DBB0B" w14:textId="77777777" w:rsidR="00B965DF" w:rsidRPr="00EF5447" w:rsidRDefault="00B965DF" w:rsidP="008D1F45">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027D7189"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17954C3" w14:textId="77777777" w:rsidR="00B965DF" w:rsidRPr="00EF5447" w:rsidRDefault="00B965DF" w:rsidP="008D1F45">
            <w:pPr>
              <w:pStyle w:val="TAC"/>
              <w:rPr>
                <w:rFonts w:eastAsia="Malgun Gothic" w:cs="Arial"/>
                <w:lang w:eastAsia="ko-KR"/>
              </w:rPr>
            </w:pPr>
            <w:r w:rsidRPr="00EF5447">
              <w:rPr>
                <w:rFonts w:eastAsia="Malgun Gothic" w:cs="Arial"/>
                <w:kern w:val="2"/>
                <w:szCs w:val="24"/>
                <w:lang w:eastAsia="ko-KR"/>
              </w:rPr>
              <w:t>N/A</w:t>
            </w:r>
          </w:p>
        </w:tc>
      </w:tr>
      <w:tr w:rsidR="00B965DF" w:rsidRPr="00EF5447" w14:paraId="4BD1316B" w14:textId="77777777" w:rsidTr="008D1F45">
        <w:trPr>
          <w:trHeight w:val="54"/>
          <w:jc w:val="center"/>
        </w:trPr>
        <w:tc>
          <w:tcPr>
            <w:tcW w:w="2258" w:type="dxa"/>
            <w:tcBorders>
              <w:top w:val="nil"/>
              <w:bottom w:val="nil"/>
            </w:tcBorders>
            <w:shd w:val="clear" w:color="auto" w:fill="auto"/>
          </w:tcPr>
          <w:p w14:paraId="3A54F415" w14:textId="77777777" w:rsidR="00B965DF" w:rsidRPr="00EF5447" w:rsidRDefault="00B965DF" w:rsidP="008D1F45">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824A6FD"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1271E30"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34BDEEF4"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7584E679"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68A9603"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0DA9B3DB" w14:textId="77777777" w:rsidR="00B965DF" w:rsidRPr="00EF5447" w:rsidRDefault="00B965DF" w:rsidP="008D1F45">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426585F7"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333C439A" w14:textId="77777777" w:rsidTr="008D1F45">
        <w:trPr>
          <w:trHeight w:val="54"/>
          <w:jc w:val="center"/>
        </w:trPr>
        <w:tc>
          <w:tcPr>
            <w:tcW w:w="2258" w:type="dxa"/>
            <w:tcBorders>
              <w:top w:val="nil"/>
              <w:bottom w:val="single" w:sz="4" w:space="0" w:color="auto"/>
            </w:tcBorders>
            <w:shd w:val="clear" w:color="auto" w:fill="auto"/>
          </w:tcPr>
          <w:p w14:paraId="3361A3C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3D59F5A"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54F1C27" w14:textId="77777777" w:rsidR="00B965DF" w:rsidRPr="00EF5447" w:rsidRDefault="00B965DF" w:rsidP="008D1F45">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76F809E9" w14:textId="77777777" w:rsidR="00B965DF" w:rsidRPr="00EF5447" w:rsidRDefault="00B965DF" w:rsidP="008D1F45">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24A138B1" w14:textId="77777777" w:rsidR="00B965DF" w:rsidRPr="00EF5447" w:rsidRDefault="00B965DF" w:rsidP="008D1F45">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8089A51" w14:textId="77777777" w:rsidR="00B965DF" w:rsidRPr="00EF5447" w:rsidRDefault="00B965DF" w:rsidP="008D1F45">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5D150238"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0314A9" w14:textId="77777777" w:rsidR="00B965DF" w:rsidRPr="00EF5447" w:rsidRDefault="00B965DF" w:rsidP="008D1F45">
            <w:pPr>
              <w:pStyle w:val="TAC"/>
              <w:rPr>
                <w:rFonts w:eastAsia="Malgun Gothic" w:cs="Arial"/>
                <w:lang w:eastAsia="ko-KR"/>
              </w:rPr>
            </w:pPr>
            <w:r w:rsidRPr="00EF5447">
              <w:rPr>
                <w:rFonts w:eastAsia="Malgun Gothic" w:cs="Arial"/>
                <w:kern w:val="2"/>
                <w:szCs w:val="24"/>
                <w:lang w:eastAsia="ko-KR"/>
              </w:rPr>
              <w:t>N/A</w:t>
            </w:r>
          </w:p>
        </w:tc>
      </w:tr>
      <w:tr w:rsidR="00B965DF" w:rsidRPr="00EF5447" w14:paraId="71052FFB" w14:textId="77777777" w:rsidTr="008D1F45">
        <w:trPr>
          <w:trHeight w:val="54"/>
          <w:jc w:val="center"/>
        </w:trPr>
        <w:tc>
          <w:tcPr>
            <w:tcW w:w="2258" w:type="dxa"/>
            <w:tcBorders>
              <w:top w:val="nil"/>
              <w:bottom w:val="nil"/>
            </w:tcBorders>
            <w:shd w:val="clear" w:color="auto" w:fill="auto"/>
          </w:tcPr>
          <w:p w14:paraId="29FA4B3B" w14:textId="77777777" w:rsidR="00B965DF" w:rsidRPr="00EF5447" w:rsidRDefault="00B965DF" w:rsidP="008D1F45">
            <w:pPr>
              <w:pStyle w:val="TAC"/>
              <w:rPr>
                <w:lang w:eastAsia="ja-JP"/>
              </w:rPr>
            </w:pPr>
            <w:r w:rsidRPr="00EF5447">
              <w:rPr>
                <w:lang w:eastAsia="ja-JP"/>
              </w:rPr>
              <w:t>DC_5A-66A_n7A</w:t>
            </w:r>
          </w:p>
          <w:p w14:paraId="0224D993" w14:textId="77777777" w:rsidR="00B965DF" w:rsidRPr="00EF5447" w:rsidRDefault="00B965DF" w:rsidP="008D1F45">
            <w:pPr>
              <w:pStyle w:val="TAC"/>
              <w:rPr>
                <w:rFonts w:eastAsia="Malgun Gothic"/>
                <w:szCs w:val="18"/>
                <w:lang w:eastAsia="ko-KR"/>
              </w:rPr>
            </w:pPr>
            <w:r w:rsidRPr="00EF5447">
              <w:rPr>
                <w:lang w:eastAsia="ja-JP"/>
              </w:rPr>
              <w:t>DC_5A-66A-66A_n7A</w:t>
            </w:r>
          </w:p>
        </w:tc>
        <w:tc>
          <w:tcPr>
            <w:tcW w:w="867" w:type="dxa"/>
            <w:shd w:val="clear" w:color="auto" w:fill="auto"/>
          </w:tcPr>
          <w:p w14:paraId="5ABB8649" w14:textId="77777777" w:rsidR="00B965DF" w:rsidRPr="00EF5447" w:rsidRDefault="00B965DF" w:rsidP="008D1F45">
            <w:pPr>
              <w:pStyle w:val="TAC"/>
              <w:rPr>
                <w:rFonts w:eastAsia="Malgun Gothic"/>
                <w:kern w:val="2"/>
                <w:szCs w:val="24"/>
                <w:lang w:eastAsia="ko-KR"/>
              </w:rPr>
            </w:pPr>
            <w:r w:rsidRPr="00EF5447">
              <w:rPr>
                <w:lang w:eastAsia="ja-JP"/>
              </w:rPr>
              <w:t>5</w:t>
            </w:r>
          </w:p>
        </w:tc>
        <w:tc>
          <w:tcPr>
            <w:tcW w:w="1066" w:type="dxa"/>
            <w:shd w:val="clear" w:color="auto" w:fill="auto"/>
            <w:noWrap/>
          </w:tcPr>
          <w:p w14:paraId="671B8CF7" w14:textId="77777777" w:rsidR="00B965DF" w:rsidRPr="00EF5447" w:rsidRDefault="00B965DF" w:rsidP="008D1F45">
            <w:pPr>
              <w:pStyle w:val="TAC"/>
              <w:rPr>
                <w:kern w:val="2"/>
                <w:szCs w:val="24"/>
                <w:lang w:eastAsia="zh-CN"/>
              </w:rPr>
            </w:pPr>
            <w:r w:rsidRPr="00EF5447">
              <w:t>835</w:t>
            </w:r>
          </w:p>
        </w:tc>
        <w:tc>
          <w:tcPr>
            <w:tcW w:w="747" w:type="dxa"/>
            <w:shd w:val="clear" w:color="auto" w:fill="auto"/>
            <w:noWrap/>
          </w:tcPr>
          <w:p w14:paraId="26FBC689"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23FC3157"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CFD9998" w14:textId="77777777" w:rsidR="00B965DF" w:rsidRPr="00EF5447" w:rsidRDefault="00B965DF" w:rsidP="008D1F45">
            <w:pPr>
              <w:pStyle w:val="TAC"/>
              <w:rPr>
                <w:kern w:val="2"/>
                <w:szCs w:val="24"/>
                <w:lang w:eastAsia="zh-CN"/>
              </w:rPr>
            </w:pPr>
            <w:r w:rsidRPr="00EF5447">
              <w:t>880</w:t>
            </w:r>
          </w:p>
        </w:tc>
        <w:tc>
          <w:tcPr>
            <w:tcW w:w="752" w:type="dxa"/>
            <w:shd w:val="clear" w:color="auto" w:fill="auto"/>
          </w:tcPr>
          <w:p w14:paraId="47FA1E88" w14:textId="77777777" w:rsidR="00B965DF" w:rsidRPr="00EF5447" w:rsidRDefault="00B965DF" w:rsidP="008D1F45">
            <w:pPr>
              <w:pStyle w:val="TAC"/>
              <w:rPr>
                <w:rFonts w:eastAsia="Malgun Gothic"/>
                <w:kern w:val="2"/>
                <w:szCs w:val="24"/>
                <w:lang w:eastAsia="ko-KR"/>
              </w:rPr>
            </w:pPr>
            <w:r w:rsidRPr="00EF5447">
              <w:rPr>
                <w:lang w:eastAsia="ja-JP"/>
              </w:rPr>
              <w:t>18.0</w:t>
            </w:r>
          </w:p>
        </w:tc>
        <w:tc>
          <w:tcPr>
            <w:tcW w:w="1248" w:type="dxa"/>
            <w:shd w:val="clear" w:color="auto" w:fill="auto"/>
          </w:tcPr>
          <w:p w14:paraId="617217BA"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1FB2ABD7" w14:textId="77777777" w:rsidTr="008D1F45">
        <w:trPr>
          <w:trHeight w:val="54"/>
          <w:jc w:val="center"/>
        </w:trPr>
        <w:tc>
          <w:tcPr>
            <w:tcW w:w="2258" w:type="dxa"/>
            <w:tcBorders>
              <w:top w:val="nil"/>
              <w:bottom w:val="nil"/>
            </w:tcBorders>
            <w:shd w:val="clear" w:color="auto" w:fill="auto"/>
          </w:tcPr>
          <w:p w14:paraId="6F0EA23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F72503B" w14:textId="77777777" w:rsidR="00B965DF" w:rsidRPr="00EF5447" w:rsidRDefault="00B965DF" w:rsidP="008D1F45">
            <w:pPr>
              <w:pStyle w:val="TAC"/>
              <w:rPr>
                <w:rFonts w:eastAsia="Malgun Gothic"/>
                <w:kern w:val="2"/>
                <w:szCs w:val="24"/>
                <w:lang w:eastAsia="ko-KR"/>
              </w:rPr>
            </w:pPr>
            <w:r w:rsidRPr="00EF5447">
              <w:rPr>
                <w:lang w:eastAsia="ja-JP"/>
              </w:rPr>
              <w:t>66</w:t>
            </w:r>
          </w:p>
        </w:tc>
        <w:tc>
          <w:tcPr>
            <w:tcW w:w="1066" w:type="dxa"/>
            <w:shd w:val="clear" w:color="auto" w:fill="auto"/>
            <w:noWrap/>
          </w:tcPr>
          <w:p w14:paraId="7F7CB415" w14:textId="77777777" w:rsidR="00B965DF" w:rsidRPr="00EF5447" w:rsidRDefault="00B965DF" w:rsidP="008D1F45">
            <w:pPr>
              <w:pStyle w:val="TAC"/>
              <w:rPr>
                <w:kern w:val="2"/>
                <w:szCs w:val="24"/>
                <w:lang w:eastAsia="zh-CN"/>
              </w:rPr>
            </w:pPr>
            <w:r w:rsidRPr="00EF5447">
              <w:t>1720</w:t>
            </w:r>
          </w:p>
        </w:tc>
        <w:tc>
          <w:tcPr>
            <w:tcW w:w="747" w:type="dxa"/>
            <w:shd w:val="clear" w:color="auto" w:fill="auto"/>
            <w:noWrap/>
          </w:tcPr>
          <w:p w14:paraId="6E1582DC"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4A4A2E3A"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ADC4E19" w14:textId="77777777" w:rsidR="00B965DF" w:rsidRPr="00EF5447" w:rsidRDefault="00B965DF" w:rsidP="008D1F45">
            <w:pPr>
              <w:pStyle w:val="TAC"/>
              <w:rPr>
                <w:kern w:val="2"/>
                <w:szCs w:val="24"/>
                <w:lang w:eastAsia="zh-CN"/>
              </w:rPr>
            </w:pPr>
            <w:r w:rsidRPr="00EF5447">
              <w:t>2120</w:t>
            </w:r>
          </w:p>
        </w:tc>
        <w:tc>
          <w:tcPr>
            <w:tcW w:w="752" w:type="dxa"/>
            <w:shd w:val="clear" w:color="auto" w:fill="auto"/>
          </w:tcPr>
          <w:p w14:paraId="10ACE58F" w14:textId="77777777" w:rsidR="00B965DF" w:rsidRPr="00EF5447" w:rsidRDefault="00B965DF" w:rsidP="008D1F45">
            <w:pPr>
              <w:pStyle w:val="TAC"/>
              <w:rPr>
                <w:rFonts w:eastAsia="Malgun Gothic"/>
                <w:kern w:val="2"/>
                <w:szCs w:val="24"/>
                <w:lang w:eastAsia="ko-KR"/>
              </w:rPr>
            </w:pPr>
            <w:r w:rsidRPr="00EF5447">
              <w:rPr>
                <w:lang w:eastAsia="ja-JP"/>
              </w:rPr>
              <w:t>N/A</w:t>
            </w:r>
          </w:p>
        </w:tc>
        <w:tc>
          <w:tcPr>
            <w:tcW w:w="1248" w:type="dxa"/>
            <w:shd w:val="clear" w:color="auto" w:fill="auto"/>
          </w:tcPr>
          <w:p w14:paraId="53EF5592"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F2E2ACD" w14:textId="77777777" w:rsidTr="008D1F45">
        <w:trPr>
          <w:trHeight w:val="54"/>
          <w:jc w:val="center"/>
        </w:trPr>
        <w:tc>
          <w:tcPr>
            <w:tcW w:w="2258" w:type="dxa"/>
            <w:tcBorders>
              <w:top w:val="nil"/>
              <w:bottom w:val="single" w:sz="4" w:space="0" w:color="auto"/>
            </w:tcBorders>
            <w:shd w:val="clear" w:color="auto" w:fill="auto"/>
          </w:tcPr>
          <w:p w14:paraId="24771CD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89B2840" w14:textId="77777777" w:rsidR="00B965DF" w:rsidRPr="00EF5447" w:rsidRDefault="00B965DF" w:rsidP="008D1F45">
            <w:pPr>
              <w:pStyle w:val="TAC"/>
              <w:rPr>
                <w:rFonts w:eastAsia="Malgun Gothic"/>
                <w:kern w:val="2"/>
                <w:szCs w:val="24"/>
                <w:lang w:eastAsia="ko-KR"/>
              </w:rPr>
            </w:pPr>
            <w:r w:rsidRPr="00EF5447">
              <w:rPr>
                <w:lang w:eastAsia="ja-JP"/>
              </w:rPr>
              <w:t>n7</w:t>
            </w:r>
          </w:p>
        </w:tc>
        <w:tc>
          <w:tcPr>
            <w:tcW w:w="1066" w:type="dxa"/>
            <w:shd w:val="clear" w:color="auto" w:fill="auto"/>
            <w:noWrap/>
          </w:tcPr>
          <w:p w14:paraId="4363CA2F" w14:textId="77777777" w:rsidR="00B965DF" w:rsidRPr="00EF5447" w:rsidRDefault="00B965DF" w:rsidP="008D1F45">
            <w:pPr>
              <w:pStyle w:val="TAC"/>
              <w:rPr>
                <w:kern w:val="2"/>
                <w:szCs w:val="24"/>
                <w:lang w:eastAsia="zh-CN"/>
              </w:rPr>
            </w:pPr>
            <w:r w:rsidRPr="00EF5447">
              <w:t>2560</w:t>
            </w:r>
          </w:p>
        </w:tc>
        <w:tc>
          <w:tcPr>
            <w:tcW w:w="747" w:type="dxa"/>
            <w:shd w:val="clear" w:color="auto" w:fill="auto"/>
            <w:noWrap/>
          </w:tcPr>
          <w:p w14:paraId="665049FC"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31332B61"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313F21F" w14:textId="77777777" w:rsidR="00B965DF" w:rsidRPr="00EF5447" w:rsidRDefault="00B965DF" w:rsidP="008D1F45">
            <w:pPr>
              <w:pStyle w:val="TAC"/>
              <w:rPr>
                <w:kern w:val="2"/>
                <w:szCs w:val="24"/>
                <w:lang w:eastAsia="zh-CN"/>
              </w:rPr>
            </w:pPr>
            <w:r w:rsidRPr="00EF5447">
              <w:t>2680</w:t>
            </w:r>
          </w:p>
        </w:tc>
        <w:tc>
          <w:tcPr>
            <w:tcW w:w="752" w:type="dxa"/>
            <w:shd w:val="clear" w:color="auto" w:fill="auto"/>
          </w:tcPr>
          <w:p w14:paraId="7F3C467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668D7DE" w14:textId="77777777" w:rsidR="00B965DF" w:rsidRPr="00EF5447" w:rsidRDefault="00B965DF" w:rsidP="008D1F45">
            <w:pPr>
              <w:pStyle w:val="TAC"/>
              <w:rPr>
                <w:rFonts w:eastAsia="Malgun Gothic"/>
                <w:kern w:val="2"/>
                <w:szCs w:val="24"/>
                <w:lang w:eastAsia="ko-KR"/>
              </w:rPr>
            </w:pPr>
            <w:r w:rsidRPr="00EF5447">
              <w:t>N/A</w:t>
            </w:r>
          </w:p>
        </w:tc>
      </w:tr>
      <w:tr w:rsidR="00B965DF" w14:paraId="70A91187" w14:textId="77777777" w:rsidTr="008D1F45">
        <w:trPr>
          <w:trHeight w:val="54"/>
          <w:jc w:val="center"/>
        </w:trPr>
        <w:tc>
          <w:tcPr>
            <w:tcW w:w="2258" w:type="dxa"/>
            <w:vMerge w:val="restart"/>
            <w:tcBorders>
              <w:top w:val="single" w:sz="4" w:space="0" w:color="auto"/>
              <w:left w:val="single" w:sz="4" w:space="0" w:color="auto"/>
              <w:right w:val="single" w:sz="4" w:space="0" w:color="auto"/>
            </w:tcBorders>
            <w:vAlign w:val="center"/>
          </w:tcPr>
          <w:p w14:paraId="692CDB6D" w14:textId="77777777" w:rsidR="00B965DF" w:rsidRDefault="00B965DF" w:rsidP="008D1F45">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8EAE672" w14:textId="77777777" w:rsidR="00B965DF" w:rsidRDefault="00B965DF" w:rsidP="008D1F45">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979B4C" w14:textId="77777777" w:rsidR="00B965DF" w:rsidRDefault="00B965DF" w:rsidP="008D1F45">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12DA46C"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F09C011" w14:textId="77777777" w:rsidR="00B965DF" w:rsidRDefault="00B965DF" w:rsidP="008D1F4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172E" w14:textId="77777777" w:rsidR="00B965DF" w:rsidRDefault="00B965DF" w:rsidP="008D1F45">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17F812BC" w14:textId="77777777" w:rsidR="00B965DF" w:rsidRDefault="00B965DF" w:rsidP="008D1F45">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F373AA" w14:textId="77777777" w:rsidR="00B965DF" w:rsidRDefault="00B965DF" w:rsidP="008D1F45">
            <w:pPr>
              <w:pStyle w:val="TAC"/>
              <w:rPr>
                <w:rFonts w:eastAsia="Malgun Gothic"/>
                <w:kern w:val="2"/>
                <w:szCs w:val="24"/>
                <w:lang w:eastAsia="ko-KR"/>
              </w:rPr>
            </w:pPr>
            <w:r w:rsidRPr="003A4886">
              <w:rPr>
                <w:rFonts w:cs="Arial"/>
                <w:szCs w:val="18"/>
                <w:lang w:val="fi-FI" w:eastAsia="fi-FI"/>
              </w:rPr>
              <w:t>N/A</w:t>
            </w:r>
          </w:p>
        </w:tc>
      </w:tr>
      <w:tr w:rsidR="00B965DF" w14:paraId="18FA30C9" w14:textId="77777777" w:rsidTr="008D1F45">
        <w:trPr>
          <w:trHeight w:val="54"/>
          <w:jc w:val="center"/>
        </w:trPr>
        <w:tc>
          <w:tcPr>
            <w:tcW w:w="2258" w:type="dxa"/>
            <w:vMerge/>
            <w:tcBorders>
              <w:left w:val="single" w:sz="4" w:space="0" w:color="auto"/>
              <w:right w:val="single" w:sz="4" w:space="0" w:color="auto"/>
            </w:tcBorders>
            <w:vAlign w:val="center"/>
          </w:tcPr>
          <w:p w14:paraId="211260E8"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1C574E" w14:textId="77777777" w:rsidR="00B965DF" w:rsidRDefault="00B965DF" w:rsidP="008D1F45">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4E3FED" w14:textId="77777777" w:rsidR="00B965DF" w:rsidRDefault="00B965DF" w:rsidP="008D1F45">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32D9"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66A12D" w14:textId="77777777" w:rsidR="00B965DF" w:rsidRDefault="00B965DF" w:rsidP="008D1F4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1F5DE" w14:textId="77777777" w:rsidR="00B965DF" w:rsidRDefault="00B965DF" w:rsidP="008D1F45">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62821A2A" w14:textId="77777777" w:rsidR="00B965DF" w:rsidRDefault="00B965DF" w:rsidP="008D1F45">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432B944" w14:textId="77777777" w:rsidR="00B965DF" w:rsidRDefault="00B965DF" w:rsidP="008D1F45">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965DF" w14:paraId="7C84CCCB" w14:textId="77777777" w:rsidTr="008D1F45">
        <w:trPr>
          <w:trHeight w:val="54"/>
          <w:jc w:val="center"/>
        </w:trPr>
        <w:tc>
          <w:tcPr>
            <w:tcW w:w="2258" w:type="dxa"/>
            <w:vMerge/>
            <w:tcBorders>
              <w:left w:val="single" w:sz="4" w:space="0" w:color="auto"/>
              <w:bottom w:val="nil"/>
              <w:right w:val="single" w:sz="4" w:space="0" w:color="auto"/>
            </w:tcBorders>
            <w:vAlign w:val="center"/>
          </w:tcPr>
          <w:p w14:paraId="512E42A5"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BF938C" w14:textId="77777777" w:rsidR="00B965DF" w:rsidRDefault="00B965DF" w:rsidP="008D1F45">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E8C595F" w14:textId="77777777" w:rsidR="00B965DF" w:rsidRDefault="00B965DF" w:rsidP="008D1F45">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594D608F"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7E3FFE" w14:textId="77777777" w:rsidR="00B965DF" w:rsidRDefault="00B965DF" w:rsidP="008D1F45">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69B848" w14:textId="77777777" w:rsidR="00B965DF" w:rsidRDefault="00B965DF" w:rsidP="008D1F45">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68CF8728" w14:textId="77777777" w:rsidR="00B965DF" w:rsidRDefault="00B965DF" w:rsidP="008D1F45">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810409" w14:textId="77777777" w:rsidR="00B965DF" w:rsidRDefault="00B965DF" w:rsidP="008D1F45">
            <w:pPr>
              <w:pStyle w:val="TAC"/>
              <w:rPr>
                <w:rFonts w:eastAsia="Malgun Gothic"/>
                <w:kern w:val="2"/>
                <w:szCs w:val="24"/>
                <w:lang w:eastAsia="ko-KR"/>
              </w:rPr>
            </w:pPr>
            <w:r w:rsidRPr="003A4886">
              <w:rPr>
                <w:rFonts w:eastAsia="Malgun Gothic" w:cs="Arial"/>
                <w:szCs w:val="18"/>
                <w:lang w:val="fi-FI" w:eastAsia="ko-KR"/>
              </w:rPr>
              <w:t>N/A</w:t>
            </w:r>
          </w:p>
        </w:tc>
      </w:tr>
      <w:tr w:rsidR="00B965DF" w:rsidRPr="00EF5447" w14:paraId="7EC54ECF" w14:textId="77777777" w:rsidTr="008D1F45">
        <w:trPr>
          <w:trHeight w:val="54"/>
          <w:jc w:val="center"/>
        </w:trPr>
        <w:tc>
          <w:tcPr>
            <w:tcW w:w="2258" w:type="dxa"/>
            <w:tcBorders>
              <w:bottom w:val="nil"/>
            </w:tcBorders>
            <w:shd w:val="clear" w:color="auto" w:fill="auto"/>
          </w:tcPr>
          <w:p w14:paraId="0DB18DF2" w14:textId="77777777" w:rsidR="00B965DF" w:rsidRPr="00EF5447" w:rsidRDefault="00B965DF" w:rsidP="008D1F45">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F9F3CAD" w14:textId="77777777" w:rsidR="00B965DF" w:rsidRPr="00EF5447" w:rsidRDefault="00B965DF" w:rsidP="008D1F45">
            <w:pPr>
              <w:pStyle w:val="TAC"/>
              <w:rPr>
                <w:rFonts w:cs="Arial"/>
                <w:szCs w:val="18"/>
                <w:lang w:eastAsia="zh-CN"/>
              </w:rPr>
            </w:pPr>
            <w:r w:rsidRPr="00EF5447">
              <w:rPr>
                <w:rFonts w:cs="Arial"/>
              </w:rPr>
              <w:t>5</w:t>
            </w:r>
          </w:p>
        </w:tc>
        <w:tc>
          <w:tcPr>
            <w:tcW w:w="1066" w:type="dxa"/>
            <w:shd w:val="clear" w:color="auto" w:fill="auto"/>
            <w:noWrap/>
          </w:tcPr>
          <w:p w14:paraId="4AE7A8CA" w14:textId="77777777" w:rsidR="00B965DF" w:rsidRPr="00EF5447" w:rsidRDefault="00B965DF" w:rsidP="008D1F45">
            <w:pPr>
              <w:pStyle w:val="TAC"/>
              <w:rPr>
                <w:rFonts w:cs="Arial"/>
                <w:szCs w:val="18"/>
                <w:lang w:eastAsia="zh-CN"/>
              </w:rPr>
            </w:pPr>
            <w:r w:rsidRPr="00EF5447">
              <w:rPr>
                <w:rFonts w:cs="Arial"/>
              </w:rPr>
              <w:t>830</w:t>
            </w:r>
          </w:p>
        </w:tc>
        <w:tc>
          <w:tcPr>
            <w:tcW w:w="747" w:type="dxa"/>
            <w:shd w:val="clear" w:color="auto" w:fill="auto"/>
            <w:noWrap/>
          </w:tcPr>
          <w:p w14:paraId="3443359C"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116C6E8D"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07D9D8A4" w14:textId="77777777" w:rsidR="00B965DF" w:rsidRPr="00EF5447" w:rsidRDefault="00B965DF" w:rsidP="008D1F45">
            <w:pPr>
              <w:pStyle w:val="TAC"/>
              <w:rPr>
                <w:rFonts w:cs="Arial"/>
                <w:szCs w:val="18"/>
                <w:lang w:eastAsia="zh-CN"/>
              </w:rPr>
            </w:pPr>
            <w:r w:rsidRPr="00EF5447">
              <w:rPr>
                <w:rFonts w:cs="Arial"/>
              </w:rPr>
              <w:t>875</w:t>
            </w:r>
          </w:p>
        </w:tc>
        <w:tc>
          <w:tcPr>
            <w:tcW w:w="752" w:type="dxa"/>
            <w:shd w:val="clear" w:color="auto" w:fill="auto"/>
          </w:tcPr>
          <w:p w14:paraId="4B58AEA5" w14:textId="77777777" w:rsidR="00B965DF" w:rsidRPr="00EF5447" w:rsidRDefault="00B965DF" w:rsidP="008D1F4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30CA15"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N/A</w:t>
            </w:r>
          </w:p>
        </w:tc>
      </w:tr>
      <w:tr w:rsidR="00B965DF" w:rsidRPr="00EF5447" w14:paraId="0A6DA1C2" w14:textId="77777777" w:rsidTr="008D1F45">
        <w:trPr>
          <w:trHeight w:val="54"/>
          <w:jc w:val="center"/>
        </w:trPr>
        <w:tc>
          <w:tcPr>
            <w:tcW w:w="2258" w:type="dxa"/>
            <w:tcBorders>
              <w:top w:val="nil"/>
              <w:bottom w:val="nil"/>
            </w:tcBorders>
            <w:shd w:val="clear" w:color="auto" w:fill="auto"/>
          </w:tcPr>
          <w:p w14:paraId="726D4A7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5CEAD64" w14:textId="77777777" w:rsidR="00B965DF" w:rsidRPr="00EF5447" w:rsidRDefault="00B965DF" w:rsidP="008D1F45">
            <w:pPr>
              <w:pStyle w:val="TAC"/>
              <w:rPr>
                <w:rFonts w:cs="Arial"/>
                <w:szCs w:val="18"/>
                <w:lang w:eastAsia="zh-CN"/>
              </w:rPr>
            </w:pPr>
            <w:r w:rsidRPr="00EF5447">
              <w:rPr>
                <w:rFonts w:eastAsia="Malgun Gothic"/>
                <w:lang w:eastAsia="ko-KR"/>
              </w:rPr>
              <w:t>66</w:t>
            </w:r>
          </w:p>
        </w:tc>
        <w:tc>
          <w:tcPr>
            <w:tcW w:w="1066" w:type="dxa"/>
            <w:shd w:val="clear" w:color="auto" w:fill="auto"/>
            <w:noWrap/>
          </w:tcPr>
          <w:p w14:paraId="44DEC067" w14:textId="77777777" w:rsidR="00B965DF" w:rsidRPr="00EF5447" w:rsidRDefault="00B965DF" w:rsidP="008D1F45">
            <w:pPr>
              <w:pStyle w:val="TAC"/>
              <w:rPr>
                <w:rFonts w:cs="Arial"/>
                <w:szCs w:val="18"/>
                <w:lang w:eastAsia="zh-CN"/>
              </w:rPr>
            </w:pPr>
            <w:r w:rsidRPr="00EF5447">
              <w:rPr>
                <w:rFonts w:cs="Arial"/>
              </w:rPr>
              <w:t>1761</w:t>
            </w:r>
          </w:p>
        </w:tc>
        <w:tc>
          <w:tcPr>
            <w:tcW w:w="747" w:type="dxa"/>
            <w:shd w:val="clear" w:color="auto" w:fill="auto"/>
            <w:noWrap/>
          </w:tcPr>
          <w:p w14:paraId="3087F88D"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6B56F77C"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02614E15" w14:textId="77777777" w:rsidR="00B965DF" w:rsidRPr="00EF5447" w:rsidRDefault="00B965DF" w:rsidP="008D1F45">
            <w:pPr>
              <w:pStyle w:val="TAC"/>
              <w:rPr>
                <w:rFonts w:cs="Arial"/>
                <w:szCs w:val="18"/>
                <w:lang w:eastAsia="zh-CN"/>
              </w:rPr>
            </w:pPr>
            <w:r w:rsidRPr="00EF5447">
              <w:rPr>
                <w:rFonts w:cs="Arial"/>
              </w:rPr>
              <w:t>2161</w:t>
            </w:r>
          </w:p>
        </w:tc>
        <w:tc>
          <w:tcPr>
            <w:tcW w:w="752" w:type="dxa"/>
            <w:shd w:val="clear" w:color="auto" w:fill="auto"/>
          </w:tcPr>
          <w:p w14:paraId="69FD1CD2" w14:textId="77777777" w:rsidR="00B965DF" w:rsidRPr="00EF5447" w:rsidRDefault="00B965DF" w:rsidP="008D1F45">
            <w:pPr>
              <w:pStyle w:val="TAC"/>
              <w:rPr>
                <w:rFonts w:cs="Arial"/>
                <w:szCs w:val="18"/>
                <w:lang w:eastAsia="zh-CN"/>
              </w:rPr>
            </w:pPr>
            <w:r w:rsidRPr="00EF5447">
              <w:t>13</w:t>
            </w:r>
          </w:p>
        </w:tc>
        <w:tc>
          <w:tcPr>
            <w:tcW w:w="1248" w:type="dxa"/>
            <w:shd w:val="clear" w:color="auto" w:fill="auto"/>
          </w:tcPr>
          <w:p w14:paraId="2E47900A"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IMD3</w:t>
            </w:r>
          </w:p>
        </w:tc>
      </w:tr>
      <w:tr w:rsidR="00B965DF" w:rsidRPr="00EF5447" w14:paraId="1133EAC6" w14:textId="77777777" w:rsidTr="008D1F45">
        <w:trPr>
          <w:trHeight w:val="54"/>
          <w:jc w:val="center"/>
        </w:trPr>
        <w:tc>
          <w:tcPr>
            <w:tcW w:w="2258" w:type="dxa"/>
            <w:tcBorders>
              <w:top w:val="nil"/>
              <w:bottom w:val="nil"/>
            </w:tcBorders>
            <w:shd w:val="clear" w:color="auto" w:fill="auto"/>
          </w:tcPr>
          <w:p w14:paraId="2AE345F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BFF5723" w14:textId="77777777" w:rsidR="00B965DF" w:rsidRPr="00EF5447" w:rsidRDefault="00B965DF" w:rsidP="008D1F45">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DBECE14" w14:textId="77777777" w:rsidR="00B965DF" w:rsidRPr="00EF5447" w:rsidRDefault="00B965DF" w:rsidP="008D1F45">
            <w:pPr>
              <w:pStyle w:val="TAC"/>
              <w:rPr>
                <w:rFonts w:cs="Arial"/>
                <w:szCs w:val="18"/>
                <w:lang w:eastAsia="zh-CN"/>
              </w:rPr>
            </w:pPr>
            <w:r w:rsidRPr="00EF5447">
              <w:rPr>
                <w:rFonts w:cs="Arial"/>
              </w:rPr>
              <w:t>665.5</w:t>
            </w:r>
          </w:p>
        </w:tc>
        <w:tc>
          <w:tcPr>
            <w:tcW w:w="747" w:type="dxa"/>
            <w:shd w:val="clear" w:color="auto" w:fill="auto"/>
            <w:noWrap/>
          </w:tcPr>
          <w:p w14:paraId="5BF4B28D"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5572AA88"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2B04FF0C" w14:textId="77777777" w:rsidR="00B965DF" w:rsidRPr="00EF5447" w:rsidRDefault="00B965DF" w:rsidP="008D1F45">
            <w:pPr>
              <w:pStyle w:val="TAC"/>
              <w:rPr>
                <w:rFonts w:cs="Arial"/>
                <w:szCs w:val="18"/>
                <w:lang w:eastAsia="zh-CN"/>
              </w:rPr>
            </w:pPr>
            <w:r w:rsidRPr="00EF5447">
              <w:rPr>
                <w:rFonts w:cs="Arial"/>
              </w:rPr>
              <w:t>619.5</w:t>
            </w:r>
          </w:p>
        </w:tc>
        <w:tc>
          <w:tcPr>
            <w:tcW w:w="752" w:type="dxa"/>
            <w:shd w:val="clear" w:color="auto" w:fill="auto"/>
          </w:tcPr>
          <w:p w14:paraId="79B92874" w14:textId="77777777" w:rsidR="00B965DF" w:rsidRPr="00EF5447" w:rsidRDefault="00B965DF" w:rsidP="008D1F4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F51D3B7"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N/A</w:t>
            </w:r>
          </w:p>
        </w:tc>
      </w:tr>
      <w:tr w:rsidR="00B965DF" w:rsidRPr="00EF5447" w14:paraId="067D2772" w14:textId="77777777" w:rsidTr="008D1F45">
        <w:trPr>
          <w:trHeight w:val="54"/>
          <w:jc w:val="center"/>
        </w:trPr>
        <w:tc>
          <w:tcPr>
            <w:tcW w:w="2258" w:type="dxa"/>
            <w:tcBorders>
              <w:top w:val="nil"/>
              <w:bottom w:val="nil"/>
            </w:tcBorders>
            <w:shd w:val="clear" w:color="auto" w:fill="auto"/>
          </w:tcPr>
          <w:p w14:paraId="0FC278D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2A35BFA" w14:textId="77777777" w:rsidR="00B965DF" w:rsidRPr="00EF5447" w:rsidRDefault="00B965DF" w:rsidP="008D1F45">
            <w:pPr>
              <w:pStyle w:val="TAC"/>
              <w:rPr>
                <w:rFonts w:eastAsia="Malgun Gothic"/>
                <w:lang w:eastAsia="ko-KR"/>
              </w:rPr>
            </w:pPr>
            <w:r w:rsidRPr="00EF5447">
              <w:rPr>
                <w:rFonts w:cs="Arial"/>
              </w:rPr>
              <w:t>5</w:t>
            </w:r>
          </w:p>
        </w:tc>
        <w:tc>
          <w:tcPr>
            <w:tcW w:w="1066" w:type="dxa"/>
            <w:shd w:val="clear" w:color="auto" w:fill="auto"/>
            <w:noWrap/>
          </w:tcPr>
          <w:p w14:paraId="400C474F" w14:textId="77777777" w:rsidR="00B965DF" w:rsidRPr="00EF5447" w:rsidRDefault="00B965DF" w:rsidP="008D1F45">
            <w:pPr>
              <w:pStyle w:val="TAC"/>
              <w:rPr>
                <w:rFonts w:cs="Arial"/>
              </w:rPr>
            </w:pPr>
            <w:r w:rsidRPr="00EF5447">
              <w:rPr>
                <w:rFonts w:cs="Arial"/>
              </w:rPr>
              <w:t>846.5</w:t>
            </w:r>
          </w:p>
        </w:tc>
        <w:tc>
          <w:tcPr>
            <w:tcW w:w="747" w:type="dxa"/>
            <w:shd w:val="clear" w:color="auto" w:fill="auto"/>
            <w:noWrap/>
          </w:tcPr>
          <w:p w14:paraId="32187219"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6EDDFF19"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55905000" w14:textId="77777777" w:rsidR="00B965DF" w:rsidRPr="00EF5447" w:rsidRDefault="00B965DF" w:rsidP="008D1F45">
            <w:pPr>
              <w:pStyle w:val="TAC"/>
              <w:rPr>
                <w:rFonts w:cs="Arial"/>
              </w:rPr>
            </w:pPr>
            <w:r w:rsidRPr="00EF5447">
              <w:rPr>
                <w:rFonts w:cs="Arial"/>
              </w:rPr>
              <w:t>891.5</w:t>
            </w:r>
          </w:p>
        </w:tc>
        <w:tc>
          <w:tcPr>
            <w:tcW w:w="752" w:type="dxa"/>
            <w:shd w:val="clear" w:color="auto" w:fill="auto"/>
          </w:tcPr>
          <w:p w14:paraId="1C59FBD3" w14:textId="77777777" w:rsidR="00B965DF" w:rsidRPr="00EF5447" w:rsidRDefault="00B965DF" w:rsidP="008D1F45">
            <w:pPr>
              <w:pStyle w:val="TAC"/>
              <w:rPr>
                <w:rFonts w:eastAsia="Malgun Gothic"/>
                <w:kern w:val="2"/>
                <w:szCs w:val="24"/>
                <w:lang w:eastAsia="ko-KR"/>
              </w:rPr>
            </w:pPr>
            <w:r w:rsidRPr="00EF5447">
              <w:rPr>
                <w:rFonts w:cs="Arial"/>
              </w:rPr>
              <w:t>4.2</w:t>
            </w:r>
          </w:p>
        </w:tc>
        <w:tc>
          <w:tcPr>
            <w:tcW w:w="1248" w:type="dxa"/>
            <w:shd w:val="clear" w:color="auto" w:fill="auto"/>
          </w:tcPr>
          <w:p w14:paraId="431E8FBD" w14:textId="77777777" w:rsidR="00B965DF" w:rsidRPr="00EF5447" w:rsidRDefault="00B965DF" w:rsidP="008D1F45">
            <w:pPr>
              <w:pStyle w:val="TAC"/>
              <w:rPr>
                <w:rFonts w:eastAsia="Malgun Gothic"/>
                <w:kern w:val="2"/>
                <w:szCs w:val="24"/>
                <w:lang w:eastAsia="ko-KR"/>
              </w:rPr>
            </w:pPr>
            <w:r w:rsidRPr="00EF5447">
              <w:rPr>
                <w:rFonts w:cs="Arial"/>
              </w:rPr>
              <w:t>IMD5</w:t>
            </w:r>
          </w:p>
        </w:tc>
      </w:tr>
      <w:tr w:rsidR="00B965DF" w:rsidRPr="00EF5447" w14:paraId="0839E663" w14:textId="77777777" w:rsidTr="008D1F45">
        <w:trPr>
          <w:trHeight w:val="54"/>
          <w:jc w:val="center"/>
        </w:trPr>
        <w:tc>
          <w:tcPr>
            <w:tcW w:w="2258" w:type="dxa"/>
            <w:tcBorders>
              <w:top w:val="nil"/>
              <w:bottom w:val="nil"/>
            </w:tcBorders>
            <w:shd w:val="clear" w:color="auto" w:fill="auto"/>
          </w:tcPr>
          <w:p w14:paraId="0A5EF57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7FBA0C8" w14:textId="77777777" w:rsidR="00B965DF" w:rsidRPr="00EF5447" w:rsidRDefault="00B965DF" w:rsidP="008D1F45">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B540E99" w14:textId="77777777" w:rsidR="00B965DF" w:rsidRPr="00EF5447" w:rsidRDefault="00B965DF" w:rsidP="008D1F45">
            <w:pPr>
              <w:pStyle w:val="TAC"/>
              <w:rPr>
                <w:rFonts w:cs="Arial"/>
              </w:rPr>
            </w:pPr>
            <w:r w:rsidRPr="00EF5447">
              <w:rPr>
                <w:rFonts w:cs="Arial"/>
              </w:rPr>
              <w:t>1770</w:t>
            </w:r>
          </w:p>
        </w:tc>
        <w:tc>
          <w:tcPr>
            <w:tcW w:w="747" w:type="dxa"/>
            <w:shd w:val="clear" w:color="auto" w:fill="auto"/>
            <w:noWrap/>
          </w:tcPr>
          <w:p w14:paraId="32C0B376"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25B19255"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28477FE7" w14:textId="77777777" w:rsidR="00B965DF" w:rsidRPr="00EF5447" w:rsidRDefault="00B965DF" w:rsidP="008D1F45">
            <w:pPr>
              <w:pStyle w:val="TAC"/>
              <w:rPr>
                <w:rFonts w:cs="Arial"/>
              </w:rPr>
            </w:pPr>
            <w:r w:rsidRPr="00EF5447">
              <w:rPr>
                <w:rFonts w:cs="Arial"/>
              </w:rPr>
              <w:t>2170</w:t>
            </w:r>
          </w:p>
        </w:tc>
        <w:tc>
          <w:tcPr>
            <w:tcW w:w="752" w:type="dxa"/>
            <w:shd w:val="clear" w:color="auto" w:fill="auto"/>
          </w:tcPr>
          <w:p w14:paraId="5A027D2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88693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6B31EF1" w14:textId="77777777" w:rsidTr="008D1F45">
        <w:trPr>
          <w:trHeight w:val="54"/>
          <w:jc w:val="center"/>
        </w:trPr>
        <w:tc>
          <w:tcPr>
            <w:tcW w:w="2258" w:type="dxa"/>
            <w:tcBorders>
              <w:top w:val="nil"/>
              <w:bottom w:val="single" w:sz="4" w:space="0" w:color="auto"/>
            </w:tcBorders>
            <w:shd w:val="clear" w:color="auto" w:fill="auto"/>
          </w:tcPr>
          <w:p w14:paraId="3048114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7CC6654" w14:textId="77777777" w:rsidR="00B965DF" w:rsidRPr="00EF5447" w:rsidRDefault="00B965DF" w:rsidP="008D1F45">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7E7690" w14:textId="77777777" w:rsidR="00B965DF" w:rsidRPr="00EF5447" w:rsidRDefault="00B965DF" w:rsidP="008D1F45">
            <w:pPr>
              <w:pStyle w:val="TAC"/>
              <w:rPr>
                <w:rFonts w:cs="Arial"/>
              </w:rPr>
            </w:pPr>
            <w:r w:rsidRPr="00EF5447">
              <w:rPr>
                <w:rFonts w:cs="Arial"/>
              </w:rPr>
              <w:t>665.5</w:t>
            </w:r>
          </w:p>
        </w:tc>
        <w:tc>
          <w:tcPr>
            <w:tcW w:w="747" w:type="dxa"/>
            <w:shd w:val="clear" w:color="auto" w:fill="auto"/>
            <w:noWrap/>
          </w:tcPr>
          <w:p w14:paraId="2997482F"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2BB8ECB2"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705D364A" w14:textId="77777777" w:rsidR="00B965DF" w:rsidRPr="00EF5447" w:rsidRDefault="00B965DF" w:rsidP="008D1F45">
            <w:pPr>
              <w:pStyle w:val="TAC"/>
              <w:rPr>
                <w:rFonts w:cs="Arial"/>
              </w:rPr>
            </w:pPr>
            <w:r w:rsidRPr="00EF5447">
              <w:rPr>
                <w:rFonts w:cs="Arial"/>
              </w:rPr>
              <w:t>619.5</w:t>
            </w:r>
          </w:p>
        </w:tc>
        <w:tc>
          <w:tcPr>
            <w:tcW w:w="752" w:type="dxa"/>
            <w:shd w:val="clear" w:color="auto" w:fill="auto"/>
          </w:tcPr>
          <w:p w14:paraId="42F8959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90950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A57B3CD" w14:textId="77777777" w:rsidTr="008D1F45">
        <w:trPr>
          <w:trHeight w:val="54"/>
          <w:jc w:val="center"/>
        </w:trPr>
        <w:tc>
          <w:tcPr>
            <w:tcW w:w="2258" w:type="dxa"/>
            <w:tcBorders>
              <w:top w:val="nil"/>
              <w:left w:val="single" w:sz="4" w:space="0" w:color="auto"/>
              <w:bottom w:val="nil"/>
              <w:right w:val="single" w:sz="4" w:space="0" w:color="auto"/>
            </w:tcBorders>
          </w:tcPr>
          <w:p w14:paraId="40B6C9C2" w14:textId="77777777" w:rsidR="00B965DF" w:rsidRPr="00EF5447" w:rsidRDefault="00B965DF" w:rsidP="008D1F45">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F66F8E2"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6C66D509" w14:textId="77777777" w:rsidR="00B965DF" w:rsidRPr="00EF5447" w:rsidRDefault="00B965DF" w:rsidP="008D1F45">
            <w:pPr>
              <w:pStyle w:val="TAC"/>
            </w:pPr>
            <w:r w:rsidRPr="00EF5447">
              <w:rPr>
                <w:lang w:eastAsia="ko-KR"/>
              </w:rPr>
              <w:t>826.5</w:t>
            </w:r>
          </w:p>
        </w:tc>
        <w:tc>
          <w:tcPr>
            <w:tcW w:w="747" w:type="dxa"/>
            <w:shd w:val="clear" w:color="auto" w:fill="auto"/>
            <w:noWrap/>
          </w:tcPr>
          <w:p w14:paraId="4007996E" w14:textId="77777777" w:rsidR="00B965DF" w:rsidRPr="00EF5447" w:rsidRDefault="00B965DF" w:rsidP="008D1F45">
            <w:pPr>
              <w:pStyle w:val="TAC"/>
              <w:rPr>
                <w:color w:val="000000"/>
              </w:rPr>
            </w:pPr>
            <w:r w:rsidRPr="00EF5447">
              <w:rPr>
                <w:lang w:eastAsia="ko-KR"/>
              </w:rPr>
              <w:t>5</w:t>
            </w:r>
          </w:p>
        </w:tc>
        <w:tc>
          <w:tcPr>
            <w:tcW w:w="1142" w:type="dxa"/>
            <w:shd w:val="clear" w:color="auto" w:fill="auto"/>
            <w:noWrap/>
          </w:tcPr>
          <w:p w14:paraId="7E95DECF" w14:textId="77777777" w:rsidR="00B965DF" w:rsidRPr="00EF5447" w:rsidRDefault="00B965DF" w:rsidP="008D1F45">
            <w:pPr>
              <w:pStyle w:val="TAC"/>
              <w:rPr>
                <w:color w:val="000000"/>
              </w:rPr>
            </w:pPr>
            <w:r w:rsidRPr="00EF5447">
              <w:rPr>
                <w:lang w:eastAsia="ko-KR"/>
              </w:rPr>
              <w:t>25</w:t>
            </w:r>
          </w:p>
        </w:tc>
        <w:tc>
          <w:tcPr>
            <w:tcW w:w="1299" w:type="dxa"/>
            <w:shd w:val="clear" w:color="auto" w:fill="auto"/>
            <w:noWrap/>
          </w:tcPr>
          <w:p w14:paraId="5691A0D6" w14:textId="77777777" w:rsidR="00B965DF" w:rsidRPr="00EF5447" w:rsidRDefault="00B965DF" w:rsidP="008D1F45">
            <w:pPr>
              <w:pStyle w:val="TAC"/>
            </w:pPr>
            <w:r w:rsidRPr="00EF5447">
              <w:rPr>
                <w:lang w:eastAsia="ko-KR"/>
              </w:rPr>
              <w:t>871.5</w:t>
            </w:r>
          </w:p>
        </w:tc>
        <w:tc>
          <w:tcPr>
            <w:tcW w:w="752" w:type="dxa"/>
            <w:shd w:val="clear" w:color="auto" w:fill="auto"/>
          </w:tcPr>
          <w:p w14:paraId="2BD4127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1D598E8" w14:textId="77777777" w:rsidR="00B965DF" w:rsidRPr="00EF5447" w:rsidRDefault="00B965DF" w:rsidP="008D1F45">
            <w:pPr>
              <w:pStyle w:val="TAC"/>
              <w:rPr>
                <w:lang w:eastAsia="ko-KR"/>
              </w:rPr>
            </w:pPr>
            <w:r w:rsidRPr="00EF5447">
              <w:rPr>
                <w:lang w:eastAsia="ko-KR"/>
              </w:rPr>
              <w:t>N/A</w:t>
            </w:r>
          </w:p>
        </w:tc>
      </w:tr>
      <w:tr w:rsidR="00B965DF" w:rsidRPr="00EF5447" w14:paraId="53053F72" w14:textId="77777777" w:rsidTr="008D1F45">
        <w:trPr>
          <w:trHeight w:val="54"/>
          <w:jc w:val="center"/>
        </w:trPr>
        <w:tc>
          <w:tcPr>
            <w:tcW w:w="2258" w:type="dxa"/>
            <w:tcBorders>
              <w:top w:val="nil"/>
              <w:left w:val="single" w:sz="4" w:space="0" w:color="auto"/>
              <w:bottom w:val="nil"/>
              <w:right w:val="single" w:sz="4" w:space="0" w:color="auto"/>
            </w:tcBorders>
          </w:tcPr>
          <w:p w14:paraId="1199B02C" w14:textId="77777777" w:rsidR="00B965DF" w:rsidRDefault="00B965DF" w:rsidP="008D1F45">
            <w:pPr>
              <w:pStyle w:val="TAC"/>
            </w:pPr>
            <w:r>
              <w:rPr>
                <w:lang w:eastAsia="ko-KR"/>
              </w:rPr>
              <w:t>DC_5A-66A_n77C</w:t>
            </w:r>
          </w:p>
          <w:p w14:paraId="5008335E" w14:textId="77777777" w:rsidR="00B965DF" w:rsidRDefault="00B965DF" w:rsidP="008D1F45">
            <w:pPr>
              <w:pStyle w:val="TAC"/>
              <w:rPr>
                <w:lang w:eastAsia="ko-KR"/>
              </w:rPr>
            </w:pPr>
            <w:r>
              <w:t>DC_5A-66A_n77(2A)</w:t>
            </w:r>
          </w:p>
          <w:p w14:paraId="65A77D81" w14:textId="77777777" w:rsidR="00B965DF" w:rsidRDefault="00B965DF" w:rsidP="008D1F45">
            <w:pPr>
              <w:pStyle w:val="TAC"/>
              <w:rPr>
                <w:lang w:eastAsia="ko-KR"/>
              </w:rPr>
            </w:pPr>
            <w:r>
              <w:rPr>
                <w:lang w:eastAsia="ko-KR"/>
              </w:rPr>
              <w:t>DC_5A-66A-66A_n77A</w:t>
            </w:r>
          </w:p>
          <w:p w14:paraId="6586AE54" w14:textId="77777777" w:rsidR="00B965DF" w:rsidRPr="00EF5447" w:rsidRDefault="00B965DF" w:rsidP="008D1F45">
            <w:pPr>
              <w:pStyle w:val="TAC"/>
              <w:rPr>
                <w:szCs w:val="18"/>
                <w:lang w:eastAsia="ko-KR"/>
              </w:rPr>
            </w:pPr>
            <w:r>
              <w:rPr>
                <w:lang w:eastAsia="ko-KR"/>
              </w:rPr>
              <w:t>DC_5A-66A-66A_n77C</w:t>
            </w:r>
          </w:p>
        </w:tc>
        <w:tc>
          <w:tcPr>
            <w:tcW w:w="867" w:type="dxa"/>
            <w:shd w:val="clear" w:color="auto" w:fill="auto"/>
          </w:tcPr>
          <w:p w14:paraId="7ADABF01" w14:textId="77777777" w:rsidR="00B965DF" w:rsidRPr="00EF5447" w:rsidRDefault="00B965DF" w:rsidP="008D1F45">
            <w:pPr>
              <w:pStyle w:val="TAC"/>
              <w:rPr>
                <w:lang w:eastAsia="ko-KR"/>
              </w:rPr>
            </w:pPr>
            <w:r w:rsidRPr="00EF5447">
              <w:t>66</w:t>
            </w:r>
          </w:p>
        </w:tc>
        <w:tc>
          <w:tcPr>
            <w:tcW w:w="1066" w:type="dxa"/>
            <w:shd w:val="clear" w:color="auto" w:fill="auto"/>
            <w:noWrap/>
          </w:tcPr>
          <w:p w14:paraId="34DE782F" w14:textId="77777777" w:rsidR="00B965DF" w:rsidRPr="00EF5447" w:rsidRDefault="00B965DF" w:rsidP="008D1F45">
            <w:pPr>
              <w:pStyle w:val="TAC"/>
            </w:pPr>
            <w:r w:rsidRPr="00EF5447">
              <w:rPr>
                <w:lang w:eastAsia="ko-KR"/>
              </w:rPr>
              <w:t>1742</w:t>
            </w:r>
          </w:p>
        </w:tc>
        <w:tc>
          <w:tcPr>
            <w:tcW w:w="747" w:type="dxa"/>
            <w:shd w:val="clear" w:color="auto" w:fill="auto"/>
            <w:noWrap/>
          </w:tcPr>
          <w:p w14:paraId="55B56F6D" w14:textId="77777777" w:rsidR="00B965DF" w:rsidRPr="00EF5447" w:rsidRDefault="00B965DF" w:rsidP="008D1F45">
            <w:pPr>
              <w:pStyle w:val="TAC"/>
              <w:rPr>
                <w:color w:val="000000"/>
              </w:rPr>
            </w:pPr>
            <w:r w:rsidRPr="00EF5447">
              <w:rPr>
                <w:lang w:eastAsia="ko-KR"/>
              </w:rPr>
              <w:t>5</w:t>
            </w:r>
          </w:p>
        </w:tc>
        <w:tc>
          <w:tcPr>
            <w:tcW w:w="1142" w:type="dxa"/>
            <w:shd w:val="clear" w:color="auto" w:fill="auto"/>
            <w:noWrap/>
          </w:tcPr>
          <w:p w14:paraId="2C8085F6" w14:textId="77777777" w:rsidR="00B965DF" w:rsidRPr="00EF5447" w:rsidRDefault="00B965DF" w:rsidP="008D1F45">
            <w:pPr>
              <w:pStyle w:val="TAC"/>
              <w:rPr>
                <w:color w:val="000000"/>
              </w:rPr>
            </w:pPr>
            <w:r w:rsidRPr="00EF5447">
              <w:rPr>
                <w:lang w:eastAsia="ko-KR"/>
              </w:rPr>
              <w:t>25</w:t>
            </w:r>
          </w:p>
        </w:tc>
        <w:tc>
          <w:tcPr>
            <w:tcW w:w="1299" w:type="dxa"/>
            <w:shd w:val="clear" w:color="auto" w:fill="auto"/>
            <w:noWrap/>
          </w:tcPr>
          <w:p w14:paraId="599FEE48" w14:textId="77777777" w:rsidR="00B965DF" w:rsidRPr="00EF5447" w:rsidRDefault="00B965DF" w:rsidP="008D1F45">
            <w:pPr>
              <w:pStyle w:val="TAC"/>
            </w:pPr>
            <w:r w:rsidRPr="00EF5447">
              <w:rPr>
                <w:lang w:eastAsia="ko-KR"/>
              </w:rPr>
              <w:t>2142</w:t>
            </w:r>
          </w:p>
        </w:tc>
        <w:tc>
          <w:tcPr>
            <w:tcW w:w="752" w:type="dxa"/>
            <w:shd w:val="clear" w:color="auto" w:fill="auto"/>
          </w:tcPr>
          <w:p w14:paraId="678517AC" w14:textId="77777777" w:rsidR="00B965DF" w:rsidRPr="00EF5447" w:rsidRDefault="00B965DF" w:rsidP="008D1F45">
            <w:pPr>
              <w:pStyle w:val="TAC"/>
              <w:rPr>
                <w:lang w:eastAsia="ko-KR"/>
              </w:rPr>
            </w:pPr>
            <w:r w:rsidRPr="00EF5447">
              <w:rPr>
                <w:lang w:eastAsia="ko-KR"/>
              </w:rPr>
              <w:t>13.2</w:t>
            </w:r>
          </w:p>
        </w:tc>
        <w:tc>
          <w:tcPr>
            <w:tcW w:w="1248" w:type="dxa"/>
            <w:shd w:val="clear" w:color="auto" w:fill="auto"/>
          </w:tcPr>
          <w:p w14:paraId="77EA0151" w14:textId="77777777" w:rsidR="00B965DF" w:rsidRPr="00EF5447" w:rsidRDefault="00B965DF" w:rsidP="008D1F45">
            <w:pPr>
              <w:pStyle w:val="TAC"/>
            </w:pPr>
            <w:r w:rsidRPr="00EF5447">
              <w:rPr>
                <w:lang w:eastAsia="ko-KR"/>
              </w:rPr>
              <w:t>IMD</w:t>
            </w:r>
            <w:r w:rsidRPr="00EF5447">
              <w:t>3</w:t>
            </w:r>
          </w:p>
          <w:p w14:paraId="6741667A" w14:textId="77777777" w:rsidR="00B965DF" w:rsidRPr="00EF5447" w:rsidRDefault="00B965DF" w:rsidP="008D1F45">
            <w:pPr>
              <w:pStyle w:val="TAC"/>
              <w:rPr>
                <w:lang w:eastAsia="ko-KR"/>
              </w:rPr>
            </w:pPr>
          </w:p>
        </w:tc>
      </w:tr>
      <w:tr w:rsidR="00B965DF" w:rsidRPr="00EF5447" w14:paraId="30E921AE" w14:textId="77777777" w:rsidTr="008D1F45">
        <w:trPr>
          <w:trHeight w:val="54"/>
          <w:jc w:val="center"/>
        </w:trPr>
        <w:tc>
          <w:tcPr>
            <w:tcW w:w="2258" w:type="dxa"/>
            <w:tcBorders>
              <w:top w:val="nil"/>
              <w:bottom w:val="single" w:sz="4" w:space="0" w:color="auto"/>
            </w:tcBorders>
            <w:shd w:val="clear" w:color="auto" w:fill="auto"/>
          </w:tcPr>
          <w:p w14:paraId="0B5FCC30" w14:textId="77777777" w:rsidR="00B965DF" w:rsidRPr="00EF5447" w:rsidRDefault="00B965DF" w:rsidP="008D1F45">
            <w:pPr>
              <w:pStyle w:val="TAC"/>
              <w:rPr>
                <w:szCs w:val="18"/>
                <w:lang w:eastAsia="ko-KR"/>
              </w:rPr>
            </w:pPr>
          </w:p>
        </w:tc>
        <w:tc>
          <w:tcPr>
            <w:tcW w:w="867" w:type="dxa"/>
            <w:shd w:val="clear" w:color="auto" w:fill="auto"/>
          </w:tcPr>
          <w:p w14:paraId="752903C2" w14:textId="77777777" w:rsidR="00B965DF" w:rsidRPr="00EF5447" w:rsidRDefault="00B965DF" w:rsidP="008D1F45">
            <w:pPr>
              <w:pStyle w:val="TAC"/>
              <w:rPr>
                <w:lang w:eastAsia="ko-KR"/>
              </w:rPr>
            </w:pPr>
            <w:r w:rsidRPr="00EF5447">
              <w:rPr>
                <w:lang w:eastAsia="ko-KR"/>
              </w:rPr>
              <w:t>n</w:t>
            </w:r>
            <w:r w:rsidRPr="00EF5447">
              <w:t>77</w:t>
            </w:r>
          </w:p>
        </w:tc>
        <w:tc>
          <w:tcPr>
            <w:tcW w:w="1066" w:type="dxa"/>
            <w:shd w:val="clear" w:color="auto" w:fill="auto"/>
            <w:noWrap/>
          </w:tcPr>
          <w:p w14:paraId="41821DC4" w14:textId="77777777" w:rsidR="00B965DF" w:rsidRPr="00EF5447" w:rsidRDefault="00B965DF" w:rsidP="008D1F45">
            <w:pPr>
              <w:pStyle w:val="TAC"/>
            </w:pPr>
            <w:r w:rsidRPr="00EF5447">
              <w:rPr>
                <w:lang w:eastAsia="ko-KR"/>
              </w:rPr>
              <w:t>3795</w:t>
            </w:r>
          </w:p>
        </w:tc>
        <w:tc>
          <w:tcPr>
            <w:tcW w:w="747" w:type="dxa"/>
            <w:shd w:val="clear" w:color="auto" w:fill="auto"/>
            <w:noWrap/>
          </w:tcPr>
          <w:p w14:paraId="37BCBE72" w14:textId="77777777" w:rsidR="00B965DF" w:rsidRPr="00EF5447" w:rsidRDefault="00B965DF" w:rsidP="008D1F45">
            <w:pPr>
              <w:pStyle w:val="TAC"/>
              <w:rPr>
                <w:color w:val="000000"/>
              </w:rPr>
            </w:pPr>
            <w:r w:rsidRPr="00EF5447">
              <w:rPr>
                <w:lang w:eastAsia="ko-KR"/>
              </w:rPr>
              <w:t>10</w:t>
            </w:r>
          </w:p>
        </w:tc>
        <w:tc>
          <w:tcPr>
            <w:tcW w:w="1142" w:type="dxa"/>
            <w:shd w:val="clear" w:color="auto" w:fill="auto"/>
            <w:noWrap/>
          </w:tcPr>
          <w:p w14:paraId="5EE2F7E0" w14:textId="77777777" w:rsidR="00B965DF" w:rsidRPr="00EF5447" w:rsidRDefault="00B965DF" w:rsidP="008D1F45">
            <w:pPr>
              <w:pStyle w:val="TAC"/>
              <w:rPr>
                <w:color w:val="000000"/>
              </w:rPr>
            </w:pPr>
            <w:r w:rsidRPr="00EF5447">
              <w:rPr>
                <w:lang w:eastAsia="ko-KR"/>
              </w:rPr>
              <w:t>50</w:t>
            </w:r>
          </w:p>
        </w:tc>
        <w:tc>
          <w:tcPr>
            <w:tcW w:w="1299" w:type="dxa"/>
            <w:shd w:val="clear" w:color="auto" w:fill="auto"/>
            <w:noWrap/>
          </w:tcPr>
          <w:p w14:paraId="444C2BC2" w14:textId="77777777" w:rsidR="00B965DF" w:rsidRPr="00EF5447" w:rsidRDefault="00B965DF" w:rsidP="008D1F45">
            <w:pPr>
              <w:pStyle w:val="TAC"/>
            </w:pPr>
            <w:r w:rsidRPr="00EF5447">
              <w:rPr>
                <w:lang w:eastAsia="ko-KR"/>
              </w:rPr>
              <w:t>3795</w:t>
            </w:r>
          </w:p>
        </w:tc>
        <w:tc>
          <w:tcPr>
            <w:tcW w:w="752" w:type="dxa"/>
            <w:shd w:val="clear" w:color="auto" w:fill="auto"/>
          </w:tcPr>
          <w:p w14:paraId="39379415"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438C4F8" w14:textId="77777777" w:rsidR="00B965DF" w:rsidRPr="00EF5447" w:rsidRDefault="00B965DF" w:rsidP="008D1F45">
            <w:pPr>
              <w:pStyle w:val="TAC"/>
              <w:rPr>
                <w:lang w:eastAsia="ko-KR"/>
              </w:rPr>
            </w:pPr>
            <w:r w:rsidRPr="00EF5447">
              <w:rPr>
                <w:lang w:eastAsia="ko-KR"/>
              </w:rPr>
              <w:t>N/A</w:t>
            </w:r>
          </w:p>
        </w:tc>
      </w:tr>
      <w:tr w:rsidR="00B965DF" w:rsidRPr="00EF5447" w14:paraId="71855BDA"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ABDE3E7" w14:textId="77777777" w:rsidR="00B965DF" w:rsidRDefault="00B965DF" w:rsidP="008D1F45">
            <w:pPr>
              <w:pStyle w:val="TAC"/>
              <w:rPr>
                <w:szCs w:val="18"/>
                <w:lang w:eastAsia="zh-CN"/>
              </w:rPr>
            </w:pPr>
            <w:r>
              <w:rPr>
                <w:szCs w:val="18"/>
                <w:lang w:eastAsia="zh-CN"/>
              </w:rPr>
              <w:t>DC_5A-66A_n78A</w:t>
            </w:r>
          </w:p>
          <w:p w14:paraId="61DD10FF" w14:textId="77777777" w:rsidR="00B965DF" w:rsidRPr="00EF5447" w:rsidRDefault="00B965DF" w:rsidP="008D1F4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E1FF0B" w14:textId="77777777" w:rsidR="00B965DF" w:rsidRPr="00EF5447" w:rsidRDefault="00B965DF" w:rsidP="008D1F45">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1102453B" w14:textId="77777777" w:rsidR="00B965DF" w:rsidRPr="00EF5447" w:rsidRDefault="00B965DF" w:rsidP="008D1F45">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F26A235" w14:textId="77777777" w:rsidR="00B965DF" w:rsidRPr="00EF5447" w:rsidRDefault="00B965DF" w:rsidP="008D1F45">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298074" w14:textId="77777777" w:rsidR="00B965DF" w:rsidRPr="00EF5447" w:rsidRDefault="00B965DF" w:rsidP="008D1F4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B31BAA1" w14:textId="77777777" w:rsidR="00B965DF" w:rsidRPr="00EF5447" w:rsidRDefault="00B965DF" w:rsidP="008D1F45">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1DD1A030" w14:textId="77777777" w:rsidR="00B965DF" w:rsidRPr="00EF5447" w:rsidRDefault="00B965DF" w:rsidP="008D1F4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DFB01EB" w14:textId="77777777" w:rsidR="00B965DF" w:rsidRPr="00EF5447" w:rsidRDefault="00B965DF" w:rsidP="008D1F45">
            <w:pPr>
              <w:pStyle w:val="TAC"/>
              <w:rPr>
                <w:rFonts w:eastAsia="Malgun Gothic" w:cs="Arial"/>
                <w:lang w:eastAsia="ko-KR"/>
              </w:rPr>
            </w:pPr>
            <w:r>
              <w:t>N/A</w:t>
            </w:r>
          </w:p>
        </w:tc>
      </w:tr>
      <w:tr w:rsidR="00B965DF" w:rsidRPr="00EF5447" w14:paraId="34FC6E02" w14:textId="77777777" w:rsidTr="008D1F45">
        <w:trPr>
          <w:trHeight w:val="54"/>
          <w:jc w:val="center"/>
        </w:trPr>
        <w:tc>
          <w:tcPr>
            <w:tcW w:w="2258" w:type="dxa"/>
            <w:tcBorders>
              <w:top w:val="nil"/>
              <w:left w:val="single" w:sz="4" w:space="0" w:color="auto"/>
              <w:bottom w:val="nil"/>
              <w:right w:val="single" w:sz="4" w:space="0" w:color="auto"/>
            </w:tcBorders>
          </w:tcPr>
          <w:p w14:paraId="24219EFA" w14:textId="77777777" w:rsidR="00B965DF" w:rsidRPr="00EF5447" w:rsidRDefault="00B965DF" w:rsidP="008D1F45">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8DC9C23" w14:textId="77777777" w:rsidR="00B965DF" w:rsidRPr="00EF5447" w:rsidRDefault="00B965DF" w:rsidP="008D1F45">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025EB0DA" w14:textId="77777777" w:rsidR="00B965DF" w:rsidRPr="00EF5447" w:rsidRDefault="00B965DF" w:rsidP="008D1F45">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05B34F46" w14:textId="77777777" w:rsidR="00B965DF" w:rsidRPr="00EF5447" w:rsidRDefault="00B965DF" w:rsidP="008D1F45">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AF4ED20" w14:textId="77777777" w:rsidR="00B965DF" w:rsidRPr="00EF5447" w:rsidRDefault="00B965DF" w:rsidP="008D1F4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139B40A" w14:textId="77777777" w:rsidR="00B965DF" w:rsidRPr="00EF5447" w:rsidRDefault="00B965DF" w:rsidP="008D1F45">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0DBCC2DF" w14:textId="77777777" w:rsidR="00B965DF" w:rsidRPr="00EF5447" w:rsidRDefault="00B965DF" w:rsidP="008D1F45">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D8C9352" w14:textId="77777777" w:rsidR="00B965DF" w:rsidRPr="00EF5447" w:rsidRDefault="00B965DF" w:rsidP="008D1F45">
            <w:pPr>
              <w:pStyle w:val="TAC"/>
              <w:rPr>
                <w:rFonts w:eastAsia="Malgun Gothic" w:cs="Arial"/>
                <w:lang w:eastAsia="ko-KR"/>
              </w:rPr>
            </w:pPr>
            <w:r>
              <w:t>IMD</w:t>
            </w:r>
            <w:r>
              <w:rPr>
                <w:lang w:eastAsia="zh-CN"/>
              </w:rPr>
              <w:t>3</w:t>
            </w:r>
          </w:p>
        </w:tc>
      </w:tr>
      <w:tr w:rsidR="00B965DF" w:rsidRPr="00EF5447" w14:paraId="32B3E993"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3150590" w14:textId="77777777" w:rsidR="00B965DF" w:rsidRPr="00EF5447" w:rsidRDefault="00B965DF" w:rsidP="008D1F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883400C" w14:textId="77777777" w:rsidR="00B965DF" w:rsidRPr="00EF5447" w:rsidRDefault="00B965DF" w:rsidP="008D1F45">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E3D0B4B" w14:textId="77777777" w:rsidR="00B965DF" w:rsidRPr="00EF5447" w:rsidRDefault="00B965DF" w:rsidP="008D1F45">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56E6E42F" w14:textId="77777777" w:rsidR="00B965DF" w:rsidRPr="00EF5447" w:rsidRDefault="00B965DF" w:rsidP="008D1F45">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72CCB1CB" w14:textId="77777777" w:rsidR="00B965DF" w:rsidRPr="00EF5447" w:rsidRDefault="00B965DF" w:rsidP="008D1F45">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1CDA6F8" w14:textId="77777777" w:rsidR="00B965DF" w:rsidRPr="00EF5447" w:rsidRDefault="00B965DF" w:rsidP="008D1F45">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398B3310" w14:textId="77777777" w:rsidR="00B965DF" w:rsidRPr="00EF5447" w:rsidRDefault="00B965DF" w:rsidP="008D1F4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C32C4C8" w14:textId="77777777" w:rsidR="00B965DF" w:rsidRPr="00EF5447" w:rsidRDefault="00B965DF" w:rsidP="008D1F45">
            <w:pPr>
              <w:pStyle w:val="TAC"/>
              <w:rPr>
                <w:rFonts w:eastAsia="Malgun Gothic" w:cs="Arial"/>
                <w:lang w:eastAsia="ko-KR"/>
              </w:rPr>
            </w:pPr>
            <w:r>
              <w:t>N/A</w:t>
            </w:r>
          </w:p>
        </w:tc>
      </w:tr>
      <w:tr w:rsidR="00B965DF" w:rsidRPr="001F360D" w14:paraId="339E117A" w14:textId="77777777" w:rsidTr="008D1F45">
        <w:trPr>
          <w:trHeight w:val="216"/>
          <w:jc w:val="center"/>
        </w:trPr>
        <w:tc>
          <w:tcPr>
            <w:tcW w:w="2258" w:type="dxa"/>
            <w:tcBorders>
              <w:top w:val="single" w:sz="4" w:space="0" w:color="auto"/>
              <w:bottom w:val="nil"/>
            </w:tcBorders>
            <w:shd w:val="clear" w:color="auto" w:fill="auto"/>
          </w:tcPr>
          <w:p w14:paraId="3B1479BB" w14:textId="77777777" w:rsidR="00B965DF" w:rsidRPr="0006210B" w:rsidRDefault="00B965DF" w:rsidP="008D1F45">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1B8EBFCC" w14:textId="77777777" w:rsidR="00B965DF" w:rsidRPr="001F360D" w:rsidRDefault="00B965DF" w:rsidP="008D1F45">
            <w:pPr>
              <w:pStyle w:val="TAC"/>
              <w:rPr>
                <w:rFonts w:cs="Arial"/>
              </w:rPr>
            </w:pPr>
            <w:r w:rsidRPr="001F360D">
              <w:rPr>
                <w:rFonts w:cs="Arial"/>
                <w:szCs w:val="18"/>
              </w:rPr>
              <w:t>5</w:t>
            </w:r>
          </w:p>
        </w:tc>
        <w:tc>
          <w:tcPr>
            <w:tcW w:w="1066" w:type="dxa"/>
            <w:shd w:val="clear" w:color="auto" w:fill="auto"/>
            <w:noWrap/>
            <w:vAlign w:val="center"/>
          </w:tcPr>
          <w:p w14:paraId="4E60A5D0" w14:textId="77777777" w:rsidR="00B965DF" w:rsidRPr="001F360D" w:rsidRDefault="00B965DF" w:rsidP="008D1F45">
            <w:pPr>
              <w:pStyle w:val="TAC"/>
              <w:rPr>
                <w:rFonts w:cs="Arial"/>
              </w:rPr>
            </w:pPr>
            <w:r w:rsidRPr="001F360D">
              <w:rPr>
                <w:rFonts w:cs="Arial"/>
                <w:szCs w:val="18"/>
              </w:rPr>
              <w:t>830</w:t>
            </w:r>
          </w:p>
        </w:tc>
        <w:tc>
          <w:tcPr>
            <w:tcW w:w="747" w:type="dxa"/>
            <w:shd w:val="clear" w:color="auto" w:fill="auto"/>
            <w:noWrap/>
            <w:vAlign w:val="center"/>
          </w:tcPr>
          <w:p w14:paraId="6CC5F8F2" w14:textId="77777777" w:rsidR="00B965DF" w:rsidRPr="001F360D" w:rsidRDefault="00B965DF" w:rsidP="008D1F45">
            <w:pPr>
              <w:pStyle w:val="TAC"/>
              <w:rPr>
                <w:rFonts w:cs="Arial"/>
              </w:rPr>
            </w:pPr>
            <w:r w:rsidRPr="001F360D">
              <w:rPr>
                <w:rFonts w:cs="Arial"/>
                <w:szCs w:val="18"/>
              </w:rPr>
              <w:t>5</w:t>
            </w:r>
          </w:p>
        </w:tc>
        <w:tc>
          <w:tcPr>
            <w:tcW w:w="1142" w:type="dxa"/>
            <w:shd w:val="clear" w:color="auto" w:fill="auto"/>
            <w:noWrap/>
            <w:vAlign w:val="center"/>
          </w:tcPr>
          <w:p w14:paraId="01EC5AB2" w14:textId="77777777" w:rsidR="00B965DF" w:rsidRPr="001F360D" w:rsidRDefault="00B965DF" w:rsidP="008D1F45">
            <w:pPr>
              <w:pStyle w:val="TAC"/>
              <w:rPr>
                <w:rFonts w:cs="Arial"/>
              </w:rPr>
            </w:pPr>
            <w:r w:rsidRPr="001F360D">
              <w:rPr>
                <w:rFonts w:cs="Arial"/>
                <w:szCs w:val="18"/>
              </w:rPr>
              <w:t>25</w:t>
            </w:r>
          </w:p>
        </w:tc>
        <w:tc>
          <w:tcPr>
            <w:tcW w:w="1299" w:type="dxa"/>
            <w:shd w:val="clear" w:color="auto" w:fill="auto"/>
            <w:noWrap/>
            <w:vAlign w:val="center"/>
          </w:tcPr>
          <w:p w14:paraId="63601F07" w14:textId="77777777" w:rsidR="00B965DF" w:rsidRPr="001F360D" w:rsidRDefault="00B965DF" w:rsidP="008D1F45">
            <w:pPr>
              <w:pStyle w:val="TAC"/>
              <w:rPr>
                <w:rFonts w:cs="Arial"/>
              </w:rPr>
            </w:pPr>
            <w:r w:rsidRPr="001F360D">
              <w:rPr>
                <w:rFonts w:cs="Arial"/>
                <w:szCs w:val="18"/>
              </w:rPr>
              <w:t>875</w:t>
            </w:r>
          </w:p>
        </w:tc>
        <w:tc>
          <w:tcPr>
            <w:tcW w:w="752" w:type="dxa"/>
            <w:shd w:val="clear" w:color="auto" w:fill="auto"/>
            <w:vAlign w:val="center"/>
          </w:tcPr>
          <w:p w14:paraId="79932A81"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D29B57" w14:textId="77777777" w:rsidR="00B965DF" w:rsidRPr="001F360D" w:rsidRDefault="00B965DF" w:rsidP="008D1F45">
            <w:pPr>
              <w:pStyle w:val="TAC"/>
              <w:rPr>
                <w:rFonts w:cs="Arial"/>
              </w:rPr>
            </w:pPr>
            <w:r w:rsidRPr="001F360D">
              <w:rPr>
                <w:rFonts w:cs="Arial"/>
                <w:color w:val="000000"/>
              </w:rPr>
              <w:t>N/A</w:t>
            </w:r>
          </w:p>
        </w:tc>
      </w:tr>
      <w:tr w:rsidR="00B965DF" w:rsidRPr="001F360D" w14:paraId="10EF352A" w14:textId="77777777" w:rsidTr="008D1F45">
        <w:trPr>
          <w:trHeight w:val="216"/>
          <w:jc w:val="center"/>
        </w:trPr>
        <w:tc>
          <w:tcPr>
            <w:tcW w:w="2258" w:type="dxa"/>
            <w:tcBorders>
              <w:top w:val="nil"/>
              <w:bottom w:val="nil"/>
            </w:tcBorders>
            <w:shd w:val="clear" w:color="auto" w:fill="auto"/>
          </w:tcPr>
          <w:p w14:paraId="521149FD" w14:textId="77777777" w:rsidR="00B965DF" w:rsidRPr="0006210B" w:rsidRDefault="00B965DF" w:rsidP="008D1F45">
            <w:pPr>
              <w:pStyle w:val="TAC"/>
              <w:rPr>
                <w:rFonts w:eastAsia="MS Mincho"/>
              </w:rPr>
            </w:pPr>
          </w:p>
        </w:tc>
        <w:tc>
          <w:tcPr>
            <w:tcW w:w="867" w:type="dxa"/>
            <w:shd w:val="clear" w:color="auto" w:fill="auto"/>
            <w:vAlign w:val="center"/>
          </w:tcPr>
          <w:p w14:paraId="7C50527D" w14:textId="77777777" w:rsidR="00B965DF" w:rsidRPr="001F360D" w:rsidRDefault="00B965DF" w:rsidP="008D1F45">
            <w:pPr>
              <w:pStyle w:val="TAC"/>
              <w:rPr>
                <w:rFonts w:cs="Arial"/>
              </w:rPr>
            </w:pPr>
            <w:r w:rsidRPr="001F360D">
              <w:rPr>
                <w:rFonts w:cs="Arial"/>
                <w:szCs w:val="18"/>
              </w:rPr>
              <w:t>n66</w:t>
            </w:r>
          </w:p>
        </w:tc>
        <w:tc>
          <w:tcPr>
            <w:tcW w:w="1066" w:type="dxa"/>
            <w:shd w:val="clear" w:color="auto" w:fill="auto"/>
            <w:noWrap/>
            <w:vAlign w:val="center"/>
          </w:tcPr>
          <w:p w14:paraId="30796E9C" w14:textId="77777777" w:rsidR="00B965DF" w:rsidRPr="001F360D" w:rsidRDefault="00B965DF" w:rsidP="008D1F45">
            <w:pPr>
              <w:pStyle w:val="TAC"/>
              <w:rPr>
                <w:rFonts w:cs="Arial"/>
              </w:rPr>
            </w:pPr>
            <w:r w:rsidRPr="001F360D">
              <w:rPr>
                <w:rFonts w:cs="Arial"/>
                <w:szCs w:val="18"/>
              </w:rPr>
              <w:t>1760</w:t>
            </w:r>
          </w:p>
        </w:tc>
        <w:tc>
          <w:tcPr>
            <w:tcW w:w="747" w:type="dxa"/>
            <w:shd w:val="clear" w:color="auto" w:fill="auto"/>
            <w:noWrap/>
            <w:vAlign w:val="center"/>
          </w:tcPr>
          <w:p w14:paraId="3D953169" w14:textId="77777777" w:rsidR="00B965DF" w:rsidRPr="001F360D" w:rsidRDefault="00B965DF" w:rsidP="008D1F45">
            <w:pPr>
              <w:pStyle w:val="TAC"/>
              <w:rPr>
                <w:rFonts w:cs="Arial"/>
              </w:rPr>
            </w:pPr>
            <w:r w:rsidRPr="001F360D">
              <w:rPr>
                <w:rFonts w:cs="Arial"/>
                <w:szCs w:val="18"/>
              </w:rPr>
              <w:t>5</w:t>
            </w:r>
          </w:p>
        </w:tc>
        <w:tc>
          <w:tcPr>
            <w:tcW w:w="1142" w:type="dxa"/>
            <w:shd w:val="clear" w:color="auto" w:fill="auto"/>
            <w:noWrap/>
            <w:vAlign w:val="center"/>
          </w:tcPr>
          <w:p w14:paraId="1F9561B6" w14:textId="77777777" w:rsidR="00B965DF" w:rsidRPr="001F360D" w:rsidRDefault="00B965DF" w:rsidP="008D1F45">
            <w:pPr>
              <w:pStyle w:val="TAC"/>
              <w:rPr>
                <w:rFonts w:cs="Arial"/>
              </w:rPr>
            </w:pPr>
            <w:r w:rsidRPr="001F360D">
              <w:rPr>
                <w:rFonts w:cs="Arial"/>
                <w:szCs w:val="18"/>
              </w:rPr>
              <w:t>25</w:t>
            </w:r>
          </w:p>
        </w:tc>
        <w:tc>
          <w:tcPr>
            <w:tcW w:w="1299" w:type="dxa"/>
            <w:shd w:val="clear" w:color="auto" w:fill="auto"/>
            <w:noWrap/>
            <w:vAlign w:val="center"/>
          </w:tcPr>
          <w:p w14:paraId="40D2516B" w14:textId="77777777" w:rsidR="00B965DF" w:rsidRPr="001F360D" w:rsidRDefault="00B965DF" w:rsidP="008D1F45">
            <w:pPr>
              <w:pStyle w:val="TAC"/>
              <w:rPr>
                <w:rFonts w:cs="Arial"/>
              </w:rPr>
            </w:pPr>
            <w:r w:rsidRPr="001F360D">
              <w:rPr>
                <w:rFonts w:cs="Arial"/>
                <w:szCs w:val="18"/>
              </w:rPr>
              <w:t>2160</w:t>
            </w:r>
          </w:p>
        </w:tc>
        <w:tc>
          <w:tcPr>
            <w:tcW w:w="752" w:type="dxa"/>
            <w:shd w:val="clear" w:color="auto" w:fill="auto"/>
            <w:vAlign w:val="center"/>
          </w:tcPr>
          <w:p w14:paraId="5F8A4897" w14:textId="77777777" w:rsidR="00B965DF" w:rsidRPr="001F360D" w:rsidRDefault="00B965DF" w:rsidP="008D1F45">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70FB713" w14:textId="77777777" w:rsidR="00B965DF" w:rsidRPr="001F360D" w:rsidRDefault="00B965DF" w:rsidP="008D1F45">
            <w:pPr>
              <w:pStyle w:val="TAC"/>
              <w:rPr>
                <w:rFonts w:cs="Arial"/>
              </w:rPr>
            </w:pPr>
            <w:r w:rsidRPr="001F360D">
              <w:rPr>
                <w:rFonts w:cs="Arial"/>
                <w:color w:val="000000"/>
                <w:szCs w:val="18"/>
              </w:rPr>
              <w:t>N/A</w:t>
            </w:r>
          </w:p>
        </w:tc>
      </w:tr>
      <w:tr w:rsidR="00B965DF" w:rsidRPr="00EB5636" w14:paraId="67BD6D62" w14:textId="77777777" w:rsidTr="008D1F45">
        <w:trPr>
          <w:trHeight w:val="216"/>
          <w:jc w:val="center"/>
        </w:trPr>
        <w:tc>
          <w:tcPr>
            <w:tcW w:w="2258" w:type="dxa"/>
            <w:tcBorders>
              <w:top w:val="nil"/>
              <w:bottom w:val="nil"/>
            </w:tcBorders>
            <w:shd w:val="clear" w:color="auto" w:fill="auto"/>
          </w:tcPr>
          <w:p w14:paraId="43D736E4" w14:textId="77777777" w:rsidR="00B965DF" w:rsidRPr="0006210B" w:rsidRDefault="00B965DF" w:rsidP="008D1F45">
            <w:pPr>
              <w:pStyle w:val="TAC"/>
              <w:rPr>
                <w:rFonts w:eastAsia="MS Mincho"/>
              </w:rPr>
            </w:pPr>
          </w:p>
        </w:tc>
        <w:tc>
          <w:tcPr>
            <w:tcW w:w="867" w:type="dxa"/>
            <w:shd w:val="clear" w:color="auto" w:fill="auto"/>
            <w:vAlign w:val="center"/>
          </w:tcPr>
          <w:p w14:paraId="3261B03B" w14:textId="77777777" w:rsidR="00B965DF" w:rsidRPr="001F360D" w:rsidRDefault="00B965DF" w:rsidP="008D1F45">
            <w:pPr>
              <w:pStyle w:val="TAC"/>
              <w:rPr>
                <w:rFonts w:cs="Arial"/>
              </w:rPr>
            </w:pPr>
            <w:r w:rsidRPr="001F360D">
              <w:rPr>
                <w:rFonts w:cs="Arial"/>
                <w:szCs w:val="18"/>
              </w:rPr>
              <w:t>n78</w:t>
            </w:r>
          </w:p>
        </w:tc>
        <w:tc>
          <w:tcPr>
            <w:tcW w:w="1066" w:type="dxa"/>
            <w:shd w:val="clear" w:color="auto" w:fill="auto"/>
            <w:noWrap/>
            <w:vAlign w:val="center"/>
          </w:tcPr>
          <w:p w14:paraId="68B29462" w14:textId="77777777" w:rsidR="00B965DF" w:rsidRPr="001F360D" w:rsidRDefault="00B965DF" w:rsidP="008D1F45">
            <w:pPr>
              <w:pStyle w:val="TAC"/>
              <w:rPr>
                <w:rFonts w:cs="Arial"/>
              </w:rPr>
            </w:pPr>
            <w:r w:rsidRPr="001F360D">
              <w:rPr>
                <w:rFonts w:cs="Arial"/>
                <w:color w:val="000000"/>
                <w:szCs w:val="18"/>
              </w:rPr>
              <w:t>3420</w:t>
            </w:r>
          </w:p>
        </w:tc>
        <w:tc>
          <w:tcPr>
            <w:tcW w:w="747" w:type="dxa"/>
            <w:shd w:val="clear" w:color="auto" w:fill="auto"/>
            <w:noWrap/>
            <w:vAlign w:val="center"/>
          </w:tcPr>
          <w:p w14:paraId="25F36259" w14:textId="77777777" w:rsidR="00B965DF" w:rsidRPr="001F360D" w:rsidRDefault="00B965DF" w:rsidP="008D1F45">
            <w:pPr>
              <w:pStyle w:val="TAC"/>
              <w:rPr>
                <w:rFonts w:cs="Arial"/>
              </w:rPr>
            </w:pPr>
            <w:r w:rsidRPr="001F360D">
              <w:rPr>
                <w:rFonts w:cs="Arial"/>
                <w:color w:val="000000"/>
                <w:szCs w:val="18"/>
              </w:rPr>
              <w:t>10</w:t>
            </w:r>
          </w:p>
        </w:tc>
        <w:tc>
          <w:tcPr>
            <w:tcW w:w="1142" w:type="dxa"/>
            <w:shd w:val="clear" w:color="auto" w:fill="auto"/>
            <w:noWrap/>
            <w:vAlign w:val="center"/>
          </w:tcPr>
          <w:p w14:paraId="0510B5A5" w14:textId="77777777" w:rsidR="00B965DF" w:rsidRPr="001F360D" w:rsidRDefault="00B965DF" w:rsidP="008D1F45">
            <w:pPr>
              <w:pStyle w:val="TAC"/>
              <w:rPr>
                <w:rFonts w:cs="Arial"/>
              </w:rPr>
            </w:pPr>
            <w:r w:rsidRPr="001F360D">
              <w:rPr>
                <w:rFonts w:cs="Arial"/>
                <w:color w:val="000000"/>
                <w:szCs w:val="18"/>
              </w:rPr>
              <w:t>50</w:t>
            </w:r>
          </w:p>
        </w:tc>
        <w:tc>
          <w:tcPr>
            <w:tcW w:w="1299" w:type="dxa"/>
            <w:shd w:val="clear" w:color="auto" w:fill="auto"/>
            <w:noWrap/>
            <w:vAlign w:val="center"/>
          </w:tcPr>
          <w:p w14:paraId="6D152F17" w14:textId="77777777" w:rsidR="00B965DF" w:rsidRPr="001F360D" w:rsidRDefault="00B965DF" w:rsidP="008D1F45">
            <w:pPr>
              <w:pStyle w:val="TAC"/>
              <w:rPr>
                <w:rFonts w:cs="Arial"/>
              </w:rPr>
            </w:pPr>
            <w:r w:rsidRPr="001F360D">
              <w:rPr>
                <w:rFonts w:cs="Arial"/>
                <w:color w:val="000000"/>
                <w:szCs w:val="18"/>
              </w:rPr>
              <w:t>3420</w:t>
            </w:r>
          </w:p>
        </w:tc>
        <w:tc>
          <w:tcPr>
            <w:tcW w:w="752" w:type="dxa"/>
            <w:shd w:val="clear" w:color="auto" w:fill="auto"/>
            <w:vAlign w:val="center"/>
          </w:tcPr>
          <w:p w14:paraId="60BC6F61" w14:textId="77777777" w:rsidR="00B965DF" w:rsidRPr="00EB5636" w:rsidRDefault="00B965DF" w:rsidP="008D1F45">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809B6FA" w14:textId="77777777" w:rsidR="00B965DF" w:rsidRPr="00EB5636" w:rsidRDefault="00B965DF" w:rsidP="008D1F45">
            <w:pPr>
              <w:pStyle w:val="TAC"/>
              <w:rPr>
                <w:rFonts w:cs="Arial"/>
                <w:lang w:eastAsia="ko-KR"/>
              </w:rPr>
            </w:pPr>
            <w:r>
              <w:rPr>
                <w:rFonts w:cs="Arial" w:hint="eastAsia"/>
                <w:lang w:eastAsia="ko-KR"/>
              </w:rPr>
              <w:t>IMD</w:t>
            </w:r>
            <w:r>
              <w:rPr>
                <w:rFonts w:cs="Arial"/>
                <w:lang w:eastAsia="ko-KR"/>
              </w:rPr>
              <w:t>3</w:t>
            </w:r>
          </w:p>
        </w:tc>
      </w:tr>
      <w:tr w:rsidR="00B965DF" w:rsidRPr="001F360D" w14:paraId="4EBC211D" w14:textId="77777777" w:rsidTr="008D1F45">
        <w:trPr>
          <w:trHeight w:val="216"/>
          <w:jc w:val="center"/>
        </w:trPr>
        <w:tc>
          <w:tcPr>
            <w:tcW w:w="2258" w:type="dxa"/>
            <w:tcBorders>
              <w:top w:val="nil"/>
              <w:bottom w:val="nil"/>
            </w:tcBorders>
            <w:shd w:val="clear" w:color="auto" w:fill="auto"/>
          </w:tcPr>
          <w:p w14:paraId="691A3D43" w14:textId="77777777" w:rsidR="00B965DF" w:rsidRPr="0006210B" w:rsidRDefault="00B965DF" w:rsidP="008D1F45">
            <w:pPr>
              <w:pStyle w:val="TAC"/>
              <w:rPr>
                <w:rFonts w:eastAsia="MS Mincho"/>
              </w:rPr>
            </w:pPr>
          </w:p>
        </w:tc>
        <w:tc>
          <w:tcPr>
            <w:tcW w:w="867" w:type="dxa"/>
            <w:shd w:val="clear" w:color="auto" w:fill="auto"/>
            <w:vAlign w:val="center"/>
          </w:tcPr>
          <w:p w14:paraId="2EAD2C6D" w14:textId="77777777" w:rsidR="00B965DF" w:rsidRPr="001F360D" w:rsidRDefault="00B965DF" w:rsidP="008D1F45">
            <w:pPr>
              <w:pStyle w:val="TAC"/>
              <w:rPr>
                <w:rFonts w:cs="Arial"/>
              </w:rPr>
            </w:pPr>
            <w:r w:rsidRPr="001F360D">
              <w:rPr>
                <w:rFonts w:cs="Arial"/>
                <w:szCs w:val="18"/>
              </w:rPr>
              <w:t>5</w:t>
            </w:r>
          </w:p>
        </w:tc>
        <w:tc>
          <w:tcPr>
            <w:tcW w:w="1066" w:type="dxa"/>
            <w:shd w:val="clear" w:color="auto" w:fill="auto"/>
            <w:noWrap/>
            <w:vAlign w:val="center"/>
          </w:tcPr>
          <w:p w14:paraId="448E1974" w14:textId="77777777" w:rsidR="00B965DF" w:rsidRPr="001F360D" w:rsidRDefault="00B965DF" w:rsidP="008D1F45">
            <w:pPr>
              <w:pStyle w:val="TAC"/>
              <w:rPr>
                <w:rFonts w:cs="Arial"/>
              </w:rPr>
            </w:pPr>
            <w:r w:rsidRPr="001F360D">
              <w:rPr>
                <w:rFonts w:eastAsia="Malgun Gothic" w:cs="Arial"/>
                <w:szCs w:val="18"/>
              </w:rPr>
              <w:t>826.5</w:t>
            </w:r>
          </w:p>
        </w:tc>
        <w:tc>
          <w:tcPr>
            <w:tcW w:w="747" w:type="dxa"/>
            <w:shd w:val="clear" w:color="auto" w:fill="auto"/>
            <w:noWrap/>
            <w:vAlign w:val="center"/>
          </w:tcPr>
          <w:p w14:paraId="1A735866" w14:textId="77777777" w:rsidR="00B965DF" w:rsidRPr="001F360D" w:rsidRDefault="00B965DF" w:rsidP="008D1F45">
            <w:pPr>
              <w:pStyle w:val="TAC"/>
              <w:rPr>
                <w:rFonts w:cs="Arial"/>
              </w:rPr>
            </w:pPr>
            <w:r w:rsidRPr="001F360D">
              <w:rPr>
                <w:rFonts w:eastAsia="Malgun Gothic" w:cs="Arial"/>
                <w:szCs w:val="18"/>
              </w:rPr>
              <w:t>5</w:t>
            </w:r>
          </w:p>
        </w:tc>
        <w:tc>
          <w:tcPr>
            <w:tcW w:w="1142" w:type="dxa"/>
            <w:shd w:val="clear" w:color="auto" w:fill="auto"/>
            <w:noWrap/>
            <w:vAlign w:val="center"/>
          </w:tcPr>
          <w:p w14:paraId="5613120D" w14:textId="77777777" w:rsidR="00B965DF" w:rsidRPr="001F360D" w:rsidRDefault="00B965DF" w:rsidP="008D1F45">
            <w:pPr>
              <w:pStyle w:val="TAC"/>
              <w:rPr>
                <w:rFonts w:cs="Arial"/>
              </w:rPr>
            </w:pPr>
            <w:r w:rsidRPr="001F360D">
              <w:rPr>
                <w:rFonts w:eastAsia="Malgun Gothic" w:cs="Arial"/>
                <w:szCs w:val="18"/>
              </w:rPr>
              <w:t>25</w:t>
            </w:r>
          </w:p>
        </w:tc>
        <w:tc>
          <w:tcPr>
            <w:tcW w:w="1299" w:type="dxa"/>
            <w:shd w:val="clear" w:color="auto" w:fill="auto"/>
            <w:noWrap/>
            <w:vAlign w:val="center"/>
          </w:tcPr>
          <w:p w14:paraId="34A86420" w14:textId="77777777" w:rsidR="00B965DF" w:rsidRPr="001F360D" w:rsidRDefault="00B965DF" w:rsidP="008D1F45">
            <w:pPr>
              <w:pStyle w:val="TAC"/>
              <w:rPr>
                <w:rFonts w:cs="Arial"/>
              </w:rPr>
            </w:pPr>
            <w:r w:rsidRPr="001F360D">
              <w:rPr>
                <w:rFonts w:eastAsia="Malgun Gothic" w:cs="Arial"/>
                <w:szCs w:val="18"/>
              </w:rPr>
              <w:t>871.5</w:t>
            </w:r>
          </w:p>
        </w:tc>
        <w:tc>
          <w:tcPr>
            <w:tcW w:w="752" w:type="dxa"/>
            <w:shd w:val="clear" w:color="auto" w:fill="auto"/>
            <w:vAlign w:val="center"/>
          </w:tcPr>
          <w:p w14:paraId="3B15EC94"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321B225" w14:textId="77777777" w:rsidR="00B965DF" w:rsidRPr="001F360D" w:rsidRDefault="00B965DF" w:rsidP="008D1F45">
            <w:pPr>
              <w:pStyle w:val="TAC"/>
              <w:rPr>
                <w:rFonts w:cs="Arial"/>
              </w:rPr>
            </w:pPr>
            <w:r w:rsidRPr="001F360D">
              <w:rPr>
                <w:rFonts w:cs="Arial"/>
                <w:color w:val="000000"/>
              </w:rPr>
              <w:t>N/A</w:t>
            </w:r>
          </w:p>
        </w:tc>
      </w:tr>
      <w:tr w:rsidR="00B965DF" w:rsidRPr="00EB5636" w14:paraId="4574A3FB" w14:textId="77777777" w:rsidTr="008D1F45">
        <w:trPr>
          <w:trHeight w:val="216"/>
          <w:jc w:val="center"/>
        </w:trPr>
        <w:tc>
          <w:tcPr>
            <w:tcW w:w="2258" w:type="dxa"/>
            <w:tcBorders>
              <w:top w:val="nil"/>
              <w:bottom w:val="nil"/>
            </w:tcBorders>
            <w:shd w:val="clear" w:color="auto" w:fill="auto"/>
          </w:tcPr>
          <w:p w14:paraId="224F300D" w14:textId="77777777" w:rsidR="00B965DF" w:rsidRPr="0006210B" w:rsidRDefault="00B965DF" w:rsidP="008D1F45">
            <w:pPr>
              <w:pStyle w:val="TAC"/>
              <w:rPr>
                <w:rFonts w:eastAsia="MS Mincho"/>
              </w:rPr>
            </w:pPr>
          </w:p>
        </w:tc>
        <w:tc>
          <w:tcPr>
            <w:tcW w:w="867" w:type="dxa"/>
            <w:shd w:val="clear" w:color="auto" w:fill="auto"/>
            <w:vAlign w:val="center"/>
          </w:tcPr>
          <w:p w14:paraId="52F32662" w14:textId="77777777" w:rsidR="00B965DF" w:rsidRPr="001F360D" w:rsidRDefault="00B965DF" w:rsidP="008D1F45">
            <w:pPr>
              <w:pStyle w:val="TAC"/>
              <w:rPr>
                <w:rFonts w:cs="Arial"/>
              </w:rPr>
            </w:pPr>
            <w:r w:rsidRPr="001F360D">
              <w:rPr>
                <w:rFonts w:cs="Arial"/>
                <w:szCs w:val="18"/>
              </w:rPr>
              <w:t>n66</w:t>
            </w:r>
          </w:p>
        </w:tc>
        <w:tc>
          <w:tcPr>
            <w:tcW w:w="1066" w:type="dxa"/>
            <w:shd w:val="clear" w:color="auto" w:fill="auto"/>
            <w:noWrap/>
            <w:vAlign w:val="center"/>
          </w:tcPr>
          <w:p w14:paraId="55145844" w14:textId="77777777" w:rsidR="00B965DF" w:rsidRPr="001F360D" w:rsidRDefault="00B965DF" w:rsidP="008D1F45">
            <w:pPr>
              <w:pStyle w:val="TAC"/>
              <w:rPr>
                <w:rFonts w:cs="Arial"/>
              </w:rPr>
            </w:pPr>
            <w:r w:rsidRPr="001F360D">
              <w:rPr>
                <w:rFonts w:eastAsia="Malgun Gothic" w:cs="Arial"/>
                <w:szCs w:val="18"/>
              </w:rPr>
              <w:t>1742</w:t>
            </w:r>
          </w:p>
        </w:tc>
        <w:tc>
          <w:tcPr>
            <w:tcW w:w="747" w:type="dxa"/>
            <w:shd w:val="clear" w:color="auto" w:fill="auto"/>
            <w:noWrap/>
            <w:vAlign w:val="center"/>
          </w:tcPr>
          <w:p w14:paraId="088AFA4E" w14:textId="77777777" w:rsidR="00B965DF" w:rsidRPr="001F360D" w:rsidRDefault="00B965DF" w:rsidP="008D1F45">
            <w:pPr>
              <w:pStyle w:val="TAC"/>
              <w:rPr>
                <w:rFonts w:cs="Arial"/>
              </w:rPr>
            </w:pPr>
            <w:r w:rsidRPr="001F360D">
              <w:rPr>
                <w:rFonts w:eastAsia="Malgun Gothic" w:cs="Arial"/>
                <w:szCs w:val="18"/>
              </w:rPr>
              <w:t>5</w:t>
            </w:r>
          </w:p>
        </w:tc>
        <w:tc>
          <w:tcPr>
            <w:tcW w:w="1142" w:type="dxa"/>
            <w:shd w:val="clear" w:color="auto" w:fill="auto"/>
            <w:noWrap/>
            <w:vAlign w:val="center"/>
          </w:tcPr>
          <w:p w14:paraId="56B12E65" w14:textId="77777777" w:rsidR="00B965DF" w:rsidRPr="001F360D" w:rsidRDefault="00B965DF" w:rsidP="008D1F45">
            <w:pPr>
              <w:pStyle w:val="TAC"/>
              <w:rPr>
                <w:rFonts w:cs="Arial"/>
              </w:rPr>
            </w:pPr>
            <w:r w:rsidRPr="001F360D">
              <w:rPr>
                <w:rFonts w:eastAsia="Malgun Gothic" w:cs="Arial"/>
                <w:szCs w:val="18"/>
              </w:rPr>
              <w:t>25</w:t>
            </w:r>
          </w:p>
        </w:tc>
        <w:tc>
          <w:tcPr>
            <w:tcW w:w="1299" w:type="dxa"/>
            <w:shd w:val="clear" w:color="auto" w:fill="auto"/>
            <w:noWrap/>
            <w:vAlign w:val="center"/>
          </w:tcPr>
          <w:p w14:paraId="664DAB09" w14:textId="77777777" w:rsidR="00B965DF" w:rsidRPr="001F360D" w:rsidRDefault="00B965DF" w:rsidP="008D1F45">
            <w:pPr>
              <w:pStyle w:val="TAC"/>
              <w:rPr>
                <w:rFonts w:cs="Arial"/>
              </w:rPr>
            </w:pPr>
            <w:r w:rsidRPr="001F360D">
              <w:rPr>
                <w:rFonts w:eastAsia="Malgun Gothic" w:cs="Arial"/>
                <w:szCs w:val="18"/>
              </w:rPr>
              <w:t>2142</w:t>
            </w:r>
          </w:p>
        </w:tc>
        <w:tc>
          <w:tcPr>
            <w:tcW w:w="752" w:type="dxa"/>
            <w:shd w:val="clear" w:color="auto" w:fill="auto"/>
            <w:vAlign w:val="center"/>
          </w:tcPr>
          <w:p w14:paraId="4CA76A03" w14:textId="77777777" w:rsidR="00B965DF" w:rsidRPr="00EB5636" w:rsidRDefault="00B965DF" w:rsidP="008D1F45">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D9AC497" w14:textId="77777777" w:rsidR="00B965DF" w:rsidRPr="00EB5636" w:rsidRDefault="00B965DF" w:rsidP="008D1F45">
            <w:pPr>
              <w:pStyle w:val="TAC"/>
              <w:rPr>
                <w:rFonts w:cs="Arial"/>
                <w:lang w:eastAsia="ko-KR"/>
              </w:rPr>
            </w:pPr>
            <w:r>
              <w:rPr>
                <w:rFonts w:cs="Arial" w:hint="eastAsia"/>
                <w:lang w:eastAsia="ko-KR"/>
              </w:rPr>
              <w:t>IMD</w:t>
            </w:r>
            <w:r>
              <w:rPr>
                <w:rFonts w:cs="Arial"/>
                <w:lang w:eastAsia="ko-KR"/>
              </w:rPr>
              <w:t>3</w:t>
            </w:r>
          </w:p>
        </w:tc>
      </w:tr>
      <w:tr w:rsidR="00B965DF" w:rsidRPr="001F360D" w14:paraId="047C69E3" w14:textId="77777777" w:rsidTr="008D1F45">
        <w:trPr>
          <w:trHeight w:val="216"/>
          <w:jc w:val="center"/>
        </w:trPr>
        <w:tc>
          <w:tcPr>
            <w:tcW w:w="2258" w:type="dxa"/>
            <w:tcBorders>
              <w:top w:val="nil"/>
              <w:bottom w:val="single" w:sz="4" w:space="0" w:color="auto"/>
            </w:tcBorders>
            <w:shd w:val="clear" w:color="auto" w:fill="auto"/>
          </w:tcPr>
          <w:p w14:paraId="26C3A6D5" w14:textId="77777777" w:rsidR="00B965DF" w:rsidRPr="0006210B" w:rsidRDefault="00B965DF" w:rsidP="008D1F45">
            <w:pPr>
              <w:pStyle w:val="TAC"/>
              <w:rPr>
                <w:rFonts w:eastAsia="MS Mincho"/>
              </w:rPr>
            </w:pPr>
          </w:p>
        </w:tc>
        <w:tc>
          <w:tcPr>
            <w:tcW w:w="867" w:type="dxa"/>
            <w:shd w:val="clear" w:color="auto" w:fill="auto"/>
            <w:vAlign w:val="center"/>
          </w:tcPr>
          <w:p w14:paraId="3AE3FA44" w14:textId="77777777" w:rsidR="00B965DF" w:rsidRPr="001F360D" w:rsidRDefault="00B965DF" w:rsidP="008D1F45">
            <w:pPr>
              <w:pStyle w:val="TAC"/>
              <w:rPr>
                <w:rFonts w:cs="Arial"/>
              </w:rPr>
            </w:pPr>
            <w:r w:rsidRPr="001F360D">
              <w:rPr>
                <w:rFonts w:cs="Arial"/>
                <w:szCs w:val="18"/>
              </w:rPr>
              <w:t>n78</w:t>
            </w:r>
          </w:p>
        </w:tc>
        <w:tc>
          <w:tcPr>
            <w:tcW w:w="1066" w:type="dxa"/>
            <w:shd w:val="clear" w:color="auto" w:fill="auto"/>
            <w:noWrap/>
            <w:vAlign w:val="center"/>
          </w:tcPr>
          <w:p w14:paraId="5704E814" w14:textId="77777777" w:rsidR="00B965DF" w:rsidRPr="001F360D" w:rsidRDefault="00B965DF" w:rsidP="008D1F45">
            <w:pPr>
              <w:pStyle w:val="TAC"/>
              <w:rPr>
                <w:rFonts w:cs="Arial"/>
              </w:rPr>
            </w:pPr>
            <w:r w:rsidRPr="001F360D">
              <w:rPr>
                <w:rFonts w:eastAsia="Malgun Gothic" w:cs="Arial"/>
                <w:szCs w:val="18"/>
              </w:rPr>
              <w:t>3795</w:t>
            </w:r>
          </w:p>
        </w:tc>
        <w:tc>
          <w:tcPr>
            <w:tcW w:w="747" w:type="dxa"/>
            <w:shd w:val="clear" w:color="auto" w:fill="auto"/>
            <w:noWrap/>
            <w:vAlign w:val="center"/>
          </w:tcPr>
          <w:p w14:paraId="72483E40" w14:textId="77777777" w:rsidR="00B965DF" w:rsidRPr="001F360D" w:rsidRDefault="00B965DF" w:rsidP="008D1F45">
            <w:pPr>
              <w:pStyle w:val="TAC"/>
              <w:rPr>
                <w:rFonts w:cs="Arial"/>
              </w:rPr>
            </w:pPr>
            <w:r w:rsidRPr="001F360D">
              <w:rPr>
                <w:rFonts w:eastAsia="Malgun Gothic" w:cs="Arial"/>
                <w:szCs w:val="18"/>
              </w:rPr>
              <w:t>10</w:t>
            </w:r>
          </w:p>
        </w:tc>
        <w:tc>
          <w:tcPr>
            <w:tcW w:w="1142" w:type="dxa"/>
            <w:shd w:val="clear" w:color="auto" w:fill="auto"/>
            <w:noWrap/>
            <w:vAlign w:val="center"/>
          </w:tcPr>
          <w:p w14:paraId="5889082C" w14:textId="77777777" w:rsidR="00B965DF" w:rsidRPr="001F360D" w:rsidRDefault="00B965DF" w:rsidP="008D1F45">
            <w:pPr>
              <w:pStyle w:val="TAC"/>
              <w:rPr>
                <w:rFonts w:cs="Arial"/>
              </w:rPr>
            </w:pPr>
            <w:r w:rsidRPr="001F360D">
              <w:rPr>
                <w:rFonts w:eastAsia="Malgun Gothic" w:cs="Arial"/>
                <w:szCs w:val="18"/>
              </w:rPr>
              <w:t>50</w:t>
            </w:r>
          </w:p>
        </w:tc>
        <w:tc>
          <w:tcPr>
            <w:tcW w:w="1299" w:type="dxa"/>
            <w:shd w:val="clear" w:color="auto" w:fill="auto"/>
            <w:noWrap/>
            <w:vAlign w:val="center"/>
          </w:tcPr>
          <w:p w14:paraId="1C0B619E" w14:textId="77777777" w:rsidR="00B965DF" w:rsidRPr="001F360D" w:rsidRDefault="00B965DF" w:rsidP="008D1F45">
            <w:pPr>
              <w:pStyle w:val="TAC"/>
              <w:rPr>
                <w:rFonts w:cs="Arial"/>
              </w:rPr>
            </w:pPr>
            <w:r w:rsidRPr="001F360D">
              <w:rPr>
                <w:rFonts w:eastAsia="Malgun Gothic" w:cs="Arial"/>
                <w:szCs w:val="18"/>
              </w:rPr>
              <w:t>3795</w:t>
            </w:r>
          </w:p>
        </w:tc>
        <w:tc>
          <w:tcPr>
            <w:tcW w:w="752" w:type="dxa"/>
            <w:shd w:val="clear" w:color="auto" w:fill="auto"/>
            <w:vAlign w:val="center"/>
          </w:tcPr>
          <w:p w14:paraId="7BACB7DF"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C16DF2C" w14:textId="77777777" w:rsidR="00B965DF" w:rsidRPr="001F360D" w:rsidRDefault="00B965DF" w:rsidP="008D1F45">
            <w:pPr>
              <w:pStyle w:val="TAC"/>
              <w:rPr>
                <w:rFonts w:cs="Arial"/>
              </w:rPr>
            </w:pPr>
            <w:r w:rsidRPr="001F360D">
              <w:rPr>
                <w:rFonts w:cs="Arial"/>
                <w:color w:val="000000"/>
              </w:rPr>
              <w:t>N/A</w:t>
            </w:r>
          </w:p>
        </w:tc>
      </w:tr>
      <w:tr w:rsidR="00B965DF" w:rsidRPr="001F360D" w14:paraId="75D7E1CF" w14:textId="77777777" w:rsidTr="008D1F45">
        <w:trPr>
          <w:trHeight w:val="216"/>
          <w:jc w:val="center"/>
        </w:trPr>
        <w:tc>
          <w:tcPr>
            <w:tcW w:w="2258" w:type="dxa"/>
            <w:vMerge w:val="restart"/>
            <w:tcBorders>
              <w:top w:val="single" w:sz="4" w:space="0" w:color="auto"/>
            </w:tcBorders>
            <w:shd w:val="clear" w:color="auto" w:fill="auto"/>
          </w:tcPr>
          <w:p w14:paraId="33F6E735" w14:textId="77777777" w:rsidR="00B965DF" w:rsidRPr="0006210B" w:rsidRDefault="00B965DF" w:rsidP="008D1F45">
            <w:pPr>
              <w:pStyle w:val="TAC"/>
              <w:rPr>
                <w:rFonts w:eastAsia="MS Mincho"/>
              </w:rPr>
            </w:pPr>
            <w:r>
              <w:rPr>
                <w:rFonts w:cs="Arial"/>
                <w:szCs w:val="18"/>
              </w:rPr>
              <w:t>DC_5A_n66A-n77A</w:t>
            </w:r>
          </w:p>
        </w:tc>
        <w:tc>
          <w:tcPr>
            <w:tcW w:w="867" w:type="dxa"/>
            <w:shd w:val="clear" w:color="auto" w:fill="auto"/>
            <w:vAlign w:val="center"/>
          </w:tcPr>
          <w:p w14:paraId="2210A982" w14:textId="77777777" w:rsidR="00B965DF" w:rsidRPr="001F360D" w:rsidRDefault="00B965DF" w:rsidP="008D1F45">
            <w:pPr>
              <w:pStyle w:val="TAC"/>
              <w:rPr>
                <w:rFonts w:cs="Arial"/>
                <w:szCs w:val="18"/>
              </w:rPr>
            </w:pPr>
            <w:r>
              <w:rPr>
                <w:rFonts w:eastAsia="Malgun Gothic" w:cs="Arial"/>
              </w:rPr>
              <w:t>5</w:t>
            </w:r>
          </w:p>
        </w:tc>
        <w:tc>
          <w:tcPr>
            <w:tcW w:w="1066" w:type="dxa"/>
            <w:shd w:val="clear" w:color="auto" w:fill="auto"/>
            <w:noWrap/>
            <w:vAlign w:val="center"/>
          </w:tcPr>
          <w:p w14:paraId="74439E1D" w14:textId="77777777" w:rsidR="00B965DF" w:rsidRPr="001F360D" w:rsidRDefault="00B965DF" w:rsidP="008D1F45">
            <w:pPr>
              <w:pStyle w:val="TAC"/>
              <w:rPr>
                <w:rFonts w:eastAsia="Malgun Gothic" w:cs="Arial"/>
                <w:szCs w:val="18"/>
              </w:rPr>
            </w:pPr>
            <w:r>
              <w:rPr>
                <w:rFonts w:eastAsia="Malgun Gothic" w:cs="Arial"/>
              </w:rPr>
              <w:t>826.5</w:t>
            </w:r>
          </w:p>
        </w:tc>
        <w:tc>
          <w:tcPr>
            <w:tcW w:w="747" w:type="dxa"/>
            <w:shd w:val="clear" w:color="auto" w:fill="auto"/>
            <w:noWrap/>
            <w:vAlign w:val="center"/>
          </w:tcPr>
          <w:p w14:paraId="6115C016" w14:textId="77777777" w:rsidR="00B965DF" w:rsidRPr="001F360D" w:rsidRDefault="00B965DF" w:rsidP="008D1F45">
            <w:pPr>
              <w:pStyle w:val="TAC"/>
              <w:rPr>
                <w:rFonts w:eastAsia="Malgun Gothic" w:cs="Arial"/>
                <w:szCs w:val="18"/>
              </w:rPr>
            </w:pPr>
            <w:r>
              <w:rPr>
                <w:rFonts w:eastAsia="Malgun Gothic" w:cs="Arial"/>
              </w:rPr>
              <w:t>5</w:t>
            </w:r>
          </w:p>
        </w:tc>
        <w:tc>
          <w:tcPr>
            <w:tcW w:w="1142" w:type="dxa"/>
            <w:shd w:val="clear" w:color="auto" w:fill="auto"/>
            <w:noWrap/>
            <w:vAlign w:val="center"/>
          </w:tcPr>
          <w:p w14:paraId="1A76E815" w14:textId="77777777" w:rsidR="00B965DF" w:rsidRPr="001F360D" w:rsidRDefault="00B965DF" w:rsidP="008D1F45">
            <w:pPr>
              <w:pStyle w:val="TAC"/>
              <w:rPr>
                <w:rFonts w:eastAsia="Malgun Gothic" w:cs="Arial"/>
                <w:szCs w:val="18"/>
              </w:rPr>
            </w:pPr>
            <w:r>
              <w:rPr>
                <w:rFonts w:eastAsia="Malgun Gothic" w:cs="Arial"/>
              </w:rPr>
              <w:t>25</w:t>
            </w:r>
          </w:p>
        </w:tc>
        <w:tc>
          <w:tcPr>
            <w:tcW w:w="1299" w:type="dxa"/>
            <w:shd w:val="clear" w:color="auto" w:fill="auto"/>
            <w:noWrap/>
            <w:vAlign w:val="center"/>
          </w:tcPr>
          <w:p w14:paraId="5EB22A2B" w14:textId="77777777" w:rsidR="00B965DF" w:rsidRPr="001F360D" w:rsidRDefault="00B965DF" w:rsidP="008D1F45">
            <w:pPr>
              <w:pStyle w:val="TAC"/>
              <w:rPr>
                <w:rFonts w:eastAsia="Malgun Gothic" w:cs="Arial"/>
                <w:szCs w:val="18"/>
              </w:rPr>
            </w:pPr>
            <w:r>
              <w:rPr>
                <w:rFonts w:eastAsia="Malgun Gothic" w:cs="Arial"/>
              </w:rPr>
              <w:t>871.5</w:t>
            </w:r>
          </w:p>
        </w:tc>
        <w:tc>
          <w:tcPr>
            <w:tcW w:w="752" w:type="dxa"/>
            <w:shd w:val="clear" w:color="auto" w:fill="auto"/>
            <w:vAlign w:val="center"/>
          </w:tcPr>
          <w:p w14:paraId="7408AAD4" w14:textId="77777777" w:rsidR="00B965DF" w:rsidRPr="001F360D" w:rsidRDefault="00B965DF" w:rsidP="008D1F45">
            <w:pPr>
              <w:pStyle w:val="TAC"/>
              <w:rPr>
                <w:rFonts w:cs="Arial"/>
                <w:color w:val="000000"/>
              </w:rPr>
            </w:pPr>
            <w:r>
              <w:rPr>
                <w:rFonts w:eastAsia="Malgun Gothic" w:cs="Arial"/>
              </w:rPr>
              <w:t>N/A</w:t>
            </w:r>
          </w:p>
        </w:tc>
        <w:tc>
          <w:tcPr>
            <w:tcW w:w="1248" w:type="dxa"/>
            <w:shd w:val="clear" w:color="auto" w:fill="auto"/>
            <w:vAlign w:val="center"/>
          </w:tcPr>
          <w:p w14:paraId="0B8E86D9" w14:textId="77777777" w:rsidR="00B965DF" w:rsidRPr="001F360D" w:rsidRDefault="00B965DF" w:rsidP="008D1F45">
            <w:pPr>
              <w:pStyle w:val="TAC"/>
              <w:rPr>
                <w:rFonts w:cs="Arial"/>
                <w:color w:val="000000"/>
              </w:rPr>
            </w:pPr>
            <w:r>
              <w:rPr>
                <w:rFonts w:eastAsia="Malgun Gothic" w:cs="Arial"/>
              </w:rPr>
              <w:t>N/A</w:t>
            </w:r>
          </w:p>
        </w:tc>
      </w:tr>
      <w:tr w:rsidR="00B965DF" w:rsidRPr="001F360D" w14:paraId="4AA0BEAC" w14:textId="77777777" w:rsidTr="008D1F45">
        <w:trPr>
          <w:trHeight w:val="216"/>
          <w:jc w:val="center"/>
        </w:trPr>
        <w:tc>
          <w:tcPr>
            <w:tcW w:w="2258" w:type="dxa"/>
            <w:vMerge/>
            <w:shd w:val="clear" w:color="auto" w:fill="auto"/>
          </w:tcPr>
          <w:p w14:paraId="75FEBE21" w14:textId="77777777" w:rsidR="00B965DF" w:rsidRPr="0006210B" w:rsidRDefault="00B965DF" w:rsidP="008D1F45">
            <w:pPr>
              <w:pStyle w:val="TAC"/>
              <w:rPr>
                <w:rFonts w:eastAsia="MS Mincho"/>
              </w:rPr>
            </w:pPr>
          </w:p>
        </w:tc>
        <w:tc>
          <w:tcPr>
            <w:tcW w:w="867" w:type="dxa"/>
            <w:shd w:val="clear" w:color="auto" w:fill="auto"/>
            <w:vAlign w:val="center"/>
          </w:tcPr>
          <w:p w14:paraId="48D0E29C" w14:textId="77777777" w:rsidR="00B965DF" w:rsidRPr="001F360D" w:rsidRDefault="00B965DF" w:rsidP="008D1F45">
            <w:pPr>
              <w:pStyle w:val="TAC"/>
              <w:rPr>
                <w:rFonts w:cs="Arial"/>
                <w:szCs w:val="18"/>
              </w:rPr>
            </w:pPr>
            <w:r>
              <w:rPr>
                <w:rFonts w:cs="Arial"/>
              </w:rPr>
              <w:t>n66</w:t>
            </w:r>
          </w:p>
        </w:tc>
        <w:tc>
          <w:tcPr>
            <w:tcW w:w="1066" w:type="dxa"/>
            <w:shd w:val="clear" w:color="auto" w:fill="auto"/>
            <w:noWrap/>
            <w:vAlign w:val="center"/>
          </w:tcPr>
          <w:p w14:paraId="109266CC" w14:textId="77777777" w:rsidR="00B965DF" w:rsidRPr="001F360D" w:rsidRDefault="00B965DF" w:rsidP="008D1F45">
            <w:pPr>
              <w:pStyle w:val="TAC"/>
              <w:rPr>
                <w:rFonts w:eastAsia="Malgun Gothic" w:cs="Arial"/>
                <w:szCs w:val="18"/>
              </w:rPr>
            </w:pPr>
            <w:r>
              <w:rPr>
                <w:rFonts w:eastAsia="Malgun Gothic" w:cs="Arial"/>
              </w:rPr>
              <w:t>1742</w:t>
            </w:r>
          </w:p>
        </w:tc>
        <w:tc>
          <w:tcPr>
            <w:tcW w:w="747" w:type="dxa"/>
            <w:shd w:val="clear" w:color="auto" w:fill="auto"/>
            <w:noWrap/>
            <w:vAlign w:val="center"/>
          </w:tcPr>
          <w:p w14:paraId="5B7E57B4" w14:textId="77777777" w:rsidR="00B965DF" w:rsidRPr="001F360D" w:rsidRDefault="00B965DF" w:rsidP="008D1F45">
            <w:pPr>
              <w:pStyle w:val="TAC"/>
              <w:rPr>
                <w:rFonts w:eastAsia="Malgun Gothic" w:cs="Arial"/>
                <w:szCs w:val="18"/>
              </w:rPr>
            </w:pPr>
            <w:r>
              <w:rPr>
                <w:rFonts w:eastAsia="Malgun Gothic" w:cs="Arial"/>
              </w:rPr>
              <w:t>5</w:t>
            </w:r>
          </w:p>
        </w:tc>
        <w:tc>
          <w:tcPr>
            <w:tcW w:w="1142" w:type="dxa"/>
            <w:shd w:val="clear" w:color="auto" w:fill="auto"/>
            <w:noWrap/>
            <w:vAlign w:val="center"/>
          </w:tcPr>
          <w:p w14:paraId="18F78C0E" w14:textId="77777777" w:rsidR="00B965DF" w:rsidRPr="001F360D" w:rsidRDefault="00B965DF" w:rsidP="008D1F45">
            <w:pPr>
              <w:pStyle w:val="TAC"/>
              <w:rPr>
                <w:rFonts w:eastAsia="Malgun Gothic" w:cs="Arial"/>
                <w:szCs w:val="18"/>
              </w:rPr>
            </w:pPr>
            <w:r>
              <w:rPr>
                <w:rFonts w:eastAsia="Malgun Gothic" w:cs="Arial"/>
              </w:rPr>
              <w:t>25</w:t>
            </w:r>
          </w:p>
        </w:tc>
        <w:tc>
          <w:tcPr>
            <w:tcW w:w="1299" w:type="dxa"/>
            <w:shd w:val="clear" w:color="auto" w:fill="auto"/>
            <w:noWrap/>
            <w:vAlign w:val="center"/>
          </w:tcPr>
          <w:p w14:paraId="6BC4ABA2" w14:textId="77777777" w:rsidR="00B965DF" w:rsidRPr="001F360D" w:rsidRDefault="00B965DF" w:rsidP="008D1F45">
            <w:pPr>
              <w:pStyle w:val="TAC"/>
              <w:rPr>
                <w:rFonts w:eastAsia="Malgun Gothic" w:cs="Arial"/>
                <w:szCs w:val="18"/>
              </w:rPr>
            </w:pPr>
            <w:r>
              <w:rPr>
                <w:rFonts w:eastAsia="Malgun Gothic" w:cs="Arial"/>
              </w:rPr>
              <w:t>2142</w:t>
            </w:r>
          </w:p>
        </w:tc>
        <w:tc>
          <w:tcPr>
            <w:tcW w:w="752" w:type="dxa"/>
            <w:shd w:val="clear" w:color="auto" w:fill="auto"/>
            <w:vAlign w:val="center"/>
          </w:tcPr>
          <w:p w14:paraId="72F948AE" w14:textId="77777777" w:rsidR="00B965DF" w:rsidRPr="001F360D" w:rsidRDefault="00B965DF" w:rsidP="008D1F45">
            <w:pPr>
              <w:pStyle w:val="TAC"/>
              <w:rPr>
                <w:rFonts w:cs="Arial"/>
                <w:color w:val="000000"/>
              </w:rPr>
            </w:pPr>
            <w:r>
              <w:rPr>
                <w:rFonts w:eastAsia="Malgun Gothic" w:cs="Arial"/>
              </w:rPr>
              <w:t>13.2</w:t>
            </w:r>
          </w:p>
        </w:tc>
        <w:tc>
          <w:tcPr>
            <w:tcW w:w="1248" w:type="dxa"/>
            <w:shd w:val="clear" w:color="auto" w:fill="auto"/>
            <w:vAlign w:val="center"/>
          </w:tcPr>
          <w:p w14:paraId="60662B87" w14:textId="77777777" w:rsidR="00B965DF" w:rsidRPr="001F360D" w:rsidRDefault="00B965DF" w:rsidP="008D1F45">
            <w:pPr>
              <w:pStyle w:val="TAC"/>
              <w:rPr>
                <w:rFonts w:cs="Arial"/>
                <w:color w:val="000000"/>
              </w:rPr>
            </w:pPr>
            <w:r>
              <w:rPr>
                <w:rFonts w:eastAsia="Malgun Gothic" w:cs="Arial"/>
              </w:rPr>
              <w:t>IMD</w:t>
            </w:r>
            <w:r>
              <w:rPr>
                <w:rFonts w:cs="Arial"/>
              </w:rPr>
              <w:t>3</w:t>
            </w:r>
          </w:p>
        </w:tc>
      </w:tr>
      <w:tr w:rsidR="00B965DF" w:rsidRPr="001F360D" w14:paraId="2B3D5E90" w14:textId="77777777" w:rsidTr="008D1F45">
        <w:trPr>
          <w:trHeight w:val="216"/>
          <w:jc w:val="center"/>
        </w:trPr>
        <w:tc>
          <w:tcPr>
            <w:tcW w:w="2258" w:type="dxa"/>
            <w:vMerge/>
            <w:shd w:val="clear" w:color="auto" w:fill="auto"/>
          </w:tcPr>
          <w:p w14:paraId="13BFA427" w14:textId="77777777" w:rsidR="00B965DF" w:rsidRPr="0006210B" w:rsidRDefault="00B965DF" w:rsidP="008D1F45">
            <w:pPr>
              <w:pStyle w:val="TAC"/>
              <w:rPr>
                <w:rFonts w:eastAsia="MS Mincho"/>
              </w:rPr>
            </w:pPr>
          </w:p>
        </w:tc>
        <w:tc>
          <w:tcPr>
            <w:tcW w:w="867" w:type="dxa"/>
            <w:shd w:val="clear" w:color="auto" w:fill="auto"/>
            <w:vAlign w:val="center"/>
          </w:tcPr>
          <w:p w14:paraId="3A093393" w14:textId="77777777" w:rsidR="00B965DF" w:rsidRPr="001F360D" w:rsidRDefault="00B965DF" w:rsidP="008D1F45">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0E0C6C37" w14:textId="77777777" w:rsidR="00B965DF" w:rsidRPr="001F360D" w:rsidRDefault="00B965DF" w:rsidP="008D1F45">
            <w:pPr>
              <w:pStyle w:val="TAC"/>
              <w:rPr>
                <w:rFonts w:eastAsia="Malgun Gothic" w:cs="Arial"/>
                <w:szCs w:val="18"/>
              </w:rPr>
            </w:pPr>
            <w:r>
              <w:rPr>
                <w:rFonts w:eastAsia="Malgun Gothic" w:cs="Arial"/>
              </w:rPr>
              <w:t>3795</w:t>
            </w:r>
          </w:p>
        </w:tc>
        <w:tc>
          <w:tcPr>
            <w:tcW w:w="747" w:type="dxa"/>
            <w:shd w:val="clear" w:color="auto" w:fill="auto"/>
            <w:noWrap/>
            <w:vAlign w:val="center"/>
          </w:tcPr>
          <w:p w14:paraId="0DA03D58" w14:textId="77777777" w:rsidR="00B965DF" w:rsidRPr="001F360D" w:rsidRDefault="00B965DF" w:rsidP="008D1F45">
            <w:pPr>
              <w:pStyle w:val="TAC"/>
              <w:rPr>
                <w:rFonts w:eastAsia="Malgun Gothic" w:cs="Arial"/>
                <w:szCs w:val="18"/>
              </w:rPr>
            </w:pPr>
            <w:r>
              <w:rPr>
                <w:rFonts w:eastAsia="Malgun Gothic" w:cs="Arial"/>
              </w:rPr>
              <w:t>10</w:t>
            </w:r>
          </w:p>
        </w:tc>
        <w:tc>
          <w:tcPr>
            <w:tcW w:w="1142" w:type="dxa"/>
            <w:shd w:val="clear" w:color="auto" w:fill="auto"/>
            <w:noWrap/>
            <w:vAlign w:val="center"/>
          </w:tcPr>
          <w:p w14:paraId="575E17C2" w14:textId="77777777" w:rsidR="00B965DF" w:rsidRPr="001F360D" w:rsidRDefault="00B965DF" w:rsidP="008D1F45">
            <w:pPr>
              <w:pStyle w:val="TAC"/>
              <w:rPr>
                <w:rFonts w:eastAsia="Malgun Gothic" w:cs="Arial"/>
                <w:szCs w:val="18"/>
              </w:rPr>
            </w:pPr>
            <w:r>
              <w:rPr>
                <w:rFonts w:eastAsia="Malgun Gothic" w:cs="Arial"/>
              </w:rPr>
              <w:t>50</w:t>
            </w:r>
          </w:p>
        </w:tc>
        <w:tc>
          <w:tcPr>
            <w:tcW w:w="1299" w:type="dxa"/>
            <w:shd w:val="clear" w:color="auto" w:fill="auto"/>
            <w:noWrap/>
            <w:vAlign w:val="center"/>
          </w:tcPr>
          <w:p w14:paraId="4FC24F8F" w14:textId="77777777" w:rsidR="00B965DF" w:rsidRPr="001F360D" w:rsidRDefault="00B965DF" w:rsidP="008D1F45">
            <w:pPr>
              <w:pStyle w:val="TAC"/>
              <w:rPr>
                <w:rFonts w:eastAsia="Malgun Gothic" w:cs="Arial"/>
                <w:szCs w:val="18"/>
              </w:rPr>
            </w:pPr>
            <w:r>
              <w:rPr>
                <w:rFonts w:eastAsia="Malgun Gothic" w:cs="Arial"/>
              </w:rPr>
              <w:t>3795</w:t>
            </w:r>
          </w:p>
        </w:tc>
        <w:tc>
          <w:tcPr>
            <w:tcW w:w="752" w:type="dxa"/>
            <w:shd w:val="clear" w:color="auto" w:fill="auto"/>
            <w:vAlign w:val="center"/>
          </w:tcPr>
          <w:p w14:paraId="6C72F1DF" w14:textId="77777777" w:rsidR="00B965DF" w:rsidRPr="001F360D" w:rsidRDefault="00B965DF" w:rsidP="008D1F45">
            <w:pPr>
              <w:pStyle w:val="TAC"/>
              <w:rPr>
                <w:rFonts w:cs="Arial"/>
                <w:color w:val="000000"/>
              </w:rPr>
            </w:pPr>
            <w:r>
              <w:rPr>
                <w:rFonts w:eastAsia="Malgun Gothic" w:cs="Arial"/>
              </w:rPr>
              <w:t>N/A</w:t>
            </w:r>
          </w:p>
        </w:tc>
        <w:tc>
          <w:tcPr>
            <w:tcW w:w="1248" w:type="dxa"/>
            <w:shd w:val="clear" w:color="auto" w:fill="auto"/>
            <w:vAlign w:val="center"/>
          </w:tcPr>
          <w:p w14:paraId="10B5D873" w14:textId="77777777" w:rsidR="00B965DF" w:rsidRPr="001F360D" w:rsidRDefault="00B965DF" w:rsidP="008D1F45">
            <w:pPr>
              <w:pStyle w:val="TAC"/>
              <w:rPr>
                <w:rFonts w:cs="Arial"/>
                <w:color w:val="000000"/>
              </w:rPr>
            </w:pPr>
            <w:r>
              <w:rPr>
                <w:rFonts w:eastAsia="Malgun Gothic" w:cs="Arial"/>
              </w:rPr>
              <w:t>N/A</w:t>
            </w:r>
          </w:p>
        </w:tc>
      </w:tr>
      <w:tr w:rsidR="00B965DF" w:rsidRPr="001F360D" w14:paraId="1DD5B354" w14:textId="77777777" w:rsidTr="008D1F45">
        <w:trPr>
          <w:trHeight w:val="216"/>
          <w:jc w:val="center"/>
        </w:trPr>
        <w:tc>
          <w:tcPr>
            <w:tcW w:w="2258" w:type="dxa"/>
            <w:vMerge/>
            <w:shd w:val="clear" w:color="auto" w:fill="auto"/>
          </w:tcPr>
          <w:p w14:paraId="6C618949" w14:textId="77777777" w:rsidR="00B965DF" w:rsidRPr="0006210B" w:rsidRDefault="00B965DF" w:rsidP="008D1F45">
            <w:pPr>
              <w:pStyle w:val="TAC"/>
              <w:rPr>
                <w:rFonts w:eastAsia="MS Mincho"/>
              </w:rPr>
            </w:pPr>
          </w:p>
        </w:tc>
        <w:tc>
          <w:tcPr>
            <w:tcW w:w="867" w:type="dxa"/>
            <w:shd w:val="clear" w:color="auto" w:fill="auto"/>
          </w:tcPr>
          <w:p w14:paraId="74DCA097" w14:textId="77777777" w:rsidR="00B965DF" w:rsidRDefault="00B965DF" w:rsidP="008D1F45">
            <w:pPr>
              <w:pStyle w:val="TAC"/>
              <w:rPr>
                <w:rFonts w:eastAsia="Malgun Gothic" w:cs="Arial"/>
              </w:rPr>
            </w:pPr>
            <w:r w:rsidRPr="004D0E35">
              <w:rPr>
                <w:rFonts w:eastAsia="Times New Roman" w:cs="Arial"/>
                <w:szCs w:val="18"/>
              </w:rPr>
              <w:t>5</w:t>
            </w:r>
          </w:p>
        </w:tc>
        <w:tc>
          <w:tcPr>
            <w:tcW w:w="1066" w:type="dxa"/>
            <w:shd w:val="clear" w:color="auto" w:fill="auto"/>
            <w:noWrap/>
          </w:tcPr>
          <w:p w14:paraId="4F09B06C" w14:textId="77777777" w:rsidR="00B965DF" w:rsidRDefault="00B965DF" w:rsidP="008D1F45">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41C20AE8" w14:textId="77777777" w:rsidR="00B965DF" w:rsidRDefault="00B965DF" w:rsidP="008D1F45">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4C2940CB" w14:textId="77777777" w:rsidR="00B965DF" w:rsidRDefault="00B965DF" w:rsidP="008D1F4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65A795C5" w14:textId="77777777" w:rsidR="00B965DF" w:rsidRDefault="00B965DF" w:rsidP="008D1F45">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6929813A" w14:textId="77777777" w:rsidR="00B965DF" w:rsidRDefault="00B965DF" w:rsidP="008D1F4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84F8607" w14:textId="77777777" w:rsidR="00B965DF" w:rsidRDefault="00B965DF" w:rsidP="008D1F45">
            <w:pPr>
              <w:pStyle w:val="TAC"/>
              <w:rPr>
                <w:rFonts w:eastAsia="Malgun Gothic" w:cs="Arial"/>
              </w:rPr>
            </w:pPr>
            <w:r w:rsidRPr="007E59A4">
              <w:rPr>
                <w:rFonts w:eastAsia="Malgun Gothic" w:cs="Arial"/>
                <w:kern w:val="2"/>
                <w:szCs w:val="18"/>
                <w:lang w:eastAsia="ko-KR"/>
              </w:rPr>
              <w:t>N/A</w:t>
            </w:r>
          </w:p>
        </w:tc>
      </w:tr>
      <w:tr w:rsidR="00B965DF" w:rsidRPr="001F360D" w14:paraId="33D7F326" w14:textId="77777777" w:rsidTr="008D1F45">
        <w:trPr>
          <w:trHeight w:val="216"/>
          <w:jc w:val="center"/>
        </w:trPr>
        <w:tc>
          <w:tcPr>
            <w:tcW w:w="2258" w:type="dxa"/>
            <w:vMerge/>
            <w:shd w:val="clear" w:color="auto" w:fill="auto"/>
          </w:tcPr>
          <w:p w14:paraId="2A4D6FDD" w14:textId="77777777" w:rsidR="00B965DF" w:rsidRPr="0006210B" w:rsidRDefault="00B965DF" w:rsidP="008D1F45">
            <w:pPr>
              <w:pStyle w:val="TAC"/>
              <w:rPr>
                <w:rFonts w:eastAsia="MS Mincho"/>
              </w:rPr>
            </w:pPr>
          </w:p>
        </w:tc>
        <w:tc>
          <w:tcPr>
            <w:tcW w:w="867" w:type="dxa"/>
            <w:shd w:val="clear" w:color="auto" w:fill="auto"/>
          </w:tcPr>
          <w:p w14:paraId="77C93CA9" w14:textId="77777777" w:rsidR="00B965DF" w:rsidRDefault="00B965DF" w:rsidP="008D1F45">
            <w:pPr>
              <w:pStyle w:val="TAC"/>
              <w:rPr>
                <w:rFonts w:eastAsia="Malgun Gothic" w:cs="Arial"/>
              </w:rPr>
            </w:pPr>
            <w:r w:rsidRPr="004D0E35">
              <w:rPr>
                <w:rFonts w:cs="Arial"/>
                <w:szCs w:val="18"/>
              </w:rPr>
              <w:t>n66</w:t>
            </w:r>
          </w:p>
        </w:tc>
        <w:tc>
          <w:tcPr>
            <w:tcW w:w="1066" w:type="dxa"/>
            <w:shd w:val="clear" w:color="auto" w:fill="auto"/>
            <w:noWrap/>
          </w:tcPr>
          <w:p w14:paraId="7E291541" w14:textId="77777777" w:rsidR="00B965DF" w:rsidRDefault="00B965DF" w:rsidP="008D1F45">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921542E" w14:textId="77777777" w:rsidR="00B965DF" w:rsidRDefault="00B965DF" w:rsidP="008D1F45">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5EA71C09" w14:textId="77777777" w:rsidR="00B965DF" w:rsidRDefault="00B965DF" w:rsidP="008D1F4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BEB6F5E" w14:textId="77777777" w:rsidR="00B965DF" w:rsidRDefault="00B965DF" w:rsidP="008D1F45">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221C4AC8" w14:textId="77777777" w:rsidR="00B965DF" w:rsidRDefault="00B965DF" w:rsidP="008D1F4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26DA822" w14:textId="77777777" w:rsidR="00B965DF" w:rsidRDefault="00B965DF" w:rsidP="008D1F45">
            <w:pPr>
              <w:pStyle w:val="TAC"/>
              <w:rPr>
                <w:rFonts w:eastAsia="Malgun Gothic" w:cs="Arial"/>
              </w:rPr>
            </w:pPr>
            <w:r w:rsidRPr="007E59A4">
              <w:rPr>
                <w:rFonts w:eastAsia="Malgun Gothic" w:cs="Arial"/>
                <w:kern w:val="2"/>
                <w:szCs w:val="18"/>
                <w:lang w:eastAsia="ko-KR"/>
              </w:rPr>
              <w:t>N/A</w:t>
            </w:r>
          </w:p>
        </w:tc>
      </w:tr>
      <w:tr w:rsidR="00B965DF" w:rsidRPr="001F360D" w14:paraId="595B4211" w14:textId="77777777" w:rsidTr="008D1F45">
        <w:trPr>
          <w:trHeight w:val="216"/>
          <w:jc w:val="center"/>
        </w:trPr>
        <w:tc>
          <w:tcPr>
            <w:tcW w:w="2258" w:type="dxa"/>
            <w:vMerge/>
            <w:tcBorders>
              <w:bottom w:val="single" w:sz="4" w:space="0" w:color="auto"/>
            </w:tcBorders>
            <w:shd w:val="clear" w:color="auto" w:fill="auto"/>
          </w:tcPr>
          <w:p w14:paraId="7E97C7A0" w14:textId="77777777" w:rsidR="00B965DF" w:rsidRPr="0006210B" w:rsidRDefault="00B965DF" w:rsidP="008D1F45">
            <w:pPr>
              <w:pStyle w:val="TAC"/>
              <w:rPr>
                <w:rFonts w:eastAsia="MS Mincho"/>
              </w:rPr>
            </w:pPr>
          </w:p>
        </w:tc>
        <w:tc>
          <w:tcPr>
            <w:tcW w:w="867" w:type="dxa"/>
            <w:shd w:val="clear" w:color="auto" w:fill="auto"/>
            <w:vAlign w:val="center"/>
          </w:tcPr>
          <w:p w14:paraId="1FD248A0" w14:textId="77777777" w:rsidR="00B965DF" w:rsidRDefault="00B965DF" w:rsidP="008D1F45">
            <w:pPr>
              <w:pStyle w:val="TAC"/>
              <w:rPr>
                <w:rFonts w:eastAsia="Malgun Gothic" w:cs="Arial"/>
              </w:rPr>
            </w:pPr>
            <w:r w:rsidRPr="004D0E35">
              <w:rPr>
                <w:rFonts w:cs="Arial"/>
                <w:szCs w:val="18"/>
              </w:rPr>
              <w:t>n77</w:t>
            </w:r>
          </w:p>
        </w:tc>
        <w:tc>
          <w:tcPr>
            <w:tcW w:w="1066" w:type="dxa"/>
            <w:shd w:val="clear" w:color="auto" w:fill="auto"/>
            <w:noWrap/>
            <w:vAlign w:val="center"/>
          </w:tcPr>
          <w:p w14:paraId="6138F392" w14:textId="77777777" w:rsidR="00B965DF" w:rsidRDefault="00B965DF" w:rsidP="008D1F45">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60E512E3" w14:textId="77777777" w:rsidR="00B965DF" w:rsidRDefault="00B965DF" w:rsidP="008D1F45">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4F12690D" w14:textId="77777777" w:rsidR="00B965DF" w:rsidRDefault="00B965DF" w:rsidP="008D1F45">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05508B8" w14:textId="77777777" w:rsidR="00B965DF" w:rsidRDefault="00B965DF" w:rsidP="008D1F45">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293C2B06" w14:textId="77777777" w:rsidR="00B965DF" w:rsidRDefault="00B965DF" w:rsidP="008D1F45">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044B5728" w14:textId="77777777" w:rsidR="00B965DF" w:rsidRDefault="00B965DF" w:rsidP="008D1F45">
            <w:pPr>
              <w:pStyle w:val="TAC"/>
              <w:rPr>
                <w:rFonts w:eastAsia="Malgun Gothic" w:cs="Arial"/>
              </w:rPr>
            </w:pPr>
            <w:r w:rsidRPr="007E59A4">
              <w:rPr>
                <w:rFonts w:eastAsia="Malgun Gothic" w:cs="Arial"/>
                <w:kern w:val="2"/>
                <w:szCs w:val="18"/>
                <w:lang w:eastAsia="ko-KR"/>
              </w:rPr>
              <w:t>IMD3</w:t>
            </w:r>
          </w:p>
        </w:tc>
      </w:tr>
      <w:tr w:rsidR="00B965DF" w:rsidRPr="00EF5447" w14:paraId="4C755C3A" w14:textId="77777777" w:rsidTr="008D1F45">
        <w:trPr>
          <w:trHeight w:val="54"/>
          <w:jc w:val="center"/>
        </w:trPr>
        <w:tc>
          <w:tcPr>
            <w:tcW w:w="2258" w:type="dxa"/>
            <w:tcBorders>
              <w:bottom w:val="nil"/>
            </w:tcBorders>
            <w:shd w:val="clear" w:color="auto" w:fill="auto"/>
          </w:tcPr>
          <w:p w14:paraId="1D026A48" w14:textId="77777777" w:rsidR="00B965DF" w:rsidRPr="00EF5447" w:rsidRDefault="00B965DF" w:rsidP="008D1F45">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B41969" w14:textId="77777777" w:rsidR="00B965DF" w:rsidRPr="00EF5447" w:rsidRDefault="00B965DF" w:rsidP="008D1F45">
            <w:pPr>
              <w:pStyle w:val="TAC"/>
              <w:rPr>
                <w:szCs w:val="18"/>
              </w:rPr>
            </w:pPr>
            <w:r w:rsidRPr="00EF5447">
              <w:rPr>
                <w:rFonts w:eastAsia="Calibri Light" w:cs="Arial"/>
              </w:rPr>
              <w:t>7</w:t>
            </w:r>
          </w:p>
        </w:tc>
        <w:tc>
          <w:tcPr>
            <w:tcW w:w="1066" w:type="dxa"/>
            <w:shd w:val="clear" w:color="auto" w:fill="auto"/>
            <w:noWrap/>
          </w:tcPr>
          <w:p w14:paraId="183F8F0A" w14:textId="77777777" w:rsidR="00B965DF" w:rsidRPr="00EF5447" w:rsidRDefault="00B965DF" w:rsidP="008D1F45">
            <w:pPr>
              <w:pStyle w:val="TAC"/>
              <w:rPr>
                <w:szCs w:val="18"/>
                <w:lang w:eastAsia="zh-CN"/>
              </w:rPr>
            </w:pPr>
            <w:r w:rsidRPr="00EF5447">
              <w:rPr>
                <w:rFonts w:eastAsia="Calibri Light" w:cs="Arial"/>
              </w:rPr>
              <w:t>2540</w:t>
            </w:r>
          </w:p>
        </w:tc>
        <w:tc>
          <w:tcPr>
            <w:tcW w:w="747" w:type="dxa"/>
            <w:shd w:val="clear" w:color="auto" w:fill="auto"/>
            <w:noWrap/>
          </w:tcPr>
          <w:p w14:paraId="595F2775"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32799B05"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7E3CD2FF" w14:textId="77777777" w:rsidR="00B965DF" w:rsidRPr="00EF5447" w:rsidRDefault="00B965DF" w:rsidP="008D1F45">
            <w:pPr>
              <w:pStyle w:val="TAC"/>
              <w:rPr>
                <w:szCs w:val="18"/>
                <w:lang w:eastAsia="zh-CN"/>
              </w:rPr>
            </w:pPr>
            <w:r w:rsidRPr="00EF5447">
              <w:rPr>
                <w:rFonts w:eastAsia="Calibri Light" w:cs="Arial"/>
              </w:rPr>
              <w:t>2660</w:t>
            </w:r>
          </w:p>
        </w:tc>
        <w:tc>
          <w:tcPr>
            <w:tcW w:w="752" w:type="dxa"/>
            <w:shd w:val="clear" w:color="auto" w:fill="auto"/>
          </w:tcPr>
          <w:p w14:paraId="7E778C13" w14:textId="77777777" w:rsidR="00B965DF" w:rsidRPr="00EF5447" w:rsidRDefault="00B965DF" w:rsidP="008D1F45">
            <w:pPr>
              <w:pStyle w:val="TAC"/>
              <w:rPr>
                <w:szCs w:val="18"/>
              </w:rPr>
            </w:pPr>
            <w:r w:rsidRPr="00EF5447">
              <w:rPr>
                <w:rFonts w:eastAsia="Calibri Light" w:cs="Arial"/>
              </w:rPr>
              <w:t>N/A</w:t>
            </w:r>
          </w:p>
        </w:tc>
        <w:tc>
          <w:tcPr>
            <w:tcW w:w="1248" w:type="dxa"/>
            <w:shd w:val="clear" w:color="auto" w:fill="auto"/>
          </w:tcPr>
          <w:p w14:paraId="4B45B674" w14:textId="77777777" w:rsidR="00B965DF" w:rsidRPr="00EF5447" w:rsidRDefault="00B965DF" w:rsidP="008D1F45">
            <w:pPr>
              <w:pStyle w:val="TAC"/>
            </w:pPr>
            <w:r w:rsidRPr="00EF5447">
              <w:rPr>
                <w:rFonts w:cs="Arial"/>
                <w:szCs w:val="24"/>
              </w:rPr>
              <w:t>N/A</w:t>
            </w:r>
          </w:p>
        </w:tc>
      </w:tr>
      <w:tr w:rsidR="00B965DF" w:rsidRPr="00EF5447" w14:paraId="326FC850" w14:textId="77777777" w:rsidTr="008D1F45">
        <w:trPr>
          <w:trHeight w:val="54"/>
          <w:jc w:val="center"/>
        </w:trPr>
        <w:tc>
          <w:tcPr>
            <w:tcW w:w="2258" w:type="dxa"/>
            <w:tcBorders>
              <w:top w:val="nil"/>
              <w:bottom w:val="nil"/>
            </w:tcBorders>
            <w:shd w:val="clear" w:color="auto" w:fill="auto"/>
          </w:tcPr>
          <w:p w14:paraId="4D5FFFF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6EBEAAA" w14:textId="77777777" w:rsidR="00B965DF" w:rsidRPr="00EF5447" w:rsidRDefault="00B965DF" w:rsidP="008D1F45">
            <w:pPr>
              <w:pStyle w:val="TAC"/>
              <w:rPr>
                <w:szCs w:val="18"/>
              </w:rPr>
            </w:pPr>
            <w:r w:rsidRPr="00EF5447">
              <w:rPr>
                <w:rFonts w:eastAsia="Calibri Light" w:cs="Arial"/>
              </w:rPr>
              <w:t>n40</w:t>
            </w:r>
          </w:p>
        </w:tc>
        <w:tc>
          <w:tcPr>
            <w:tcW w:w="1066" w:type="dxa"/>
            <w:shd w:val="clear" w:color="auto" w:fill="auto"/>
            <w:noWrap/>
          </w:tcPr>
          <w:p w14:paraId="53967B96" w14:textId="77777777" w:rsidR="00B965DF" w:rsidRPr="00EF5447" w:rsidRDefault="00B965DF" w:rsidP="008D1F45">
            <w:pPr>
              <w:pStyle w:val="TAC"/>
              <w:rPr>
                <w:szCs w:val="18"/>
                <w:lang w:eastAsia="zh-CN"/>
              </w:rPr>
            </w:pPr>
            <w:r w:rsidRPr="00EF5447">
              <w:rPr>
                <w:rFonts w:eastAsia="Calibri Light" w:cs="Arial"/>
              </w:rPr>
              <w:t>2335</w:t>
            </w:r>
          </w:p>
        </w:tc>
        <w:tc>
          <w:tcPr>
            <w:tcW w:w="747" w:type="dxa"/>
            <w:shd w:val="clear" w:color="auto" w:fill="auto"/>
            <w:noWrap/>
          </w:tcPr>
          <w:p w14:paraId="4F0FFED6"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33B02D50"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08C71A2D" w14:textId="77777777" w:rsidR="00B965DF" w:rsidRPr="00EF5447" w:rsidRDefault="00B965DF" w:rsidP="008D1F45">
            <w:pPr>
              <w:pStyle w:val="TAC"/>
              <w:rPr>
                <w:szCs w:val="18"/>
                <w:lang w:eastAsia="zh-CN"/>
              </w:rPr>
            </w:pPr>
            <w:r w:rsidRPr="00EF5447">
              <w:rPr>
                <w:rFonts w:eastAsia="Calibri Light" w:cs="Arial"/>
              </w:rPr>
              <w:t>2335</w:t>
            </w:r>
          </w:p>
        </w:tc>
        <w:tc>
          <w:tcPr>
            <w:tcW w:w="752" w:type="dxa"/>
            <w:shd w:val="clear" w:color="auto" w:fill="auto"/>
          </w:tcPr>
          <w:p w14:paraId="5943E818" w14:textId="77777777" w:rsidR="00B965DF" w:rsidRPr="00EF5447" w:rsidRDefault="00B965DF" w:rsidP="008D1F45">
            <w:pPr>
              <w:pStyle w:val="TAC"/>
              <w:rPr>
                <w:szCs w:val="18"/>
              </w:rPr>
            </w:pPr>
            <w:r w:rsidRPr="00EF5447">
              <w:rPr>
                <w:rFonts w:eastAsia="Calibri Light" w:cs="Arial"/>
              </w:rPr>
              <w:t>N/A</w:t>
            </w:r>
          </w:p>
        </w:tc>
        <w:tc>
          <w:tcPr>
            <w:tcW w:w="1248" w:type="dxa"/>
            <w:shd w:val="clear" w:color="auto" w:fill="auto"/>
          </w:tcPr>
          <w:p w14:paraId="1D2BBFF4" w14:textId="77777777" w:rsidR="00B965DF" w:rsidRPr="00EF5447" w:rsidRDefault="00B965DF" w:rsidP="008D1F45">
            <w:pPr>
              <w:pStyle w:val="TAC"/>
            </w:pPr>
            <w:r w:rsidRPr="00EF5447">
              <w:rPr>
                <w:rFonts w:cs="Arial"/>
                <w:szCs w:val="24"/>
              </w:rPr>
              <w:t>N/A</w:t>
            </w:r>
          </w:p>
        </w:tc>
      </w:tr>
      <w:tr w:rsidR="00B965DF" w:rsidRPr="00EF5447" w14:paraId="290637FC" w14:textId="77777777" w:rsidTr="008D1F45">
        <w:trPr>
          <w:trHeight w:val="54"/>
          <w:jc w:val="center"/>
        </w:trPr>
        <w:tc>
          <w:tcPr>
            <w:tcW w:w="2258" w:type="dxa"/>
            <w:tcBorders>
              <w:top w:val="nil"/>
              <w:bottom w:val="single" w:sz="4" w:space="0" w:color="auto"/>
            </w:tcBorders>
            <w:shd w:val="clear" w:color="auto" w:fill="auto"/>
          </w:tcPr>
          <w:p w14:paraId="0564624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71B26FD" w14:textId="77777777" w:rsidR="00B965DF" w:rsidRPr="00EF5447" w:rsidRDefault="00B965DF" w:rsidP="008D1F45">
            <w:pPr>
              <w:pStyle w:val="TAC"/>
              <w:rPr>
                <w:szCs w:val="18"/>
              </w:rPr>
            </w:pPr>
            <w:r w:rsidRPr="00EF5447">
              <w:rPr>
                <w:rFonts w:eastAsia="Calibri Light" w:cs="Arial"/>
              </w:rPr>
              <w:t>n1</w:t>
            </w:r>
          </w:p>
        </w:tc>
        <w:tc>
          <w:tcPr>
            <w:tcW w:w="1066" w:type="dxa"/>
            <w:shd w:val="clear" w:color="auto" w:fill="auto"/>
            <w:noWrap/>
          </w:tcPr>
          <w:p w14:paraId="67B3B902" w14:textId="77777777" w:rsidR="00B965DF" w:rsidRPr="00EF5447" w:rsidRDefault="00B965DF" w:rsidP="008D1F45">
            <w:pPr>
              <w:pStyle w:val="TAC"/>
              <w:rPr>
                <w:szCs w:val="18"/>
                <w:lang w:eastAsia="zh-CN"/>
              </w:rPr>
            </w:pPr>
            <w:r w:rsidRPr="00EF5447">
              <w:rPr>
                <w:rFonts w:eastAsia="Calibri Light" w:cs="Arial"/>
              </w:rPr>
              <w:t>1940</w:t>
            </w:r>
          </w:p>
        </w:tc>
        <w:tc>
          <w:tcPr>
            <w:tcW w:w="747" w:type="dxa"/>
            <w:shd w:val="clear" w:color="auto" w:fill="auto"/>
            <w:noWrap/>
          </w:tcPr>
          <w:p w14:paraId="74CD80BA"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0AD05B35"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7647A8A3" w14:textId="77777777" w:rsidR="00B965DF" w:rsidRPr="00EF5447" w:rsidRDefault="00B965DF" w:rsidP="008D1F45">
            <w:pPr>
              <w:pStyle w:val="TAC"/>
              <w:rPr>
                <w:szCs w:val="18"/>
                <w:lang w:eastAsia="zh-CN"/>
              </w:rPr>
            </w:pPr>
            <w:r w:rsidRPr="00EF5447">
              <w:rPr>
                <w:rFonts w:eastAsia="Calibri Light" w:cs="Arial"/>
              </w:rPr>
              <w:t>2130</w:t>
            </w:r>
          </w:p>
        </w:tc>
        <w:tc>
          <w:tcPr>
            <w:tcW w:w="752" w:type="dxa"/>
            <w:shd w:val="clear" w:color="auto" w:fill="auto"/>
          </w:tcPr>
          <w:p w14:paraId="361D71BF" w14:textId="77777777" w:rsidR="00B965DF" w:rsidRPr="00EF5447" w:rsidRDefault="00B965DF" w:rsidP="008D1F45">
            <w:pPr>
              <w:pStyle w:val="TAC"/>
              <w:rPr>
                <w:szCs w:val="18"/>
              </w:rPr>
            </w:pPr>
            <w:r w:rsidRPr="00EF5447">
              <w:rPr>
                <w:rFonts w:eastAsia="Calibri Light" w:cs="Arial"/>
              </w:rPr>
              <w:t>15.2</w:t>
            </w:r>
          </w:p>
        </w:tc>
        <w:tc>
          <w:tcPr>
            <w:tcW w:w="1248" w:type="dxa"/>
            <w:shd w:val="clear" w:color="auto" w:fill="auto"/>
          </w:tcPr>
          <w:p w14:paraId="22A18208" w14:textId="77777777" w:rsidR="00B965DF" w:rsidRPr="00EF5447" w:rsidRDefault="00B965DF" w:rsidP="008D1F45">
            <w:pPr>
              <w:pStyle w:val="TAC"/>
            </w:pPr>
            <w:r w:rsidRPr="00EF5447">
              <w:rPr>
                <w:rFonts w:cs="Arial"/>
                <w:szCs w:val="24"/>
              </w:rPr>
              <w:t>IMD3</w:t>
            </w:r>
          </w:p>
        </w:tc>
      </w:tr>
      <w:tr w:rsidR="00B965DF" w:rsidRPr="00EF5447" w14:paraId="05421DF9" w14:textId="77777777" w:rsidTr="008D1F45">
        <w:trPr>
          <w:trHeight w:val="54"/>
          <w:jc w:val="center"/>
        </w:trPr>
        <w:tc>
          <w:tcPr>
            <w:tcW w:w="2258" w:type="dxa"/>
            <w:tcBorders>
              <w:bottom w:val="nil"/>
            </w:tcBorders>
            <w:shd w:val="clear" w:color="auto" w:fill="auto"/>
          </w:tcPr>
          <w:p w14:paraId="6E9E9889" w14:textId="77777777" w:rsidR="00B965DF" w:rsidRPr="00EF5447" w:rsidRDefault="00B965DF" w:rsidP="008D1F45">
            <w:pPr>
              <w:pStyle w:val="TAC"/>
              <w:rPr>
                <w:rFonts w:eastAsia="MS Mincho" w:cs="Arial"/>
                <w:bCs/>
                <w:szCs w:val="18"/>
              </w:rPr>
            </w:pPr>
            <w:r w:rsidRPr="00EF5447">
              <w:rPr>
                <w:rFonts w:eastAsia="MS Mincho" w:cs="Arial"/>
                <w:bCs/>
                <w:szCs w:val="18"/>
              </w:rPr>
              <w:t>DC_7A_n1A-n78A</w:t>
            </w:r>
          </w:p>
          <w:p w14:paraId="554E9F61" w14:textId="77777777" w:rsidR="00B965DF" w:rsidRPr="00EF5447" w:rsidRDefault="00B965DF" w:rsidP="008D1F45">
            <w:pPr>
              <w:pStyle w:val="TAC"/>
            </w:pPr>
            <w:r w:rsidRPr="00EF5447">
              <w:rPr>
                <w:rFonts w:eastAsia="MS Mincho" w:cs="Arial"/>
                <w:bCs/>
                <w:szCs w:val="18"/>
              </w:rPr>
              <w:t>DC_7C_n1A-n78A</w:t>
            </w:r>
          </w:p>
        </w:tc>
        <w:tc>
          <w:tcPr>
            <w:tcW w:w="867" w:type="dxa"/>
            <w:shd w:val="clear" w:color="auto" w:fill="auto"/>
          </w:tcPr>
          <w:p w14:paraId="44451D63" w14:textId="77777777" w:rsidR="00B965DF" w:rsidRPr="00EF5447" w:rsidRDefault="00B965DF" w:rsidP="008D1F45">
            <w:pPr>
              <w:pStyle w:val="TAC"/>
              <w:rPr>
                <w:lang w:eastAsia="zh-CN"/>
              </w:rPr>
            </w:pPr>
            <w:r w:rsidRPr="00EF5447">
              <w:rPr>
                <w:rFonts w:eastAsia="Malgun Gothic"/>
                <w:lang w:eastAsia="ko-KR"/>
              </w:rPr>
              <w:t>7</w:t>
            </w:r>
          </w:p>
        </w:tc>
        <w:tc>
          <w:tcPr>
            <w:tcW w:w="1066" w:type="dxa"/>
            <w:shd w:val="clear" w:color="auto" w:fill="auto"/>
            <w:noWrap/>
          </w:tcPr>
          <w:p w14:paraId="2A852DF1" w14:textId="77777777" w:rsidR="00B965DF" w:rsidRPr="00EF5447" w:rsidRDefault="00B965DF" w:rsidP="008D1F45">
            <w:pPr>
              <w:pStyle w:val="TAC"/>
              <w:rPr>
                <w:kern w:val="2"/>
                <w:szCs w:val="24"/>
                <w:lang w:eastAsia="zh-CN"/>
              </w:rPr>
            </w:pPr>
            <w:r w:rsidRPr="00EF5447">
              <w:t>2520</w:t>
            </w:r>
          </w:p>
        </w:tc>
        <w:tc>
          <w:tcPr>
            <w:tcW w:w="747" w:type="dxa"/>
            <w:shd w:val="clear" w:color="auto" w:fill="auto"/>
            <w:noWrap/>
          </w:tcPr>
          <w:p w14:paraId="52403B42"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52E427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AB8DA39" w14:textId="77777777" w:rsidR="00B965DF" w:rsidRPr="00EF5447" w:rsidRDefault="00B965DF" w:rsidP="008D1F45">
            <w:pPr>
              <w:pStyle w:val="TAC"/>
              <w:rPr>
                <w:kern w:val="2"/>
                <w:szCs w:val="24"/>
                <w:lang w:eastAsia="zh-CN"/>
              </w:rPr>
            </w:pPr>
            <w:r w:rsidRPr="00EF5447">
              <w:t>2640</w:t>
            </w:r>
          </w:p>
        </w:tc>
        <w:tc>
          <w:tcPr>
            <w:tcW w:w="752" w:type="dxa"/>
            <w:shd w:val="clear" w:color="auto" w:fill="auto"/>
          </w:tcPr>
          <w:p w14:paraId="0098946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880EE47"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6741A86" w14:textId="77777777" w:rsidTr="008D1F45">
        <w:trPr>
          <w:trHeight w:val="54"/>
          <w:jc w:val="center"/>
        </w:trPr>
        <w:tc>
          <w:tcPr>
            <w:tcW w:w="2258" w:type="dxa"/>
            <w:tcBorders>
              <w:top w:val="nil"/>
              <w:bottom w:val="nil"/>
            </w:tcBorders>
            <w:shd w:val="clear" w:color="auto" w:fill="auto"/>
          </w:tcPr>
          <w:p w14:paraId="548481FE" w14:textId="77777777" w:rsidR="00B965DF" w:rsidRPr="00EF5447" w:rsidRDefault="00B965DF" w:rsidP="008D1F45">
            <w:pPr>
              <w:pStyle w:val="TAC"/>
            </w:pPr>
          </w:p>
        </w:tc>
        <w:tc>
          <w:tcPr>
            <w:tcW w:w="867" w:type="dxa"/>
            <w:shd w:val="clear" w:color="auto" w:fill="auto"/>
          </w:tcPr>
          <w:p w14:paraId="7A7BD160" w14:textId="77777777" w:rsidR="00B965DF" w:rsidRPr="00EF5447" w:rsidRDefault="00B965DF" w:rsidP="008D1F45">
            <w:pPr>
              <w:pStyle w:val="TAC"/>
              <w:rPr>
                <w:lang w:eastAsia="zh-CN"/>
              </w:rPr>
            </w:pPr>
            <w:r w:rsidRPr="00EF5447">
              <w:rPr>
                <w:rFonts w:cs="Arial"/>
                <w:lang w:eastAsia="ko-KR"/>
              </w:rPr>
              <w:t>n1</w:t>
            </w:r>
          </w:p>
        </w:tc>
        <w:tc>
          <w:tcPr>
            <w:tcW w:w="1066" w:type="dxa"/>
            <w:shd w:val="clear" w:color="auto" w:fill="auto"/>
            <w:noWrap/>
          </w:tcPr>
          <w:p w14:paraId="7B1C437C" w14:textId="77777777" w:rsidR="00B965DF" w:rsidRPr="00EF5447" w:rsidRDefault="00B965DF" w:rsidP="008D1F45">
            <w:pPr>
              <w:pStyle w:val="TAC"/>
              <w:rPr>
                <w:kern w:val="2"/>
                <w:szCs w:val="24"/>
                <w:lang w:eastAsia="zh-CN"/>
              </w:rPr>
            </w:pPr>
            <w:r w:rsidRPr="00EF5447">
              <w:t>1970</w:t>
            </w:r>
          </w:p>
        </w:tc>
        <w:tc>
          <w:tcPr>
            <w:tcW w:w="747" w:type="dxa"/>
            <w:shd w:val="clear" w:color="auto" w:fill="auto"/>
            <w:noWrap/>
          </w:tcPr>
          <w:p w14:paraId="0655F6B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AE792E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10FB13B1" w14:textId="77777777" w:rsidR="00B965DF" w:rsidRPr="00EF5447" w:rsidRDefault="00B965DF" w:rsidP="008D1F45">
            <w:pPr>
              <w:pStyle w:val="TAC"/>
              <w:rPr>
                <w:kern w:val="2"/>
                <w:szCs w:val="24"/>
                <w:lang w:eastAsia="zh-CN"/>
              </w:rPr>
            </w:pPr>
            <w:r w:rsidRPr="00EF5447">
              <w:t>2160</w:t>
            </w:r>
          </w:p>
        </w:tc>
        <w:tc>
          <w:tcPr>
            <w:tcW w:w="752" w:type="dxa"/>
            <w:shd w:val="clear" w:color="auto" w:fill="auto"/>
          </w:tcPr>
          <w:p w14:paraId="0B2F1F22"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9CA06D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F15284A" w14:textId="77777777" w:rsidTr="008D1F45">
        <w:trPr>
          <w:trHeight w:val="54"/>
          <w:jc w:val="center"/>
        </w:trPr>
        <w:tc>
          <w:tcPr>
            <w:tcW w:w="2258" w:type="dxa"/>
            <w:tcBorders>
              <w:top w:val="nil"/>
              <w:bottom w:val="nil"/>
            </w:tcBorders>
            <w:shd w:val="clear" w:color="auto" w:fill="auto"/>
          </w:tcPr>
          <w:p w14:paraId="6F2A7306" w14:textId="77777777" w:rsidR="00B965DF" w:rsidRPr="00EF5447" w:rsidRDefault="00B965DF" w:rsidP="008D1F45">
            <w:pPr>
              <w:pStyle w:val="TAC"/>
            </w:pPr>
          </w:p>
        </w:tc>
        <w:tc>
          <w:tcPr>
            <w:tcW w:w="867" w:type="dxa"/>
            <w:shd w:val="clear" w:color="auto" w:fill="auto"/>
          </w:tcPr>
          <w:p w14:paraId="4A8BA00B" w14:textId="77777777" w:rsidR="00B965DF" w:rsidRPr="00EF5447" w:rsidRDefault="00B965DF" w:rsidP="008D1F45">
            <w:pPr>
              <w:pStyle w:val="TAC"/>
              <w:rPr>
                <w:lang w:eastAsia="zh-CN"/>
              </w:rPr>
            </w:pPr>
            <w:r w:rsidRPr="00EF5447">
              <w:rPr>
                <w:rFonts w:cs="Arial"/>
                <w:lang w:eastAsia="ko-KR"/>
              </w:rPr>
              <w:t>n78</w:t>
            </w:r>
          </w:p>
        </w:tc>
        <w:tc>
          <w:tcPr>
            <w:tcW w:w="1066" w:type="dxa"/>
            <w:shd w:val="clear" w:color="auto" w:fill="auto"/>
            <w:noWrap/>
          </w:tcPr>
          <w:p w14:paraId="6987B15E" w14:textId="77777777" w:rsidR="00B965DF" w:rsidRPr="00EF5447" w:rsidRDefault="00B965DF" w:rsidP="008D1F45">
            <w:pPr>
              <w:pStyle w:val="TAC"/>
              <w:rPr>
                <w:kern w:val="2"/>
                <w:szCs w:val="24"/>
                <w:lang w:eastAsia="zh-CN"/>
              </w:rPr>
            </w:pPr>
            <w:r w:rsidRPr="00EF5447">
              <w:t>3390</w:t>
            </w:r>
          </w:p>
        </w:tc>
        <w:tc>
          <w:tcPr>
            <w:tcW w:w="747" w:type="dxa"/>
            <w:shd w:val="clear" w:color="auto" w:fill="auto"/>
            <w:noWrap/>
          </w:tcPr>
          <w:p w14:paraId="15AC4828"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0D58D451"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23D5DA3B" w14:textId="77777777" w:rsidR="00B965DF" w:rsidRPr="00EF5447" w:rsidRDefault="00B965DF" w:rsidP="008D1F45">
            <w:pPr>
              <w:pStyle w:val="TAC"/>
              <w:rPr>
                <w:kern w:val="2"/>
                <w:szCs w:val="24"/>
                <w:lang w:eastAsia="zh-CN"/>
              </w:rPr>
            </w:pPr>
            <w:r w:rsidRPr="00EF5447">
              <w:t>3390</w:t>
            </w:r>
          </w:p>
        </w:tc>
        <w:tc>
          <w:tcPr>
            <w:tcW w:w="752" w:type="dxa"/>
            <w:shd w:val="clear" w:color="auto" w:fill="auto"/>
          </w:tcPr>
          <w:p w14:paraId="5E21C2C1" w14:textId="77777777" w:rsidR="00B965DF" w:rsidRPr="00EF5447" w:rsidRDefault="00B965DF" w:rsidP="008D1F45">
            <w:pPr>
              <w:pStyle w:val="TAC"/>
              <w:rPr>
                <w:rFonts w:eastAsia="Malgun Gothic"/>
                <w:kern w:val="2"/>
                <w:szCs w:val="24"/>
                <w:lang w:eastAsia="ko-KR"/>
              </w:rPr>
            </w:pPr>
            <w:r w:rsidRPr="00EF5447">
              <w:t>10.1</w:t>
            </w:r>
          </w:p>
        </w:tc>
        <w:tc>
          <w:tcPr>
            <w:tcW w:w="1248" w:type="dxa"/>
            <w:shd w:val="clear" w:color="auto" w:fill="auto"/>
          </w:tcPr>
          <w:p w14:paraId="50393E3A"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7B1622C5" w14:textId="77777777" w:rsidTr="008D1F45">
        <w:trPr>
          <w:trHeight w:val="54"/>
          <w:jc w:val="center"/>
        </w:trPr>
        <w:tc>
          <w:tcPr>
            <w:tcW w:w="2258" w:type="dxa"/>
            <w:tcBorders>
              <w:top w:val="nil"/>
              <w:bottom w:val="nil"/>
            </w:tcBorders>
            <w:shd w:val="clear" w:color="auto" w:fill="auto"/>
          </w:tcPr>
          <w:p w14:paraId="29B763F8" w14:textId="77777777" w:rsidR="00B965DF" w:rsidRPr="00EF5447" w:rsidRDefault="00B965DF" w:rsidP="008D1F45">
            <w:pPr>
              <w:pStyle w:val="TAC"/>
            </w:pPr>
          </w:p>
        </w:tc>
        <w:tc>
          <w:tcPr>
            <w:tcW w:w="867" w:type="dxa"/>
            <w:shd w:val="clear" w:color="auto" w:fill="auto"/>
          </w:tcPr>
          <w:p w14:paraId="7B82E6B3" w14:textId="77777777" w:rsidR="00B965DF" w:rsidRPr="00EF5447" w:rsidRDefault="00B965DF" w:rsidP="008D1F45">
            <w:pPr>
              <w:pStyle w:val="TAC"/>
              <w:rPr>
                <w:lang w:eastAsia="zh-CN"/>
              </w:rPr>
            </w:pPr>
            <w:r w:rsidRPr="00EF5447">
              <w:rPr>
                <w:rFonts w:eastAsia="Malgun Gothic"/>
                <w:lang w:eastAsia="ko-KR"/>
              </w:rPr>
              <w:t>7</w:t>
            </w:r>
          </w:p>
        </w:tc>
        <w:tc>
          <w:tcPr>
            <w:tcW w:w="1066" w:type="dxa"/>
            <w:shd w:val="clear" w:color="auto" w:fill="auto"/>
            <w:noWrap/>
          </w:tcPr>
          <w:p w14:paraId="67D95769" w14:textId="77777777" w:rsidR="00B965DF" w:rsidRPr="00EF5447" w:rsidRDefault="00B965DF" w:rsidP="008D1F45">
            <w:pPr>
              <w:pStyle w:val="TAC"/>
              <w:rPr>
                <w:kern w:val="2"/>
                <w:szCs w:val="24"/>
                <w:lang w:eastAsia="zh-CN"/>
              </w:rPr>
            </w:pPr>
            <w:r w:rsidRPr="00EF5447">
              <w:t>2530</w:t>
            </w:r>
          </w:p>
        </w:tc>
        <w:tc>
          <w:tcPr>
            <w:tcW w:w="747" w:type="dxa"/>
            <w:shd w:val="clear" w:color="auto" w:fill="auto"/>
            <w:noWrap/>
          </w:tcPr>
          <w:p w14:paraId="17FB570D"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0474386"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8F62F30" w14:textId="77777777" w:rsidR="00B965DF" w:rsidRPr="00EF5447" w:rsidRDefault="00B965DF" w:rsidP="008D1F45">
            <w:pPr>
              <w:pStyle w:val="TAC"/>
              <w:rPr>
                <w:kern w:val="2"/>
                <w:szCs w:val="24"/>
                <w:lang w:eastAsia="zh-CN"/>
              </w:rPr>
            </w:pPr>
            <w:r w:rsidRPr="00EF5447">
              <w:t>2650</w:t>
            </w:r>
          </w:p>
        </w:tc>
        <w:tc>
          <w:tcPr>
            <w:tcW w:w="752" w:type="dxa"/>
            <w:shd w:val="clear" w:color="auto" w:fill="auto"/>
          </w:tcPr>
          <w:p w14:paraId="477D3787"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9C80FE2"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E050175" w14:textId="77777777" w:rsidTr="008D1F45">
        <w:trPr>
          <w:trHeight w:val="54"/>
          <w:jc w:val="center"/>
        </w:trPr>
        <w:tc>
          <w:tcPr>
            <w:tcW w:w="2258" w:type="dxa"/>
            <w:tcBorders>
              <w:top w:val="nil"/>
              <w:bottom w:val="nil"/>
            </w:tcBorders>
            <w:shd w:val="clear" w:color="auto" w:fill="auto"/>
          </w:tcPr>
          <w:p w14:paraId="1B40DF52" w14:textId="77777777" w:rsidR="00B965DF" w:rsidRPr="00EF5447" w:rsidRDefault="00B965DF" w:rsidP="008D1F45">
            <w:pPr>
              <w:pStyle w:val="TAC"/>
            </w:pPr>
          </w:p>
        </w:tc>
        <w:tc>
          <w:tcPr>
            <w:tcW w:w="867" w:type="dxa"/>
            <w:shd w:val="clear" w:color="auto" w:fill="auto"/>
          </w:tcPr>
          <w:p w14:paraId="22C41B17" w14:textId="77777777" w:rsidR="00B965DF" w:rsidRPr="00EF5447" w:rsidRDefault="00B965DF" w:rsidP="008D1F45">
            <w:pPr>
              <w:pStyle w:val="TAC"/>
              <w:rPr>
                <w:lang w:eastAsia="zh-CN"/>
              </w:rPr>
            </w:pPr>
            <w:r w:rsidRPr="00EF5447">
              <w:rPr>
                <w:rFonts w:cs="Arial"/>
                <w:lang w:eastAsia="ko-KR"/>
              </w:rPr>
              <w:t>n1</w:t>
            </w:r>
          </w:p>
        </w:tc>
        <w:tc>
          <w:tcPr>
            <w:tcW w:w="1066" w:type="dxa"/>
            <w:shd w:val="clear" w:color="auto" w:fill="auto"/>
            <w:noWrap/>
          </w:tcPr>
          <w:p w14:paraId="58501413" w14:textId="77777777" w:rsidR="00B965DF" w:rsidRPr="00EF5447" w:rsidRDefault="00B965DF" w:rsidP="008D1F45">
            <w:pPr>
              <w:pStyle w:val="TAC"/>
              <w:rPr>
                <w:kern w:val="2"/>
                <w:szCs w:val="24"/>
                <w:lang w:eastAsia="zh-CN"/>
              </w:rPr>
            </w:pPr>
            <w:r w:rsidRPr="00EF5447">
              <w:t>1970</w:t>
            </w:r>
          </w:p>
        </w:tc>
        <w:tc>
          <w:tcPr>
            <w:tcW w:w="747" w:type="dxa"/>
            <w:shd w:val="clear" w:color="auto" w:fill="auto"/>
            <w:noWrap/>
          </w:tcPr>
          <w:p w14:paraId="131F0B2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8FA858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2DE11051" w14:textId="77777777" w:rsidR="00B965DF" w:rsidRPr="00EF5447" w:rsidRDefault="00B965DF" w:rsidP="008D1F45">
            <w:pPr>
              <w:pStyle w:val="TAC"/>
              <w:rPr>
                <w:kern w:val="2"/>
                <w:szCs w:val="24"/>
                <w:lang w:eastAsia="zh-CN"/>
              </w:rPr>
            </w:pPr>
            <w:r w:rsidRPr="00EF5447">
              <w:t>2160</w:t>
            </w:r>
          </w:p>
        </w:tc>
        <w:tc>
          <w:tcPr>
            <w:tcW w:w="752" w:type="dxa"/>
            <w:shd w:val="clear" w:color="auto" w:fill="auto"/>
          </w:tcPr>
          <w:p w14:paraId="2E3BB477" w14:textId="77777777" w:rsidR="00B965DF" w:rsidRPr="00EF5447" w:rsidRDefault="00B965DF" w:rsidP="008D1F45">
            <w:pPr>
              <w:pStyle w:val="TAC"/>
              <w:rPr>
                <w:rFonts w:eastAsia="Malgun Gothic"/>
                <w:kern w:val="2"/>
                <w:szCs w:val="24"/>
                <w:lang w:eastAsia="ko-KR"/>
              </w:rPr>
            </w:pPr>
            <w:r w:rsidRPr="00EF5447">
              <w:t>9.0</w:t>
            </w:r>
          </w:p>
        </w:tc>
        <w:tc>
          <w:tcPr>
            <w:tcW w:w="1248" w:type="dxa"/>
            <w:shd w:val="clear" w:color="auto" w:fill="auto"/>
          </w:tcPr>
          <w:p w14:paraId="4387062F"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23A0B65E" w14:textId="77777777" w:rsidTr="008D1F45">
        <w:trPr>
          <w:trHeight w:val="54"/>
          <w:jc w:val="center"/>
        </w:trPr>
        <w:tc>
          <w:tcPr>
            <w:tcW w:w="2258" w:type="dxa"/>
            <w:tcBorders>
              <w:top w:val="nil"/>
              <w:bottom w:val="single" w:sz="4" w:space="0" w:color="auto"/>
            </w:tcBorders>
            <w:shd w:val="clear" w:color="auto" w:fill="auto"/>
          </w:tcPr>
          <w:p w14:paraId="1115AAD1" w14:textId="77777777" w:rsidR="00B965DF" w:rsidRPr="00EF5447" w:rsidRDefault="00B965DF" w:rsidP="008D1F45">
            <w:pPr>
              <w:pStyle w:val="TAC"/>
            </w:pPr>
          </w:p>
        </w:tc>
        <w:tc>
          <w:tcPr>
            <w:tcW w:w="867" w:type="dxa"/>
            <w:shd w:val="clear" w:color="auto" w:fill="auto"/>
          </w:tcPr>
          <w:p w14:paraId="0746C814" w14:textId="77777777" w:rsidR="00B965DF" w:rsidRPr="00EF5447" w:rsidRDefault="00B965DF" w:rsidP="008D1F45">
            <w:pPr>
              <w:pStyle w:val="TAC"/>
              <w:rPr>
                <w:lang w:eastAsia="zh-CN"/>
              </w:rPr>
            </w:pPr>
            <w:r w:rsidRPr="00EF5447">
              <w:rPr>
                <w:rFonts w:cs="Arial"/>
                <w:lang w:eastAsia="ko-KR"/>
              </w:rPr>
              <w:t>n78</w:t>
            </w:r>
          </w:p>
        </w:tc>
        <w:tc>
          <w:tcPr>
            <w:tcW w:w="1066" w:type="dxa"/>
            <w:shd w:val="clear" w:color="auto" w:fill="auto"/>
            <w:noWrap/>
          </w:tcPr>
          <w:p w14:paraId="41766AED" w14:textId="77777777" w:rsidR="00B965DF" w:rsidRPr="00EF5447" w:rsidRDefault="00B965DF" w:rsidP="008D1F45">
            <w:pPr>
              <w:pStyle w:val="TAC"/>
              <w:rPr>
                <w:kern w:val="2"/>
                <w:szCs w:val="24"/>
                <w:lang w:eastAsia="zh-CN"/>
              </w:rPr>
            </w:pPr>
            <w:r w:rsidRPr="00EF5447">
              <w:t>3610</w:t>
            </w:r>
          </w:p>
        </w:tc>
        <w:tc>
          <w:tcPr>
            <w:tcW w:w="747" w:type="dxa"/>
            <w:shd w:val="clear" w:color="auto" w:fill="auto"/>
            <w:noWrap/>
          </w:tcPr>
          <w:p w14:paraId="76F0E0C2"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11EB6A71"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0F5F1D30" w14:textId="77777777" w:rsidR="00B965DF" w:rsidRPr="00EF5447" w:rsidRDefault="00B965DF" w:rsidP="008D1F45">
            <w:pPr>
              <w:pStyle w:val="TAC"/>
              <w:rPr>
                <w:kern w:val="2"/>
                <w:szCs w:val="24"/>
                <w:lang w:eastAsia="zh-CN"/>
              </w:rPr>
            </w:pPr>
            <w:r w:rsidRPr="00EF5447">
              <w:t>3610</w:t>
            </w:r>
          </w:p>
        </w:tc>
        <w:tc>
          <w:tcPr>
            <w:tcW w:w="752" w:type="dxa"/>
            <w:shd w:val="clear" w:color="auto" w:fill="auto"/>
          </w:tcPr>
          <w:p w14:paraId="4EEF6D6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2445C96" w14:textId="77777777" w:rsidR="00B965DF" w:rsidRPr="00EF5447" w:rsidRDefault="00B965DF" w:rsidP="008D1F45">
            <w:pPr>
              <w:pStyle w:val="TAC"/>
              <w:rPr>
                <w:rFonts w:eastAsia="Malgun Gothic"/>
                <w:kern w:val="2"/>
                <w:szCs w:val="24"/>
                <w:lang w:eastAsia="ko-KR"/>
              </w:rPr>
            </w:pPr>
            <w:r w:rsidRPr="00EF5447">
              <w:t>N/A</w:t>
            </w:r>
          </w:p>
        </w:tc>
      </w:tr>
      <w:tr w:rsidR="00B965DF" w:rsidRPr="001F360D" w14:paraId="55075AD2" w14:textId="77777777" w:rsidTr="008D1F45">
        <w:trPr>
          <w:trHeight w:val="216"/>
          <w:jc w:val="center"/>
        </w:trPr>
        <w:tc>
          <w:tcPr>
            <w:tcW w:w="2258" w:type="dxa"/>
            <w:tcBorders>
              <w:top w:val="single" w:sz="4" w:space="0" w:color="auto"/>
              <w:bottom w:val="nil"/>
            </w:tcBorders>
            <w:shd w:val="clear" w:color="auto" w:fill="auto"/>
          </w:tcPr>
          <w:p w14:paraId="6780FFC0" w14:textId="77777777" w:rsidR="00B965DF" w:rsidRPr="0006210B" w:rsidRDefault="00B965DF" w:rsidP="008D1F45">
            <w:pPr>
              <w:pStyle w:val="TAC"/>
              <w:rPr>
                <w:rFonts w:eastAsia="MS Mincho"/>
              </w:rPr>
            </w:pPr>
            <w:r w:rsidRPr="001F360D">
              <w:rPr>
                <w:rFonts w:cs="Arial"/>
                <w:szCs w:val="18"/>
              </w:rPr>
              <w:t>DC_7A_n2A-n71A</w:t>
            </w:r>
          </w:p>
        </w:tc>
        <w:tc>
          <w:tcPr>
            <w:tcW w:w="867" w:type="dxa"/>
            <w:shd w:val="clear" w:color="auto" w:fill="auto"/>
            <w:vAlign w:val="center"/>
          </w:tcPr>
          <w:p w14:paraId="5AE04D27"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69FCBA4A" w14:textId="77777777" w:rsidR="00B965DF" w:rsidRPr="001F360D" w:rsidRDefault="00B965DF" w:rsidP="008D1F45">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1F83A305"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811AD24"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92C0C00" w14:textId="77777777" w:rsidR="00B965DF" w:rsidRPr="001F360D" w:rsidRDefault="00B965DF" w:rsidP="008D1F45">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29D5589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78B50ED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1622089" w14:textId="77777777" w:rsidTr="008D1F45">
        <w:trPr>
          <w:trHeight w:val="216"/>
          <w:jc w:val="center"/>
        </w:trPr>
        <w:tc>
          <w:tcPr>
            <w:tcW w:w="2258" w:type="dxa"/>
            <w:tcBorders>
              <w:top w:val="nil"/>
              <w:bottom w:val="nil"/>
            </w:tcBorders>
            <w:shd w:val="clear" w:color="auto" w:fill="auto"/>
          </w:tcPr>
          <w:p w14:paraId="163408ED" w14:textId="77777777" w:rsidR="00B965DF" w:rsidRPr="0006210B" w:rsidRDefault="00B965DF" w:rsidP="008D1F45">
            <w:pPr>
              <w:pStyle w:val="TAC"/>
              <w:rPr>
                <w:rFonts w:eastAsia="MS Mincho"/>
              </w:rPr>
            </w:pPr>
          </w:p>
        </w:tc>
        <w:tc>
          <w:tcPr>
            <w:tcW w:w="867" w:type="dxa"/>
            <w:shd w:val="clear" w:color="auto" w:fill="auto"/>
            <w:vAlign w:val="center"/>
          </w:tcPr>
          <w:p w14:paraId="65472F62"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6F1A0C9" w14:textId="77777777" w:rsidR="00B965DF" w:rsidRPr="001F360D" w:rsidRDefault="00B965DF" w:rsidP="008D1F45">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EB22539"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34ACC42"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78ABD91" w14:textId="77777777" w:rsidR="00B965DF" w:rsidRPr="001F360D" w:rsidRDefault="00B965DF" w:rsidP="008D1F45">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5097495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6E60532"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1566D760" w14:textId="77777777" w:rsidTr="008D1F45">
        <w:trPr>
          <w:trHeight w:val="216"/>
          <w:jc w:val="center"/>
        </w:trPr>
        <w:tc>
          <w:tcPr>
            <w:tcW w:w="2258" w:type="dxa"/>
            <w:tcBorders>
              <w:top w:val="nil"/>
              <w:bottom w:val="nil"/>
            </w:tcBorders>
            <w:shd w:val="clear" w:color="auto" w:fill="auto"/>
          </w:tcPr>
          <w:p w14:paraId="3C870BA6" w14:textId="77777777" w:rsidR="00B965DF" w:rsidRPr="0006210B" w:rsidRDefault="00B965DF" w:rsidP="008D1F45">
            <w:pPr>
              <w:pStyle w:val="TAC"/>
              <w:rPr>
                <w:rFonts w:eastAsia="MS Mincho"/>
              </w:rPr>
            </w:pPr>
          </w:p>
        </w:tc>
        <w:tc>
          <w:tcPr>
            <w:tcW w:w="867" w:type="dxa"/>
            <w:shd w:val="clear" w:color="auto" w:fill="auto"/>
            <w:vAlign w:val="center"/>
          </w:tcPr>
          <w:p w14:paraId="23D6BE04" w14:textId="77777777" w:rsidR="00B965DF" w:rsidRPr="001F360D" w:rsidRDefault="00B965DF" w:rsidP="008D1F45">
            <w:pPr>
              <w:pStyle w:val="TAC"/>
              <w:rPr>
                <w:rFonts w:cs="Arial"/>
                <w:szCs w:val="18"/>
              </w:rPr>
            </w:pPr>
            <w:r w:rsidRPr="001F360D">
              <w:rPr>
                <w:rFonts w:cs="Arial"/>
                <w:szCs w:val="18"/>
              </w:rPr>
              <w:t>n71</w:t>
            </w:r>
          </w:p>
        </w:tc>
        <w:tc>
          <w:tcPr>
            <w:tcW w:w="1066" w:type="dxa"/>
            <w:shd w:val="clear" w:color="auto" w:fill="auto"/>
            <w:noWrap/>
            <w:vAlign w:val="center"/>
          </w:tcPr>
          <w:p w14:paraId="004469B6" w14:textId="77777777" w:rsidR="00B965DF" w:rsidRPr="001F360D" w:rsidRDefault="00B965DF" w:rsidP="008D1F45">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B981ED1"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75E31E80"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5161647" w14:textId="77777777" w:rsidR="00B965DF" w:rsidRPr="001F360D" w:rsidRDefault="00B965DF" w:rsidP="008D1F45">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5B616C58" w14:textId="77777777" w:rsidR="00B965DF" w:rsidRPr="001F360D" w:rsidRDefault="00B965DF" w:rsidP="008D1F45">
            <w:pPr>
              <w:pStyle w:val="TAC"/>
              <w:rPr>
                <w:rFonts w:cs="Arial"/>
                <w:color w:val="000000"/>
              </w:rPr>
            </w:pPr>
            <w:r>
              <w:rPr>
                <w:rFonts w:cs="Arial"/>
                <w:color w:val="000000"/>
              </w:rPr>
              <w:t>28.7</w:t>
            </w:r>
          </w:p>
        </w:tc>
        <w:tc>
          <w:tcPr>
            <w:tcW w:w="1248" w:type="dxa"/>
            <w:shd w:val="clear" w:color="auto" w:fill="auto"/>
            <w:vAlign w:val="center"/>
          </w:tcPr>
          <w:p w14:paraId="438661E8" w14:textId="77777777" w:rsidR="00B965DF" w:rsidRPr="001F360D" w:rsidRDefault="00B965DF" w:rsidP="008D1F45">
            <w:pPr>
              <w:pStyle w:val="TAC"/>
              <w:rPr>
                <w:rFonts w:cs="Arial"/>
                <w:color w:val="000000"/>
              </w:rPr>
            </w:pPr>
            <w:r>
              <w:rPr>
                <w:rFonts w:cs="Arial"/>
                <w:color w:val="000000"/>
              </w:rPr>
              <w:t>IMD2</w:t>
            </w:r>
          </w:p>
        </w:tc>
      </w:tr>
      <w:tr w:rsidR="00B965DF" w:rsidRPr="001F360D" w14:paraId="5B18CB0A" w14:textId="77777777" w:rsidTr="008D1F45">
        <w:trPr>
          <w:trHeight w:val="216"/>
          <w:jc w:val="center"/>
        </w:trPr>
        <w:tc>
          <w:tcPr>
            <w:tcW w:w="2258" w:type="dxa"/>
            <w:tcBorders>
              <w:top w:val="single" w:sz="4" w:space="0" w:color="auto"/>
              <w:bottom w:val="nil"/>
            </w:tcBorders>
            <w:shd w:val="clear" w:color="auto" w:fill="auto"/>
          </w:tcPr>
          <w:p w14:paraId="25614C67" w14:textId="77777777" w:rsidR="00B965DF" w:rsidRPr="0006210B" w:rsidRDefault="00B965DF" w:rsidP="008D1F45">
            <w:pPr>
              <w:pStyle w:val="TAC"/>
              <w:rPr>
                <w:rFonts w:eastAsia="MS Mincho"/>
              </w:rPr>
            </w:pPr>
            <w:r w:rsidRPr="001F360D">
              <w:rPr>
                <w:rFonts w:cs="Arial"/>
                <w:szCs w:val="18"/>
              </w:rPr>
              <w:t>DC_7A_n2A-n78A</w:t>
            </w:r>
          </w:p>
        </w:tc>
        <w:tc>
          <w:tcPr>
            <w:tcW w:w="867" w:type="dxa"/>
            <w:shd w:val="clear" w:color="auto" w:fill="auto"/>
            <w:vAlign w:val="center"/>
          </w:tcPr>
          <w:p w14:paraId="20BCCCAF"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06051112" w14:textId="77777777" w:rsidR="00B965DF" w:rsidRPr="001F360D" w:rsidRDefault="00B965DF" w:rsidP="008D1F45">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0B6C9B8F"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60988361"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F5168D" w14:textId="77777777" w:rsidR="00B965DF" w:rsidRPr="001F360D" w:rsidRDefault="00B965DF" w:rsidP="008D1F45">
            <w:pPr>
              <w:pStyle w:val="TAC"/>
              <w:rPr>
                <w:rFonts w:cs="Arial"/>
                <w:szCs w:val="18"/>
              </w:rPr>
            </w:pPr>
            <w:r w:rsidRPr="001F360D">
              <w:rPr>
                <w:rFonts w:cs="Arial"/>
                <w:szCs w:val="18"/>
              </w:rPr>
              <w:t>2685</w:t>
            </w:r>
          </w:p>
        </w:tc>
        <w:tc>
          <w:tcPr>
            <w:tcW w:w="752" w:type="dxa"/>
            <w:shd w:val="clear" w:color="auto" w:fill="auto"/>
            <w:vAlign w:val="center"/>
          </w:tcPr>
          <w:p w14:paraId="366EF1C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93ED907"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079BF2E4" w14:textId="77777777" w:rsidTr="008D1F45">
        <w:trPr>
          <w:trHeight w:val="216"/>
          <w:jc w:val="center"/>
        </w:trPr>
        <w:tc>
          <w:tcPr>
            <w:tcW w:w="2258" w:type="dxa"/>
            <w:tcBorders>
              <w:top w:val="nil"/>
              <w:bottom w:val="nil"/>
            </w:tcBorders>
            <w:shd w:val="clear" w:color="auto" w:fill="auto"/>
          </w:tcPr>
          <w:p w14:paraId="6132353E" w14:textId="77777777" w:rsidR="00B965DF" w:rsidRPr="0006210B" w:rsidRDefault="00B965DF" w:rsidP="008D1F45">
            <w:pPr>
              <w:pStyle w:val="TAC"/>
              <w:rPr>
                <w:rFonts w:eastAsia="MS Mincho"/>
              </w:rPr>
            </w:pPr>
          </w:p>
        </w:tc>
        <w:tc>
          <w:tcPr>
            <w:tcW w:w="867" w:type="dxa"/>
            <w:shd w:val="clear" w:color="auto" w:fill="auto"/>
            <w:vAlign w:val="center"/>
          </w:tcPr>
          <w:p w14:paraId="5E3179F7"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B20EEE5" w14:textId="77777777" w:rsidR="00B965DF" w:rsidRPr="001F360D" w:rsidRDefault="00B965DF" w:rsidP="008D1F45">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9798BD4"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6F6062E"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757D51A" w14:textId="77777777" w:rsidR="00B965DF" w:rsidRPr="001F360D" w:rsidRDefault="00B965DF" w:rsidP="008D1F45">
            <w:pPr>
              <w:pStyle w:val="TAC"/>
              <w:rPr>
                <w:rFonts w:cs="Arial"/>
                <w:szCs w:val="18"/>
              </w:rPr>
            </w:pPr>
            <w:r w:rsidRPr="001F360D">
              <w:rPr>
                <w:rFonts w:cs="Arial"/>
                <w:szCs w:val="18"/>
              </w:rPr>
              <w:t>1950</w:t>
            </w:r>
          </w:p>
        </w:tc>
        <w:tc>
          <w:tcPr>
            <w:tcW w:w="752" w:type="dxa"/>
            <w:shd w:val="clear" w:color="auto" w:fill="auto"/>
            <w:vAlign w:val="center"/>
          </w:tcPr>
          <w:p w14:paraId="1F96F760" w14:textId="77777777" w:rsidR="00B965DF" w:rsidRPr="001F360D" w:rsidRDefault="00B965DF" w:rsidP="008D1F45">
            <w:pPr>
              <w:pStyle w:val="TAC"/>
              <w:rPr>
                <w:rFonts w:cs="Arial"/>
                <w:color w:val="000000"/>
              </w:rPr>
            </w:pPr>
            <w:r>
              <w:rPr>
                <w:rFonts w:cs="Arial"/>
                <w:color w:val="000000"/>
              </w:rPr>
              <w:t>8.6</w:t>
            </w:r>
          </w:p>
        </w:tc>
        <w:tc>
          <w:tcPr>
            <w:tcW w:w="1248" w:type="dxa"/>
            <w:shd w:val="clear" w:color="auto" w:fill="auto"/>
            <w:vAlign w:val="center"/>
          </w:tcPr>
          <w:p w14:paraId="7D9CE8CD" w14:textId="77777777" w:rsidR="00B965DF" w:rsidRPr="001F360D" w:rsidRDefault="00B965DF" w:rsidP="008D1F45">
            <w:pPr>
              <w:pStyle w:val="TAC"/>
              <w:rPr>
                <w:rFonts w:cs="Arial"/>
                <w:color w:val="000000"/>
              </w:rPr>
            </w:pPr>
            <w:r>
              <w:rPr>
                <w:rFonts w:cs="Arial"/>
                <w:color w:val="000000"/>
              </w:rPr>
              <w:t>IMD4</w:t>
            </w:r>
          </w:p>
        </w:tc>
      </w:tr>
      <w:tr w:rsidR="00B965DF" w:rsidRPr="001F360D" w14:paraId="698E9FAC" w14:textId="77777777" w:rsidTr="008D1F45">
        <w:trPr>
          <w:trHeight w:val="216"/>
          <w:jc w:val="center"/>
        </w:trPr>
        <w:tc>
          <w:tcPr>
            <w:tcW w:w="2258" w:type="dxa"/>
            <w:tcBorders>
              <w:top w:val="nil"/>
              <w:bottom w:val="nil"/>
            </w:tcBorders>
            <w:shd w:val="clear" w:color="auto" w:fill="auto"/>
          </w:tcPr>
          <w:p w14:paraId="04C1D665" w14:textId="77777777" w:rsidR="00B965DF" w:rsidRPr="0006210B" w:rsidRDefault="00B965DF" w:rsidP="008D1F45">
            <w:pPr>
              <w:pStyle w:val="TAC"/>
              <w:rPr>
                <w:rFonts w:eastAsia="MS Mincho"/>
              </w:rPr>
            </w:pPr>
          </w:p>
        </w:tc>
        <w:tc>
          <w:tcPr>
            <w:tcW w:w="867" w:type="dxa"/>
            <w:shd w:val="clear" w:color="auto" w:fill="auto"/>
            <w:vAlign w:val="center"/>
          </w:tcPr>
          <w:p w14:paraId="1B4A91B2"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16C42B90"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EC7FB3D"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58FE61BF"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1F8CFB4" w14:textId="77777777" w:rsidR="00B965DF" w:rsidRPr="001F360D" w:rsidRDefault="00B965DF" w:rsidP="008D1F45">
            <w:pPr>
              <w:pStyle w:val="TAC"/>
              <w:rPr>
                <w:rFonts w:cs="Arial"/>
                <w:szCs w:val="18"/>
              </w:rPr>
            </w:pPr>
            <w:r w:rsidRPr="001F360D">
              <w:rPr>
                <w:rFonts w:cs="Arial"/>
                <w:szCs w:val="18"/>
                <w:lang w:eastAsia="ko-KR"/>
              </w:rPr>
              <w:t>3525</w:t>
            </w:r>
          </w:p>
        </w:tc>
        <w:tc>
          <w:tcPr>
            <w:tcW w:w="752" w:type="dxa"/>
            <w:shd w:val="clear" w:color="auto" w:fill="auto"/>
            <w:vAlign w:val="center"/>
          </w:tcPr>
          <w:p w14:paraId="3144F4C6"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D6F153D"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1B70FBBD" w14:textId="77777777" w:rsidTr="008D1F45">
        <w:trPr>
          <w:trHeight w:val="216"/>
          <w:jc w:val="center"/>
        </w:trPr>
        <w:tc>
          <w:tcPr>
            <w:tcW w:w="2258" w:type="dxa"/>
            <w:tcBorders>
              <w:top w:val="nil"/>
              <w:bottom w:val="nil"/>
            </w:tcBorders>
            <w:shd w:val="clear" w:color="auto" w:fill="auto"/>
          </w:tcPr>
          <w:p w14:paraId="1F907383" w14:textId="77777777" w:rsidR="00B965DF" w:rsidRPr="0006210B" w:rsidRDefault="00B965DF" w:rsidP="008D1F45">
            <w:pPr>
              <w:pStyle w:val="TAC"/>
              <w:rPr>
                <w:rFonts w:eastAsia="MS Mincho"/>
              </w:rPr>
            </w:pPr>
          </w:p>
        </w:tc>
        <w:tc>
          <w:tcPr>
            <w:tcW w:w="867" w:type="dxa"/>
            <w:shd w:val="clear" w:color="auto" w:fill="auto"/>
            <w:vAlign w:val="center"/>
          </w:tcPr>
          <w:p w14:paraId="03AC1CE5"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7CDD286C" w14:textId="77777777" w:rsidR="00B965DF" w:rsidRPr="001F360D" w:rsidRDefault="00B965DF" w:rsidP="008D1F45">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4B64B005"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70C18229"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AAB50A3" w14:textId="77777777" w:rsidR="00B965DF" w:rsidRPr="001F360D" w:rsidRDefault="00B965DF" w:rsidP="008D1F45">
            <w:pPr>
              <w:pStyle w:val="TAC"/>
              <w:rPr>
                <w:rFonts w:cs="Arial"/>
                <w:szCs w:val="18"/>
              </w:rPr>
            </w:pPr>
            <w:r w:rsidRPr="001F360D">
              <w:rPr>
                <w:rFonts w:cs="Arial"/>
                <w:szCs w:val="18"/>
              </w:rPr>
              <w:t>2645</w:t>
            </w:r>
          </w:p>
        </w:tc>
        <w:tc>
          <w:tcPr>
            <w:tcW w:w="752" w:type="dxa"/>
            <w:shd w:val="clear" w:color="auto" w:fill="auto"/>
            <w:vAlign w:val="center"/>
          </w:tcPr>
          <w:p w14:paraId="29414CDE"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492E975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7FF85F39" w14:textId="77777777" w:rsidTr="008D1F45">
        <w:trPr>
          <w:trHeight w:val="216"/>
          <w:jc w:val="center"/>
        </w:trPr>
        <w:tc>
          <w:tcPr>
            <w:tcW w:w="2258" w:type="dxa"/>
            <w:tcBorders>
              <w:top w:val="nil"/>
              <w:bottom w:val="nil"/>
            </w:tcBorders>
            <w:shd w:val="clear" w:color="auto" w:fill="auto"/>
          </w:tcPr>
          <w:p w14:paraId="5876434C" w14:textId="77777777" w:rsidR="00B965DF" w:rsidRPr="0006210B" w:rsidRDefault="00B965DF" w:rsidP="008D1F45">
            <w:pPr>
              <w:pStyle w:val="TAC"/>
              <w:rPr>
                <w:rFonts w:eastAsia="MS Mincho"/>
              </w:rPr>
            </w:pPr>
          </w:p>
        </w:tc>
        <w:tc>
          <w:tcPr>
            <w:tcW w:w="867" w:type="dxa"/>
            <w:shd w:val="clear" w:color="auto" w:fill="auto"/>
            <w:vAlign w:val="center"/>
          </w:tcPr>
          <w:p w14:paraId="4C0098F2"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4DF849B0" w14:textId="77777777" w:rsidR="00B965DF" w:rsidRPr="001F360D" w:rsidRDefault="00B965DF" w:rsidP="008D1F45">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92FD39B"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AD5C603"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61A3FBA" w14:textId="77777777" w:rsidR="00B965DF" w:rsidRPr="001F360D" w:rsidRDefault="00B965DF" w:rsidP="008D1F45">
            <w:pPr>
              <w:pStyle w:val="TAC"/>
              <w:rPr>
                <w:rFonts w:cs="Arial"/>
                <w:szCs w:val="18"/>
              </w:rPr>
            </w:pPr>
            <w:r w:rsidRPr="001F360D">
              <w:rPr>
                <w:rFonts w:cs="Arial"/>
                <w:szCs w:val="18"/>
              </w:rPr>
              <w:t>1980</w:t>
            </w:r>
          </w:p>
        </w:tc>
        <w:tc>
          <w:tcPr>
            <w:tcW w:w="752" w:type="dxa"/>
            <w:shd w:val="clear" w:color="auto" w:fill="auto"/>
            <w:vAlign w:val="center"/>
          </w:tcPr>
          <w:p w14:paraId="380B85D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2D1B00BF"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68A31A0D" w14:textId="77777777" w:rsidTr="008D1F45">
        <w:trPr>
          <w:trHeight w:val="216"/>
          <w:jc w:val="center"/>
        </w:trPr>
        <w:tc>
          <w:tcPr>
            <w:tcW w:w="2258" w:type="dxa"/>
            <w:tcBorders>
              <w:top w:val="nil"/>
              <w:bottom w:val="single" w:sz="4" w:space="0" w:color="auto"/>
            </w:tcBorders>
            <w:shd w:val="clear" w:color="auto" w:fill="auto"/>
          </w:tcPr>
          <w:p w14:paraId="766A049E" w14:textId="77777777" w:rsidR="00B965DF" w:rsidRPr="0006210B" w:rsidRDefault="00B965DF" w:rsidP="008D1F45">
            <w:pPr>
              <w:pStyle w:val="TAC"/>
              <w:rPr>
                <w:rFonts w:eastAsia="MS Mincho"/>
              </w:rPr>
            </w:pPr>
          </w:p>
        </w:tc>
        <w:tc>
          <w:tcPr>
            <w:tcW w:w="867" w:type="dxa"/>
            <w:shd w:val="clear" w:color="auto" w:fill="auto"/>
            <w:vAlign w:val="center"/>
          </w:tcPr>
          <w:p w14:paraId="5C40056D"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1F1D1352" w14:textId="77777777" w:rsidR="00B965DF" w:rsidRPr="001F360D" w:rsidRDefault="00B965DF" w:rsidP="008D1F45">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97AF9C5" w14:textId="77777777" w:rsidR="00B965DF" w:rsidRPr="001F360D" w:rsidRDefault="00B965DF" w:rsidP="008D1F45">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3DCCD142" w14:textId="77777777" w:rsidR="00B965DF" w:rsidRPr="001F360D" w:rsidRDefault="00B965DF" w:rsidP="008D1F45">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584B0E2" w14:textId="77777777" w:rsidR="00B965DF" w:rsidRPr="001F360D" w:rsidRDefault="00B965DF" w:rsidP="008D1F45">
            <w:pPr>
              <w:pStyle w:val="TAC"/>
              <w:rPr>
                <w:rFonts w:cs="Arial"/>
                <w:szCs w:val="18"/>
              </w:rPr>
            </w:pPr>
            <w:r w:rsidRPr="001F360D">
              <w:rPr>
                <w:rFonts w:cs="Arial"/>
                <w:szCs w:val="18"/>
              </w:rPr>
              <w:t>3775</w:t>
            </w:r>
          </w:p>
        </w:tc>
        <w:tc>
          <w:tcPr>
            <w:tcW w:w="752" w:type="dxa"/>
            <w:shd w:val="clear" w:color="auto" w:fill="auto"/>
            <w:vAlign w:val="center"/>
          </w:tcPr>
          <w:p w14:paraId="7E82BB1E" w14:textId="77777777" w:rsidR="00B965DF" w:rsidRPr="001F360D" w:rsidRDefault="00B965DF" w:rsidP="008D1F45">
            <w:pPr>
              <w:pStyle w:val="TAC"/>
              <w:rPr>
                <w:rFonts w:cs="Arial"/>
                <w:color w:val="000000"/>
              </w:rPr>
            </w:pPr>
            <w:r>
              <w:rPr>
                <w:rFonts w:cs="Arial"/>
                <w:color w:val="000000"/>
              </w:rPr>
              <w:t>4.2</w:t>
            </w:r>
          </w:p>
        </w:tc>
        <w:tc>
          <w:tcPr>
            <w:tcW w:w="1248" w:type="dxa"/>
            <w:shd w:val="clear" w:color="auto" w:fill="auto"/>
            <w:vAlign w:val="center"/>
          </w:tcPr>
          <w:p w14:paraId="78517930" w14:textId="77777777" w:rsidR="00B965DF" w:rsidRPr="001F360D" w:rsidRDefault="00B965DF" w:rsidP="008D1F45">
            <w:pPr>
              <w:pStyle w:val="TAC"/>
              <w:rPr>
                <w:rFonts w:cs="Arial"/>
                <w:color w:val="000000"/>
              </w:rPr>
            </w:pPr>
            <w:r>
              <w:rPr>
                <w:rFonts w:cs="Arial"/>
                <w:color w:val="000000"/>
              </w:rPr>
              <w:t>IMD5</w:t>
            </w:r>
          </w:p>
        </w:tc>
      </w:tr>
      <w:tr w:rsidR="00B965DF" w:rsidRPr="00EF5447" w14:paraId="39711C77" w14:textId="77777777" w:rsidTr="008D1F45">
        <w:trPr>
          <w:trHeight w:val="54"/>
          <w:jc w:val="center"/>
        </w:trPr>
        <w:tc>
          <w:tcPr>
            <w:tcW w:w="2258" w:type="dxa"/>
            <w:tcBorders>
              <w:bottom w:val="nil"/>
            </w:tcBorders>
            <w:shd w:val="clear" w:color="auto" w:fill="auto"/>
          </w:tcPr>
          <w:p w14:paraId="542B490D" w14:textId="77777777" w:rsidR="00B965DF" w:rsidRPr="00EF5447" w:rsidRDefault="00B965DF" w:rsidP="008D1F45">
            <w:pPr>
              <w:pStyle w:val="TAC"/>
            </w:pPr>
            <w:r w:rsidRPr="00EF5447">
              <w:rPr>
                <w:rFonts w:eastAsia="MS Mincho" w:cs="Arial"/>
                <w:bCs/>
                <w:szCs w:val="18"/>
              </w:rPr>
              <w:t>DC_7A_n3A-n78A</w:t>
            </w:r>
          </w:p>
        </w:tc>
        <w:tc>
          <w:tcPr>
            <w:tcW w:w="867" w:type="dxa"/>
            <w:shd w:val="clear" w:color="auto" w:fill="auto"/>
          </w:tcPr>
          <w:p w14:paraId="1B9E59E2" w14:textId="77777777" w:rsidR="00B965DF" w:rsidRPr="00EF5447" w:rsidRDefault="00B965DF" w:rsidP="008D1F45">
            <w:pPr>
              <w:pStyle w:val="TAC"/>
              <w:rPr>
                <w:lang w:eastAsia="zh-CN"/>
              </w:rPr>
            </w:pPr>
            <w:r w:rsidRPr="00EF5447">
              <w:t>7</w:t>
            </w:r>
          </w:p>
        </w:tc>
        <w:tc>
          <w:tcPr>
            <w:tcW w:w="1066" w:type="dxa"/>
            <w:shd w:val="clear" w:color="auto" w:fill="auto"/>
            <w:noWrap/>
          </w:tcPr>
          <w:p w14:paraId="24EAE4A2" w14:textId="77777777" w:rsidR="00B965DF" w:rsidRPr="00EF5447" w:rsidRDefault="00B965DF" w:rsidP="008D1F45">
            <w:pPr>
              <w:pStyle w:val="TAC"/>
              <w:rPr>
                <w:kern w:val="2"/>
                <w:szCs w:val="24"/>
                <w:lang w:eastAsia="zh-CN"/>
              </w:rPr>
            </w:pPr>
            <w:r w:rsidRPr="00EF5447">
              <w:t>2560</w:t>
            </w:r>
          </w:p>
        </w:tc>
        <w:tc>
          <w:tcPr>
            <w:tcW w:w="747" w:type="dxa"/>
            <w:shd w:val="clear" w:color="auto" w:fill="auto"/>
            <w:noWrap/>
          </w:tcPr>
          <w:p w14:paraId="6251D0CC"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7C419E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39233738" w14:textId="77777777" w:rsidR="00B965DF" w:rsidRPr="00EF5447" w:rsidRDefault="00B965DF" w:rsidP="008D1F45">
            <w:pPr>
              <w:pStyle w:val="TAC"/>
              <w:rPr>
                <w:kern w:val="2"/>
                <w:szCs w:val="24"/>
                <w:lang w:eastAsia="zh-CN"/>
              </w:rPr>
            </w:pPr>
            <w:r w:rsidRPr="00EF5447">
              <w:t>2680</w:t>
            </w:r>
          </w:p>
        </w:tc>
        <w:tc>
          <w:tcPr>
            <w:tcW w:w="752" w:type="dxa"/>
            <w:shd w:val="clear" w:color="auto" w:fill="auto"/>
          </w:tcPr>
          <w:p w14:paraId="170A3A1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E63103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82F1134" w14:textId="77777777" w:rsidTr="008D1F45">
        <w:trPr>
          <w:trHeight w:val="54"/>
          <w:jc w:val="center"/>
        </w:trPr>
        <w:tc>
          <w:tcPr>
            <w:tcW w:w="2258" w:type="dxa"/>
            <w:tcBorders>
              <w:top w:val="nil"/>
              <w:bottom w:val="nil"/>
            </w:tcBorders>
            <w:shd w:val="clear" w:color="auto" w:fill="auto"/>
          </w:tcPr>
          <w:p w14:paraId="435DD407" w14:textId="77777777" w:rsidR="00B965DF" w:rsidRPr="00EF5447" w:rsidRDefault="00B965DF" w:rsidP="008D1F45">
            <w:pPr>
              <w:pStyle w:val="TAC"/>
            </w:pPr>
          </w:p>
        </w:tc>
        <w:tc>
          <w:tcPr>
            <w:tcW w:w="867" w:type="dxa"/>
            <w:shd w:val="clear" w:color="auto" w:fill="auto"/>
          </w:tcPr>
          <w:p w14:paraId="019BDF5F" w14:textId="77777777" w:rsidR="00B965DF" w:rsidRPr="00EF5447" w:rsidRDefault="00B965DF" w:rsidP="008D1F45">
            <w:pPr>
              <w:pStyle w:val="TAC"/>
              <w:rPr>
                <w:lang w:eastAsia="zh-CN"/>
              </w:rPr>
            </w:pPr>
            <w:r w:rsidRPr="00EF5447">
              <w:t>n3</w:t>
            </w:r>
          </w:p>
        </w:tc>
        <w:tc>
          <w:tcPr>
            <w:tcW w:w="1066" w:type="dxa"/>
            <w:shd w:val="clear" w:color="auto" w:fill="auto"/>
            <w:noWrap/>
          </w:tcPr>
          <w:p w14:paraId="53D4F649" w14:textId="77777777" w:rsidR="00B965DF" w:rsidRPr="00EF5447" w:rsidRDefault="00B965DF" w:rsidP="008D1F45">
            <w:pPr>
              <w:pStyle w:val="TAC"/>
              <w:rPr>
                <w:kern w:val="2"/>
                <w:szCs w:val="24"/>
                <w:lang w:eastAsia="zh-CN"/>
              </w:rPr>
            </w:pPr>
            <w:r w:rsidRPr="00EF5447">
              <w:t>1730</w:t>
            </w:r>
          </w:p>
        </w:tc>
        <w:tc>
          <w:tcPr>
            <w:tcW w:w="747" w:type="dxa"/>
            <w:shd w:val="clear" w:color="auto" w:fill="auto"/>
            <w:noWrap/>
          </w:tcPr>
          <w:p w14:paraId="2BF91FE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F495D2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C8837AE" w14:textId="77777777" w:rsidR="00B965DF" w:rsidRPr="00EF5447" w:rsidRDefault="00B965DF" w:rsidP="008D1F45">
            <w:pPr>
              <w:pStyle w:val="TAC"/>
              <w:rPr>
                <w:kern w:val="2"/>
                <w:szCs w:val="24"/>
                <w:lang w:eastAsia="zh-CN"/>
              </w:rPr>
            </w:pPr>
            <w:r w:rsidRPr="00EF5447">
              <w:t>1825</w:t>
            </w:r>
          </w:p>
        </w:tc>
        <w:tc>
          <w:tcPr>
            <w:tcW w:w="752" w:type="dxa"/>
            <w:shd w:val="clear" w:color="auto" w:fill="auto"/>
          </w:tcPr>
          <w:p w14:paraId="60CCC7C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B182423"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1D5BC5C" w14:textId="77777777" w:rsidTr="008D1F45">
        <w:trPr>
          <w:trHeight w:val="54"/>
          <w:jc w:val="center"/>
        </w:trPr>
        <w:tc>
          <w:tcPr>
            <w:tcW w:w="2258" w:type="dxa"/>
            <w:tcBorders>
              <w:top w:val="nil"/>
              <w:bottom w:val="nil"/>
            </w:tcBorders>
            <w:shd w:val="clear" w:color="auto" w:fill="auto"/>
          </w:tcPr>
          <w:p w14:paraId="20B3E477" w14:textId="77777777" w:rsidR="00B965DF" w:rsidRPr="00EF5447" w:rsidRDefault="00B965DF" w:rsidP="008D1F45">
            <w:pPr>
              <w:pStyle w:val="TAC"/>
            </w:pPr>
          </w:p>
        </w:tc>
        <w:tc>
          <w:tcPr>
            <w:tcW w:w="867" w:type="dxa"/>
            <w:shd w:val="clear" w:color="auto" w:fill="auto"/>
          </w:tcPr>
          <w:p w14:paraId="30506446" w14:textId="77777777" w:rsidR="00B965DF" w:rsidRPr="00EF5447" w:rsidRDefault="00B965DF" w:rsidP="008D1F45">
            <w:pPr>
              <w:pStyle w:val="TAC"/>
              <w:rPr>
                <w:lang w:eastAsia="zh-CN"/>
              </w:rPr>
            </w:pPr>
            <w:r w:rsidRPr="00EF5447">
              <w:t>n78</w:t>
            </w:r>
          </w:p>
        </w:tc>
        <w:tc>
          <w:tcPr>
            <w:tcW w:w="1066" w:type="dxa"/>
            <w:shd w:val="clear" w:color="auto" w:fill="auto"/>
            <w:noWrap/>
          </w:tcPr>
          <w:p w14:paraId="1723B05E" w14:textId="77777777" w:rsidR="00B965DF" w:rsidRPr="00EF5447" w:rsidRDefault="00B965DF" w:rsidP="008D1F45">
            <w:pPr>
              <w:pStyle w:val="TAC"/>
              <w:rPr>
                <w:kern w:val="2"/>
                <w:szCs w:val="24"/>
                <w:lang w:eastAsia="zh-CN"/>
              </w:rPr>
            </w:pPr>
            <w:r w:rsidRPr="00EF5447">
              <w:t>3390</w:t>
            </w:r>
          </w:p>
        </w:tc>
        <w:tc>
          <w:tcPr>
            <w:tcW w:w="747" w:type="dxa"/>
            <w:shd w:val="clear" w:color="auto" w:fill="auto"/>
            <w:noWrap/>
          </w:tcPr>
          <w:p w14:paraId="4F31BEF2"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4277179D"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6DD1C9BC" w14:textId="77777777" w:rsidR="00B965DF" w:rsidRPr="00EF5447" w:rsidRDefault="00B965DF" w:rsidP="008D1F45">
            <w:pPr>
              <w:pStyle w:val="TAC"/>
              <w:rPr>
                <w:kern w:val="2"/>
                <w:szCs w:val="24"/>
                <w:lang w:eastAsia="zh-CN"/>
              </w:rPr>
            </w:pPr>
            <w:r w:rsidRPr="00EF5447">
              <w:t>3390</w:t>
            </w:r>
          </w:p>
        </w:tc>
        <w:tc>
          <w:tcPr>
            <w:tcW w:w="752" w:type="dxa"/>
            <w:shd w:val="clear" w:color="auto" w:fill="auto"/>
          </w:tcPr>
          <w:p w14:paraId="24351A20" w14:textId="77777777" w:rsidR="00B965DF" w:rsidRPr="00EF5447" w:rsidRDefault="00B965DF" w:rsidP="008D1F45">
            <w:pPr>
              <w:pStyle w:val="TAC"/>
              <w:rPr>
                <w:rFonts w:eastAsia="Malgun Gothic"/>
                <w:kern w:val="2"/>
                <w:szCs w:val="24"/>
                <w:lang w:eastAsia="ko-KR"/>
              </w:rPr>
            </w:pPr>
            <w:r w:rsidRPr="00EF5447">
              <w:t>16.1</w:t>
            </w:r>
          </w:p>
        </w:tc>
        <w:tc>
          <w:tcPr>
            <w:tcW w:w="1248" w:type="dxa"/>
            <w:shd w:val="clear" w:color="auto" w:fill="auto"/>
          </w:tcPr>
          <w:p w14:paraId="2437F599"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7C2F0612" w14:textId="77777777" w:rsidTr="008D1F45">
        <w:trPr>
          <w:trHeight w:val="54"/>
          <w:jc w:val="center"/>
        </w:trPr>
        <w:tc>
          <w:tcPr>
            <w:tcW w:w="2258" w:type="dxa"/>
            <w:tcBorders>
              <w:top w:val="nil"/>
              <w:bottom w:val="nil"/>
            </w:tcBorders>
            <w:shd w:val="clear" w:color="auto" w:fill="auto"/>
          </w:tcPr>
          <w:p w14:paraId="4FA7DDBA" w14:textId="77777777" w:rsidR="00B965DF" w:rsidRPr="00EF5447" w:rsidRDefault="00B965DF" w:rsidP="008D1F45">
            <w:pPr>
              <w:pStyle w:val="TAC"/>
            </w:pPr>
          </w:p>
        </w:tc>
        <w:tc>
          <w:tcPr>
            <w:tcW w:w="867" w:type="dxa"/>
            <w:shd w:val="clear" w:color="auto" w:fill="auto"/>
          </w:tcPr>
          <w:p w14:paraId="75F20D45" w14:textId="77777777" w:rsidR="00B965DF" w:rsidRPr="00EF5447" w:rsidRDefault="00B965DF" w:rsidP="008D1F45">
            <w:pPr>
              <w:pStyle w:val="TAC"/>
              <w:rPr>
                <w:lang w:eastAsia="zh-CN"/>
              </w:rPr>
            </w:pPr>
            <w:r w:rsidRPr="00EF5447">
              <w:t>7</w:t>
            </w:r>
          </w:p>
        </w:tc>
        <w:tc>
          <w:tcPr>
            <w:tcW w:w="1066" w:type="dxa"/>
            <w:shd w:val="clear" w:color="auto" w:fill="auto"/>
            <w:noWrap/>
          </w:tcPr>
          <w:p w14:paraId="61F41510" w14:textId="77777777" w:rsidR="00B965DF" w:rsidRPr="00EF5447" w:rsidRDefault="00B965DF" w:rsidP="008D1F45">
            <w:pPr>
              <w:pStyle w:val="TAC"/>
              <w:rPr>
                <w:kern w:val="2"/>
                <w:szCs w:val="24"/>
                <w:lang w:eastAsia="zh-CN"/>
              </w:rPr>
            </w:pPr>
            <w:r w:rsidRPr="00EF5447">
              <w:t>2565</w:t>
            </w:r>
          </w:p>
        </w:tc>
        <w:tc>
          <w:tcPr>
            <w:tcW w:w="747" w:type="dxa"/>
            <w:shd w:val="clear" w:color="auto" w:fill="auto"/>
            <w:noWrap/>
          </w:tcPr>
          <w:p w14:paraId="6BD8F089"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C909CE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2E0EBF7" w14:textId="77777777" w:rsidR="00B965DF" w:rsidRPr="00EF5447" w:rsidRDefault="00B965DF" w:rsidP="008D1F45">
            <w:pPr>
              <w:pStyle w:val="TAC"/>
              <w:rPr>
                <w:kern w:val="2"/>
                <w:szCs w:val="24"/>
                <w:lang w:eastAsia="zh-CN"/>
              </w:rPr>
            </w:pPr>
            <w:r w:rsidRPr="00EF5447">
              <w:t>2685</w:t>
            </w:r>
          </w:p>
        </w:tc>
        <w:tc>
          <w:tcPr>
            <w:tcW w:w="752" w:type="dxa"/>
            <w:shd w:val="clear" w:color="auto" w:fill="auto"/>
          </w:tcPr>
          <w:p w14:paraId="19C941A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8E8F5EA"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1125837" w14:textId="77777777" w:rsidTr="008D1F45">
        <w:trPr>
          <w:trHeight w:val="54"/>
          <w:jc w:val="center"/>
        </w:trPr>
        <w:tc>
          <w:tcPr>
            <w:tcW w:w="2258" w:type="dxa"/>
            <w:tcBorders>
              <w:top w:val="nil"/>
              <w:bottom w:val="nil"/>
            </w:tcBorders>
            <w:shd w:val="clear" w:color="auto" w:fill="auto"/>
          </w:tcPr>
          <w:p w14:paraId="3308C83E" w14:textId="77777777" w:rsidR="00B965DF" w:rsidRPr="00EF5447" w:rsidRDefault="00B965DF" w:rsidP="008D1F45">
            <w:pPr>
              <w:pStyle w:val="TAC"/>
            </w:pPr>
          </w:p>
        </w:tc>
        <w:tc>
          <w:tcPr>
            <w:tcW w:w="867" w:type="dxa"/>
            <w:shd w:val="clear" w:color="auto" w:fill="auto"/>
          </w:tcPr>
          <w:p w14:paraId="72F6B4FB" w14:textId="77777777" w:rsidR="00B965DF" w:rsidRPr="00EF5447" w:rsidRDefault="00B965DF" w:rsidP="008D1F45">
            <w:pPr>
              <w:pStyle w:val="TAC"/>
              <w:rPr>
                <w:lang w:eastAsia="zh-CN"/>
              </w:rPr>
            </w:pPr>
            <w:r w:rsidRPr="00EF5447">
              <w:t>n3</w:t>
            </w:r>
          </w:p>
        </w:tc>
        <w:tc>
          <w:tcPr>
            <w:tcW w:w="1066" w:type="dxa"/>
            <w:shd w:val="clear" w:color="auto" w:fill="auto"/>
            <w:noWrap/>
          </w:tcPr>
          <w:p w14:paraId="7D8A05CE" w14:textId="77777777" w:rsidR="00B965DF" w:rsidRPr="00EF5447" w:rsidRDefault="00B965DF" w:rsidP="008D1F45">
            <w:pPr>
              <w:pStyle w:val="TAC"/>
              <w:rPr>
                <w:kern w:val="2"/>
                <w:szCs w:val="24"/>
                <w:lang w:eastAsia="zh-CN"/>
              </w:rPr>
            </w:pPr>
            <w:r w:rsidRPr="00EF5447">
              <w:t>1725</w:t>
            </w:r>
          </w:p>
        </w:tc>
        <w:tc>
          <w:tcPr>
            <w:tcW w:w="747" w:type="dxa"/>
            <w:shd w:val="clear" w:color="auto" w:fill="auto"/>
            <w:noWrap/>
          </w:tcPr>
          <w:p w14:paraId="330D9D28"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C52E1F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B3CA27" w14:textId="77777777" w:rsidR="00B965DF" w:rsidRPr="00EF5447" w:rsidRDefault="00B965DF" w:rsidP="008D1F45">
            <w:pPr>
              <w:pStyle w:val="TAC"/>
              <w:rPr>
                <w:kern w:val="2"/>
                <w:szCs w:val="24"/>
                <w:lang w:eastAsia="zh-CN"/>
              </w:rPr>
            </w:pPr>
            <w:r w:rsidRPr="00EF5447">
              <w:t>1820</w:t>
            </w:r>
          </w:p>
        </w:tc>
        <w:tc>
          <w:tcPr>
            <w:tcW w:w="752" w:type="dxa"/>
            <w:shd w:val="clear" w:color="auto" w:fill="auto"/>
          </w:tcPr>
          <w:p w14:paraId="465EF297" w14:textId="77777777" w:rsidR="00B965DF" w:rsidRPr="00EF5447" w:rsidRDefault="00B965DF" w:rsidP="008D1F45">
            <w:pPr>
              <w:pStyle w:val="TAC"/>
              <w:rPr>
                <w:rFonts w:eastAsia="Malgun Gothic"/>
                <w:kern w:val="2"/>
                <w:szCs w:val="24"/>
                <w:lang w:eastAsia="ko-KR"/>
              </w:rPr>
            </w:pPr>
            <w:r w:rsidRPr="00EF5447">
              <w:t>15.6</w:t>
            </w:r>
          </w:p>
        </w:tc>
        <w:tc>
          <w:tcPr>
            <w:tcW w:w="1248" w:type="dxa"/>
            <w:shd w:val="clear" w:color="auto" w:fill="auto"/>
          </w:tcPr>
          <w:p w14:paraId="438D5C15"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346BC817" w14:textId="77777777" w:rsidTr="008D1F45">
        <w:trPr>
          <w:trHeight w:val="54"/>
          <w:jc w:val="center"/>
        </w:trPr>
        <w:tc>
          <w:tcPr>
            <w:tcW w:w="2258" w:type="dxa"/>
            <w:tcBorders>
              <w:top w:val="nil"/>
              <w:bottom w:val="single" w:sz="4" w:space="0" w:color="auto"/>
            </w:tcBorders>
            <w:shd w:val="clear" w:color="auto" w:fill="auto"/>
          </w:tcPr>
          <w:p w14:paraId="57CEED80" w14:textId="77777777" w:rsidR="00B965DF" w:rsidRPr="00EF5447" w:rsidRDefault="00B965DF" w:rsidP="008D1F45">
            <w:pPr>
              <w:pStyle w:val="TAC"/>
            </w:pPr>
          </w:p>
        </w:tc>
        <w:tc>
          <w:tcPr>
            <w:tcW w:w="867" w:type="dxa"/>
            <w:shd w:val="clear" w:color="auto" w:fill="auto"/>
          </w:tcPr>
          <w:p w14:paraId="387A3831" w14:textId="77777777" w:rsidR="00B965DF" w:rsidRPr="00EF5447" w:rsidRDefault="00B965DF" w:rsidP="008D1F45">
            <w:pPr>
              <w:pStyle w:val="TAC"/>
              <w:rPr>
                <w:lang w:eastAsia="zh-CN"/>
              </w:rPr>
            </w:pPr>
            <w:r w:rsidRPr="00EF5447">
              <w:t>n78</w:t>
            </w:r>
          </w:p>
        </w:tc>
        <w:tc>
          <w:tcPr>
            <w:tcW w:w="1066" w:type="dxa"/>
            <w:shd w:val="clear" w:color="auto" w:fill="auto"/>
            <w:noWrap/>
          </w:tcPr>
          <w:p w14:paraId="43CA90D5" w14:textId="77777777" w:rsidR="00B965DF" w:rsidRPr="00EF5447" w:rsidRDefault="00B965DF" w:rsidP="008D1F45">
            <w:pPr>
              <w:pStyle w:val="TAC"/>
              <w:rPr>
                <w:kern w:val="2"/>
                <w:szCs w:val="24"/>
                <w:lang w:eastAsia="zh-CN"/>
              </w:rPr>
            </w:pPr>
            <w:r w:rsidRPr="00EF5447">
              <w:t>3310</w:t>
            </w:r>
          </w:p>
        </w:tc>
        <w:tc>
          <w:tcPr>
            <w:tcW w:w="747" w:type="dxa"/>
            <w:shd w:val="clear" w:color="auto" w:fill="auto"/>
            <w:noWrap/>
          </w:tcPr>
          <w:p w14:paraId="4D231DD6"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573C6824"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43741F45" w14:textId="77777777" w:rsidR="00B965DF" w:rsidRPr="00EF5447" w:rsidRDefault="00B965DF" w:rsidP="008D1F45">
            <w:pPr>
              <w:pStyle w:val="TAC"/>
              <w:rPr>
                <w:kern w:val="2"/>
                <w:szCs w:val="24"/>
                <w:lang w:eastAsia="zh-CN"/>
              </w:rPr>
            </w:pPr>
            <w:r w:rsidRPr="00EF5447">
              <w:t>3310</w:t>
            </w:r>
          </w:p>
        </w:tc>
        <w:tc>
          <w:tcPr>
            <w:tcW w:w="752" w:type="dxa"/>
            <w:shd w:val="clear" w:color="auto" w:fill="auto"/>
          </w:tcPr>
          <w:p w14:paraId="58E06D0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4C2E8DA"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0F712B2" w14:textId="77777777" w:rsidTr="008D1F45">
        <w:trPr>
          <w:trHeight w:val="54"/>
          <w:jc w:val="center"/>
        </w:trPr>
        <w:tc>
          <w:tcPr>
            <w:tcW w:w="2258" w:type="dxa"/>
            <w:tcBorders>
              <w:bottom w:val="nil"/>
            </w:tcBorders>
            <w:shd w:val="clear" w:color="auto" w:fill="auto"/>
          </w:tcPr>
          <w:p w14:paraId="25E7EC7B" w14:textId="77777777" w:rsidR="00B965DF" w:rsidRPr="00EF5447" w:rsidRDefault="00B965DF" w:rsidP="008D1F45">
            <w:pPr>
              <w:pStyle w:val="TAC"/>
            </w:pPr>
            <w:r w:rsidRPr="00EF5447">
              <w:rPr>
                <w:rFonts w:eastAsia="Malgun Gothic" w:cs="Arial"/>
                <w:szCs w:val="18"/>
                <w:lang w:eastAsia="ko-KR"/>
              </w:rPr>
              <w:lastRenderedPageBreak/>
              <w:t>DC_7A_n8A-n40A</w:t>
            </w:r>
          </w:p>
        </w:tc>
        <w:tc>
          <w:tcPr>
            <w:tcW w:w="867" w:type="dxa"/>
            <w:shd w:val="clear" w:color="auto" w:fill="auto"/>
          </w:tcPr>
          <w:p w14:paraId="4D67E128" w14:textId="77777777" w:rsidR="00B965DF" w:rsidRPr="00EF5447" w:rsidRDefault="00B965DF" w:rsidP="008D1F45">
            <w:pPr>
              <w:pStyle w:val="TAC"/>
            </w:pPr>
            <w:r w:rsidRPr="00EF5447">
              <w:rPr>
                <w:rFonts w:eastAsia="MS Mincho"/>
              </w:rPr>
              <w:t>7</w:t>
            </w:r>
          </w:p>
        </w:tc>
        <w:tc>
          <w:tcPr>
            <w:tcW w:w="1066" w:type="dxa"/>
            <w:shd w:val="clear" w:color="auto" w:fill="auto"/>
            <w:noWrap/>
          </w:tcPr>
          <w:p w14:paraId="25359765" w14:textId="77777777" w:rsidR="00B965DF" w:rsidRPr="00EF5447" w:rsidRDefault="00B965DF" w:rsidP="008D1F45">
            <w:pPr>
              <w:pStyle w:val="TAC"/>
            </w:pPr>
            <w:r w:rsidRPr="00EF5447">
              <w:rPr>
                <w:rFonts w:cs="Arial"/>
              </w:rPr>
              <w:t>2530</w:t>
            </w:r>
          </w:p>
        </w:tc>
        <w:tc>
          <w:tcPr>
            <w:tcW w:w="747" w:type="dxa"/>
            <w:shd w:val="clear" w:color="auto" w:fill="auto"/>
            <w:noWrap/>
          </w:tcPr>
          <w:p w14:paraId="13FDCBB2" w14:textId="77777777" w:rsidR="00B965DF" w:rsidRPr="00EF5447" w:rsidRDefault="00B965DF" w:rsidP="008D1F45">
            <w:pPr>
              <w:pStyle w:val="TAC"/>
            </w:pPr>
            <w:r w:rsidRPr="00EF5447">
              <w:rPr>
                <w:rFonts w:cs="Arial"/>
              </w:rPr>
              <w:t>5</w:t>
            </w:r>
          </w:p>
        </w:tc>
        <w:tc>
          <w:tcPr>
            <w:tcW w:w="1142" w:type="dxa"/>
            <w:shd w:val="clear" w:color="auto" w:fill="auto"/>
            <w:noWrap/>
          </w:tcPr>
          <w:p w14:paraId="0A7C2284" w14:textId="77777777" w:rsidR="00B965DF" w:rsidRPr="00EF5447" w:rsidRDefault="00B965DF" w:rsidP="008D1F45">
            <w:pPr>
              <w:pStyle w:val="TAC"/>
            </w:pPr>
            <w:r w:rsidRPr="00EF5447">
              <w:rPr>
                <w:rFonts w:cs="Arial"/>
              </w:rPr>
              <w:t>25</w:t>
            </w:r>
          </w:p>
        </w:tc>
        <w:tc>
          <w:tcPr>
            <w:tcW w:w="1299" w:type="dxa"/>
            <w:shd w:val="clear" w:color="auto" w:fill="auto"/>
            <w:noWrap/>
          </w:tcPr>
          <w:p w14:paraId="5744D3EE" w14:textId="77777777" w:rsidR="00B965DF" w:rsidRPr="00EF5447" w:rsidRDefault="00B965DF" w:rsidP="008D1F45">
            <w:pPr>
              <w:pStyle w:val="TAC"/>
            </w:pPr>
            <w:r w:rsidRPr="00EF5447">
              <w:rPr>
                <w:rFonts w:cs="Arial"/>
              </w:rPr>
              <w:t>2650</w:t>
            </w:r>
          </w:p>
        </w:tc>
        <w:tc>
          <w:tcPr>
            <w:tcW w:w="752" w:type="dxa"/>
            <w:shd w:val="clear" w:color="auto" w:fill="auto"/>
          </w:tcPr>
          <w:p w14:paraId="06833139" w14:textId="77777777" w:rsidR="00B965DF" w:rsidRPr="00EF5447" w:rsidRDefault="00B965DF" w:rsidP="008D1F45">
            <w:pPr>
              <w:pStyle w:val="TAC"/>
            </w:pPr>
            <w:r w:rsidRPr="00EF5447">
              <w:rPr>
                <w:rFonts w:cs="Arial"/>
              </w:rPr>
              <w:t>N/A</w:t>
            </w:r>
          </w:p>
        </w:tc>
        <w:tc>
          <w:tcPr>
            <w:tcW w:w="1248" w:type="dxa"/>
            <w:shd w:val="clear" w:color="auto" w:fill="auto"/>
          </w:tcPr>
          <w:p w14:paraId="7204106D" w14:textId="77777777" w:rsidR="00B965DF" w:rsidRPr="00EF5447" w:rsidRDefault="00B965DF" w:rsidP="008D1F45">
            <w:pPr>
              <w:pStyle w:val="TAC"/>
            </w:pPr>
            <w:r w:rsidRPr="00EF5447">
              <w:rPr>
                <w:rFonts w:eastAsia="Batang"/>
              </w:rPr>
              <w:t>N/A</w:t>
            </w:r>
          </w:p>
        </w:tc>
      </w:tr>
      <w:tr w:rsidR="00B965DF" w:rsidRPr="00EF5447" w14:paraId="6F4E4CD7" w14:textId="77777777" w:rsidTr="008D1F45">
        <w:trPr>
          <w:trHeight w:val="54"/>
          <w:jc w:val="center"/>
        </w:trPr>
        <w:tc>
          <w:tcPr>
            <w:tcW w:w="2258" w:type="dxa"/>
            <w:tcBorders>
              <w:top w:val="nil"/>
              <w:bottom w:val="nil"/>
            </w:tcBorders>
            <w:shd w:val="clear" w:color="auto" w:fill="auto"/>
          </w:tcPr>
          <w:p w14:paraId="4194FC1F" w14:textId="77777777" w:rsidR="00B965DF" w:rsidRPr="00EF5447" w:rsidRDefault="00B965DF" w:rsidP="008D1F45">
            <w:pPr>
              <w:pStyle w:val="TAC"/>
            </w:pPr>
          </w:p>
        </w:tc>
        <w:tc>
          <w:tcPr>
            <w:tcW w:w="867" w:type="dxa"/>
            <w:shd w:val="clear" w:color="auto" w:fill="auto"/>
          </w:tcPr>
          <w:p w14:paraId="0B9919B7" w14:textId="77777777" w:rsidR="00B965DF" w:rsidRPr="00EF5447" w:rsidRDefault="00B965DF" w:rsidP="008D1F45">
            <w:pPr>
              <w:pStyle w:val="TAC"/>
            </w:pPr>
            <w:r w:rsidRPr="00EF5447">
              <w:rPr>
                <w:rFonts w:eastAsia="Batang"/>
              </w:rPr>
              <w:t>n8</w:t>
            </w:r>
          </w:p>
        </w:tc>
        <w:tc>
          <w:tcPr>
            <w:tcW w:w="1066" w:type="dxa"/>
            <w:shd w:val="clear" w:color="auto" w:fill="auto"/>
            <w:noWrap/>
          </w:tcPr>
          <w:p w14:paraId="0B7C3CE7" w14:textId="77777777" w:rsidR="00B965DF" w:rsidRPr="00EF5447" w:rsidRDefault="00B965DF" w:rsidP="008D1F45">
            <w:pPr>
              <w:pStyle w:val="TAC"/>
            </w:pPr>
            <w:r w:rsidRPr="00EF5447">
              <w:rPr>
                <w:rFonts w:cs="Arial"/>
              </w:rPr>
              <w:t>905</w:t>
            </w:r>
          </w:p>
        </w:tc>
        <w:tc>
          <w:tcPr>
            <w:tcW w:w="747" w:type="dxa"/>
            <w:shd w:val="clear" w:color="auto" w:fill="auto"/>
            <w:noWrap/>
          </w:tcPr>
          <w:p w14:paraId="38391EF8" w14:textId="77777777" w:rsidR="00B965DF" w:rsidRPr="00EF5447" w:rsidRDefault="00B965DF" w:rsidP="008D1F45">
            <w:pPr>
              <w:pStyle w:val="TAC"/>
            </w:pPr>
            <w:r w:rsidRPr="00EF5447">
              <w:rPr>
                <w:rFonts w:cs="Arial"/>
              </w:rPr>
              <w:t>5</w:t>
            </w:r>
          </w:p>
        </w:tc>
        <w:tc>
          <w:tcPr>
            <w:tcW w:w="1142" w:type="dxa"/>
            <w:shd w:val="clear" w:color="auto" w:fill="auto"/>
            <w:noWrap/>
          </w:tcPr>
          <w:p w14:paraId="0265DAA7" w14:textId="77777777" w:rsidR="00B965DF" w:rsidRPr="00EF5447" w:rsidRDefault="00B965DF" w:rsidP="008D1F45">
            <w:pPr>
              <w:pStyle w:val="TAC"/>
            </w:pPr>
            <w:r w:rsidRPr="00EF5447">
              <w:rPr>
                <w:rFonts w:cs="Arial"/>
              </w:rPr>
              <w:t>25</w:t>
            </w:r>
          </w:p>
        </w:tc>
        <w:tc>
          <w:tcPr>
            <w:tcW w:w="1299" w:type="dxa"/>
            <w:shd w:val="clear" w:color="auto" w:fill="auto"/>
            <w:noWrap/>
          </w:tcPr>
          <w:p w14:paraId="1881E1E2" w14:textId="77777777" w:rsidR="00B965DF" w:rsidRPr="00EF5447" w:rsidRDefault="00B965DF" w:rsidP="008D1F45">
            <w:pPr>
              <w:pStyle w:val="TAC"/>
            </w:pPr>
            <w:r w:rsidRPr="00EF5447">
              <w:rPr>
                <w:rFonts w:cs="Arial"/>
              </w:rPr>
              <w:t>950</w:t>
            </w:r>
          </w:p>
        </w:tc>
        <w:tc>
          <w:tcPr>
            <w:tcW w:w="752" w:type="dxa"/>
            <w:shd w:val="clear" w:color="auto" w:fill="auto"/>
          </w:tcPr>
          <w:p w14:paraId="49C34AD5" w14:textId="77777777" w:rsidR="00B965DF" w:rsidRPr="00EF5447" w:rsidRDefault="00B965DF" w:rsidP="008D1F45">
            <w:pPr>
              <w:pStyle w:val="TAC"/>
            </w:pPr>
            <w:r w:rsidRPr="00EF5447">
              <w:rPr>
                <w:rFonts w:cs="Arial"/>
              </w:rPr>
              <w:t>N/A</w:t>
            </w:r>
          </w:p>
        </w:tc>
        <w:tc>
          <w:tcPr>
            <w:tcW w:w="1248" w:type="dxa"/>
            <w:shd w:val="clear" w:color="auto" w:fill="auto"/>
          </w:tcPr>
          <w:p w14:paraId="641AB2E8" w14:textId="77777777" w:rsidR="00B965DF" w:rsidRPr="00EF5447" w:rsidRDefault="00B965DF" w:rsidP="008D1F45">
            <w:pPr>
              <w:pStyle w:val="TAC"/>
            </w:pPr>
            <w:r w:rsidRPr="00EF5447">
              <w:rPr>
                <w:rFonts w:eastAsia="Batang"/>
              </w:rPr>
              <w:t>N/A</w:t>
            </w:r>
          </w:p>
        </w:tc>
      </w:tr>
      <w:tr w:rsidR="00B965DF" w:rsidRPr="00EF5447" w14:paraId="37E5F2C3" w14:textId="77777777" w:rsidTr="008D1F45">
        <w:trPr>
          <w:trHeight w:val="54"/>
          <w:jc w:val="center"/>
        </w:trPr>
        <w:tc>
          <w:tcPr>
            <w:tcW w:w="2258" w:type="dxa"/>
            <w:tcBorders>
              <w:top w:val="nil"/>
              <w:bottom w:val="single" w:sz="4" w:space="0" w:color="auto"/>
            </w:tcBorders>
            <w:shd w:val="clear" w:color="auto" w:fill="auto"/>
          </w:tcPr>
          <w:p w14:paraId="29E6B6CA" w14:textId="77777777" w:rsidR="00B965DF" w:rsidRPr="00EF5447" w:rsidRDefault="00B965DF" w:rsidP="008D1F45">
            <w:pPr>
              <w:pStyle w:val="TAC"/>
            </w:pPr>
          </w:p>
        </w:tc>
        <w:tc>
          <w:tcPr>
            <w:tcW w:w="867" w:type="dxa"/>
            <w:shd w:val="clear" w:color="auto" w:fill="auto"/>
          </w:tcPr>
          <w:p w14:paraId="12FF1F67" w14:textId="77777777" w:rsidR="00B965DF" w:rsidRPr="00EF5447" w:rsidRDefault="00B965DF" w:rsidP="008D1F45">
            <w:pPr>
              <w:pStyle w:val="TAC"/>
            </w:pPr>
            <w:r w:rsidRPr="00EF5447">
              <w:rPr>
                <w:rFonts w:eastAsia="Batang"/>
              </w:rPr>
              <w:t>n40</w:t>
            </w:r>
          </w:p>
        </w:tc>
        <w:tc>
          <w:tcPr>
            <w:tcW w:w="1066" w:type="dxa"/>
            <w:shd w:val="clear" w:color="auto" w:fill="auto"/>
            <w:noWrap/>
          </w:tcPr>
          <w:p w14:paraId="606478D9" w14:textId="77777777" w:rsidR="00B965DF" w:rsidRPr="00EF5447" w:rsidRDefault="00B965DF" w:rsidP="008D1F45">
            <w:pPr>
              <w:pStyle w:val="TAC"/>
            </w:pPr>
            <w:r w:rsidRPr="00EF5447">
              <w:rPr>
                <w:rFonts w:cs="Arial"/>
              </w:rPr>
              <w:t>2345</w:t>
            </w:r>
          </w:p>
        </w:tc>
        <w:tc>
          <w:tcPr>
            <w:tcW w:w="747" w:type="dxa"/>
            <w:shd w:val="clear" w:color="auto" w:fill="auto"/>
            <w:noWrap/>
          </w:tcPr>
          <w:p w14:paraId="097D1326" w14:textId="77777777" w:rsidR="00B965DF" w:rsidRPr="00EF5447" w:rsidRDefault="00B965DF" w:rsidP="008D1F45">
            <w:pPr>
              <w:pStyle w:val="TAC"/>
            </w:pPr>
            <w:r w:rsidRPr="00EF5447">
              <w:rPr>
                <w:rFonts w:cs="Arial"/>
              </w:rPr>
              <w:t>5</w:t>
            </w:r>
          </w:p>
        </w:tc>
        <w:tc>
          <w:tcPr>
            <w:tcW w:w="1142" w:type="dxa"/>
            <w:shd w:val="clear" w:color="auto" w:fill="auto"/>
            <w:noWrap/>
          </w:tcPr>
          <w:p w14:paraId="1E544504" w14:textId="77777777" w:rsidR="00B965DF" w:rsidRPr="00EF5447" w:rsidRDefault="00B965DF" w:rsidP="008D1F45">
            <w:pPr>
              <w:pStyle w:val="TAC"/>
            </w:pPr>
            <w:r w:rsidRPr="00EF5447">
              <w:rPr>
                <w:rFonts w:cs="Arial"/>
              </w:rPr>
              <w:t>25</w:t>
            </w:r>
          </w:p>
        </w:tc>
        <w:tc>
          <w:tcPr>
            <w:tcW w:w="1299" w:type="dxa"/>
            <w:shd w:val="clear" w:color="auto" w:fill="auto"/>
            <w:noWrap/>
          </w:tcPr>
          <w:p w14:paraId="21E86460" w14:textId="77777777" w:rsidR="00B965DF" w:rsidRPr="00EF5447" w:rsidRDefault="00B965DF" w:rsidP="008D1F45">
            <w:pPr>
              <w:pStyle w:val="TAC"/>
            </w:pPr>
            <w:r w:rsidRPr="00EF5447">
              <w:rPr>
                <w:rFonts w:cs="Arial"/>
              </w:rPr>
              <w:t>2345</w:t>
            </w:r>
          </w:p>
        </w:tc>
        <w:tc>
          <w:tcPr>
            <w:tcW w:w="752" w:type="dxa"/>
            <w:shd w:val="clear" w:color="auto" w:fill="auto"/>
          </w:tcPr>
          <w:p w14:paraId="6B5F7A02" w14:textId="77777777" w:rsidR="00B965DF" w:rsidRPr="00EF5447" w:rsidRDefault="00B965DF" w:rsidP="008D1F45">
            <w:pPr>
              <w:pStyle w:val="TAC"/>
            </w:pPr>
            <w:r w:rsidRPr="00EF5447">
              <w:rPr>
                <w:rFonts w:cs="Arial"/>
              </w:rPr>
              <w:t>3.0</w:t>
            </w:r>
          </w:p>
        </w:tc>
        <w:tc>
          <w:tcPr>
            <w:tcW w:w="1248" w:type="dxa"/>
            <w:shd w:val="clear" w:color="auto" w:fill="auto"/>
          </w:tcPr>
          <w:p w14:paraId="48D89556" w14:textId="77777777" w:rsidR="00B965DF" w:rsidRPr="00EF5447" w:rsidRDefault="00B965DF" w:rsidP="008D1F45">
            <w:pPr>
              <w:pStyle w:val="TAC"/>
            </w:pPr>
            <w:r w:rsidRPr="00EF5447">
              <w:rPr>
                <w:rFonts w:eastAsia="Batang"/>
              </w:rPr>
              <w:t>IMD5</w:t>
            </w:r>
          </w:p>
        </w:tc>
      </w:tr>
      <w:tr w:rsidR="00B965DF" w:rsidRPr="00EF5447" w14:paraId="65D7B024" w14:textId="77777777" w:rsidTr="008D1F45">
        <w:trPr>
          <w:trHeight w:val="54"/>
          <w:jc w:val="center"/>
        </w:trPr>
        <w:tc>
          <w:tcPr>
            <w:tcW w:w="2258" w:type="dxa"/>
            <w:tcBorders>
              <w:bottom w:val="nil"/>
            </w:tcBorders>
            <w:shd w:val="clear" w:color="auto" w:fill="auto"/>
          </w:tcPr>
          <w:p w14:paraId="0B9EF99C" w14:textId="77777777" w:rsidR="00B965DF" w:rsidRPr="00EF5447" w:rsidRDefault="00B965DF" w:rsidP="008D1F45">
            <w:pPr>
              <w:pStyle w:val="TAC"/>
              <w:rPr>
                <w:rFonts w:cs="Arial"/>
              </w:rPr>
            </w:pPr>
            <w:r w:rsidRPr="00EF5447">
              <w:rPr>
                <w:rFonts w:cs="Arial"/>
              </w:rPr>
              <w:t>DC_7A-8A_n3A</w:t>
            </w:r>
          </w:p>
        </w:tc>
        <w:tc>
          <w:tcPr>
            <w:tcW w:w="867" w:type="dxa"/>
            <w:shd w:val="clear" w:color="auto" w:fill="auto"/>
          </w:tcPr>
          <w:p w14:paraId="6CDA962F" w14:textId="77777777" w:rsidR="00B965DF" w:rsidRPr="00EF5447" w:rsidRDefault="00B965DF" w:rsidP="008D1F45">
            <w:pPr>
              <w:pStyle w:val="TAC"/>
              <w:rPr>
                <w:rFonts w:cs="Arial"/>
                <w:lang w:eastAsia="zh-TW"/>
              </w:rPr>
            </w:pPr>
            <w:r w:rsidRPr="00EF5447">
              <w:rPr>
                <w:rFonts w:cs="Arial"/>
              </w:rPr>
              <w:t>n3</w:t>
            </w:r>
          </w:p>
        </w:tc>
        <w:tc>
          <w:tcPr>
            <w:tcW w:w="1066" w:type="dxa"/>
            <w:shd w:val="clear" w:color="auto" w:fill="auto"/>
            <w:noWrap/>
          </w:tcPr>
          <w:p w14:paraId="18C071FA" w14:textId="77777777" w:rsidR="00B965DF" w:rsidRPr="00EF5447" w:rsidRDefault="00B965DF" w:rsidP="008D1F45">
            <w:pPr>
              <w:pStyle w:val="TAC"/>
              <w:rPr>
                <w:rFonts w:eastAsia="Malgun Gothic" w:cs="Arial"/>
                <w:lang w:eastAsia="ko-KR"/>
              </w:rPr>
            </w:pPr>
            <w:r w:rsidRPr="00EF5447">
              <w:rPr>
                <w:rFonts w:cs="Arial"/>
              </w:rPr>
              <w:t>1735</w:t>
            </w:r>
          </w:p>
        </w:tc>
        <w:tc>
          <w:tcPr>
            <w:tcW w:w="747" w:type="dxa"/>
            <w:shd w:val="clear" w:color="auto" w:fill="auto"/>
            <w:noWrap/>
          </w:tcPr>
          <w:p w14:paraId="29E142B0"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1C81CA0"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4FEF2ED" w14:textId="77777777" w:rsidR="00B965DF" w:rsidRPr="00EF5447" w:rsidRDefault="00B965DF" w:rsidP="008D1F45">
            <w:pPr>
              <w:pStyle w:val="TAC"/>
              <w:rPr>
                <w:rFonts w:eastAsia="Malgun Gothic" w:cs="Arial"/>
                <w:lang w:eastAsia="ko-KR"/>
              </w:rPr>
            </w:pPr>
            <w:r w:rsidRPr="00EF5447">
              <w:rPr>
                <w:rFonts w:cs="Arial"/>
              </w:rPr>
              <w:t>1830</w:t>
            </w:r>
          </w:p>
        </w:tc>
        <w:tc>
          <w:tcPr>
            <w:tcW w:w="752" w:type="dxa"/>
            <w:shd w:val="clear" w:color="auto" w:fill="auto"/>
          </w:tcPr>
          <w:p w14:paraId="33BA4EE8"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0D71E7D6"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099CD38C" w14:textId="77777777" w:rsidTr="008D1F45">
        <w:trPr>
          <w:trHeight w:val="54"/>
          <w:jc w:val="center"/>
        </w:trPr>
        <w:tc>
          <w:tcPr>
            <w:tcW w:w="2258" w:type="dxa"/>
            <w:tcBorders>
              <w:top w:val="nil"/>
              <w:bottom w:val="nil"/>
            </w:tcBorders>
            <w:shd w:val="clear" w:color="auto" w:fill="auto"/>
          </w:tcPr>
          <w:p w14:paraId="1E8D4626" w14:textId="77777777" w:rsidR="00B965DF" w:rsidRPr="00EF5447" w:rsidRDefault="00B965DF" w:rsidP="008D1F45">
            <w:pPr>
              <w:pStyle w:val="TAC"/>
              <w:rPr>
                <w:rFonts w:cs="Arial"/>
              </w:rPr>
            </w:pPr>
          </w:p>
        </w:tc>
        <w:tc>
          <w:tcPr>
            <w:tcW w:w="867" w:type="dxa"/>
            <w:shd w:val="clear" w:color="auto" w:fill="auto"/>
          </w:tcPr>
          <w:p w14:paraId="2CC8D6F4" w14:textId="77777777" w:rsidR="00B965DF" w:rsidRPr="00EF5447" w:rsidRDefault="00B965DF" w:rsidP="008D1F45">
            <w:pPr>
              <w:pStyle w:val="TAC"/>
              <w:rPr>
                <w:rFonts w:cs="Arial"/>
                <w:lang w:eastAsia="zh-TW"/>
              </w:rPr>
            </w:pPr>
            <w:r w:rsidRPr="00EF5447">
              <w:rPr>
                <w:rFonts w:cs="Arial"/>
              </w:rPr>
              <w:t>7</w:t>
            </w:r>
          </w:p>
        </w:tc>
        <w:tc>
          <w:tcPr>
            <w:tcW w:w="1066" w:type="dxa"/>
            <w:shd w:val="clear" w:color="auto" w:fill="auto"/>
            <w:noWrap/>
          </w:tcPr>
          <w:p w14:paraId="2FEB1C7E" w14:textId="77777777" w:rsidR="00B965DF" w:rsidRPr="00EF5447" w:rsidRDefault="00B965DF" w:rsidP="008D1F45">
            <w:pPr>
              <w:pStyle w:val="TAC"/>
              <w:rPr>
                <w:rFonts w:eastAsia="Malgun Gothic" w:cs="Arial"/>
                <w:lang w:eastAsia="ko-KR"/>
              </w:rPr>
            </w:pPr>
            <w:r w:rsidRPr="00EF5447">
              <w:rPr>
                <w:rFonts w:cs="Arial"/>
              </w:rPr>
              <w:t>2530</w:t>
            </w:r>
          </w:p>
        </w:tc>
        <w:tc>
          <w:tcPr>
            <w:tcW w:w="747" w:type="dxa"/>
            <w:shd w:val="clear" w:color="auto" w:fill="auto"/>
            <w:noWrap/>
          </w:tcPr>
          <w:p w14:paraId="69B0DD0C"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11CF5F1"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F13FD90" w14:textId="77777777" w:rsidR="00B965DF" w:rsidRPr="00EF5447" w:rsidRDefault="00B965DF" w:rsidP="008D1F45">
            <w:pPr>
              <w:pStyle w:val="TAC"/>
              <w:rPr>
                <w:rFonts w:eastAsia="Malgun Gothic" w:cs="Arial"/>
                <w:lang w:eastAsia="ko-KR"/>
              </w:rPr>
            </w:pPr>
            <w:r w:rsidRPr="00EF5447">
              <w:rPr>
                <w:rFonts w:cs="Arial"/>
              </w:rPr>
              <w:t>2650</w:t>
            </w:r>
          </w:p>
        </w:tc>
        <w:tc>
          <w:tcPr>
            <w:tcW w:w="752" w:type="dxa"/>
            <w:shd w:val="clear" w:color="auto" w:fill="auto"/>
          </w:tcPr>
          <w:p w14:paraId="0CF33D14"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6A7AF1D8"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1E985695" w14:textId="77777777" w:rsidTr="008D1F45">
        <w:trPr>
          <w:trHeight w:val="54"/>
          <w:jc w:val="center"/>
        </w:trPr>
        <w:tc>
          <w:tcPr>
            <w:tcW w:w="2258" w:type="dxa"/>
            <w:tcBorders>
              <w:top w:val="nil"/>
              <w:bottom w:val="single" w:sz="4" w:space="0" w:color="auto"/>
            </w:tcBorders>
            <w:shd w:val="clear" w:color="auto" w:fill="auto"/>
          </w:tcPr>
          <w:p w14:paraId="606C60CC" w14:textId="77777777" w:rsidR="00B965DF" w:rsidRPr="00EF5447" w:rsidRDefault="00B965DF" w:rsidP="008D1F45">
            <w:pPr>
              <w:pStyle w:val="TAC"/>
              <w:rPr>
                <w:rFonts w:cs="Arial"/>
              </w:rPr>
            </w:pPr>
          </w:p>
        </w:tc>
        <w:tc>
          <w:tcPr>
            <w:tcW w:w="867" w:type="dxa"/>
            <w:shd w:val="clear" w:color="auto" w:fill="auto"/>
          </w:tcPr>
          <w:p w14:paraId="38CA6221" w14:textId="77777777" w:rsidR="00B965DF" w:rsidRPr="00EF5447" w:rsidRDefault="00B965DF" w:rsidP="008D1F45">
            <w:pPr>
              <w:pStyle w:val="TAC"/>
              <w:rPr>
                <w:rFonts w:cs="Arial"/>
                <w:lang w:eastAsia="zh-TW"/>
              </w:rPr>
            </w:pPr>
            <w:r w:rsidRPr="00EF5447">
              <w:rPr>
                <w:rFonts w:cs="Arial"/>
              </w:rPr>
              <w:t>8</w:t>
            </w:r>
          </w:p>
        </w:tc>
        <w:tc>
          <w:tcPr>
            <w:tcW w:w="1066" w:type="dxa"/>
            <w:shd w:val="clear" w:color="auto" w:fill="auto"/>
            <w:noWrap/>
          </w:tcPr>
          <w:p w14:paraId="472354AB" w14:textId="77777777" w:rsidR="00B965DF" w:rsidRPr="00EF5447" w:rsidRDefault="00B965DF" w:rsidP="008D1F45">
            <w:pPr>
              <w:pStyle w:val="TAC"/>
              <w:rPr>
                <w:rFonts w:eastAsia="Malgun Gothic" w:cs="Arial"/>
                <w:lang w:eastAsia="ko-KR"/>
              </w:rPr>
            </w:pPr>
            <w:r w:rsidRPr="00EF5447">
              <w:rPr>
                <w:rFonts w:cs="Arial"/>
              </w:rPr>
              <w:t>895</w:t>
            </w:r>
          </w:p>
        </w:tc>
        <w:tc>
          <w:tcPr>
            <w:tcW w:w="747" w:type="dxa"/>
            <w:shd w:val="clear" w:color="auto" w:fill="auto"/>
            <w:noWrap/>
          </w:tcPr>
          <w:p w14:paraId="3174054E"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AFC4B5D"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E41A4F" w14:textId="77777777" w:rsidR="00B965DF" w:rsidRPr="00EF5447" w:rsidRDefault="00B965DF" w:rsidP="008D1F45">
            <w:pPr>
              <w:pStyle w:val="TAC"/>
              <w:rPr>
                <w:rFonts w:eastAsia="Malgun Gothic" w:cs="Arial"/>
                <w:lang w:eastAsia="ko-KR"/>
              </w:rPr>
            </w:pPr>
            <w:r w:rsidRPr="00EF5447">
              <w:rPr>
                <w:rFonts w:cs="Arial"/>
              </w:rPr>
              <w:t>940</w:t>
            </w:r>
          </w:p>
        </w:tc>
        <w:tc>
          <w:tcPr>
            <w:tcW w:w="752" w:type="dxa"/>
            <w:shd w:val="clear" w:color="auto" w:fill="auto"/>
          </w:tcPr>
          <w:p w14:paraId="08D21548" w14:textId="77777777" w:rsidR="00B965DF" w:rsidRPr="00EF5447" w:rsidRDefault="00B965DF" w:rsidP="008D1F45">
            <w:pPr>
              <w:pStyle w:val="TAC"/>
              <w:rPr>
                <w:rFonts w:cs="Arial"/>
                <w:kern w:val="2"/>
                <w:szCs w:val="24"/>
                <w:lang w:eastAsia="zh-TW"/>
              </w:rPr>
            </w:pPr>
            <w:r w:rsidRPr="00EF5447">
              <w:rPr>
                <w:rFonts w:eastAsia="MS Mincho"/>
              </w:rPr>
              <w:t>18.0</w:t>
            </w:r>
          </w:p>
        </w:tc>
        <w:tc>
          <w:tcPr>
            <w:tcW w:w="1248" w:type="dxa"/>
            <w:shd w:val="clear" w:color="auto" w:fill="auto"/>
          </w:tcPr>
          <w:p w14:paraId="7E8710B1" w14:textId="77777777" w:rsidR="00B965DF" w:rsidRPr="00EF5447" w:rsidRDefault="00B965DF" w:rsidP="008D1F45">
            <w:pPr>
              <w:pStyle w:val="TAC"/>
              <w:rPr>
                <w:rFonts w:eastAsia="Malgun Gothic"/>
                <w:kern w:val="2"/>
                <w:szCs w:val="24"/>
                <w:lang w:eastAsia="ko-KR"/>
              </w:rPr>
            </w:pPr>
            <w:r w:rsidRPr="00EF5447">
              <w:rPr>
                <w:rFonts w:cs="Arial"/>
              </w:rPr>
              <w:t>IMD3</w:t>
            </w:r>
          </w:p>
        </w:tc>
      </w:tr>
      <w:tr w:rsidR="00B965DF" w:rsidRPr="00EF5447" w14:paraId="0703F625" w14:textId="77777777" w:rsidTr="008D1F45">
        <w:trPr>
          <w:trHeight w:val="54"/>
          <w:jc w:val="center"/>
        </w:trPr>
        <w:tc>
          <w:tcPr>
            <w:tcW w:w="2258" w:type="dxa"/>
            <w:tcBorders>
              <w:bottom w:val="nil"/>
            </w:tcBorders>
            <w:shd w:val="clear" w:color="auto" w:fill="auto"/>
          </w:tcPr>
          <w:p w14:paraId="553E4468" w14:textId="77777777" w:rsidR="00B965DF" w:rsidRPr="00EF5447" w:rsidRDefault="00B965DF" w:rsidP="008D1F45">
            <w:pPr>
              <w:pStyle w:val="TAC"/>
              <w:rPr>
                <w:rFonts w:cs="Arial"/>
              </w:rPr>
            </w:pPr>
            <w:r w:rsidRPr="00EF5447">
              <w:rPr>
                <w:rFonts w:cs="Arial"/>
              </w:rPr>
              <w:t>DC_7A-8A_n3A</w:t>
            </w:r>
          </w:p>
        </w:tc>
        <w:tc>
          <w:tcPr>
            <w:tcW w:w="867" w:type="dxa"/>
            <w:shd w:val="clear" w:color="auto" w:fill="auto"/>
          </w:tcPr>
          <w:p w14:paraId="50D31F0D" w14:textId="77777777" w:rsidR="00B965DF" w:rsidRPr="00EF5447" w:rsidRDefault="00B965DF" w:rsidP="008D1F45">
            <w:pPr>
              <w:pStyle w:val="TAC"/>
              <w:rPr>
                <w:rFonts w:cs="Arial"/>
                <w:lang w:eastAsia="zh-TW"/>
              </w:rPr>
            </w:pPr>
            <w:r w:rsidRPr="00EF5447">
              <w:rPr>
                <w:rFonts w:eastAsia="MS Mincho"/>
              </w:rPr>
              <w:t>n3</w:t>
            </w:r>
          </w:p>
        </w:tc>
        <w:tc>
          <w:tcPr>
            <w:tcW w:w="1066" w:type="dxa"/>
            <w:shd w:val="clear" w:color="auto" w:fill="auto"/>
            <w:noWrap/>
          </w:tcPr>
          <w:p w14:paraId="4E5B0452" w14:textId="77777777" w:rsidR="00B965DF" w:rsidRPr="00EF5447" w:rsidRDefault="00B965DF" w:rsidP="008D1F45">
            <w:pPr>
              <w:pStyle w:val="TAC"/>
              <w:rPr>
                <w:rFonts w:eastAsia="Malgun Gothic" w:cs="Arial"/>
                <w:lang w:eastAsia="ko-KR"/>
              </w:rPr>
            </w:pPr>
            <w:r w:rsidRPr="00EF5447">
              <w:rPr>
                <w:rFonts w:cs="Arial"/>
              </w:rPr>
              <w:t>1780</w:t>
            </w:r>
          </w:p>
        </w:tc>
        <w:tc>
          <w:tcPr>
            <w:tcW w:w="747" w:type="dxa"/>
            <w:shd w:val="clear" w:color="auto" w:fill="auto"/>
            <w:noWrap/>
          </w:tcPr>
          <w:p w14:paraId="14C1AC63"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64FF0956"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7160B00" w14:textId="77777777" w:rsidR="00B965DF" w:rsidRPr="00EF5447" w:rsidRDefault="00B965DF" w:rsidP="008D1F45">
            <w:pPr>
              <w:pStyle w:val="TAC"/>
              <w:rPr>
                <w:rFonts w:eastAsia="Malgun Gothic" w:cs="Arial"/>
                <w:lang w:eastAsia="ko-KR"/>
              </w:rPr>
            </w:pPr>
            <w:r w:rsidRPr="00EF5447">
              <w:rPr>
                <w:rFonts w:cs="Arial"/>
              </w:rPr>
              <w:t>1875</w:t>
            </w:r>
          </w:p>
        </w:tc>
        <w:tc>
          <w:tcPr>
            <w:tcW w:w="752" w:type="dxa"/>
            <w:shd w:val="clear" w:color="auto" w:fill="auto"/>
          </w:tcPr>
          <w:p w14:paraId="13B0C1EA"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7F0BE959"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7197E223" w14:textId="77777777" w:rsidTr="008D1F45">
        <w:trPr>
          <w:trHeight w:val="54"/>
          <w:jc w:val="center"/>
        </w:trPr>
        <w:tc>
          <w:tcPr>
            <w:tcW w:w="2258" w:type="dxa"/>
            <w:tcBorders>
              <w:top w:val="nil"/>
              <w:bottom w:val="nil"/>
            </w:tcBorders>
            <w:shd w:val="clear" w:color="auto" w:fill="auto"/>
          </w:tcPr>
          <w:p w14:paraId="3E0691D4" w14:textId="77777777" w:rsidR="00B965DF" w:rsidRPr="00EF5447" w:rsidRDefault="00B965DF" w:rsidP="008D1F45">
            <w:pPr>
              <w:pStyle w:val="TAC"/>
              <w:rPr>
                <w:rFonts w:cs="Arial"/>
              </w:rPr>
            </w:pPr>
          </w:p>
        </w:tc>
        <w:tc>
          <w:tcPr>
            <w:tcW w:w="867" w:type="dxa"/>
            <w:shd w:val="clear" w:color="auto" w:fill="auto"/>
          </w:tcPr>
          <w:p w14:paraId="1D154830" w14:textId="77777777" w:rsidR="00B965DF" w:rsidRPr="00EF5447" w:rsidRDefault="00B965DF" w:rsidP="008D1F45">
            <w:pPr>
              <w:pStyle w:val="TAC"/>
              <w:rPr>
                <w:rFonts w:cs="Arial"/>
                <w:lang w:eastAsia="zh-TW"/>
              </w:rPr>
            </w:pPr>
            <w:r w:rsidRPr="00EF5447">
              <w:rPr>
                <w:lang w:eastAsia="zh-CN"/>
              </w:rPr>
              <w:t>8</w:t>
            </w:r>
          </w:p>
        </w:tc>
        <w:tc>
          <w:tcPr>
            <w:tcW w:w="1066" w:type="dxa"/>
            <w:shd w:val="clear" w:color="auto" w:fill="auto"/>
            <w:noWrap/>
          </w:tcPr>
          <w:p w14:paraId="547F0891" w14:textId="77777777" w:rsidR="00B965DF" w:rsidRPr="00EF5447" w:rsidRDefault="00B965DF" w:rsidP="008D1F45">
            <w:pPr>
              <w:pStyle w:val="TAC"/>
              <w:rPr>
                <w:rFonts w:eastAsia="Malgun Gothic" w:cs="Arial"/>
                <w:lang w:eastAsia="ko-KR"/>
              </w:rPr>
            </w:pPr>
            <w:r w:rsidRPr="00EF5447">
              <w:rPr>
                <w:rFonts w:cs="Arial"/>
              </w:rPr>
              <w:t>890</w:t>
            </w:r>
          </w:p>
        </w:tc>
        <w:tc>
          <w:tcPr>
            <w:tcW w:w="747" w:type="dxa"/>
            <w:shd w:val="clear" w:color="auto" w:fill="auto"/>
            <w:noWrap/>
          </w:tcPr>
          <w:p w14:paraId="2878862F"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32C074F1"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C53206A" w14:textId="77777777" w:rsidR="00B965DF" w:rsidRPr="00EF5447" w:rsidRDefault="00B965DF" w:rsidP="008D1F45">
            <w:pPr>
              <w:pStyle w:val="TAC"/>
              <w:rPr>
                <w:rFonts w:eastAsia="Malgun Gothic" w:cs="Arial"/>
                <w:lang w:eastAsia="ko-KR"/>
              </w:rPr>
            </w:pPr>
            <w:r w:rsidRPr="00EF5447">
              <w:rPr>
                <w:rFonts w:cs="Arial"/>
              </w:rPr>
              <w:t>935</w:t>
            </w:r>
          </w:p>
        </w:tc>
        <w:tc>
          <w:tcPr>
            <w:tcW w:w="752" w:type="dxa"/>
            <w:shd w:val="clear" w:color="auto" w:fill="auto"/>
          </w:tcPr>
          <w:p w14:paraId="3C0F3456"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2E579911"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62B131F1" w14:textId="77777777" w:rsidTr="008D1F45">
        <w:trPr>
          <w:trHeight w:val="54"/>
          <w:jc w:val="center"/>
        </w:trPr>
        <w:tc>
          <w:tcPr>
            <w:tcW w:w="2258" w:type="dxa"/>
            <w:tcBorders>
              <w:top w:val="nil"/>
              <w:bottom w:val="single" w:sz="4" w:space="0" w:color="auto"/>
            </w:tcBorders>
            <w:shd w:val="clear" w:color="auto" w:fill="auto"/>
          </w:tcPr>
          <w:p w14:paraId="6ACB450F" w14:textId="77777777" w:rsidR="00B965DF" w:rsidRPr="00EF5447" w:rsidRDefault="00B965DF" w:rsidP="008D1F45">
            <w:pPr>
              <w:pStyle w:val="TAC"/>
              <w:rPr>
                <w:rFonts w:cs="Arial"/>
              </w:rPr>
            </w:pPr>
          </w:p>
        </w:tc>
        <w:tc>
          <w:tcPr>
            <w:tcW w:w="867" w:type="dxa"/>
            <w:shd w:val="clear" w:color="auto" w:fill="auto"/>
          </w:tcPr>
          <w:p w14:paraId="13254378" w14:textId="77777777" w:rsidR="00B965DF" w:rsidRPr="00EF5447" w:rsidRDefault="00B965DF" w:rsidP="008D1F45">
            <w:pPr>
              <w:pStyle w:val="TAC"/>
              <w:rPr>
                <w:rFonts w:cs="Arial"/>
                <w:lang w:eastAsia="zh-TW"/>
              </w:rPr>
            </w:pPr>
            <w:r w:rsidRPr="00EF5447">
              <w:rPr>
                <w:rFonts w:eastAsia="MS Mincho"/>
              </w:rPr>
              <w:t>7</w:t>
            </w:r>
          </w:p>
        </w:tc>
        <w:tc>
          <w:tcPr>
            <w:tcW w:w="1066" w:type="dxa"/>
            <w:shd w:val="clear" w:color="auto" w:fill="auto"/>
            <w:noWrap/>
          </w:tcPr>
          <w:p w14:paraId="1799FF2E" w14:textId="77777777" w:rsidR="00B965DF" w:rsidRPr="00EF5447" w:rsidRDefault="00B965DF" w:rsidP="008D1F45">
            <w:pPr>
              <w:pStyle w:val="TAC"/>
              <w:rPr>
                <w:rFonts w:eastAsia="Malgun Gothic" w:cs="Arial"/>
                <w:lang w:eastAsia="ko-KR"/>
              </w:rPr>
            </w:pPr>
            <w:r w:rsidRPr="00EF5447">
              <w:rPr>
                <w:rFonts w:cs="Arial"/>
              </w:rPr>
              <w:t>2550</w:t>
            </w:r>
          </w:p>
        </w:tc>
        <w:tc>
          <w:tcPr>
            <w:tcW w:w="747" w:type="dxa"/>
            <w:shd w:val="clear" w:color="auto" w:fill="auto"/>
            <w:noWrap/>
          </w:tcPr>
          <w:p w14:paraId="09DF3E1D"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545E8D11"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56974C" w14:textId="77777777" w:rsidR="00B965DF" w:rsidRPr="00EF5447" w:rsidRDefault="00B965DF" w:rsidP="008D1F45">
            <w:pPr>
              <w:pStyle w:val="TAC"/>
              <w:rPr>
                <w:rFonts w:eastAsia="Malgun Gothic" w:cs="Arial"/>
                <w:lang w:eastAsia="ko-KR"/>
              </w:rPr>
            </w:pPr>
            <w:r w:rsidRPr="00EF5447">
              <w:rPr>
                <w:rFonts w:cs="Arial"/>
              </w:rPr>
              <w:t>2670</w:t>
            </w:r>
          </w:p>
        </w:tc>
        <w:tc>
          <w:tcPr>
            <w:tcW w:w="752" w:type="dxa"/>
            <w:shd w:val="clear" w:color="auto" w:fill="auto"/>
          </w:tcPr>
          <w:p w14:paraId="76F71B71" w14:textId="77777777" w:rsidR="00B965DF" w:rsidRPr="00EF5447" w:rsidRDefault="00B965DF" w:rsidP="008D1F45">
            <w:pPr>
              <w:pStyle w:val="TAC"/>
              <w:rPr>
                <w:rFonts w:cs="Arial"/>
                <w:kern w:val="2"/>
                <w:szCs w:val="24"/>
                <w:lang w:eastAsia="zh-TW"/>
              </w:rPr>
            </w:pPr>
            <w:r w:rsidRPr="00EF5447">
              <w:rPr>
                <w:rFonts w:eastAsia="MS Mincho"/>
              </w:rPr>
              <w:t>29.0</w:t>
            </w:r>
          </w:p>
        </w:tc>
        <w:tc>
          <w:tcPr>
            <w:tcW w:w="1248" w:type="dxa"/>
            <w:shd w:val="clear" w:color="auto" w:fill="auto"/>
          </w:tcPr>
          <w:p w14:paraId="00E4C048" w14:textId="77777777" w:rsidR="00B965DF" w:rsidRPr="00EF5447" w:rsidRDefault="00B965DF" w:rsidP="008D1F45">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B965DF" w:rsidRPr="00EF5447" w14:paraId="0F255BDA" w14:textId="77777777" w:rsidTr="008D1F45">
        <w:trPr>
          <w:trHeight w:val="54"/>
          <w:jc w:val="center"/>
        </w:trPr>
        <w:tc>
          <w:tcPr>
            <w:tcW w:w="2258" w:type="dxa"/>
            <w:tcBorders>
              <w:bottom w:val="nil"/>
            </w:tcBorders>
            <w:shd w:val="clear" w:color="auto" w:fill="auto"/>
          </w:tcPr>
          <w:p w14:paraId="42D5D5B3"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0740F98"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1F86EC59"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625D9AB"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51C259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DB4C6D"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6F0FD660"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DA0067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CFB0B57" w14:textId="77777777" w:rsidTr="008D1F45">
        <w:trPr>
          <w:trHeight w:val="54"/>
          <w:jc w:val="center"/>
        </w:trPr>
        <w:tc>
          <w:tcPr>
            <w:tcW w:w="2258" w:type="dxa"/>
            <w:tcBorders>
              <w:top w:val="nil"/>
              <w:bottom w:val="nil"/>
            </w:tcBorders>
            <w:shd w:val="clear" w:color="auto" w:fill="auto"/>
          </w:tcPr>
          <w:p w14:paraId="27417265" w14:textId="77777777" w:rsidR="00B965DF" w:rsidRPr="00EF5447" w:rsidRDefault="00B965DF" w:rsidP="008D1F45">
            <w:pPr>
              <w:pStyle w:val="TAC"/>
            </w:pPr>
          </w:p>
        </w:tc>
        <w:tc>
          <w:tcPr>
            <w:tcW w:w="867" w:type="dxa"/>
            <w:shd w:val="clear" w:color="auto" w:fill="auto"/>
          </w:tcPr>
          <w:p w14:paraId="14CE4903"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48D3B408"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CAE7CBB"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4CF40C5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8B447F"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7ECF8783" w14:textId="77777777" w:rsidR="00B965DF" w:rsidRPr="00EF5447" w:rsidRDefault="00B965DF" w:rsidP="008D1F4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A8EA27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6C814142" w14:textId="77777777" w:rsidTr="008D1F45">
        <w:trPr>
          <w:trHeight w:val="54"/>
          <w:jc w:val="center"/>
        </w:trPr>
        <w:tc>
          <w:tcPr>
            <w:tcW w:w="2258" w:type="dxa"/>
            <w:tcBorders>
              <w:top w:val="nil"/>
              <w:bottom w:val="single" w:sz="4" w:space="0" w:color="auto"/>
            </w:tcBorders>
            <w:shd w:val="clear" w:color="auto" w:fill="auto"/>
          </w:tcPr>
          <w:p w14:paraId="55EEE24B" w14:textId="77777777" w:rsidR="00B965DF" w:rsidRPr="00EF5447" w:rsidRDefault="00B965DF" w:rsidP="008D1F45">
            <w:pPr>
              <w:pStyle w:val="TAC"/>
            </w:pPr>
          </w:p>
        </w:tc>
        <w:tc>
          <w:tcPr>
            <w:tcW w:w="867" w:type="dxa"/>
            <w:shd w:val="clear" w:color="auto" w:fill="auto"/>
          </w:tcPr>
          <w:p w14:paraId="486C4158"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13AE99"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A1E176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755D2F"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4848A79"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52" w:type="dxa"/>
            <w:shd w:val="clear" w:color="auto" w:fill="auto"/>
          </w:tcPr>
          <w:p w14:paraId="0BC118DB"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E3355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05A5CC" w14:textId="77777777" w:rsidTr="008D1F45">
        <w:trPr>
          <w:trHeight w:val="54"/>
          <w:jc w:val="center"/>
        </w:trPr>
        <w:tc>
          <w:tcPr>
            <w:tcW w:w="2258" w:type="dxa"/>
            <w:tcBorders>
              <w:bottom w:val="nil"/>
            </w:tcBorders>
            <w:shd w:val="clear" w:color="auto" w:fill="auto"/>
          </w:tcPr>
          <w:p w14:paraId="35B18334"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603300A"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7356DAC7" w14:textId="77777777" w:rsidR="00B965DF" w:rsidRPr="00EF5447" w:rsidRDefault="00B965DF" w:rsidP="008D1F4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613FAE7"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78D5E70"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56CC574" w14:textId="77777777" w:rsidR="00B965DF" w:rsidRPr="00EF5447" w:rsidRDefault="00B965DF" w:rsidP="008D1F45">
            <w:pPr>
              <w:pStyle w:val="TAC"/>
              <w:rPr>
                <w:kern w:val="2"/>
                <w:szCs w:val="24"/>
                <w:lang w:eastAsia="zh-CN"/>
              </w:rPr>
            </w:pPr>
            <w:r w:rsidRPr="00EF5447">
              <w:rPr>
                <w:rFonts w:cs="Arial"/>
                <w:lang w:eastAsia="ja-JP"/>
              </w:rPr>
              <w:t>2640</w:t>
            </w:r>
          </w:p>
        </w:tc>
        <w:tc>
          <w:tcPr>
            <w:tcW w:w="752" w:type="dxa"/>
            <w:shd w:val="clear" w:color="auto" w:fill="auto"/>
          </w:tcPr>
          <w:p w14:paraId="68DFDA04"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BBB46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DF2C5BE" w14:textId="77777777" w:rsidTr="008D1F45">
        <w:trPr>
          <w:trHeight w:val="54"/>
          <w:jc w:val="center"/>
        </w:trPr>
        <w:tc>
          <w:tcPr>
            <w:tcW w:w="2258" w:type="dxa"/>
            <w:tcBorders>
              <w:top w:val="nil"/>
              <w:bottom w:val="nil"/>
            </w:tcBorders>
            <w:shd w:val="clear" w:color="auto" w:fill="auto"/>
          </w:tcPr>
          <w:p w14:paraId="1DB641AD" w14:textId="77777777" w:rsidR="00B965DF" w:rsidRPr="00EF5447" w:rsidRDefault="00B965DF" w:rsidP="008D1F45">
            <w:pPr>
              <w:pStyle w:val="TAC"/>
            </w:pPr>
          </w:p>
        </w:tc>
        <w:tc>
          <w:tcPr>
            <w:tcW w:w="867" w:type="dxa"/>
            <w:shd w:val="clear" w:color="auto" w:fill="auto"/>
          </w:tcPr>
          <w:p w14:paraId="74025705"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18D15E78"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321DA9E"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4CC9BA4"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87BBDEB"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2E31A3F5" w14:textId="77777777" w:rsidR="00B965DF" w:rsidRPr="00EF5447" w:rsidRDefault="00B965DF" w:rsidP="008D1F4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16BC1B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25AA7CD" w14:textId="77777777" w:rsidTr="008D1F45">
        <w:trPr>
          <w:trHeight w:val="54"/>
          <w:jc w:val="center"/>
        </w:trPr>
        <w:tc>
          <w:tcPr>
            <w:tcW w:w="2258" w:type="dxa"/>
            <w:tcBorders>
              <w:top w:val="nil"/>
              <w:bottom w:val="single" w:sz="4" w:space="0" w:color="auto"/>
            </w:tcBorders>
            <w:shd w:val="clear" w:color="auto" w:fill="auto"/>
          </w:tcPr>
          <w:p w14:paraId="4599026F" w14:textId="77777777" w:rsidR="00B965DF" w:rsidRPr="00EF5447" w:rsidRDefault="00B965DF" w:rsidP="008D1F45">
            <w:pPr>
              <w:pStyle w:val="TAC"/>
            </w:pPr>
          </w:p>
        </w:tc>
        <w:tc>
          <w:tcPr>
            <w:tcW w:w="867" w:type="dxa"/>
            <w:shd w:val="clear" w:color="auto" w:fill="auto"/>
          </w:tcPr>
          <w:p w14:paraId="19FF3232"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3561C8" w14:textId="77777777" w:rsidR="00B965DF" w:rsidRPr="00EF5447" w:rsidRDefault="00B965DF" w:rsidP="008D1F45">
            <w:pPr>
              <w:pStyle w:val="TAC"/>
              <w:rPr>
                <w:kern w:val="2"/>
                <w:szCs w:val="24"/>
                <w:lang w:eastAsia="zh-CN"/>
              </w:rPr>
            </w:pPr>
            <w:r w:rsidRPr="00EF5447">
              <w:rPr>
                <w:rFonts w:cs="Arial"/>
              </w:rPr>
              <w:t>3310</w:t>
            </w:r>
          </w:p>
        </w:tc>
        <w:tc>
          <w:tcPr>
            <w:tcW w:w="747" w:type="dxa"/>
            <w:shd w:val="clear" w:color="auto" w:fill="auto"/>
            <w:noWrap/>
          </w:tcPr>
          <w:p w14:paraId="10F529A6" w14:textId="77777777" w:rsidR="00B965DF" w:rsidRPr="00EF5447" w:rsidRDefault="00B965DF" w:rsidP="008D1F45">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84B7FAD"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36DD66D" w14:textId="77777777" w:rsidR="00B965DF" w:rsidRPr="00EF5447" w:rsidRDefault="00B965DF" w:rsidP="008D1F45">
            <w:pPr>
              <w:pStyle w:val="TAC"/>
              <w:rPr>
                <w:kern w:val="2"/>
                <w:szCs w:val="24"/>
                <w:lang w:eastAsia="zh-CN"/>
              </w:rPr>
            </w:pPr>
            <w:r w:rsidRPr="00EF5447">
              <w:rPr>
                <w:rFonts w:cs="Arial"/>
              </w:rPr>
              <w:t>3310</w:t>
            </w:r>
          </w:p>
        </w:tc>
        <w:tc>
          <w:tcPr>
            <w:tcW w:w="752" w:type="dxa"/>
            <w:shd w:val="clear" w:color="auto" w:fill="auto"/>
          </w:tcPr>
          <w:p w14:paraId="57C817D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47AA3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D1246B1" w14:textId="77777777" w:rsidTr="008D1F45">
        <w:trPr>
          <w:trHeight w:val="54"/>
          <w:jc w:val="center"/>
        </w:trPr>
        <w:tc>
          <w:tcPr>
            <w:tcW w:w="2258" w:type="dxa"/>
            <w:tcBorders>
              <w:bottom w:val="nil"/>
            </w:tcBorders>
            <w:shd w:val="clear" w:color="auto" w:fill="auto"/>
          </w:tcPr>
          <w:p w14:paraId="6AE41B71"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FDB231"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5EA9E12F"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630AAA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410B08D"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1D4D0"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515DDCE5" w14:textId="77777777" w:rsidR="00B965DF" w:rsidRPr="00EF5447" w:rsidRDefault="00B965DF" w:rsidP="008D1F4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8F012E9"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75B135DA" w14:textId="77777777" w:rsidTr="008D1F45">
        <w:trPr>
          <w:trHeight w:val="54"/>
          <w:jc w:val="center"/>
        </w:trPr>
        <w:tc>
          <w:tcPr>
            <w:tcW w:w="2258" w:type="dxa"/>
            <w:tcBorders>
              <w:top w:val="nil"/>
              <w:bottom w:val="nil"/>
            </w:tcBorders>
            <w:shd w:val="clear" w:color="auto" w:fill="auto"/>
          </w:tcPr>
          <w:p w14:paraId="512ECA2B" w14:textId="77777777" w:rsidR="00B965DF" w:rsidRPr="00EF5447" w:rsidRDefault="00B965DF" w:rsidP="008D1F45">
            <w:pPr>
              <w:pStyle w:val="TAC"/>
            </w:pPr>
          </w:p>
        </w:tc>
        <w:tc>
          <w:tcPr>
            <w:tcW w:w="867" w:type="dxa"/>
            <w:shd w:val="clear" w:color="auto" w:fill="auto"/>
          </w:tcPr>
          <w:p w14:paraId="0B0EB39C"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4E0D0EEF"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602C78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3AE7F89"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85F624B"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6E4AA19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25656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878532D" w14:textId="77777777" w:rsidTr="008D1F45">
        <w:trPr>
          <w:trHeight w:val="54"/>
          <w:jc w:val="center"/>
        </w:trPr>
        <w:tc>
          <w:tcPr>
            <w:tcW w:w="2258" w:type="dxa"/>
            <w:tcBorders>
              <w:top w:val="nil"/>
              <w:bottom w:val="single" w:sz="4" w:space="0" w:color="auto"/>
            </w:tcBorders>
            <w:shd w:val="clear" w:color="auto" w:fill="auto"/>
          </w:tcPr>
          <w:p w14:paraId="2A6BE6EE" w14:textId="77777777" w:rsidR="00B965DF" w:rsidRPr="00EF5447" w:rsidRDefault="00B965DF" w:rsidP="008D1F45">
            <w:pPr>
              <w:pStyle w:val="TAC"/>
            </w:pPr>
          </w:p>
        </w:tc>
        <w:tc>
          <w:tcPr>
            <w:tcW w:w="867" w:type="dxa"/>
            <w:shd w:val="clear" w:color="auto" w:fill="auto"/>
          </w:tcPr>
          <w:p w14:paraId="08870052"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2404AF"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6D47E9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1088E71"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04D5200"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52" w:type="dxa"/>
            <w:shd w:val="clear" w:color="auto" w:fill="auto"/>
          </w:tcPr>
          <w:p w14:paraId="114FB8BF"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A6F3CB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B99A20E" w14:textId="77777777" w:rsidTr="008D1F45">
        <w:trPr>
          <w:trHeight w:val="54"/>
          <w:jc w:val="center"/>
        </w:trPr>
        <w:tc>
          <w:tcPr>
            <w:tcW w:w="2258" w:type="dxa"/>
            <w:tcBorders>
              <w:bottom w:val="nil"/>
            </w:tcBorders>
            <w:shd w:val="clear" w:color="auto" w:fill="auto"/>
          </w:tcPr>
          <w:p w14:paraId="1B1BCF60"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4EF4A2E"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3AFD71F2"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809235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19D6C9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5BA83D"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4A51D54C"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0709F3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430B155" w14:textId="77777777" w:rsidTr="008D1F45">
        <w:trPr>
          <w:trHeight w:val="54"/>
          <w:jc w:val="center"/>
        </w:trPr>
        <w:tc>
          <w:tcPr>
            <w:tcW w:w="2258" w:type="dxa"/>
            <w:tcBorders>
              <w:top w:val="nil"/>
              <w:bottom w:val="nil"/>
            </w:tcBorders>
            <w:shd w:val="clear" w:color="auto" w:fill="auto"/>
          </w:tcPr>
          <w:p w14:paraId="0FEAC416" w14:textId="77777777" w:rsidR="00B965DF" w:rsidRPr="00EF5447" w:rsidRDefault="00B965DF" w:rsidP="008D1F45">
            <w:pPr>
              <w:pStyle w:val="TAC"/>
            </w:pPr>
          </w:p>
        </w:tc>
        <w:tc>
          <w:tcPr>
            <w:tcW w:w="867" w:type="dxa"/>
            <w:shd w:val="clear" w:color="auto" w:fill="auto"/>
          </w:tcPr>
          <w:p w14:paraId="3C714108"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5FD89CD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4066C4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575B1A5"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CE175"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17D2092B" w14:textId="77777777" w:rsidR="00B965DF" w:rsidRPr="00EF5447" w:rsidRDefault="00B965DF" w:rsidP="008D1F4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FB66AEB"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7A9442F4" w14:textId="77777777" w:rsidTr="008D1F45">
        <w:trPr>
          <w:trHeight w:val="54"/>
          <w:jc w:val="center"/>
        </w:trPr>
        <w:tc>
          <w:tcPr>
            <w:tcW w:w="2258" w:type="dxa"/>
            <w:tcBorders>
              <w:top w:val="nil"/>
              <w:bottom w:val="single" w:sz="4" w:space="0" w:color="auto"/>
            </w:tcBorders>
            <w:shd w:val="clear" w:color="auto" w:fill="auto"/>
          </w:tcPr>
          <w:p w14:paraId="1B0FDC61" w14:textId="77777777" w:rsidR="00B965DF" w:rsidRPr="00EF5447" w:rsidRDefault="00B965DF" w:rsidP="008D1F45">
            <w:pPr>
              <w:pStyle w:val="TAC"/>
            </w:pPr>
          </w:p>
        </w:tc>
        <w:tc>
          <w:tcPr>
            <w:tcW w:w="867" w:type="dxa"/>
            <w:shd w:val="clear" w:color="auto" w:fill="auto"/>
          </w:tcPr>
          <w:p w14:paraId="4A862830"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17C0A70F"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4D5BA52"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2659CDC2"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374984"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52" w:type="dxa"/>
            <w:shd w:val="clear" w:color="auto" w:fill="auto"/>
          </w:tcPr>
          <w:p w14:paraId="0A0C361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83710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36C5C27" w14:textId="77777777" w:rsidTr="008D1F45">
        <w:trPr>
          <w:trHeight w:val="54"/>
          <w:jc w:val="center"/>
        </w:trPr>
        <w:tc>
          <w:tcPr>
            <w:tcW w:w="2258" w:type="dxa"/>
            <w:tcBorders>
              <w:bottom w:val="nil"/>
            </w:tcBorders>
            <w:shd w:val="clear" w:color="auto" w:fill="auto"/>
          </w:tcPr>
          <w:p w14:paraId="24D97EEE"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6E746B4"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319043DA" w14:textId="77777777" w:rsidR="00B965DF" w:rsidRPr="00EF5447" w:rsidRDefault="00B965DF" w:rsidP="008D1F4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687E195"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5E5CD60"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C0490D9" w14:textId="77777777" w:rsidR="00B965DF" w:rsidRPr="00EF5447" w:rsidRDefault="00B965DF" w:rsidP="008D1F45">
            <w:pPr>
              <w:pStyle w:val="TAC"/>
              <w:rPr>
                <w:kern w:val="2"/>
                <w:szCs w:val="24"/>
                <w:lang w:eastAsia="zh-CN"/>
              </w:rPr>
            </w:pPr>
            <w:r w:rsidRPr="00EF5447">
              <w:rPr>
                <w:rFonts w:cs="Arial"/>
                <w:lang w:eastAsia="ja-JP"/>
              </w:rPr>
              <w:t>2640</w:t>
            </w:r>
          </w:p>
        </w:tc>
        <w:tc>
          <w:tcPr>
            <w:tcW w:w="752" w:type="dxa"/>
            <w:shd w:val="clear" w:color="auto" w:fill="auto"/>
          </w:tcPr>
          <w:p w14:paraId="5635BEC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E4D28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96C805C" w14:textId="77777777" w:rsidTr="008D1F45">
        <w:trPr>
          <w:trHeight w:val="54"/>
          <w:jc w:val="center"/>
        </w:trPr>
        <w:tc>
          <w:tcPr>
            <w:tcW w:w="2258" w:type="dxa"/>
            <w:tcBorders>
              <w:top w:val="nil"/>
              <w:bottom w:val="nil"/>
            </w:tcBorders>
            <w:shd w:val="clear" w:color="auto" w:fill="auto"/>
          </w:tcPr>
          <w:p w14:paraId="1F183457" w14:textId="77777777" w:rsidR="00B965DF" w:rsidRPr="00EF5447" w:rsidRDefault="00B965DF" w:rsidP="008D1F45">
            <w:pPr>
              <w:pStyle w:val="TAC"/>
            </w:pPr>
          </w:p>
        </w:tc>
        <w:tc>
          <w:tcPr>
            <w:tcW w:w="867" w:type="dxa"/>
            <w:shd w:val="clear" w:color="auto" w:fill="auto"/>
          </w:tcPr>
          <w:p w14:paraId="7E9C9DEE"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5963B9B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1D927F4"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2DEA07E"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BFEE59"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0B278761" w14:textId="77777777" w:rsidR="00B965DF" w:rsidRPr="00EF5447" w:rsidRDefault="00B965DF" w:rsidP="008D1F4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814CD0"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E080E51" w14:textId="77777777" w:rsidTr="008D1F45">
        <w:trPr>
          <w:trHeight w:val="54"/>
          <w:jc w:val="center"/>
        </w:trPr>
        <w:tc>
          <w:tcPr>
            <w:tcW w:w="2258" w:type="dxa"/>
            <w:tcBorders>
              <w:top w:val="nil"/>
              <w:bottom w:val="single" w:sz="4" w:space="0" w:color="auto"/>
            </w:tcBorders>
            <w:shd w:val="clear" w:color="auto" w:fill="auto"/>
          </w:tcPr>
          <w:p w14:paraId="4285171F" w14:textId="77777777" w:rsidR="00B965DF" w:rsidRPr="00EF5447" w:rsidRDefault="00B965DF" w:rsidP="008D1F45">
            <w:pPr>
              <w:pStyle w:val="TAC"/>
            </w:pPr>
          </w:p>
        </w:tc>
        <w:tc>
          <w:tcPr>
            <w:tcW w:w="867" w:type="dxa"/>
            <w:shd w:val="clear" w:color="auto" w:fill="auto"/>
          </w:tcPr>
          <w:p w14:paraId="06D4E7F7"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30D3B131" w14:textId="77777777" w:rsidR="00B965DF" w:rsidRPr="00EF5447" w:rsidRDefault="00B965DF" w:rsidP="008D1F45">
            <w:pPr>
              <w:pStyle w:val="TAC"/>
              <w:rPr>
                <w:kern w:val="2"/>
                <w:szCs w:val="24"/>
                <w:lang w:eastAsia="zh-CN"/>
              </w:rPr>
            </w:pPr>
            <w:r w:rsidRPr="00EF5447">
              <w:rPr>
                <w:rFonts w:cs="Arial"/>
              </w:rPr>
              <w:t>3310</w:t>
            </w:r>
          </w:p>
        </w:tc>
        <w:tc>
          <w:tcPr>
            <w:tcW w:w="747" w:type="dxa"/>
            <w:shd w:val="clear" w:color="auto" w:fill="auto"/>
            <w:noWrap/>
          </w:tcPr>
          <w:p w14:paraId="44418310" w14:textId="77777777" w:rsidR="00B965DF" w:rsidRPr="00EF5447" w:rsidRDefault="00B965DF" w:rsidP="008D1F45">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04DC39F"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567730" w14:textId="77777777" w:rsidR="00B965DF" w:rsidRPr="00EF5447" w:rsidRDefault="00B965DF" w:rsidP="008D1F45">
            <w:pPr>
              <w:pStyle w:val="TAC"/>
              <w:rPr>
                <w:kern w:val="2"/>
                <w:szCs w:val="24"/>
                <w:lang w:eastAsia="zh-CN"/>
              </w:rPr>
            </w:pPr>
            <w:r w:rsidRPr="00EF5447">
              <w:rPr>
                <w:rFonts w:cs="Arial"/>
              </w:rPr>
              <w:t>3310</w:t>
            </w:r>
          </w:p>
        </w:tc>
        <w:tc>
          <w:tcPr>
            <w:tcW w:w="752" w:type="dxa"/>
            <w:shd w:val="clear" w:color="auto" w:fill="auto"/>
          </w:tcPr>
          <w:p w14:paraId="2A2750C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52515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BCD92CA" w14:textId="77777777" w:rsidTr="008D1F45">
        <w:trPr>
          <w:trHeight w:val="54"/>
          <w:jc w:val="center"/>
        </w:trPr>
        <w:tc>
          <w:tcPr>
            <w:tcW w:w="2258" w:type="dxa"/>
            <w:tcBorders>
              <w:bottom w:val="nil"/>
            </w:tcBorders>
            <w:shd w:val="clear" w:color="auto" w:fill="auto"/>
          </w:tcPr>
          <w:p w14:paraId="6619EF5F"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C010753"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1E82BFA4"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8FEAAC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CEB6B76"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868AC5"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3A869FFA" w14:textId="77777777" w:rsidR="00B965DF" w:rsidRPr="00EF5447" w:rsidRDefault="00B965DF" w:rsidP="008D1F4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9B40FC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66225ED4" w14:textId="77777777" w:rsidTr="008D1F45">
        <w:trPr>
          <w:trHeight w:val="54"/>
          <w:jc w:val="center"/>
        </w:trPr>
        <w:tc>
          <w:tcPr>
            <w:tcW w:w="2258" w:type="dxa"/>
            <w:tcBorders>
              <w:top w:val="nil"/>
              <w:bottom w:val="nil"/>
            </w:tcBorders>
            <w:shd w:val="clear" w:color="auto" w:fill="auto"/>
          </w:tcPr>
          <w:p w14:paraId="48853F40" w14:textId="77777777" w:rsidR="00B965DF" w:rsidRPr="00EF5447" w:rsidRDefault="00B965DF" w:rsidP="008D1F45">
            <w:pPr>
              <w:pStyle w:val="TAC"/>
            </w:pPr>
          </w:p>
        </w:tc>
        <w:tc>
          <w:tcPr>
            <w:tcW w:w="867" w:type="dxa"/>
            <w:shd w:val="clear" w:color="auto" w:fill="auto"/>
          </w:tcPr>
          <w:p w14:paraId="3AD85B6F"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19387B5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6E11738"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24448BEC"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4B8A8A2"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6B2A4F20"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2A7DA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7FAC82C" w14:textId="77777777" w:rsidTr="008D1F45">
        <w:trPr>
          <w:trHeight w:val="54"/>
          <w:jc w:val="center"/>
        </w:trPr>
        <w:tc>
          <w:tcPr>
            <w:tcW w:w="2258" w:type="dxa"/>
            <w:tcBorders>
              <w:top w:val="nil"/>
              <w:bottom w:val="single" w:sz="4" w:space="0" w:color="auto"/>
            </w:tcBorders>
            <w:shd w:val="clear" w:color="auto" w:fill="auto"/>
          </w:tcPr>
          <w:p w14:paraId="4F9CE6F2" w14:textId="77777777" w:rsidR="00B965DF" w:rsidRPr="00EF5447" w:rsidRDefault="00B965DF" w:rsidP="008D1F45">
            <w:pPr>
              <w:pStyle w:val="TAC"/>
            </w:pPr>
          </w:p>
        </w:tc>
        <w:tc>
          <w:tcPr>
            <w:tcW w:w="867" w:type="dxa"/>
            <w:shd w:val="clear" w:color="auto" w:fill="auto"/>
          </w:tcPr>
          <w:p w14:paraId="5154BC63"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3ACC0013"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F2BB82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0B43EB63"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7A9F22E"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52" w:type="dxa"/>
            <w:shd w:val="clear" w:color="auto" w:fill="auto"/>
          </w:tcPr>
          <w:p w14:paraId="5DBCB7E9"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BE8406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79677AD" w14:textId="77777777" w:rsidTr="008D1F45">
        <w:trPr>
          <w:trHeight w:val="54"/>
          <w:jc w:val="center"/>
        </w:trPr>
        <w:tc>
          <w:tcPr>
            <w:tcW w:w="2258" w:type="dxa"/>
            <w:tcBorders>
              <w:bottom w:val="nil"/>
            </w:tcBorders>
            <w:shd w:val="clear" w:color="auto" w:fill="auto"/>
          </w:tcPr>
          <w:p w14:paraId="3ADDE7EC" w14:textId="77777777" w:rsidR="00B965DF" w:rsidRPr="00EF5447" w:rsidRDefault="00B965DF" w:rsidP="008D1F45">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E171B74" w14:textId="77777777" w:rsidR="00B965DF" w:rsidRPr="00EF5447" w:rsidRDefault="00B965DF" w:rsidP="008D1F45">
            <w:pPr>
              <w:pStyle w:val="TAC"/>
              <w:rPr>
                <w:rFonts w:eastAsia="Malgun Gothic" w:cs="Arial"/>
                <w:lang w:eastAsia="ko-KR"/>
              </w:rPr>
            </w:pPr>
            <w:r w:rsidRPr="00EF5447">
              <w:rPr>
                <w:rFonts w:eastAsia="Calibri Light" w:cs="Arial"/>
              </w:rPr>
              <w:t>7</w:t>
            </w:r>
          </w:p>
        </w:tc>
        <w:tc>
          <w:tcPr>
            <w:tcW w:w="1066" w:type="dxa"/>
            <w:shd w:val="clear" w:color="auto" w:fill="auto"/>
            <w:noWrap/>
          </w:tcPr>
          <w:p w14:paraId="07851F5D" w14:textId="77777777" w:rsidR="00B965DF" w:rsidRPr="00EF5447" w:rsidRDefault="00B965DF" w:rsidP="008D1F45">
            <w:pPr>
              <w:pStyle w:val="TAC"/>
              <w:rPr>
                <w:rFonts w:eastAsia="Malgun Gothic" w:cs="Arial"/>
                <w:lang w:eastAsia="ko-KR"/>
              </w:rPr>
            </w:pPr>
            <w:r w:rsidRPr="00EF5447">
              <w:rPr>
                <w:rFonts w:cs="Arial"/>
              </w:rPr>
              <w:t>2555</w:t>
            </w:r>
          </w:p>
        </w:tc>
        <w:tc>
          <w:tcPr>
            <w:tcW w:w="747" w:type="dxa"/>
            <w:shd w:val="clear" w:color="auto" w:fill="auto"/>
            <w:noWrap/>
          </w:tcPr>
          <w:p w14:paraId="1910EDC2"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397DDD14"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2C972B8C" w14:textId="77777777" w:rsidR="00B965DF" w:rsidRPr="00EF5447" w:rsidRDefault="00B965DF" w:rsidP="008D1F45">
            <w:pPr>
              <w:pStyle w:val="TAC"/>
              <w:rPr>
                <w:rFonts w:eastAsia="Malgun Gothic" w:cs="Arial"/>
                <w:lang w:eastAsia="ko-KR"/>
              </w:rPr>
            </w:pPr>
            <w:r w:rsidRPr="00EF5447">
              <w:rPr>
                <w:rFonts w:cs="Arial"/>
              </w:rPr>
              <w:t>2675</w:t>
            </w:r>
          </w:p>
        </w:tc>
        <w:tc>
          <w:tcPr>
            <w:tcW w:w="752" w:type="dxa"/>
            <w:shd w:val="clear" w:color="auto" w:fill="auto"/>
          </w:tcPr>
          <w:p w14:paraId="3E6E6730"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2C79614C"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04052985" w14:textId="77777777" w:rsidTr="008D1F45">
        <w:trPr>
          <w:trHeight w:val="54"/>
          <w:jc w:val="center"/>
        </w:trPr>
        <w:tc>
          <w:tcPr>
            <w:tcW w:w="2258" w:type="dxa"/>
            <w:tcBorders>
              <w:top w:val="nil"/>
              <w:bottom w:val="nil"/>
            </w:tcBorders>
            <w:shd w:val="clear" w:color="auto" w:fill="auto"/>
          </w:tcPr>
          <w:p w14:paraId="727A043B" w14:textId="77777777" w:rsidR="00B965DF" w:rsidRPr="00EF5447" w:rsidRDefault="00B965DF" w:rsidP="008D1F45">
            <w:pPr>
              <w:pStyle w:val="TAC"/>
            </w:pPr>
          </w:p>
        </w:tc>
        <w:tc>
          <w:tcPr>
            <w:tcW w:w="867" w:type="dxa"/>
            <w:shd w:val="clear" w:color="auto" w:fill="auto"/>
          </w:tcPr>
          <w:p w14:paraId="4E014A36" w14:textId="77777777" w:rsidR="00B965DF" w:rsidRPr="00EF5447" w:rsidRDefault="00B965DF" w:rsidP="008D1F45">
            <w:pPr>
              <w:pStyle w:val="TAC"/>
              <w:rPr>
                <w:rFonts w:eastAsia="Malgun Gothic" w:cs="Arial"/>
                <w:lang w:eastAsia="ko-KR"/>
              </w:rPr>
            </w:pPr>
            <w:r w:rsidRPr="00EF5447">
              <w:rPr>
                <w:rFonts w:eastAsia="Calibri Light" w:cs="Arial"/>
              </w:rPr>
              <w:t>n8</w:t>
            </w:r>
          </w:p>
        </w:tc>
        <w:tc>
          <w:tcPr>
            <w:tcW w:w="1066" w:type="dxa"/>
            <w:shd w:val="clear" w:color="auto" w:fill="auto"/>
            <w:noWrap/>
          </w:tcPr>
          <w:p w14:paraId="2288E059" w14:textId="77777777" w:rsidR="00B965DF" w:rsidRPr="00EF5447" w:rsidRDefault="00B965DF" w:rsidP="008D1F45">
            <w:pPr>
              <w:pStyle w:val="TAC"/>
              <w:rPr>
                <w:rFonts w:eastAsia="Malgun Gothic" w:cs="Arial"/>
                <w:lang w:eastAsia="ko-KR"/>
              </w:rPr>
            </w:pPr>
            <w:r w:rsidRPr="00EF5447">
              <w:rPr>
                <w:rFonts w:cs="Arial"/>
              </w:rPr>
              <w:t>900</w:t>
            </w:r>
          </w:p>
        </w:tc>
        <w:tc>
          <w:tcPr>
            <w:tcW w:w="747" w:type="dxa"/>
            <w:shd w:val="clear" w:color="auto" w:fill="auto"/>
            <w:noWrap/>
          </w:tcPr>
          <w:p w14:paraId="78136AEE"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1BFA19EF"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64C1A7D6" w14:textId="77777777" w:rsidR="00B965DF" w:rsidRPr="00EF5447" w:rsidRDefault="00B965DF" w:rsidP="008D1F45">
            <w:pPr>
              <w:pStyle w:val="TAC"/>
              <w:rPr>
                <w:rFonts w:eastAsia="Malgun Gothic" w:cs="Arial"/>
                <w:lang w:eastAsia="ko-KR"/>
              </w:rPr>
            </w:pPr>
            <w:r w:rsidRPr="00EF5447">
              <w:rPr>
                <w:rFonts w:cs="Arial"/>
              </w:rPr>
              <w:t>945</w:t>
            </w:r>
          </w:p>
        </w:tc>
        <w:tc>
          <w:tcPr>
            <w:tcW w:w="752" w:type="dxa"/>
            <w:shd w:val="clear" w:color="auto" w:fill="auto"/>
          </w:tcPr>
          <w:p w14:paraId="7450978D"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52D3021E"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310CFBC9" w14:textId="77777777" w:rsidTr="008D1F45">
        <w:trPr>
          <w:trHeight w:val="54"/>
          <w:jc w:val="center"/>
        </w:trPr>
        <w:tc>
          <w:tcPr>
            <w:tcW w:w="2258" w:type="dxa"/>
            <w:tcBorders>
              <w:top w:val="nil"/>
              <w:bottom w:val="nil"/>
            </w:tcBorders>
            <w:shd w:val="clear" w:color="auto" w:fill="auto"/>
          </w:tcPr>
          <w:p w14:paraId="55168704" w14:textId="77777777" w:rsidR="00B965DF" w:rsidRPr="00EF5447" w:rsidRDefault="00B965DF" w:rsidP="008D1F45">
            <w:pPr>
              <w:pStyle w:val="TAC"/>
            </w:pPr>
          </w:p>
        </w:tc>
        <w:tc>
          <w:tcPr>
            <w:tcW w:w="867" w:type="dxa"/>
            <w:shd w:val="clear" w:color="auto" w:fill="auto"/>
          </w:tcPr>
          <w:p w14:paraId="5C468B07" w14:textId="77777777" w:rsidR="00B965DF" w:rsidRPr="00EF5447" w:rsidRDefault="00B965DF" w:rsidP="008D1F45">
            <w:pPr>
              <w:pStyle w:val="TAC"/>
              <w:rPr>
                <w:rFonts w:eastAsia="Malgun Gothic" w:cs="Arial"/>
                <w:lang w:eastAsia="ko-KR"/>
              </w:rPr>
            </w:pPr>
            <w:r w:rsidRPr="00EF5447">
              <w:rPr>
                <w:rFonts w:eastAsia="Calibri Light" w:cs="Arial"/>
              </w:rPr>
              <w:t>n78</w:t>
            </w:r>
          </w:p>
        </w:tc>
        <w:tc>
          <w:tcPr>
            <w:tcW w:w="1066" w:type="dxa"/>
            <w:shd w:val="clear" w:color="auto" w:fill="auto"/>
            <w:noWrap/>
          </w:tcPr>
          <w:p w14:paraId="19507EEF" w14:textId="77777777" w:rsidR="00B965DF" w:rsidRPr="00EF5447" w:rsidRDefault="00B965DF" w:rsidP="008D1F45">
            <w:pPr>
              <w:pStyle w:val="TAC"/>
              <w:rPr>
                <w:rFonts w:eastAsia="Malgun Gothic" w:cs="Arial"/>
                <w:lang w:eastAsia="ko-KR"/>
              </w:rPr>
            </w:pPr>
            <w:r w:rsidRPr="00EF5447">
              <w:rPr>
                <w:rFonts w:cs="Arial"/>
              </w:rPr>
              <w:t>3455</w:t>
            </w:r>
          </w:p>
        </w:tc>
        <w:tc>
          <w:tcPr>
            <w:tcW w:w="747" w:type="dxa"/>
            <w:shd w:val="clear" w:color="auto" w:fill="auto"/>
            <w:noWrap/>
          </w:tcPr>
          <w:p w14:paraId="4022662C" w14:textId="77777777" w:rsidR="00B965DF" w:rsidRPr="00EF5447" w:rsidRDefault="00B965DF" w:rsidP="008D1F45">
            <w:pPr>
              <w:pStyle w:val="TAC"/>
              <w:rPr>
                <w:rFonts w:eastAsia="Malgun Gothic" w:cs="Arial"/>
                <w:lang w:eastAsia="ko-KR"/>
              </w:rPr>
            </w:pPr>
            <w:r w:rsidRPr="00EF5447">
              <w:rPr>
                <w:rFonts w:cs="Arial"/>
              </w:rPr>
              <w:t>10</w:t>
            </w:r>
          </w:p>
        </w:tc>
        <w:tc>
          <w:tcPr>
            <w:tcW w:w="1142" w:type="dxa"/>
            <w:shd w:val="clear" w:color="auto" w:fill="auto"/>
            <w:noWrap/>
          </w:tcPr>
          <w:p w14:paraId="02B68D8A" w14:textId="77777777" w:rsidR="00B965DF" w:rsidRPr="00EF5447" w:rsidRDefault="00B965DF" w:rsidP="008D1F45">
            <w:pPr>
              <w:pStyle w:val="TAC"/>
              <w:rPr>
                <w:rFonts w:cs="Arial"/>
                <w:lang w:eastAsia="zh-TW"/>
              </w:rPr>
            </w:pPr>
            <w:r w:rsidRPr="00EF5447">
              <w:rPr>
                <w:rFonts w:cs="Arial"/>
              </w:rPr>
              <w:t>50</w:t>
            </w:r>
          </w:p>
        </w:tc>
        <w:tc>
          <w:tcPr>
            <w:tcW w:w="1299" w:type="dxa"/>
            <w:shd w:val="clear" w:color="auto" w:fill="auto"/>
            <w:noWrap/>
          </w:tcPr>
          <w:p w14:paraId="30609BA9" w14:textId="77777777" w:rsidR="00B965DF" w:rsidRPr="00EF5447" w:rsidRDefault="00B965DF" w:rsidP="008D1F45">
            <w:pPr>
              <w:pStyle w:val="TAC"/>
              <w:rPr>
                <w:rFonts w:eastAsia="Malgun Gothic" w:cs="Arial"/>
                <w:lang w:eastAsia="ko-KR"/>
              </w:rPr>
            </w:pPr>
            <w:r w:rsidRPr="00EF5447">
              <w:rPr>
                <w:rFonts w:cs="Arial"/>
              </w:rPr>
              <w:t>3455</w:t>
            </w:r>
          </w:p>
        </w:tc>
        <w:tc>
          <w:tcPr>
            <w:tcW w:w="752" w:type="dxa"/>
            <w:shd w:val="clear" w:color="auto" w:fill="auto"/>
          </w:tcPr>
          <w:p w14:paraId="0540628A" w14:textId="77777777" w:rsidR="00B965DF" w:rsidRPr="00EF5447" w:rsidRDefault="00B965DF" w:rsidP="008D1F45">
            <w:pPr>
              <w:pStyle w:val="TAC"/>
              <w:rPr>
                <w:rFonts w:eastAsia="Malgun Gothic" w:cs="Arial"/>
                <w:lang w:eastAsia="ko-KR"/>
              </w:rPr>
            </w:pPr>
            <w:r w:rsidRPr="00EF5447">
              <w:rPr>
                <w:rFonts w:eastAsia="Calibri Light" w:cs="Arial"/>
              </w:rPr>
              <w:t>28.5</w:t>
            </w:r>
          </w:p>
        </w:tc>
        <w:tc>
          <w:tcPr>
            <w:tcW w:w="1248" w:type="dxa"/>
            <w:shd w:val="clear" w:color="auto" w:fill="auto"/>
          </w:tcPr>
          <w:p w14:paraId="1210FED5" w14:textId="77777777" w:rsidR="00B965DF" w:rsidRPr="00EF5447" w:rsidRDefault="00B965DF" w:rsidP="008D1F45">
            <w:pPr>
              <w:pStyle w:val="TAC"/>
              <w:rPr>
                <w:rFonts w:eastAsia="Malgun Gothic"/>
                <w:kern w:val="2"/>
                <w:szCs w:val="24"/>
                <w:lang w:eastAsia="ko-KR"/>
              </w:rPr>
            </w:pPr>
            <w:r w:rsidRPr="00EF5447">
              <w:rPr>
                <w:rFonts w:cs="Arial"/>
                <w:szCs w:val="24"/>
              </w:rPr>
              <w:t>IMD2</w:t>
            </w:r>
          </w:p>
        </w:tc>
      </w:tr>
      <w:tr w:rsidR="00B965DF" w:rsidRPr="00EF5447" w14:paraId="50F8CED8" w14:textId="77777777" w:rsidTr="008D1F45">
        <w:trPr>
          <w:trHeight w:val="54"/>
          <w:jc w:val="center"/>
        </w:trPr>
        <w:tc>
          <w:tcPr>
            <w:tcW w:w="2258" w:type="dxa"/>
            <w:tcBorders>
              <w:top w:val="nil"/>
              <w:bottom w:val="nil"/>
            </w:tcBorders>
            <w:shd w:val="clear" w:color="auto" w:fill="auto"/>
          </w:tcPr>
          <w:p w14:paraId="5A240FA8" w14:textId="77777777" w:rsidR="00B965DF" w:rsidRPr="00EF5447" w:rsidRDefault="00B965DF" w:rsidP="008D1F45">
            <w:pPr>
              <w:pStyle w:val="TAC"/>
            </w:pPr>
          </w:p>
        </w:tc>
        <w:tc>
          <w:tcPr>
            <w:tcW w:w="867" w:type="dxa"/>
            <w:shd w:val="clear" w:color="auto" w:fill="auto"/>
          </w:tcPr>
          <w:p w14:paraId="34797E5E" w14:textId="77777777" w:rsidR="00B965DF" w:rsidRPr="00EF5447" w:rsidRDefault="00B965DF" w:rsidP="008D1F45">
            <w:pPr>
              <w:pStyle w:val="TAC"/>
              <w:rPr>
                <w:rFonts w:eastAsia="Malgun Gothic" w:cs="Arial"/>
                <w:lang w:eastAsia="ko-KR"/>
              </w:rPr>
            </w:pPr>
            <w:r w:rsidRPr="00EF5447">
              <w:rPr>
                <w:rFonts w:eastAsia="Calibri Light" w:cs="Arial"/>
              </w:rPr>
              <w:t>7</w:t>
            </w:r>
          </w:p>
        </w:tc>
        <w:tc>
          <w:tcPr>
            <w:tcW w:w="1066" w:type="dxa"/>
            <w:shd w:val="clear" w:color="auto" w:fill="auto"/>
            <w:noWrap/>
          </w:tcPr>
          <w:p w14:paraId="33F1A9ED" w14:textId="77777777" w:rsidR="00B965DF" w:rsidRPr="00EF5447" w:rsidRDefault="00B965DF" w:rsidP="008D1F45">
            <w:pPr>
              <w:pStyle w:val="TAC"/>
              <w:rPr>
                <w:rFonts w:eastAsia="Malgun Gothic" w:cs="Arial"/>
                <w:lang w:eastAsia="ko-KR"/>
              </w:rPr>
            </w:pPr>
            <w:r w:rsidRPr="00EF5447">
              <w:rPr>
                <w:rFonts w:cs="Arial"/>
              </w:rPr>
              <w:t>2555</w:t>
            </w:r>
          </w:p>
        </w:tc>
        <w:tc>
          <w:tcPr>
            <w:tcW w:w="747" w:type="dxa"/>
            <w:shd w:val="clear" w:color="auto" w:fill="auto"/>
            <w:noWrap/>
          </w:tcPr>
          <w:p w14:paraId="5910B167"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7072A11E"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789C00E5" w14:textId="77777777" w:rsidR="00B965DF" w:rsidRPr="00EF5447" w:rsidRDefault="00B965DF" w:rsidP="008D1F45">
            <w:pPr>
              <w:pStyle w:val="TAC"/>
              <w:rPr>
                <w:rFonts w:eastAsia="Malgun Gothic" w:cs="Arial"/>
                <w:lang w:eastAsia="ko-KR"/>
              </w:rPr>
            </w:pPr>
            <w:r w:rsidRPr="00EF5447">
              <w:rPr>
                <w:rFonts w:cs="Arial"/>
              </w:rPr>
              <w:t>2675</w:t>
            </w:r>
          </w:p>
        </w:tc>
        <w:tc>
          <w:tcPr>
            <w:tcW w:w="752" w:type="dxa"/>
            <w:shd w:val="clear" w:color="auto" w:fill="auto"/>
          </w:tcPr>
          <w:p w14:paraId="13DB3AEB"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5C70083C"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272A8284" w14:textId="77777777" w:rsidTr="008D1F45">
        <w:trPr>
          <w:trHeight w:val="54"/>
          <w:jc w:val="center"/>
        </w:trPr>
        <w:tc>
          <w:tcPr>
            <w:tcW w:w="2258" w:type="dxa"/>
            <w:tcBorders>
              <w:top w:val="nil"/>
              <w:bottom w:val="nil"/>
            </w:tcBorders>
            <w:shd w:val="clear" w:color="auto" w:fill="auto"/>
          </w:tcPr>
          <w:p w14:paraId="742427A1" w14:textId="77777777" w:rsidR="00B965DF" w:rsidRPr="00EF5447" w:rsidRDefault="00B965DF" w:rsidP="008D1F45">
            <w:pPr>
              <w:pStyle w:val="TAC"/>
            </w:pPr>
          </w:p>
        </w:tc>
        <w:tc>
          <w:tcPr>
            <w:tcW w:w="867" w:type="dxa"/>
            <w:shd w:val="clear" w:color="auto" w:fill="auto"/>
          </w:tcPr>
          <w:p w14:paraId="2A1152A9" w14:textId="77777777" w:rsidR="00B965DF" w:rsidRPr="00EF5447" w:rsidRDefault="00B965DF" w:rsidP="008D1F45">
            <w:pPr>
              <w:pStyle w:val="TAC"/>
              <w:rPr>
                <w:rFonts w:eastAsia="Malgun Gothic" w:cs="Arial"/>
                <w:lang w:eastAsia="ko-KR"/>
              </w:rPr>
            </w:pPr>
            <w:r w:rsidRPr="00EF5447">
              <w:rPr>
                <w:rFonts w:eastAsia="Calibri Light" w:cs="Arial"/>
              </w:rPr>
              <w:t>n8</w:t>
            </w:r>
          </w:p>
        </w:tc>
        <w:tc>
          <w:tcPr>
            <w:tcW w:w="1066" w:type="dxa"/>
            <w:shd w:val="clear" w:color="auto" w:fill="auto"/>
            <w:noWrap/>
          </w:tcPr>
          <w:p w14:paraId="759CEAF1" w14:textId="77777777" w:rsidR="00B965DF" w:rsidRPr="00EF5447" w:rsidRDefault="00B965DF" w:rsidP="008D1F45">
            <w:pPr>
              <w:pStyle w:val="TAC"/>
              <w:rPr>
                <w:rFonts w:eastAsia="Malgun Gothic" w:cs="Arial"/>
                <w:lang w:eastAsia="ko-KR"/>
              </w:rPr>
            </w:pPr>
            <w:r w:rsidRPr="00EF5447">
              <w:rPr>
                <w:rFonts w:cs="Arial"/>
              </w:rPr>
              <w:t>900</w:t>
            </w:r>
          </w:p>
        </w:tc>
        <w:tc>
          <w:tcPr>
            <w:tcW w:w="747" w:type="dxa"/>
            <w:shd w:val="clear" w:color="auto" w:fill="auto"/>
            <w:noWrap/>
          </w:tcPr>
          <w:p w14:paraId="1FEE1FAE"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0D422111"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3CFB4E43" w14:textId="77777777" w:rsidR="00B965DF" w:rsidRPr="00EF5447" w:rsidRDefault="00B965DF" w:rsidP="008D1F45">
            <w:pPr>
              <w:pStyle w:val="TAC"/>
              <w:rPr>
                <w:rFonts w:eastAsia="Malgun Gothic" w:cs="Arial"/>
                <w:lang w:eastAsia="ko-KR"/>
              </w:rPr>
            </w:pPr>
            <w:r w:rsidRPr="00EF5447">
              <w:rPr>
                <w:rFonts w:cs="Arial"/>
              </w:rPr>
              <w:t>945</w:t>
            </w:r>
          </w:p>
        </w:tc>
        <w:tc>
          <w:tcPr>
            <w:tcW w:w="752" w:type="dxa"/>
            <w:shd w:val="clear" w:color="auto" w:fill="auto"/>
          </w:tcPr>
          <w:p w14:paraId="0FF625F4" w14:textId="77777777" w:rsidR="00B965DF" w:rsidRPr="00EF5447" w:rsidRDefault="00B965DF" w:rsidP="008D1F45">
            <w:pPr>
              <w:pStyle w:val="TAC"/>
              <w:rPr>
                <w:rFonts w:eastAsia="Malgun Gothic" w:cs="Arial"/>
                <w:lang w:eastAsia="ko-KR"/>
              </w:rPr>
            </w:pPr>
            <w:r w:rsidRPr="00EF5447">
              <w:rPr>
                <w:rFonts w:eastAsia="Calibri Light" w:cs="Arial"/>
              </w:rPr>
              <w:t>29.7</w:t>
            </w:r>
          </w:p>
        </w:tc>
        <w:tc>
          <w:tcPr>
            <w:tcW w:w="1248" w:type="dxa"/>
            <w:shd w:val="clear" w:color="auto" w:fill="auto"/>
          </w:tcPr>
          <w:p w14:paraId="711AAB4C" w14:textId="77777777" w:rsidR="00B965DF" w:rsidRPr="00EF5447" w:rsidRDefault="00B965DF" w:rsidP="008D1F45">
            <w:pPr>
              <w:pStyle w:val="TAC"/>
              <w:rPr>
                <w:rFonts w:eastAsia="Malgun Gothic"/>
                <w:kern w:val="2"/>
                <w:szCs w:val="24"/>
                <w:lang w:eastAsia="ko-KR"/>
              </w:rPr>
            </w:pPr>
            <w:r w:rsidRPr="00EF5447">
              <w:rPr>
                <w:rFonts w:cs="Arial"/>
                <w:szCs w:val="24"/>
              </w:rPr>
              <w:t>IMD2</w:t>
            </w:r>
          </w:p>
        </w:tc>
      </w:tr>
      <w:tr w:rsidR="00B965DF" w:rsidRPr="00EF5447" w14:paraId="7BF63BEA" w14:textId="77777777" w:rsidTr="008D1F45">
        <w:trPr>
          <w:trHeight w:val="54"/>
          <w:jc w:val="center"/>
        </w:trPr>
        <w:tc>
          <w:tcPr>
            <w:tcW w:w="2258" w:type="dxa"/>
            <w:tcBorders>
              <w:top w:val="nil"/>
              <w:bottom w:val="single" w:sz="4" w:space="0" w:color="auto"/>
            </w:tcBorders>
            <w:shd w:val="clear" w:color="auto" w:fill="auto"/>
          </w:tcPr>
          <w:p w14:paraId="24DDB7D4" w14:textId="77777777" w:rsidR="00B965DF" w:rsidRPr="00EF5447" w:rsidRDefault="00B965DF" w:rsidP="008D1F45">
            <w:pPr>
              <w:pStyle w:val="TAC"/>
            </w:pPr>
          </w:p>
        </w:tc>
        <w:tc>
          <w:tcPr>
            <w:tcW w:w="867" w:type="dxa"/>
            <w:shd w:val="clear" w:color="auto" w:fill="auto"/>
          </w:tcPr>
          <w:p w14:paraId="68E20A7E" w14:textId="77777777" w:rsidR="00B965DF" w:rsidRPr="00EF5447" w:rsidRDefault="00B965DF" w:rsidP="008D1F45">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B972BE" w14:textId="77777777" w:rsidR="00B965DF" w:rsidRPr="00EF5447" w:rsidRDefault="00B965DF" w:rsidP="008D1F45">
            <w:pPr>
              <w:pStyle w:val="TAC"/>
              <w:rPr>
                <w:rFonts w:eastAsia="Malgun Gothic" w:cs="Arial"/>
                <w:lang w:eastAsia="ko-KR"/>
              </w:rPr>
            </w:pPr>
            <w:r w:rsidRPr="00EF5447">
              <w:rPr>
                <w:rFonts w:cs="Arial"/>
              </w:rPr>
              <w:t>3500</w:t>
            </w:r>
          </w:p>
        </w:tc>
        <w:tc>
          <w:tcPr>
            <w:tcW w:w="747" w:type="dxa"/>
            <w:shd w:val="clear" w:color="auto" w:fill="auto"/>
            <w:noWrap/>
          </w:tcPr>
          <w:p w14:paraId="5F73BD3C" w14:textId="77777777" w:rsidR="00B965DF" w:rsidRPr="00EF5447" w:rsidRDefault="00B965DF" w:rsidP="008D1F45">
            <w:pPr>
              <w:pStyle w:val="TAC"/>
              <w:rPr>
                <w:rFonts w:eastAsia="Malgun Gothic" w:cs="Arial"/>
                <w:lang w:eastAsia="ko-KR"/>
              </w:rPr>
            </w:pPr>
            <w:r w:rsidRPr="00EF5447">
              <w:rPr>
                <w:rFonts w:cs="Arial"/>
              </w:rPr>
              <w:t>10</w:t>
            </w:r>
          </w:p>
        </w:tc>
        <w:tc>
          <w:tcPr>
            <w:tcW w:w="1142" w:type="dxa"/>
            <w:shd w:val="clear" w:color="auto" w:fill="auto"/>
            <w:noWrap/>
          </w:tcPr>
          <w:p w14:paraId="762F9B4F" w14:textId="77777777" w:rsidR="00B965DF" w:rsidRPr="00EF5447" w:rsidRDefault="00B965DF" w:rsidP="008D1F45">
            <w:pPr>
              <w:pStyle w:val="TAC"/>
              <w:rPr>
                <w:rFonts w:cs="Arial"/>
                <w:lang w:eastAsia="zh-TW"/>
              </w:rPr>
            </w:pPr>
            <w:r w:rsidRPr="00EF5447">
              <w:rPr>
                <w:rFonts w:cs="Arial"/>
              </w:rPr>
              <w:t>50</w:t>
            </w:r>
          </w:p>
        </w:tc>
        <w:tc>
          <w:tcPr>
            <w:tcW w:w="1299" w:type="dxa"/>
            <w:shd w:val="clear" w:color="auto" w:fill="auto"/>
            <w:noWrap/>
          </w:tcPr>
          <w:p w14:paraId="1B6610D9" w14:textId="77777777" w:rsidR="00B965DF" w:rsidRPr="00EF5447" w:rsidRDefault="00B965DF" w:rsidP="008D1F45">
            <w:pPr>
              <w:pStyle w:val="TAC"/>
              <w:rPr>
                <w:rFonts w:eastAsia="Malgun Gothic" w:cs="Arial"/>
                <w:lang w:eastAsia="ko-KR"/>
              </w:rPr>
            </w:pPr>
            <w:r w:rsidRPr="00EF5447">
              <w:rPr>
                <w:rFonts w:cs="Arial"/>
              </w:rPr>
              <w:t>3500</w:t>
            </w:r>
          </w:p>
        </w:tc>
        <w:tc>
          <w:tcPr>
            <w:tcW w:w="752" w:type="dxa"/>
            <w:shd w:val="clear" w:color="auto" w:fill="auto"/>
          </w:tcPr>
          <w:p w14:paraId="35A12515" w14:textId="77777777" w:rsidR="00B965DF" w:rsidRPr="00EF5447" w:rsidRDefault="00B965DF" w:rsidP="008D1F45">
            <w:pPr>
              <w:pStyle w:val="TAC"/>
              <w:rPr>
                <w:rFonts w:eastAsia="Malgun Gothic" w:cs="Arial"/>
                <w:lang w:eastAsia="ko-KR"/>
              </w:rPr>
            </w:pPr>
            <w:r w:rsidRPr="00EF5447">
              <w:rPr>
                <w:rFonts w:cs="Arial"/>
                <w:lang w:eastAsia="ko-KR"/>
              </w:rPr>
              <w:t>N/A</w:t>
            </w:r>
          </w:p>
        </w:tc>
        <w:tc>
          <w:tcPr>
            <w:tcW w:w="1248" w:type="dxa"/>
            <w:shd w:val="clear" w:color="auto" w:fill="auto"/>
          </w:tcPr>
          <w:p w14:paraId="02185EB7"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7EFE056A" w14:textId="77777777" w:rsidTr="008D1F45">
        <w:trPr>
          <w:trHeight w:val="54"/>
          <w:jc w:val="center"/>
        </w:trPr>
        <w:tc>
          <w:tcPr>
            <w:tcW w:w="2258" w:type="dxa"/>
            <w:tcBorders>
              <w:top w:val="single" w:sz="4" w:space="0" w:color="auto"/>
              <w:bottom w:val="nil"/>
            </w:tcBorders>
            <w:shd w:val="clear" w:color="auto" w:fill="auto"/>
            <w:vAlign w:val="center"/>
          </w:tcPr>
          <w:p w14:paraId="30656B02" w14:textId="77777777" w:rsidR="00B965DF" w:rsidRPr="00EF5447" w:rsidRDefault="00B965DF" w:rsidP="008D1F45">
            <w:pPr>
              <w:pStyle w:val="TAC"/>
            </w:pPr>
            <w:r>
              <w:t>DC_7A-12A_n2A</w:t>
            </w:r>
          </w:p>
        </w:tc>
        <w:tc>
          <w:tcPr>
            <w:tcW w:w="867" w:type="dxa"/>
            <w:shd w:val="clear" w:color="auto" w:fill="auto"/>
            <w:vAlign w:val="center"/>
          </w:tcPr>
          <w:p w14:paraId="3DC704F7" w14:textId="77777777" w:rsidR="00B965DF" w:rsidRPr="00EF5447" w:rsidRDefault="00B965DF" w:rsidP="008D1F45">
            <w:pPr>
              <w:pStyle w:val="TAC"/>
              <w:rPr>
                <w:rFonts w:eastAsia="Calibri Light" w:cs="Arial"/>
              </w:rPr>
            </w:pPr>
            <w:r>
              <w:rPr>
                <w:rFonts w:cs="Arial"/>
                <w:lang w:val="fi-FI" w:eastAsia="fi-FI"/>
              </w:rPr>
              <w:t>7</w:t>
            </w:r>
          </w:p>
        </w:tc>
        <w:tc>
          <w:tcPr>
            <w:tcW w:w="1066" w:type="dxa"/>
            <w:shd w:val="clear" w:color="auto" w:fill="auto"/>
            <w:noWrap/>
            <w:vAlign w:val="center"/>
          </w:tcPr>
          <w:p w14:paraId="17165E63" w14:textId="77777777" w:rsidR="00B965DF" w:rsidRPr="00EF5447" w:rsidRDefault="00B965DF" w:rsidP="008D1F45">
            <w:pPr>
              <w:pStyle w:val="TAC"/>
              <w:rPr>
                <w:rFonts w:cs="Arial"/>
              </w:rPr>
            </w:pPr>
            <w:r>
              <w:rPr>
                <w:rFonts w:cs="Arial"/>
                <w:lang w:val="fi-FI" w:eastAsia="fi-FI"/>
              </w:rPr>
              <w:t>2502.5</w:t>
            </w:r>
          </w:p>
        </w:tc>
        <w:tc>
          <w:tcPr>
            <w:tcW w:w="747" w:type="dxa"/>
            <w:shd w:val="clear" w:color="auto" w:fill="auto"/>
            <w:noWrap/>
            <w:vAlign w:val="center"/>
          </w:tcPr>
          <w:p w14:paraId="502FA998" w14:textId="77777777" w:rsidR="00B965DF" w:rsidRPr="00EF5447" w:rsidRDefault="00B965DF" w:rsidP="008D1F45">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4F8A1DCF" w14:textId="77777777" w:rsidR="00B965DF" w:rsidRPr="00EF5447" w:rsidRDefault="00B965DF" w:rsidP="008D1F45">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0A67621" w14:textId="77777777" w:rsidR="00B965DF" w:rsidRPr="00EF5447" w:rsidRDefault="00B965DF" w:rsidP="008D1F45">
            <w:pPr>
              <w:pStyle w:val="TAC"/>
              <w:rPr>
                <w:rFonts w:cs="Arial"/>
              </w:rPr>
            </w:pPr>
            <w:r>
              <w:rPr>
                <w:rFonts w:cs="Arial"/>
                <w:lang w:val="fi-FI" w:eastAsia="fi-FI"/>
              </w:rPr>
              <w:t>2622.5</w:t>
            </w:r>
          </w:p>
        </w:tc>
        <w:tc>
          <w:tcPr>
            <w:tcW w:w="752" w:type="dxa"/>
            <w:shd w:val="clear" w:color="auto" w:fill="auto"/>
            <w:vAlign w:val="center"/>
          </w:tcPr>
          <w:p w14:paraId="0D0E80FF" w14:textId="77777777" w:rsidR="00B965DF" w:rsidRPr="00EF5447" w:rsidRDefault="00B965DF" w:rsidP="008D1F45">
            <w:pPr>
              <w:pStyle w:val="TAC"/>
              <w:rPr>
                <w:rFonts w:cs="Arial"/>
                <w:lang w:eastAsia="ko-KR"/>
              </w:rPr>
            </w:pPr>
            <w:r w:rsidRPr="00C10B7D">
              <w:rPr>
                <w:rFonts w:cs="Arial"/>
                <w:lang w:val="fi-FI" w:eastAsia="fi-FI"/>
              </w:rPr>
              <w:t>N/A</w:t>
            </w:r>
          </w:p>
        </w:tc>
        <w:tc>
          <w:tcPr>
            <w:tcW w:w="1248" w:type="dxa"/>
            <w:shd w:val="clear" w:color="auto" w:fill="auto"/>
            <w:vAlign w:val="center"/>
          </w:tcPr>
          <w:p w14:paraId="0077622D" w14:textId="77777777" w:rsidR="00B965DF" w:rsidRPr="00EF5447" w:rsidRDefault="00B965DF" w:rsidP="008D1F45">
            <w:pPr>
              <w:pStyle w:val="TAC"/>
              <w:rPr>
                <w:rFonts w:cs="Arial"/>
                <w:szCs w:val="24"/>
              </w:rPr>
            </w:pPr>
            <w:r w:rsidRPr="00C10B7D">
              <w:rPr>
                <w:rFonts w:eastAsia="Malgun Gothic" w:cs="Arial"/>
                <w:lang w:val="fi-FI" w:eastAsia="ko-KR"/>
              </w:rPr>
              <w:t>N/A</w:t>
            </w:r>
          </w:p>
        </w:tc>
      </w:tr>
      <w:tr w:rsidR="00B965DF" w:rsidRPr="00EF5447" w14:paraId="659287E8" w14:textId="77777777" w:rsidTr="008D1F45">
        <w:trPr>
          <w:trHeight w:val="54"/>
          <w:jc w:val="center"/>
        </w:trPr>
        <w:tc>
          <w:tcPr>
            <w:tcW w:w="2258" w:type="dxa"/>
            <w:tcBorders>
              <w:top w:val="nil"/>
              <w:bottom w:val="nil"/>
            </w:tcBorders>
            <w:shd w:val="clear" w:color="auto" w:fill="auto"/>
            <w:vAlign w:val="center"/>
          </w:tcPr>
          <w:p w14:paraId="7222AA61" w14:textId="77777777" w:rsidR="00B965DF" w:rsidRPr="00EF5447" w:rsidRDefault="00B965DF" w:rsidP="008D1F45">
            <w:pPr>
              <w:pStyle w:val="TAC"/>
            </w:pPr>
          </w:p>
        </w:tc>
        <w:tc>
          <w:tcPr>
            <w:tcW w:w="867" w:type="dxa"/>
            <w:shd w:val="clear" w:color="auto" w:fill="auto"/>
            <w:vAlign w:val="center"/>
          </w:tcPr>
          <w:p w14:paraId="36EF4A64" w14:textId="77777777" w:rsidR="00B965DF" w:rsidRPr="00EF5447" w:rsidRDefault="00B965DF" w:rsidP="008D1F45">
            <w:pPr>
              <w:pStyle w:val="TAC"/>
              <w:rPr>
                <w:rFonts w:eastAsia="Calibri Light" w:cs="Arial"/>
              </w:rPr>
            </w:pPr>
            <w:r>
              <w:rPr>
                <w:rFonts w:cs="Arial"/>
                <w:lang w:val="fi-FI" w:eastAsia="fi-FI"/>
              </w:rPr>
              <w:t>12</w:t>
            </w:r>
          </w:p>
        </w:tc>
        <w:tc>
          <w:tcPr>
            <w:tcW w:w="1066" w:type="dxa"/>
            <w:shd w:val="clear" w:color="auto" w:fill="auto"/>
            <w:noWrap/>
            <w:vAlign w:val="center"/>
          </w:tcPr>
          <w:p w14:paraId="1505C19C" w14:textId="77777777" w:rsidR="00B965DF" w:rsidRPr="00EF5447" w:rsidRDefault="00B965DF" w:rsidP="008D1F45">
            <w:pPr>
              <w:pStyle w:val="TAC"/>
              <w:rPr>
                <w:rFonts w:cs="Arial"/>
              </w:rPr>
            </w:pPr>
            <w:r>
              <w:rPr>
                <w:rFonts w:cs="Arial"/>
                <w:lang w:val="fi-FI" w:eastAsia="fi-FI"/>
              </w:rPr>
              <w:t>701.5</w:t>
            </w:r>
          </w:p>
        </w:tc>
        <w:tc>
          <w:tcPr>
            <w:tcW w:w="747" w:type="dxa"/>
            <w:shd w:val="clear" w:color="auto" w:fill="auto"/>
            <w:noWrap/>
            <w:vAlign w:val="center"/>
          </w:tcPr>
          <w:p w14:paraId="18E14B00" w14:textId="77777777" w:rsidR="00B965DF" w:rsidRPr="00EF5447" w:rsidRDefault="00B965DF" w:rsidP="008D1F45">
            <w:pPr>
              <w:pStyle w:val="TAC"/>
              <w:rPr>
                <w:rFonts w:cs="Arial"/>
              </w:rPr>
            </w:pPr>
            <w:r w:rsidRPr="00C10B7D">
              <w:rPr>
                <w:rFonts w:cs="Arial"/>
                <w:lang w:val="fi-FI" w:eastAsia="fi-FI"/>
              </w:rPr>
              <w:t>5</w:t>
            </w:r>
          </w:p>
        </w:tc>
        <w:tc>
          <w:tcPr>
            <w:tcW w:w="1142" w:type="dxa"/>
            <w:shd w:val="clear" w:color="auto" w:fill="auto"/>
            <w:noWrap/>
            <w:vAlign w:val="center"/>
          </w:tcPr>
          <w:p w14:paraId="160703DD" w14:textId="77777777" w:rsidR="00B965DF" w:rsidRPr="00EF5447" w:rsidRDefault="00B965DF" w:rsidP="008D1F45">
            <w:pPr>
              <w:pStyle w:val="TAC"/>
              <w:rPr>
                <w:rFonts w:cs="Arial"/>
              </w:rPr>
            </w:pPr>
            <w:r w:rsidRPr="00C10B7D">
              <w:rPr>
                <w:rFonts w:cs="Arial"/>
                <w:lang w:val="fi-FI" w:eastAsia="fi-FI"/>
              </w:rPr>
              <w:t>25</w:t>
            </w:r>
          </w:p>
        </w:tc>
        <w:tc>
          <w:tcPr>
            <w:tcW w:w="1299" w:type="dxa"/>
            <w:shd w:val="clear" w:color="auto" w:fill="auto"/>
            <w:noWrap/>
            <w:vAlign w:val="center"/>
          </w:tcPr>
          <w:p w14:paraId="262BE5FE" w14:textId="77777777" w:rsidR="00B965DF" w:rsidRPr="00EF5447" w:rsidRDefault="00B965DF" w:rsidP="008D1F45">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D22F74B" w14:textId="77777777" w:rsidR="00B965DF" w:rsidRPr="00EF5447" w:rsidRDefault="00B965DF" w:rsidP="008D1F45">
            <w:pPr>
              <w:pStyle w:val="TAC"/>
              <w:rPr>
                <w:rFonts w:cs="Arial"/>
                <w:lang w:eastAsia="ko-KR"/>
              </w:rPr>
            </w:pPr>
            <w:r>
              <w:rPr>
                <w:rFonts w:cs="Arial"/>
                <w:lang w:val="fi-FI" w:eastAsia="fi-FI"/>
              </w:rPr>
              <w:t>5.3</w:t>
            </w:r>
          </w:p>
        </w:tc>
        <w:tc>
          <w:tcPr>
            <w:tcW w:w="1248" w:type="dxa"/>
            <w:shd w:val="clear" w:color="auto" w:fill="auto"/>
            <w:vAlign w:val="center"/>
          </w:tcPr>
          <w:p w14:paraId="4175F706" w14:textId="77777777" w:rsidR="00B965DF" w:rsidRPr="00EF5447" w:rsidRDefault="00B965DF" w:rsidP="008D1F45">
            <w:pPr>
              <w:pStyle w:val="TAC"/>
              <w:rPr>
                <w:rFonts w:cs="Arial"/>
                <w:szCs w:val="24"/>
              </w:rPr>
            </w:pPr>
            <w:r w:rsidRPr="00C10B7D">
              <w:rPr>
                <w:rFonts w:eastAsia="Malgun Gothic" w:cs="Arial"/>
                <w:lang w:val="fi-FI" w:eastAsia="ko-KR"/>
              </w:rPr>
              <w:t>IMD5</w:t>
            </w:r>
          </w:p>
        </w:tc>
      </w:tr>
      <w:tr w:rsidR="00B965DF" w:rsidRPr="00EF5447" w14:paraId="6F9A29C7" w14:textId="77777777" w:rsidTr="008D1F45">
        <w:trPr>
          <w:trHeight w:val="54"/>
          <w:jc w:val="center"/>
        </w:trPr>
        <w:tc>
          <w:tcPr>
            <w:tcW w:w="2258" w:type="dxa"/>
            <w:tcBorders>
              <w:top w:val="nil"/>
              <w:bottom w:val="nil"/>
            </w:tcBorders>
            <w:shd w:val="clear" w:color="auto" w:fill="auto"/>
            <w:vAlign w:val="center"/>
          </w:tcPr>
          <w:p w14:paraId="4174AA3F" w14:textId="77777777" w:rsidR="00B965DF" w:rsidRPr="00EF5447" w:rsidRDefault="00B965DF" w:rsidP="008D1F45">
            <w:pPr>
              <w:pStyle w:val="TAC"/>
            </w:pPr>
          </w:p>
        </w:tc>
        <w:tc>
          <w:tcPr>
            <w:tcW w:w="867" w:type="dxa"/>
            <w:shd w:val="clear" w:color="auto" w:fill="auto"/>
            <w:vAlign w:val="center"/>
          </w:tcPr>
          <w:p w14:paraId="33B3F9FF" w14:textId="77777777" w:rsidR="00B965DF" w:rsidRPr="00EF5447" w:rsidRDefault="00B965DF" w:rsidP="008D1F45">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A8A6D94" w14:textId="77777777" w:rsidR="00B965DF" w:rsidRPr="00EF5447" w:rsidRDefault="00B965DF" w:rsidP="008D1F45">
            <w:pPr>
              <w:pStyle w:val="TAC"/>
              <w:rPr>
                <w:rFonts w:cs="Arial"/>
              </w:rPr>
            </w:pPr>
            <w:r w:rsidRPr="00C10B7D">
              <w:rPr>
                <w:rFonts w:cs="Arial"/>
                <w:lang w:val="fi-FI" w:eastAsia="fi-FI"/>
              </w:rPr>
              <w:t>1907.5</w:t>
            </w:r>
          </w:p>
        </w:tc>
        <w:tc>
          <w:tcPr>
            <w:tcW w:w="747" w:type="dxa"/>
            <w:shd w:val="clear" w:color="auto" w:fill="auto"/>
            <w:noWrap/>
            <w:vAlign w:val="center"/>
          </w:tcPr>
          <w:p w14:paraId="4B9A743F" w14:textId="77777777" w:rsidR="00B965DF" w:rsidRPr="00EF5447" w:rsidRDefault="00B965DF" w:rsidP="008D1F45">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7F6A788A" w14:textId="77777777" w:rsidR="00B965DF" w:rsidRPr="00EF5447" w:rsidRDefault="00B965DF" w:rsidP="008D1F45">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29F364D" w14:textId="77777777" w:rsidR="00B965DF" w:rsidRPr="00EF5447" w:rsidRDefault="00B965DF" w:rsidP="008D1F45">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F2FEAB" w14:textId="77777777" w:rsidR="00B965DF" w:rsidRPr="00EF5447" w:rsidRDefault="00B965DF" w:rsidP="008D1F45">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209FAB"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1EA5E075" w14:textId="77777777" w:rsidTr="008D1F45">
        <w:trPr>
          <w:trHeight w:val="54"/>
          <w:jc w:val="center"/>
        </w:trPr>
        <w:tc>
          <w:tcPr>
            <w:tcW w:w="2258" w:type="dxa"/>
            <w:tcBorders>
              <w:top w:val="nil"/>
              <w:bottom w:val="nil"/>
            </w:tcBorders>
            <w:shd w:val="clear" w:color="auto" w:fill="auto"/>
            <w:vAlign w:val="center"/>
          </w:tcPr>
          <w:p w14:paraId="08419C26" w14:textId="77777777" w:rsidR="00B965DF" w:rsidRPr="00EF5447" w:rsidRDefault="00B965DF" w:rsidP="008D1F45">
            <w:pPr>
              <w:pStyle w:val="TAC"/>
            </w:pPr>
          </w:p>
        </w:tc>
        <w:tc>
          <w:tcPr>
            <w:tcW w:w="867" w:type="dxa"/>
            <w:shd w:val="clear" w:color="auto" w:fill="auto"/>
            <w:vAlign w:val="center"/>
          </w:tcPr>
          <w:p w14:paraId="58102429" w14:textId="77777777" w:rsidR="00B965DF" w:rsidRPr="00EF5447" w:rsidRDefault="00B965DF" w:rsidP="008D1F45">
            <w:pPr>
              <w:pStyle w:val="TAC"/>
              <w:rPr>
                <w:rFonts w:eastAsia="Calibri Light" w:cs="Arial"/>
              </w:rPr>
            </w:pPr>
            <w:r>
              <w:rPr>
                <w:rFonts w:cs="Arial"/>
                <w:lang w:val="fi-FI" w:eastAsia="fi-FI"/>
              </w:rPr>
              <w:t>7</w:t>
            </w:r>
          </w:p>
        </w:tc>
        <w:tc>
          <w:tcPr>
            <w:tcW w:w="1066" w:type="dxa"/>
            <w:shd w:val="clear" w:color="auto" w:fill="auto"/>
            <w:noWrap/>
            <w:vAlign w:val="center"/>
          </w:tcPr>
          <w:p w14:paraId="7E48283C" w14:textId="77777777" w:rsidR="00B965DF" w:rsidRPr="00EF5447" w:rsidRDefault="00B965DF" w:rsidP="008D1F45">
            <w:pPr>
              <w:pStyle w:val="TAC"/>
              <w:rPr>
                <w:rFonts w:cs="Arial"/>
              </w:rPr>
            </w:pPr>
            <w:r>
              <w:rPr>
                <w:rFonts w:cs="Arial"/>
                <w:lang w:val="fi-FI" w:eastAsia="fi-FI"/>
              </w:rPr>
              <w:t>2501</w:t>
            </w:r>
          </w:p>
        </w:tc>
        <w:tc>
          <w:tcPr>
            <w:tcW w:w="747" w:type="dxa"/>
            <w:shd w:val="clear" w:color="auto" w:fill="auto"/>
            <w:noWrap/>
            <w:vAlign w:val="center"/>
          </w:tcPr>
          <w:p w14:paraId="313C82DA" w14:textId="77777777" w:rsidR="00B965DF" w:rsidRPr="00EF5447" w:rsidRDefault="00B965DF" w:rsidP="008D1F45">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7974C52D" w14:textId="77777777" w:rsidR="00B965DF" w:rsidRPr="00EF5447" w:rsidRDefault="00B965DF" w:rsidP="008D1F45">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FBD4357" w14:textId="77777777" w:rsidR="00B965DF" w:rsidRPr="00EF5447" w:rsidRDefault="00B965DF" w:rsidP="008D1F45">
            <w:pPr>
              <w:pStyle w:val="TAC"/>
              <w:rPr>
                <w:rFonts w:cs="Arial"/>
              </w:rPr>
            </w:pPr>
            <w:r>
              <w:rPr>
                <w:rFonts w:cs="Arial"/>
                <w:lang w:val="fi-FI" w:eastAsia="fi-FI"/>
              </w:rPr>
              <w:t>2621</w:t>
            </w:r>
          </w:p>
        </w:tc>
        <w:tc>
          <w:tcPr>
            <w:tcW w:w="752" w:type="dxa"/>
            <w:shd w:val="clear" w:color="auto" w:fill="auto"/>
            <w:vAlign w:val="center"/>
          </w:tcPr>
          <w:p w14:paraId="6ACD1AF9" w14:textId="77777777" w:rsidR="00B965DF" w:rsidRPr="00EF5447" w:rsidRDefault="00B965DF" w:rsidP="008D1F45">
            <w:pPr>
              <w:pStyle w:val="TAC"/>
              <w:rPr>
                <w:rFonts w:cs="Arial"/>
                <w:lang w:eastAsia="ko-KR"/>
              </w:rPr>
            </w:pPr>
            <w:r>
              <w:rPr>
                <w:rFonts w:cs="Arial"/>
                <w:lang w:val="fi-FI" w:eastAsia="fi-FI"/>
              </w:rPr>
              <w:t>30.8</w:t>
            </w:r>
          </w:p>
        </w:tc>
        <w:tc>
          <w:tcPr>
            <w:tcW w:w="1248" w:type="dxa"/>
            <w:shd w:val="clear" w:color="auto" w:fill="auto"/>
            <w:vAlign w:val="center"/>
          </w:tcPr>
          <w:p w14:paraId="5990AF67" w14:textId="77777777" w:rsidR="00B965DF" w:rsidRPr="00EF5447" w:rsidRDefault="00B965DF" w:rsidP="008D1F45">
            <w:pPr>
              <w:pStyle w:val="TAC"/>
              <w:rPr>
                <w:rFonts w:cs="Arial"/>
                <w:szCs w:val="24"/>
              </w:rPr>
            </w:pPr>
            <w:r>
              <w:rPr>
                <w:rFonts w:eastAsia="Malgun Gothic" w:cs="Arial"/>
                <w:lang w:val="fi-FI" w:eastAsia="ko-KR"/>
              </w:rPr>
              <w:t>IMD2</w:t>
            </w:r>
          </w:p>
        </w:tc>
      </w:tr>
      <w:tr w:rsidR="00B965DF" w:rsidRPr="00EF5447" w14:paraId="524CCB86" w14:textId="77777777" w:rsidTr="008D1F45">
        <w:trPr>
          <w:trHeight w:val="54"/>
          <w:jc w:val="center"/>
        </w:trPr>
        <w:tc>
          <w:tcPr>
            <w:tcW w:w="2258" w:type="dxa"/>
            <w:tcBorders>
              <w:top w:val="nil"/>
              <w:bottom w:val="nil"/>
            </w:tcBorders>
            <w:shd w:val="clear" w:color="auto" w:fill="auto"/>
            <w:vAlign w:val="center"/>
          </w:tcPr>
          <w:p w14:paraId="5CA09A68" w14:textId="77777777" w:rsidR="00B965DF" w:rsidRPr="00EF5447" w:rsidRDefault="00B965DF" w:rsidP="008D1F45">
            <w:pPr>
              <w:pStyle w:val="TAC"/>
            </w:pPr>
          </w:p>
        </w:tc>
        <w:tc>
          <w:tcPr>
            <w:tcW w:w="867" w:type="dxa"/>
            <w:shd w:val="clear" w:color="auto" w:fill="auto"/>
            <w:vAlign w:val="center"/>
          </w:tcPr>
          <w:p w14:paraId="18506093" w14:textId="77777777" w:rsidR="00B965DF" w:rsidRPr="00EF5447" w:rsidRDefault="00B965DF" w:rsidP="008D1F45">
            <w:pPr>
              <w:pStyle w:val="TAC"/>
              <w:rPr>
                <w:rFonts w:eastAsia="Calibri Light" w:cs="Arial"/>
              </w:rPr>
            </w:pPr>
            <w:r>
              <w:rPr>
                <w:rFonts w:cs="Arial"/>
                <w:lang w:val="fi-FI" w:eastAsia="fi-FI"/>
              </w:rPr>
              <w:t>12</w:t>
            </w:r>
          </w:p>
        </w:tc>
        <w:tc>
          <w:tcPr>
            <w:tcW w:w="1066" w:type="dxa"/>
            <w:shd w:val="clear" w:color="auto" w:fill="auto"/>
            <w:noWrap/>
            <w:vAlign w:val="center"/>
          </w:tcPr>
          <w:p w14:paraId="5E95A43E" w14:textId="77777777" w:rsidR="00B965DF" w:rsidRPr="00EF5447" w:rsidRDefault="00B965DF" w:rsidP="008D1F45">
            <w:pPr>
              <w:pStyle w:val="TAC"/>
              <w:rPr>
                <w:rFonts w:cs="Arial"/>
              </w:rPr>
            </w:pPr>
            <w:r>
              <w:rPr>
                <w:rFonts w:cs="Arial"/>
                <w:lang w:val="fi-FI" w:eastAsia="fi-FI"/>
              </w:rPr>
              <w:t>713.5</w:t>
            </w:r>
          </w:p>
        </w:tc>
        <w:tc>
          <w:tcPr>
            <w:tcW w:w="747" w:type="dxa"/>
            <w:shd w:val="clear" w:color="auto" w:fill="auto"/>
            <w:noWrap/>
            <w:vAlign w:val="center"/>
          </w:tcPr>
          <w:p w14:paraId="2DCACB3F" w14:textId="77777777" w:rsidR="00B965DF" w:rsidRPr="00EF5447" w:rsidRDefault="00B965DF" w:rsidP="008D1F45">
            <w:pPr>
              <w:pStyle w:val="TAC"/>
              <w:rPr>
                <w:rFonts w:cs="Arial"/>
              </w:rPr>
            </w:pPr>
            <w:r w:rsidRPr="00C10B7D">
              <w:rPr>
                <w:rFonts w:cs="Arial"/>
                <w:lang w:val="fi-FI" w:eastAsia="fi-FI"/>
              </w:rPr>
              <w:t>5</w:t>
            </w:r>
          </w:p>
        </w:tc>
        <w:tc>
          <w:tcPr>
            <w:tcW w:w="1142" w:type="dxa"/>
            <w:shd w:val="clear" w:color="auto" w:fill="auto"/>
            <w:noWrap/>
            <w:vAlign w:val="center"/>
          </w:tcPr>
          <w:p w14:paraId="57E3F8DE" w14:textId="77777777" w:rsidR="00B965DF" w:rsidRPr="00EF5447" w:rsidRDefault="00B965DF" w:rsidP="008D1F45">
            <w:pPr>
              <w:pStyle w:val="TAC"/>
              <w:rPr>
                <w:rFonts w:cs="Arial"/>
              </w:rPr>
            </w:pPr>
            <w:r w:rsidRPr="00C10B7D">
              <w:rPr>
                <w:rFonts w:cs="Arial"/>
                <w:lang w:val="fi-FI" w:eastAsia="fi-FI"/>
              </w:rPr>
              <w:t>25</w:t>
            </w:r>
          </w:p>
        </w:tc>
        <w:tc>
          <w:tcPr>
            <w:tcW w:w="1299" w:type="dxa"/>
            <w:shd w:val="clear" w:color="auto" w:fill="auto"/>
            <w:noWrap/>
            <w:vAlign w:val="center"/>
          </w:tcPr>
          <w:p w14:paraId="5FCF3357" w14:textId="77777777" w:rsidR="00B965DF" w:rsidRPr="00EF5447" w:rsidRDefault="00B965DF" w:rsidP="008D1F45">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2AF17084" w14:textId="77777777" w:rsidR="00B965DF" w:rsidRPr="00EF5447" w:rsidRDefault="00B965DF" w:rsidP="008D1F45">
            <w:pPr>
              <w:pStyle w:val="TAC"/>
              <w:rPr>
                <w:rFonts w:cs="Arial"/>
                <w:lang w:eastAsia="ko-KR"/>
              </w:rPr>
            </w:pPr>
            <w:r w:rsidRPr="00C10B7D">
              <w:rPr>
                <w:rFonts w:cs="Arial"/>
                <w:lang w:val="fi-FI" w:eastAsia="fi-FI"/>
              </w:rPr>
              <w:t>N/A</w:t>
            </w:r>
          </w:p>
        </w:tc>
        <w:tc>
          <w:tcPr>
            <w:tcW w:w="1248" w:type="dxa"/>
            <w:shd w:val="clear" w:color="auto" w:fill="auto"/>
            <w:vAlign w:val="center"/>
          </w:tcPr>
          <w:p w14:paraId="0B763E9D"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59FD8686" w14:textId="77777777" w:rsidTr="008D1F45">
        <w:trPr>
          <w:trHeight w:val="54"/>
          <w:jc w:val="center"/>
        </w:trPr>
        <w:tc>
          <w:tcPr>
            <w:tcW w:w="2258" w:type="dxa"/>
            <w:tcBorders>
              <w:top w:val="nil"/>
              <w:bottom w:val="single" w:sz="4" w:space="0" w:color="auto"/>
            </w:tcBorders>
            <w:shd w:val="clear" w:color="auto" w:fill="auto"/>
            <w:vAlign w:val="center"/>
          </w:tcPr>
          <w:p w14:paraId="6728C040" w14:textId="77777777" w:rsidR="00B965DF" w:rsidRPr="00EF5447" w:rsidRDefault="00B965DF" w:rsidP="008D1F45">
            <w:pPr>
              <w:pStyle w:val="TAC"/>
            </w:pPr>
          </w:p>
        </w:tc>
        <w:tc>
          <w:tcPr>
            <w:tcW w:w="867" w:type="dxa"/>
            <w:shd w:val="clear" w:color="auto" w:fill="auto"/>
            <w:vAlign w:val="center"/>
          </w:tcPr>
          <w:p w14:paraId="216438A9" w14:textId="77777777" w:rsidR="00B965DF" w:rsidRPr="00EF5447" w:rsidRDefault="00B965DF" w:rsidP="008D1F45">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CDE63F8" w14:textId="77777777" w:rsidR="00B965DF" w:rsidRPr="00EF5447" w:rsidRDefault="00B965DF" w:rsidP="008D1F45">
            <w:pPr>
              <w:pStyle w:val="TAC"/>
              <w:rPr>
                <w:rFonts w:cs="Arial"/>
              </w:rPr>
            </w:pPr>
            <w:r w:rsidRPr="00C10B7D">
              <w:rPr>
                <w:rFonts w:cs="Arial"/>
                <w:lang w:val="fi-FI" w:eastAsia="fi-FI"/>
              </w:rPr>
              <w:t>1907.5</w:t>
            </w:r>
          </w:p>
        </w:tc>
        <w:tc>
          <w:tcPr>
            <w:tcW w:w="747" w:type="dxa"/>
            <w:shd w:val="clear" w:color="auto" w:fill="auto"/>
            <w:noWrap/>
            <w:vAlign w:val="center"/>
          </w:tcPr>
          <w:p w14:paraId="1AADD9E4" w14:textId="77777777" w:rsidR="00B965DF" w:rsidRPr="00EF5447" w:rsidRDefault="00B965DF" w:rsidP="008D1F45">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A8CCD88" w14:textId="77777777" w:rsidR="00B965DF" w:rsidRPr="00EF5447" w:rsidRDefault="00B965DF" w:rsidP="008D1F45">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26B59BBF" w14:textId="77777777" w:rsidR="00B965DF" w:rsidRPr="00EF5447" w:rsidRDefault="00B965DF" w:rsidP="008D1F45">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24B0DA" w14:textId="77777777" w:rsidR="00B965DF" w:rsidRPr="00EF5447" w:rsidRDefault="00B965DF" w:rsidP="008D1F45">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A15318"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37D0671B" w14:textId="77777777" w:rsidTr="008D1F45">
        <w:trPr>
          <w:trHeight w:val="54"/>
          <w:jc w:val="center"/>
        </w:trPr>
        <w:tc>
          <w:tcPr>
            <w:tcW w:w="2258" w:type="dxa"/>
            <w:tcBorders>
              <w:top w:val="nil"/>
              <w:bottom w:val="nil"/>
            </w:tcBorders>
            <w:shd w:val="clear" w:color="auto" w:fill="auto"/>
            <w:vAlign w:val="center"/>
          </w:tcPr>
          <w:p w14:paraId="6E1EB578" w14:textId="77777777" w:rsidR="00B965DF" w:rsidRPr="00EF5447" w:rsidRDefault="00B965DF" w:rsidP="008D1F45">
            <w:pPr>
              <w:pStyle w:val="TAC"/>
            </w:pPr>
            <w:r>
              <w:t>DC_7A-12A_n66A</w:t>
            </w:r>
          </w:p>
        </w:tc>
        <w:tc>
          <w:tcPr>
            <w:tcW w:w="867" w:type="dxa"/>
            <w:shd w:val="clear" w:color="auto" w:fill="auto"/>
            <w:vAlign w:val="center"/>
          </w:tcPr>
          <w:p w14:paraId="2B24A0ED" w14:textId="77777777" w:rsidR="00B965DF" w:rsidRPr="00EF5447" w:rsidRDefault="00B965DF" w:rsidP="008D1F45">
            <w:pPr>
              <w:pStyle w:val="TAC"/>
              <w:rPr>
                <w:rFonts w:eastAsia="Calibri Light" w:cs="Arial"/>
              </w:rPr>
            </w:pPr>
            <w:r>
              <w:t>7</w:t>
            </w:r>
          </w:p>
        </w:tc>
        <w:tc>
          <w:tcPr>
            <w:tcW w:w="1066" w:type="dxa"/>
            <w:shd w:val="clear" w:color="auto" w:fill="auto"/>
            <w:noWrap/>
            <w:vAlign w:val="center"/>
          </w:tcPr>
          <w:p w14:paraId="373E5FF7" w14:textId="77777777" w:rsidR="00B965DF" w:rsidRPr="00EF5447" w:rsidRDefault="00B965DF" w:rsidP="008D1F45">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EF46596" w14:textId="77777777" w:rsidR="00B965DF" w:rsidRPr="00EF5447" w:rsidRDefault="00B965DF" w:rsidP="008D1F45">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30EA2A0C" w14:textId="77777777" w:rsidR="00B965DF" w:rsidRPr="00EF5447" w:rsidRDefault="00B965DF" w:rsidP="008D1F4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25BE042" w14:textId="77777777" w:rsidR="00B965DF" w:rsidRPr="00EF5447" w:rsidRDefault="00B965DF" w:rsidP="008D1F45">
            <w:pPr>
              <w:pStyle w:val="TAC"/>
              <w:rPr>
                <w:rFonts w:cs="Arial"/>
              </w:rPr>
            </w:pPr>
            <w:r>
              <w:rPr>
                <w:rFonts w:cs="Arial"/>
                <w:kern w:val="2"/>
                <w:szCs w:val="24"/>
              </w:rPr>
              <w:t>2635</w:t>
            </w:r>
          </w:p>
        </w:tc>
        <w:tc>
          <w:tcPr>
            <w:tcW w:w="752" w:type="dxa"/>
            <w:shd w:val="clear" w:color="auto" w:fill="auto"/>
            <w:vAlign w:val="center"/>
          </w:tcPr>
          <w:p w14:paraId="39B70BE9" w14:textId="77777777" w:rsidR="00B965DF" w:rsidRPr="00EF5447" w:rsidRDefault="00B965DF" w:rsidP="008D1F45">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E50AB82" w14:textId="77777777" w:rsidR="00B965DF" w:rsidRPr="00EF5447" w:rsidRDefault="00B965DF" w:rsidP="008D1F45">
            <w:pPr>
              <w:pStyle w:val="TAC"/>
              <w:rPr>
                <w:rFonts w:cs="Arial"/>
                <w:szCs w:val="24"/>
              </w:rPr>
            </w:pPr>
            <w:r>
              <w:rPr>
                <w:rFonts w:eastAsia="Malgun Gothic" w:cs="Arial"/>
                <w:kern w:val="2"/>
                <w:szCs w:val="24"/>
                <w:lang w:eastAsia="ko-KR"/>
              </w:rPr>
              <w:t>N/A</w:t>
            </w:r>
          </w:p>
        </w:tc>
      </w:tr>
      <w:tr w:rsidR="00B965DF" w:rsidRPr="00EF5447" w14:paraId="13292DA4" w14:textId="77777777" w:rsidTr="008D1F45">
        <w:trPr>
          <w:trHeight w:val="54"/>
          <w:jc w:val="center"/>
        </w:trPr>
        <w:tc>
          <w:tcPr>
            <w:tcW w:w="2258" w:type="dxa"/>
            <w:tcBorders>
              <w:top w:val="nil"/>
              <w:bottom w:val="nil"/>
            </w:tcBorders>
            <w:shd w:val="clear" w:color="auto" w:fill="auto"/>
            <w:vAlign w:val="center"/>
          </w:tcPr>
          <w:p w14:paraId="51103838" w14:textId="77777777" w:rsidR="00B965DF" w:rsidRPr="00EF5447" w:rsidRDefault="00B965DF" w:rsidP="008D1F45">
            <w:pPr>
              <w:pStyle w:val="TAC"/>
            </w:pPr>
          </w:p>
        </w:tc>
        <w:tc>
          <w:tcPr>
            <w:tcW w:w="867" w:type="dxa"/>
            <w:shd w:val="clear" w:color="auto" w:fill="auto"/>
            <w:vAlign w:val="center"/>
          </w:tcPr>
          <w:p w14:paraId="7649AC22" w14:textId="77777777" w:rsidR="00B965DF" w:rsidRPr="00EF5447" w:rsidRDefault="00B965DF" w:rsidP="008D1F45">
            <w:pPr>
              <w:pStyle w:val="TAC"/>
              <w:rPr>
                <w:rFonts w:eastAsia="Calibri Light" w:cs="Arial"/>
              </w:rPr>
            </w:pPr>
            <w:r>
              <w:t>12</w:t>
            </w:r>
          </w:p>
        </w:tc>
        <w:tc>
          <w:tcPr>
            <w:tcW w:w="1066" w:type="dxa"/>
            <w:shd w:val="clear" w:color="auto" w:fill="auto"/>
            <w:noWrap/>
            <w:vAlign w:val="center"/>
          </w:tcPr>
          <w:p w14:paraId="035D94DC" w14:textId="77777777" w:rsidR="00B965DF" w:rsidRPr="00EF5447" w:rsidRDefault="00B965DF" w:rsidP="008D1F45">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245CD1" w14:textId="77777777" w:rsidR="00B965DF" w:rsidRPr="00EF5447" w:rsidRDefault="00B965DF" w:rsidP="008D1F45">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6098DCC" w14:textId="77777777" w:rsidR="00B965DF" w:rsidRPr="00EF5447" w:rsidRDefault="00B965DF" w:rsidP="008D1F4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791BD14" w14:textId="77777777" w:rsidR="00B965DF" w:rsidRPr="00EF5447" w:rsidRDefault="00B965DF" w:rsidP="008D1F45">
            <w:pPr>
              <w:pStyle w:val="TAC"/>
              <w:rPr>
                <w:rFonts w:cs="Arial"/>
              </w:rPr>
            </w:pPr>
            <w:r>
              <w:rPr>
                <w:rFonts w:cs="Arial"/>
                <w:kern w:val="2"/>
                <w:szCs w:val="24"/>
              </w:rPr>
              <w:t>742</w:t>
            </w:r>
          </w:p>
        </w:tc>
        <w:tc>
          <w:tcPr>
            <w:tcW w:w="752" w:type="dxa"/>
            <w:shd w:val="clear" w:color="auto" w:fill="auto"/>
            <w:vAlign w:val="center"/>
          </w:tcPr>
          <w:p w14:paraId="4D0F664E" w14:textId="77777777" w:rsidR="00B965DF" w:rsidRPr="00EF5447" w:rsidRDefault="00B965DF" w:rsidP="008D1F45">
            <w:pPr>
              <w:pStyle w:val="TAC"/>
              <w:rPr>
                <w:rFonts w:cs="Arial"/>
                <w:lang w:eastAsia="ko-KR"/>
              </w:rPr>
            </w:pPr>
            <w:r>
              <w:rPr>
                <w:rFonts w:cs="Arial"/>
                <w:kern w:val="2"/>
                <w:szCs w:val="24"/>
              </w:rPr>
              <w:t>31</w:t>
            </w:r>
          </w:p>
        </w:tc>
        <w:tc>
          <w:tcPr>
            <w:tcW w:w="1248" w:type="dxa"/>
            <w:shd w:val="clear" w:color="auto" w:fill="auto"/>
            <w:vAlign w:val="center"/>
          </w:tcPr>
          <w:p w14:paraId="62D4A775" w14:textId="77777777" w:rsidR="00B965DF" w:rsidRPr="00EF5447" w:rsidRDefault="00B965DF" w:rsidP="008D1F45">
            <w:pPr>
              <w:pStyle w:val="TAC"/>
              <w:rPr>
                <w:rFonts w:cs="Arial"/>
                <w:szCs w:val="24"/>
              </w:rPr>
            </w:pPr>
            <w:r>
              <w:rPr>
                <w:lang w:eastAsia="ja-JP"/>
              </w:rPr>
              <w:t>IMD</w:t>
            </w:r>
            <w:r>
              <w:t>2</w:t>
            </w:r>
          </w:p>
        </w:tc>
      </w:tr>
      <w:tr w:rsidR="00B965DF" w:rsidRPr="00EF5447" w14:paraId="022D084A" w14:textId="77777777" w:rsidTr="008D1F45">
        <w:trPr>
          <w:trHeight w:val="54"/>
          <w:jc w:val="center"/>
        </w:trPr>
        <w:tc>
          <w:tcPr>
            <w:tcW w:w="2258" w:type="dxa"/>
            <w:tcBorders>
              <w:top w:val="nil"/>
              <w:bottom w:val="single" w:sz="4" w:space="0" w:color="auto"/>
            </w:tcBorders>
            <w:shd w:val="clear" w:color="auto" w:fill="auto"/>
            <w:vAlign w:val="center"/>
          </w:tcPr>
          <w:p w14:paraId="2DC8A2E7" w14:textId="77777777" w:rsidR="00B965DF" w:rsidRPr="00EF5447" w:rsidRDefault="00B965DF" w:rsidP="008D1F45">
            <w:pPr>
              <w:pStyle w:val="TAC"/>
            </w:pPr>
          </w:p>
        </w:tc>
        <w:tc>
          <w:tcPr>
            <w:tcW w:w="867" w:type="dxa"/>
            <w:shd w:val="clear" w:color="auto" w:fill="auto"/>
            <w:vAlign w:val="center"/>
          </w:tcPr>
          <w:p w14:paraId="051E45D9" w14:textId="77777777" w:rsidR="00B965DF" w:rsidRPr="00D06F04" w:rsidRDefault="00B965DF" w:rsidP="008D1F45">
            <w:pPr>
              <w:pStyle w:val="TAC"/>
            </w:pPr>
            <w:r w:rsidRPr="00D06F04">
              <w:t>n66</w:t>
            </w:r>
          </w:p>
        </w:tc>
        <w:tc>
          <w:tcPr>
            <w:tcW w:w="1066" w:type="dxa"/>
            <w:shd w:val="clear" w:color="auto" w:fill="auto"/>
            <w:noWrap/>
            <w:vAlign w:val="center"/>
          </w:tcPr>
          <w:p w14:paraId="756A45B5" w14:textId="77777777" w:rsidR="00B965DF" w:rsidRPr="00D06F04" w:rsidRDefault="00B965DF" w:rsidP="008D1F45">
            <w:pPr>
              <w:pStyle w:val="TAC"/>
            </w:pPr>
            <w:r w:rsidRPr="00D06F04">
              <w:t>1773</w:t>
            </w:r>
          </w:p>
        </w:tc>
        <w:tc>
          <w:tcPr>
            <w:tcW w:w="747" w:type="dxa"/>
            <w:shd w:val="clear" w:color="auto" w:fill="auto"/>
            <w:noWrap/>
            <w:vAlign w:val="center"/>
          </w:tcPr>
          <w:p w14:paraId="09013395" w14:textId="77777777" w:rsidR="00B965DF" w:rsidRPr="00D06F04" w:rsidRDefault="00B965DF" w:rsidP="008D1F45">
            <w:pPr>
              <w:pStyle w:val="TAC"/>
            </w:pPr>
            <w:r w:rsidRPr="00D06F04">
              <w:t>5</w:t>
            </w:r>
          </w:p>
        </w:tc>
        <w:tc>
          <w:tcPr>
            <w:tcW w:w="1142" w:type="dxa"/>
            <w:shd w:val="clear" w:color="auto" w:fill="auto"/>
            <w:noWrap/>
            <w:vAlign w:val="center"/>
          </w:tcPr>
          <w:p w14:paraId="0E24944D" w14:textId="77777777" w:rsidR="00B965DF" w:rsidRPr="00D06F04" w:rsidRDefault="00B965DF" w:rsidP="008D1F45">
            <w:pPr>
              <w:pStyle w:val="TAC"/>
            </w:pPr>
            <w:r w:rsidRPr="00D06F04">
              <w:t>25</w:t>
            </w:r>
          </w:p>
        </w:tc>
        <w:tc>
          <w:tcPr>
            <w:tcW w:w="1299" w:type="dxa"/>
            <w:shd w:val="clear" w:color="auto" w:fill="auto"/>
            <w:noWrap/>
            <w:vAlign w:val="center"/>
          </w:tcPr>
          <w:p w14:paraId="2C5A1827" w14:textId="77777777" w:rsidR="00B965DF" w:rsidRPr="00D06F04" w:rsidRDefault="00B965DF" w:rsidP="008D1F45">
            <w:pPr>
              <w:pStyle w:val="TAC"/>
            </w:pPr>
            <w:r w:rsidRPr="00D06F04">
              <w:t>2173</w:t>
            </w:r>
          </w:p>
        </w:tc>
        <w:tc>
          <w:tcPr>
            <w:tcW w:w="752" w:type="dxa"/>
            <w:shd w:val="clear" w:color="auto" w:fill="auto"/>
            <w:vAlign w:val="center"/>
          </w:tcPr>
          <w:p w14:paraId="175D6344" w14:textId="77777777" w:rsidR="00B965DF" w:rsidRPr="00D06F04" w:rsidRDefault="00B965DF" w:rsidP="008D1F45">
            <w:pPr>
              <w:pStyle w:val="TAC"/>
            </w:pPr>
            <w:r w:rsidRPr="00D06F04">
              <w:t>N/A</w:t>
            </w:r>
          </w:p>
        </w:tc>
        <w:tc>
          <w:tcPr>
            <w:tcW w:w="1248" w:type="dxa"/>
            <w:shd w:val="clear" w:color="auto" w:fill="auto"/>
            <w:vAlign w:val="center"/>
          </w:tcPr>
          <w:p w14:paraId="74B5EC09" w14:textId="77777777" w:rsidR="00B965DF" w:rsidRPr="00D06F04" w:rsidRDefault="00B965DF" w:rsidP="008D1F45">
            <w:pPr>
              <w:pStyle w:val="TAC"/>
            </w:pPr>
            <w:r w:rsidRPr="00D06F04">
              <w:t>N/A</w:t>
            </w:r>
          </w:p>
        </w:tc>
      </w:tr>
      <w:tr w:rsidR="00B965DF" w14:paraId="7FB5EF40" w14:textId="77777777" w:rsidTr="008D1F45">
        <w:trPr>
          <w:trHeight w:val="54"/>
          <w:jc w:val="center"/>
        </w:trPr>
        <w:tc>
          <w:tcPr>
            <w:tcW w:w="2258" w:type="dxa"/>
            <w:tcBorders>
              <w:bottom w:val="nil"/>
            </w:tcBorders>
            <w:shd w:val="clear" w:color="auto" w:fill="auto"/>
            <w:vAlign w:val="center"/>
          </w:tcPr>
          <w:p w14:paraId="14A3AB78" w14:textId="77777777" w:rsidR="00B965DF" w:rsidRDefault="00B965DF" w:rsidP="008D1F45">
            <w:pPr>
              <w:pStyle w:val="TAC"/>
            </w:pPr>
            <w:r>
              <w:rPr>
                <w:rFonts w:cs="Arial"/>
                <w:szCs w:val="18"/>
                <w:lang w:val="sv-SE" w:eastAsia="ja-JP"/>
              </w:rPr>
              <w:t>DC_7A-12A_n78</w:t>
            </w:r>
            <w:r>
              <w:t>A</w:t>
            </w:r>
          </w:p>
          <w:p w14:paraId="65F5D0FE" w14:textId="77777777" w:rsidR="00B965DF" w:rsidRPr="00EF5447" w:rsidRDefault="00B965DF" w:rsidP="008D1F45">
            <w:pPr>
              <w:pStyle w:val="TAC"/>
            </w:pPr>
            <w:r w:rsidRPr="0093771C">
              <w:rPr>
                <w:noProof/>
              </w:rPr>
              <w:t>DC_7A-12A_n78(2A)</w:t>
            </w:r>
          </w:p>
        </w:tc>
        <w:tc>
          <w:tcPr>
            <w:tcW w:w="867" w:type="dxa"/>
            <w:shd w:val="clear" w:color="auto" w:fill="auto"/>
            <w:vAlign w:val="center"/>
          </w:tcPr>
          <w:p w14:paraId="225F8C2C" w14:textId="77777777" w:rsidR="00B965DF" w:rsidRDefault="00B965DF" w:rsidP="008D1F45">
            <w:pPr>
              <w:pStyle w:val="TAC"/>
            </w:pPr>
            <w:r>
              <w:rPr>
                <w:rFonts w:cs="Arial"/>
                <w:lang w:eastAsia="ko-KR"/>
              </w:rPr>
              <w:t>7</w:t>
            </w:r>
          </w:p>
        </w:tc>
        <w:tc>
          <w:tcPr>
            <w:tcW w:w="1066" w:type="dxa"/>
            <w:shd w:val="clear" w:color="auto" w:fill="auto"/>
            <w:noWrap/>
            <w:vAlign w:val="center"/>
          </w:tcPr>
          <w:p w14:paraId="46913D0A" w14:textId="77777777" w:rsidR="00B965DF" w:rsidRDefault="00B965DF" w:rsidP="008D1F45">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4CDF864B" w14:textId="77777777" w:rsidR="00B965DF" w:rsidRDefault="00B965DF" w:rsidP="008D1F45">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362FC709" w14:textId="77777777" w:rsidR="00B965DF" w:rsidRDefault="00B965DF" w:rsidP="008D1F45">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61F36B4D" w14:textId="77777777" w:rsidR="00B965DF" w:rsidRDefault="00B965DF" w:rsidP="008D1F45">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52684A4E" w14:textId="77777777" w:rsidR="00B965DF" w:rsidRDefault="00B965DF" w:rsidP="008D1F45">
            <w:pPr>
              <w:pStyle w:val="TAC"/>
              <w:rPr>
                <w:rFonts w:eastAsia="Malgun Gothic" w:cs="Arial"/>
                <w:kern w:val="2"/>
                <w:szCs w:val="24"/>
                <w:lang w:eastAsia="ko-KR"/>
              </w:rPr>
            </w:pPr>
            <w:r>
              <w:rPr>
                <w:rFonts w:cs="Arial"/>
              </w:rPr>
              <w:t>29.6</w:t>
            </w:r>
          </w:p>
        </w:tc>
        <w:tc>
          <w:tcPr>
            <w:tcW w:w="1248" w:type="dxa"/>
            <w:shd w:val="clear" w:color="auto" w:fill="auto"/>
            <w:vAlign w:val="center"/>
          </w:tcPr>
          <w:p w14:paraId="05F76A4E" w14:textId="77777777" w:rsidR="00B965DF" w:rsidRDefault="00B965DF" w:rsidP="008D1F45">
            <w:pPr>
              <w:pStyle w:val="TAC"/>
              <w:rPr>
                <w:rFonts w:eastAsia="Malgun Gothic"/>
                <w:lang w:eastAsia="ko-KR"/>
              </w:rPr>
            </w:pPr>
            <w:r>
              <w:rPr>
                <w:kern w:val="2"/>
                <w:szCs w:val="24"/>
                <w:lang w:eastAsia="ja-JP"/>
              </w:rPr>
              <w:t>IMD2</w:t>
            </w:r>
          </w:p>
        </w:tc>
      </w:tr>
      <w:tr w:rsidR="00B965DF" w14:paraId="292338F7" w14:textId="77777777" w:rsidTr="008D1F45">
        <w:trPr>
          <w:trHeight w:val="54"/>
          <w:jc w:val="center"/>
        </w:trPr>
        <w:tc>
          <w:tcPr>
            <w:tcW w:w="2258" w:type="dxa"/>
            <w:tcBorders>
              <w:top w:val="nil"/>
              <w:bottom w:val="nil"/>
            </w:tcBorders>
            <w:shd w:val="clear" w:color="auto" w:fill="auto"/>
            <w:vAlign w:val="center"/>
          </w:tcPr>
          <w:p w14:paraId="01A85DF2" w14:textId="77777777" w:rsidR="00B965DF" w:rsidRPr="00EF5447" w:rsidRDefault="00B965DF" w:rsidP="008D1F45">
            <w:pPr>
              <w:pStyle w:val="TAC"/>
            </w:pPr>
          </w:p>
        </w:tc>
        <w:tc>
          <w:tcPr>
            <w:tcW w:w="867" w:type="dxa"/>
            <w:shd w:val="clear" w:color="auto" w:fill="auto"/>
            <w:vAlign w:val="center"/>
          </w:tcPr>
          <w:p w14:paraId="3328AB69" w14:textId="77777777" w:rsidR="00B965DF" w:rsidRDefault="00B965DF" w:rsidP="008D1F45">
            <w:pPr>
              <w:pStyle w:val="TAC"/>
            </w:pPr>
            <w:r>
              <w:rPr>
                <w:rFonts w:cs="Arial"/>
                <w:lang w:eastAsia="ko-KR"/>
              </w:rPr>
              <w:t>12</w:t>
            </w:r>
          </w:p>
        </w:tc>
        <w:tc>
          <w:tcPr>
            <w:tcW w:w="1066" w:type="dxa"/>
            <w:shd w:val="clear" w:color="auto" w:fill="auto"/>
            <w:noWrap/>
            <w:vAlign w:val="center"/>
          </w:tcPr>
          <w:p w14:paraId="3A44B237" w14:textId="77777777" w:rsidR="00B965DF" w:rsidRDefault="00B965DF" w:rsidP="008D1F45">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875A981"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54F4A0F7"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CFFB2C" w14:textId="77777777" w:rsidR="00B965DF" w:rsidRDefault="00B965DF" w:rsidP="008D1F45">
            <w:pPr>
              <w:pStyle w:val="TAC"/>
              <w:rPr>
                <w:rFonts w:eastAsia="Malgun Gothic" w:cs="Arial"/>
                <w:kern w:val="2"/>
                <w:szCs w:val="24"/>
                <w:lang w:eastAsia="ko-KR"/>
              </w:rPr>
            </w:pPr>
            <w:r>
              <w:rPr>
                <w:rFonts w:cs="Arial"/>
              </w:rPr>
              <w:t>738</w:t>
            </w:r>
          </w:p>
        </w:tc>
        <w:tc>
          <w:tcPr>
            <w:tcW w:w="752" w:type="dxa"/>
            <w:shd w:val="clear" w:color="auto" w:fill="auto"/>
            <w:vAlign w:val="center"/>
          </w:tcPr>
          <w:p w14:paraId="10E39FD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07783202" w14:textId="77777777" w:rsidR="00B965DF" w:rsidRDefault="00B965DF" w:rsidP="008D1F45">
            <w:pPr>
              <w:pStyle w:val="TAC"/>
              <w:rPr>
                <w:rFonts w:eastAsia="Malgun Gothic"/>
                <w:lang w:eastAsia="ko-KR"/>
              </w:rPr>
            </w:pPr>
            <w:r>
              <w:rPr>
                <w:kern w:val="2"/>
                <w:szCs w:val="24"/>
                <w:lang w:eastAsia="ja-JP"/>
              </w:rPr>
              <w:t>N/A</w:t>
            </w:r>
          </w:p>
        </w:tc>
      </w:tr>
      <w:tr w:rsidR="00B965DF" w14:paraId="111F6CA2" w14:textId="77777777" w:rsidTr="008D1F45">
        <w:trPr>
          <w:trHeight w:val="54"/>
          <w:jc w:val="center"/>
        </w:trPr>
        <w:tc>
          <w:tcPr>
            <w:tcW w:w="2258" w:type="dxa"/>
            <w:tcBorders>
              <w:top w:val="nil"/>
              <w:bottom w:val="nil"/>
            </w:tcBorders>
            <w:shd w:val="clear" w:color="auto" w:fill="auto"/>
            <w:vAlign w:val="center"/>
          </w:tcPr>
          <w:p w14:paraId="474D2516" w14:textId="77777777" w:rsidR="00B965DF" w:rsidRPr="00EF5447" w:rsidRDefault="00B965DF" w:rsidP="008D1F45">
            <w:pPr>
              <w:pStyle w:val="TAC"/>
            </w:pPr>
          </w:p>
        </w:tc>
        <w:tc>
          <w:tcPr>
            <w:tcW w:w="867" w:type="dxa"/>
            <w:shd w:val="clear" w:color="auto" w:fill="auto"/>
            <w:vAlign w:val="center"/>
          </w:tcPr>
          <w:p w14:paraId="75949029" w14:textId="77777777" w:rsidR="00B965DF" w:rsidRDefault="00B965DF" w:rsidP="008D1F45">
            <w:pPr>
              <w:pStyle w:val="TAC"/>
            </w:pPr>
            <w:r>
              <w:rPr>
                <w:rFonts w:cs="Arial"/>
                <w:lang w:eastAsia="ko-KR"/>
              </w:rPr>
              <w:t>n78</w:t>
            </w:r>
          </w:p>
        </w:tc>
        <w:tc>
          <w:tcPr>
            <w:tcW w:w="1066" w:type="dxa"/>
            <w:shd w:val="clear" w:color="auto" w:fill="auto"/>
            <w:noWrap/>
            <w:vAlign w:val="center"/>
          </w:tcPr>
          <w:p w14:paraId="5F6B668F" w14:textId="77777777" w:rsidR="00B965DF" w:rsidRDefault="00B965DF" w:rsidP="008D1F45">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64A6AEB" w14:textId="77777777" w:rsidR="00B965DF" w:rsidRDefault="00B965DF" w:rsidP="008D1F45">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5FF49395" w14:textId="77777777" w:rsidR="00B965DF" w:rsidRDefault="00B965DF" w:rsidP="008D1F45">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4CEAFA4" w14:textId="77777777" w:rsidR="00B965DF" w:rsidRDefault="00B965DF" w:rsidP="008D1F45">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83511B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36F5DCAB" w14:textId="77777777" w:rsidR="00B965DF" w:rsidRDefault="00B965DF" w:rsidP="008D1F45">
            <w:pPr>
              <w:pStyle w:val="TAC"/>
              <w:rPr>
                <w:rFonts w:eastAsia="Malgun Gothic"/>
                <w:lang w:eastAsia="ko-KR"/>
              </w:rPr>
            </w:pPr>
            <w:r>
              <w:rPr>
                <w:kern w:val="2"/>
                <w:szCs w:val="24"/>
                <w:lang w:eastAsia="ja-JP"/>
              </w:rPr>
              <w:t>N/A</w:t>
            </w:r>
          </w:p>
        </w:tc>
      </w:tr>
      <w:tr w:rsidR="00B965DF" w14:paraId="3CA2C490" w14:textId="77777777" w:rsidTr="008D1F45">
        <w:trPr>
          <w:trHeight w:val="54"/>
          <w:jc w:val="center"/>
        </w:trPr>
        <w:tc>
          <w:tcPr>
            <w:tcW w:w="2258" w:type="dxa"/>
            <w:tcBorders>
              <w:top w:val="nil"/>
              <w:bottom w:val="nil"/>
            </w:tcBorders>
            <w:shd w:val="clear" w:color="auto" w:fill="auto"/>
            <w:vAlign w:val="center"/>
          </w:tcPr>
          <w:p w14:paraId="7D973487" w14:textId="77777777" w:rsidR="00B965DF" w:rsidRPr="00EF5447" w:rsidRDefault="00B965DF" w:rsidP="008D1F45">
            <w:pPr>
              <w:pStyle w:val="TAC"/>
            </w:pPr>
          </w:p>
        </w:tc>
        <w:tc>
          <w:tcPr>
            <w:tcW w:w="867" w:type="dxa"/>
            <w:shd w:val="clear" w:color="auto" w:fill="auto"/>
            <w:vAlign w:val="center"/>
          </w:tcPr>
          <w:p w14:paraId="2CC7094B" w14:textId="77777777" w:rsidR="00B965DF" w:rsidRDefault="00B965DF" w:rsidP="008D1F45">
            <w:pPr>
              <w:pStyle w:val="TAC"/>
            </w:pPr>
            <w:r>
              <w:rPr>
                <w:rFonts w:cs="Arial"/>
              </w:rPr>
              <w:t>7</w:t>
            </w:r>
          </w:p>
        </w:tc>
        <w:tc>
          <w:tcPr>
            <w:tcW w:w="1066" w:type="dxa"/>
            <w:shd w:val="clear" w:color="auto" w:fill="auto"/>
            <w:noWrap/>
            <w:vAlign w:val="center"/>
          </w:tcPr>
          <w:p w14:paraId="6ABC4B99" w14:textId="77777777" w:rsidR="00B965DF" w:rsidRDefault="00B965DF" w:rsidP="008D1F45">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4AD261D"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119C1834"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C594B6C" w14:textId="77777777" w:rsidR="00B965DF" w:rsidRDefault="00B965DF" w:rsidP="008D1F45">
            <w:pPr>
              <w:pStyle w:val="TAC"/>
              <w:rPr>
                <w:rFonts w:eastAsia="Malgun Gothic" w:cs="Arial"/>
                <w:kern w:val="2"/>
                <w:szCs w:val="24"/>
                <w:lang w:eastAsia="ko-KR"/>
              </w:rPr>
            </w:pPr>
            <w:r>
              <w:t>2685</w:t>
            </w:r>
          </w:p>
        </w:tc>
        <w:tc>
          <w:tcPr>
            <w:tcW w:w="752" w:type="dxa"/>
            <w:shd w:val="clear" w:color="auto" w:fill="auto"/>
            <w:vAlign w:val="center"/>
          </w:tcPr>
          <w:p w14:paraId="78AF417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vAlign w:val="center"/>
          </w:tcPr>
          <w:p w14:paraId="766FDDF4" w14:textId="77777777" w:rsidR="00B965DF" w:rsidRDefault="00B965DF" w:rsidP="008D1F45">
            <w:pPr>
              <w:pStyle w:val="TAC"/>
              <w:rPr>
                <w:rFonts w:eastAsia="Malgun Gothic"/>
                <w:lang w:eastAsia="ko-KR"/>
              </w:rPr>
            </w:pPr>
            <w:r>
              <w:rPr>
                <w:rFonts w:cs="Arial"/>
              </w:rPr>
              <w:t>N/A</w:t>
            </w:r>
          </w:p>
        </w:tc>
      </w:tr>
      <w:tr w:rsidR="00B965DF" w14:paraId="21CBE1CC" w14:textId="77777777" w:rsidTr="008D1F45">
        <w:trPr>
          <w:trHeight w:val="54"/>
          <w:jc w:val="center"/>
        </w:trPr>
        <w:tc>
          <w:tcPr>
            <w:tcW w:w="2258" w:type="dxa"/>
            <w:tcBorders>
              <w:top w:val="nil"/>
              <w:bottom w:val="nil"/>
            </w:tcBorders>
            <w:shd w:val="clear" w:color="auto" w:fill="auto"/>
            <w:vAlign w:val="center"/>
          </w:tcPr>
          <w:p w14:paraId="4B5BA9F2" w14:textId="77777777" w:rsidR="00B965DF" w:rsidRPr="00EF5447" w:rsidRDefault="00B965DF" w:rsidP="008D1F45">
            <w:pPr>
              <w:pStyle w:val="TAC"/>
            </w:pPr>
          </w:p>
        </w:tc>
        <w:tc>
          <w:tcPr>
            <w:tcW w:w="867" w:type="dxa"/>
            <w:shd w:val="clear" w:color="auto" w:fill="auto"/>
            <w:vAlign w:val="center"/>
          </w:tcPr>
          <w:p w14:paraId="16937665" w14:textId="77777777" w:rsidR="00B965DF" w:rsidRDefault="00B965DF" w:rsidP="008D1F45">
            <w:pPr>
              <w:pStyle w:val="TAC"/>
            </w:pPr>
            <w:r>
              <w:rPr>
                <w:rFonts w:cs="Arial"/>
              </w:rPr>
              <w:t>12</w:t>
            </w:r>
          </w:p>
        </w:tc>
        <w:tc>
          <w:tcPr>
            <w:tcW w:w="1066" w:type="dxa"/>
            <w:shd w:val="clear" w:color="auto" w:fill="auto"/>
            <w:noWrap/>
            <w:vAlign w:val="center"/>
          </w:tcPr>
          <w:p w14:paraId="3231AD20" w14:textId="77777777" w:rsidR="00B965DF" w:rsidRDefault="00B965DF" w:rsidP="008D1F45">
            <w:pPr>
              <w:pStyle w:val="TAC"/>
              <w:rPr>
                <w:rFonts w:eastAsia="Malgun Gothic" w:cs="Arial"/>
                <w:kern w:val="2"/>
                <w:szCs w:val="24"/>
                <w:lang w:eastAsia="ko-KR"/>
              </w:rPr>
            </w:pPr>
            <w:r>
              <w:t>710</w:t>
            </w:r>
          </w:p>
        </w:tc>
        <w:tc>
          <w:tcPr>
            <w:tcW w:w="747" w:type="dxa"/>
            <w:shd w:val="clear" w:color="auto" w:fill="auto"/>
            <w:noWrap/>
            <w:vAlign w:val="center"/>
          </w:tcPr>
          <w:p w14:paraId="36CB7373"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618DFEA"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352E561" w14:textId="77777777" w:rsidR="00B965DF" w:rsidRDefault="00B965DF" w:rsidP="008D1F45">
            <w:pPr>
              <w:pStyle w:val="TAC"/>
              <w:rPr>
                <w:rFonts w:eastAsia="Malgun Gothic" w:cs="Arial"/>
                <w:kern w:val="2"/>
                <w:szCs w:val="24"/>
                <w:lang w:eastAsia="ko-KR"/>
              </w:rPr>
            </w:pPr>
            <w:r>
              <w:rPr>
                <w:rFonts w:cs="Arial"/>
              </w:rPr>
              <w:t>740</w:t>
            </w:r>
          </w:p>
        </w:tc>
        <w:tc>
          <w:tcPr>
            <w:tcW w:w="752" w:type="dxa"/>
            <w:shd w:val="clear" w:color="auto" w:fill="auto"/>
            <w:vAlign w:val="center"/>
          </w:tcPr>
          <w:p w14:paraId="4E369E1E" w14:textId="77777777" w:rsidR="00B965DF" w:rsidRDefault="00B965DF" w:rsidP="008D1F45">
            <w:pPr>
              <w:pStyle w:val="TAC"/>
              <w:rPr>
                <w:rFonts w:eastAsia="Malgun Gothic" w:cs="Arial"/>
                <w:kern w:val="2"/>
                <w:szCs w:val="24"/>
                <w:lang w:eastAsia="ko-KR"/>
              </w:rPr>
            </w:pPr>
            <w:r>
              <w:rPr>
                <w:rFonts w:cs="Arial"/>
              </w:rPr>
              <w:t>30.8</w:t>
            </w:r>
          </w:p>
        </w:tc>
        <w:tc>
          <w:tcPr>
            <w:tcW w:w="1248" w:type="dxa"/>
            <w:shd w:val="clear" w:color="auto" w:fill="auto"/>
            <w:vAlign w:val="center"/>
          </w:tcPr>
          <w:p w14:paraId="205CC3AF" w14:textId="77777777" w:rsidR="00B965DF" w:rsidRDefault="00B965DF" w:rsidP="008D1F45">
            <w:pPr>
              <w:pStyle w:val="TAC"/>
              <w:rPr>
                <w:rFonts w:eastAsia="Malgun Gothic"/>
                <w:lang w:eastAsia="ko-KR"/>
              </w:rPr>
            </w:pPr>
            <w:r>
              <w:rPr>
                <w:rFonts w:cs="Arial"/>
              </w:rPr>
              <w:t>IMD2</w:t>
            </w:r>
            <w:r>
              <w:rPr>
                <w:rFonts w:cs="Arial"/>
                <w:vertAlign w:val="superscript"/>
              </w:rPr>
              <w:t>4</w:t>
            </w:r>
          </w:p>
        </w:tc>
      </w:tr>
      <w:tr w:rsidR="00B965DF" w14:paraId="1B6C06B2" w14:textId="77777777" w:rsidTr="008D1F45">
        <w:trPr>
          <w:trHeight w:val="54"/>
          <w:jc w:val="center"/>
        </w:trPr>
        <w:tc>
          <w:tcPr>
            <w:tcW w:w="2258" w:type="dxa"/>
            <w:tcBorders>
              <w:top w:val="nil"/>
              <w:bottom w:val="single" w:sz="4" w:space="0" w:color="auto"/>
            </w:tcBorders>
            <w:shd w:val="clear" w:color="auto" w:fill="auto"/>
            <w:vAlign w:val="center"/>
          </w:tcPr>
          <w:p w14:paraId="25A2250E" w14:textId="77777777" w:rsidR="00B965DF" w:rsidRPr="00EF5447" w:rsidRDefault="00B965DF" w:rsidP="008D1F45">
            <w:pPr>
              <w:pStyle w:val="TAC"/>
            </w:pPr>
          </w:p>
        </w:tc>
        <w:tc>
          <w:tcPr>
            <w:tcW w:w="867" w:type="dxa"/>
            <w:shd w:val="clear" w:color="auto" w:fill="auto"/>
            <w:vAlign w:val="center"/>
          </w:tcPr>
          <w:p w14:paraId="58744AAC" w14:textId="77777777" w:rsidR="00B965DF" w:rsidRDefault="00B965DF" w:rsidP="008D1F45">
            <w:pPr>
              <w:pStyle w:val="TAC"/>
            </w:pPr>
            <w:r>
              <w:rPr>
                <w:rFonts w:cs="Arial"/>
              </w:rPr>
              <w:t>n78</w:t>
            </w:r>
          </w:p>
        </w:tc>
        <w:tc>
          <w:tcPr>
            <w:tcW w:w="1066" w:type="dxa"/>
            <w:shd w:val="clear" w:color="auto" w:fill="auto"/>
            <w:noWrap/>
            <w:vAlign w:val="center"/>
          </w:tcPr>
          <w:p w14:paraId="0061985B" w14:textId="77777777" w:rsidR="00B965DF" w:rsidRDefault="00B965DF" w:rsidP="008D1F45">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3B1E95CE" w14:textId="77777777" w:rsidR="00B965DF" w:rsidRDefault="00B965DF" w:rsidP="008D1F45">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1F65C2E7" w14:textId="77777777" w:rsidR="00B965DF" w:rsidRDefault="00B965DF" w:rsidP="008D1F45">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1DF2C939" w14:textId="77777777" w:rsidR="00B965DF" w:rsidRDefault="00B965DF" w:rsidP="008D1F45">
            <w:pPr>
              <w:pStyle w:val="TAC"/>
              <w:rPr>
                <w:rFonts w:eastAsia="Malgun Gothic" w:cs="Arial"/>
                <w:kern w:val="2"/>
                <w:szCs w:val="24"/>
                <w:lang w:eastAsia="ko-KR"/>
              </w:rPr>
            </w:pPr>
            <w:r>
              <w:t>3305</w:t>
            </w:r>
          </w:p>
        </w:tc>
        <w:tc>
          <w:tcPr>
            <w:tcW w:w="752" w:type="dxa"/>
            <w:shd w:val="clear" w:color="auto" w:fill="auto"/>
            <w:vAlign w:val="center"/>
          </w:tcPr>
          <w:p w14:paraId="061E571E"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vAlign w:val="center"/>
          </w:tcPr>
          <w:p w14:paraId="5500D158" w14:textId="77777777" w:rsidR="00B965DF" w:rsidRDefault="00B965DF" w:rsidP="008D1F45">
            <w:pPr>
              <w:pStyle w:val="TAC"/>
              <w:rPr>
                <w:rFonts w:eastAsia="Malgun Gothic"/>
                <w:lang w:eastAsia="ko-KR"/>
              </w:rPr>
            </w:pPr>
            <w:r>
              <w:rPr>
                <w:rFonts w:cs="Arial"/>
              </w:rPr>
              <w:t>N/A</w:t>
            </w:r>
          </w:p>
        </w:tc>
      </w:tr>
      <w:tr w:rsidR="00B965DF" w:rsidRPr="00EF5447" w14:paraId="2B8B148A" w14:textId="77777777" w:rsidTr="008D1F45">
        <w:trPr>
          <w:trHeight w:val="54"/>
          <w:jc w:val="center"/>
        </w:trPr>
        <w:tc>
          <w:tcPr>
            <w:tcW w:w="2258" w:type="dxa"/>
            <w:tcBorders>
              <w:bottom w:val="nil"/>
            </w:tcBorders>
            <w:shd w:val="clear" w:color="auto" w:fill="auto"/>
          </w:tcPr>
          <w:p w14:paraId="1A499975" w14:textId="77777777" w:rsidR="00B965DF" w:rsidRPr="00EF5447" w:rsidRDefault="00B965DF" w:rsidP="008D1F45">
            <w:pPr>
              <w:pStyle w:val="TAC"/>
            </w:pPr>
            <w:r w:rsidRPr="00EF5447">
              <w:rPr>
                <w:rFonts w:eastAsia="Malgun Gothic" w:cs="Arial"/>
                <w:kern w:val="2"/>
                <w:szCs w:val="24"/>
                <w:lang w:eastAsia="ko-KR"/>
              </w:rPr>
              <w:t>DC_7A-13A_n66A</w:t>
            </w:r>
          </w:p>
        </w:tc>
        <w:tc>
          <w:tcPr>
            <w:tcW w:w="867" w:type="dxa"/>
            <w:shd w:val="clear" w:color="auto" w:fill="auto"/>
          </w:tcPr>
          <w:p w14:paraId="1490D93A" w14:textId="77777777" w:rsidR="00B965DF" w:rsidRPr="00EF5447" w:rsidRDefault="00B965DF" w:rsidP="008D1F45">
            <w:pPr>
              <w:pStyle w:val="TAC"/>
              <w:rPr>
                <w:lang w:eastAsia="zh-CN"/>
              </w:rPr>
            </w:pPr>
            <w:r w:rsidRPr="00EF5447">
              <w:rPr>
                <w:rFonts w:cs="Arial"/>
                <w:kern w:val="2"/>
                <w:szCs w:val="24"/>
                <w:lang w:eastAsia="zh-CN"/>
              </w:rPr>
              <w:t>7</w:t>
            </w:r>
          </w:p>
        </w:tc>
        <w:tc>
          <w:tcPr>
            <w:tcW w:w="1066" w:type="dxa"/>
            <w:shd w:val="clear" w:color="auto" w:fill="auto"/>
            <w:noWrap/>
          </w:tcPr>
          <w:p w14:paraId="13EA30A2"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A5870E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DF0DECE"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A07335" w14:textId="77777777" w:rsidR="00B965DF" w:rsidRPr="00EF5447" w:rsidRDefault="00B965DF" w:rsidP="008D1F45">
            <w:pPr>
              <w:pStyle w:val="TAC"/>
              <w:rPr>
                <w:kern w:val="2"/>
                <w:szCs w:val="24"/>
                <w:lang w:eastAsia="zh-CN"/>
              </w:rPr>
            </w:pPr>
            <w:r w:rsidRPr="00EF5447">
              <w:rPr>
                <w:rFonts w:cs="Arial"/>
                <w:kern w:val="2"/>
                <w:szCs w:val="24"/>
                <w:lang w:eastAsia="zh-CN"/>
              </w:rPr>
              <w:t>2640</w:t>
            </w:r>
          </w:p>
        </w:tc>
        <w:tc>
          <w:tcPr>
            <w:tcW w:w="752" w:type="dxa"/>
            <w:shd w:val="clear" w:color="auto" w:fill="auto"/>
          </w:tcPr>
          <w:p w14:paraId="2270811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14F1BF"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17AE5DCD" w14:textId="77777777" w:rsidTr="008D1F45">
        <w:trPr>
          <w:trHeight w:val="54"/>
          <w:jc w:val="center"/>
        </w:trPr>
        <w:tc>
          <w:tcPr>
            <w:tcW w:w="2258" w:type="dxa"/>
            <w:tcBorders>
              <w:top w:val="nil"/>
              <w:bottom w:val="nil"/>
            </w:tcBorders>
            <w:shd w:val="clear" w:color="auto" w:fill="auto"/>
          </w:tcPr>
          <w:p w14:paraId="119FB80B" w14:textId="77777777" w:rsidR="00B965DF" w:rsidRPr="00EF5447" w:rsidRDefault="00B965DF" w:rsidP="008D1F45">
            <w:pPr>
              <w:pStyle w:val="TAC"/>
            </w:pPr>
          </w:p>
        </w:tc>
        <w:tc>
          <w:tcPr>
            <w:tcW w:w="867" w:type="dxa"/>
            <w:shd w:val="clear" w:color="auto" w:fill="auto"/>
          </w:tcPr>
          <w:p w14:paraId="37644388" w14:textId="77777777" w:rsidR="00B965DF" w:rsidRPr="00EF5447" w:rsidRDefault="00B965DF" w:rsidP="008D1F45">
            <w:pPr>
              <w:pStyle w:val="TAC"/>
              <w:rPr>
                <w:lang w:eastAsia="zh-CN"/>
              </w:rPr>
            </w:pPr>
            <w:r w:rsidRPr="00EF5447">
              <w:rPr>
                <w:rFonts w:cs="Arial"/>
                <w:kern w:val="2"/>
                <w:szCs w:val="24"/>
                <w:lang w:eastAsia="zh-CN"/>
              </w:rPr>
              <w:t>13</w:t>
            </w:r>
          </w:p>
        </w:tc>
        <w:tc>
          <w:tcPr>
            <w:tcW w:w="1066" w:type="dxa"/>
            <w:shd w:val="clear" w:color="auto" w:fill="auto"/>
            <w:noWrap/>
          </w:tcPr>
          <w:p w14:paraId="1C7F8177"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6296698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F5B3BD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13216A" w14:textId="77777777" w:rsidR="00B965DF" w:rsidRPr="00EF5447" w:rsidRDefault="00B965DF" w:rsidP="008D1F45">
            <w:pPr>
              <w:pStyle w:val="TAC"/>
              <w:rPr>
                <w:kern w:val="2"/>
                <w:szCs w:val="24"/>
                <w:lang w:eastAsia="zh-CN"/>
              </w:rPr>
            </w:pPr>
            <w:r w:rsidRPr="00EF5447">
              <w:rPr>
                <w:rFonts w:cs="Arial"/>
                <w:kern w:val="2"/>
                <w:szCs w:val="24"/>
                <w:lang w:eastAsia="zh-CN"/>
              </w:rPr>
              <w:t>750</w:t>
            </w:r>
          </w:p>
        </w:tc>
        <w:tc>
          <w:tcPr>
            <w:tcW w:w="752" w:type="dxa"/>
            <w:shd w:val="clear" w:color="auto" w:fill="auto"/>
          </w:tcPr>
          <w:p w14:paraId="3AF59A7A"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B341248" w14:textId="77777777" w:rsidR="00B965DF" w:rsidRPr="00EF5447" w:rsidRDefault="00B965DF" w:rsidP="008D1F45">
            <w:pPr>
              <w:pStyle w:val="TAC"/>
              <w:rPr>
                <w:lang w:eastAsia="zh-CN"/>
              </w:rPr>
            </w:pPr>
            <w:r w:rsidRPr="00EF5447">
              <w:rPr>
                <w:lang w:eastAsia="ja-JP"/>
              </w:rPr>
              <w:t>IMD</w:t>
            </w:r>
            <w:r w:rsidRPr="00EF5447">
              <w:rPr>
                <w:lang w:eastAsia="zh-CN"/>
              </w:rPr>
              <w:t>2</w:t>
            </w:r>
          </w:p>
        </w:tc>
      </w:tr>
      <w:tr w:rsidR="00B965DF" w:rsidRPr="00EF5447" w14:paraId="5FD3AF72" w14:textId="77777777" w:rsidTr="008D1F45">
        <w:trPr>
          <w:trHeight w:val="54"/>
          <w:jc w:val="center"/>
        </w:trPr>
        <w:tc>
          <w:tcPr>
            <w:tcW w:w="2258" w:type="dxa"/>
            <w:tcBorders>
              <w:top w:val="nil"/>
              <w:bottom w:val="single" w:sz="4" w:space="0" w:color="auto"/>
            </w:tcBorders>
            <w:shd w:val="clear" w:color="auto" w:fill="auto"/>
          </w:tcPr>
          <w:p w14:paraId="17514EE0" w14:textId="77777777" w:rsidR="00B965DF" w:rsidRPr="00EF5447" w:rsidRDefault="00B965DF" w:rsidP="008D1F45">
            <w:pPr>
              <w:pStyle w:val="TAC"/>
            </w:pPr>
          </w:p>
        </w:tc>
        <w:tc>
          <w:tcPr>
            <w:tcW w:w="867" w:type="dxa"/>
            <w:shd w:val="clear" w:color="auto" w:fill="auto"/>
          </w:tcPr>
          <w:p w14:paraId="254BB334" w14:textId="77777777" w:rsidR="00B965DF" w:rsidRPr="00EF5447" w:rsidRDefault="00B965DF" w:rsidP="008D1F4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426A4D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398E828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B3163C2"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CDB9A"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6E11596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AA039B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C0EB9F9" w14:textId="77777777" w:rsidTr="008D1F45">
        <w:trPr>
          <w:trHeight w:val="54"/>
          <w:jc w:val="center"/>
        </w:trPr>
        <w:tc>
          <w:tcPr>
            <w:tcW w:w="2258" w:type="dxa"/>
            <w:tcBorders>
              <w:bottom w:val="nil"/>
            </w:tcBorders>
            <w:shd w:val="clear" w:color="auto" w:fill="auto"/>
          </w:tcPr>
          <w:p w14:paraId="56FE938F" w14:textId="77777777" w:rsidR="00B965DF" w:rsidRPr="00EF5447" w:rsidRDefault="00B965DF" w:rsidP="008D1F45">
            <w:pPr>
              <w:pStyle w:val="TAC"/>
            </w:pPr>
            <w:r w:rsidRPr="00EF5447">
              <w:rPr>
                <w:rFonts w:eastAsia="Malgun Gothic" w:cs="Arial"/>
                <w:kern w:val="2"/>
                <w:szCs w:val="24"/>
                <w:lang w:eastAsia="ko-KR"/>
              </w:rPr>
              <w:t>DC_7A-13A_n66A</w:t>
            </w:r>
          </w:p>
        </w:tc>
        <w:tc>
          <w:tcPr>
            <w:tcW w:w="867" w:type="dxa"/>
            <w:shd w:val="clear" w:color="auto" w:fill="auto"/>
          </w:tcPr>
          <w:p w14:paraId="7F6FCB68" w14:textId="77777777" w:rsidR="00B965DF" w:rsidRPr="00EF5447" w:rsidRDefault="00B965DF" w:rsidP="008D1F45">
            <w:pPr>
              <w:pStyle w:val="TAC"/>
              <w:rPr>
                <w:lang w:eastAsia="zh-CN"/>
              </w:rPr>
            </w:pPr>
            <w:r w:rsidRPr="00EF5447">
              <w:rPr>
                <w:rFonts w:cs="Arial"/>
                <w:kern w:val="2"/>
                <w:szCs w:val="24"/>
                <w:lang w:eastAsia="zh-CN"/>
              </w:rPr>
              <w:t>7</w:t>
            </w:r>
          </w:p>
        </w:tc>
        <w:tc>
          <w:tcPr>
            <w:tcW w:w="1066" w:type="dxa"/>
            <w:shd w:val="clear" w:color="auto" w:fill="auto"/>
            <w:noWrap/>
          </w:tcPr>
          <w:p w14:paraId="7EDB5BA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4057EDB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847231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198671" w14:textId="77777777" w:rsidR="00B965DF" w:rsidRPr="00EF5447" w:rsidRDefault="00B965DF" w:rsidP="008D1F45">
            <w:pPr>
              <w:pStyle w:val="TAC"/>
              <w:rPr>
                <w:kern w:val="2"/>
                <w:szCs w:val="24"/>
                <w:lang w:eastAsia="zh-CN"/>
              </w:rPr>
            </w:pPr>
            <w:r w:rsidRPr="00EF5447">
              <w:rPr>
                <w:rFonts w:cs="Arial"/>
                <w:kern w:val="2"/>
                <w:szCs w:val="24"/>
                <w:lang w:eastAsia="zh-CN"/>
              </w:rPr>
              <w:t>2660</w:t>
            </w:r>
          </w:p>
        </w:tc>
        <w:tc>
          <w:tcPr>
            <w:tcW w:w="752" w:type="dxa"/>
            <w:shd w:val="clear" w:color="auto" w:fill="auto"/>
          </w:tcPr>
          <w:p w14:paraId="6A475E29"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F4452D" w14:textId="77777777" w:rsidR="00B965DF" w:rsidRPr="00EF5447" w:rsidRDefault="00B965DF" w:rsidP="008D1F45">
            <w:pPr>
              <w:pStyle w:val="TAC"/>
              <w:rPr>
                <w:lang w:eastAsia="zh-CN"/>
              </w:rPr>
            </w:pPr>
            <w:r w:rsidRPr="00EF5447">
              <w:rPr>
                <w:lang w:eastAsia="ja-JP"/>
              </w:rPr>
              <w:t>IMD</w:t>
            </w:r>
            <w:r w:rsidRPr="00EF5447">
              <w:rPr>
                <w:lang w:eastAsia="zh-CN"/>
              </w:rPr>
              <w:t>3</w:t>
            </w:r>
          </w:p>
        </w:tc>
      </w:tr>
      <w:tr w:rsidR="00B965DF" w:rsidRPr="00EF5447" w14:paraId="7F1E5B9A" w14:textId="77777777" w:rsidTr="008D1F45">
        <w:trPr>
          <w:trHeight w:val="54"/>
          <w:jc w:val="center"/>
        </w:trPr>
        <w:tc>
          <w:tcPr>
            <w:tcW w:w="2258" w:type="dxa"/>
            <w:tcBorders>
              <w:top w:val="nil"/>
              <w:bottom w:val="nil"/>
            </w:tcBorders>
            <w:shd w:val="clear" w:color="auto" w:fill="auto"/>
          </w:tcPr>
          <w:p w14:paraId="2C014B24" w14:textId="77777777" w:rsidR="00B965DF" w:rsidRPr="00EF5447" w:rsidRDefault="00B965DF" w:rsidP="008D1F45">
            <w:pPr>
              <w:pStyle w:val="TAC"/>
            </w:pPr>
          </w:p>
        </w:tc>
        <w:tc>
          <w:tcPr>
            <w:tcW w:w="867" w:type="dxa"/>
            <w:shd w:val="clear" w:color="auto" w:fill="auto"/>
          </w:tcPr>
          <w:p w14:paraId="48AC7B12" w14:textId="77777777" w:rsidR="00B965DF" w:rsidRPr="00EF5447" w:rsidRDefault="00B965DF" w:rsidP="008D1F45">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BFA36F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91B318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5348617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D0B089" w14:textId="77777777" w:rsidR="00B965DF" w:rsidRPr="00EF5447" w:rsidRDefault="00B965DF" w:rsidP="008D1F45">
            <w:pPr>
              <w:pStyle w:val="TAC"/>
              <w:rPr>
                <w:kern w:val="2"/>
                <w:szCs w:val="24"/>
                <w:lang w:eastAsia="zh-CN"/>
              </w:rPr>
            </w:pPr>
            <w:r w:rsidRPr="00EF5447">
              <w:rPr>
                <w:rFonts w:cs="Arial"/>
                <w:kern w:val="2"/>
                <w:szCs w:val="24"/>
                <w:lang w:eastAsia="zh-CN"/>
              </w:rPr>
              <w:t>749</w:t>
            </w:r>
          </w:p>
        </w:tc>
        <w:tc>
          <w:tcPr>
            <w:tcW w:w="752" w:type="dxa"/>
            <w:shd w:val="clear" w:color="auto" w:fill="auto"/>
          </w:tcPr>
          <w:p w14:paraId="53112D1E"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4FCBE53"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3CF8AE50" w14:textId="77777777" w:rsidTr="008D1F45">
        <w:trPr>
          <w:trHeight w:val="54"/>
          <w:jc w:val="center"/>
        </w:trPr>
        <w:tc>
          <w:tcPr>
            <w:tcW w:w="2258" w:type="dxa"/>
            <w:tcBorders>
              <w:top w:val="nil"/>
              <w:bottom w:val="single" w:sz="4" w:space="0" w:color="auto"/>
            </w:tcBorders>
            <w:shd w:val="clear" w:color="auto" w:fill="auto"/>
          </w:tcPr>
          <w:p w14:paraId="4AAD20E6" w14:textId="77777777" w:rsidR="00B965DF" w:rsidRPr="00EF5447" w:rsidRDefault="00B965DF" w:rsidP="008D1F45">
            <w:pPr>
              <w:pStyle w:val="TAC"/>
            </w:pPr>
          </w:p>
        </w:tc>
        <w:tc>
          <w:tcPr>
            <w:tcW w:w="867" w:type="dxa"/>
            <w:shd w:val="clear" w:color="auto" w:fill="auto"/>
          </w:tcPr>
          <w:p w14:paraId="6ED3FE6E" w14:textId="77777777" w:rsidR="00B965DF" w:rsidRPr="00EF5447" w:rsidRDefault="00B965DF" w:rsidP="008D1F4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5D4AADC"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5AAB9F2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5055DD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EE675C" w14:textId="77777777" w:rsidR="00B965DF" w:rsidRPr="00EF5447" w:rsidRDefault="00B965DF" w:rsidP="008D1F45">
            <w:pPr>
              <w:pStyle w:val="TAC"/>
              <w:rPr>
                <w:kern w:val="2"/>
                <w:szCs w:val="24"/>
                <w:lang w:eastAsia="zh-CN"/>
              </w:rPr>
            </w:pPr>
            <w:r w:rsidRPr="00EF5447">
              <w:rPr>
                <w:rFonts w:cs="Arial"/>
                <w:kern w:val="2"/>
                <w:szCs w:val="24"/>
                <w:lang w:eastAsia="zh-CN"/>
              </w:rPr>
              <w:t>2120</w:t>
            </w:r>
          </w:p>
        </w:tc>
        <w:tc>
          <w:tcPr>
            <w:tcW w:w="752" w:type="dxa"/>
            <w:shd w:val="clear" w:color="auto" w:fill="auto"/>
          </w:tcPr>
          <w:p w14:paraId="0A00153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3B45F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F6F9F58" w14:textId="77777777" w:rsidTr="008D1F45">
        <w:trPr>
          <w:trHeight w:val="54"/>
          <w:jc w:val="center"/>
        </w:trPr>
        <w:tc>
          <w:tcPr>
            <w:tcW w:w="2258" w:type="dxa"/>
            <w:tcBorders>
              <w:top w:val="nil"/>
              <w:bottom w:val="nil"/>
            </w:tcBorders>
            <w:shd w:val="clear" w:color="auto" w:fill="auto"/>
            <w:vAlign w:val="center"/>
          </w:tcPr>
          <w:p w14:paraId="2B43FDC5" w14:textId="77777777" w:rsidR="00B965DF" w:rsidRDefault="00B965DF" w:rsidP="008D1F45">
            <w:pPr>
              <w:pStyle w:val="TAC"/>
              <w:rPr>
                <w:lang w:val="sv-SE" w:eastAsia="ja-JP"/>
              </w:rPr>
            </w:pPr>
            <w:r>
              <w:rPr>
                <w:lang w:val="sv-SE" w:eastAsia="ja-JP"/>
              </w:rPr>
              <w:t>DC_7A-13A_n25A</w:t>
            </w:r>
          </w:p>
          <w:p w14:paraId="6A6B25B6" w14:textId="77777777" w:rsidR="00B965DF" w:rsidRDefault="00B965DF" w:rsidP="008D1F45">
            <w:pPr>
              <w:pStyle w:val="TAC"/>
            </w:pPr>
            <w:r>
              <w:t>DC_7A-7A-13A_n25A</w:t>
            </w:r>
          </w:p>
          <w:p w14:paraId="2B92AB55" w14:textId="77777777" w:rsidR="00B965DF" w:rsidRPr="00EF5447" w:rsidRDefault="00B965DF" w:rsidP="008D1F45">
            <w:pPr>
              <w:pStyle w:val="TAC"/>
            </w:pPr>
            <w:r>
              <w:t>DC_7C-13A_n25A</w:t>
            </w:r>
          </w:p>
        </w:tc>
        <w:tc>
          <w:tcPr>
            <w:tcW w:w="867" w:type="dxa"/>
            <w:shd w:val="clear" w:color="auto" w:fill="auto"/>
            <w:vAlign w:val="center"/>
          </w:tcPr>
          <w:p w14:paraId="34C3AB27"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5189D7C0" w14:textId="77777777" w:rsidR="00B965DF" w:rsidRPr="00EF5447" w:rsidRDefault="00B965DF" w:rsidP="008D1F45">
            <w:pPr>
              <w:pStyle w:val="TAC"/>
              <w:rPr>
                <w:rFonts w:eastAsia="Malgun Gothic" w:cs="Arial"/>
                <w:kern w:val="2"/>
                <w:szCs w:val="24"/>
                <w:lang w:eastAsia="ko-KR"/>
              </w:rPr>
            </w:pPr>
            <w:r>
              <w:t>2542</w:t>
            </w:r>
          </w:p>
        </w:tc>
        <w:tc>
          <w:tcPr>
            <w:tcW w:w="747" w:type="dxa"/>
            <w:shd w:val="clear" w:color="auto" w:fill="auto"/>
            <w:noWrap/>
            <w:vAlign w:val="center"/>
          </w:tcPr>
          <w:p w14:paraId="3026BFC3"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59975B9A"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EA212E4" w14:textId="77777777" w:rsidR="00B965DF" w:rsidRPr="00EF5447" w:rsidRDefault="00B965DF" w:rsidP="008D1F45">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4ABB768A" w14:textId="77777777" w:rsidR="00B965DF" w:rsidRPr="00EF5447" w:rsidRDefault="00B965DF" w:rsidP="008D1F45">
            <w:pPr>
              <w:pStyle w:val="TAC"/>
              <w:rPr>
                <w:rFonts w:eastAsia="Malgun Gothic" w:cs="Arial"/>
                <w:kern w:val="2"/>
                <w:szCs w:val="24"/>
                <w:lang w:eastAsia="ko-KR"/>
              </w:rPr>
            </w:pPr>
            <w:r>
              <w:t>27.6</w:t>
            </w:r>
          </w:p>
        </w:tc>
        <w:tc>
          <w:tcPr>
            <w:tcW w:w="1248" w:type="dxa"/>
            <w:shd w:val="clear" w:color="auto" w:fill="auto"/>
            <w:vAlign w:val="center"/>
          </w:tcPr>
          <w:p w14:paraId="14BF7170" w14:textId="77777777" w:rsidR="00B965DF" w:rsidRPr="00EF5447" w:rsidRDefault="00B965DF" w:rsidP="008D1F45">
            <w:pPr>
              <w:pStyle w:val="TAC"/>
              <w:rPr>
                <w:rFonts w:eastAsia="Malgun Gothic"/>
                <w:lang w:eastAsia="ko-KR"/>
              </w:rPr>
            </w:pPr>
            <w:r>
              <w:t>IMD2</w:t>
            </w:r>
          </w:p>
        </w:tc>
      </w:tr>
      <w:tr w:rsidR="00B965DF" w:rsidRPr="00EF5447" w14:paraId="0C104B50" w14:textId="77777777" w:rsidTr="008D1F45">
        <w:trPr>
          <w:trHeight w:val="54"/>
          <w:jc w:val="center"/>
        </w:trPr>
        <w:tc>
          <w:tcPr>
            <w:tcW w:w="2258" w:type="dxa"/>
            <w:tcBorders>
              <w:top w:val="nil"/>
              <w:bottom w:val="nil"/>
            </w:tcBorders>
            <w:shd w:val="clear" w:color="auto" w:fill="auto"/>
            <w:vAlign w:val="center"/>
          </w:tcPr>
          <w:p w14:paraId="4840BBA6" w14:textId="77777777" w:rsidR="00B965DF" w:rsidRPr="00EF5447" w:rsidRDefault="00B965DF" w:rsidP="008D1F45">
            <w:pPr>
              <w:pStyle w:val="TAC"/>
            </w:pPr>
          </w:p>
        </w:tc>
        <w:tc>
          <w:tcPr>
            <w:tcW w:w="867" w:type="dxa"/>
            <w:shd w:val="clear" w:color="auto" w:fill="auto"/>
            <w:vAlign w:val="center"/>
          </w:tcPr>
          <w:p w14:paraId="766BB07C"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C5E7571" w14:textId="77777777" w:rsidR="00B965DF" w:rsidRPr="00EF5447" w:rsidRDefault="00B965DF" w:rsidP="008D1F45">
            <w:pPr>
              <w:pStyle w:val="TAC"/>
              <w:rPr>
                <w:rFonts w:eastAsia="Malgun Gothic" w:cs="Arial"/>
                <w:kern w:val="2"/>
                <w:szCs w:val="24"/>
                <w:lang w:eastAsia="ko-KR"/>
              </w:rPr>
            </w:pPr>
            <w:r>
              <w:t>782</w:t>
            </w:r>
          </w:p>
        </w:tc>
        <w:tc>
          <w:tcPr>
            <w:tcW w:w="747" w:type="dxa"/>
            <w:shd w:val="clear" w:color="auto" w:fill="auto"/>
            <w:noWrap/>
            <w:vAlign w:val="center"/>
          </w:tcPr>
          <w:p w14:paraId="6ECC3535"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2B222532"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7F9BB37" w14:textId="77777777" w:rsidR="00B965DF" w:rsidRPr="00EF5447" w:rsidRDefault="00B965DF" w:rsidP="008D1F45">
            <w:pPr>
              <w:pStyle w:val="TAC"/>
              <w:rPr>
                <w:rFonts w:cs="Arial"/>
                <w:kern w:val="2"/>
                <w:szCs w:val="24"/>
                <w:lang w:eastAsia="zh-CN"/>
              </w:rPr>
            </w:pPr>
            <w:r>
              <w:t>751</w:t>
            </w:r>
          </w:p>
        </w:tc>
        <w:tc>
          <w:tcPr>
            <w:tcW w:w="752" w:type="dxa"/>
            <w:shd w:val="clear" w:color="auto" w:fill="auto"/>
            <w:vAlign w:val="center"/>
          </w:tcPr>
          <w:p w14:paraId="229014D5"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0C7BFFC8" w14:textId="77777777" w:rsidR="00B965DF" w:rsidRPr="00EF5447" w:rsidRDefault="00B965DF" w:rsidP="008D1F45">
            <w:pPr>
              <w:pStyle w:val="TAC"/>
              <w:rPr>
                <w:rFonts w:eastAsia="Malgun Gothic"/>
                <w:lang w:eastAsia="ko-KR"/>
              </w:rPr>
            </w:pPr>
            <w:r>
              <w:t>N/A</w:t>
            </w:r>
          </w:p>
        </w:tc>
      </w:tr>
      <w:tr w:rsidR="00B965DF" w:rsidRPr="00EF5447" w14:paraId="6FF53851" w14:textId="77777777" w:rsidTr="008D1F45">
        <w:trPr>
          <w:trHeight w:val="54"/>
          <w:jc w:val="center"/>
        </w:trPr>
        <w:tc>
          <w:tcPr>
            <w:tcW w:w="2258" w:type="dxa"/>
            <w:tcBorders>
              <w:top w:val="nil"/>
              <w:bottom w:val="single" w:sz="4" w:space="0" w:color="auto"/>
            </w:tcBorders>
            <w:shd w:val="clear" w:color="auto" w:fill="auto"/>
            <w:vAlign w:val="center"/>
          </w:tcPr>
          <w:p w14:paraId="6826039E" w14:textId="77777777" w:rsidR="00B965DF" w:rsidRPr="00EF5447" w:rsidRDefault="00B965DF" w:rsidP="008D1F45">
            <w:pPr>
              <w:pStyle w:val="TAC"/>
            </w:pPr>
          </w:p>
        </w:tc>
        <w:tc>
          <w:tcPr>
            <w:tcW w:w="867" w:type="dxa"/>
            <w:shd w:val="clear" w:color="auto" w:fill="auto"/>
            <w:vAlign w:val="center"/>
          </w:tcPr>
          <w:p w14:paraId="1565B026"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9235CEC"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5CB0AFA3"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14EDB42"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93E1AB0" w14:textId="77777777" w:rsidR="00B965DF" w:rsidRPr="00EF5447" w:rsidRDefault="00B965DF" w:rsidP="008D1F45">
            <w:pPr>
              <w:pStyle w:val="TAC"/>
              <w:rPr>
                <w:rFonts w:cs="Arial"/>
                <w:kern w:val="2"/>
                <w:szCs w:val="24"/>
                <w:lang w:eastAsia="zh-CN"/>
              </w:rPr>
            </w:pPr>
            <w:r>
              <w:t>1960</w:t>
            </w:r>
          </w:p>
        </w:tc>
        <w:tc>
          <w:tcPr>
            <w:tcW w:w="752" w:type="dxa"/>
            <w:shd w:val="clear" w:color="auto" w:fill="auto"/>
            <w:vAlign w:val="center"/>
          </w:tcPr>
          <w:p w14:paraId="6E92B61E"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0D617C96" w14:textId="77777777" w:rsidR="00B965DF" w:rsidRPr="00EF5447" w:rsidRDefault="00B965DF" w:rsidP="008D1F45">
            <w:pPr>
              <w:pStyle w:val="TAC"/>
              <w:rPr>
                <w:rFonts w:eastAsia="Malgun Gothic"/>
                <w:lang w:eastAsia="ko-KR"/>
              </w:rPr>
            </w:pPr>
            <w:r>
              <w:t>N/A</w:t>
            </w:r>
          </w:p>
        </w:tc>
      </w:tr>
      <w:tr w:rsidR="00B965DF" w:rsidRPr="00EF5447" w14:paraId="6317B34A" w14:textId="77777777" w:rsidTr="008D1F45">
        <w:trPr>
          <w:trHeight w:val="54"/>
          <w:jc w:val="center"/>
        </w:trPr>
        <w:tc>
          <w:tcPr>
            <w:tcW w:w="2258" w:type="dxa"/>
            <w:tcBorders>
              <w:bottom w:val="nil"/>
            </w:tcBorders>
            <w:shd w:val="clear" w:color="auto" w:fill="auto"/>
          </w:tcPr>
          <w:p w14:paraId="2D7E739D" w14:textId="77777777" w:rsidR="00B965DF" w:rsidRPr="00EF5447" w:rsidRDefault="00B965DF" w:rsidP="008D1F45">
            <w:pPr>
              <w:pStyle w:val="TAC"/>
            </w:pPr>
            <w:r w:rsidRPr="00EF5447">
              <w:lastRenderedPageBreak/>
              <w:t>DC_7A-20A_n1A</w:t>
            </w:r>
          </w:p>
          <w:p w14:paraId="67260EFF" w14:textId="77777777" w:rsidR="00B965DF" w:rsidRPr="00EF5447" w:rsidRDefault="00B965DF" w:rsidP="008D1F45">
            <w:pPr>
              <w:pStyle w:val="TAC"/>
            </w:pPr>
            <w:r w:rsidRPr="00EF5447">
              <w:rPr>
                <w:rFonts w:cs="Arial"/>
                <w:lang w:eastAsia="ja-JP"/>
              </w:rPr>
              <w:t>DC_7C-20A_n1A</w:t>
            </w:r>
          </w:p>
        </w:tc>
        <w:tc>
          <w:tcPr>
            <w:tcW w:w="867" w:type="dxa"/>
            <w:shd w:val="clear" w:color="auto" w:fill="auto"/>
          </w:tcPr>
          <w:p w14:paraId="3A1A38FC" w14:textId="77777777" w:rsidR="00B965DF" w:rsidRPr="00EF5447" w:rsidRDefault="00B965DF" w:rsidP="008D1F45">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B08E80D" w14:textId="77777777" w:rsidR="00B965DF" w:rsidRPr="00EF5447" w:rsidRDefault="00B965DF" w:rsidP="008D1F45">
            <w:pPr>
              <w:pStyle w:val="TAC"/>
              <w:rPr>
                <w:rFonts w:eastAsia="Malgun Gothic" w:cs="Arial"/>
                <w:kern w:val="2"/>
                <w:szCs w:val="24"/>
                <w:lang w:eastAsia="ko-KR"/>
              </w:rPr>
            </w:pPr>
            <w:r w:rsidRPr="00EF5447">
              <w:t>2510</w:t>
            </w:r>
          </w:p>
        </w:tc>
        <w:tc>
          <w:tcPr>
            <w:tcW w:w="747" w:type="dxa"/>
            <w:shd w:val="clear" w:color="auto" w:fill="auto"/>
            <w:noWrap/>
          </w:tcPr>
          <w:p w14:paraId="3FBAFFA8"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03EEAE12"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76989A70" w14:textId="77777777" w:rsidR="00B965DF" w:rsidRPr="00EF5447" w:rsidRDefault="00B965DF" w:rsidP="008D1F45">
            <w:pPr>
              <w:pStyle w:val="TAC"/>
              <w:rPr>
                <w:rFonts w:cs="Arial"/>
                <w:kern w:val="2"/>
                <w:szCs w:val="24"/>
                <w:lang w:eastAsia="zh-CN"/>
              </w:rPr>
            </w:pPr>
            <w:r w:rsidRPr="00EF5447">
              <w:rPr>
                <w:rFonts w:cs="Arial"/>
              </w:rPr>
              <w:t>2630</w:t>
            </w:r>
          </w:p>
        </w:tc>
        <w:tc>
          <w:tcPr>
            <w:tcW w:w="752" w:type="dxa"/>
            <w:shd w:val="clear" w:color="auto" w:fill="auto"/>
          </w:tcPr>
          <w:p w14:paraId="5769B9D7"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0E0B5064" w14:textId="77777777" w:rsidR="00B965DF" w:rsidRPr="00EF5447" w:rsidRDefault="00B965DF" w:rsidP="008D1F45">
            <w:pPr>
              <w:pStyle w:val="TAC"/>
              <w:rPr>
                <w:rFonts w:eastAsia="Malgun Gothic"/>
                <w:lang w:eastAsia="ko-KR"/>
              </w:rPr>
            </w:pPr>
            <w:r w:rsidRPr="00EF5447">
              <w:t>N/A</w:t>
            </w:r>
          </w:p>
        </w:tc>
      </w:tr>
      <w:tr w:rsidR="00B965DF" w:rsidRPr="00EF5447" w14:paraId="2E23A2F7" w14:textId="77777777" w:rsidTr="008D1F45">
        <w:trPr>
          <w:trHeight w:val="54"/>
          <w:jc w:val="center"/>
        </w:trPr>
        <w:tc>
          <w:tcPr>
            <w:tcW w:w="2258" w:type="dxa"/>
            <w:tcBorders>
              <w:top w:val="nil"/>
              <w:bottom w:val="nil"/>
            </w:tcBorders>
            <w:shd w:val="clear" w:color="auto" w:fill="auto"/>
          </w:tcPr>
          <w:p w14:paraId="1F46091C" w14:textId="77777777" w:rsidR="00B965DF" w:rsidRPr="00EF5447" w:rsidRDefault="00B965DF" w:rsidP="008D1F45">
            <w:pPr>
              <w:pStyle w:val="TAC"/>
            </w:pPr>
          </w:p>
        </w:tc>
        <w:tc>
          <w:tcPr>
            <w:tcW w:w="867" w:type="dxa"/>
            <w:shd w:val="clear" w:color="auto" w:fill="auto"/>
          </w:tcPr>
          <w:p w14:paraId="5CD827E0" w14:textId="77777777" w:rsidR="00B965DF" w:rsidRPr="00EF5447" w:rsidRDefault="00B965DF" w:rsidP="008D1F45">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7E98C2" w14:textId="77777777" w:rsidR="00B965DF" w:rsidRPr="00EF5447" w:rsidRDefault="00B965DF" w:rsidP="008D1F45">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2B74941"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7C822956"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78C9A5" w14:textId="77777777" w:rsidR="00B965DF" w:rsidRPr="00EF5447" w:rsidRDefault="00B965DF" w:rsidP="008D1F45">
            <w:pPr>
              <w:pStyle w:val="TAC"/>
              <w:rPr>
                <w:rFonts w:cs="Arial"/>
                <w:kern w:val="2"/>
                <w:szCs w:val="24"/>
                <w:lang w:eastAsia="zh-CN"/>
              </w:rPr>
            </w:pPr>
            <w:r w:rsidRPr="00EF5447">
              <w:t>800</w:t>
            </w:r>
          </w:p>
        </w:tc>
        <w:tc>
          <w:tcPr>
            <w:tcW w:w="752" w:type="dxa"/>
            <w:shd w:val="clear" w:color="auto" w:fill="auto"/>
          </w:tcPr>
          <w:p w14:paraId="3CDC8D18" w14:textId="77777777" w:rsidR="00B965DF" w:rsidRPr="00EF5447" w:rsidRDefault="00B965DF" w:rsidP="008D1F45">
            <w:pPr>
              <w:pStyle w:val="TAC"/>
              <w:rPr>
                <w:rFonts w:eastAsia="Malgun Gothic" w:cs="Arial"/>
                <w:kern w:val="2"/>
                <w:szCs w:val="24"/>
                <w:lang w:eastAsia="ko-KR"/>
              </w:rPr>
            </w:pPr>
            <w:r w:rsidRPr="00EF5447">
              <w:rPr>
                <w:lang w:eastAsia="ja-JP"/>
              </w:rPr>
              <w:t>4.5</w:t>
            </w:r>
          </w:p>
        </w:tc>
        <w:tc>
          <w:tcPr>
            <w:tcW w:w="1248" w:type="dxa"/>
            <w:shd w:val="clear" w:color="auto" w:fill="auto"/>
          </w:tcPr>
          <w:p w14:paraId="741D9680" w14:textId="77777777" w:rsidR="00B965DF" w:rsidRPr="00EF5447" w:rsidRDefault="00B965DF" w:rsidP="008D1F45">
            <w:pPr>
              <w:pStyle w:val="TAC"/>
              <w:rPr>
                <w:rFonts w:eastAsia="Times New Roman"/>
                <w:lang w:eastAsia="ja-JP"/>
              </w:rPr>
            </w:pPr>
            <w:r w:rsidRPr="00EF5447">
              <w:rPr>
                <w:lang w:eastAsia="ja-JP"/>
              </w:rPr>
              <w:t>IMD5</w:t>
            </w:r>
          </w:p>
        </w:tc>
      </w:tr>
      <w:tr w:rsidR="00B965DF" w:rsidRPr="00EF5447" w14:paraId="4D8F988F" w14:textId="77777777" w:rsidTr="008D1F45">
        <w:trPr>
          <w:trHeight w:val="54"/>
          <w:jc w:val="center"/>
        </w:trPr>
        <w:tc>
          <w:tcPr>
            <w:tcW w:w="2258" w:type="dxa"/>
            <w:tcBorders>
              <w:top w:val="nil"/>
              <w:bottom w:val="single" w:sz="4" w:space="0" w:color="auto"/>
            </w:tcBorders>
            <w:shd w:val="clear" w:color="auto" w:fill="auto"/>
          </w:tcPr>
          <w:p w14:paraId="282F97F4" w14:textId="77777777" w:rsidR="00B965DF" w:rsidRPr="00EF5447" w:rsidRDefault="00B965DF" w:rsidP="008D1F45">
            <w:pPr>
              <w:pStyle w:val="TAC"/>
            </w:pPr>
          </w:p>
        </w:tc>
        <w:tc>
          <w:tcPr>
            <w:tcW w:w="867" w:type="dxa"/>
            <w:shd w:val="clear" w:color="auto" w:fill="auto"/>
          </w:tcPr>
          <w:p w14:paraId="44E52449" w14:textId="77777777" w:rsidR="00B965DF" w:rsidRPr="00EF5447" w:rsidRDefault="00B965DF" w:rsidP="008D1F4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ADEAA6" w14:textId="77777777" w:rsidR="00B965DF" w:rsidRPr="00EF5447" w:rsidRDefault="00B965DF" w:rsidP="008D1F45">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C0FABE3"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2041E52E"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B01D4A7" w14:textId="77777777" w:rsidR="00B965DF" w:rsidRPr="00EF5447" w:rsidRDefault="00B965DF" w:rsidP="008D1F45">
            <w:pPr>
              <w:pStyle w:val="TAC"/>
              <w:rPr>
                <w:rFonts w:cs="Arial"/>
                <w:kern w:val="2"/>
                <w:szCs w:val="24"/>
                <w:lang w:eastAsia="zh-CN"/>
              </w:rPr>
            </w:pPr>
            <w:r w:rsidRPr="00EF5447">
              <w:t>2130</w:t>
            </w:r>
          </w:p>
        </w:tc>
        <w:tc>
          <w:tcPr>
            <w:tcW w:w="752" w:type="dxa"/>
            <w:shd w:val="clear" w:color="auto" w:fill="auto"/>
          </w:tcPr>
          <w:p w14:paraId="3047D453"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4EA93CD5"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24FDC39D" w14:textId="77777777" w:rsidTr="008D1F45">
        <w:trPr>
          <w:trHeight w:val="54"/>
          <w:jc w:val="center"/>
        </w:trPr>
        <w:tc>
          <w:tcPr>
            <w:tcW w:w="2258" w:type="dxa"/>
            <w:tcBorders>
              <w:bottom w:val="nil"/>
            </w:tcBorders>
            <w:shd w:val="clear" w:color="auto" w:fill="auto"/>
          </w:tcPr>
          <w:p w14:paraId="18DC9658" w14:textId="77777777" w:rsidR="00B965DF" w:rsidRPr="00EF5447" w:rsidRDefault="00B965DF" w:rsidP="008D1F45">
            <w:pPr>
              <w:pStyle w:val="TAC"/>
            </w:pPr>
            <w:r w:rsidRPr="00EF5447">
              <w:rPr>
                <w:rFonts w:cs="Arial"/>
                <w:lang w:eastAsia="ja-JP"/>
              </w:rPr>
              <w:t>DC_7A-20A_n3A</w:t>
            </w:r>
          </w:p>
        </w:tc>
        <w:tc>
          <w:tcPr>
            <w:tcW w:w="867" w:type="dxa"/>
            <w:shd w:val="clear" w:color="auto" w:fill="auto"/>
          </w:tcPr>
          <w:p w14:paraId="61807320" w14:textId="77777777" w:rsidR="00B965DF" w:rsidRPr="00EF5447" w:rsidRDefault="00B965DF" w:rsidP="008D1F4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7CD8591" w14:textId="77777777" w:rsidR="00B965DF" w:rsidRPr="00EF5447" w:rsidRDefault="00B965DF" w:rsidP="008D1F45">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289D794"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D2022AE"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4DF45DB" w14:textId="77777777" w:rsidR="00B965DF" w:rsidRPr="00EF5447" w:rsidRDefault="00B965DF" w:rsidP="008D1F45">
            <w:pPr>
              <w:pStyle w:val="TAC"/>
              <w:rPr>
                <w:rFonts w:cs="Arial"/>
                <w:kern w:val="2"/>
                <w:szCs w:val="24"/>
                <w:lang w:eastAsia="zh-CN"/>
              </w:rPr>
            </w:pPr>
            <w:r w:rsidRPr="00EF5447">
              <w:rPr>
                <w:rFonts w:cs="Arial"/>
              </w:rPr>
              <w:t>2663</w:t>
            </w:r>
          </w:p>
        </w:tc>
        <w:tc>
          <w:tcPr>
            <w:tcW w:w="752" w:type="dxa"/>
            <w:shd w:val="clear" w:color="auto" w:fill="auto"/>
          </w:tcPr>
          <w:p w14:paraId="54879176"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6FE450D4"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154EDD2C" w14:textId="77777777" w:rsidTr="008D1F45">
        <w:trPr>
          <w:trHeight w:val="54"/>
          <w:jc w:val="center"/>
        </w:trPr>
        <w:tc>
          <w:tcPr>
            <w:tcW w:w="2258" w:type="dxa"/>
            <w:tcBorders>
              <w:top w:val="nil"/>
              <w:bottom w:val="nil"/>
            </w:tcBorders>
            <w:shd w:val="clear" w:color="auto" w:fill="auto"/>
          </w:tcPr>
          <w:p w14:paraId="36461568" w14:textId="77777777" w:rsidR="00B965DF" w:rsidRPr="00EF5447" w:rsidRDefault="00B965DF" w:rsidP="008D1F45">
            <w:pPr>
              <w:pStyle w:val="TAC"/>
            </w:pPr>
          </w:p>
        </w:tc>
        <w:tc>
          <w:tcPr>
            <w:tcW w:w="867" w:type="dxa"/>
            <w:shd w:val="clear" w:color="auto" w:fill="auto"/>
          </w:tcPr>
          <w:p w14:paraId="39B0198A" w14:textId="77777777" w:rsidR="00B965DF" w:rsidRPr="00EF5447" w:rsidRDefault="00B965DF" w:rsidP="008D1F4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3D0860B" w14:textId="77777777" w:rsidR="00B965DF" w:rsidRPr="00EF5447" w:rsidRDefault="00B965DF" w:rsidP="008D1F45">
            <w:pPr>
              <w:pStyle w:val="TAC"/>
              <w:rPr>
                <w:rFonts w:eastAsia="Malgun Gothic" w:cs="Arial"/>
                <w:kern w:val="2"/>
                <w:szCs w:val="24"/>
                <w:lang w:eastAsia="ko-KR"/>
              </w:rPr>
            </w:pPr>
            <w:r w:rsidRPr="00EF5447">
              <w:rPr>
                <w:rFonts w:cs="Arial"/>
              </w:rPr>
              <w:t>847</w:t>
            </w:r>
          </w:p>
        </w:tc>
        <w:tc>
          <w:tcPr>
            <w:tcW w:w="747" w:type="dxa"/>
            <w:shd w:val="clear" w:color="auto" w:fill="auto"/>
            <w:noWrap/>
          </w:tcPr>
          <w:p w14:paraId="61B335B3"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3200ED6" w14:textId="77777777" w:rsidR="00B965DF" w:rsidRPr="00EF5447" w:rsidRDefault="00B965DF" w:rsidP="008D1F45">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FE5F66A" w14:textId="77777777" w:rsidR="00B965DF" w:rsidRPr="00EF5447" w:rsidRDefault="00B965DF" w:rsidP="008D1F45">
            <w:pPr>
              <w:pStyle w:val="TAC"/>
              <w:rPr>
                <w:rFonts w:cs="Arial"/>
                <w:kern w:val="2"/>
                <w:szCs w:val="24"/>
                <w:lang w:eastAsia="zh-CN"/>
              </w:rPr>
            </w:pPr>
            <w:r w:rsidRPr="00EF5447">
              <w:rPr>
                <w:rFonts w:cs="Arial"/>
              </w:rPr>
              <w:t>806</w:t>
            </w:r>
          </w:p>
        </w:tc>
        <w:tc>
          <w:tcPr>
            <w:tcW w:w="752" w:type="dxa"/>
            <w:shd w:val="clear" w:color="auto" w:fill="auto"/>
          </w:tcPr>
          <w:p w14:paraId="642B3612" w14:textId="77777777" w:rsidR="00B965DF" w:rsidRPr="00EF5447" w:rsidRDefault="00B965DF" w:rsidP="008D1F45">
            <w:pPr>
              <w:pStyle w:val="TAC"/>
              <w:rPr>
                <w:rFonts w:eastAsia="Malgun Gothic" w:cs="Arial"/>
                <w:kern w:val="2"/>
                <w:szCs w:val="24"/>
                <w:lang w:eastAsia="ko-KR"/>
              </w:rPr>
            </w:pPr>
            <w:r w:rsidRPr="00EF5447">
              <w:rPr>
                <w:rFonts w:cs="Arial"/>
              </w:rPr>
              <w:t>10.5</w:t>
            </w:r>
          </w:p>
        </w:tc>
        <w:tc>
          <w:tcPr>
            <w:tcW w:w="1248" w:type="dxa"/>
            <w:shd w:val="clear" w:color="auto" w:fill="auto"/>
          </w:tcPr>
          <w:p w14:paraId="68C62A3A" w14:textId="77777777" w:rsidR="00B965DF" w:rsidRPr="00EF5447" w:rsidRDefault="00B965DF" w:rsidP="008D1F45">
            <w:pPr>
              <w:pStyle w:val="TAC"/>
              <w:rPr>
                <w:rFonts w:eastAsia="Malgun Gothic" w:cs="Arial"/>
                <w:kern w:val="2"/>
                <w:szCs w:val="24"/>
                <w:lang w:eastAsia="ko-KR"/>
              </w:rPr>
            </w:pPr>
            <w:r w:rsidRPr="00EF5447">
              <w:rPr>
                <w:rFonts w:cs="Arial"/>
              </w:rPr>
              <w:t>IMD2</w:t>
            </w:r>
          </w:p>
        </w:tc>
      </w:tr>
      <w:tr w:rsidR="00B965DF" w:rsidRPr="00EF5447" w14:paraId="22560D9D" w14:textId="77777777" w:rsidTr="008D1F45">
        <w:trPr>
          <w:trHeight w:val="54"/>
          <w:jc w:val="center"/>
        </w:trPr>
        <w:tc>
          <w:tcPr>
            <w:tcW w:w="2258" w:type="dxa"/>
            <w:tcBorders>
              <w:top w:val="nil"/>
              <w:bottom w:val="nil"/>
            </w:tcBorders>
            <w:shd w:val="clear" w:color="auto" w:fill="auto"/>
          </w:tcPr>
          <w:p w14:paraId="0D879C42" w14:textId="77777777" w:rsidR="00B965DF" w:rsidRPr="00EF5447" w:rsidRDefault="00B965DF" w:rsidP="008D1F45">
            <w:pPr>
              <w:pStyle w:val="TAC"/>
            </w:pPr>
          </w:p>
        </w:tc>
        <w:tc>
          <w:tcPr>
            <w:tcW w:w="867" w:type="dxa"/>
            <w:shd w:val="clear" w:color="auto" w:fill="auto"/>
          </w:tcPr>
          <w:p w14:paraId="26823717" w14:textId="77777777" w:rsidR="00B965DF" w:rsidRPr="00EF5447" w:rsidRDefault="00B965DF" w:rsidP="008D1F4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C884026" w14:textId="77777777" w:rsidR="00B965DF" w:rsidRPr="00EF5447" w:rsidRDefault="00B965DF" w:rsidP="008D1F45">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211E6FE"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3D77B69"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A63C84" w14:textId="77777777" w:rsidR="00B965DF" w:rsidRPr="00EF5447" w:rsidRDefault="00B965DF" w:rsidP="008D1F45">
            <w:pPr>
              <w:pStyle w:val="TAC"/>
              <w:rPr>
                <w:rFonts w:cs="Arial"/>
                <w:kern w:val="2"/>
                <w:szCs w:val="24"/>
                <w:lang w:eastAsia="zh-CN"/>
              </w:rPr>
            </w:pPr>
            <w:r w:rsidRPr="00EF5447">
              <w:rPr>
                <w:rFonts w:cs="Arial"/>
              </w:rPr>
              <w:t>1832</w:t>
            </w:r>
          </w:p>
        </w:tc>
        <w:tc>
          <w:tcPr>
            <w:tcW w:w="752" w:type="dxa"/>
            <w:shd w:val="clear" w:color="auto" w:fill="auto"/>
          </w:tcPr>
          <w:p w14:paraId="506C77D5"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6C3E0516"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51ED0900" w14:textId="77777777" w:rsidTr="008D1F45">
        <w:trPr>
          <w:trHeight w:val="54"/>
          <w:jc w:val="center"/>
        </w:trPr>
        <w:tc>
          <w:tcPr>
            <w:tcW w:w="2258" w:type="dxa"/>
            <w:tcBorders>
              <w:top w:val="nil"/>
              <w:bottom w:val="nil"/>
            </w:tcBorders>
            <w:shd w:val="clear" w:color="auto" w:fill="auto"/>
          </w:tcPr>
          <w:p w14:paraId="5A54F3CF" w14:textId="77777777" w:rsidR="00B965DF" w:rsidRPr="00EF5447" w:rsidRDefault="00B965DF" w:rsidP="008D1F45">
            <w:pPr>
              <w:pStyle w:val="TAC"/>
            </w:pPr>
          </w:p>
        </w:tc>
        <w:tc>
          <w:tcPr>
            <w:tcW w:w="867" w:type="dxa"/>
            <w:shd w:val="clear" w:color="auto" w:fill="auto"/>
          </w:tcPr>
          <w:p w14:paraId="081A39C0" w14:textId="77777777" w:rsidR="00B965DF" w:rsidRPr="00EF5447" w:rsidRDefault="00B965DF" w:rsidP="008D1F4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1261D4A" w14:textId="77777777" w:rsidR="00B965DF" w:rsidRPr="00EF5447" w:rsidRDefault="00B965DF" w:rsidP="008D1F45">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E3E95F8"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20C2F20"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878A4E8" w14:textId="77777777" w:rsidR="00B965DF" w:rsidRPr="00EF5447" w:rsidRDefault="00B965DF" w:rsidP="008D1F45">
            <w:pPr>
              <w:pStyle w:val="TAC"/>
              <w:rPr>
                <w:rFonts w:cs="Arial"/>
                <w:kern w:val="2"/>
                <w:szCs w:val="24"/>
                <w:lang w:eastAsia="zh-CN"/>
              </w:rPr>
            </w:pPr>
            <w:r w:rsidRPr="00EF5447">
              <w:rPr>
                <w:rFonts w:cs="Arial"/>
              </w:rPr>
              <w:t>2630</w:t>
            </w:r>
          </w:p>
        </w:tc>
        <w:tc>
          <w:tcPr>
            <w:tcW w:w="752" w:type="dxa"/>
            <w:shd w:val="clear" w:color="auto" w:fill="auto"/>
          </w:tcPr>
          <w:p w14:paraId="575B40A8" w14:textId="77777777" w:rsidR="00B965DF" w:rsidRPr="00EF5447" w:rsidRDefault="00B965DF" w:rsidP="008D1F45">
            <w:pPr>
              <w:pStyle w:val="TAC"/>
              <w:rPr>
                <w:rFonts w:eastAsia="Malgun Gothic" w:cs="Arial"/>
                <w:kern w:val="2"/>
                <w:szCs w:val="24"/>
                <w:lang w:eastAsia="ko-KR"/>
              </w:rPr>
            </w:pPr>
            <w:r w:rsidRPr="00EF5447">
              <w:rPr>
                <w:rFonts w:cs="Arial"/>
              </w:rPr>
              <w:t>26.0</w:t>
            </w:r>
          </w:p>
        </w:tc>
        <w:tc>
          <w:tcPr>
            <w:tcW w:w="1248" w:type="dxa"/>
            <w:shd w:val="clear" w:color="auto" w:fill="auto"/>
          </w:tcPr>
          <w:p w14:paraId="62CC47D8" w14:textId="77777777" w:rsidR="00B965DF" w:rsidRPr="00EF5447" w:rsidRDefault="00B965DF" w:rsidP="008D1F45">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965DF" w:rsidRPr="00EF5447" w14:paraId="393C9C80" w14:textId="77777777" w:rsidTr="008D1F45">
        <w:trPr>
          <w:trHeight w:val="54"/>
          <w:jc w:val="center"/>
        </w:trPr>
        <w:tc>
          <w:tcPr>
            <w:tcW w:w="2258" w:type="dxa"/>
            <w:tcBorders>
              <w:top w:val="nil"/>
              <w:bottom w:val="nil"/>
            </w:tcBorders>
            <w:shd w:val="clear" w:color="auto" w:fill="auto"/>
          </w:tcPr>
          <w:p w14:paraId="0D7F358C" w14:textId="77777777" w:rsidR="00B965DF" w:rsidRPr="00EF5447" w:rsidRDefault="00B965DF" w:rsidP="008D1F45">
            <w:pPr>
              <w:pStyle w:val="TAC"/>
            </w:pPr>
          </w:p>
        </w:tc>
        <w:tc>
          <w:tcPr>
            <w:tcW w:w="867" w:type="dxa"/>
            <w:shd w:val="clear" w:color="auto" w:fill="auto"/>
          </w:tcPr>
          <w:p w14:paraId="6435E897" w14:textId="77777777" w:rsidR="00B965DF" w:rsidRPr="00EF5447" w:rsidRDefault="00B965DF" w:rsidP="008D1F4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28D38F" w14:textId="77777777" w:rsidR="00B965DF" w:rsidRPr="00EF5447" w:rsidRDefault="00B965DF" w:rsidP="008D1F45">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048BB3D"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1143E609"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4DCADB3" w14:textId="77777777" w:rsidR="00B965DF" w:rsidRPr="00EF5447" w:rsidRDefault="00B965DF" w:rsidP="008D1F45">
            <w:pPr>
              <w:pStyle w:val="TAC"/>
              <w:rPr>
                <w:rFonts w:cs="Arial"/>
                <w:kern w:val="2"/>
                <w:szCs w:val="24"/>
                <w:lang w:eastAsia="zh-CN"/>
              </w:rPr>
            </w:pPr>
            <w:r w:rsidRPr="00EF5447">
              <w:rPr>
                <w:rFonts w:cs="Arial"/>
              </w:rPr>
              <w:t>896</w:t>
            </w:r>
          </w:p>
        </w:tc>
        <w:tc>
          <w:tcPr>
            <w:tcW w:w="752" w:type="dxa"/>
            <w:shd w:val="clear" w:color="auto" w:fill="auto"/>
          </w:tcPr>
          <w:p w14:paraId="5100A257"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2060B641"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41DF2448" w14:textId="77777777" w:rsidTr="008D1F45">
        <w:trPr>
          <w:trHeight w:val="54"/>
          <w:jc w:val="center"/>
        </w:trPr>
        <w:tc>
          <w:tcPr>
            <w:tcW w:w="2258" w:type="dxa"/>
            <w:tcBorders>
              <w:top w:val="nil"/>
              <w:bottom w:val="single" w:sz="4" w:space="0" w:color="auto"/>
            </w:tcBorders>
            <w:shd w:val="clear" w:color="auto" w:fill="auto"/>
          </w:tcPr>
          <w:p w14:paraId="654CBFE0" w14:textId="77777777" w:rsidR="00B965DF" w:rsidRPr="00EF5447" w:rsidRDefault="00B965DF" w:rsidP="008D1F45">
            <w:pPr>
              <w:pStyle w:val="TAC"/>
            </w:pPr>
          </w:p>
        </w:tc>
        <w:tc>
          <w:tcPr>
            <w:tcW w:w="867" w:type="dxa"/>
            <w:shd w:val="clear" w:color="auto" w:fill="auto"/>
          </w:tcPr>
          <w:p w14:paraId="4C69EB5C" w14:textId="77777777" w:rsidR="00B965DF" w:rsidRPr="00EF5447" w:rsidRDefault="00B965DF" w:rsidP="008D1F4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6771359" w14:textId="77777777" w:rsidR="00B965DF" w:rsidRPr="00EF5447" w:rsidRDefault="00B965DF" w:rsidP="008D1F45">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712DF886"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0BA4198E"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1750D37" w14:textId="77777777" w:rsidR="00B965DF" w:rsidRPr="00EF5447" w:rsidRDefault="00B965DF" w:rsidP="008D1F45">
            <w:pPr>
              <w:pStyle w:val="TAC"/>
              <w:rPr>
                <w:rFonts w:cs="Arial"/>
                <w:kern w:val="2"/>
                <w:szCs w:val="24"/>
                <w:lang w:eastAsia="zh-CN"/>
              </w:rPr>
            </w:pPr>
            <w:r w:rsidRPr="00EF5447">
              <w:rPr>
                <w:rFonts w:cs="Arial"/>
              </w:rPr>
              <w:t>1870</w:t>
            </w:r>
          </w:p>
        </w:tc>
        <w:tc>
          <w:tcPr>
            <w:tcW w:w="752" w:type="dxa"/>
            <w:shd w:val="clear" w:color="auto" w:fill="auto"/>
          </w:tcPr>
          <w:p w14:paraId="7288CC65"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05164198"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75DB0426" w14:textId="77777777" w:rsidTr="008D1F45">
        <w:trPr>
          <w:trHeight w:val="54"/>
          <w:jc w:val="center"/>
        </w:trPr>
        <w:tc>
          <w:tcPr>
            <w:tcW w:w="2258" w:type="dxa"/>
            <w:tcBorders>
              <w:bottom w:val="nil"/>
            </w:tcBorders>
            <w:shd w:val="clear" w:color="auto" w:fill="auto"/>
          </w:tcPr>
          <w:p w14:paraId="287FC39C" w14:textId="77777777" w:rsidR="00B965DF" w:rsidRPr="00EF5447" w:rsidRDefault="00B965DF" w:rsidP="008D1F45">
            <w:pPr>
              <w:pStyle w:val="TAC"/>
            </w:pPr>
            <w:r w:rsidRPr="00EF5447">
              <w:rPr>
                <w:rFonts w:cs="Arial"/>
                <w:lang w:eastAsia="ja-JP"/>
              </w:rPr>
              <w:t>DC_7A-20A_n8A</w:t>
            </w:r>
          </w:p>
        </w:tc>
        <w:tc>
          <w:tcPr>
            <w:tcW w:w="867" w:type="dxa"/>
            <w:shd w:val="clear" w:color="auto" w:fill="auto"/>
          </w:tcPr>
          <w:p w14:paraId="48800F43" w14:textId="77777777" w:rsidR="00B965DF" w:rsidRPr="00EF5447" w:rsidRDefault="00B965DF" w:rsidP="008D1F45">
            <w:pPr>
              <w:pStyle w:val="TAC"/>
              <w:rPr>
                <w:lang w:eastAsia="ja-JP"/>
              </w:rPr>
            </w:pPr>
            <w:r w:rsidRPr="00EF5447">
              <w:rPr>
                <w:rFonts w:eastAsia="MS Mincho"/>
              </w:rPr>
              <w:t>7</w:t>
            </w:r>
          </w:p>
        </w:tc>
        <w:tc>
          <w:tcPr>
            <w:tcW w:w="1066" w:type="dxa"/>
            <w:shd w:val="clear" w:color="auto" w:fill="auto"/>
            <w:noWrap/>
          </w:tcPr>
          <w:p w14:paraId="73D66423" w14:textId="77777777" w:rsidR="00B965DF" w:rsidRPr="00EF5447" w:rsidRDefault="00B965DF" w:rsidP="008D1F45">
            <w:pPr>
              <w:pStyle w:val="TAC"/>
              <w:rPr>
                <w:rFonts w:cs="Arial"/>
              </w:rPr>
            </w:pPr>
            <w:r w:rsidRPr="00EF5447">
              <w:rPr>
                <w:rFonts w:cs="Arial"/>
              </w:rPr>
              <w:t>2565</w:t>
            </w:r>
          </w:p>
        </w:tc>
        <w:tc>
          <w:tcPr>
            <w:tcW w:w="747" w:type="dxa"/>
            <w:shd w:val="clear" w:color="auto" w:fill="auto"/>
            <w:noWrap/>
          </w:tcPr>
          <w:p w14:paraId="02CC9B03"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7E638526"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AF7F273" w14:textId="77777777" w:rsidR="00B965DF" w:rsidRPr="00EF5447" w:rsidRDefault="00B965DF" w:rsidP="008D1F45">
            <w:pPr>
              <w:pStyle w:val="TAC"/>
              <w:rPr>
                <w:rFonts w:cs="Arial"/>
              </w:rPr>
            </w:pPr>
            <w:r w:rsidRPr="00EF5447">
              <w:rPr>
                <w:rFonts w:cs="Arial"/>
              </w:rPr>
              <w:t>2685</w:t>
            </w:r>
          </w:p>
        </w:tc>
        <w:tc>
          <w:tcPr>
            <w:tcW w:w="752" w:type="dxa"/>
            <w:shd w:val="clear" w:color="auto" w:fill="auto"/>
          </w:tcPr>
          <w:p w14:paraId="251D090F"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65F151C6" w14:textId="77777777" w:rsidR="00B965DF" w:rsidRPr="00EF5447" w:rsidRDefault="00B965DF" w:rsidP="008D1F45">
            <w:pPr>
              <w:pStyle w:val="TAC"/>
            </w:pPr>
            <w:r w:rsidRPr="00EF5447">
              <w:rPr>
                <w:rFonts w:eastAsia="MS Mincho"/>
              </w:rPr>
              <w:t>N/A</w:t>
            </w:r>
          </w:p>
        </w:tc>
      </w:tr>
      <w:tr w:rsidR="00B965DF" w:rsidRPr="00EF5447" w14:paraId="01BB6E2F" w14:textId="77777777" w:rsidTr="008D1F45">
        <w:trPr>
          <w:trHeight w:val="54"/>
          <w:jc w:val="center"/>
        </w:trPr>
        <w:tc>
          <w:tcPr>
            <w:tcW w:w="2258" w:type="dxa"/>
            <w:tcBorders>
              <w:top w:val="nil"/>
              <w:bottom w:val="nil"/>
            </w:tcBorders>
            <w:shd w:val="clear" w:color="auto" w:fill="auto"/>
          </w:tcPr>
          <w:p w14:paraId="6E3B233B" w14:textId="77777777" w:rsidR="00B965DF" w:rsidRPr="00EF5447" w:rsidRDefault="00B965DF" w:rsidP="008D1F45">
            <w:pPr>
              <w:pStyle w:val="TAC"/>
            </w:pPr>
          </w:p>
        </w:tc>
        <w:tc>
          <w:tcPr>
            <w:tcW w:w="867" w:type="dxa"/>
            <w:shd w:val="clear" w:color="auto" w:fill="auto"/>
          </w:tcPr>
          <w:p w14:paraId="6DC39155" w14:textId="77777777" w:rsidR="00B965DF" w:rsidRPr="00EF5447" w:rsidRDefault="00B965DF" w:rsidP="008D1F45">
            <w:pPr>
              <w:pStyle w:val="TAC"/>
              <w:rPr>
                <w:lang w:eastAsia="ja-JP"/>
              </w:rPr>
            </w:pPr>
            <w:r w:rsidRPr="00EF5447">
              <w:rPr>
                <w:rFonts w:eastAsia="MS Mincho"/>
              </w:rPr>
              <w:t>n8</w:t>
            </w:r>
          </w:p>
        </w:tc>
        <w:tc>
          <w:tcPr>
            <w:tcW w:w="1066" w:type="dxa"/>
            <w:shd w:val="clear" w:color="auto" w:fill="auto"/>
            <w:noWrap/>
          </w:tcPr>
          <w:p w14:paraId="02AB504F" w14:textId="77777777" w:rsidR="00B965DF" w:rsidRPr="00EF5447" w:rsidRDefault="00B965DF" w:rsidP="008D1F45">
            <w:pPr>
              <w:pStyle w:val="TAC"/>
              <w:rPr>
                <w:rFonts w:cs="Arial"/>
              </w:rPr>
            </w:pPr>
            <w:r w:rsidRPr="00EF5447">
              <w:rPr>
                <w:rFonts w:cs="Arial"/>
              </w:rPr>
              <w:t>885</w:t>
            </w:r>
          </w:p>
        </w:tc>
        <w:tc>
          <w:tcPr>
            <w:tcW w:w="747" w:type="dxa"/>
            <w:shd w:val="clear" w:color="auto" w:fill="auto"/>
            <w:noWrap/>
          </w:tcPr>
          <w:p w14:paraId="0134A5DE"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BCBEDD8"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9707126" w14:textId="77777777" w:rsidR="00B965DF" w:rsidRPr="00EF5447" w:rsidRDefault="00B965DF" w:rsidP="008D1F45">
            <w:pPr>
              <w:pStyle w:val="TAC"/>
              <w:rPr>
                <w:rFonts w:cs="Arial"/>
              </w:rPr>
            </w:pPr>
            <w:r w:rsidRPr="00EF5447">
              <w:rPr>
                <w:rFonts w:cs="Arial"/>
              </w:rPr>
              <w:t>930</w:t>
            </w:r>
          </w:p>
        </w:tc>
        <w:tc>
          <w:tcPr>
            <w:tcW w:w="752" w:type="dxa"/>
            <w:shd w:val="clear" w:color="auto" w:fill="auto"/>
          </w:tcPr>
          <w:p w14:paraId="29B184F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1A45C5A1" w14:textId="77777777" w:rsidR="00B965DF" w:rsidRPr="00EF5447" w:rsidRDefault="00B965DF" w:rsidP="008D1F45">
            <w:pPr>
              <w:pStyle w:val="TAC"/>
            </w:pPr>
            <w:r w:rsidRPr="00EF5447">
              <w:rPr>
                <w:rFonts w:eastAsia="MS Mincho"/>
              </w:rPr>
              <w:t>N/A</w:t>
            </w:r>
          </w:p>
        </w:tc>
      </w:tr>
      <w:tr w:rsidR="00B965DF" w:rsidRPr="00EF5447" w14:paraId="1C3540F0" w14:textId="77777777" w:rsidTr="008D1F45">
        <w:trPr>
          <w:trHeight w:val="54"/>
          <w:jc w:val="center"/>
        </w:trPr>
        <w:tc>
          <w:tcPr>
            <w:tcW w:w="2258" w:type="dxa"/>
            <w:tcBorders>
              <w:top w:val="nil"/>
              <w:bottom w:val="single" w:sz="4" w:space="0" w:color="auto"/>
            </w:tcBorders>
            <w:shd w:val="clear" w:color="auto" w:fill="auto"/>
          </w:tcPr>
          <w:p w14:paraId="0E7EB980" w14:textId="77777777" w:rsidR="00B965DF" w:rsidRPr="00EF5447" w:rsidRDefault="00B965DF" w:rsidP="008D1F45">
            <w:pPr>
              <w:pStyle w:val="TAC"/>
            </w:pPr>
          </w:p>
        </w:tc>
        <w:tc>
          <w:tcPr>
            <w:tcW w:w="867" w:type="dxa"/>
            <w:shd w:val="clear" w:color="auto" w:fill="auto"/>
          </w:tcPr>
          <w:p w14:paraId="2E9F0E5D"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26F6CC5F" w14:textId="77777777" w:rsidR="00B965DF" w:rsidRPr="00EF5447" w:rsidRDefault="00B965DF" w:rsidP="008D1F45">
            <w:pPr>
              <w:pStyle w:val="TAC"/>
              <w:rPr>
                <w:rFonts w:cs="Arial"/>
              </w:rPr>
            </w:pPr>
            <w:r w:rsidRPr="00EF5447">
              <w:rPr>
                <w:rFonts w:cs="Arial"/>
              </w:rPr>
              <w:t>836</w:t>
            </w:r>
          </w:p>
        </w:tc>
        <w:tc>
          <w:tcPr>
            <w:tcW w:w="747" w:type="dxa"/>
            <w:shd w:val="clear" w:color="auto" w:fill="auto"/>
            <w:noWrap/>
          </w:tcPr>
          <w:p w14:paraId="650B1008"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7472F398"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78F8159C" w14:textId="77777777" w:rsidR="00B965DF" w:rsidRPr="00EF5447" w:rsidRDefault="00B965DF" w:rsidP="008D1F45">
            <w:pPr>
              <w:pStyle w:val="TAC"/>
              <w:rPr>
                <w:rFonts w:cs="Arial"/>
              </w:rPr>
            </w:pPr>
            <w:r w:rsidRPr="00EF5447">
              <w:rPr>
                <w:rFonts w:cs="Arial"/>
              </w:rPr>
              <w:t>795</w:t>
            </w:r>
          </w:p>
        </w:tc>
        <w:tc>
          <w:tcPr>
            <w:tcW w:w="752" w:type="dxa"/>
            <w:shd w:val="clear" w:color="auto" w:fill="auto"/>
          </w:tcPr>
          <w:p w14:paraId="60620A90" w14:textId="77777777" w:rsidR="00B965DF" w:rsidRPr="00EF5447" w:rsidRDefault="00B965DF" w:rsidP="008D1F45">
            <w:pPr>
              <w:pStyle w:val="TAC"/>
              <w:rPr>
                <w:lang w:eastAsia="ja-JP"/>
              </w:rPr>
            </w:pPr>
            <w:r w:rsidRPr="00EF5447">
              <w:rPr>
                <w:rFonts w:cs="Arial"/>
              </w:rPr>
              <w:t>17.4</w:t>
            </w:r>
          </w:p>
        </w:tc>
        <w:tc>
          <w:tcPr>
            <w:tcW w:w="1248" w:type="dxa"/>
            <w:shd w:val="clear" w:color="auto" w:fill="auto"/>
          </w:tcPr>
          <w:p w14:paraId="2C3C311F" w14:textId="77777777" w:rsidR="00B965DF" w:rsidRPr="00EF5447" w:rsidRDefault="00B965DF" w:rsidP="008D1F45">
            <w:pPr>
              <w:pStyle w:val="TAC"/>
              <w:rPr>
                <w:rFonts w:eastAsia="MS Mincho"/>
              </w:rPr>
            </w:pPr>
            <w:r w:rsidRPr="00EF5447">
              <w:rPr>
                <w:rFonts w:eastAsia="MS Mincho"/>
              </w:rPr>
              <w:t>IMD3</w:t>
            </w:r>
          </w:p>
        </w:tc>
      </w:tr>
      <w:tr w:rsidR="00B965DF" w:rsidRPr="00EF5447" w14:paraId="256A2D71" w14:textId="77777777" w:rsidTr="008D1F45">
        <w:trPr>
          <w:trHeight w:val="54"/>
          <w:jc w:val="center"/>
        </w:trPr>
        <w:tc>
          <w:tcPr>
            <w:tcW w:w="2258" w:type="dxa"/>
            <w:tcBorders>
              <w:bottom w:val="nil"/>
            </w:tcBorders>
            <w:shd w:val="clear" w:color="auto" w:fill="auto"/>
          </w:tcPr>
          <w:p w14:paraId="42090663" w14:textId="77777777" w:rsidR="00B965DF" w:rsidRPr="00EF5447" w:rsidRDefault="00B965DF" w:rsidP="008D1F45">
            <w:pPr>
              <w:pStyle w:val="TAC"/>
            </w:pPr>
            <w:r w:rsidRPr="00EF5447">
              <w:rPr>
                <w:rFonts w:cs="Arial"/>
                <w:lang w:eastAsia="ja-JP"/>
              </w:rPr>
              <w:t>DC_7A-20A_n8A</w:t>
            </w:r>
          </w:p>
        </w:tc>
        <w:tc>
          <w:tcPr>
            <w:tcW w:w="867" w:type="dxa"/>
            <w:shd w:val="clear" w:color="auto" w:fill="auto"/>
          </w:tcPr>
          <w:p w14:paraId="6F46DD94" w14:textId="77777777" w:rsidR="00B965DF" w:rsidRPr="00EF5447" w:rsidRDefault="00B965DF" w:rsidP="008D1F45">
            <w:pPr>
              <w:pStyle w:val="TAC"/>
              <w:rPr>
                <w:lang w:eastAsia="ja-JP"/>
              </w:rPr>
            </w:pPr>
            <w:r w:rsidRPr="00EF5447">
              <w:rPr>
                <w:rFonts w:eastAsia="MS Mincho"/>
              </w:rPr>
              <w:t>7</w:t>
            </w:r>
          </w:p>
        </w:tc>
        <w:tc>
          <w:tcPr>
            <w:tcW w:w="1066" w:type="dxa"/>
            <w:shd w:val="clear" w:color="auto" w:fill="auto"/>
            <w:noWrap/>
          </w:tcPr>
          <w:p w14:paraId="0CAF59E6" w14:textId="77777777" w:rsidR="00B965DF" w:rsidRPr="00EF5447" w:rsidRDefault="00B965DF" w:rsidP="008D1F45">
            <w:pPr>
              <w:pStyle w:val="TAC"/>
              <w:rPr>
                <w:rFonts w:cs="Arial"/>
              </w:rPr>
            </w:pPr>
            <w:r w:rsidRPr="00EF5447">
              <w:rPr>
                <w:rFonts w:cs="Arial"/>
              </w:rPr>
              <w:t>2520</w:t>
            </w:r>
          </w:p>
        </w:tc>
        <w:tc>
          <w:tcPr>
            <w:tcW w:w="747" w:type="dxa"/>
            <w:shd w:val="clear" w:color="auto" w:fill="auto"/>
            <w:noWrap/>
          </w:tcPr>
          <w:p w14:paraId="3E188C05"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EC06FE3"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79129A9" w14:textId="77777777" w:rsidR="00B965DF" w:rsidRPr="00EF5447" w:rsidRDefault="00B965DF" w:rsidP="008D1F45">
            <w:pPr>
              <w:pStyle w:val="TAC"/>
              <w:rPr>
                <w:rFonts w:cs="Arial"/>
              </w:rPr>
            </w:pPr>
            <w:r w:rsidRPr="00EF5447">
              <w:rPr>
                <w:rFonts w:cs="Arial"/>
              </w:rPr>
              <w:t>2640</w:t>
            </w:r>
          </w:p>
        </w:tc>
        <w:tc>
          <w:tcPr>
            <w:tcW w:w="752" w:type="dxa"/>
            <w:shd w:val="clear" w:color="auto" w:fill="auto"/>
          </w:tcPr>
          <w:p w14:paraId="26F81C33" w14:textId="77777777" w:rsidR="00B965DF" w:rsidRPr="00EF5447" w:rsidRDefault="00B965DF" w:rsidP="008D1F45">
            <w:pPr>
              <w:pStyle w:val="TAC"/>
              <w:rPr>
                <w:lang w:eastAsia="ja-JP"/>
              </w:rPr>
            </w:pPr>
            <w:r w:rsidRPr="00EF5447">
              <w:rPr>
                <w:rFonts w:cs="Arial"/>
              </w:rPr>
              <w:t>21.1</w:t>
            </w:r>
          </w:p>
        </w:tc>
        <w:tc>
          <w:tcPr>
            <w:tcW w:w="1248" w:type="dxa"/>
            <w:shd w:val="clear" w:color="auto" w:fill="auto"/>
          </w:tcPr>
          <w:p w14:paraId="175EA845" w14:textId="77777777" w:rsidR="00B965DF" w:rsidRPr="00EF5447" w:rsidRDefault="00B965DF" w:rsidP="008D1F45">
            <w:pPr>
              <w:pStyle w:val="TAC"/>
              <w:rPr>
                <w:rFonts w:eastAsia="MS Mincho"/>
              </w:rPr>
            </w:pPr>
            <w:r w:rsidRPr="00EF5447">
              <w:rPr>
                <w:rFonts w:eastAsia="MS Mincho"/>
              </w:rPr>
              <w:t>IMD3</w:t>
            </w:r>
          </w:p>
        </w:tc>
      </w:tr>
      <w:tr w:rsidR="00B965DF" w:rsidRPr="00EF5447" w14:paraId="5E60C04C" w14:textId="77777777" w:rsidTr="008D1F45">
        <w:trPr>
          <w:trHeight w:val="54"/>
          <w:jc w:val="center"/>
        </w:trPr>
        <w:tc>
          <w:tcPr>
            <w:tcW w:w="2258" w:type="dxa"/>
            <w:tcBorders>
              <w:top w:val="nil"/>
              <w:bottom w:val="nil"/>
            </w:tcBorders>
            <w:shd w:val="clear" w:color="auto" w:fill="auto"/>
          </w:tcPr>
          <w:p w14:paraId="755E21BD" w14:textId="77777777" w:rsidR="00B965DF" w:rsidRPr="00EF5447" w:rsidRDefault="00B965DF" w:rsidP="008D1F45">
            <w:pPr>
              <w:pStyle w:val="TAC"/>
            </w:pPr>
          </w:p>
        </w:tc>
        <w:tc>
          <w:tcPr>
            <w:tcW w:w="867" w:type="dxa"/>
            <w:shd w:val="clear" w:color="auto" w:fill="auto"/>
          </w:tcPr>
          <w:p w14:paraId="374139C2" w14:textId="77777777" w:rsidR="00B965DF" w:rsidRPr="00EF5447" w:rsidRDefault="00B965DF" w:rsidP="008D1F45">
            <w:pPr>
              <w:pStyle w:val="TAC"/>
              <w:rPr>
                <w:lang w:eastAsia="ja-JP"/>
              </w:rPr>
            </w:pPr>
            <w:r w:rsidRPr="00EF5447">
              <w:rPr>
                <w:rFonts w:eastAsia="MS Mincho"/>
              </w:rPr>
              <w:t>n8</w:t>
            </w:r>
          </w:p>
        </w:tc>
        <w:tc>
          <w:tcPr>
            <w:tcW w:w="1066" w:type="dxa"/>
            <w:shd w:val="clear" w:color="auto" w:fill="auto"/>
            <w:noWrap/>
          </w:tcPr>
          <w:p w14:paraId="5C51A91B" w14:textId="77777777" w:rsidR="00B965DF" w:rsidRPr="00EF5447" w:rsidRDefault="00B965DF" w:rsidP="008D1F45">
            <w:pPr>
              <w:pStyle w:val="TAC"/>
              <w:rPr>
                <w:rFonts w:cs="Arial"/>
              </w:rPr>
            </w:pPr>
            <w:r w:rsidRPr="00EF5447">
              <w:rPr>
                <w:rFonts w:cs="Arial"/>
              </w:rPr>
              <w:t>900</w:t>
            </w:r>
          </w:p>
        </w:tc>
        <w:tc>
          <w:tcPr>
            <w:tcW w:w="747" w:type="dxa"/>
            <w:shd w:val="clear" w:color="auto" w:fill="auto"/>
            <w:noWrap/>
          </w:tcPr>
          <w:p w14:paraId="43D164A6"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30F071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02903F46" w14:textId="77777777" w:rsidR="00B965DF" w:rsidRPr="00EF5447" w:rsidRDefault="00B965DF" w:rsidP="008D1F45">
            <w:pPr>
              <w:pStyle w:val="TAC"/>
              <w:rPr>
                <w:rFonts w:cs="Arial"/>
              </w:rPr>
            </w:pPr>
            <w:r w:rsidRPr="00EF5447">
              <w:rPr>
                <w:rFonts w:cs="Arial"/>
              </w:rPr>
              <w:t>945</w:t>
            </w:r>
          </w:p>
        </w:tc>
        <w:tc>
          <w:tcPr>
            <w:tcW w:w="752" w:type="dxa"/>
            <w:shd w:val="clear" w:color="auto" w:fill="auto"/>
          </w:tcPr>
          <w:p w14:paraId="72D81733"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66FEF743" w14:textId="77777777" w:rsidR="00B965DF" w:rsidRPr="00EF5447" w:rsidRDefault="00B965DF" w:rsidP="008D1F45">
            <w:pPr>
              <w:pStyle w:val="TAC"/>
            </w:pPr>
            <w:r w:rsidRPr="00EF5447">
              <w:rPr>
                <w:rFonts w:eastAsia="MS Mincho"/>
              </w:rPr>
              <w:t>N/A</w:t>
            </w:r>
          </w:p>
        </w:tc>
      </w:tr>
      <w:tr w:rsidR="00B965DF" w:rsidRPr="00EF5447" w14:paraId="02C86859" w14:textId="77777777" w:rsidTr="008D1F45">
        <w:trPr>
          <w:trHeight w:val="54"/>
          <w:jc w:val="center"/>
        </w:trPr>
        <w:tc>
          <w:tcPr>
            <w:tcW w:w="2258" w:type="dxa"/>
            <w:tcBorders>
              <w:top w:val="nil"/>
              <w:bottom w:val="single" w:sz="4" w:space="0" w:color="auto"/>
            </w:tcBorders>
            <w:shd w:val="clear" w:color="auto" w:fill="auto"/>
          </w:tcPr>
          <w:p w14:paraId="40BE0039" w14:textId="77777777" w:rsidR="00B965DF" w:rsidRPr="00EF5447" w:rsidRDefault="00B965DF" w:rsidP="008D1F45">
            <w:pPr>
              <w:pStyle w:val="TAC"/>
            </w:pPr>
          </w:p>
        </w:tc>
        <w:tc>
          <w:tcPr>
            <w:tcW w:w="867" w:type="dxa"/>
            <w:shd w:val="clear" w:color="auto" w:fill="auto"/>
          </w:tcPr>
          <w:p w14:paraId="541B51AA"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3718C11F" w14:textId="77777777" w:rsidR="00B965DF" w:rsidRPr="00EF5447" w:rsidRDefault="00B965DF" w:rsidP="008D1F45">
            <w:pPr>
              <w:pStyle w:val="TAC"/>
              <w:rPr>
                <w:rFonts w:cs="Arial"/>
              </w:rPr>
            </w:pPr>
            <w:r w:rsidRPr="00EF5447">
              <w:rPr>
                <w:rFonts w:cs="Arial"/>
              </w:rPr>
              <w:t>840</w:t>
            </w:r>
          </w:p>
        </w:tc>
        <w:tc>
          <w:tcPr>
            <w:tcW w:w="747" w:type="dxa"/>
            <w:shd w:val="clear" w:color="auto" w:fill="auto"/>
            <w:noWrap/>
          </w:tcPr>
          <w:p w14:paraId="4BB59E59"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11889F3E"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151B802" w14:textId="77777777" w:rsidR="00B965DF" w:rsidRPr="00EF5447" w:rsidRDefault="00B965DF" w:rsidP="008D1F45">
            <w:pPr>
              <w:pStyle w:val="TAC"/>
              <w:rPr>
                <w:rFonts w:cs="Arial"/>
              </w:rPr>
            </w:pPr>
            <w:r w:rsidRPr="00EF5447">
              <w:rPr>
                <w:rFonts w:cs="Arial"/>
              </w:rPr>
              <w:t>799</w:t>
            </w:r>
          </w:p>
        </w:tc>
        <w:tc>
          <w:tcPr>
            <w:tcW w:w="752" w:type="dxa"/>
            <w:shd w:val="clear" w:color="auto" w:fill="auto"/>
          </w:tcPr>
          <w:p w14:paraId="770CFE3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488072FE" w14:textId="77777777" w:rsidR="00B965DF" w:rsidRPr="00EF5447" w:rsidRDefault="00B965DF" w:rsidP="008D1F45">
            <w:pPr>
              <w:pStyle w:val="TAC"/>
            </w:pPr>
            <w:r w:rsidRPr="00EF5447">
              <w:rPr>
                <w:rFonts w:eastAsia="MS Mincho"/>
              </w:rPr>
              <w:t>N/A</w:t>
            </w:r>
          </w:p>
        </w:tc>
      </w:tr>
      <w:tr w:rsidR="00B965DF" w:rsidRPr="00EF5447" w14:paraId="0F93B69E" w14:textId="77777777" w:rsidTr="008D1F45">
        <w:trPr>
          <w:trHeight w:val="54"/>
          <w:jc w:val="center"/>
        </w:trPr>
        <w:tc>
          <w:tcPr>
            <w:tcW w:w="2258" w:type="dxa"/>
            <w:tcBorders>
              <w:bottom w:val="nil"/>
            </w:tcBorders>
            <w:shd w:val="clear" w:color="auto" w:fill="auto"/>
          </w:tcPr>
          <w:p w14:paraId="5D57CB4A" w14:textId="77777777" w:rsidR="00B965DF" w:rsidRPr="00EF5447" w:rsidRDefault="00B965DF" w:rsidP="008D1F45">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C1EAF21" w14:textId="77777777" w:rsidR="00B965DF" w:rsidRPr="00EF5447" w:rsidRDefault="00B965DF" w:rsidP="008D1F45">
            <w:pPr>
              <w:pStyle w:val="TAC"/>
              <w:rPr>
                <w:rFonts w:eastAsia="Malgun Gothic"/>
                <w:szCs w:val="18"/>
                <w:lang w:eastAsia="ko-KR"/>
              </w:rPr>
            </w:pPr>
            <w:r w:rsidRPr="00EF5447">
              <w:rPr>
                <w:rFonts w:eastAsia="MS Mincho"/>
              </w:rPr>
              <w:t>7</w:t>
            </w:r>
          </w:p>
        </w:tc>
        <w:tc>
          <w:tcPr>
            <w:tcW w:w="1066" w:type="dxa"/>
            <w:shd w:val="clear" w:color="auto" w:fill="auto"/>
            <w:noWrap/>
          </w:tcPr>
          <w:p w14:paraId="103135EB" w14:textId="77777777" w:rsidR="00B965DF" w:rsidRPr="00EF5447" w:rsidRDefault="00B965DF" w:rsidP="008D1F45">
            <w:pPr>
              <w:pStyle w:val="TAC"/>
              <w:rPr>
                <w:rFonts w:eastAsia="Malgun Gothic"/>
                <w:szCs w:val="18"/>
                <w:lang w:eastAsia="ko-KR"/>
              </w:rPr>
            </w:pPr>
            <w:r w:rsidRPr="00EF5447">
              <w:rPr>
                <w:rFonts w:cs="Arial"/>
              </w:rPr>
              <w:t>2504</w:t>
            </w:r>
          </w:p>
        </w:tc>
        <w:tc>
          <w:tcPr>
            <w:tcW w:w="747" w:type="dxa"/>
            <w:shd w:val="clear" w:color="auto" w:fill="auto"/>
            <w:noWrap/>
          </w:tcPr>
          <w:p w14:paraId="4AEE434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3198AD07"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4932A708" w14:textId="77777777" w:rsidR="00B965DF" w:rsidRPr="00EF5447" w:rsidRDefault="00B965DF" w:rsidP="008D1F45">
            <w:pPr>
              <w:pStyle w:val="TAC"/>
              <w:rPr>
                <w:rFonts w:eastAsia="Malgun Gothic"/>
                <w:szCs w:val="18"/>
                <w:lang w:eastAsia="ko-KR"/>
              </w:rPr>
            </w:pPr>
            <w:r w:rsidRPr="00EF5447">
              <w:rPr>
                <w:rFonts w:cs="Arial"/>
              </w:rPr>
              <w:t>2624</w:t>
            </w:r>
          </w:p>
        </w:tc>
        <w:tc>
          <w:tcPr>
            <w:tcW w:w="752" w:type="dxa"/>
            <w:shd w:val="clear" w:color="auto" w:fill="auto"/>
          </w:tcPr>
          <w:p w14:paraId="373EAE4E" w14:textId="77777777" w:rsidR="00B965DF" w:rsidRPr="00EF5447" w:rsidRDefault="00B965DF" w:rsidP="008D1F45">
            <w:pPr>
              <w:pStyle w:val="TAC"/>
              <w:rPr>
                <w:rFonts w:eastAsia="Malgun Gothic"/>
                <w:lang w:eastAsia="ko-KR"/>
              </w:rPr>
            </w:pPr>
            <w:r w:rsidRPr="00EF5447">
              <w:rPr>
                <w:rFonts w:cs="Arial"/>
              </w:rPr>
              <w:t>18.8</w:t>
            </w:r>
          </w:p>
        </w:tc>
        <w:tc>
          <w:tcPr>
            <w:tcW w:w="1248" w:type="dxa"/>
            <w:shd w:val="clear" w:color="auto" w:fill="auto"/>
          </w:tcPr>
          <w:p w14:paraId="7AB1BC5A" w14:textId="77777777" w:rsidR="00B965DF" w:rsidRPr="00EF5447" w:rsidRDefault="00B965DF" w:rsidP="008D1F45">
            <w:pPr>
              <w:pStyle w:val="TAC"/>
              <w:rPr>
                <w:rFonts w:eastAsia="MS Mincho"/>
              </w:rPr>
            </w:pPr>
            <w:r w:rsidRPr="00EF5447">
              <w:rPr>
                <w:rFonts w:eastAsia="MS Mincho"/>
              </w:rPr>
              <w:t>IMD3</w:t>
            </w:r>
          </w:p>
        </w:tc>
      </w:tr>
      <w:tr w:rsidR="00B965DF" w:rsidRPr="00EF5447" w14:paraId="403641C3" w14:textId="77777777" w:rsidTr="008D1F45">
        <w:trPr>
          <w:trHeight w:val="54"/>
          <w:jc w:val="center"/>
        </w:trPr>
        <w:tc>
          <w:tcPr>
            <w:tcW w:w="2258" w:type="dxa"/>
            <w:tcBorders>
              <w:top w:val="nil"/>
              <w:bottom w:val="nil"/>
            </w:tcBorders>
            <w:shd w:val="clear" w:color="auto" w:fill="auto"/>
          </w:tcPr>
          <w:p w14:paraId="30D190D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2AF0A02" w14:textId="77777777" w:rsidR="00B965DF" w:rsidRPr="00EF5447" w:rsidRDefault="00B965DF" w:rsidP="008D1F45">
            <w:pPr>
              <w:pStyle w:val="TAC"/>
              <w:rPr>
                <w:rFonts w:eastAsia="Malgun Gothic"/>
                <w:szCs w:val="18"/>
                <w:lang w:eastAsia="ko-KR"/>
              </w:rPr>
            </w:pPr>
            <w:r w:rsidRPr="00EF5447">
              <w:rPr>
                <w:rFonts w:eastAsia="MS Mincho"/>
              </w:rPr>
              <w:t>n8</w:t>
            </w:r>
          </w:p>
        </w:tc>
        <w:tc>
          <w:tcPr>
            <w:tcW w:w="1066" w:type="dxa"/>
            <w:shd w:val="clear" w:color="auto" w:fill="auto"/>
            <w:noWrap/>
          </w:tcPr>
          <w:p w14:paraId="401FD082" w14:textId="77777777" w:rsidR="00B965DF" w:rsidRPr="00EF5447" w:rsidRDefault="00B965DF" w:rsidP="008D1F45">
            <w:pPr>
              <w:pStyle w:val="TAC"/>
              <w:rPr>
                <w:rFonts w:eastAsia="Malgun Gothic"/>
                <w:szCs w:val="18"/>
                <w:lang w:eastAsia="ko-KR"/>
              </w:rPr>
            </w:pPr>
            <w:r w:rsidRPr="00EF5447">
              <w:rPr>
                <w:rFonts w:cs="Arial"/>
              </w:rPr>
              <w:t>910</w:t>
            </w:r>
          </w:p>
        </w:tc>
        <w:tc>
          <w:tcPr>
            <w:tcW w:w="747" w:type="dxa"/>
            <w:shd w:val="clear" w:color="auto" w:fill="auto"/>
            <w:noWrap/>
          </w:tcPr>
          <w:p w14:paraId="1F8EE6B7"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835CC01"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52E00DD1" w14:textId="77777777" w:rsidR="00B965DF" w:rsidRPr="00EF5447" w:rsidRDefault="00B965DF" w:rsidP="008D1F45">
            <w:pPr>
              <w:pStyle w:val="TAC"/>
              <w:rPr>
                <w:rFonts w:eastAsia="Malgun Gothic"/>
                <w:szCs w:val="18"/>
                <w:lang w:eastAsia="ko-KR"/>
              </w:rPr>
            </w:pPr>
            <w:r w:rsidRPr="00EF5447">
              <w:rPr>
                <w:rFonts w:cs="Arial"/>
              </w:rPr>
              <w:t>955</w:t>
            </w:r>
          </w:p>
        </w:tc>
        <w:tc>
          <w:tcPr>
            <w:tcW w:w="752" w:type="dxa"/>
            <w:shd w:val="clear" w:color="auto" w:fill="auto"/>
          </w:tcPr>
          <w:p w14:paraId="787EE164"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3699AAB2"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5E12814F" w14:textId="77777777" w:rsidTr="008D1F45">
        <w:trPr>
          <w:trHeight w:val="54"/>
          <w:jc w:val="center"/>
        </w:trPr>
        <w:tc>
          <w:tcPr>
            <w:tcW w:w="2258" w:type="dxa"/>
            <w:tcBorders>
              <w:top w:val="nil"/>
              <w:bottom w:val="single" w:sz="4" w:space="0" w:color="auto"/>
            </w:tcBorders>
            <w:shd w:val="clear" w:color="auto" w:fill="auto"/>
          </w:tcPr>
          <w:p w14:paraId="7C859A2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C787D00" w14:textId="77777777" w:rsidR="00B965DF" w:rsidRPr="00EF5447" w:rsidRDefault="00B965DF" w:rsidP="008D1F45">
            <w:pPr>
              <w:pStyle w:val="TAC"/>
              <w:rPr>
                <w:rFonts w:eastAsia="Malgun Gothic"/>
                <w:szCs w:val="18"/>
                <w:lang w:eastAsia="ko-KR"/>
              </w:rPr>
            </w:pPr>
            <w:r w:rsidRPr="00EF5447">
              <w:rPr>
                <w:rFonts w:eastAsia="MS Mincho"/>
              </w:rPr>
              <w:t>20</w:t>
            </w:r>
          </w:p>
        </w:tc>
        <w:tc>
          <w:tcPr>
            <w:tcW w:w="1066" w:type="dxa"/>
            <w:shd w:val="clear" w:color="auto" w:fill="auto"/>
            <w:noWrap/>
          </w:tcPr>
          <w:p w14:paraId="25603BF3" w14:textId="77777777" w:rsidR="00B965DF" w:rsidRPr="00EF5447" w:rsidRDefault="00B965DF" w:rsidP="008D1F45">
            <w:pPr>
              <w:pStyle w:val="TAC"/>
              <w:rPr>
                <w:rFonts w:eastAsia="Malgun Gothic"/>
                <w:szCs w:val="18"/>
                <w:lang w:eastAsia="ko-KR"/>
              </w:rPr>
            </w:pPr>
            <w:r w:rsidRPr="00EF5447">
              <w:rPr>
                <w:rFonts w:cs="Arial"/>
              </w:rPr>
              <w:t>857</w:t>
            </w:r>
          </w:p>
        </w:tc>
        <w:tc>
          <w:tcPr>
            <w:tcW w:w="747" w:type="dxa"/>
            <w:shd w:val="clear" w:color="auto" w:fill="auto"/>
            <w:noWrap/>
          </w:tcPr>
          <w:p w14:paraId="77E88FAC"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FDCB4BE"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410EAF38" w14:textId="77777777" w:rsidR="00B965DF" w:rsidRPr="00EF5447" w:rsidRDefault="00B965DF" w:rsidP="008D1F45">
            <w:pPr>
              <w:pStyle w:val="TAC"/>
              <w:rPr>
                <w:rFonts w:eastAsia="Malgun Gothic"/>
                <w:szCs w:val="18"/>
                <w:lang w:eastAsia="ko-KR"/>
              </w:rPr>
            </w:pPr>
            <w:r w:rsidRPr="00EF5447">
              <w:rPr>
                <w:rFonts w:cs="Arial"/>
              </w:rPr>
              <w:t>816</w:t>
            </w:r>
          </w:p>
        </w:tc>
        <w:tc>
          <w:tcPr>
            <w:tcW w:w="752" w:type="dxa"/>
            <w:shd w:val="clear" w:color="auto" w:fill="auto"/>
          </w:tcPr>
          <w:p w14:paraId="6B64DB25"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738188C"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4326E7D1" w14:textId="77777777" w:rsidTr="008D1F45">
        <w:trPr>
          <w:trHeight w:val="54"/>
          <w:jc w:val="center"/>
        </w:trPr>
        <w:tc>
          <w:tcPr>
            <w:tcW w:w="2258" w:type="dxa"/>
            <w:tcBorders>
              <w:bottom w:val="nil"/>
            </w:tcBorders>
            <w:shd w:val="clear" w:color="auto" w:fill="auto"/>
          </w:tcPr>
          <w:p w14:paraId="06F7945C" w14:textId="77777777" w:rsidR="00B965DF" w:rsidRPr="00EF5447" w:rsidRDefault="00B965DF" w:rsidP="008D1F45">
            <w:pPr>
              <w:pStyle w:val="TAC"/>
            </w:pPr>
            <w:r w:rsidRPr="00EF5447">
              <w:rPr>
                <w:rFonts w:eastAsia="Malgun Gothic"/>
                <w:szCs w:val="18"/>
                <w:lang w:eastAsia="ko-KR"/>
              </w:rPr>
              <w:t>DC_7A-20A_n28A</w:t>
            </w:r>
          </w:p>
        </w:tc>
        <w:tc>
          <w:tcPr>
            <w:tcW w:w="867" w:type="dxa"/>
            <w:shd w:val="clear" w:color="auto" w:fill="auto"/>
          </w:tcPr>
          <w:p w14:paraId="63034D09" w14:textId="77777777" w:rsidR="00B965DF" w:rsidRPr="00EF5447" w:rsidRDefault="00B965DF" w:rsidP="008D1F45">
            <w:pPr>
              <w:pStyle w:val="TAC"/>
              <w:rPr>
                <w:lang w:eastAsia="zh-CN"/>
              </w:rPr>
            </w:pPr>
            <w:r w:rsidRPr="00EF5447">
              <w:rPr>
                <w:rFonts w:eastAsia="Malgun Gothic"/>
                <w:szCs w:val="18"/>
                <w:lang w:eastAsia="ko-KR"/>
              </w:rPr>
              <w:t>20</w:t>
            </w:r>
          </w:p>
        </w:tc>
        <w:tc>
          <w:tcPr>
            <w:tcW w:w="1066" w:type="dxa"/>
            <w:shd w:val="clear" w:color="auto" w:fill="auto"/>
            <w:noWrap/>
          </w:tcPr>
          <w:p w14:paraId="10AF3447" w14:textId="77777777" w:rsidR="00B965DF" w:rsidRPr="00EF5447" w:rsidRDefault="00B965DF" w:rsidP="008D1F45">
            <w:pPr>
              <w:pStyle w:val="TAC"/>
              <w:rPr>
                <w:kern w:val="2"/>
                <w:szCs w:val="24"/>
                <w:lang w:eastAsia="zh-CN"/>
              </w:rPr>
            </w:pPr>
            <w:r>
              <w:rPr>
                <w:rFonts w:eastAsia="Malgun Gothic"/>
                <w:szCs w:val="18"/>
                <w:lang w:eastAsia="ko-KR"/>
              </w:rPr>
              <w:t>842</w:t>
            </w:r>
          </w:p>
        </w:tc>
        <w:tc>
          <w:tcPr>
            <w:tcW w:w="747" w:type="dxa"/>
            <w:shd w:val="clear" w:color="auto" w:fill="auto"/>
            <w:noWrap/>
          </w:tcPr>
          <w:p w14:paraId="2C7551C0"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BCDF0F1"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A11E40" w14:textId="77777777" w:rsidR="00B965DF" w:rsidRPr="00EF5447" w:rsidRDefault="00B965DF" w:rsidP="008D1F45">
            <w:pPr>
              <w:pStyle w:val="TAC"/>
              <w:rPr>
                <w:kern w:val="2"/>
                <w:szCs w:val="24"/>
                <w:lang w:eastAsia="zh-CN"/>
              </w:rPr>
            </w:pPr>
            <w:r>
              <w:rPr>
                <w:rFonts w:eastAsia="Malgun Gothic"/>
                <w:szCs w:val="18"/>
                <w:lang w:eastAsia="ko-KR"/>
              </w:rPr>
              <w:t>801</w:t>
            </w:r>
          </w:p>
        </w:tc>
        <w:tc>
          <w:tcPr>
            <w:tcW w:w="752" w:type="dxa"/>
            <w:shd w:val="clear" w:color="auto" w:fill="auto"/>
          </w:tcPr>
          <w:p w14:paraId="3E1248C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E7ED7B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DD54314" w14:textId="77777777" w:rsidTr="008D1F45">
        <w:trPr>
          <w:trHeight w:val="54"/>
          <w:jc w:val="center"/>
        </w:trPr>
        <w:tc>
          <w:tcPr>
            <w:tcW w:w="2258" w:type="dxa"/>
            <w:tcBorders>
              <w:top w:val="nil"/>
              <w:bottom w:val="nil"/>
            </w:tcBorders>
            <w:shd w:val="clear" w:color="auto" w:fill="auto"/>
          </w:tcPr>
          <w:p w14:paraId="46981052" w14:textId="77777777" w:rsidR="00B965DF" w:rsidRPr="00EF5447" w:rsidRDefault="00B965DF" w:rsidP="008D1F45">
            <w:pPr>
              <w:pStyle w:val="TAC"/>
            </w:pPr>
          </w:p>
        </w:tc>
        <w:tc>
          <w:tcPr>
            <w:tcW w:w="867" w:type="dxa"/>
            <w:shd w:val="clear" w:color="auto" w:fill="auto"/>
          </w:tcPr>
          <w:p w14:paraId="52B6F9FF" w14:textId="77777777" w:rsidR="00B965DF" w:rsidRPr="00EF5447" w:rsidRDefault="00B965DF" w:rsidP="008D1F45">
            <w:pPr>
              <w:pStyle w:val="TAC"/>
              <w:rPr>
                <w:lang w:eastAsia="zh-CN"/>
              </w:rPr>
            </w:pPr>
            <w:r w:rsidRPr="00EF5447">
              <w:rPr>
                <w:rFonts w:eastAsia="Malgun Gothic"/>
                <w:szCs w:val="18"/>
                <w:lang w:eastAsia="ko-KR"/>
              </w:rPr>
              <w:t>n28</w:t>
            </w:r>
          </w:p>
        </w:tc>
        <w:tc>
          <w:tcPr>
            <w:tcW w:w="1066" w:type="dxa"/>
            <w:shd w:val="clear" w:color="auto" w:fill="auto"/>
            <w:noWrap/>
          </w:tcPr>
          <w:p w14:paraId="50A18E2B" w14:textId="77777777" w:rsidR="00B965DF" w:rsidRPr="00EF5447" w:rsidRDefault="00B965DF" w:rsidP="008D1F45">
            <w:pPr>
              <w:pStyle w:val="TAC"/>
              <w:rPr>
                <w:kern w:val="2"/>
                <w:szCs w:val="24"/>
                <w:lang w:eastAsia="zh-CN"/>
              </w:rPr>
            </w:pPr>
            <w:r>
              <w:rPr>
                <w:rFonts w:eastAsia="Malgun Gothic"/>
                <w:szCs w:val="18"/>
                <w:lang w:eastAsia="ko-KR"/>
              </w:rPr>
              <w:t>728</w:t>
            </w:r>
          </w:p>
        </w:tc>
        <w:tc>
          <w:tcPr>
            <w:tcW w:w="747" w:type="dxa"/>
            <w:shd w:val="clear" w:color="auto" w:fill="auto"/>
            <w:noWrap/>
          </w:tcPr>
          <w:p w14:paraId="60D7DBFD"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41F66FB"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3BE7E81" w14:textId="77777777" w:rsidR="00B965DF" w:rsidRPr="00EF5447" w:rsidRDefault="00B965DF" w:rsidP="008D1F45">
            <w:pPr>
              <w:pStyle w:val="TAC"/>
              <w:rPr>
                <w:kern w:val="2"/>
                <w:szCs w:val="24"/>
                <w:lang w:eastAsia="zh-CN"/>
              </w:rPr>
            </w:pPr>
            <w:r>
              <w:rPr>
                <w:rFonts w:eastAsia="Malgun Gothic"/>
                <w:szCs w:val="18"/>
                <w:lang w:eastAsia="ko-KR"/>
              </w:rPr>
              <w:t>783</w:t>
            </w:r>
          </w:p>
        </w:tc>
        <w:tc>
          <w:tcPr>
            <w:tcW w:w="752" w:type="dxa"/>
            <w:shd w:val="clear" w:color="auto" w:fill="auto"/>
          </w:tcPr>
          <w:p w14:paraId="4E07F41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22C701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4BAC2D4" w14:textId="77777777" w:rsidTr="008D1F45">
        <w:trPr>
          <w:trHeight w:val="54"/>
          <w:jc w:val="center"/>
        </w:trPr>
        <w:tc>
          <w:tcPr>
            <w:tcW w:w="2258" w:type="dxa"/>
            <w:tcBorders>
              <w:top w:val="nil"/>
              <w:bottom w:val="single" w:sz="4" w:space="0" w:color="auto"/>
            </w:tcBorders>
            <w:shd w:val="clear" w:color="auto" w:fill="auto"/>
          </w:tcPr>
          <w:p w14:paraId="197B217F" w14:textId="77777777" w:rsidR="00B965DF" w:rsidRPr="00EF5447" w:rsidRDefault="00B965DF" w:rsidP="008D1F45">
            <w:pPr>
              <w:pStyle w:val="TAC"/>
            </w:pPr>
          </w:p>
        </w:tc>
        <w:tc>
          <w:tcPr>
            <w:tcW w:w="867" w:type="dxa"/>
            <w:shd w:val="clear" w:color="auto" w:fill="auto"/>
          </w:tcPr>
          <w:p w14:paraId="23C0C6B3" w14:textId="77777777" w:rsidR="00B965DF" w:rsidRPr="00EF5447" w:rsidRDefault="00B965DF" w:rsidP="008D1F45">
            <w:pPr>
              <w:pStyle w:val="TAC"/>
              <w:rPr>
                <w:lang w:eastAsia="zh-CN"/>
              </w:rPr>
            </w:pPr>
            <w:r w:rsidRPr="00EF5447">
              <w:rPr>
                <w:rFonts w:eastAsia="Malgun Gothic"/>
                <w:szCs w:val="18"/>
                <w:lang w:eastAsia="ko-KR"/>
              </w:rPr>
              <w:t>7</w:t>
            </w:r>
          </w:p>
        </w:tc>
        <w:tc>
          <w:tcPr>
            <w:tcW w:w="1066" w:type="dxa"/>
            <w:shd w:val="clear" w:color="auto" w:fill="auto"/>
            <w:noWrap/>
          </w:tcPr>
          <w:p w14:paraId="35939865" w14:textId="77777777" w:rsidR="00B965DF" w:rsidRPr="00EF5447" w:rsidRDefault="00B965DF" w:rsidP="008D1F45">
            <w:pPr>
              <w:pStyle w:val="TAC"/>
              <w:rPr>
                <w:kern w:val="2"/>
                <w:szCs w:val="24"/>
                <w:lang w:eastAsia="zh-CN"/>
              </w:rPr>
            </w:pPr>
            <w:r>
              <w:rPr>
                <w:rFonts w:eastAsia="Malgun Gothic"/>
                <w:szCs w:val="18"/>
                <w:lang w:eastAsia="ko-KR"/>
              </w:rPr>
              <w:t>2520</w:t>
            </w:r>
          </w:p>
        </w:tc>
        <w:tc>
          <w:tcPr>
            <w:tcW w:w="747" w:type="dxa"/>
            <w:shd w:val="clear" w:color="auto" w:fill="auto"/>
            <w:noWrap/>
          </w:tcPr>
          <w:p w14:paraId="7A4A2C9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A9D64CA"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3305B3E" w14:textId="77777777" w:rsidR="00B965DF" w:rsidRPr="00EF5447" w:rsidRDefault="00B965DF" w:rsidP="008D1F45">
            <w:pPr>
              <w:pStyle w:val="TAC"/>
              <w:rPr>
                <w:kern w:val="2"/>
                <w:szCs w:val="24"/>
                <w:lang w:eastAsia="zh-CN"/>
              </w:rPr>
            </w:pPr>
            <w:r>
              <w:rPr>
                <w:rFonts w:eastAsia="Malgun Gothic"/>
                <w:szCs w:val="18"/>
                <w:lang w:eastAsia="ko-KR"/>
              </w:rPr>
              <w:t>2640</w:t>
            </w:r>
          </w:p>
        </w:tc>
        <w:tc>
          <w:tcPr>
            <w:tcW w:w="752" w:type="dxa"/>
            <w:shd w:val="clear" w:color="auto" w:fill="auto"/>
          </w:tcPr>
          <w:p w14:paraId="01294CC4" w14:textId="77777777" w:rsidR="00B965DF" w:rsidRPr="00EF5447" w:rsidRDefault="00B965DF" w:rsidP="008D1F45">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872BC9E" w14:textId="77777777" w:rsidR="00B965DF" w:rsidRPr="00EF5447" w:rsidRDefault="00B965DF" w:rsidP="008D1F45">
            <w:pPr>
              <w:pStyle w:val="TAC"/>
              <w:rPr>
                <w:rFonts w:eastAsia="Malgun Gothic"/>
                <w:kern w:val="2"/>
                <w:szCs w:val="24"/>
                <w:lang w:eastAsia="ko-KR"/>
              </w:rPr>
            </w:pPr>
            <w:r w:rsidRPr="00EF5447">
              <w:rPr>
                <w:kern w:val="2"/>
                <w:szCs w:val="24"/>
                <w:lang w:eastAsia="zh-CN"/>
              </w:rPr>
              <w:t>IMD5</w:t>
            </w:r>
          </w:p>
        </w:tc>
      </w:tr>
      <w:tr w:rsidR="00B965DF" w:rsidRPr="00EF5447" w14:paraId="68A2B5FA" w14:textId="77777777" w:rsidTr="008D1F45">
        <w:trPr>
          <w:trHeight w:val="54"/>
          <w:jc w:val="center"/>
        </w:trPr>
        <w:tc>
          <w:tcPr>
            <w:tcW w:w="2258" w:type="dxa"/>
            <w:tcBorders>
              <w:bottom w:val="nil"/>
            </w:tcBorders>
            <w:shd w:val="clear" w:color="auto" w:fill="auto"/>
          </w:tcPr>
          <w:p w14:paraId="1BD124A9"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17816E6"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3713558A" w14:textId="77777777" w:rsidR="00B965DF" w:rsidRPr="00EF5447" w:rsidRDefault="00B965DF" w:rsidP="008D1F45">
            <w:pPr>
              <w:pStyle w:val="TAC"/>
            </w:pPr>
            <w:r w:rsidRPr="00EF5447">
              <w:rPr>
                <w:kern w:val="2"/>
                <w:szCs w:val="24"/>
                <w:lang w:eastAsia="zh-CN"/>
              </w:rPr>
              <w:t>2560</w:t>
            </w:r>
          </w:p>
        </w:tc>
        <w:tc>
          <w:tcPr>
            <w:tcW w:w="747" w:type="dxa"/>
            <w:shd w:val="clear" w:color="auto" w:fill="auto"/>
            <w:noWrap/>
          </w:tcPr>
          <w:p w14:paraId="7BC55CC1"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5D845F35"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A456146" w14:textId="77777777" w:rsidR="00B965DF" w:rsidRPr="00EF5447" w:rsidRDefault="00B965DF" w:rsidP="008D1F45">
            <w:pPr>
              <w:pStyle w:val="TAC"/>
            </w:pPr>
            <w:r w:rsidRPr="00EF5447">
              <w:rPr>
                <w:kern w:val="2"/>
                <w:szCs w:val="24"/>
                <w:lang w:eastAsia="zh-CN"/>
              </w:rPr>
              <w:t>2680</w:t>
            </w:r>
          </w:p>
        </w:tc>
        <w:tc>
          <w:tcPr>
            <w:tcW w:w="752" w:type="dxa"/>
            <w:shd w:val="clear" w:color="auto" w:fill="auto"/>
          </w:tcPr>
          <w:p w14:paraId="12B19F49"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33879B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2A93C0F" w14:textId="77777777" w:rsidTr="008D1F45">
        <w:trPr>
          <w:trHeight w:val="54"/>
          <w:jc w:val="center"/>
        </w:trPr>
        <w:tc>
          <w:tcPr>
            <w:tcW w:w="2258" w:type="dxa"/>
            <w:tcBorders>
              <w:top w:val="nil"/>
              <w:bottom w:val="nil"/>
            </w:tcBorders>
            <w:shd w:val="clear" w:color="auto" w:fill="auto"/>
          </w:tcPr>
          <w:p w14:paraId="452C16C1"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4771C946"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73435021" w14:textId="77777777" w:rsidR="00B965DF" w:rsidRPr="00EF5447" w:rsidRDefault="00B965DF" w:rsidP="008D1F45">
            <w:pPr>
              <w:pStyle w:val="TAC"/>
            </w:pPr>
            <w:r w:rsidRPr="00EF5447">
              <w:rPr>
                <w:lang w:eastAsia="zh-CN"/>
              </w:rPr>
              <w:t>851</w:t>
            </w:r>
          </w:p>
        </w:tc>
        <w:tc>
          <w:tcPr>
            <w:tcW w:w="747" w:type="dxa"/>
            <w:shd w:val="clear" w:color="auto" w:fill="auto"/>
            <w:noWrap/>
          </w:tcPr>
          <w:p w14:paraId="7865E9B0"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8C2EDC2"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6928302C" w14:textId="77777777" w:rsidR="00B965DF" w:rsidRPr="00EF5447" w:rsidRDefault="00B965DF" w:rsidP="008D1F45">
            <w:pPr>
              <w:pStyle w:val="TAC"/>
            </w:pPr>
            <w:r w:rsidRPr="00EF5447">
              <w:rPr>
                <w:lang w:eastAsia="zh-CN"/>
              </w:rPr>
              <w:t>810</w:t>
            </w:r>
          </w:p>
        </w:tc>
        <w:tc>
          <w:tcPr>
            <w:tcW w:w="752" w:type="dxa"/>
            <w:shd w:val="clear" w:color="auto" w:fill="auto"/>
          </w:tcPr>
          <w:p w14:paraId="45CCFC33" w14:textId="77777777" w:rsidR="00B965DF" w:rsidRPr="00EF5447" w:rsidRDefault="00B965DF" w:rsidP="008D1F45">
            <w:pPr>
              <w:pStyle w:val="TAC"/>
            </w:pPr>
            <w:r w:rsidRPr="00EF5447">
              <w:rPr>
                <w:kern w:val="2"/>
                <w:szCs w:val="24"/>
                <w:lang w:eastAsia="zh-CN"/>
              </w:rPr>
              <w:t>30.5</w:t>
            </w:r>
          </w:p>
        </w:tc>
        <w:tc>
          <w:tcPr>
            <w:tcW w:w="1248" w:type="dxa"/>
            <w:shd w:val="clear" w:color="auto" w:fill="auto"/>
          </w:tcPr>
          <w:p w14:paraId="63F3FFCD"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41ABF86" w14:textId="77777777" w:rsidTr="008D1F45">
        <w:trPr>
          <w:trHeight w:val="54"/>
          <w:jc w:val="center"/>
        </w:trPr>
        <w:tc>
          <w:tcPr>
            <w:tcW w:w="2258" w:type="dxa"/>
            <w:tcBorders>
              <w:top w:val="nil"/>
              <w:bottom w:val="single" w:sz="4" w:space="0" w:color="auto"/>
            </w:tcBorders>
            <w:shd w:val="clear" w:color="auto" w:fill="auto"/>
          </w:tcPr>
          <w:p w14:paraId="5171C418" w14:textId="77777777" w:rsidR="00B965DF" w:rsidRPr="00EF5447" w:rsidRDefault="00B965DF" w:rsidP="008D1F45">
            <w:pPr>
              <w:pStyle w:val="TAC"/>
              <w:rPr>
                <w:lang w:eastAsia="ja-JP"/>
              </w:rPr>
            </w:pPr>
          </w:p>
        </w:tc>
        <w:tc>
          <w:tcPr>
            <w:tcW w:w="867" w:type="dxa"/>
            <w:shd w:val="clear" w:color="auto" w:fill="auto"/>
          </w:tcPr>
          <w:p w14:paraId="147CB2D9"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0EE5F86A"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2777BC39"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377C95A6"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4185CAF6" w14:textId="77777777" w:rsidR="00B965DF" w:rsidRPr="00EF5447" w:rsidRDefault="00B965DF" w:rsidP="008D1F45">
            <w:pPr>
              <w:pStyle w:val="TAC"/>
            </w:pPr>
            <w:r w:rsidRPr="00EF5447">
              <w:rPr>
                <w:kern w:val="2"/>
                <w:szCs w:val="24"/>
                <w:lang w:eastAsia="zh-CN"/>
              </w:rPr>
              <w:t>3370</w:t>
            </w:r>
          </w:p>
        </w:tc>
        <w:tc>
          <w:tcPr>
            <w:tcW w:w="752" w:type="dxa"/>
            <w:shd w:val="clear" w:color="auto" w:fill="auto"/>
          </w:tcPr>
          <w:p w14:paraId="44C8080C"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8E9958B"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B59195B" w14:textId="77777777" w:rsidTr="008D1F45">
        <w:trPr>
          <w:trHeight w:val="54"/>
          <w:jc w:val="center"/>
        </w:trPr>
        <w:tc>
          <w:tcPr>
            <w:tcW w:w="2258" w:type="dxa"/>
            <w:tcBorders>
              <w:bottom w:val="nil"/>
            </w:tcBorders>
            <w:shd w:val="clear" w:color="auto" w:fill="auto"/>
          </w:tcPr>
          <w:p w14:paraId="51326333"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5148E78"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50AA5D7F" w14:textId="77777777" w:rsidR="00B965DF" w:rsidRPr="00EF5447" w:rsidRDefault="00B965DF" w:rsidP="008D1F45">
            <w:pPr>
              <w:pStyle w:val="TAC"/>
            </w:pPr>
            <w:r w:rsidRPr="00EF5447">
              <w:rPr>
                <w:kern w:val="2"/>
                <w:szCs w:val="24"/>
                <w:lang w:eastAsia="zh-CN"/>
              </w:rPr>
              <w:t>2560</w:t>
            </w:r>
          </w:p>
        </w:tc>
        <w:tc>
          <w:tcPr>
            <w:tcW w:w="747" w:type="dxa"/>
            <w:shd w:val="clear" w:color="auto" w:fill="auto"/>
            <w:noWrap/>
          </w:tcPr>
          <w:p w14:paraId="32D1AB0D"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309BEA5D"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687AC70D" w14:textId="77777777" w:rsidR="00B965DF" w:rsidRPr="00EF5447" w:rsidRDefault="00B965DF" w:rsidP="008D1F45">
            <w:pPr>
              <w:pStyle w:val="TAC"/>
            </w:pPr>
            <w:r w:rsidRPr="00EF5447">
              <w:rPr>
                <w:kern w:val="2"/>
                <w:szCs w:val="24"/>
                <w:lang w:eastAsia="zh-CN"/>
              </w:rPr>
              <w:t>2680</w:t>
            </w:r>
          </w:p>
        </w:tc>
        <w:tc>
          <w:tcPr>
            <w:tcW w:w="752" w:type="dxa"/>
            <w:shd w:val="clear" w:color="auto" w:fill="auto"/>
          </w:tcPr>
          <w:p w14:paraId="493332AF"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C2C522B"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40936804" w14:textId="77777777" w:rsidTr="008D1F45">
        <w:trPr>
          <w:trHeight w:val="54"/>
          <w:jc w:val="center"/>
        </w:trPr>
        <w:tc>
          <w:tcPr>
            <w:tcW w:w="2258" w:type="dxa"/>
            <w:tcBorders>
              <w:top w:val="nil"/>
              <w:bottom w:val="nil"/>
            </w:tcBorders>
            <w:shd w:val="clear" w:color="auto" w:fill="auto"/>
          </w:tcPr>
          <w:p w14:paraId="042E9AD1"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0AF606D7"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1B712174" w14:textId="77777777" w:rsidR="00B965DF" w:rsidRPr="00EF5447" w:rsidRDefault="00B965DF" w:rsidP="008D1F45">
            <w:pPr>
              <w:pStyle w:val="TAC"/>
            </w:pPr>
            <w:r w:rsidRPr="00EF5447">
              <w:rPr>
                <w:lang w:eastAsia="zh-CN"/>
              </w:rPr>
              <w:t>851</w:t>
            </w:r>
          </w:p>
        </w:tc>
        <w:tc>
          <w:tcPr>
            <w:tcW w:w="747" w:type="dxa"/>
            <w:shd w:val="clear" w:color="auto" w:fill="auto"/>
            <w:noWrap/>
          </w:tcPr>
          <w:p w14:paraId="5E1D0D38"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1B911262"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277B08CD" w14:textId="77777777" w:rsidR="00B965DF" w:rsidRPr="00EF5447" w:rsidRDefault="00B965DF" w:rsidP="008D1F45">
            <w:pPr>
              <w:pStyle w:val="TAC"/>
            </w:pPr>
            <w:r w:rsidRPr="00EF5447">
              <w:rPr>
                <w:lang w:eastAsia="zh-CN"/>
              </w:rPr>
              <w:t>810</w:t>
            </w:r>
          </w:p>
        </w:tc>
        <w:tc>
          <w:tcPr>
            <w:tcW w:w="752" w:type="dxa"/>
            <w:shd w:val="clear" w:color="auto" w:fill="auto"/>
          </w:tcPr>
          <w:p w14:paraId="360D7A16" w14:textId="77777777" w:rsidR="00B965DF" w:rsidRPr="00EF5447" w:rsidRDefault="00B965DF" w:rsidP="008D1F45">
            <w:pPr>
              <w:pStyle w:val="TAC"/>
            </w:pPr>
            <w:r w:rsidRPr="00EF5447">
              <w:rPr>
                <w:kern w:val="2"/>
                <w:szCs w:val="24"/>
                <w:lang w:eastAsia="zh-CN"/>
              </w:rPr>
              <w:t>3.0</w:t>
            </w:r>
          </w:p>
        </w:tc>
        <w:tc>
          <w:tcPr>
            <w:tcW w:w="1248" w:type="dxa"/>
            <w:shd w:val="clear" w:color="auto" w:fill="auto"/>
          </w:tcPr>
          <w:p w14:paraId="3E11811F"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5</w:t>
            </w:r>
          </w:p>
        </w:tc>
      </w:tr>
      <w:tr w:rsidR="00B965DF" w:rsidRPr="00EF5447" w14:paraId="4CE3BD1C" w14:textId="77777777" w:rsidTr="008D1F45">
        <w:trPr>
          <w:trHeight w:val="54"/>
          <w:jc w:val="center"/>
        </w:trPr>
        <w:tc>
          <w:tcPr>
            <w:tcW w:w="2258" w:type="dxa"/>
            <w:tcBorders>
              <w:top w:val="nil"/>
              <w:bottom w:val="single" w:sz="4" w:space="0" w:color="auto"/>
            </w:tcBorders>
            <w:shd w:val="clear" w:color="auto" w:fill="auto"/>
          </w:tcPr>
          <w:p w14:paraId="720A2E8D" w14:textId="77777777" w:rsidR="00B965DF" w:rsidRPr="00EF5447" w:rsidRDefault="00B965DF" w:rsidP="008D1F45">
            <w:pPr>
              <w:pStyle w:val="TAC"/>
              <w:rPr>
                <w:lang w:eastAsia="ja-JP"/>
              </w:rPr>
            </w:pPr>
          </w:p>
        </w:tc>
        <w:tc>
          <w:tcPr>
            <w:tcW w:w="867" w:type="dxa"/>
            <w:shd w:val="clear" w:color="auto" w:fill="auto"/>
          </w:tcPr>
          <w:p w14:paraId="0BA8D3E8"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66D62859" w14:textId="77777777" w:rsidR="00B965DF" w:rsidRPr="00EF5447" w:rsidRDefault="00B965DF" w:rsidP="008D1F45">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40D6B998"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089ADF34"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38717F58" w14:textId="77777777" w:rsidR="00B965DF" w:rsidRPr="00EF5447" w:rsidRDefault="00B965DF" w:rsidP="008D1F45">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752F284F"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2D2A5AA2"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28A442F" w14:textId="77777777" w:rsidTr="008D1F45">
        <w:trPr>
          <w:trHeight w:val="54"/>
          <w:jc w:val="center"/>
        </w:trPr>
        <w:tc>
          <w:tcPr>
            <w:tcW w:w="2258" w:type="dxa"/>
            <w:tcBorders>
              <w:bottom w:val="nil"/>
            </w:tcBorders>
            <w:shd w:val="clear" w:color="auto" w:fill="auto"/>
          </w:tcPr>
          <w:p w14:paraId="57DAC738"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F198655"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114366AA" w14:textId="77777777" w:rsidR="00B965DF" w:rsidRPr="00EF5447" w:rsidRDefault="00B965DF" w:rsidP="008D1F45">
            <w:pPr>
              <w:pStyle w:val="TAC"/>
            </w:pPr>
            <w:r w:rsidRPr="00EF5447">
              <w:rPr>
                <w:kern w:val="2"/>
                <w:szCs w:val="24"/>
                <w:lang w:eastAsia="zh-CN"/>
              </w:rPr>
              <w:t>2555</w:t>
            </w:r>
          </w:p>
        </w:tc>
        <w:tc>
          <w:tcPr>
            <w:tcW w:w="747" w:type="dxa"/>
            <w:shd w:val="clear" w:color="auto" w:fill="auto"/>
            <w:noWrap/>
          </w:tcPr>
          <w:p w14:paraId="61C63DEE"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D42B9D1"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53DF3F0C" w14:textId="77777777" w:rsidR="00B965DF" w:rsidRPr="00EF5447" w:rsidRDefault="00B965DF" w:rsidP="008D1F45">
            <w:pPr>
              <w:pStyle w:val="TAC"/>
            </w:pPr>
            <w:r w:rsidRPr="00EF5447">
              <w:rPr>
                <w:kern w:val="2"/>
                <w:szCs w:val="24"/>
                <w:lang w:eastAsia="zh-CN"/>
              </w:rPr>
              <w:t>2675</w:t>
            </w:r>
          </w:p>
        </w:tc>
        <w:tc>
          <w:tcPr>
            <w:tcW w:w="752" w:type="dxa"/>
            <w:shd w:val="clear" w:color="auto" w:fill="auto"/>
          </w:tcPr>
          <w:p w14:paraId="36828B13" w14:textId="77777777" w:rsidR="00B965DF" w:rsidRPr="00EF5447" w:rsidRDefault="00B965DF" w:rsidP="008D1F45">
            <w:pPr>
              <w:pStyle w:val="TAC"/>
            </w:pPr>
            <w:r w:rsidRPr="00EF5447">
              <w:rPr>
                <w:kern w:val="2"/>
                <w:szCs w:val="24"/>
                <w:lang w:eastAsia="zh-CN"/>
              </w:rPr>
              <w:t>30.8</w:t>
            </w:r>
          </w:p>
        </w:tc>
        <w:tc>
          <w:tcPr>
            <w:tcW w:w="1248" w:type="dxa"/>
            <w:shd w:val="clear" w:color="auto" w:fill="auto"/>
          </w:tcPr>
          <w:p w14:paraId="491E17F7"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19B7098" w14:textId="77777777" w:rsidTr="008D1F45">
        <w:trPr>
          <w:trHeight w:val="54"/>
          <w:jc w:val="center"/>
        </w:trPr>
        <w:tc>
          <w:tcPr>
            <w:tcW w:w="2258" w:type="dxa"/>
            <w:tcBorders>
              <w:top w:val="nil"/>
              <w:bottom w:val="nil"/>
            </w:tcBorders>
            <w:shd w:val="clear" w:color="auto" w:fill="auto"/>
          </w:tcPr>
          <w:p w14:paraId="2D6696AB"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53AEDE8F"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769CF5E1" w14:textId="77777777" w:rsidR="00B965DF" w:rsidRPr="00EF5447" w:rsidRDefault="00B965DF" w:rsidP="008D1F45">
            <w:pPr>
              <w:pStyle w:val="TAC"/>
            </w:pPr>
            <w:r w:rsidRPr="00EF5447">
              <w:rPr>
                <w:lang w:eastAsia="zh-CN"/>
              </w:rPr>
              <w:t>845</w:t>
            </w:r>
          </w:p>
        </w:tc>
        <w:tc>
          <w:tcPr>
            <w:tcW w:w="747" w:type="dxa"/>
            <w:shd w:val="clear" w:color="auto" w:fill="auto"/>
            <w:noWrap/>
          </w:tcPr>
          <w:p w14:paraId="7E91A215"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34040ED1"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1AB94643" w14:textId="77777777" w:rsidR="00B965DF" w:rsidRPr="00EF5447" w:rsidRDefault="00B965DF" w:rsidP="008D1F45">
            <w:pPr>
              <w:pStyle w:val="TAC"/>
            </w:pPr>
            <w:r w:rsidRPr="00EF5447">
              <w:rPr>
                <w:lang w:eastAsia="zh-CN"/>
              </w:rPr>
              <w:t>804</w:t>
            </w:r>
          </w:p>
        </w:tc>
        <w:tc>
          <w:tcPr>
            <w:tcW w:w="752" w:type="dxa"/>
            <w:shd w:val="clear" w:color="auto" w:fill="auto"/>
          </w:tcPr>
          <w:p w14:paraId="50C9461D"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493B53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D356257" w14:textId="77777777" w:rsidTr="008D1F45">
        <w:trPr>
          <w:trHeight w:val="54"/>
          <w:jc w:val="center"/>
        </w:trPr>
        <w:tc>
          <w:tcPr>
            <w:tcW w:w="2258" w:type="dxa"/>
            <w:tcBorders>
              <w:top w:val="nil"/>
              <w:bottom w:val="single" w:sz="4" w:space="0" w:color="auto"/>
            </w:tcBorders>
            <w:shd w:val="clear" w:color="auto" w:fill="auto"/>
          </w:tcPr>
          <w:p w14:paraId="033B55DB" w14:textId="77777777" w:rsidR="00B965DF" w:rsidRPr="00EF5447" w:rsidRDefault="00B965DF" w:rsidP="008D1F45">
            <w:pPr>
              <w:pStyle w:val="TAC"/>
              <w:rPr>
                <w:lang w:eastAsia="ja-JP"/>
              </w:rPr>
            </w:pPr>
          </w:p>
        </w:tc>
        <w:tc>
          <w:tcPr>
            <w:tcW w:w="867" w:type="dxa"/>
            <w:shd w:val="clear" w:color="auto" w:fill="auto"/>
          </w:tcPr>
          <w:p w14:paraId="165975D9"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010ABDA9"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41AACE0"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5E66D4DB"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2A00C5D7"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7AB29707"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3058E42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31E31D9B" w14:textId="77777777" w:rsidTr="008D1F45">
        <w:trPr>
          <w:trHeight w:val="54"/>
          <w:jc w:val="center"/>
        </w:trPr>
        <w:tc>
          <w:tcPr>
            <w:tcW w:w="2258" w:type="dxa"/>
            <w:vMerge w:val="restart"/>
            <w:tcBorders>
              <w:top w:val="nil"/>
            </w:tcBorders>
            <w:shd w:val="clear" w:color="auto" w:fill="auto"/>
            <w:vAlign w:val="center"/>
          </w:tcPr>
          <w:p w14:paraId="640A89F5" w14:textId="77777777" w:rsidR="00B965DF" w:rsidRPr="009D20AD" w:rsidRDefault="00B965DF" w:rsidP="008D1F45">
            <w:pPr>
              <w:pStyle w:val="TAC"/>
              <w:rPr>
                <w:rFonts w:cs="Arial"/>
                <w:lang w:eastAsia="fr-FR"/>
              </w:rPr>
            </w:pPr>
            <w:r w:rsidRPr="009D20AD">
              <w:rPr>
                <w:rFonts w:cs="Arial"/>
                <w:lang w:eastAsia="fr-FR"/>
              </w:rPr>
              <w:t>DC_7A-25A_n77A</w:t>
            </w:r>
          </w:p>
          <w:p w14:paraId="035B5A7E" w14:textId="77777777" w:rsidR="00B965DF" w:rsidRPr="009D20AD" w:rsidRDefault="00B965DF" w:rsidP="008D1F45">
            <w:pPr>
              <w:pStyle w:val="TAC"/>
              <w:rPr>
                <w:rFonts w:cs="Arial"/>
                <w:lang w:eastAsia="fr-FR"/>
              </w:rPr>
            </w:pPr>
            <w:r w:rsidRPr="009D20AD">
              <w:rPr>
                <w:rFonts w:cs="Arial"/>
                <w:lang w:eastAsia="fr-FR"/>
              </w:rPr>
              <w:t>DC_7A-7A-25A_n77A</w:t>
            </w:r>
          </w:p>
          <w:p w14:paraId="62AB491F" w14:textId="77777777" w:rsidR="00B965DF" w:rsidRPr="009D20AD" w:rsidRDefault="00B965DF" w:rsidP="008D1F45">
            <w:pPr>
              <w:pStyle w:val="TAC"/>
              <w:rPr>
                <w:rFonts w:cs="Arial"/>
                <w:lang w:eastAsia="fr-FR"/>
              </w:rPr>
            </w:pPr>
            <w:r w:rsidRPr="009D20AD">
              <w:rPr>
                <w:rFonts w:cs="Arial"/>
                <w:lang w:eastAsia="fr-FR"/>
              </w:rPr>
              <w:t>DC_7C-25A_n77A</w:t>
            </w:r>
          </w:p>
          <w:p w14:paraId="602110B0" w14:textId="77777777" w:rsidR="00B965DF" w:rsidRPr="009D20AD" w:rsidRDefault="00B965DF" w:rsidP="008D1F45">
            <w:pPr>
              <w:pStyle w:val="TAC"/>
              <w:rPr>
                <w:rFonts w:cs="Arial"/>
                <w:lang w:eastAsia="fr-FR"/>
              </w:rPr>
            </w:pPr>
            <w:r w:rsidRPr="009D20AD">
              <w:rPr>
                <w:rFonts w:cs="Arial"/>
                <w:lang w:eastAsia="fr-FR"/>
              </w:rPr>
              <w:t>DC_7C-25A-25A_n77A</w:t>
            </w:r>
          </w:p>
          <w:p w14:paraId="6F8A1563" w14:textId="77777777" w:rsidR="00B965DF" w:rsidRPr="009D20AD" w:rsidRDefault="00B965DF" w:rsidP="008D1F45">
            <w:pPr>
              <w:pStyle w:val="TAC"/>
              <w:rPr>
                <w:rFonts w:cs="Arial"/>
                <w:lang w:eastAsia="fr-FR"/>
              </w:rPr>
            </w:pPr>
            <w:r w:rsidRPr="009D20AD">
              <w:rPr>
                <w:rFonts w:cs="Arial"/>
                <w:lang w:eastAsia="fr-FR"/>
              </w:rPr>
              <w:t>DC_7A-25A-25A_n77A</w:t>
            </w:r>
          </w:p>
          <w:p w14:paraId="1F6374EC" w14:textId="77777777" w:rsidR="00B965DF" w:rsidRPr="00EF5447" w:rsidRDefault="00B965DF" w:rsidP="008D1F45">
            <w:pPr>
              <w:pStyle w:val="TAC"/>
              <w:rPr>
                <w:lang w:eastAsia="ja-JP"/>
              </w:rPr>
            </w:pPr>
            <w:r w:rsidRPr="009D20AD">
              <w:rPr>
                <w:rFonts w:cs="Arial"/>
                <w:lang w:eastAsia="fr-FR"/>
              </w:rPr>
              <w:t>DC_7A-7A-25A-25A_n77A</w:t>
            </w:r>
          </w:p>
        </w:tc>
        <w:tc>
          <w:tcPr>
            <w:tcW w:w="867" w:type="dxa"/>
            <w:shd w:val="clear" w:color="auto" w:fill="auto"/>
            <w:vAlign w:val="center"/>
          </w:tcPr>
          <w:p w14:paraId="4589423F" w14:textId="77777777" w:rsidR="00B965DF" w:rsidRPr="00EF5447" w:rsidRDefault="00B965DF" w:rsidP="008D1F45">
            <w:pPr>
              <w:pStyle w:val="TAC"/>
              <w:rPr>
                <w:rFonts w:eastAsia="Malgun Gothic"/>
                <w:lang w:eastAsia="ko-KR"/>
              </w:rPr>
            </w:pPr>
            <w:r>
              <w:rPr>
                <w:rFonts w:cs="Arial"/>
              </w:rPr>
              <w:t>7</w:t>
            </w:r>
          </w:p>
        </w:tc>
        <w:tc>
          <w:tcPr>
            <w:tcW w:w="1066" w:type="dxa"/>
            <w:shd w:val="clear" w:color="auto" w:fill="auto"/>
            <w:noWrap/>
            <w:vAlign w:val="center"/>
          </w:tcPr>
          <w:p w14:paraId="3DBF53C9" w14:textId="77777777" w:rsidR="00B965DF" w:rsidRPr="00EF5447" w:rsidRDefault="00B965DF" w:rsidP="008D1F45">
            <w:pPr>
              <w:pStyle w:val="TAC"/>
              <w:rPr>
                <w:rFonts w:eastAsia="Malgun Gothic"/>
                <w:kern w:val="2"/>
                <w:szCs w:val="24"/>
                <w:lang w:eastAsia="ko-KR"/>
              </w:rPr>
            </w:pPr>
            <w:r>
              <w:rPr>
                <w:rFonts w:cs="Arial"/>
              </w:rPr>
              <w:t>2550</w:t>
            </w:r>
          </w:p>
        </w:tc>
        <w:tc>
          <w:tcPr>
            <w:tcW w:w="747" w:type="dxa"/>
            <w:shd w:val="clear" w:color="auto" w:fill="auto"/>
            <w:noWrap/>
            <w:vAlign w:val="center"/>
          </w:tcPr>
          <w:p w14:paraId="6FFE2B3F"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04CDF8F1"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6CD3DC23" w14:textId="77777777" w:rsidR="00B965DF" w:rsidRPr="00EF5447" w:rsidRDefault="00B965DF" w:rsidP="008D1F45">
            <w:pPr>
              <w:pStyle w:val="TAC"/>
              <w:rPr>
                <w:rFonts w:eastAsia="Malgun Gothic"/>
                <w:kern w:val="2"/>
                <w:szCs w:val="24"/>
                <w:lang w:eastAsia="ko-KR"/>
              </w:rPr>
            </w:pPr>
            <w:r>
              <w:rPr>
                <w:rFonts w:cs="Arial"/>
              </w:rPr>
              <w:t>2670</w:t>
            </w:r>
          </w:p>
        </w:tc>
        <w:tc>
          <w:tcPr>
            <w:tcW w:w="752" w:type="dxa"/>
            <w:shd w:val="clear" w:color="auto" w:fill="auto"/>
            <w:vAlign w:val="center"/>
          </w:tcPr>
          <w:p w14:paraId="16B11976"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vAlign w:val="center"/>
          </w:tcPr>
          <w:p w14:paraId="232A8954"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2D4DF616" w14:textId="77777777" w:rsidTr="008D1F45">
        <w:trPr>
          <w:trHeight w:val="54"/>
          <w:jc w:val="center"/>
        </w:trPr>
        <w:tc>
          <w:tcPr>
            <w:tcW w:w="2258" w:type="dxa"/>
            <w:vMerge/>
            <w:shd w:val="clear" w:color="auto" w:fill="auto"/>
            <w:vAlign w:val="center"/>
          </w:tcPr>
          <w:p w14:paraId="70F37EB9" w14:textId="77777777" w:rsidR="00B965DF" w:rsidRPr="00EF5447" w:rsidRDefault="00B965DF" w:rsidP="008D1F45">
            <w:pPr>
              <w:pStyle w:val="TAC"/>
              <w:rPr>
                <w:lang w:eastAsia="ja-JP"/>
              </w:rPr>
            </w:pPr>
          </w:p>
        </w:tc>
        <w:tc>
          <w:tcPr>
            <w:tcW w:w="867" w:type="dxa"/>
            <w:shd w:val="clear" w:color="auto" w:fill="auto"/>
            <w:vAlign w:val="center"/>
          </w:tcPr>
          <w:p w14:paraId="485180FC" w14:textId="77777777" w:rsidR="00B965DF" w:rsidRPr="00EF5447" w:rsidRDefault="00B965DF" w:rsidP="008D1F45">
            <w:pPr>
              <w:pStyle w:val="TAC"/>
              <w:rPr>
                <w:rFonts w:eastAsia="Malgun Gothic"/>
                <w:lang w:eastAsia="ko-KR"/>
              </w:rPr>
            </w:pPr>
            <w:r>
              <w:rPr>
                <w:rFonts w:cs="Arial"/>
              </w:rPr>
              <w:t>25</w:t>
            </w:r>
          </w:p>
        </w:tc>
        <w:tc>
          <w:tcPr>
            <w:tcW w:w="1066" w:type="dxa"/>
            <w:shd w:val="clear" w:color="auto" w:fill="auto"/>
            <w:noWrap/>
            <w:vAlign w:val="center"/>
          </w:tcPr>
          <w:p w14:paraId="79CE0E19" w14:textId="77777777" w:rsidR="00B965DF" w:rsidRPr="00EF5447" w:rsidRDefault="00B965DF" w:rsidP="008D1F45">
            <w:pPr>
              <w:pStyle w:val="TAC"/>
              <w:rPr>
                <w:rFonts w:eastAsia="Malgun Gothic"/>
                <w:kern w:val="2"/>
                <w:szCs w:val="24"/>
                <w:lang w:eastAsia="ko-KR"/>
              </w:rPr>
            </w:pPr>
            <w:r>
              <w:rPr>
                <w:rFonts w:cs="Arial"/>
              </w:rPr>
              <w:t>1870</w:t>
            </w:r>
          </w:p>
        </w:tc>
        <w:tc>
          <w:tcPr>
            <w:tcW w:w="747" w:type="dxa"/>
            <w:shd w:val="clear" w:color="auto" w:fill="auto"/>
            <w:noWrap/>
            <w:vAlign w:val="center"/>
          </w:tcPr>
          <w:p w14:paraId="70FFCB04"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201C5510"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79F7FCFC" w14:textId="77777777" w:rsidR="00B965DF" w:rsidRPr="00EF5447" w:rsidRDefault="00B965DF" w:rsidP="008D1F45">
            <w:pPr>
              <w:pStyle w:val="TAC"/>
              <w:rPr>
                <w:rFonts w:eastAsia="Malgun Gothic"/>
                <w:kern w:val="2"/>
                <w:szCs w:val="24"/>
                <w:lang w:eastAsia="ko-KR"/>
              </w:rPr>
            </w:pPr>
            <w:r>
              <w:rPr>
                <w:rFonts w:cs="Arial"/>
              </w:rPr>
              <w:t>1950</w:t>
            </w:r>
          </w:p>
        </w:tc>
        <w:tc>
          <w:tcPr>
            <w:tcW w:w="752" w:type="dxa"/>
            <w:shd w:val="clear" w:color="auto" w:fill="auto"/>
            <w:vAlign w:val="center"/>
          </w:tcPr>
          <w:p w14:paraId="39B135E6" w14:textId="77777777" w:rsidR="00B965DF" w:rsidRPr="00EF5447" w:rsidRDefault="00B965DF" w:rsidP="008D1F45">
            <w:pPr>
              <w:pStyle w:val="TAC"/>
              <w:rPr>
                <w:rFonts w:eastAsia="Malgun Gothic"/>
                <w:kern w:val="2"/>
                <w:szCs w:val="24"/>
                <w:lang w:eastAsia="ko-KR"/>
              </w:rPr>
            </w:pPr>
            <w:r>
              <w:rPr>
                <w:rFonts w:cs="Arial"/>
              </w:rPr>
              <w:t>8.6</w:t>
            </w:r>
          </w:p>
        </w:tc>
        <w:tc>
          <w:tcPr>
            <w:tcW w:w="1248" w:type="dxa"/>
            <w:shd w:val="clear" w:color="auto" w:fill="auto"/>
            <w:vAlign w:val="center"/>
          </w:tcPr>
          <w:p w14:paraId="5E6D9730" w14:textId="77777777" w:rsidR="00B965DF" w:rsidRPr="00EF5447" w:rsidRDefault="00B965DF" w:rsidP="008D1F45">
            <w:pPr>
              <w:pStyle w:val="TAC"/>
              <w:rPr>
                <w:rFonts w:eastAsia="Malgun Gothic"/>
                <w:kern w:val="2"/>
                <w:szCs w:val="24"/>
                <w:lang w:eastAsia="ko-KR"/>
              </w:rPr>
            </w:pPr>
            <w:r>
              <w:rPr>
                <w:rFonts w:cs="Arial"/>
              </w:rPr>
              <w:t>IMD4</w:t>
            </w:r>
          </w:p>
        </w:tc>
      </w:tr>
      <w:tr w:rsidR="00B965DF" w:rsidRPr="00EF5447" w14:paraId="056654B0" w14:textId="77777777" w:rsidTr="008D1F45">
        <w:trPr>
          <w:trHeight w:val="54"/>
          <w:jc w:val="center"/>
        </w:trPr>
        <w:tc>
          <w:tcPr>
            <w:tcW w:w="2258" w:type="dxa"/>
            <w:vMerge/>
            <w:shd w:val="clear" w:color="auto" w:fill="auto"/>
            <w:vAlign w:val="center"/>
          </w:tcPr>
          <w:p w14:paraId="22E6882E" w14:textId="77777777" w:rsidR="00B965DF" w:rsidRPr="00EF5447" w:rsidRDefault="00B965DF" w:rsidP="008D1F45">
            <w:pPr>
              <w:pStyle w:val="TAC"/>
              <w:rPr>
                <w:lang w:eastAsia="ja-JP"/>
              </w:rPr>
            </w:pPr>
          </w:p>
        </w:tc>
        <w:tc>
          <w:tcPr>
            <w:tcW w:w="867" w:type="dxa"/>
            <w:shd w:val="clear" w:color="auto" w:fill="auto"/>
            <w:vAlign w:val="center"/>
          </w:tcPr>
          <w:p w14:paraId="01030C8E" w14:textId="77777777" w:rsidR="00B965DF" w:rsidRPr="00EF5447" w:rsidRDefault="00B965DF" w:rsidP="008D1F45">
            <w:pPr>
              <w:pStyle w:val="TAC"/>
              <w:rPr>
                <w:rFonts w:eastAsia="Malgun Gothic"/>
                <w:lang w:eastAsia="ko-KR"/>
              </w:rPr>
            </w:pPr>
            <w:r>
              <w:rPr>
                <w:rFonts w:cs="Arial"/>
              </w:rPr>
              <w:t>n77</w:t>
            </w:r>
          </w:p>
        </w:tc>
        <w:tc>
          <w:tcPr>
            <w:tcW w:w="1066" w:type="dxa"/>
            <w:shd w:val="clear" w:color="auto" w:fill="auto"/>
            <w:noWrap/>
            <w:vAlign w:val="center"/>
          </w:tcPr>
          <w:p w14:paraId="6D054DC5" w14:textId="77777777" w:rsidR="00B965DF" w:rsidRPr="00EF5447" w:rsidRDefault="00B965DF" w:rsidP="008D1F45">
            <w:pPr>
              <w:pStyle w:val="TAC"/>
              <w:rPr>
                <w:rFonts w:eastAsia="Malgun Gothic"/>
                <w:kern w:val="2"/>
                <w:szCs w:val="24"/>
                <w:lang w:eastAsia="ko-KR"/>
              </w:rPr>
            </w:pPr>
            <w:r>
              <w:rPr>
                <w:rFonts w:cs="Arial"/>
              </w:rPr>
              <w:t>3525</w:t>
            </w:r>
          </w:p>
        </w:tc>
        <w:tc>
          <w:tcPr>
            <w:tcW w:w="747" w:type="dxa"/>
            <w:shd w:val="clear" w:color="auto" w:fill="auto"/>
            <w:noWrap/>
            <w:vAlign w:val="center"/>
          </w:tcPr>
          <w:p w14:paraId="7F856285" w14:textId="77777777" w:rsidR="00B965DF" w:rsidRPr="00EF5447" w:rsidRDefault="00B965DF" w:rsidP="008D1F45">
            <w:pPr>
              <w:pStyle w:val="TAC"/>
              <w:rPr>
                <w:rFonts w:eastAsia="Malgun Gothic"/>
                <w:kern w:val="2"/>
                <w:szCs w:val="24"/>
                <w:lang w:eastAsia="ko-KR"/>
              </w:rPr>
            </w:pPr>
            <w:r>
              <w:rPr>
                <w:rFonts w:cs="Arial"/>
              </w:rPr>
              <w:t>10</w:t>
            </w:r>
          </w:p>
        </w:tc>
        <w:tc>
          <w:tcPr>
            <w:tcW w:w="1142" w:type="dxa"/>
            <w:shd w:val="clear" w:color="auto" w:fill="auto"/>
            <w:noWrap/>
            <w:vAlign w:val="center"/>
          </w:tcPr>
          <w:p w14:paraId="3B217989" w14:textId="77777777" w:rsidR="00B965DF" w:rsidRPr="00EF5447" w:rsidRDefault="00B965DF" w:rsidP="008D1F45">
            <w:pPr>
              <w:pStyle w:val="TAC"/>
              <w:rPr>
                <w:rFonts w:eastAsia="Malgun Gothic"/>
                <w:kern w:val="2"/>
                <w:szCs w:val="24"/>
                <w:lang w:eastAsia="ko-KR"/>
              </w:rPr>
            </w:pPr>
            <w:r>
              <w:rPr>
                <w:rFonts w:cs="Arial"/>
              </w:rPr>
              <w:t>50</w:t>
            </w:r>
          </w:p>
        </w:tc>
        <w:tc>
          <w:tcPr>
            <w:tcW w:w="1299" w:type="dxa"/>
            <w:shd w:val="clear" w:color="auto" w:fill="auto"/>
            <w:noWrap/>
            <w:vAlign w:val="center"/>
          </w:tcPr>
          <w:p w14:paraId="0E4041EF" w14:textId="77777777" w:rsidR="00B965DF" w:rsidRPr="00EF5447" w:rsidRDefault="00B965DF" w:rsidP="008D1F45">
            <w:pPr>
              <w:pStyle w:val="TAC"/>
              <w:rPr>
                <w:rFonts w:eastAsia="Malgun Gothic"/>
                <w:kern w:val="2"/>
                <w:szCs w:val="24"/>
                <w:lang w:eastAsia="ko-KR"/>
              </w:rPr>
            </w:pPr>
            <w:r>
              <w:rPr>
                <w:rFonts w:cs="Arial"/>
              </w:rPr>
              <w:t>3525</w:t>
            </w:r>
          </w:p>
        </w:tc>
        <w:tc>
          <w:tcPr>
            <w:tcW w:w="752" w:type="dxa"/>
            <w:shd w:val="clear" w:color="auto" w:fill="auto"/>
            <w:vAlign w:val="center"/>
          </w:tcPr>
          <w:p w14:paraId="522E1409"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vAlign w:val="center"/>
          </w:tcPr>
          <w:p w14:paraId="4CC38F89"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0AE21154" w14:textId="77777777" w:rsidTr="008D1F45">
        <w:trPr>
          <w:trHeight w:val="54"/>
          <w:jc w:val="center"/>
        </w:trPr>
        <w:tc>
          <w:tcPr>
            <w:tcW w:w="2258" w:type="dxa"/>
            <w:vMerge/>
            <w:shd w:val="clear" w:color="auto" w:fill="auto"/>
            <w:vAlign w:val="center"/>
          </w:tcPr>
          <w:p w14:paraId="41CB9637" w14:textId="77777777" w:rsidR="00B965DF" w:rsidRPr="00EF5447" w:rsidRDefault="00B965DF" w:rsidP="008D1F45">
            <w:pPr>
              <w:pStyle w:val="TAC"/>
              <w:rPr>
                <w:lang w:eastAsia="ja-JP"/>
              </w:rPr>
            </w:pPr>
          </w:p>
        </w:tc>
        <w:tc>
          <w:tcPr>
            <w:tcW w:w="867" w:type="dxa"/>
            <w:shd w:val="clear" w:color="auto" w:fill="auto"/>
            <w:vAlign w:val="center"/>
          </w:tcPr>
          <w:p w14:paraId="3A4E9140" w14:textId="77777777" w:rsidR="00B965DF" w:rsidRPr="00EF5447" w:rsidRDefault="00B965DF" w:rsidP="008D1F45">
            <w:pPr>
              <w:pStyle w:val="TAC"/>
              <w:rPr>
                <w:rFonts w:eastAsia="Malgun Gothic"/>
                <w:lang w:eastAsia="ko-KR"/>
              </w:rPr>
            </w:pPr>
            <w:r>
              <w:rPr>
                <w:rFonts w:cs="Arial"/>
              </w:rPr>
              <w:t>7</w:t>
            </w:r>
          </w:p>
        </w:tc>
        <w:tc>
          <w:tcPr>
            <w:tcW w:w="1066" w:type="dxa"/>
            <w:shd w:val="clear" w:color="auto" w:fill="auto"/>
            <w:noWrap/>
            <w:vAlign w:val="center"/>
          </w:tcPr>
          <w:p w14:paraId="732712D9" w14:textId="77777777" w:rsidR="00B965DF" w:rsidRPr="00EF5447" w:rsidRDefault="00B965DF" w:rsidP="008D1F45">
            <w:pPr>
              <w:pStyle w:val="TAC"/>
              <w:rPr>
                <w:rFonts w:eastAsia="Malgun Gothic"/>
                <w:kern w:val="2"/>
                <w:szCs w:val="24"/>
                <w:lang w:eastAsia="ko-KR"/>
              </w:rPr>
            </w:pPr>
            <w:r>
              <w:rPr>
                <w:rFonts w:cs="Arial"/>
              </w:rPr>
              <w:t>2540</w:t>
            </w:r>
          </w:p>
        </w:tc>
        <w:tc>
          <w:tcPr>
            <w:tcW w:w="747" w:type="dxa"/>
            <w:shd w:val="clear" w:color="auto" w:fill="auto"/>
            <w:noWrap/>
            <w:vAlign w:val="center"/>
          </w:tcPr>
          <w:p w14:paraId="3D0AFD6D"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69A91C55"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17B0CBA3" w14:textId="77777777" w:rsidR="00B965DF" w:rsidRPr="00EF5447" w:rsidRDefault="00B965DF" w:rsidP="008D1F45">
            <w:pPr>
              <w:pStyle w:val="TAC"/>
              <w:rPr>
                <w:rFonts w:eastAsia="Malgun Gothic"/>
                <w:kern w:val="2"/>
                <w:szCs w:val="24"/>
                <w:lang w:eastAsia="ko-KR"/>
              </w:rPr>
            </w:pPr>
            <w:r>
              <w:rPr>
                <w:rFonts w:cs="Arial"/>
              </w:rPr>
              <w:t>2660</w:t>
            </w:r>
          </w:p>
        </w:tc>
        <w:tc>
          <w:tcPr>
            <w:tcW w:w="752" w:type="dxa"/>
            <w:shd w:val="clear" w:color="auto" w:fill="auto"/>
            <w:vAlign w:val="center"/>
          </w:tcPr>
          <w:p w14:paraId="7480EF1F" w14:textId="77777777" w:rsidR="00B965DF" w:rsidRPr="00EF5447" w:rsidRDefault="00B965DF" w:rsidP="008D1F45">
            <w:pPr>
              <w:pStyle w:val="TAC"/>
              <w:rPr>
                <w:rFonts w:eastAsia="Malgun Gothic"/>
                <w:kern w:val="2"/>
                <w:szCs w:val="24"/>
                <w:lang w:eastAsia="ko-KR"/>
              </w:rPr>
            </w:pPr>
            <w:r>
              <w:rPr>
                <w:rFonts w:cs="Arial"/>
              </w:rPr>
              <w:t>3.4</w:t>
            </w:r>
          </w:p>
        </w:tc>
        <w:tc>
          <w:tcPr>
            <w:tcW w:w="1248" w:type="dxa"/>
            <w:shd w:val="clear" w:color="auto" w:fill="auto"/>
          </w:tcPr>
          <w:p w14:paraId="11628056" w14:textId="77777777" w:rsidR="00B965DF" w:rsidRPr="00EF5447" w:rsidRDefault="00B965DF" w:rsidP="008D1F45">
            <w:pPr>
              <w:pStyle w:val="TAC"/>
              <w:rPr>
                <w:rFonts w:eastAsia="Malgun Gothic"/>
                <w:kern w:val="2"/>
                <w:szCs w:val="24"/>
                <w:lang w:eastAsia="ko-KR"/>
              </w:rPr>
            </w:pPr>
            <w:r>
              <w:rPr>
                <w:rFonts w:cs="Arial"/>
              </w:rPr>
              <w:t>IMD5</w:t>
            </w:r>
          </w:p>
        </w:tc>
      </w:tr>
      <w:tr w:rsidR="00B965DF" w:rsidRPr="00EF5447" w14:paraId="22172A4B" w14:textId="77777777" w:rsidTr="008D1F45">
        <w:trPr>
          <w:trHeight w:val="54"/>
          <w:jc w:val="center"/>
        </w:trPr>
        <w:tc>
          <w:tcPr>
            <w:tcW w:w="2258" w:type="dxa"/>
            <w:vMerge/>
            <w:shd w:val="clear" w:color="auto" w:fill="auto"/>
            <w:vAlign w:val="center"/>
          </w:tcPr>
          <w:p w14:paraId="1DBF6BD4" w14:textId="77777777" w:rsidR="00B965DF" w:rsidRPr="00EF5447" w:rsidRDefault="00B965DF" w:rsidP="008D1F45">
            <w:pPr>
              <w:pStyle w:val="TAC"/>
              <w:rPr>
                <w:lang w:eastAsia="ja-JP"/>
              </w:rPr>
            </w:pPr>
          </w:p>
        </w:tc>
        <w:tc>
          <w:tcPr>
            <w:tcW w:w="867" w:type="dxa"/>
            <w:shd w:val="clear" w:color="auto" w:fill="auto"/>
            <w:vAlign w:val="center"/>
          </w:tcPr>
          <w:p w14:paraId="53987337" w14:textId="77777777" w:rsidR="00B965DF" w:rsidRPr="00EF5447" w:rsidRDefault="00B965DF" w:rsidP="008D1F45">
            <w:pPr>
              <w:pStyle w:val="TAC"/>
              <w:rPr>
                <w:rFonts w:eastAsia="Malgun Gothic"/>
                <w:lang w:eastAsia="ko-KR"/>
              </w:rPr>
            </w:pPr>
            <w:r>
              <w:rPr>
                <w:rFonts w:cs="Arial"/>
              </w:rPr>
              <w:t>25</w:t>
            </w:r>
          </w:p>
        </w:tc>
        <w:tc>
          <w:tcPr>
            <w:tcW w:w="1066" w:type="dxa"/>
            <w:shd w:val="clear" w:color="auto" w:fill="auto"/>
            <w:noWrap/>
            <w:vAlign w:val="center"/>
          </w:tcPr>
          <w:p w14:paraId="1A88DE99" w14:textId="77777777" w:rsidR="00B965DF" w:rsidRPr="00EF5447" w:rsidRDefault="00B965DF" w:rsidP="008D1F45">
            <w:pPr>
              <w:pStyle w:val="TAC"/>
              <w:rPr>
                <w:rFonts w:eastAsia="Malgun Gothic"/>
                <w:kern w:val="2"/>
                <w:szCs w:val="24"/>
                <w:lang w:eastAsia="ko-KR"/>
              </w:rPr>
            </w:pPr>
            <w:r>
              <w:rPr>
                <w:rFonts w:cs="Arial"/>
              </w:rPr>
              <w:t>1860</w:t>
            </w:r>
          </w:p>
        </w:tc>
        <w:tc>
          <w:tcPr>
            <w:tcW w:w="747" w:type="dxa"/>
            <w:shd w:val="clear" w:color="auto" w:fill="auto"/>
            <w:noWrap/>
            <w:vAlign w:val="center"/>
          </w:tcPr>
          <w:p w14:paraId="0FD0505A"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45A74C16"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3E1EB518" w14:textId="77777777" w:rsidR="00B965DF" w:rsidRPr="00EF5447" w:rsidRDefault="00B965DF" w:rsidP="008D1F45">
            <w:pPr>
              <w:pStyle w:val="TAC"/>
              <w:rPr>
                <w:rFonts w:eastAsia="Malgun Gothic"/>
                <w:kern w:val="2"/>
                <w:szCs w:val="24"/>
                <w:lang w:eastAsia="ko-KR"/>
              </w:rPr>
            </w:pPr>
            <w:r>
              <w:rPr>
                <w:rFonts w:cs="Arial"/>
              </w:rPr>
              <w:t>1940</w:t>
            </w:r>
          </w:p>
        </w:tc>
        <w:tc>
          <w:tcPr>
            <w:tcW w:w="752" w:type="dxa"/>
            <w:shd w:val="clear" w:color="auto" w:fill="auto"/>
            <w:vAlign w:val="center"/>
          </w:tcPr>
          <w:p w14:paraId="3B163009"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tcPr>
          <w:p w14:paraId="5D3DACB3"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7CD9C89F" w14:textId="77777777" w:rsidTr="008D1F45">
        <w:trPr>
          <w:trHeight w:val="54"/>
          <w:jc w:val="center"/>
        </w:trPr>
        <w:tc>
          <w:tcPr>
            <w:tcW w:w="2258" w:type="dxa"/>
            <w:vMerge/>
            <w:tcBorders>
              <w:bottom w:val="single" w:sz="4" w:space="0" w:color="auto"/>
            </w:tcBorders>
            <w:shd w:val="clear" w:color="auto" w:fill="auto"/>
            <w:vAlign w:val="center"/>
          </w:tcPr>
          <w:p w14:paraId="6DBE3BDC" w14:textId="77777777" w:rsidR="00B965DF" w:rsidRPr="00EF5447" w:rsidRDefault="00B965DF" w:rsidP="008D1F45">
            <w:pPr>
              <w:pStyle w:val="TAC"/>
              <w:rPr>
                <w:lang w:eastAsia="ja-JP"/>
              </w:rPr>
            </w:pPr>
          </w:p>
        </w:tc>
        <w:tc>
          <w:tcPr>
            <w:tcW w:w="867" w:type="dxa"/>
            <w:shd w:val="clear" w:color="auto" w:fill="auto"/>
            <w:vAlign w:val="center"/>
          </w:tcPr>
          <w:p w14:paraId="360B651A" w14:textId="77777777" w:rsidR="00B965DF" w:rsidRPr="00EF5447" w:rsidRDefault="00B965DF" w:rsidP="008D1F45">
            <w:pPr>
              <w:pStyle w:val="TAC"/>
              <w:rPr>
                <w:rFonts w:eastAsia="Malgun Gothic"/>
                <w:lang w:eastAsia="ko-KR"/>
              </w:rPr>
            </w:pPr>
            <w:r>
              <w:rPr>
                <w:rFonts w:cs="Arial"/>
              </w:rPr>
              <w:t>n77</w:t>
            </w:r>
          </w:p>
        </w:tc>
        <w:tc>
          <w:tcPr>
            <w:tcW w:w="1066" w:type="dxa"/>
            <w:shd w:val="clear" w:color="auto" w:fill="auto"/>
            <w:noWrap/>
            <w:vAlign w:val="center"/>
          </w:tcPr>
          <w:p w14:paraId="6E326BC9" w14:textId="77777777" w:rsidR="00B965DF" w:rsidRPr="00EF5447" w:rsidRDefault="00B965DF" w:rsidP="008D1F45">
            <w:pPr>
              <w:pStyle w:val="TAC"/>
              <w:rPr>
                <w:rFonts w:eastAsia="Malgun Gothic"/>
                <w:kern w:val="2"/>
                <w:szCs w:val="24"/>
                <w:lang w:eastAsia="ko-KR"/>
              </w:rPr>
            </w:pPr>
            <w:r>
              <w:rPr>
                <w:rFonts w:cs="Arial"/>
              </w:rPr>
              <w:t>4120</w:t>
            </w:r>
          </w:p>
        </w:tc>
        <w:tc>
          <w:tcPr>
            <w:tcW w:w="747" w:type="dxa"/>
            <w:shd w:val="clear" w:color="auto" w:fill="auto"/>
            <w:noWrap/>
            <w:vAlign w:val="center"/>
          </w:tcPr>
          <w:p w14:paraId="1F5DF9F4" w14:textId="77777777" w:rsidR="00B965DF" w:rsidRPr="00EF5447" w:rsidRDefault="00B965DF" w:rsidP="008D1F45">
            <w:pPr>
              <w:pStyle w:val="TAC"/>
              <w:rPr>
                <w:rFonts w:eastAsia="Malgun Gothic"/>
                <w:kern w:val="2"/>
                <w:szCs w:val="24"/>
                <w:lang w:eastAsia="ko-KR"/>
              </w:rPr>
            </w:pPr>
            <w:r>
              <w:rPr>
                <w:rFonts w:cs="Arial"/>
              </w:rPr>
              <w:t>10</w:t>
            </w:r>
          </w:p>
        </w:tc>
        <w:tc>
          <w:tcPr>
            <w:tcW w:w="1142" w:type="dxa"/>
            <w:shd w:val="clear" w:color="auto" w:fill="auto"/>
            <w:noWrap/>
            <w:vAlign w:val="center"/>
          </w:tcPr>
          <w:p w14:paraId="734AC9E6" w14:textId="77777777" w:rsidR="00B965DF" w:rsidRPr="00EF5447" w:rsidRDefault="00B965DF" w:rsidP="008D1F45">
            <w:pPr>
              <w:pStyle w:val="TAC"/>
              <w:rPr>
                <w:rFonts w:eastAsia="Malgun Gothic"/>
                <w:kern w:val="2"/>
                <w:szCs w:val="24"/>
                <w:lang w:eastAsia="ko-KR"/>
              </w:rPr>
            </w:pPr>
            <w:r>
              <w:rPr>
                <w:rFonts w:cs="Arial"/>
              </w:rPr>
              <w:t>50</w:t>
            </w:r>
          </w:p>
        </w:tc>
        <w:tc>
          <w:tcPr>
            <w:tcW w:w="1299" w:type="dxa"/>
            <w:shd w:val="clear" w:color="auto" w:fill="auto"/>
            <w:noWrap/>
            <w:vAlign w:val="center"/>
          </w:tcPr>
          <w:p w14:paraId="1730689B" w14:textId="77777777" w:rsidR="00B965DF" w:rsidRPr="00EF5447" w:rsidRDefault="00B965DF" w:rsidP="008D1F45">
            <w:pPr>
              <w:pStyle w:val="TAC"/>
              <w:rPr>
                <w:rFonts w:eastAsia="Malgun Gothic"/>
                <w:kern w:val="2"/>
                <w:szCs w:val="24"/>
                <w:lang w:eastAsia="ko-KR"/>
              </w:rPr>
            </w:pPr>
            <w:r>
              <w:rPr>
                <w:rFonts w:cs="Arial"/>
              </w:rPr>
              <w:t>4120</w:t>
            </w:r>
          </w:p>
        </w:tc>
        <w:tc>
          <w:tcPr>
            <w:tcW w:w="752" w:type="dxa"/>
            <w:shd w:val="clear" w:color="auto" w:fill="auto"/>
            <w:vAlign w:val="center"/>
          </w:tcPr>
          <w:p w14:paraId="3729B316"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tcPr>
          <w:p w14:paraId="55C83659" w14:textId="77777777" w:rsidR="00B965DF" w:rsidRPr="00EF5447" w:rsidRDefault="00B965DF" w:rsidP="008D1F45">
            <w:pPr>
              <w:pStyle w:val="TAC"/>
              <w:rPr>
                <w:rFonts w:eastAsia="Malgun Gothic"/>
                <w:kern w:val="2"/>
                <w:szCs w:val="24"/>
                <w:lang w:eastAsia="ko-KR"/>
              </w:rPr>
            </w:pPr>
            <w:r>
              <w:rPr>
                <w:rFonts w:cs="Arial"/>
              </w:rPr>
              <w:t>N/A</w:t>
            </w:r>
          </w:p>
        </w:tc>
      </w:tr>
      <w:tr w:rsidR="00B965DF" w14:paraId="4128AF05" w14:textId="77777777" w:rsidTr="008D1F45">
        <w:trPr>
          <w:trHeight w:val="54"/>
          <w:jc w:val="center"/>
        </w:trPr>
        <w:tc>
          <w:tcPr>
            <w:tcW w:w="2258" w:type="dxa"/>
            <w:vMerge w:val="restart"/>
            <w:shd w:val="clear" w:color="auto" w:fill="auto"/>
            <w:vAlign w:val="center"/>
          </w:tcPr>
          <w:p w14:paraId="49F2893A" w14:textId="77777777" w:rsidR="00B965DF" w:rsidRPr="00155888" w:rsidRDefault="00B965DF" w:rsidP="008D1F45">
            <w:pPr>
              <w:pStyle w:val="TAC"/>
              <w:rPr>
                <w:rFonts w:cs="Arial"/>
                <w:lang w:eastAsia="fr-FR"/>
              </w:rPr>
            </w:pPr>
            <w:r w:rsidRPr="00155888">
              <w:rPr>
                <w:rFonts w:cs="Arial"/>
                <w:lang w:eastAsia="fr-FR"/>
              </w:rPr>
              <w:t>DC_7A-25A_n78A</w:t>
            </w:r>
          </w:p>
          <w:p w14:paraId="78874D82" w14:textId="77777777" w:rsidR="00B965DF" w:rsidRPr="00155888" w:rsidRDefault="00B965DF" w:rsidP="008D1F45">
            <w:pPr>
              <w:pStyle w:val="TAC"/>
              <w:rPr>
                <w:rFonts w:cs="Arial"/>
                <w:lang w:eastAsia="fr-FR"/>
              </w:rPr>
            </w:pPr>
            <w:r w:rsidRPr="00155888">
              <w:rPr>
                <w:rFonts w:cs="Arial"/>
                <w:lang w:eastAsia="fr-FR"/>
              </w:rPr>
              <w:t>DC_7A-7A-25A_n78A</w:t>
            </w:r>
          </w:p>
          <w:p w14:paraId="79B57374" w14:textId="77777777" w:rsidR="00B965DF" w:rsidRPr="00155888" w:rsidRDefault="00B965DF" w:rsidP="008D1F45">
            <w:pPr>
              <w:pStyle w:val="TAC"/>
              <w:rPr>
                <w:rFonts w:cs="Arial"/>
                <w:lang w:eastAsia="fr-FR"/>
              </w:rPr>
            </w:pPr>
            <w:r w:rsidRPr="00155888">
              <w:rPr>
                <w:rFonts w:cs="Arial"/>
                <w:lang w:eastAsia="fr-FR"/>
              </w:rPr>
              <w:t>DC_7C-25A_n78A</w:t>
            </w:r>
          </w:p>
          <w:p w14:paraId="411B1377" w14:textId="77777777" w:rsidR="00B965DF" w:rsidRPr="00155888" w:rsidRDefault="00B965DF" w:rsidP="008D1F45">
            <w:pPr>
              <w:pStyle w:val="TAC"/>
              <w:rPr>
                <w:rFonts w:cs="Arial"/>
                <w:lang w:eastAsia="fr-FR"/>
              </w:rPr>
            </w:pPr>
            <w:r w:rsidRPr="00155888">
              <w:rPr>
                <w:rFonts w:cs="Arial"/>
                <w:lang w:eastAsia="fr-FR"/>
              </w:rPr>
              <w:t>DC_7A-25A-25A_n78A</w:t>
            </w:r>
          </w:p>
          <w:p w14:paraId="46C68C7B" w14:textId="77777777" w:rsidR="00B965DF" w:rsidRPr="00155888" w:rsidRDefault="00B965DF" w:rsidP="008D1F45">
            <w:pPr>
              <w:pStyle w:val="TAC"/>
              <w:rPr>
                <w:rFonts w:cs="Arial"/>
                <w:lang w:eastAsia="fr-FR"/>
              </w:rPr>
            </w:pPr>
            <w:r w:rsidRPr="00155888">
              <w:rPr>
                <w:rFonts w:cs="Arial"/>
                <w:lang w:eastAsia="fr-FR"/>
              </w:rPr>
              <w:t>DC_7A-7A-25A-25A_n78A</w:t>
            </w:r>
          </w:p>
          <w:p w14:paraId="4A0812C4" w14:textId="77777777" w:rsidR="00B965DF" w:rsidRPr="00EF5447" w:rsidRDefault="00B965DF" w:rsidP="008D1F45">
            <w:pPr>
              <w:pStyle w:val="TAC"/>
              <w:rPr>
                <w:lang w:eastAsia="ja-JP"/>
              </w:rPr>
            </w:pPr>
            <w:r w:rsidRPr="00155888">
              <w:rPr>
                <w:rFonts w:cs="Arial"/>
                <w:lang w:eastAsia="fr-FR"/>
              </w:rPr>
              <w:t>DC_7C-25A-25A_n78A</w:t>
            </w:r>
          </w:p>
        </w:tc>
        <w:tc>
          <w:tcPr>
            <w:tcW w:w="867" w:type="dxa"/>
            <w:shd w:val="clear" w:color="auto" w:fill="auto"/>
            <w:vAlign w:val="center"/>
          </w:tcPr>
          <w:p w14:paraId="32C4B901" w14:textId="77777777" w:rsidR="00B965DF" w:rsidRDefault="00B965DF" w:rsidP="008D1F45">
            <w:pPr>
              <w:pStyle w:val="TAC"/>
              <w:rPr>
                <w:rFonts w:cs="Arial"/>
              </w:rPr>
            </w:pPr>
            <w:r>
              <w:rPr>
                <w:rFonts w:cs="Arial"/>
              </w:rPr>
              <w:t>7</w:t>
            </w:r>
          </w:p>
        </w:tc>
        <w:tc>
          <w:tcPr>
            <w:tcW w:w="1066" w:type="dxa"/>
            <w:shd w:val="clear" w:color="auto" w:fill="auto"/>
            <w:noWrap/>
            <w:vAlign w:val="center"/>
          </w:tcPr>
          <w:p w14:paraId="3FFA1FFF" w14:textId="77777777" w:rsidR="00B965DF" w:rsidRDefault="00B965DF" w:rsidP="008D1F45">
            <w:pPr>
              <w:pStyle w:val="TAC"/>
              <w:rPr>
                <w:rFonts w:cs="Arial"/>
              </w:rPr>
            </w:pPr>
            <w:r>
              <w:rPr>
                <w:rFonts w:cs="Arial"/>
              </w:rPr>
              <w:t>2550</w:t>
            </w:r>
          </w:p>
        </w:tc>
        <w:tc>
          <w:tcPr>
            <w:tcW w:w="747" w:type="dxa"/>
            <w:shd w:val="clear" w:color="auto" w:fill="auto"/>
            <w:noWrap/>
            <w:vAlign w:val="center"/>
          </w:tcPr>
          <w:p w14:paraId="79AA6229"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1884A7A6"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34203C62" w14:textId="77777777" w:rsidR="00B965DF" w:rsidRDefault="00B965DF" w:rsidP="008D1F45">
            <w:pPr>
              <w:pStyle w:val="TAC"/>
              <w:rPr>
                <w:rFonts w:cs="Arial"/>
              </w:rPr>
            </w:pPr>
            <w:r>
              <w:rPr>
                <w:rFonts w:cs="Arial"/>
              </w:rPr>
              <w:t>2670</w:t>
            </w:r>
          </w:p>
        </w:tc>
        <w:tc>
          <w:tcPr>
            <w:tcW w:w="752" w:type="dxa"/>
            <w:shd w:val="clear" w:color="auto" w:fill="auto"/>
            <w:vAlign w:val="center"/>
          </w:tcPr>
          <w:p w14:paraId="53B95477" w14:textId="77777777" w:rsidR="00B965DF" w:rsidRDefault="00B965DF" w:rsidP="008D1F45">
            <w:pPr>
              <w:pStyle w:val="TAC"/>
              <w:rPr>
                <w:rFonts w:cs="Arial"/>
              </w:rPr>
            </w:pPr>
            <w:r>
              <w:rPr>
                <w:rFonts w:cs="Arial"/>
              </w:rPr>
              <w:t>N/A</w:t>
            </w:r>
          </w:p>
        </w:tc>
        <w:tc>
          <w:tcPr>
            <w:tcW w:w="1248" w:type="dxa"/>
            <w:shd w:val="clear" w:color="auto" w:fill="auto"/>
            <w:vAlign w:val="center"/>
          </w:tcPr>
          <w:p w14:paraId="07EA4368" w14:textId="77777777" w:rsidR="00B965DF" w:rsidRDefault="00B965DF" w:rsidP="008D1F45">
            <w:pPr>
              <w:pStyle w:val="TAC"/>
              <w:rPr>
                <w:rFonts w:cs="Arial"/>
              </w:rPr>
            </w:pPr>
            <w:r>
              <w:rPr>
                <w:rFonts w:cs="Arial"/>
              </w:rPr>
              <w:t>N/A</w:t>
            </w:r>
          </w:p>
        </w:tc>
      </w:tr>
      <w:tr w:rsidR="00B965DF" w14:paraId="5922F257" w14:textId="77777777" w:rsidTr="008D1F45">
        <w:trPr>
          <w:trHeight w:val="54"/>
          <w:jc w:val="center"/>
        </w:trPr>
        <w:tc>
          <w:tcPr>
            <w:tcW w:w="2258" w:type="dxa"/>
            <w:vMerge/>
            <w:shd w:val="clear" w:color="auto" w:fill="auto"/>
            <w:vAlign w:val="center"/>
          </w:tcPr>
          <w:p w14:paraId="50CF1C2C" w14:textId="77777777" w:rsidR="00B965DF" w:rsidRPr="00EF5447" w:rsidRDefault="00B965DF" w:rsidP="008D1F45">
            <w:pPr>
              <w:pStyle w:val="TAC"/>
              <w:rPr>
                <w:lang w:eastAsia="ja-JP"/>
              </w:rPr>
            </w:pPr>
          </w:p>
        </w:tc>
        <w:tc>
          <w:tcPr>
            <w:tcW w:w="867" w:type="dxa"/>
            <w:shd w:val="clear" w:color="auto" w:fill="auto"/>
            <w:vAlign w:val="center"/>
          </w:tcPr>
          <w:p w14:paraId="34789728" w14:textId="77777777" w:rsidR="00B965DF" w:rsidRDefault="00B965DF" w:rsidP="008D1F45">
            <w:pPr>
              <w:pStyle w:val="TAC"/>
              <w:rPr>
                <w:rFonts w:cs="Arial"/>
              </w:rPr>
            </w:pPr>
            <w:r>
              <w:rPr>
                <w:rFonts w:cs="Arial"/>
              </w:rPr>
              <w:t>25</w:t>
            </w:r>
          </w:p>
        </w:tc>
        <w:tc>
          <w:tcPr>
            <w:tcW w:w="1066" w:type="dxa"/>
            <w:shd w:val="clear" w:color="auto" w:fill="auto"/>
            <w:noWrap/>
            <w:vAlign w:val="center"/>
          </w:tcPr>
          <w:p w14:paraId="114BA4D6" w14:textId="77777777" w:rsidR="00B965DF" w:rsidRDefault="00B965DF" w:rsidP="008D1F45">
            <w:pPr>
              <w:pStyle w:val="TAC"/>
              <w:rPr>
                <w:rFonts w:cs="Arial"/>
              </w:rPr>
            </w:pPr>
            <w:r>
              <w:rPr>
                <w:rFonts w:cs="Arial"/>
              </w:rPr>
              <w:t>1870</w:t>
            </w:r>
          </w:p>
        </w:tc>
        <w:tc>
          <w:tcPr>
            <w:tcW w:w="747" w:type="dxa"/>
            <w:shd w:val="clear" w:color="auto" w:fill="auto"/>
            <w:noWrap/>
            <w:vAlign w:val="center"/>
          </w:tcPr>
          <w:p w14:paraId="1DFF6E4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B3646AC"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C422D1F" w14:textId="77777777" w:rsidR="00B965DF" w:rsidRDefault="00B965DF" w:rsidP="008D1F45">
            <w:pPr>
              <w:pStyle w:val="TAC"/>
              <w:rPr>
                <w:rFonts w:cs="Arial"/>
              </w:rPr>
            </w:pPr>
            <w:r>
              <w:rPr>
                <w:rFonts w:cs="Arial"/>
              </w:rPr>
              <w:t>1950</w:t>
            </w:r>
          </w:p>
        </w:tc>
        <w:tc>
          <w:tcPr>
            <w:tcW w:w="752" w:type="dxa"/>
            <w:shd w:val="clear" w:color="auto" w:fill="auto"/>
            <w:vAlign w:val="center"/>
          </w:tcPr>
          <w:p w14:paraId="31C9C2D3" w14:textId="77777777" w:rsidR="00B965DF" w:rsidRDefault="00B965DF" w:rsidP="008D1F45">
            <w:pPr>
              <w:pStyle w:val="TAC"/>
              <w:rPr>
                <w:rFonts w:cs="Arial"/>
              </w:rPr>
            </w:pPr>
            <w:r>
              <w:rPr>
                <w:rFonts w:cs="Arial"/>
              </w:rPr>
              <w:t>8.6</w:t>
            </w:r>
          </w:p>
        </w:tc>
        <w:tc>
          <w:tcPr>
            <w:tcW w:w="1248" w:type="dxa"/>
            <w:shd w:val="clear" w:color="auto" w:fill="auto"/>
            <w:vAlign w:val="center"/>
          </w:tcPr>
          <w:p w14:paraId="2443D3D9" w14:textId="77777777" w:rsidR="00B965DF" w:rsidRDefault="00B965DF" w:rsidP="008D1F45">
            <w:pPr>
              <w:pStyle w:val="TAC"/>
              <w:rPr>
                <w:rFonts w:cs="Arial"/>
              </w:rPr>
            </w:pPr>
            <w:r>
              <w:rPr>
                <w:rFonts w:cs="Arial"/>
              </w:rPr>
              <w:t>IMD4</w:t>
            </w:r>
          </w:p>
        </w:tc>
      </w:tr>
      <w:tr w:rsidR="00B965DF" w14:paraId="27762702" w14:textId="77777777" w:rsidTr="008D1F45">
        <w:trPr>
          <w:trHeight w:val="54"/>
          <w:jc w:val="center"/>
        </w:trPr>
        <w:tc>
          <w:tcPr>
            <w:tcW w:w="2258" w:type="dxa"/>
            <w:vMerge/>
            <w:tcBorders>
              <w:bottom w:val="single" w:sz="4" w:space="0" w:color="auto"/>
            </w:tcBorders>
            <w:shd w:val="clear" w:color="auto" w:fill="auto"/>
            <w:vAlign w:val="center"/>
          </w:tcPr>
          <w:p w14:paraId="2CB7CA86" w14:textId="77777777" w:rsidR="00B965DF" w:rsidRPr="00EF5447" w:rsidRDefault="00B965DF" w:rsidP="008D1F45">
            <w:pPr>
              <w:pStyle w:val="TAC"/>
              <w:rPr>
                <w:lang w:eastAsia="ja-JP"/>
              </w:rPr>
            </w:pPr>
          </w:p>
        </w:tc>
        <w:tc>
          <w:tcPr>
            <w:tcW w:w="867" w:type="dxa"/>
            <w:shd w:val="clear" w:color="auto" w:fill="auto"/>
            <w:vAlign w:val="center"/>
          </w:tcPr>
          <w:p w14:paraId="21E14522" w14:textId="77777777" w:rsidR="00B965DF" w:rsidRDefault="00B965DF" w:rsidP="008D1F45">
            <w:pPr>
              <w:pStyle w:val="TAC"/>
              <w:rPr>
                <w:rFonts w:cs="Arial"/>
              </w:rPr>
            </w:pPr>
            <w:r>
              <w:rPr>
                <w:rFonts w:cs="Arial"/>
              </w:rPr>
              <w:t>n78</w:t>
            </w:r>
          </w:p>
        </w:tc>
        <w:tc>
          <w:tcPr>
            <w:tcW w:w="1066" w:type="dxa"/>
            <w:shd w:val="clear" w:color="auto" w:fill="auto"/>
            <w:noWrap/>
            <w:vAlign w:val="center"/>
          </w:tcPr>
          <w:p w14:paraId="5A25E3A5" w14:textId="77777777" w:rsidR="00B965DF" w:rsidRDefault="00B965DF" w:rsidP="008D1F45">
            <w:pPr>
              <w:pStyle w:val="TAC"/>
              <w:rPr>
                <w:rFonts w:cs="Arial"/>
              </w:rPr>
            </w:pPr>
            <w:r>
              <w:rPr>
                <w:rFonts w:cs="Arial"/>
              </w:rPr>
              <w:t>3525</w:t>
            </w:r>
          </w:p>
        </w:tc>
        <w:tc>
          <w:tcPr>
            <w:tcW w:w="747" w:type="dxa"/>
            <w:shd w:val="clear" w:color="auto" w:fill="auto"/>
            <w:noWrap/>
            <w:vAlign w:val="center"/>
          </w:tcPr>
          <w:p w14:paraId="7A9B16EA" w14:textId="77777777" w:rsidR="00B965DF" w:rsidRDefault="00B965DF" w:rsidP="008D1F45">
            <w:pPr>
              <w:pStyle w:val="TAC"/>
              <w:rPr>
                <w:rFonts w:cs="Arial"/>
              </w:rPr>
            </w:pPr>
            <w:r>
              <w:rPr>
                <w:rFonts w:cs="Arial"/>
              </w:rPr>
              <w:t>10</w:t>
            </w:r>
          </w:p>
        </w:tc>
        <w:tc>
          <w:tcPr>
            <w:tcW w:w="1142" w:type="dxa"/>
            <w:shd w:val="clear" w:color="auto" w:fill="auto"/>
            <w:noWrap/>
            <w:vAlign w:val="center"/>
          </w:tcPr>
          <w:p w14:paraId="2ACB1761" w14:textId="77777777" w:rsidR="00B965DF" w:rsidRDefault="00B965DF" w:rsidP="008D1F45">
            <w:pPr>
              <w:pStyle w:val="TAC"/>
              <w:rPr>
                <w:rFonts w:cs="Arial"/>
              </w:rPr>
            </w:pPr>
            <w:r>
              <w:rPr>
                <w:rFonts w:cs="Arial"/>
              </w:rPr>
              <w:t>50</w:t>
            </w:r>
          </w:p>
        </w:tc>
        <w:tc>
          <w:tcPr>
            <w:tcW w:w="1299" w:type="dxa"/>
            <w:shd w:val="clear" w:color="auto" w:fill="auto"/>
            <w:noWrap/>
            <w:vAlign w:val="center"/>
          </w:tcPr>
          <w:p w14:paraId="4C4CAE31" w14:textId="77777777" w:rsidR="00B965DF" w:rsidRDefault="00B965DF" w:rsidP="008D1F45">
            <w:pPr>
              <w:pStyle w:val="TAC"/>
              <w:rPr>
                <w:rFonts w:cs="Arial"/>
              </w:rPr>
            </w:pPr>
            <w:r>
              <w:rPr>
                <w:rFonts w:cs="Arial"/>
              </w:rPr>
              <w:t>3525</w:t>
            </w:r>
          </w:p>
        </w:tc>
        <w:tc>
          <w:tcPr>
            <w:tcW w:w="752" w:type="dxa"/>
            <w:shd w:val="clear" w:color="auto" w:fill="auto"/>
            <w:vAlign w:val="center"/>
          </w:tcPr>
          <w:p w14:paraId="34C3725B" w14:textId="77777777" w:rsidR="00B965DF" w:rsidRDefault="00B965DF" w:rsidP="008D1F45">
            <w:pPr>
              <w:pStyle w:val="TAC"/>
              <w:rPr>
                <w:rFonts w:cs="Arial"/>
              </w:rPr>
            </w:pPr>
            <w:r>
              <w:rPr>
                <w:rFonts w:cs="Arial"/>
              </w:rPr>
              <w:t>N/A</w:t>
            </w:r>
          </w:p>
        </w:tc>
        <w:tc>
          <w:tcPr>
            <w:tcW w:w="1248" w:type="dxa"/>
            <w:shd w:val="clear" w:color="auto" w:fill="auto"/>
            <w:vAlign w:val="center"/>
          </w:tcPr>
          <w:p w14:paraId="4906DDC2" w14:textId="77777777" w:rsidR="00B965DF" w:rsidRDefault="00B965DF" w:rsidP="008D1F45">
            <w:pPr>
              <w:pStyle w:val="TAC"/>
              <w:rPr>
                <w:rFonts w:cs="Arial"/>
              </w:rPr>
            </w:pPr>
            <w:r>
              <w:rPr>
                <w:rFonts w:cs="Arial"/>
              </w:rPr>
              <w:t>N/A</w:t>
            </w:r>
          </w:p>
        </w:tc>
      </w:tr>
      <w:tr w:rsidR="00B965DF" w:rsidRPr="00EF5447" w14:paraId="27E57DBD" w14:textId="77777777" w:rsidTr="008D1F45">
        <w:trPr>
          <w:trHeight w:val="54"/>
          <w:jc w:val="center"/>
        </w:trPr>
        <w:tc>
          <w:tcPr>
            <w:tcW w:w="2258" w:type="dxa"/>
            <w:tcBorders>
              <w:top w:val="nil"/>
              <w:bottom w:val="nil"/>
            </w:tcBorders>
            <w:shd w:val="clear" w:color="auto" w:fill="auto"/>
          </w:tcPr>
          <w:p w14:paraId="7AC32ECC" w14:textId="77777777" w:rsidR="00B965DF" w:rsidRPr="00EF5447" w:rsidRDefault="00B965DF" w:rsidP="008D1F45">
            <w:pPr>
              <w:pStyle w:val="TAC"/>
              <w:rPr>
                <w:lang w:eastAsia="ja-JP"/>
              </w:rPr>
            </w:pPr>
            <w:r w:rsidRPr="00EF5447">
              <w:rPr>
                <w:lang w:eastAsia="zh-TW"/>
              </w:rPr>
              <w:t>DC_7A-28A_n1A</w:t>
            </w:r>
          </w:p>
        </w:tc>
        <w:tc>
          <w:tcPr>
            <w:tcW w:w="867" w:type="dxa"/>
            <w:shd w:val="clear" w:color="auto" w:fill="auto"/>
          </w:tcPr>
          <w:p w14:paraId="2CE7355B" w14:textId="77777777" w:rsidR="00B965DF" w:rsidRPr="00EF5447" w:rsidRDefault="00B965DF" w:rsidP="008D1F45">
            <w:pPr>
              <w:pStyle w:val="TAC"/>
              <w:rPr>
                <w:rFonts w:eastAsia="Malgun Gothic"/>
                <w:lang w:eastAsia="ko-KR"/>
              </w:rPr>
            </w:pPr>
            <w:r w:rsidRPr="00EF5447">
              <w:rPr>
                <w:lang w:eastAsia="zh-TW"/>
              </w:rPr>
              <w:t>7</w:t>
            </w:r>
          </w:p>
        </w:tc>
        <w:tc>
          <w:tcPr>
            <w:tcW w:w="1066" w:type="dxa"/>
            <w:shd w:val="clear" w:color="auto" w:fill="auto"/>
            <w:noWrap/>
          </w:tcPr>
          <w:p w14:paraId="3CF6B79B" w14:textId="77777777" w:rsidR="00B965DF" w:rsidRPr="00EF5447" w:rsidRDefault="00B965DF" w:rsidP="008D1F45">
            <w:pPr>
              <w:pStyle w:val="TAC"/>
              <w:rPr>
                <w:rFonts w:eastAsia="Malgun Gothic"/>
                <w:kern w:val="2"/>
                <w:szCs w:val="24"/>
                <w:lang w:eastAsia="ko-KR"/>
              </w:rPr>
            </w:pPr>
            <w:r w:rsidRPr="00EF5447">
              <w:t>2535</w:t>
            </w:r>
          </w:p>
        </w:tc>
        <w:tc>
          <w:tcPr>
            <w:tcW w:w="747" w:type="dxa"/>
            <w:shd w:val="clear" w:color="auto" w:fill="auto"/>
            <w:noWrap/>
          </w:tcPr>
          <w:p w14:paraId="5FEE7D1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5B41B5A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E25010" w14:textId="77777777" w:rsidR="00B965DF" w:rsidRPr="00EF5447" w:rsidRDefault="00B965DF" w:rsidP="008D1F45">
            <w:pPr>
              <w:pStyle w:val="TAC"/>
              <w:rPr>
                <w:rFonts w:eastAsia="Malgun Gothic"/>
                <w:kern w:val="2"/>
                <w:szCs w:val="24"/>
                <w:lang w:eastAsia="ko-KR"/>
              </w:rPr>
            </w:pPr>
            <w:r w:rsidRPr="00EF5447">
              <w:t>2655</w:t>
            </w:r>
          </w:p>
        </w:tc>
        <w:tc>
          <w:tcPr>
            <w:tcW w:w="752" w:type="dxa"/>
            <w:shd w:val="clear" w:color="auto" w:fill="auto"/>
          </w:tcPr>
          <w:p w14:paraId="3F26367A" w14:textId="77777777" w:rsidR="00B965DF" w:rsidRPr="00EF5447" w:rsidRDefault="00B965DF" w:rsidP="008D1F45">
            <w:pPr>
              <w:pStyle w:val="TAC"/>
              <w:rPr>
                <w:rFonts w:eastAsia="Malgun Gothic"/>
                <w:kern w:val="2"/>
                <w:szCs w:val="24"/>
                <w:lang w:eastAsia="ko-KR"/>
              </w:rPr>
            </w:pPr>
            <w:r>
              <w:rPr>
                <w:lang w:eastAsia="zh-TW"/>
              </w:rPr>
              <w:t>N/A</w:t>
            </w:r>
          </w:p>
        </w:tc>
        <w:tc>
          <w:tcPr>
            <w:tcW w:w="1248" w:type="dxa"/>
            <w:shd w:val="clear" w:color="auto" w:fill="auto"/>
          </w:tcPr>
          <w:p w14:paraId="3804B6CC" w14:textId="77777777" w:rsidR="00B965DF" w:rsidRPr="00EF5447" w:rsidRDefault="00B965DF" w:rsidP="008D1F45">
            <w:pPr>
              <w:pStyle w:val="TAC"/>
              <w:rPr>
                <w:rFonts w:eastAsia="Malgun Gothic"/>
                <w:kern w:val="2"/>
                <w:szCs w:val="24"/>
                <w:lang w:eastAsia="ko-KR"/>
              </w:rPr>
            </w:pPr>
            <w:r>
              <w:t>N/A</w:t>
            </w:r>
          </w:p>
        </w:tc>
      </w:tr>
      <w:tr w:rsidR="00B965DF" w:rsidRPr="00EF5447" w14:paraId="1CD8DDD7" w14:textId="77777777" w:rsidTr="008D1F45">
        <w:trPr>
          <w:trHeight w:val="54"/>
          <w:jc w:val="center"/>
        </w:trPr>
        <w:tc>
          <w:tcPr>
            <w:tcW w:w="2258" w:type="dxa"/>
            <w:tcBorders>
              <w:top w:val="nil"/>
              <w:bottom w:val="nil"/>
            </w:tcBorders>
            <w:shd w:val="clear" w:color="auto" w:fill="auto"/>
          </w:tcPr>
          <w:p w14:paraId="2A157608" w14:textId="77777777" w:rsidR="00B965DF" w:rsidRPr="00EF5447" w:rsidRDefault="00B965DF" w:rsidP="008D1F45">
            <w:pPr>
              <w:pStyle w:val="TAC"/>
              <w:rPr>
                <w:lang w:eastAsia="ja-JP"/>
              </w:rPr>
            </w:pPr>
            <w:r>
              <w:rPr>
                <w:lang w:val="fi-FI" w:eastAsia="fi-FI"/>
              </w:rPr>
              <w:t>DC_7A-7A-28A_n1A</w:t>
            </w:r>
          </w:p>
        </w:tc>
        <w:tc>
          <w:tcPr>
            <w:tcW w:w="867" w:type="dxa"/>
            <w:shd w:val="clear" w:color="auto" w:fill="auto"/>
          </w:tcPr>
          <w:p w14:paraId="145DD77E" w14:textId="77777777" w:rsidR="00B965DF" w:rsidRPr="00EF5447" w:rsidRDefault="00B965DF" w:rsidP="008D1F45">
            <w:pPr>
              <w:pStyle w:val="TAC"/>
              <w:rPr>
                <w:rFonts w:eastAsia="Malgun Gothic"/>
                <w:lang w:eastAsia="ko-KR"/>
              </w:rPr>
            </w:pPr>
            <w:r w:rsidRPr="00EF5447">
              <w:rPr>
                <w:lang w:eastAsia="ko-KR"/>
              </w:rPr>
              <w:t>28</w:t>
            </w:r>
          </w:p>
        </w:tc>
        <w:tc>
          <w:tcPr>
            <w:tcW w:w="1066" w:type="dxa"/>
            <w:shd w:val="clear" w:color="auto" w:fill="auto"/>
            <w:noWrap/>
          </w:tcPr>
          <w:p w14:paraId="6F20B44B" w14:textId="77777777" w:rsidR="00B965DF" w:rsidRPr="00EF5447" w:rsidRDefault="00B965DF" w:rsidP="008D1F45">
            <w:pPr>
              <w:pStyle w:val="TAC"/>
              <w:rPr>
                <w:rFonts w:eastAsia="Malgun Gothic"/>
                <w:kern w:val="2"/>
                <w:szCs w:val="24"/>
                <w:lang w:eastAsia="ko-KR"/>
              </w:rPr>
            </w:pPr>
            <w:r w:rsidRPr="00EF5447">
              <w:t>725</w:t>
            </w:r>
          </w:p>
        </w:tc>
        <w:tc>
          <w:tcPr>
            <w:tcW w:w="747" w:type="dxa"/>
            <w:shd w:val="clear" w:color="auto" w:fill="auto"/>
            <w:noWrap/>
          </w:tcPr>
          <w:p w14:paraId="54B191F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B388538"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5B97CE" w14:textId="77777777" w:rsidR="00B965DF" w:rsidRPr="00EF5447" w:rsidRDefault="00B965DF" w:rsidP="008D1F45">
            <w:pPr>
              <w:pStyle w:val="TAC"/>
              <w:rPr>
                <w:rFonts w:eastAsia="Malgun Gothic"/>
                <w:kern w:val="2"/>
                <w:szCs w:val="24"/>
                <w:lang w:eastAsia="ko-KR"/>
              </w:rPr>
            </w:pPr>
            <w:r w:rsidRPr="00EF5447">
              <w:t>780</w:t>
            </w:r>
          </w:p>
        </w:tc>
        <w:tc>
          <w:tcPr>
            <w:tcW w:w="752" w:type="dxa"/>
            <w:shd w:val="clear" w:color="auto" w:fill="auto"/>
          </w:tcPr>
          <w:p w14:paraId="0EDB60E0" w14:textId="77777777" w:rsidR="00B965DF" w:rsidRPr="00EF5447" w:rsidRDefault="00B965DF" w:rsidP="008D1F45">
            <w:pPr>
              <w:pStyle w:val="TAC"/>
              <w:rPr>
                <w:rFonts w:eastAsia="Malgun Gothic"/>
                <w:kern w:val="2"/>
                <w:szCs w:val="24"/>
                <w:lang w:eastAsia="ko-KR"/>
              </w:rPr>
            </w:pPr>
            <w:r>
              <w:t>4.3</w:t>
            </w:r>
          </w:p>
        </w:tc>
        <w:tc>
          <w:tcPr>
            <w:tcW w:w="1248" w:type="dxa"/>
            <w:shd w:val="clear" w:color="auto" w:fill="auto"/>
          </w:tcPr>
          <w:p w14:paraId="11203D35" w14:textId="77777777" w:rsidR="00B965DF" w:rsidRPr="00EF5447" w:rsidRDefault="00B965DF" w:rsidP="008D1F45">
            <w:pPr>
              <w:pStyle w:val="TAC"/>
              <w:rPr>
                <w:rFonts w:eastAsia="Malgun Gothic"/>
                <w:kern w:val="2"/>
                <w:szCs w:val="24"/>
                <w:lang w:eastAsia="ko-KR"/>
              </w:rPr>
            </w:pPr>
            <w:r>
              <w:t>IMD5</w:t>
            </w:r>
          </w:p>
        </w:tc>
      </w:tr>
      <w:tr w:rsidR="00B965DF" w:rsidRPr="00EF5447" w14:paraId="62038B59" w14:textId="77777777" w:rsidTr="008D1F45">
        <w:trPr>
          <w:trHeight w:val="54"/>
          <w:jc w:val="center"/>
        </w:trPr>
        <w:tc>
          <w:tcPr>
            <w:tcW w:w="2258" w:type="dxa"/>
            <w:tcBorders>
              <w:top w:val="nil"/>
              <w:bottom w:val="nil"/>
            </w:tcBorders>
            <w:shd w:val="clear" w:color="auto" w:fill="auto"/>
          </w:tcPr>
          <w:p w14:paraId="46C354CD" w14:textId="77777777" w:rsidR="00B965DF" w:rsidRPr="00EF5447" w:rsidRDefault="00B965DF" w:rsidP="008D1F45">
            <w:pPr>
              <w:pStyle w:val="TAC"/>
              <w:rPr>
                <w:lang w:eastAsia="ja-JP"/>
              </w:rPr>
            </w:pPr>
          </w:p>
        </w:tc>
        <w:tc>
          <w:tcPr>
            <w:tcW w:w="867" w:type="dxa"/>
            <w:shd w:val="clear" w:color="auto" w:fill="auto"/>
          </w:tcPr>
          <w:p w14:paraId="4E991231" w14:textId="77777777" w:rsidR="00B965DF" w:rsidRPr="00EF5447" w:rsidRDefault="00B965DF" w:rsidP="008D1F45">
            <w:pPr>
              <w:pStyle w:val="TAC"/>
              <w:rPr>
                <w:rFonts w:eastAsia="Malgun Gothic"/>
                <w:lang w:eastAsia="ko-KR"/>
              </w:rPr>
            </w:pPr>
            <w:r w:rsidRPr="00EF5447">
              <w:rPr>
                <w:lang w:eastAsia="zh-TW"/>
              </w:rPr>
              <w:t>n1</w:t>
            </w:r>
          </w:p>
        </w:tc>
        <w:tc>
          <w:tcPr>
            <w:tcW w:w="1066" w:type="dxa"/>
            <w:shd w:val="clear" w:color="auto" w:fill="auto"/>
            <w:noWrap/>
          </w:tcPr>
          <w:p w14:paraId="615BB3D8" w14:textId="77777777" w:rsidR="00B965DF" w:rsidRPr="00EF5447" w:rsidRDefault="00B965DF" w:rsidP="008D1F45">
            <w:pPr>
              <w:pStyle w:val="TAC"/>
              <w:rPr>
                <w:rFonts w:eastAsia="Malgun Gothic"/>
                <w:kern w:val="2"/>
                <w:szCs w:val="24"/>
                <w:lang w:eastAsia="ko-KR"/>
              </w:rPr>
            </w:pPr>
            <w:r w:rsidRPr="00EF5447">
              <w:t>1950</w:t>
            </w:r>
          </w:p>
        </w:tc>
        <w:tc>
          <w:tcPr>
            <w:tcW w:w="747" w:type="dxa"/>
            <w:shd w:val="clear" w:color="auto" w:fill="auto"/>
            <w:noWrap/>
          </w:tcPr>
          <w:p w14:paraId="160F61B4"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723F002"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8BB70B7" w14:textId="77777777" w:rsidR="00B965DF" w:rsidRPr="00EF5447" w:rsidRDefault="00B965DF" w:rsidP="008D1F45">
            <w:pPr>
              <w:pStyle w:val="TAC"/>
              <w:rPr>
                <w:rFonts w:eastAsia="Malgun Gothic"/>
                <w:kern w:val="2"/>
                <w:szCs w:val="24"/>
                <w:lang w:eastAsia="ko-KR"/>
              </w:rPr>
            </w:pPr>
            <w:r w:rsidRPr="00EF5447">
              <w:t>2165</w:t>
            </w:r>
          </w:p>
        </w:tc>
        <w:tc>
          <w:tcPr>
            <w:tcW w:w="752" w:type="dxa"/>
            <w:shd w:val="clear" w:color="auto" w:fill="auto"/>
          </w:tcPr>
          <w:p w14:paraId="79DFFD3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101ED9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BB90CB6" w14:textId="77777777" w:rsidTr="008D1F45">
        <w:trPr>
          <w:trHeight w:val="54"/>
          <w:jc w:val="center"/>
        </w:trPr>
        <w:tc>
          <w:tcPr>
            <w:tcW w:w="2258" w:type="dxa"/>
            <w:tcBorders>
              <w:top w:val="nil"/>
              <w:bottom w:val="nil"/>
            </w:tcBorders>
            <w:shd w:val="clear" w:color="auto" w:fill="auto"/>
          </w:tcPr>
          <w:p w14:paraId="3D05AD99" w14:textId="77777777" w:rsidR="00B965DF" w:rsidRPr="00EF5447" w:rsidRDefault="00B965DF" w:rsidP="008D1F45">
            <w:pPr>
              <w:pStyle w:val="TAC"/>
              <w:rPr>
                <w:lang w:eastAsia="ja-JP"/>
              </w:rPr>
            </w:pPr>
          </w:p>
        </w:tc>
        <w:tc>
          <w:tcPr>
            <w:tcW w:w="867" w:type="dxa"/>
            <w:shd w:val="clear" w:color="auto" w:fill="auto"/>
          </w:tcPr>
          <w:p w14:paraId="1DE19F60" w14:textId="77777777" w:rsidR="00B965DF" w:rsidRPr="00EF5447" w:rsidRDefault="00B965DF" w:rsidP="008D1F45">
            <w:pPr>
              <w:pStyle w:val="TAC"/>
              <w:rPr>
                <w:rFonts w:eastAsia="Malgun Gothic"/>
                <w:lang w:eastAsia="ko-KR"/>
              </w:rPr>
            </w:pPr>
            <w:r w:rsidRPr="00EF5447">
              <w:rPr>
                <w:lang w:eastAsia="zh-TW"/>
              </w:rPr>
              <w:t>7</w:t>
            </w:r>
          </w:p>
        </w:tc>
        <w:tc>
          <w:tcPr>
            <w:tcW w:w="1066" w:type="dxa"/>
            <w:shd w:val="clear" w:color="auto" w:fill="auto"/>
            <w:noWrap/>
          </w:tcPr>
          <w:p w14:paraId="73ABE2B7" w14:textId="77777777" w:rsidR="00B965DF" w:rsidRPr="00EF5447" w:rsidRDefault="00B965DF" w:rsidP="008D1F45">
            <w:pPr>
              <w:pStyle w:val="TAC"/>
              <w:rPr>
                <w:rFonts w:eastAsia="Malgun Gothic"/>
                <w:kern w:val="2"/>
                <w:szCs w:val="24"/>
                <w:lang w:eastAsia="ko-KR"/>
              </w:rPr>
            </w:pPr>
            <w:r w:rsidRPr="00EF5447">
              <w:t>2545</w:t>
            </w:r>
          </w:p>
        </w:tc>
        <w:tc>
          <w:tcPr>
            <w:tcW w:w="747" w:type="dxa"/>
            <w:shd w:val="clear" w:color="auto" w:fill="auto"/>
            <w:noWrap/>
          </w:tcPr>
          <w:p w14:paraId="24257334"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BC15AF2"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3CAD393" w14:textId="77777777" w:rsidR="00B965DF" w:rsidRPr="00EF5447" w:rsidRDefault="00B965DF" w:rsidP="008D1F45">
            <w:pPr>
              <w:pStyle w:val="TAC"/>
              <w:rPr>
                <w:rFonts w:eastAsia="Malgun Gothic"/>
                <w:kern w:val="2"/>
                <w:szCs w:val="24"/>
                <w:lang w:eastAsia="ko-KR"/>
              </w:rPr>
            </w:pPr>
            <w:r w:rsidRPr="00EF5447">
              <w:t>2665</w:t>
            </w:r>
          </w:p>
        </w:tc>
        <w:tc>
          <w:tcPr>
            <w:tcW w:w="752" w:type="dxa"/>
            <w:shd w:val="clear" w:color="auto" w:fill="auto"/>
          </w:tcPr>
          <w:p w14:paraId="27238A31" w14:textId="77777777" w:rsidR="00B965DF" w:rsidRPr="00EF5447" w:rsidRDefault="00B965DF" w:rsidP="008D1F45">
            <w:pPr>
              <w:pStyle w:val="TAC"/>
              <w:rPr>
                <w:rFonts w:eastAsia="Malgun Gothic"/>
                <w:kern w:val="2"/>
                <w:szCs w:val="24"/>
                <w:lang w:eastAsia="ko-KR"/>
              </w:rPr>
            </w:pPr>
            <w:r w:rsidRPr="00EF5447">
              <w:rPr>
                <w:rFonts w:eastAsia="MS Mincho"/>
              </w:rPr>
              <w:t>29.0</w:t>
            </w:r>
          </w:p>
        </w:tc>
        <w:tc>
          <w:tcPr>
            <w:tcW w:w="1248" w:type="dxa"/>
            <w:shd w:val="clear" w:color="auto" w:fill="auto"/>
          </w:tcPr>
          <w:p w14:paraId="197940D6"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62B546D7" w14:textId="77777777" w:rsidTr="008D1F45">
        <w:trPr>
          <w:trHeight w:val="54"/>
          <w:jc w:val="center"/>
        </w:trPr>
        <w:tc>
          <w:tcPr>
            <w:tcW w:w="2258" w:type="dxa"/>
            <w:tcBorders>
              <w:top w:val="nil"/>
              <w:bottom w:val="nil"/>
            </w:tcBorders>
            <w:shd w:val="clear" w:color="auto" w:fill="auto"/>
          </w:tcPr>
          <w:p w14:paraId="65297A15" w14:textId="77777777" w:rsidR="00B965DF" w:rsidRPr="00EF5447" w:rsidRDefault="00B965DF" w:rsidP="008D1F45">
            <w:pPr>
              <w:pStyle w:val="TAC"/>
              <w:rPr>
                <w:lang w:eastAsia="ja-JP"/>
              </w:rPr>
            </w:pPr>
          </w:p>
        </w:tc>
        <w:tc>
          <w:tcPr>
            <w:tcW w:w="867" w:type="dxa"/>
            <w:shd w:val="clear" w:color="auto" w:fill="auto"/>
          </w:tcPr>
          <w:p w14:paraId="033D5AEA" w14:textId="77777777" w:rsidR="00B965DF" w:rsidRPr="00EF5447" w:rsidRDefault="00B965DF" w:rsidP="008D1F45">
            <w:pPr>
              <w:pStyle w:val="TAC"/>
              <w:rPr>
                <w:rFonts w:eastAsia="Malgun Gothic"/>
                <w:lang w:eastAsia="ko-KR"/>
              </w:rPr>
            </w:pPr>
            <w:r w:rsidRPr="00EF5447">
              <w:rPr>
                <w:lang w:eastAsia="ko-KR"/>
              </w:rPr>
              <w:t>28</w:t>
            </w:r>
          </w:p>
        </w:tc>
        <w:tc>
          <w:tcPr>
            <w:tcW w:w="1066" w:type="dxa"/>
            <w:shd w:val="clear" w:color="auto" w:fill="auto"/>
            <w:noWrap/>
          </w:tcPr>
          <w:p w14:paraId="63D569F8" w14:textId="77777777" w:rsidR="00B965DF" w:rsidRPr="00EF5447" w:rsidRDefault="00B965DF" w:rsidP="008D1F45">
            <w:pPr>
              <w:pStyle w:val="TAC"/>
              <w:rPr>
                <w:rFonts w:eastAsia="Malgun Gothic"/>
                <w:kern w:val="2"/>
                <w:szCs w:val="24"/>
                <w:lang w:eastAsia="ko-KR"/>
              </w:rPr>
            </w:pPr>
            <w:r w:rsidRPr="00EF5447">
              <w:t>730</w:t>
            </w:r>
          </w:p>
        </w:tc>
        <w:tc>
          <w:tcPr>
            <w:tcW w:w="747" w:type="dxa"/>
            <w:shd w:val="clear" w:color="auto" w:fill="auto"/>
            <w:noWrap/>
          </w:tcPr>
          <w:p w14:paraId="0D4F3A52"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37D237F"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2C79275" w14:textId="77777777" w:rsidR="00B965DF" w:rsidRPr="00EF5447" w:rsidRDefault="00B965DF" w:rsidP="008D1F45">
            <w:pPr>
              <w:pStyle w:val="TAC"/>
              <w:rPr>
                <w:rFonts w:eastAsia="Malgun Gothic"/>
                <w:kern w:val="2"/>
                <w:szCs w:val="24"/>
                <w:lang w:eastAsia="ko-KR"/>
              </w:rPr>
            </w:pPr>
            <w:r w:rsidRPr="00EF5447">
              <w:t>785</w:t>
            </w:r>
          </w:p>
        </w:tc>
        <w:tc>
          <w:tcPr>
            <w:tcW w:w="752" w:type="dxa"/>
            <w:shd w:val="clear" w:color="auto" w:fill="auto"/>
          </w:tcPr>
          <w:p w14:paraId="1D4A6BB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B143EAD"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8C4F989" w14:textId="77777777" w:rsidTr="008D1F45">
        <w:trPr>
          <w:trHeight w:val="54"/>
          <w:jc w:val="center"/>
        </w:trPr>
        <w:tc>
          <w:tcPr>
            <w:tcW w:w="2258" w:type="dxa"/>
            <w:tcBorders>
              <w:top w:val="nil"/>
              <w:bottom w:val="single" w:sz="4" w:space="0" w:color="auto"/>
            </w:tcBorders>
            <w:shd w:val="clear" w:color="auto" w:fill="auto"/>
          </w:tcPr>
          <w:p w14:paraId="5F6B97B2" w14:textId="77777777" w:rsidR="00B965DF" w:rsidRPr="00EF5447" w:rsidRDefault="00B965DF" w:rsidP="008D1F45">
            <w:pPr>
              <w:pStyle w:val="TAC"/>
              <w:rPr>
                <w:lang w:eastAsia="ja-JP"/>
              </w:rPr>
            </w:pPr>
          </w:p>
        </w:tc>
        <w:tc>
          <w:tcPr>
            <w:tcW w:w="867" w:type="dxa"/>
            <w:shd w:val="clear" w:color="auto" w:fill="auto"/>
          </w:tcPr>
          <w:p w14:paraId="3DA76F97" w14:textId="77777777" w:rsidR="00B965DF" w:rsidRPr="00EF5447" w:rsidRDefault="00B965DF" w:rsidP="008D1F45">
            <w:pPr>
              <w:pStyle w:val="TAC"/>
              <w:rPr>
                <w:rFonts w:eastAsia="Malgun Gothic"/>
                <w:lang w:eastAsia="ko-KR"/>
              </w:rPr>
            </w:pPr>
            <w:r w:rsidRPr="00EF5447">
              <w:rPr>
                <w:lang w:eastAsia="zh-TW"/>
              </w:rPr>
              <w:t>n1</w:t>
            </w:r>
          </w:p>
        </w:tc>
        <w:tc>
          <w:tcPr>
            <w:tcW w:w="1066" w:type="dxa"/>
            <w:shd w:val="clear" w:color="auto" w:fill="auto"/>
            <w:noWrap/>
          </w:tcPr>
          <w:p w14:paraId="5B70CB38" w14:textId="77777777" w:rsidR="00B965DF" w:rsidRPr="00EF5447" w:rsidRDefault="00B965DF" w:rsidP="008D1F45">
            <w:pPr>
              <w:pStyle w:val="TAC"/>
              <w:rPr>
                <w:rFonts w:eastAsia="Malgun Gothic"/>
                <w:kern w:val="2"/>
                <w:szCs w:val="24"/>
                <w:lang w:eastAsia="ko-KR"/>
              </w:rPr>
            </w:pPr>
            <w:r w:rsidRPr="00EF5447">
              <w:t>1935</w:t>
            </w:r>
          </w:p>
        </w:tc>
        <w:tc>
          <w:tcPr>
            <w:tcW w:w="747" w:type="dxa"/>
            <w:shd w:val="clear" w:color="auto" w:fill="auto"/>
            <w:noWrap/>
          </w:tcPr>
          <w:p w14:paraId="11311B9B"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3FCD13E"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34F3F963" w14:textId="77777777" w:rsidR="00B965DF" w:rsidRPr="00EF5447" w:rsidRDefault="00B965DF" w:rsidP="008D1F45">
            <w:pPr>
              <w:pStyle w:val="TAC"/>
              <w:rPr>
                <w:rFonts w:eastAsia="Malgun Gothic"/>
                <w:kern w:val="2"/>
                <w:szCs w:val="24"/>
                <w:lang w:eastAsia="ko-KR"/>
              </w:rPr>
            </w:pPr>
            <w:r w:rsidRPr="00EF5447">
              <w:t>2125</w:t>
            </w:r>
          </w:p>
        </w:tc>
        <w:tc>
          <w:tcPr>
            <w:tcW w:w="752" w:type="dxa"/>
            <w:shd w:val="clear" w:color="auto" w:fill="auto"/>
          </w:tcPr>
          <w:p w14:paraId="0EB317D8"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07A67AE3"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5C0D389" w14:textId="77777777" w:rsidTr="008D1F45">
        <w:trPr>
          <w:trHeight w:val="54"/>
          <w:jc w:val="center"/>
        </w:trPr>
        <w:tc>
          <w:tcPr>
            <w:tcW w:w="2258" w:type="dxa"/>
            <w:tcBorders>
              <w:top w:val="nil"/>
              <w:bottom w:val="nil"/>
            </w:tcBorders>
            <w:shd w:val="clear" w:color="auto" w:fill="auto"/>
          </w:tcPr>
          <w:p w14:paraId="57A5B08B" w14:textId="77777777" w:rsidR="00B965DF" w:rsidRPr="00EF5447" w:rsidRDefault="00B965DF" w:rsidP="008D1F45">
            <w:pPr>
              <w:pStyle w:val="TAC"/>
              <w:rPr>
                <w:lang w:eastAsia="ja-JP"/>
              </w:rPr>
            </w:pPr>
            <w:r w:rsidRPr="00EF5447">
              <w:rPr>
                <w:lang w:eastAsia="zh-TW"/>
              </w:rPr>
              <w:t>DC_7A-28A_n2A</w:t>
            </w:r>
          </w:p>
        </w:tc>
        <w:tc>
          <w:tcPr>
            <w:tcW w:w="867" w:type="dxa"/>
            <w:shd w:val="clear" w:color="auto" w:fill="auto"/>
          </w:tcPr>
          <w:p w14:paraId="0A72B20B"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6D2518E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433925A4" w14:textId="77777777" w:rsidR="00B965DF" w:rsidRPr="00EF5447" w:rsidRDefault="00B965DF" w:rsidP="008D1F45">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265E89D" w14:textId="77777777" w:rsidR="00B965DF" w:rsidRPr="00EF5447" w:rsidRDefault="00B965DF" w:rsidP="008D1F45">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A996EF5"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0B426F06" w14:textId="77777777" w:rsidR="00B965DF" w:rsidRPr="00EF5447" w:rsidRDefault="00B965DF" w:rsidP="008D1F45">
            <w:pPr>
              <w:pStyle w:val="TAC"/>
              <w:rPr>
                <w:rFonts w:eastAsia="Malgun Gothic"/>
                <w:kern w:val="2"/>
                <w:szCs w:val="24"/>
                <w:lang w:eastAsia="ko-KR"/>
              </w:rPr>
            </w:pPr>
            <w:r w:rsidRPr="00EF5447">
              <w:t>27.6</w:t>
            </w:r>
          </w:p>
        </w:tc>
        <w:tc>
          <w:tcPr>
            <w:tcW w:w="1248" w:type="dxa"/>
            <w:shd w:val="clear" w:color="auto" w:fill="auto"/>
          </w:tcPr>
          <w:p w14:paraId="0EA9DE46"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648262C4" w14:textId="77777777" w:rsidTr="008D1F45">
        <w:trPr>
          <w:trHeight w:val="54"/>
          <w:jc w:val="center"/>
        </w:trPr>
        <w:tc>
          <w:tcPr>
            <w:tcW w:w="2258" w:type="dxa"/>
            <w:tcBorders>
              <w:top w:val="nil"/>
              <w:bottom w:val="nil"/>
            </w:tcBorders>
            <w:shd w:val="clear" w:color="auto" w:fill="auto"/>
          </w:tcPr>
          <w:p w14:paraId="717FF9C5" w14:textId="77777777" w:rsidR="00B965DF" w:rsidRPr="00EF5447" w:rsidRDefault="00B965DF" w:rsidP="008D1F45">
            <w:pPr>
              <w:pStyle w:val="TAC"/>
              <w:rPr>
                <w:lang w:eastAsia="ja-JP"/>
              </w:rPr>
            </w:pPr>
          </w:p>
        </w:tc>
        <w:tc>
          <w:tcPr>
            <w:tcW w:w="867" w:type="dxa"/>
            <w:shd w:val="clear" w:color="auto" w:fill="auto"/>
          </w:tcPr>
          <w:p w14:paraId="559DF3F3"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27A49502"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6FF53E7F"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6B86FF"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26BE06" w14:textId="77777777" w:rsidR="00B965DF" w:rsidRPr="00EF5447" w:rsidRDefault="00B965DF" w:rsidP="008D1F45">
            <w:pPr>
              <w:pStyle w:val="TAC"/>
              <w:rPr>
                <w:rFonts w:eastAsia="Malgun Gothic"/>
                <w:kern w:val="2"/>
                <w:szCs w:val="24"/>
                <w:lang w:eastAsia="ko-KR"/>
              </w:rPr>
            </w:pPr>
            <w:r w:rsidRPr="00EF5447">
              <w:rPr>
                <w:lang w:eastAsia="zh-TW"/>
              </w:rPr>
              <w:t>785</w:t>
            </w:r>
          </w:p>
        </w:tc>
        <w:tc>
          <w:tcPr>
            <w:tcW w:w="752" w:type="dxa"/>
            <w:shd w:val="clear" w:color="auto" w:fill="auto"/>
          </w:tcPr>
          <w:p w14:paraId="5F54E0C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63FB151"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73832756" w14:textId="77777777" w:rsidTr="008D1F45">
        <w:trPr>
          <w:trHeight w:val="54"/>
          <w:jc w:val="center"/>
        </w:trPr>
        <w:tc>
          <w:tcPr>
            <w:tcW w:w="2258" w:type="dxa"/>
            <w:tcBorders>
              <w:top w:val="nil"/>
              <w:bottom w:val="single" w:sz="4" w:space="0" w:color="auto"/>
            </w:tcBorders>
            <w:shd w:val="clear" w:color="auto" w:fill="auto"/>
          </w:tcPr>
          <w:p w14:paraId="7913DA15" w14:textId="77777777" w:rsidR="00B965DF" w:rsidRPr="00EF5447" w:rsidRDefault="00B965DF" w:rsidP="008D1F45">
            <w:pPr>
              <w:pStyle w:val="TAC"/>
              <w:rPr>
                <w:lang w:eastAsia="ja-JP"/>
              </w:rPr>
            </w:pPr>
          </w:p>
        </w:tc>
        <w:tc>
          <w:tcPr>
            <w:tcW w:w="867" w:type="dxa"/>
            <w:shd w:val="clear" w:color="auto" w:fill="auto"/>
          </w:tcPr>
          <w:p w14:paraId="09A25284" w14:textId="77777777" w:rsidR="00B965DF" w:rsidRPr="00EF5447" w:rsidRDefault="00B965DF" w:rsidP="008D1F45">
            <w:pPr>
              <w:pStyle w:val="TAC"/>
              <w:rPr>
                <w:rFonts w:eastAsia="Malgun Gothic"/>
                <w:lang w:eastAsia="ko-KR"/>
              </w:rPr>
            </w:pPr>
            <w:r w:rsidRPr="00EF5447">
              <w:t>n2</w:t>
            </w:r>
          </w:p>
        </w:tc>
        <w:tc>
          <w:tcPr>
            <w:tcW w:w="1066" w:type="dxa"/>
            <w:shd w:val="clear" w:color="auto" w:fill="auto"/>
            <w:noWrap/>
          </w:tcPr>
          <w:p w14:paraId="3344413C" w14:textId="77777777" w:rsidR="00B965DF" w:rsidRPr="00EF5447" w:rsidRDefault="00B965DF" w:rsidP="008D1F45">
            <w:pPr>
              <w:pStyle w:val="TAC"/>
              <w:rPr>
                <w:rFonts w:eastAsia="Malgun Gothic"/>
                <w:kern w:val="2"/>
                <w:szCs w:val="24"/>
                <w:lang w:eastAsia="ko-KR"/>
              </w:rPr>
            </w:pPr>
            <w:r w:rsidRPr="00EF5447">
              <w:t>1900</w:t>
            </w:r>
          </w:p>
        </w:tc>
        <w:tc>
          <w:tcPr>
            <w:tcW w:w="747" w:type="dxa"/>
            <w:shd w:val="clear" w:color="auto" w:fill="auto"/>
            <w:noWrap/>
          </w:tcPr>
          <w:p w14:paraId="5C8765E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515C1C5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5B8FB65" w14:textId="77777777" w:rsidR="00B965DF" w:rsidRPr="00EF5447" w:rsidRDefault="00B965DF" w:rsidP="008D1F45">
            <w:pPr>
              <w:pStyle w:val="TAC"/>
              <w:rPr>
                <w:rFonts w:eastAsia="Malgun Gothic"/>
                <w:kern w:val="2"/>
                <w:szCs w:val="24"/>
                <w:lang w:eastAsia="ko-KR"/>
              </w:rPr>
            </w:pPr>
            <w:r w:rsidRPr="00EF5447">
              <w:t>1980</w:t>
            </w:r>
          </w:p>
        </w:tc>
        <w:tc>
          <w:tcPr>
            <w:tcW w:w="752" w:type="dxa"/>
            <w:shd w:val="clear" w:color="auto" w:fill="auto"/>
          </w:tcPr>
          <w:p w14:paraId="349122D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F26115"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22E05EE1" w14:textId="77777777" w:rsidTr="008D1F45">
        <w:trPr>
          <w:trHeight w:val="54"/>
          <w:jc w:val="center"/>
        </w:trPr>
        <w:tc>
          <w:tcPr>
            <w:tcW w:w="2258" w:type="dxa"/>
            <w:tcBorders>
              <w:bottom w:val="nil"/>
            </w:tcBorders>
            <w:shd w:val="clear" w:color="auto" w:fill="auto"/>
          </w:tcPr>
          <w:p w14:paraId="0988FDBD" w14:textId="77777777" w:rsidR="00B965DF" w:rsidRPr="00EF5447" w:rsidRDefault="00B965DF" w:rsidP="008D1F45">
            <w:pPr>
              <w:pStyle w:val="TAC"/>
              <w:rPr>
                <w:rFonts w:cs="Arial"/>
                <w:lang w:eastAsia="ja-JP"/>
              </w:rPr>
            </w:pPr>
            <w:r w:rsidRPr="00EF5447">
              <w:rPr>
                <w:rFonts w:cs="Arial"/>
                <w:lang w:eastAsia="ja-JP"/>
              </w:rPr>
              <w:t>DC_7A-28A_n3A</w:t>
            </w:r>
          </w:p>
          <w:p w14:paraId="677AF9EC" w14:textId="77777777" w:rsidR="00B965DF" w:rsidRPr="00EF5447" w:rsidRDefault="00B965DF" w:rsidP="008D1F45">
            <w:pPr>
              <w:pStyle w:val="TAC"/>
              <w:rPr>
                <w:lang w:eastAsia="ja-JP"/>
              </w:rPr>
            </w:pPr>
            <w:r w:rsidRPr="00EF5447">
              <w:rPr>
                <w:rFonts w:cs="Arial"/>
                <w:lang w:eastAsia="ja-JP"/>
              </w:rPr>
              <w:t>DC_7C-28A_n3A</w:t>
            </w:r>
          </w:p>
        </w:tc>
        <w:tc>
          <w:tcPr>
            <w:tcW w:w="867" w:type="dxa"/>
            <w:shd w:val="clear" w:color="auto" w:fill="auto"/>
          </w:tcPr>
          <w:p w14:paraId="73D2D0C3" w14:textId="77777777" w:rsidR="00B965DF" w:rsidRPr="00EF5447" w:rsidRDefault="00B965DF" w:rsidP="008D1F45">
            <w:pPr>
              <w:pStyle w:val="TAC"/>
              <w:rPr>
                <w:rFonts w:eastAsia="Malgun Gothic"/>
                <w:lang w:eastAsia="ko-KR"/>
              </w:rPr>
            </w:pPr>
            <w:r w:rsidRPr="00EF5447">
              <w:t>7</w:t>
            </w:r>
          </w:p>
        </w:tc>
        <w:tc>
          <w:tcPr>
            <w:tcW w:w="1066" w:type="dxa"/>
            <w:shd w:val="clear" w:color="auto" w:fill="auto"/>
            <w:noWrap/>
          </w:tcPr>
          <w:p w14:paraId="799FB69B" w14:textId="77777777" w:rsidR="00B965DF" w:rsidRPr="00EF5447" w:rsidRDefault="00B965DF" w:rsidP="008D1F45">
            <w:pPr>
              <w:pStyle w:val="TAC"/>
              <w:rPr>
                <w:rFonts w:eastAsia="Malgun Gothic"/>
                <w:kern w:val="2"/>
                <w:szCs w:val="24"/>
                <w:lang w:eastAsia="ko-KR"/>
              </w:rPr>
            </w:pPr>
            <w:r w:rsidRPr="00EF5447">
              <w:t>2543</w:t>
            </w:r>
          </w:p>
        </w:tc>
        <w:tc>
          <w:tcPr>
            <w:tcW w:w="747" w:type="dxa"/>
            <w:shd w:val="clear" w:color="auto" w:fill="auto"/>
            <w:noWrap/>
          </w:tcPr>
          <w:p w14:paraId="7F2D5C8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A44A45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661F8C6" w14:textId="77777777" w:rsidR="00B965DF" w:rsidRPr="00EF5447" w:rsidRDefault="00B965DF" w:rsidP="008D1F45">
            <w:pPr>
              <w:pStyle w:val="TAC"/>
              <w:rPr>
                <w:rFonts w:eastAsia="Malgun Gothic"/>
                <w:kern w:val="2"/>
                <w:szCs w:val="24"/>
                <w:lang w:eastAsia="ko-KR"/>
              </w:rPr>
            </w:pPr>
            <w:r w:rsidRPr="00EF5447">
              <w:t>2663</w:t>
            </w:r>
          </w:p>
        </w:tc>
        <w:tc>
          <w:tcPr>
            <w:tcW w:w="752" w:type="dxa"/>
            <w:shd w:val="clear" w:color="auto" w:fill="auto"/>
          </w:tcPr>
          <w:p w14:paraId="779182DE" w14:textId="77777777" w:rsidR="00B965DF" w:rsidRPr="00EF5447" w:rsidRDefault="00B965DF" w:rsidP="008D1F45">
            <w:pPr>
              <w:pStyle w:val="TAC"/>
              <w:rPr>
                <w:rFonts w:eastAsia="Malgun Gothic"/>
                <w:kern w:val="2"/>
                <w:szCs w:val="24"/>
                <w:lang w:eastAsia="ko-KR"/>
              </w:rPr>
            </w:pPr>
            <w:r w:rsidRPr="00EF5447">
              <w:rPr>
                <w:lang w:eastAsia="zh-CN"/>
              </w:rPr>
              <w:t>N/A</w:t>
            </w:r>
          </w:p>
        </w:tc>
        <w:tc>
          <w:tcPr>
            <w:tcW w:w="1248" w:type="dxa"/>
            <w:shd w:val="clear" w:color="auto" w:fill="auto"/>
          </w:tcPr>
          <w:p w14:paraId="24566EAB"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167F0A68" w14:textId="77777777" w:rsidTr="008D1F45">
        <w:trPr>
          <w:trHeight w:val="54"/>
          <w:jc w:val="center"/>
        </w:trPr>
        <w:tc>
          <w:tcPr>
            <w:tcW w:w="2258" w:type="dxa"/>
            <w:tcBorders>
              <w:top w:val="nil"/>
              <w:bottom w:val="nil"/>
            </w:tcBorders>
            <w:shd w:val="clear" w:color="auto" w:fill="auto"/>
          </w:tcPr>
          <w:p w14:paraId="14A49F87" w14:textId="77777777" w:rsidR="00B965DF" w:rsidRPr="00EF5447" w:rsidRDefault="00B965DF" w:rsidP="008D1F45">
            <w:pPr>
              <w:pStyle w:val="TAC"/>
              <w:rPr>
                <w:lang w:eastAsia="ja-JP"/>
              </w:rPr>
            </w:pPr>
          </w:p>
        </w:tc>
        <w:tc>
          <w:tcPr>
            <w:tcW w:w="867" w:type="dxa"/>
            <w:shd w:val="clear" w:color="auto" w:fill="auto"/>
          </w:tcPr>
          <w:p w14:paraId="0A88C3F4"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3BD22D2D" w14:textId="77777777" w:rsidR="00B965DF" w:rsidRPr="00EF5447" w:rsidRDefault="00B965DF" w:rsidP="008D1F45">
            <w:pPr>
              <w:pStyle w:val="TAC"/>
              <w:rPr>
                <w:rFonts w:eastAsia="Malgun Gothic"/>
                <w:kern w:val="2"/>
                <w:szCs w:val="24"/>
                <w:lang w:eastAsia="ko-KR"/>
              </w:rPr>
            </w:pPr>
            <w:r w:rsidRPr="00EF5447">
              <w:t>741</w:t>
            </w:r>
          </w:p>
        </w:tc>
        <w:tc>
          <w:tcPr>
            <w:tcW w:w="747" w:type="dxa"/>
            <w:shd w:val="clear" w:color="auto" w:fill="auto"/>
            <w:noWrap/>
          </w:tcPr>
          <w:p w14:paraId="091BE068"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D7CAD1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308B40F" w14:textId="77777777" w:rsidR="00B965DF" w:rsidRPr="00EF5447" w:rsidRDefault="00B965DF" w:rsidP="008D1F45">
            <w:pPr>
              <w:pStyle w:val="TAC"/>
              <w:rPr>
                <w:rFonts w:eastAsia="Malgun Gothic"/>
                <w:kern w:val="2"/>
                <w:szCs w:val="24"/>
                <w:lang w:eastAsia="ko-KR"/>
              </w:rPr>
            </w:pPr>
            <w:r w:rsidRPr="00EF5447">
              <w:t>796.0</w:t>
            </w:r>
          </w:p>
        </w:tc>
        <w:tc>
          <w:tcPr>
            <w:tcW w:w="752" w:type="dxa"/>
            <w:shd w:val="clear" w:color="auto" w:fill="auto"/>
          </w:tcPr>
          <w:p w14:paraId="7FF0441D" w14:textId="77777777" w:rsidR="00B965DF" w:rsidRPr="00EF5447" w:rsidRDefault="00B965DF" w:rsidP="008D1F45">
            <w:pPr>
              <w:pStyle w:val="TAC"/>
              <w:rPr>
                <w:rFonts w:eastAsia="Malgun Gothic"/>
                <w:kern w:val="2"/>
                <w:szCs w:val="24"/>
                <w:lang w:eastAsia="ko-KR"/>
              </w:rPr>
            </w:pPr>
            <w:r w:rsidRPr="00EF5447">
              <w:t>20.0</w:t>
            </w:r>
          </w:p>
        </w:tc>
        <w:tc>
          <w:tcPr>
            <w:tcW w:w="1248" w:type="dxa"/>
            <w:shd w:val="clear" w:color="auto" w:fill="auto"/>
          </w:tcPr>
          <w:p w14:paraId="3F72143C"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205EE5EC" w14:textId="77777777" w:rsidTr="008D1F45">
        <w:trPr>
          <w:trHeight w:val="54"/>
          <w:jc w:val="center"/>
        </w:trPr>
        <w:tc>
          <w:tcPr>
            <w:tcW w:w="2258" w:type="dxa"/>
            <w:tcBorders>
              <w:top w:val="nil"/>
              <w:bottom w:val="nil"/>
            </w:tcBorders>
            <w:shd w:val="clear" w:color="auto" w:fill="auto"/>
          </w:tcPr>
          <w:p w14:paraId="22BEEBA2" w14:textId="77777777" w:rsidR="00B965DF" w:rsidRPr="00EF5447" w:rsidRDefault="00B965DF" w:rsidP="008D1F45">
            <w:pPr>
              <w:pStyle w:val="TAC"/>
              <w:rPr>
                <w:lang w:eastAsia="ja-JP"/>
              </w:rPr>
            </w:pPr>
          </w:p>
        </w:tc>
        <w:tc>
          <w:tcPr>
            <w:tcW w:w="867" w:type="dxa"/>
            <w:shd w:val="clear" w:color="auto" w:fill="auto"/>
          </w:tcPr>
          <w:p w14:paraId="11627401" w14:textId="77777777" w:rsidR="00B965DF" w:rsidRPr="00EF5447" w:rsidRDefault="00B965DF" w:rsidP="008D1F45">
            <w:pPr>
              <w:pStyle w:val="TAC"/>
              <w:rPr>
                <w:rFonts w:eastAsia="Malgun Gothic"/>
                <w:lang w:eastAsia="ko-KR"/>
              </w:rPr>
            </w:pPr>
            <w:r w:rsidRPr="00EF5447">
              <w:t>n3</w:t>
            </w:r>
          </w:p>
        </w:tc>
        <w:tc>
          <w:tcPr>
            <w:tcW w:w="1066" w:type="dxa"/>
            <w:shd w:val="clear" w:color="auto" w:fill="auto"/>
            <w:noWrap/>
          </w:tcPr>
          <w:p w14:paraId="09090F27" w14:textId="77777777" w:rsidR="00B965DF" w:rsidRPr="00EF5447" w:rsidRDefault="00B965DF" w:rsidP="008D1F45">
            <w:pPr>
              <w:pStyle w:val="TAC"/>
              <w:rPr>
                <w:rFonts w:eastAsia="Malgun Gothic"/>
                <w:kern w:val="2"/>
                <w:szCs w:val="24"/>
                <w:lang w:eastAsia="ko-KR"/>
              </w:rPr>
            </w:pPr>
            <w:r w:rsidRPr="00EF5447">
              <w:t>1747</w:t>
            </w:r>
          </w:p>
        </w:tc>
        <w:tc>
          <w:tcPr>
            <w:tcW w:w="747" w:type="dxa"/>
            <w:shd w:val="clear" w:color="auto" w:fill="auto"/>
            <w:noWrap/>
          </w:tcPr>
          <w:p w14:paraId="3B96F4E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93E226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FBB87A3" w14:textId="77777777" w:rsidR="00B965DF" w:rsidRPr="00EF5447" w:rsidRDefault="00B965DF" w:rsidP="008D1F45">
            <w:pPr>
              <w:pStyle w:val="TAC"/>
              <w:rPr>
                <w:rFonts w:eastAsia="Malgun Gothic"/>
                <w:kern w:val="2"/>
                <w:szCs w:val="24"/>
                <w:lang w:eastAsia="ko-KR"/>
              </w:rPr>
            </w:pPr>
            <w:r w:rsidRPr="00EF5447">
              <w:t>1842</w:t>
            </w:r>
          </w:p>
        </w:tc>
        <w:tc>
          <w:tcPr>
            <w:tcW w:w="752" w:type="dxa"/>
            <w:shd w:val="clear" w:color="auto" w:fill="auto"/>
          </w:tcPr>
          <w:p w14:paraId="684F6276" w14:textId="77777777" w:rsidR="00B965DF" w:rsidRPr="00EF5447" w:rsidRDefault="00B965DF" w:rsidP="008D1F45">
            <w:pPr>
              <w:pStyle w:val="TAC"/>
              <w:rPr>
                <w:rFonts w:eastAsia="Malgun Gothic"/>
                <w:kern w:val="2"/>
                <w:szCs w:val="24"/>
                <w:lang w:eastAsia="ko-KR"/>
              </w:rPr>
            </w:pPr>
            <w:r w:rsidRPr="00EF5447">
              <w:rPr>
                <w:lang w:eastAsia="zh-CN"/>
              </w:rPr>
              <w:t>N/A</w:t>
            </w:r>
          </w:p>
        </w:tc>
        <w:tc>
          <w:tcPr>
            <w:tcW w:w="1248" w:type="dxa"/>
            <w:shd w:val="clear" w:color="auto" w:fill="auto"/>
          </w:tcPr>
          <w:p w14:paraId="4881386F"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5962A44F" w14:textId="77777777" w:rsidTr="008D1F45">
        <w:trPr>
          <w:trHeight w:val="54"/>
          <w:jc w:val="center"/>
        </w:trPr>
        <w:tc>
          <w:tcPr>
            <w:tcW w:w="2258" w:type="dxa"/>
            <w:tcBorders>
              <w:top w:val="nil"/>
              <w:bottom w:val="nil"/>
            </w:tcBorders>
            <w:shd w:val="clear" w:color="auto" w:fill="auto"/>
          </w:tcPr>
          <w:p w14:paraId="73A76247" w14:textId="77777777" w:rsidR="00B965DF" w:rsidRPr="00EF5447" w:rsidRDefault="00B965DF" w:rsidP="008D1F45">
            <w:pPr>
              <w:pStyle w:val="TAC"/>
              <w:rPr>
                <w:lang w:eastAsia="ja-JP"/>
              </w:rPr>
            </w:pPr>
          </w:p>
        </w:tc>
        <w:tc>
          <w:tcPr>
            <w:tcW w:w="867" w:type="dxa"/>
            <w:shd w:val="clear" w:color="auto" w:fill="auto"/>
          </w:tcPr>
          <w:p w14:paraId="77722BEF" w14:textId="77777777" w:rsidR="00B965DF" w:rsidRPr="00EF5447" w:rsidRDefault="00B965DF" w:rsidP="008D1F45">
            <w:pPr>
              <w:pStyle w:val="TAC"/>
              <w:rPr>
                <w:rFonts w:eastAsia="Malgun Gothic"/>
                <w:lang w:eastAsia="ko-KR"/>
              </w:rPr>
            </w:pPr>
            <w:r w:rsidRPr="00EF5447">
              <w:t>7</w:t>
            </w:r>
          </w:p>
        </w:tc>
        <w:tc>
          <w:tcPr>
            <w:tcW w:w="1066" w:type="dxa"/>
            <w:shd w:val="clear" w:color="auto" w:fill="auto"/>
            <w:noWrap/>
          </w:tcPr>
          <w:p w14:paraId="720C70A0"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62498D4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ABCDC7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A61AF1E"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10880A76"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060E62" w14:textId="77777777" w:rsidR="00B965DF" w:rsidRPr="00EF5447" w:rsidRDefault="00B965DF" w:rsidP="008D1F45">
            <w:pPr>
              <w:pStyle w:val="TAC"/>
              <w:rPr>
                <w:rFonts w:eastAsia="Malgun Gothic"/>
                <w:kern w:val="2"/>
                <w:szCs w:val="24"/>
                <w:lang w:eastAsia="ko-KR"/>
              </w:rPr>
            </w:pPr>
            <w:r w:rsidRPr="00EF5447">
              <w:rPr>
                <w:lang w:eastAsia="ja-JP"/>
              </w:rPr>
              <w:t>IMD3</w:t>
            </w:r>
          </w:p>
        </w:tc>
      </w:tr>
      <w:tr w:rsidR="00B965DF" w:rsidRPr="00EF5447" w14:paraId="4B07DE8D" w14:textId="77777777" w:rsidTr="008D1F45">
        <w:trPr>
          <w:trHeight w:val="54"/>
          <w:jc w:val="center"/>
        </w:trPr>
        <w:tc>
          <w:tcPr>
            <w:tcW w:w="2258" w:type="dxa"/>
            <w:tcBorders>
              <w:top w:val="nil"/>
              <w:bottom w:val="nil"/>
            </w:tcBorders>
            <w:shd w:val="clear" w:color="auto" w:fill="auto"/>
          </w:tcPr>
          <w:p w14:paraId="38465B51" w14:textId="77777777" w:rsidR="00B965DF" w:rsidRPr="00EF5447" w:rsidRDefault="00B965DF" w:rsidP="008D1F45">
            <w:pPr>
              <w:pStyle w:val="TAC"/>
              <w:rPr>
                <w:lang w:eastAsia="ja-JP"/>
              </w:rPr>
            </w:pPr>
          </w:p>
        </w:tc>
        <w:tc>
          <w:tcPr>
            <w:tcW w:w="867" w:type="dxa"/>
            <w:shd w:val="clear" w:color="auto" w:fill="auto"/>
          </w:tcPr>
          <w:p w14:paraId="7E2A0C7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2E2DFDFD"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575A003"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C88696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8409E37" w14:textId="77777777" w:rsidR="00B965DF" w:rsidRPr="00EF5447" w:rsidRDefault="00B965DF" w:rsidP="008D1F45">
            <w:pPr>
              <w:pStyle w:val="TAC"/>
              <w:rPr>
                <w:rFonts w:eastAsia="Malgun Gothic"/>
                <w:kern w:val="2"/>
                <w:szCs w:val="24"/>
                <w:lang w:eastAsia="ko-KR"/>
              </w:rPr>
            </w:pPr>
            <w:r w:rsidRPr="00EF5447">
              <w:rPr>
                <w:rFonts w:cs="Arial"/>
              </w:rPr>
              <w:t>800</w:t>
            </w:r>
          </w:p>
        </w:tc>
        <w:tc>
          <w:tcPr>
            <w:tcW w:w="752" w:type="dxa"/>
            <w:shd w:val="clear" w:color="auto" w:fill="auto"/>
          </w:tcPr>
          <w:p w14:paraId="020258F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1B729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7959F86" w14:textId="77777777" w:rsidTr="008D1F45">
        <w:trPr>
          <w:trHeight w:val="54"/>
          <w:jc w:val="center"/>
        </w:trPr>
        <w:tc>
          <w:tcPr>
            <w:tcW w:w="2258" w:type="dxa"/>
            <w:tcBorders>
              <w:top w:val="nil"/>
              <w:bottom w:val="single" w:sz="4" w:space="0" w:color="auto"/>
            </w:tcBorders>
            <w:shd w:val="clear" w:color="auto" w:fill="auto"/>
          </w:tcPr>
          <w:p w14:paraId="07F1B3F3" w14:textId="77777777" w:rsidR="00B965DF" w:rsidRPr="00EF5447" w:rsidRDefault="00B965DF" w:rsidP="008D1F45">
            <w:pPr>
              <w:pStyle w:val="TAC"/>
              <w:rPr>
                <w:lang w:eastAsia="ja-JP"/>
              </w:rPr>
            </w:pPr>
          </w:p>
        </w:tc>
        <w:tc>
          <w:tcPr>
            <w:tcW w:w="867" w:type="dxa"/>
            <w:shd w:val="clear" w:color="auto" w:fill="auto"/>
          </w:tcPr>
          <w:p w14:paraId="5E9113E5"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EB50EE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0308D404"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4BA3DC0"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7DFAD3D" w14:textId="77777777" w:rsidR="00B965DF" w:rsidRPr="00EF5447" w:rsidRDefault="00B965DF" w:rsidP="008D1F45">
            <w:pPr>
              <w:pStyle w:val="TAC"/>
              <w:rPr>
                <w:rFonts w:eastAsia="Malgun Gothic"/>
                <w:kern w:val="2"/>
                <w:szCs w:val="24"/>
                <w:lang w:eastAsia="ko-KR"/>
              </w:rPr>
            </w:pPr>
            <w:r w:rsidRPr="00EF5447">
              <w:rPr>
                <w:rFonts w:cs="Arial"/>
              </w:rPr>
              <w:t>1810</w:t>
            </w:r>
          </w:p>
        </w:tc>
        <w:tc>
          <w:tcPr>
            <w:tcW w:w="752" w:type="dxa"/>
            <w:shd w:val="clear" w:color="auto" w:fill="auto"/>
          </w:tcPr>
          <w:p w14:paraId="5B0600B9"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56A8C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7F2E52FF" w14:textId="77777777" w:rsidTr="008D1F45">
        <w:trPr>
          <w:trHeight w:val="54"/>
          <w:jc w:val="center"/>
        </w:trPr>
        <w:tc>
          <w:tcPr>
            <w:tcW w:w="2258" w:type="dxa"/>
            <w:tcBorders>
              <w:bottom w:val="nil"/>
            </w:tcBorders>
            <w:shd w:val="clear" w:color="auto" w:fill="auto"/>
          </w:tcPr>
          <w:p w14:paraId="7215D196" w14:textId="77777777" w:rsidR="00B965DF" w:rsidRPr="00EF5447" w:rsidRDefault="00B965DF" w:rsidP="008D1F45">
            <w:pPr>
              <w:pStyle w:val="TAC"/>
              <w:rPr>
                <w:lang w:eastAsia="ja-JP"/>
              </w:rPr>
            </w:pPr>
            <w:r w:rsidRPr="00EF5447">
              <w:rPr>
                <w:lang w:eastAsia="fi-FI"/>
              </w:rPr>
              <w:lastRenderedPageBreak/>
              <w:t>DC_7A-28A_n5A</w:t>
            </w:r>
            <w:r w:rsidRPr="00EF5447">
              <w:rPr>
                <w:lang w:eastAsia="fi-FI"/>
              </w:rPr>
              <w:br/>
              <w:t>DC_7C-28A_n5A</w:t>
            </w:r>
          </w:p>
        </w:tc>
        <w:tc>
          <w:tcPr>
            <w:tcW w:w="867" w:type="dxa"/>
            <w:shd w:val="clear" w:color="auto" w:fill="auto"/>
          </w:tcPr>
          <w:p w14:paraId="4A1655A3"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5E028A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138471B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5B0BA4F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8C5757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7A395F1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01693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E1C79F" w14:textId="77777777" w:rsidTr="008D1F45">
        <w:trPr>
          <w:trHeight w:val="54"/>
          <w:jc w:val="center"/>
        </w:trPr>
        <w:tc>
          <w:tcPr>
            <w:tcW w:w="2258" w:type="dxa"/>
            <w:tcBorders>
              <w:top w:val="nil"/>
              <w:bottom w:val="nil"/>
            </w:tcBorders>
            <w:shd w:val="clear" w:color="auto" w:fill="auto"/>
          </w:tcPr>
          <w:p w14:paraId="2F32EFAF" w14:textId="77777777" w:rsidR="00B965DF" w:rsidRPr="00EF5447" w:rsidRDefault="00B965DF" w:rsidP="008D1F45">
            <w:pPr>
              <w:pStyle w:val="TAC"/>
              <w:rPr>
                <w:lang w:eastAsia="ja-JP"/>
              </w:rPr>
            </w:pPr>
          </w:p>
        </w:tc>
        <w:tc>
          <w:tcPr>
            <w:tcW w:w="867" w:type="dxa"/>
            <w:shd w:val="clear" w:color="auto" w:fill="auto"/>
          </w:tcPr>
          <w:p w14:paraId="5021C78B"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3AF0F776" w14:textId="77777777" w:rsidR="00B965DF" w:rsidRPr="00EF5447" w:rsidRDefault="00B965DF" w:rsidP="008D1F45">
            <w:pPr>
              <w:pStyle w:val="TAC"/>
              <w:rPr>
                <w:rFonts w:eastAsia="Malgun Gothic"/>
                <w:kern w:val="2"/>
                <w:szCs w:val="24"/>
                <w:lang w:eastAsia="ko-KR"/>
              </w:rPr>
            </w:pPr>
            <w:r w:rsidRPr="00EF5447">
              <w:t>721</w:t>
            </w:r>
          </w:p>
        </w:tc>
        <w:tc>
          <w:tcPr>
            <w:tcW w:w="747" w:type="dxa"/>
            <w:shd w:val="clear" w:color="auto" w:fill="auto"/>
            <w:noWrap/>
          </w:tcPr>
          <w:p w14:paraId="49524D26"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566782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771B7535" w14:textId="77777777" w:rsidR="00B965DF" w:rsidRPr="00EF5447" w:rsidRDefault="00B965DF" w:rsidP="008D1F45">
            <w:pPr>
              <w:pStyle w:val="TAC"/>
              <w:rPr>
                <w:rFonts w:eastAsia="Malgun Gothic"/>
                <w:kern w:val="2"/>
                <w:szCs w:val="24"/>
                <w:lang w:eastAsia="ko-KR"/>
              </w:rPr>
            </w:pPr>
            <w:r w:rsidRPr="00EF5447">
              <w:t>776</w:t>
            </w:r>
          </w:p>
        </w:tc>
        <w:tc>
          <w:tcPr>
            <w:tcW w:w="752" w:type="dxa"/>
            <w:shd w:val="clear" w:color="auto" w:fill="auto"/>
          </w:tcPr>
          <w:p w14:paraId="736C6FC2" w14:textId="77777777" w:rsidR="00B965DF" w:rsidRPr="00EF5447" w:rsidRDefault="00B965DF" w:rsidP="008D1F45">
            <w:pPr>
              <w:pStyle w:val="TAC"/>
              <w:rPr>
                <w:rFonts w:eastAsia="Malgun Gothic"/>
                <w:kern w:val="2"/>
                <w:szCs w:val="24"/>
                <w:lang w:eastAsia="ko-KR"/>
              </w:rPr>
            </w:pPr>
            <w:r w:rsidRPr="00EF5447">
              <w:t>4.4</w:t>
            </w:r>
          </w:p>
        </w:tc>
        <w:tc>
          <w:tcPr>
            <w:tcW w:w="1248" w:type="dxa"/>
            <w:shd w:val="clear" w:color="auto" w:fill="auto"/>
          </w:tcPr>
          <w:p w14:paraId="220848E9" w14:textId="77777777" w:rsidR="00B965DF" w:rsidRPr="00EF5447" w:rsidRDefault="00B965DF" w:rsidP="008D1F45">
            <w:pPr>
              <w:pStyle w:val="TAC"/>
              <w:rPr>
                <w:rFonts w:eastAsia="Malgun Gothic"/>
                <w:kern w:val="2"/>
                <w:szCs w:val="24"/>
                <w:lang w:eastAsia="ko-KR"/>
              </w:rPr>
            </w:pPr>
            <w:r w:rsidRPr="00EF5447">
              <w:t>IMD5</w:t>
            </w:r>
          </w:p>
        </w:tc>
      </w:tr>
      <w:tr w:rsidR="00B965DF" w:rsidRPr="00EF5447" w14:paraId="55A1B99A" w14:textId="77777777" w:rsidTr="008D1F45">
        <w:trPr>
          <w:trHeight w:val="54"/>
          <w:jc w:val="center"/>
        </w:trPr>
        <w:tc>
          <w:tcPr>
            <w:tcW w:w="2258" w:type="dxa"/>
            <w:tcBorders>
              <w:top w:val="nil"/>
              <w:bottom w:val="nil"/>
            </w:tcBorders>
            <w:shd w:val="clear" w:color="auto" w:fill="auto"/>
          </w:tcPr>
          <w:p w14:paraId="1AB3E25A" w14:textId="77777777" w:rsidR="00B965DF" w:rsidRPr="00EF5447" w:rsidRDefault="00B965DF" w:rsidP="008D1F45">
            <w:pPr>
              <w:pStyle w:val="TAC"/>
              <w:rPr>
                <w:lang w:eastAsia="ja-JP"/>
              </w:rPr>
            </w:pPr>
          </w:p>
        </w:tc>
        <w:tc>
          <w:tcPr>
            <w:tcW w:w="867" w:type="dxa"/>
            <w:shd w:val="clear" w:color="auto" w:fill="auto"/>
          </w:tcPr>
          <w:p w14:paraId="01FF4408" w14:textId="77777777" w:rsidR="00B965DF" w:rsidRPr="00EF5447" w:rsidRDefault="00B965DF" w:rsidP="008D1F45">
            <w:pPr>
              <w:pStyle w:val="TAC"/>
              <w:rPr>
                <w:rFonts w:eastAsia="Malgun Gothic"/>
                <w:lang w:eastAsia="ko-KR"/>
              </w:rPr>
            </w:pPr>
            <w:r w:rsidRPr="00EF5447">
              <w:t>n5</w:t>
            </w:r>
          </w:p>
        </w:tc>
        <w:tc>
          <w:tcPr>
            <w:tcW w:w="1066" w:type="dxa"/>
            <w:shd w:val="clear" w:color="auto" w:fill="auto"/>
            <w:noWrap/>
          </w:tcPr>
          <w:p w14:paraId="38E19643"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414E5A64"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EE74D5"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50CA8"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54C37DD8"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6ABFA82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1F071FB" w14:textId="77777777" w:rsidTr="008D1F45">
        <w:trPr>
          <w:trHeight w:val="54"/>
          <w:jc w:val="center"/>
        </w:trPr>
        <w:tc>
          <w:tcPr>
            <w:tcW w:w="2258" w:type="dxa"/>
            <w:tcBorders>
              <w:top w:val="nil"/>
              <w:bottom w:val="nil"/>
            </w:tcBorders>
            <w:shd w:val="clear" w:color="auto" w:fill="auto"/>
          </w:tcPr>
          <w:p w14:paraId="385A2AF4" w14:textId="77777777" w:rsidR="00B965DF" w:rsidRPr="00EF5447" w:rsidRDefault="00B965DF" w:rsidP="008D1F45">
            <w:pPr>
              <w:pStyle w:val="TAC"/>
              <w:rPr>
                <w:lang w:eastAsia="ja-JP"/>
              </w:rPr>
            </w:pPr>
          </w:p>
        </w:tc>
        <w:tc>
          <w:tcPr>
            <w:tcW w:w="867" w:type="dxa"/>
            <w:shd w:val="clear" w:color="auto" w:fill="auto"/>
          </w:tcPr>
          <w:p w14:paraId="762E9C98"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53A57C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A4617C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4E0B06D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811F58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4059903" w14:textId="77777777" w:rsidR="00B965DF" w:rsidRPr="00EF5447" w:rsidRDefault="00B965DF" w:rsidP="008D1F45">
            <w:pPr>
              <w:pStyle w:val="TAC"/>
              <w:rPr>
                <w:rFonts w:eastAsia="Malgun Gothic"/>
                <w:kern w:val="2"/>
                <w:szCs w:val="24"/>
                <w:lang w:eastAsia="ko-KR"/>
              </w:rPr>
            </w:pPr>
            <w:r w:rsidRPr="00EF5447">
              <w:t>5.9</w:t>
            </w:r>
          </w:p>
        </w:tc>
        <w:tc>
          <w:tcPr>
            <w:tcW w:w="1248" w:type="dxa"/>
            <w:shd w:val="clear" w:color="auto" w:fill="auto"/>
          </w:tcPr>
          <w:p w14:paraId="65CBAE7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204C2C6" w14:textId="77777777" w:rsidTr="008D1F45">
        <w:trPr>
          <w:trHeight w:val="54"/>
          <w:jc w:val="center"/>
        </w:trPr>
        <w:tc>
          <w:tcPr>
            <w:tcW w:w="2258" w:type="dxa"/>
            <w:tcBorders>
              <w:top w:val="nil"/>
              <w:bottom w:val="nil"/>
            </w:tcBorders>
            <w:shd w:val="clear" w:color="auto" w:fill="auto"/>
          </w:tcPr>
          <w:p w14:paraId="10517BDC" w14:textId="77777777" w:rsidR="00B965DF" w:rsidRPr="00EF5447" w:rsidRDefault="00B965DF" w:rsidP="008D1F45">
            <w:pPr>
              <w:pStyle w:val="TAC"/>
              <w:rPr>
                <w:lang w:eastAsia="ja-JP"/>
              </w:rPr>
            </w:pPr>
          </w:p>
        </w:tc>
        <w:tc>
          <w:tcPr>
            <w:tcW w:w="867" w:type="dxa"/>
            <w:shd w:val="clear" w:color="auto" w:fill="auto"/>
          </w:tcPr>
          <w:p w14:paraId="210959F3"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7ECC8D80" w14:textId="77777777" w:rsidR="00B965DF" w:rsidRPr="00EF5447" w:rsidRDefault="00B965DF" w:rsidP="008D1F45">
            <w:pPr>
              <w:pStyle w:val="TAC"/>
              <w:rPr>
                <w:rFonts w:eastAsia="Malgun Gothic"/>
                <w:kern w:val="2"/>
                <w:szCs w:val="24"/>
                <w:lang w:eastAsia="ko-KR"/>
              </w:rPr>
            </w:pPr>
            <w:r w:rsidRPr="00EF5447">
              <w:t>730</w:t>
            </w:r>
          </w:p>
        </w:tc>
        <w:tc>
          <w:tcPr>
            <w:tcW w:w="747" w:type="dxa"/>
            <w:shd w:val="clear" w:color="auto" w:fill="auto"/>
            <w:noWrap/>
          </w:tcPr>
          <w:p w14:paraId="085D599F"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043CE74"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453F9A1" w14:textId="77777777" w:rsidR="00B965DF" w:rsidRPr="00EF5447" w:rsidRDefault="00B965DF" w:rsidP="008D1F45">
            <w:pPr>
              <w:pStyle w:val="TAC"/>
              <w:rPr>
                <w:rFonts w:eastAsia="Malgun Gothic"/>
                <w:kern w:val="2"/>
                <w:szCs w:val="24"/>
                <w:lang w:eastAsia="ko-KR"/>
              </w:rPr>
            </w:pPr>
            <w:r w:rsidRPr="00EF5447">
              <w:t>785</w:t>
            </w:r>
          </w:p>
        </w:tc>
        <w:tc>
          <w:tcPr>
            <w:tcW w:w="752" w:type="dxa"/>
            <w:shd w:val="clear" w:color="auto" w:fill="auto"/>
          </w:tcPr>
          <w:p w14:paraId="649C65E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EFD99DE"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714221B1" w14:textId="77777777" w:rsidTr="008D1F45">
        <w:trPr>
          <w:trHeight w:val="54"/>
          <w:jc w:val="center"/>
        </w:trPr>
        <w:tc>
          <w:tcPr>
            <w:tcW w:w="2258" w:type="dxa"/>
            <w:tcBorders>
              <w:top w:val="nil"/>
              <w:bottom w:val="single" w:sz="4" w:space="0" w:color="auto"/>
            </w:tcBorders>
            <w:shd w:val="clear" w:color="auto" w:fill="auto"/>
          </w:tcPr>
          <w:p w14:paraId="4BB0F9B3" w14:textId="77777777" w:rsidR="00B965DF" w:rsidRPr="00EF5447" w:rsidRDefault="00B965DF" w:rsidP="008D1F45">
            <w:pPr>
              <w:pStyle w:val="TAC"/>
              <w:rPr>
                <w:lang w:eastAsia="ja-JP"/>
              </w:rPr>
            </w:pPr>
          </w:p>
        </w:tc>
        <w:tc>
          <w:tcPr>
            <w:tcW w:w="867" w:type="dxa"/>
            <w:shd w:val="clear" w:color="auto" w:fill="auto"/>
          </w:tcPr>
          <w:p w14:paraId="5F6824B6" w14:textId="77777777" w:rsidR="00B965DF" w:rsidRPr="00EF5447" w:rsidRDefault="00B965DF" w:rsidP="008D1F45">
            <w:pPr>
              <w:pStyle w:val="TAC"/>
              <w:rPr>
                <w:rFonts w:eastAsia="Malgun Gothic"/>
                <w:lang w:eastAsia="ko-KR"/>
              </w:rPr>
            </w:pPr>
            <w:r w:rsidRPr="00EF5447">
              <w:t>n5</w:t>
            </w:r>
          </w:p>
        </w:tc>
        <w:tc>
          <w:tcPr>
            <w:tcW w:w="1066" w:type="dxa"/>
            <w:shd w:val="clear" w:color="auto" w:fill="auto"/>
            <w:noWrap/>
          </w:tcPr>
          <w:p w14:paraId="39554E68"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18ADC207"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CF93CA4"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0983EF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4BB445F9"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DED3CCB"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7D10194A" w14:textId="77777777" w:rsidTr="008D1F45">
        <w:trPr>
          <w:trHeight w:val="54"/>
          <w:jc w:val="center"/>
        </w:trPr>
        <w:tc>
          <w:tcPr>
            <w:tcW w:w="2258" w:type="dxa"/>
            <w:tcBorders>
              <w:bottom w:val="nil"/>
            </w:tcBorders>
            <w:shd w:val="clear" w:color="auto" w:fill="auto"/>
          </w:tcPr>
          <w:p w14:paraId="11137D5D" w14:textId="77777777" w:rsidR="00B965DF" w:rsidRPr="00EF5447" w:rsidRDefault="00B965DF" w:rsidP="008D1F45">
            <w:pPr>
              <w:pStyle w:val="TAC"/>
              <w:rPr>
                <w:lang w:eastAsia="ja-JP"/>
              </w:rPr>
            </w:pPr>
            <w:r w:rsidRPr="00EF5447">
              <w:t>DC_7A-28A_n40A</w:t>
            </w:r>
          </w:p>
        </w:tc>
        <w:tc>
          <w:tcPr>
            <w:tcW w:w="867" w:type="dxa"/>
            <w:shd w:val="clear" w:color="auto" w:fill="auto"/>
          </w:tcPr>
          <w:p w14:paraId="33BD0837" w14:textId="77777777" w:rsidR="00B965DF" w:rsidRPr="00EF5447" w:rsidRDefault="00B965DF" w:rsidP="008D1F45">
            <w:pPr>
              <w:pStyle w:val="TAC"/>
            </w:pPr>
            <w:r w:rsidRPr="00EF5447">
              <w:rPr>
                <w:lang w:eastAsia="ko-KR"/>
              </w:rPr>
              <w:t>7</w:t>
            </w:r>
          </w:p>
        </w:tc>
        <w:tc>
          <w:tcPr>
            <w:tcW w:w="1066" w:type="dxa"/>
            <w:shd w:val="clear" w:color="auto" w:fill="auto"/>
            <w:noWrap/>
          </w:tcPr>
          <w:p w14:paraId="75F0FEFE"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39734E62"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792E60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98FB857"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199FCFFA" w14:textId="77777777" w:rsidR="00B965DF" w:rsidRPr="00EF5447" w:rsidRDefault="00B965DF" w:rsidP="008D1F45">
            <w:pPr>
              <w:pStyle w:val="TAC"/>
            </w:pPr>
            <w:r w:rsidRPr="00EF5447">
              <w:t>5.9</w:t>
            </w:r>
          </w:p>
        </w:tc>
        <w:tc>
          <w:tcPr>
            <w:tcW w:w="1248" w:type="dxa"/>
            <w:shd w:val="clear" w:color="auto" w:fill="auto"/>
          </w:tcPr>
          <w:p w14:paraId="22FA72BA" w14:textId="77777777" w:rsidR="00B965DF" w:rsidRPr="00EF5447" w:rsidRDefault="00B965DF" w:rsidP="008D1F45">
            <w:pPr>
              <w:pStyle w:val="TAC"/>
            </w:pPr>
            <w:r w:rsidRPr="00EF5447">
              <w:rPr>
                <w:rFonts w:eastAsia="Malgun Gothic"/>
                <w:kern w:val="2"/>
                <w:szCs w:val="24"/>
                <w:lang w:eastAsia="ko-KR"/>
              </w:rPr>
              <w:t>IMD5</w:t>
            </w:r>
          </w:p>
        </w:tc>
      </w:tr>
      <w:tr w:rsidR="00B965DF" w:rsidRPr="00EF5447" w14:paraId="26848FD8" w14:textId="77777777" w:rsidTr="008D1F45">
        <w:trPr>
          <w:trHeight w:val="54"/>
          <w:jc w:val="center"/>
        </w:trPr>
        <w:tc>
          <w:tcPr>
            <w:tcW w:w="2258" w:type="dxa"/>
            <w:tcBorders>
              <w:top w:val="nil"/>
              <w:bottom w:val="nil"/>
            </w:tcBorders>
            <w:shd w:val="clear" w:color="auto" w:fill="auto"/>
          </w:tcPr>
          <w:p w14:paraId="6DA73646" w14:textId="77777777" w:rsidR="00B965DF" w:rsidRPr="00EF5447" w:rsidRDefault="00B965DF" w:rsidP="008D1F45">
            <w:pPr>
              <w:pStyle w:val="TAC"/>
              <w:rPr>
                <w:lang w:eastAsia="ja-JP"/>
              </w:rPr>
            </w:pPr>
          </w:p>
        </w:tc>
        <w:tc>
          <w:tcPr>
            <w:tcW w:w="867" w:type="dxa"/>
            <w:shd w:val="clear" w:color="auto" w:fill="auto"/>
          </w:tcPr>
          <w:p w14:paraId="42DA0827" w14:textId="77777777" w:rsidR="00B965DF" w:rsidRPr="00EF5447" w:rsidRDefault="00B965DF" w:rsidP="008D1F45">
            <w:pPr>
              <w:pStyle w:val="TAC"/>
            </w:pPr>
            <w:r w:rsidRPr="00EF5447">
              <w:rPr>
                <w:rFonts w:cs="Arial"/>
              </w:rPr>
              <w:t>28</w:t>
            </w:r>
          </w:p>
        </w:tc>
        <w:tc>
          <w:tcPr>
            <w:tcW w:w="1066" w:type="dxa"/>
            <w:shd w:val="clear" w:color="auto" w:fill="auto"/>
            <w:noWrap/>
          </w:tcPr>
          <w:p w14:paraId="41778939" w14:textId="77777777" w:rsidR="00B965DF" w:rsidRPr="00EF5447" w:rsidRDefault="00B965DF" w:rsidP="008D1F45">
            <w:pPr>
              <w:pStyle w:val="TAC"/>
              <w:rPr>
                <w:rFonts w:eastAsia="Malgun Gothic"/>
                <w:szCs w:val="18"/>
                <w:lang w:eastAsia="ko-KR"/>
              </w:rPr>
            </w:pPr>
            <w:r w:rsidRPr="00EF5447">
              <w:rPr>
                <w:rFonts w:cs="Arial"/>
              </w:rPr>
              <w:t>743</w:t>
            </w:r>
          </w:p>
        </w:tc>
        <w:tc>
          <w:tcPr>
            <w:tcW w:w="747" w:type="dxa"/>
            <w:shd w:val="clear" w:color="auto" w:fill="auto"/>
            <w:noWrap/>
          </w:tcPr>
          <w:p w14:paraId="21D82D5F"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7D514AEF"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2B4A038" w14:textId="77777777" w:rsidR="00B965DF" w:rsidRPr="00EF5447" w:rsidRDefault="00B965DF" w:rsidP="008D1F45">
            <w:pPr>
              <w:pStyle w:val="TAC"/>
              <w:rPr>
                <w:rFonts w:eastAsia="Malgun Gothic"/>
                <w:szCs w:val="18"/>
                <w:lang w:eastAsia="ko-KR"/>
              </w:rPr>
            </w:pPr>
            <w:r w:rsidRPr="00EF5447">
              <w:rPr>
                <w:rFonts w:cs="Arial"/>
              </w:rPr>
              <w:t>798</w:t>
            </w:r>
          </w:p>
        </w:tc>
        <w:tc>
          <w:tcPr>
            <w:tcW w:w="752" w:type="dxa"/>
            <w:shd w:val="clear" w:color="auto" w:fill="auto"/>
          </w:tcPr>
          <w:p w14:paraId="567365AD" w14:textId="77777777" w:rsidR="00B965DF" w:rsidRPr="00EF5447" w:rsidRDefault="00B965DF" w:rsidP="008D1F45">
            <w:pPr>
              <w:pStyle w:val="TAC"/>
            </w:pPr>
            <w:r w:rsidRPr="00EF5447">
              <w:rPr>
                <w:rFonts w:cs="Arial"/>
              </w:rPr>
              <w:t>N/A</w:t>
            </w:r>
          </w:p>
        </w:tc>
        <w:tc>
          <w:tcPr>
            <w:tcW w:w="1248" w:type="dxa"/>
            <w:shd w:val="clear" w:color="auto" w:fill="auto"/>
          </w:tcPr>
          <w:p w14:paraId="241075D1" w14:textId="77777777" w:rsidR="00B965DF" w:rsidRPr="00EF5447" w:rsidRDefault="00B965DF" w:rsidP="008D1F45">
            <w:pPr>
              <w:pStyle w:val="TAC"/>
            </w:pPr>
            <w:r w:rsidRPr="00EF5447">
              <w:rPr>
                <w:rFonts w:cs="Arial"/>
              </w:rPr>
              <w:t>N/A</w:t>
            </w:r>
          </w:p>
        </w:tc>
      </w:tr>
      <w:tr w:rsidR="00B965DF" w:rsidRPr="00EF5447" w14:paraId="54929072" w14:textId="77777777" w:rsidTr="008D1F45">
        <w:trPr>
          <w:trHeight w:val="54"/>
          <w:jc w:val="center"/>
        </w:trPr>
        <w:tc>
          <w:tcPr>
            <w:tcW w:w="2258" w:type="dxa"/>
            <w:tcBorders>
              <w:top w:val="nil"/>
              <w:bottom w:val="single" w:sz="4" w:space="0" w:color="auto"/>
            </w:tcBorders>
            <w:shd w:val="clear" w:color="auto" w:fill="auto"/>
          </w:tcPr>
          <w:p w14:paraId="468F1ECB" w14:textId="77777777" w:rsidR="00B965DF" w:rsidRPr="00EF5447" w:rsidRDefault="00B965DF" w:rsidP="008D1F45">
            <w:pPr>
              <w:pStyle w:val="TAC"/>
              <w:rPr>
                <w:lang w:eastAsia="ja-JP"/>
              </w:rPr>
            </w:pPr>
          </w:p>
        </w:tc>
        <w:tc>
          <w:tcPr>
            <w:tcW w:w="867" w:type="dxa"/>
            <w:shd w:val="clear" w:color="auto" w:fill="auto"/>
          </w:tcPr>
          <w:p w14:paraId="7B9D3CF7" w14:textId="77777777" w:rsidR="00B965DF" w:rsidRPr="00EF5447" w:rsidRDefault="00B965DF" w:rsidP="008D1F45">
            <w:pPr>
              <w:pStyle w:val="TAC"/>
            </w:pPr>
            <w:r w:rsidRPr="00EF5447">
              <w:t>n40</w:t>
            </w:r>
          </w:p>
        </w:tc>
        <w:tc>
          <w:tcPr>
            <w:tcW w:w="1066" w:type="dxa"/>
            <w:shd w:val="clear" w:color="auto" w:fill="auto"/>
            <w:noWrap/>
          </w:tcPr>
          <w:p w14:paraId="5A38CD29" w14:textId="77777777" w:rsidR="00B965DF" w:rsidRPr="00EF5447" w:rsidRDefault="00B965DF" w:rsidP="008D1F45">
            <w:pPr>
              <w:pStyle w:val="TAC"/>
              <w:rPr>
                <w:rFonts w:eastAsia="Malgun Gothic"/>
                <w:szCs w:val="18"/>
                <w:lang w:eastAsia="ko-KR"/>
              </w:rPr>
            </w:pPr>
            <w:r w:rsidRPr="00EF5447">
              <w:rPr>
                <w:lang w:eastAsia="ko-KR"/>
              </w:rPr>
              <w:t>2310</w:t>
            </w:r>
          </w:p>
        </w:tc>
        <w:tc>
          <w:tcPr>
            <w:tcW w:w="747" w:type="dxa"/>
            <w:shd w:val="clear" w:color="auto" w:fill="auto"/>
            <w:noWrap/>
          </w:tcPr>
          <w:p w14:paraId="50237A6E"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7C1CB44F"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743E3F8B" w14:textId="77777777" w:rsidR="00B965DF" w:rsidRPr="00EF5447" w:rsidRDefault="00B965DF" w:rsidP="008D1F45">
            <w:pPr>
              <w:pStyle w:val="TAC"/>
              <w:rPr>
                <w:rFonts w:eastAsia="Malgun Gothic"/>
                <w:szCs w:val="18"/>
                <w:lang w:eastAsia="ko-KR"/>
              </w:rPr>
            </w:pPr>
            <w:r w:rsidRPr="00EF5447">
              <w:rPr>
                <w:lang w:eastAsia="ko-KR"/>
              </w:rPr>
              <w:t>2310</w:t>
            </w:r>
          </w:p>
        </w:tc>
        <w:tc>
          <w:tcPr>
            <w:tcW w:w="752" w:type="dxa"/>
            <w:shd w:val="clear" w:color="auto" w:fill="auto"/>
          </w:tcPr>
          <w:p w14:paraId="1318B9A6" w14:textId="77777777" w:rsidR="00B965DF" w:rsidRPr="00EF5447" w:rsidRDefault="00B965DF" w:rsidP="008D1F45">
            <w:pPr>
              <w:pStyle w:val="TAC"/>
            </w:pPr>
            <w:r w:rsidRPr="00EF5447">
              <w:rPr>
                <w:lang w:eastAsia="ko-KR"/>
              </w:rPr>
              <w:t>N/A</w:t>
            </w:r>
          </w:p>
        </w:tc>
        <w:tc>
          <w:tcPr>
            <w:tcW w:w="1248" w:type="dxa"/>
            <w:shd w:val="clear" w:color="auto" w:fill="auto"/>
          </w:tcPr>
          <w:p w14:paraId="3696DC6A" w14:textId="77777777" w:rsidR="00B965DF" w:rsidRPr="00EF5447" w:rsidRDefault="00B965DF" w:rsidP="008D1F45">
            <w:pPr>
              <w:pStyle w:val="TAC"/>
            </w:pPr>
            <w:r w:rsidRPr="00EF5447">
              <w:rPr>
                <w:lang w:eastAsia="ko-KR"/>
              </w:rPr>
              <w:t>N/A</w:t>
            </w:r>
          </w:p>
        </w:tc>
      </w:tr>
      <w:tr w:rsidR="00B965DF" w:rsidRPr="00EF5447" w14:paraId="788A8967" w14:textId="77777777" w:rsidTr="008D1F45">
        <w:trPr>
          <w:trHeight w:val="54"/>
          <w:jc w:val="center"/>
        </w:trPr>
        <w:tc>
          <w:tcPr>
            <w:tcW w:w="2258" w:type="dxa"/>
            <w:tcBorders>
              <w:top w:val="nil"/>
              <w:bottom w:val="nil"/>
            </w:tcBorders>
            <w:shd w:val="clear" w:color="auto" w:fill="auto"/>
          </w:tcPr>
          <w:p w14:paraId="15BC3943" w14:textId="77777777" w:rsidR="00B965DF" w:rsidRPr="00EF5447" w:rsidRDefault="00B965DF" w:rsidP="008D1F45">
            <w:pPr>
              <w:pStyle w:val="TAC"/>
            </w:pPr>
            <w:r w:rsidRPr="00EF5447">
              <w:t>DC_7A-28A_n66A</w:t>
            </w:r>
          </w:p>
          <w:p w14:paraId="70ED7CA1" w14:textId="77777777" w:rsidR="00B965DF" w:rsidRPr="00EF5447" w:rsidRDefault="00B965DF" w:rsidP="008D1F45">
            <w:pPr>
              <w:pStyle w:val="TAC"/>
              <w:rPr>
                <w:lang w:eastAsia="ja-JP"/>
              </w:rPr>
            </w:pPr>
            <w:r w:rsidRPr="00EF5447">
              <w:t>DC_7C-28A_n66A</w:t>
            </w:r>
          </w:p>
        </w:tc>
        <w:tc>
          <w:tcPr>
            <w:tcW w:w="867" w:type="dxa"/>
            <w:shd w:val="clear" w:color="auto" w:fill="auto"/>
          </w:tcPr>
          <w:p w14:paraId="61D31CA7" w14:textId="77777777" w:rsidR="00B965DF" w:rsidRPr="00EF5447" w:rsidRDefault="00B965DF" w:rsidP="008D1F45">
            <w:pPr>
              <w:pStyle w:val="TAC"/>
            </w:pPr>
            <w:r w:rsidRPr="00EF5447">
              <w:rPr>
                <w:rFonts w:eastAsia="Malgun Gothic"/>
                <w:szCs w:val="18"/>
                <w:lang w:eastAsia="ko-KR"/>
              </w:rPr>
              <w:t>7</w:t>
            </w:r>
          </w:p>
        </w:tc>
        <w:tc>
          <w:tcPr>
            <w:tcW w:w="1066" w:type="dxa"/>
            <w:shd w:val="clear" w:color="auto" w:fill="auto"/>
            <w:noWrap/>
          </w:tcPr>
          <w:p w14:paraId="7AFF2FB8" w14:textId="77777777" w:rsidR="00B965DF" w:rsidRPr="00EF5447" w:rsidRDefault="00B965DF" w:rsidP="008D1F45">
            <w:pPr>
              <w:pStyle w:val="TAC"/>
              <w:rPr>
                <w:lang w:eastAsia="ko-KR"/>
              </w:rPr>
            </w:pPr>
            <w:r w:rsidRPr="00EF5447">
              <w:rPr>
                <w:rFonts w:eastAsia="Malgun Gothic"/>
                <w:szCs w:val="18"/>
                <w:lang w:eastAsia="ko-KR"/>
              </w:rPr>
              <w:t>2562</w:t>
            </w:r>
          </w:p>
        </w:tc>
        <w:tc>
          <w:tcPr>
            <w:tcW w:w="747" w:type="dxa"/>
            <w:shd w:val="clear" w:color="auto" w:fill="auto"/>
            <w:noWrap/>
          </w:tcPr>
          <w:p w14:paraId="2AD6AC1E"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0895C18F"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742F4970" w14:textId="77777777" w:rsidR="00B965DF" w:rsidRPr="00EF5447" w:rsidRDefault="00B965DF" w:rsidP="008D1F45">
            <w:pPr>
              <w:pStyle w:val="TAC"/>
              <w:rPr>
                <w:lang w:eastAsia="ko-KR"/>
              </w:rPr>
            </w:pPr>
            <w:r w:rsidRPr="00EF5447">
              <w:rPr>
                <w:rFonts w:eastAsia="Malgun Gothic"/>
                <w:szCs w:val="18"/>
                <w:lang w:eastAsia="ko-KR"/>
              </w:rPr>
              <w:t>2682</w:t>
            </w:r>
          </w:p>
        </w:tc>
        <w:tc>
          <w:tcPr>
            <w:tcW w:w="752" w:type="dxa"/>
            <w:shd w:val="clear" w:color="auto" w:fill="auto"/>
          </w:tcPr>
          <w:p w14:paraId="55213A42" w14:textId="77777777" w:rsidR="00B965DF" w:rsidRPr="00EF5447" w:rsidRDefault="00B965DF" w:rsidP="008D1F45">
            <w:pPr>
              <w:pStyle w:val="TAC"/>
              <w:rPr>
                <w:lang w:eastAsia="ko-KR"/>
              </w:rPr>
            </w:pPr>
            <w:r w:rsidRPr="00EF5447">
              <w:t>16.9</w:t>
            </w:r>
          </w:p>
        </w:tc>
        <w:tc>
          <w:tcPr>
            <w:tcW w:w="1248" w:type="dxa"/>
            <w:shd w:val="clear" w:color="auto" w:fill="auto"/>
          </w:tcPr>
          <w:p w14:paraId="76C4D775" w14:textId="77777777" w:rsidR="00B965DF" w:rsidRPr="00EF5447" w:rsidRDefault="00B965DF" w:rsidP="008D1F45">
            <w:pPr>
              <w:pStyle w:val="TAC"/>
              <w:rPr>
                <w:lang w:eastAsia="ko-KR"/>
              </w:rPr>
            </w:pPr>
            <w:r w:rsidRPr="00EF5447">
              <w:t>IMD3</w:t>
            </w:r>
          </w:p>
        </w:tc>
      </w:tr>
      <w:tr w:rsidR="00B965DF" w:rsidRPr="00EF5447" w14:paraId="179E1E78" w14:textId="77777777" w:rsidTr="008D1F45">
        <w:trPr>
          <w:trHeight w:val="54"/>
          <w:jc w:val="center"/>
        </w:trPr>
        <w:tc>
          <w:tcPr>
            <w:tcW w:w="2258" w:type="dxa"/>
            <w:tcBorders>
              <w:top w:val="nil"/>
              <w:bottom w:val="nil"/>
            </w:tcBorders>
            <w:shd w:val="clear" w:color="auto" w:fill="auto"/>
          </w:tcPr>
          <w:p w14:paraId="75C635D1" w14:textId="77777777" w:rsidR="00B965DF" w:rsidRPr="00EF5447" w:rsidRDefault="00B965DF" w:rsidP="008D1F45">
            <w:pPr>
              <w:pStyle w:val="TAC"/>
              <w:rPr>
                <w:lang w:eastAsia="ja-JP"/>
              </w:rPr>
            </w:pPr>
          </w:p>
        </w:tc>
        <w:tc>
          <w:tcPr>
            <w:tcW w:w="867" w:type="dxa"/>
            <w:shd w:val="clear" w:color="auto" w:fill="auto"/>
          </w:tcPr>
          <w:p w14:paraId="500B8770"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6557BEE8" w14:textId="77777777" w:rsidR="00B965DF" w:rsidRPr="00EF5447" w:rsidRDefault="00B965DF" w:rsidP="008D1F45">
            <w:pPr>
              <w:pStyle w:val="TAC"/>
              <w:rPr>
                <w:lang w:eastAsia="ko-KR"/>
              </w:rPr>
            </w:pPr>
            <w:r w:rsidRPr="00EF5447">
              <w:rPr>
                <w:rFonts w:eastAsia="Malgun Gothic"/>
                <w:szCs w:val="18"/>
                <w:lang w:eastAsia="ko-KR"/>
              </w:rPr>
              <w:t>743</w:t>
            </w:r>
          </w:p>
        </w:tc>
        <w:tc>
          <w:tcPr>
            <w:tcW w:w="747" w:type="dxa"/>
            <w:shd w:val="clear" w:color="auto" w:fill="auto"/>
            <w:noWrap/>
          </w:tcPr>
          <w:p w14:paraId="7243C7B5"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D516D81"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7E2C65B" w14:textId="77777777" w:rsidR="00B965DF" w:rsidRPr="00EF5447" w:rsidRDefault="00B965DF" w:rsidP="008D1F45">
            <w:pPr>
              <w:pStyle w:val="TAC"/>
              <w:rPr>
                <w:lang w:eastAsia="ko-KR"/>
              </w:rPr>
            </w:pPr>
            <w:r w:rsidRPr="00EF5447">
              <w:rPr>
                <w:rFonts w:eastAsia="Malgun Gothic"/>
                <w:szCs w:val="18"/>
                <w:lang w:eastAsia="ko-KR"/>
              </w:rPr>
              <w:t>798</w:t>
            </w:r>
          </w:p>
        </w:tc>
        <w:tc>
          <w:tcPr>
            <w:tcW w:w="752" w:type="dxa"/>
            <w:shd w:val="clear" w:color="auto" w:fill="auto"/>
          </w:tcPr>
          <w:p w14:paraId="41E05864" w14:textId="77777777" w:rsidR="00B965DF" w:rsidRPr="00EF5447" w:rsidRDefault="00B965DF" w:rsidP="008D1F45">
            <w:pPr>
              <w:pStyle w:val="TAC"/>
              <w:rPr>
                <w:lang w:eastAsia="ko-KR"/>
              </w:rPr>
            </w:pPr>
            <w:r w:rsidRPr="00EF5447">
              <w:t>N/A</w:t>
            </w:r>
          </w:p>
        </w:tc>
        <w:tc>
          <w:tcPr>
            <w:tcW w:w="1248" w:type="dxa"/>
            <w:shd w:val="clear" w:color="auto" w:fill="auto"/>
          </w:tcPr>
          <w:p w14:paraId="56ABCB2B" w14:textId="77777777" w:rsidR="00B965DF" w:rsidRPr="00EF5447" w:rsidRDefault="00B965DF" w:rsidP="008D1F45">
            <w:pPr>
              <w:pStyle w:val="TAC"/>
              <w:rPr>
                <w:lang w:eastAsia="ko-KR"/>
              </w:rPr>
            </w:pPr>
            <w:r w:rsidRPr="00EF5447">
              <w:rPr>
                <w:lang w:eastAsia="ja-JP"/>
              </w:rPr>
              <w:t>N/A</w:t>
            </w:r>
          </w:p>
        </w:tc>
      </w:tr>
      <w:tr w:rsidR="00B965DF" w:rsidRPr="00EF5447" w14:paraId="42C0BFBC" w14:textId="77777777" w:rsidTr="008D1F45">
        <w:trPr>
          <w:trHeight w:val="54"/>
          <w:jc w:val="center"/>
        </w:trPr>
        <w:tc>
          <w:tcPr>
            <w:tcW w:w="2258" w:type="dxa"/>
            <w:tcBorders>
              <w:top w:val="nil"/>
              <w:bottom w:val="nil"/>
            </w:tcBorders>
            <w:shd w:val="clear" w:color="auto" w:fill="auto"/>
          </w:tcPr>
          <w:p w14:paraId="2803A003" w14:textId="77777777" w:rsidR="00B965DF" w:rsidRPr="00EF5447" w:rsidRDefault="00B965DF" w:rsidP="008D1F45">
            <w:pPr>
              <w:pStyle w:val="TAC"/>
              <w:rPr>
                <w:lang w:eastAsia="ja-JP"/>
              </w:rPr>
            </w:pPr>
          </w:p>
        </w:tc>
        <w:tc>
          <w:tcPr>
            <w:tcW w:w="867" w:type="dxa"/>
            <w:shd w:val="clear" w:color="auto" w:fill="auto"/>
          </w:tcPr>
          <w:p w14:paraId="2E1E5255" w14:textId="77777777" w:rsidR="00B965DF" w:rsidRPr="00EF5447" w:rsidRDefault="00B965DF" w:rsidP="008D1F45">
            <w:pPr>
              <w:pStyle w:val="TAC"/>
            </w:pPr>
            <w:r w:rsidRPr="00EF5447">
              <w:rPr>
                <w:rFonts w:eastAsia="MS Mincho"/>
              </w:rPr>
              <w:t>n66</w:t>
            </w:r>
          </w:p>
        </w:tc>
        <w:tc>
          <w:tcPr>
            <w:tcW w:w="1066" w:type="dxa"/>
            <w:shd w:val="clear" w:color="auto" w:fill="auto"/>
            <w:noWrap/>
          </w:tcPr>
          <w:p w14:paraId="5C49460B" w14:textId="77777777" w:rsidR="00B965DF" w:rsidRPr="00EF5447" w:rsidRDefault="00B965DF" w:rsidP="008D1F45">
            <w:pPr>
              <w:pStyle w:val="TAC"/>
              <w:rPr>
                <w:lang w:eastAsia="ko-KR"/>
              </w:rPr>
            </w:pPr>
            <w:r w:rsidRPr="00EF5447">
              <w:t>1712.5</w:t>
            </w:r>
          </w:p>
        </w:tc>
        <w:tc>
          <w:tcPr>
            <w:tcW w:w="747" w:type="dxa"/>
            <w:shd w:val="clear" w:color="auto" w:fill="auto"/>
            <w:noWrap/>
          </w:tcPr>
          <w:p w14:paraId="0210F28F" w14:textId="77777777" w:rsidR="00B965DF" w:rsidRPr="00EF5447" w:rsidRDefault="00B965DF" w:rsidP="008D1F45">
            <w:pPr>
              <w:pStyle w:val="TAC"/>
              <w:rPr>
                <w:lang w:eastAsia="ko-KR"/>
              </w:rPr>
            </w:pPr>
            <w:r w:rsidRPr="00EF5447">
              <w:t>5</w:t>
            </w:r>
          </w:p>
        </w:tc>
        <w:tc>
          <w:tcPr>
            <w:tcW w:w="1142" w:type="dxa"/>
            <w:shd w:val="clear" w:color="auto" w:fill="auto"/>
            <w:noWrap/>
          </w:tcPr>
          <w:p w14:paraId="5F361444" w14:textId="77777777" w:rsidR="00B965DF" w:rsidRPr="00EF5447" w:rsidRDefault="00B965DF" w:rsidP="008D1F45">
            <w:pPr>
              <w:pStyle w:val="TAC"/>
              <w:rPr>
                <w:lang w:eastAsia="ko-KR"/>
              </w:rPr>
            </w:pPr>
            <w:r w:rsidRPr="00EF5447">
              <w:t>25</w:t>
            </w:r>
          </w:p>
        </w:tc>
        <w:tc>
          <w:tcPr>
            <w:tcW w:w="1299" w:type="dxa"/>
            <w:shd w:val="clear" w:color="auto" w:fill="auto"/>
            <w:noWrap/>
          </w:tcPr>
          <w:p w14:paraId="38B45703" w14:textId="77777777" w:rsidR="00B965DF" w:rsidRPr="00EF5447" w:rsidRDefault="00B965DF" w:rsidP="008D1F45">
            <w:pPr>
              <w:pStyle w:val="TAC"/>
              <w:rPr>
                <w:lang w:eastAsia="ko-KR"/>
              </w:rPr>
            </w:pPr>
            <w:r w:rsidRPr="00EF5447">
              <w:rPr>
                <w:rFonts w:cs="Arial"/>
              </w:rPr>
              <w:t>2112.5</w:t>
            </w:r>
          </w:p>
        </w:tc>
        <w:tc>
          <w:tcPr>
            <w:tcW w:w="752" w:type="dxa"/>
            <w:shd w:val="clear" w:color="auto" w:fill="auto"/>
          </w:tcPr>
          <w:p w14:paraId="797AE48E" w14:textId="77777777" w:rsidR="00B965DF" w:rsidRPr="00EF5447" w:rsidRDefault="00B965DF" w:rsidP="008D1F45">
            <w:pPr>
              <w:pStyle w:val="TAC"/>
              <w:rPr>
                <w:lang w:eastAsia="ko-KR"/>
              </w:rPr>
            </w:pPr>
            <w:r w:rsidRPr="00EF5447">
              <w:rPr>
                <w:rFonts w:eastAsia="MS Mincho"/>
              </w:rPr>
              <w:t>N/A</w:t>
            </w:r>
          </w:p>
        </w:tc>
        <w:tc>
          <w:tcPr>
            <w:tcW w:w="1248" w:type="dxa"/>
            <w:shd w:val="clear" w:color="auto" w:fill="auto"/>
          </w:tcPr>
          <w:p w14:paraId="7A9F0CF3" w14:textId="77777777" w:rsidR="00B965DF" w:rsidRPr="00EF5447" w:rsidRDefault="00B965DF" w:rsidP="008D1F45">
            <w:pPr>
              <w:pStyle w:val="TAC"/>
              <w:rPr>
                <w:lang w:eastAsia="ko-KR"/>
              </w:rPr>
            </w:pPr>
            <w:r w:rsidRPr="00EF5447">
              <w:rPr>
                <w:rFonts w:eastAsia="MS Mincho"/>
              </w:rPr>
              <w:t>N/A</w:t>
            </w:r>
          </w:p>
        </w:tc>
      </w:tr>
      <w:tr w:rsidR="00B965DF" w:rsidRPr="00EF5447" w14:paraId="714DE3B5" w14:textId="77777777" w:rsidTr="008D1F45">
        <w:trPr>
          <w:trHeight w:val="54"/>
          <w:jc w:val="center"/>
        </w:trPr>
        <w:tc>
          <w:tcPr>
            <w:tcW w:w="2258" w:type="dxa"/>
            <w:tcBorders>
              <w:top w:val="nil"/>
              <w:bottom w:val="nil"/>
            </w:tcBorders>
            <w:shd w:val="clear" w:color="auto" w:fill="auto"/>
          </w:tcPr>
          <w:p w14:paraId="77887A11" w14:textId="77777777" w:rsidR="00B965DF" w:rsidRPr="00EF5447" w:rsidRDefault="00B965DF" w:rsidP="008D1F45">
            <w:pPr>
              <w:pStyle w:val="TAC"/>
              <w:rPr>
                <w:lang w:eastAsia="ja-JP"/>
              </w:rPr>
            </w:pPr>
          </w:p>
        </w:tc>
        <w:tc>
          <w:tcPr>
            <w:tcW w:w="867" w:type="dxa"/>
            <w:shd w:val="clear" w:color="auto" w:fill="auto"/>
          </w:tcPr>
          <w:p w14:paraId="49BFD829" w14:textId="77777777" w:rsidR="00B965DF" w:rsidRPr="00EF5447" w:rsidRDefault="00B965DF" w:rsidP="008D1F45">
            <w:pPr>
              <w:pStyle w:val="TAC"/>
            </w:pPr>
            <w:r w:rsidRPr="00EF5447">
              <w:rPr>
                <w:rFonts w:cs="Arial"/>
              </w:rPr>
              <w:t>7</w:t>
            </w:r>
          </w:p>
        </w:tc>
        <w:tc>
          <w:tcPr>
            <w:tcW w:w="1066" w:type="dxa"/>
            <w:shd w:val="clear" w:color="auto" w:fill="auto"/>
            <w:noWrap/>
          </w:tcPr>
          <w:p w14:paraId="5FD46BA4" w14:textId="77777777" w:rsidR="00B965DF" w:rsidRPr="00EF5447" w:rsidRDefault="00B965DF" w:rsidP="008D1F45">
            <w:pPr>
              <w:pStyle w:val="TAC"/>
              <w:rPr>
                <w:lang w:eastAsia="ko-KR"/>
              </w:rPr>
            </w:pPr>
            <w:r w:rsidRPr="00EF5447">
              <w:rPr>
                <w:rFonts w:cs="Arial"/>
              </w:rPr>
              <w:t>2543</w:t>
            </w:r>
          </w:p>
        </w:tc>
        <w:tc>
          <w:tcPr>
            <w:tcW w:w="747" w:type="dxa"/>
            <w:shd w:val="clear" w:color="auto" w:fill="auto"/>
            <w:noWrap/>
          </w:tcPr>
          <w:p w14:paraId="73326F1B"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70DD5AAA"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6EC0F56" w14:textId="77777777" w:rsidR="00B965DF" w:rsidRPr="00EF5447" w:rsidRDefault="00B965DF" w:rsidP="008D1F45">
            <w:pPr>
              <w:pStyle w:val="TAC"/>
              <w:rPr>
                <w:lang w:eastAsia="ko-KR"/>
              </w:rPr>
            </w:pPr>
            <w:r w:rsidRPr="00EF5447">
              <w:rPr>
                <w:rFonts w:cs="Arial"/>
              </w:rPr>
              <w:t>2663</w:t>
            </w:r>
          </w:p>
        </w:tc>
        <w:tc>
          <w:tcPr>
            <w:tcW w:w="752" w:type="dxa"/>
            <w:shd w:val="clear" w:color="auto" w:fill="auto"/>
          </w:tcPr>
          <w:p w14:paraId="59153F84" w14:textId="77777777" w:rsidR="00B965DF" w:rsidRPr="00EF5447" w:rsidRDefault="00B965DF" w:rsidP="008D1F45">
            <w:pPr>
              <w:pStyle w:val="TAC"/>
              <w:rPr>
                <w:lang w:eastAsia="ko-KR"/>
              </w:rPr>
            </w:pPr>
            <w:r w:rsidRPr="00EF5447">
              <w:rPr>
                <w:rFonts w:eastAsia="Malgun Gothic"/>
                <w:lang w:eastAsia="ko-KR"/>
              </w:rPr>
              <w:t>N/A</w:t>
            </w:r>
          </w:p>
        </w:tc>
        <w:tc>
          <w:tcPr>
            <w:tcW w:w="1248" w:type="dxa"/>
            <w:shd w:val="clear" w:color="auto" w:fill="auto"/>
          </w:tcPr>
          <w:p w14:paraId="1F328CBD"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06896491" w14:textId="77777777" w:rsidTr="008D1F45">
        <w:trPr>
          <w:trHeight w:val="54"/>
          <w:jc w:val="center"/>
        </w:trPr>
        <w:tc>
          <w:tcPr>
            <w:tcW w:w="2258" w:type="dxa"/>
            <w:tcBorders>
              <w:top w:val="nil"/>
              <w:bottom w:val="nil"/>
            </w:tcBorders>
            <w:shd w:val="clear" w:color="auto" w:fill="auto"/>
          </w:tcPr>
          <w:p w14:paraId="542587AC" w14:textId="77777777" w:rsidR="00B965DF" w:rsidRPr="00EF5447" w:rsidRDefault="00B965DF" w:rsidP="008D1F45">
            <w:pPr>
              <w:pStyle w:val="TAC"/>
              <w:rPr>
                <w:lang w:eastAsia="ja-JP"/>
              </w:rPr>
            </w:pPr>
          </w:p>
        </w:tc>
        <w:tc>
          <w:tcPr>
            <w:tcW w:w="867" w:type="dxa"/>
            <w:shd w:val="clear" w:color="auto" w:fill="auto"/>
          </w:tcPr>
          <w:p w14:paraId="3ED2A122" w14:textId="77777777" w:rsidR="00B965DF" w:rsidRPr="00EF5447" w:rsidRDefault="00B965DF" w:rsidP="008D1F45">
            <w:pPr>
              <w:pStyle w:val="TAC"/>
            </w:pPr>
            <w:r w:rsidRPr="00EF5447">
              <w:rPr>
                <w:rFonts w:cs="Arial"/>
              </w:rPr>
              <w:t>28</w:t>
            </w:r>
          </w:p>
        </w:tc>
        <w:tc>
          <w:tcPr>
            <w:tcW w:w="1066" w:type="dxa"/>
            <w:shd w:val="clear" w:color="auto" w:fill="auto"/>
            <w:noWrap/>
          </w:tcPr>
          <w:p w14:paraId="317C726A" w14:textId="77777777" w:rsidR="00B965DF" w:rsidRPr="00EF5447" w:rsidRDefault="00B965DF" w:rsidP="008D1F45">
            <w:pPr>
              <w:pStyle w:val="TAC"/>
              <w:rPr>
                <w:lang w:eastAsia="ko-KR"/>
              </w:rPr>
            </w:pPr>
            <w:r w:rsidRPr="00EF5447">
              <w:rPr>
                <w:rFonts w:cs="Arial"/>
              </w:rPr>
              <w:t>741</w:t>
            </w:r>
          </w:p>
        </w:tc>
        <w:tc>
          <w:tcPr>
            <w:tcW w:w="747" w:type="dxa"/>
            <w:shd w:val="clear" w:color="auto" w:fill="auto"/>
            <w:noWrap/>
          </w:tcPr>
          <w:p w14:paraId="0E3E16EA"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7F01D0A4"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03AE2848" w14:textId="77777777" w:rsidR="00B965DF" w:rsidRPr="00EF5447" w:rsidRDefault="00B965DF" w:rsidP="008D1F45">
            <w:pPr>
              <w:pStyle w:val="TAC"/>
              <w:rPr>
                <w:lang w:eastAsia="ko-KR"/>
              </w:rPr>
            </w:pPr>
            <w:r w:rsidRPr="00EF5447">
              <w:rPr>
                <w:rFonts w:cs="Arial"/>
              </w:rPr>
              <w:t>796</w:t>
            </w:r>
          </w:p>
        </w:tc>
        <w:tc>
          <w:tcPr>
            <w:tcW w:w="752" w:type="dxa"/>
            <w:shd w:val="clear" w:color="auto" w:fill="auto"/>
          </w:tcPr>
          <w:p w14:paraId="4B4BF9A5" w14:textId="77777777" w:rsidR="00B965DF" w:rsidRPr="00EF5447" w:rsidRDefault="00B965DF" w:rsidP="008D1F45">
            <w:pPr>
              <w:pStyle w:val="TAC"/>
              <w:rPr>
                <w:lang w:eastAsia="ko-KR"/>
              </w:rPr>
            </w:pPr>
            <w:r w:rsidRPr="00EF5447">
              <w:rPr>
                <w:rFonts w:eastAsia="Malgun Gothic"/>
                <w:lang w:eastAsia="ko-KR"/>
              </w:rPr>
              <w:t>20.0</w:t>
            </w:r>
          </w:p>
        </w:tc>
        <w:tc>
          <w:tcPr>
            <w:tcW w:w="1248" w:type="dxa"/>
            <w:shd w:val="clear" w:color="auto" w:fill="auto"/>
          </w:tcPr>
          <w:p w14:paraId="3CB4FE37" w14:textId="77777777" w:rsidR="00B965DF" w:rsidRPr="00EF5447" w:rsidRDefault="00B965DF" w:rsidP="008D1F45">
            <w:pPr>
              <w:pStyle w:val="TAC"/>
              <w:rPr>
                <w:lang w:eastAsia="ko-KR"/>
              </w:rPr>
            </w:pPr>
            <w:r w:rsidRPr="00EF5447">
              <w:rPr>
                <w:rFonts w:eastAsia="Malgun Gothic"/>
                <w:lang w:eastAsia="ko-KR"/>
              </w:rPr>
              <w:t>IMD2</w:t>
            </w:r>
          </w:p>
        </w:tc>
      </w:tr>
      <w:tr w:rsidR="00B965DF" w:rsidRPr="00EF5447" w14:paraId="31B1B701" w14:textId="77777777" w:rsidTr="008D1F45">
        <w:trPr>
          <w:trHeight w:val="54"/>
          <w:jc w:val="center"/>
        </w:trPr>
        <w:tc>
          <w:tcPr>
            <w:tcW w:w="2258" w:type="dxa"/>
            <w:tcBorders>
              <w:top w:val="nil"/>
              <w:bottom w:val="single" w:sz="4" w:space="0" w:color="auto"/>
            </w:tcBorders>
            <w:shd w:val="clear" w:color="auto" w:fill="auto"/>
          </w:tcPr>
          <w:p w14:paraId="5FE3C752" w14:textId="77777777" w:rsidR="00B965DF" w:rsidRPr="00EF5447" w:rsidRDefault="00B965DF" w:rsidP="008D1F45">
            <w:pPr>
              <w:pStyle w:val="TAC"/>
              <w:rPr>
                <w:lang w:eastAsia="ja-JP"/>
              </w:rPr>
            </w:pPr>
          </w:p>
        </w:tc>
        <w:tc>
          <w:tcPr>
            <w:tcW w:w="867" w:type="dxa"/>
            <w:shd w:val="clear" w:color="auto" w:fill="auto"/>
          </w:tcPr>
          <w:p w14:paraId="40627AEB" w14:textId="77777777" w:rsidR="00B965DF" w:rsidRPr="00EF5447" w:rsidRDefault="00B965DF" w:rsidP="008D1F45">
            <w:pPr>
              <w:pStyle w:val="TAC"/>
            </w:pPr>
            <w:r w:rsidRPr="00EF5447">
              <w:rPr>
                <w:rFonts w:cs="Arial"/>
              </w:rPr>
              <w:t>n66</w:t>
            </w:r>
          </w:p>
        </w:tc>
        <w:tc>
          <w:tcPr>
            <w:tcW w:w="1066" w:type="dxa"/>
            <w:shd w:val="clear" w:color="auto" w:fill="auto"/>
            <w:noWrap/>
          </w:tcPr>
          <w:p w14:paraId="1D1252F4" w14:textId="77777777" w:rsidR="00B965DF" w:rsidRPr="00EF5447" w:rsidRDefault="00B965DF" w:rsidP="008D1F45">
            <w:pPr>
              <w:pStyle w:val="TAC"/>
              <w:rPr>
                <w:lang w:eastAsia="ko-KR"/>
              </w:rPr>
            </w:pPr>
            <w:r w:rsidRPr="00EF5447">
              <w:rPr>
                <w:rFonts w:cs="Arial"/>
              </w:rPr>
              <w:t>1747</w:t>
            </w:r>
          </w:p>
        </w:tc>
        <w:tc>
          <w:tcPr>
            <w:tcW w:w="747" w:type="dxa"/>
            <w:shd w:val="clear" w:color="auto" w:fill="auto"/>
            <w:noWrap/>
          </w:tcPr>
          <w:p w14:paraId="63051C5A"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561D8DFF"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46DD5FA8" w14:textId="77777777" w:rsidR="00B965DF" w:rsidRPr="00EF5447" w:rsidRDefault="00B965DF" w:rsidP="008D1F45">
            <w:pPr>
              <w:pStyle w:val="TAC"/>
              <w:rPr>
                <w:lang w:eastAsia="ko-KR"/>
              </w:rPr>
            </w:pPr>
            <w:r w:rsidRPr="00EF5447">
              <w:rPr>
                <w:rFonts w:cs="Arial"/>
              </w:rPr>
              <w:t>2147</w:t>
            </w:r>
          </w:p>
        </w:tc>
        <w:tc>
          <w:tcPr>
            <w:tcW w:w="752" w:type="dxa"/>
            <w:shd w:val="clear" w:color="auto" w:fill="auto"/>
          </w:tcPr>
          <w:p w14:paraId="35AB78B6" w14:textId="77777777" w:rsidR="00B965DF" w:rsidRPr="00EF5447" w:rsidRDefault="00B965DF" w:rsidP="008D1F45">
            <w:pPr>
              <w:pStyle w:val="TAC"/>
              <w:rPr>
                <w:lang w:eastAsia="ko-KR"/>
              </w:rPr>
            </w:pPr>
            <w:r w:rsidRPr="00EF5447">
              <w:rPr>
                <w:rFonts w:eastAsia="Malgun Gothic"/>
                <w:lang w:eastAsia="ko-KR"/>
              </w:rPr>
              <w:t>N/A</w:t>
            </w:r>
          </w:p>
        </w:tc>
        <w:tc>
          <w:tcPr>
            <w:tcW w:w="1248" w:type="dxa"/>
            <w:shd w:val="clear" w:color="auto" w:fill="auto"/>
          </w:tcPr>
          <w:p w14:paraId="0E42BF4D"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68BE5FED" w14:textId="77777777" w:rsidTr="008D1F45">
        <w:trPr>
          <w:trHeight w:val="54"/>
          <w:jc w:val="center"/>
        </w:trPr>
        <w:tc>
          <w:tcPr>
            <w:tcW w:w="2258" w:type="dxa"/>
            <w:tcBorders>
              <w:bottom w:val="nil"/>
            </w:tcBorders>
            <w:shd w:val="clear" w:color="auto" w:fill="auto"/>
          </w:tcPr>
          <w:p w14:paraId="09C66687" w14:textId="77777777" w:rsidR="00B965DF" w:rsidRPr="00EF5447" w:rsidRDefault="00B965DF" w:rsidP="008D1F45">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B57EF42"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178282E2" w14:textId="77777777" w:rsidR="00B965DF" w:rsidRPr="00EF5447" w:rsidRDefault="00B965DF" w:rsidP="008D1F45">
            <w:pPr>
              <w:pStyle w:val="TAC"/>
              <w:rPr>
                <w:rFonts w:eastAsia="Malgun Gothic"/>
                <w:kern w:val="2"/>
                <w:szCs w:val="24"/>
                <w:lang w:eastAsia="ko-KR"/>
              </w:rPr>
            </w:pPr>
            <w:r w:rsidRPr="00EF5447">
              <w:rPr>
                <w:lang w:eastAsia="ja-JP"/>
              </w:rPr>
              <w:t>2567.5</w:t>
            </w:r>
          </w:p>
        </w:tc>
        <w:tc>
          <w:tcPr>
            <w:tcW w:w="747" w:type="dxa"/>
            <w:shd w:val="clear" w:color="auto" w:fill="auto"/>
            <w:noWrap/>
          </w:tcPr>
          <w:p w14:paraId="04E3CBA8"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2089E4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FAE11F9" w14:textId="77777777" w:rsidR="00B965DF" w:rsidRPr="00EF5447" w:rsidRDefault="00B965DF" w:rsidP="008D1F45">
            <w:pPr>
              <w:pStyle w:val="TAC"/>
              <w:rPr>
                <w:rFonts w:eastAsia="Malgun Gothic"/>
                <w:kern w:val="2"/>
                <w:szCs w:val="24"/>
                <w:lang w:eastAsia="ko-KR"/>
              </w:rPr>
            </w:pPr>
            <w:r w:rsidRPr="00EF5447">
              <w:rPr>
                <w:lang w:eastAsia="ja-JP"/>
              </w:rPr>
              <w:t>2687.5</w:t>
            </w:r>
          </w:p>
        </w:tc>
        <w:tc>
          <w:tcPr>
            <w:tcW w:w="752" w:type="dxa"/>
            <w:shd w:val="clear" w:color="auto" w:fill="auto"/>
          </w:tcPr>
          <w:p w14:paraId="23F425B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856E5E5"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47E13874" w14:textId="77777777" w:rsidTr="008D1F45">
        <w:trPr>
          <w:trHeight w:val="54"/>
          <w:jc w:val="center"/>
        </w:trPr>
        <w:tc>
          <w:tcPr>
            <w:tcW w:w="2258" w:type="dxa"/>
            <w:tcBorders>
              <w:top w:val="nil"/>
              <w:bottom w:val="nil"/>
            </w:tcBorders>
            <w:shd w:val="clear" w:color="auto" w:fill="auto"/>
          </w:tcPr>
          <w:p w14:paraId="6A72E9DA" w14:textId="77777777" w:rsidR="00B965DF" w:rsidRPr="00EF5447" w:rsidRDefault="00B965DF" w:rsidP="008D1F45">
            <w:pPr>
              <w:pStyle w:val="TAC"/>
              <w:rPr>
                <w:lang w:eastAsia="ja-JP"/>
              </w:rPr>
            </w:pPr>
          </w:p>
        </w:tc>
        <w:tc>
          <w:tcPr>
            <w:tcW w:w="867" w:type="dxa"/>
            <w:shd w:val="clear" w:color="auto" w:fill="auto"/>
          </w:tcPr>
          <w:p w14:paraId="55823978"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7FE3924C" w14:textId="77777777" w:rsidR="00B965DF" w:rsidRPr="00EF5447" w:rsidRDefault="00B965DF" w:rsidP="008D1F45">
            <w:pPr>
              <w:pStyle w:val="TAC"/>
              <w:rPr>
                <w:rFonts w:eastAsia="Malgun Gothic"/>
                <w:kern w:val="2"/>
                <w:szCs w:val="24"/>
                <w:lang w:eastAsia="ko-KR"/>
              </w:rPr>
            </w:pPr>
            <w:r w:rsidRPr="00EF5447">
              <w:rPr>
                <w:lang w:eastAsia="ja-JP"/>
              </w:rPr>
              <w:t>727.5</w:t>
            </w:r>
          </w:p>
        </w:tc>
        <w:tc>
          <w:tcPr>
            <w:tcW w:w="747" w:type="dxa"/>
            <w:shd w:val="clear" w:color="auto" w:fill="auto"/>
            <w:noWrap/>
          </w:tcPr>
          <w:p w14:paraId="5870686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B629F9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1926CEE" w14:textId="77777777" w:rsidR="00B965DF" w:rsidRPr="00EF5447" w:rsidRDefault="00B965DF" w:rsidP="008D1F45">
            <w:pPr>
              <w:pStyle w:val="TAC"/>
              <w:rPr>
                <w:rFonts w:eastAsia="Malgun Gothic"/>
                <w:kern w:val="2"/>
                <w:szCs w:val="24"/>
                <w:lang w:eastAsia="ko-KR"/>
              </w:rPr>
            </w:pPr>
            <w:r w:rsidRPr="00EF5447">
              <w:rPr>
                <w:lang w:eastAsia="ja-JP"/>
              </w:rPr>
              <w:t>782.5</w:t>
            </w:r>
          </w:p>
        </w:tc>
        <w:tc>
          <w:tcPr>
            <w:tcW w:w="752" w:type="dxa"/>
            <w:shd w:val="clear" w:color="auto" w:fill="auto"/>
          </w:tcPr>
          <w:p w14:paraId="2969BC1B" w14:textId="77777777" w:rsidR="00B965DF" w:rsidRPr="00EF5447" w:rsidRDefault="00B965DF" w:rsidP="008D1F45">
            <w:pPr>
              <w:pStyle w:val="TAC"/>
              <w:rPr>
                <w:rFonts w:eastAsia="Malgun Gothic"/>
                <w:kern w:val="2"/>
                <w:szCs w:val="24"/>
                <w:lang w:eastAsia="ko-KR"/>
              </w:rPr>
            </w:pPr>
            <w:r w:rsidRPr="00EF5447">
              <w:rPr>
                <w:lang w:eastAsia="ja-JP"/>
              </w:rPr>
              <w:t>28.8</w:t>
            </w:r>
          </w:p>
        </w:tc>
        <w:tc>
          <w:tcPr>
            <w:tcW w:w="1248" w:type="dxa"/>
            <w:shd w:val="clear" w:color="auto" w:fill="auto"/>
          </w:tcPr>
          <w:p w14:paraId="586222E3" w14:textId="77777777" w:rsidR="00B965DF" w:rsidRPr="00EF5447" w:rsidRDefault="00B965DF" w:rsidP="008D1F45">
            <w:pPr>
              <w:pStyle w:val="TAC"/>
              <w:rPr>
                <w:rFonts w:eastAsia="Malgun Gothic"/>
                <w:kern w:val="2"/>
                <w:szCs w:val="24"/>
                <w:lang w:eastAsia="ko-KR"/>
              </w:rPr>
            </w:pPr>
            <w:r w:rsidRPr="00EF5447">
              <w:rPr>
                <w:lang w:eastAsia="ja-JP"/>
              </w:rPr>
              <w:t>IMD2</w:t>
            </w:r>
          </w:p>
        </w:tc>
      </w:tr>
      <w:tr w:rsidR="00B965DF" w:rsidRPr="00EF5447" w14:paraId="51C24BD2" w14:textId="77777777" w:rsidTr="008D1F45">
        <w:trPr>
          <w:trHeight w:val="54"/>
          <w:jc w:val="center"/>
        </w:trPr>
        <w:tc>
          <w:tcPr>
            <w:tcW w:w="2258" w:type="dxa"/>
            <w:tcBorders>
              <w:top w:val="nil"/>
              <w:bottom w:val="nil"/>
            </w:tcBorders>
            <w:shd w:val="clear" w:color="auto" w:fill="auto"/>
          </w:tcPr>
          <w:p w14:paraId="263F99C0" w14:textId="77777777" w:rsidR="00B965DF" w:rsidRPr="00EF5447" w:rsidRDefault="00B965DF" w:rsidP="008D1F45">
            <w:pPr>
              <w:pStyle w:val="TAC"/>
              <w:rPr>
                <w:lang w:eastAsia="ja-JP"/>
              </w:rPr>
            </w:pPr>
          </w:p>
        </w:tc>
        <w:tc>
          <w:tcPr>
            <w:tcW w:w="867" w:type="dxa"/>
            <w:shd w:val="clear" w:color="auto" w:fill="auto"/>
          </w:tcPr>
          <w:p w14:paraId="70FA2BE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4872E58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7ADC574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720CA2C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9CD3C1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018797E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DA2B7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4BA43302" w14:textId="77777777" w:rsidTr="008D1F45">
        <w:trPr>
          <w:trHeight w:val="54"/>
          <w:jc w:val="center"/>
        </w:trPr>
        <w:tc>
          <w:tcPr>
            <w:tcW w:w="2258" w:type="dxa"/>
            <w:tcBorders>
              <w:top w:val="nil"/>
              <w:bottom w:val="nil"/>
            </w:tcBorders>
            <w:shd w:val="clear" w:color="auto" w:fill="auto"/>
          </w:tcPr>
          <w:p w14:paraId="25E3A98E" w14:textId="77777777" w:rsidR="00B965DF" w:rsidRPr="00EF5447" w:rsidRDefault="00B965DF" w:rsidP="008D1F45">
            <w:pPr>
              <w:pStyle w:val="TAC"/>
              <w:rPr>
                <w:lang w:eastAsia="ja-JP"/>
              </w:rPr>
            </w:pPr>
          </w:p>
        </w:tc>
        <w:tc>
          <w:tcPr>
            <w:tcW w:w="867" w:type="dxa"/>
            <w:shd w:val="clear" w:color="auto" w:fill="auto"/>
          </w:tcPr>
          <w:p w14:paraId="29EC8680" w14:textId="77777777" w:rsidR="00B965DF" w:rsidRPr="00EF5447" w:rsidRDefault="00B965DF" w:rsidP="008D1F45">
            <w:pPr>
              <w:pStyle w:val="TAC"/>
              <w:rPr>
                <w:rFonts w:eastAsia="Malgun Gothic"/>
                <w:lang w:eastAsia="ko-KR"/>
              </w:rPr>
            </w:pPr>
            <w:r w:rsidRPr="00EF5447">
              <w:rPr>
                <w:rFonts w:eastAsia="Malgun Gothic"/>
                <w:lang w:eastAsia="ko-KR"/>
              </w:rPr>
              <w:t>7</w:t>
            </w:r>
          </w:p>
        </w:tc>
        <w:tc>
          <w:tcPr>
            <w:tcW w:w="1066" w:type="dxa"/>
            <w:shd w:val="clear" w:color="auto" w:fill="auto"/>
            <w:noWrap/>
          </w:tcPr>
          <w:p w14:paraId="71F0B523" w14:textId="77777777" w:rsidR="00B965DF" w:rsidRPr="00EF5447" w:rsidRDefault="00B965DF" w:rsidP="008D1F45">
            <w:pPr>
              <w:pStyle w:val="TAC"/>
              <w:rPr>
                <w:rFonts w:eastAsia="Malgun Gothic"/>
                <w:kern w:val="2"/>
                <w:szCs w:val="24"/>
                <w:lang w:eastAsia="ko-KR"/>
              </w:rPr>
            </w:pPr>
            <w:r w:rsidRPr="00EF5447">
              <w:rPr>
                <w:lang w:eastAsia="ja-JP"/>
              </w:rPr>
              <w:t>2567.5</w:t>
            </w:r>
          </w:p>
        </w:tc>
        <w:tc>
          <w:tcPr>
            <w:tcW w:w="747" w:type="dxa"/>
            <w:shd w:val="clear" w:color="auto" w:fill="auto"/>
            <w:noWrap/>
          </w:tcPr>
          <w:p w14:paraId="3A61FB5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5BF45415"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74A7FCC" w14:textId="77777777" w:rsidR="00B965DF" w:rsidRPr="00EF5447" w:rsidRDefault="00B965DF" w:rsidP="008D1F45">
            <w:pPr>
              <w:pStyle w:val="TAC"/>
              <w:rPr>
                <w:rFonts w:eastAsia="Malgun Gothic"/>
                <w:kern w:val="2"/>
                <w:szCs w:val="24"/>
                <w:lang w:eastAsia="ko-KR"/>
              </w:rPr>
            </w:pPr>
            <w:r w:rsidRPr="00EF5447">
              <w:rPr>
                <w:lang w:eastAsia="ja-JP"/>
              </w:rPr>
              <w:t>2687.5</w:t>
            </w:r>
          </w:p>
        </w:tc>
        <w:tc>
          <w:tcPr>
            <w:tcW w:w="752" w:type="dxa"/>
            <w:shd w:val="clear" w:color="auto" w:fill="auto"/>
          </w:tcPr>
          <w:p w14:paraId="10158A9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731974"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3B1D293A" w14:textId="77777777" w:rsidTr="008D1F45">
        <w:trPr>
          <w:trHeight w:val="54"/>
          <w:jc w:val="center"/>
        </w:trPr>
        <w:tc>
          <w:tcPr>
            <w:tcW w:w="2258" w:type="dxa"/>
            <w:tcBorders>
              <w:top w:val="nil"/>
              <w:bottom w:val="nil"/>
            </w:tcBorders>
            <w:shd w:val="clear" w:color="auto" w:fill="auto"/>
          </w:tcPr>
          <w:p w14:paraId="7545B295" w14:textId="77777777" w:rsidR="00B965DF" w:rsidRPr="00EF5447" w:rsidRDefault="00B965DF" w:rsidP="008D1F45">
            <w:pPr>
              <w:pStyle w:val="TAC"/>
              <w:rPr>
                <w:lang w:eastAsia="ja-JP"/>
              </w:rPr>
            </w:pPr>
          </w:p>
        </w:tc>
        <w:tc>
          <w:tcPr>
            <w:tcW w:w="867" w:type="dxa"/>
            <w:shd w:val="clear" w:color="auto" w:fill="auto"/>
          </w:tcPr>
          <w:p w14:paraId="0DE0FCB0"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0B4A9779" w14:textId="77777777" w:rsidR="00B965DF" w:rsidRPr="00EF5447" w:rsidRDefault="00B965DF" w:rsidP="008D1F45">
            <w:pPr>
              <w:pStyle w:val="TAC"/>
              <w:rPr>
                <w:rFonts w:eastAsia="Malgun Gothic"/>
                <w:kern w:val="2"/>
                <w:szCs w:val="24"/>
                <w:lang w:eastAsia="ko-KR"/>
              </w:rPr>
            </w:pPr>
            <w:r w:rsidRPr="00EF5447">
              <w:rPr>
                <w:lang w:eastAsia="ja-JP"/>
              </w:rPr>
              <w:t>727.5</w:t>
            </w:r>
          </w:p>
        </w:tc>
        <w:tc>
          <w:tcPr>
            <w:tcW w:w="747" w:type="dxa"/>
            <w:shd w:val="clear" w:color="auto" w:fill="auto"/>
            <w:noWrap/>
          </w:tcPr>
          <w:p w14:paraId="47A1C4E3"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40B20B1"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F1F32D" w14:textId="77777777" w:rsidR="00B965DF" w:rsidRPr="00EF5447" w:rsidRDefault="00B965DF" w:rsidP="008D1F45">
            <w:pPr>
              <w:pStyle w:val="TAC"/>
              <w:rPr>
                <w:rFonts w:eastAsia="Malgun Gothic"/>
                <w:kern w:val="2"/>
                <w:szCs w:val="24"/>
                <w:lang w:eastAsia="ko-KR"/>
              </w:rPr>
            </w:pPr>
            <w:r w:rsidRPr="00EF5447">
              <w:rPr>
                <w:lang w:eastAsia="ja-JP"/>
              </w:rPr>
              <w:t>782.5</w:t>
            </w:r>
          </w:p>
        </w:tc>
        <w:tc>
          <w:tcPr>
            <w:tcW w:w="752" w:type="dxa"/>
            <w:shd w:val="clear" w:color="auto" w:fill="auto"/>
          </w:tcPr>
          <w:p w14:paraId="320AED20" w14:textId="77777777" w:rsidR="00B965DF" w:rsidRPr="00EF5447" w:rsidRDefault="00B965DF" w:rsidP="008D1F45">
            <w:pPr>
              <w:pStyle w:val="TAC"/>
              <w:rPr>
                <w:rFonts w:eastAsia="Malgun Gothic"/>
                <w:kern w:val="2"/>
                <w:szCs w:val="24"/>
                <w:lang w:eastAsia="ko-KR"/>
              </w:rPr>
            </w:pPr>
            <w:r w:rsidRPr="00EF5447">
              <w:rPr>
                <w:lang w:eastAsia="ja-JP"/>
              </w:rPr>
              <w:t>3.0</w:t>
            </w:r>
          </w:p>
        </w:tc>
        <w:tc>
          <w:tcPr>
            <w:tcW w:w="1248" w:type="dxa"/>
            <w:shd w:val="clear" w:color="auto" w:fill="auto"/>
          </w:tcPr>
          <w:p w14:paraId="6837AE0D" w14:textId="77777777" w:rsidR="00B965DF" w:rsidRPr="00EF5447" w:rsidRDefault="00B965DF" w:rsidP="008D1F45">
            <w:pPr>
              <w:pStyle w:val="TAC"/>
              <w:rPr>
                <w:rFonts w:eastAsia="Malgun Gothic"/>
                <w:kern w:val="2"/>
                <w:szCs w:val="24"/>
                <w:lang w:eastAsia="ko-KR"/>
              </w:rPr>
            </w:pPr>
            <w:r w:rsidRPr="00EF5447">
              <w:rPr>
                <w:lang w:eastAsia="ja-JP"/>
              </w:rPr>
              <w:t>IMD5</w:t>
            </w:r>
          </w:p>
        </w:tc>
      </w:tr>
      <w:tr w:rsidR="00B965DF" w:rsidRPr="00EF5447" w14:paraId="24063A4D" w14:textId="77777777" w:rsidTr="008D1F45">
        <w:trPr>
          <w:trHeight w:val="54"/>
          <w:jc w:val="center"/>
        </w:trPr>
        <w:tc>
          <w:tcPr>
            <w:tcW w:w="2258" w:type="dxa"/>
            <w:tcBorders>
              <w:top w:val="nil"/>
              <w:bottom w:val="nil"/>
            </w:tcBorders>
            <w:shd w:val="clear" w:color="auto" w:fill="auto"/>
          </w:tcPr>
          <w:p w14:paraId="68C35D40" w14:textId="77777777" w:rsidR="00B965DF" w:rsidRPr="00EF5447" w:rsidRDefault="00B965DF" w:rsidP="008D1F45">
            <w:pPr>
              <w:pStyle w:val="TAC"/>
              <w:rPr>
                <w:lang w:eastAsia="ja-JP"/>
              </w:rPr>
            </w:pPr>
          </w:p>
        </w:tc>
        <w:tc>
          <w:tcPr>
            <w:tcW w:w="867" w:type="dxa"/>
            <w:shd w:val="clear" w:color="auto" w:fill="auto"/>
          </w:tcPr>
          <w:p w14:paraId="29DD4F8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2A40710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053D70A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2117F00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E60980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4AB45F8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C210A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184D4C87" w14:textId="77777777" w:rsidTr="008D1F45">
        <w:trPr>
          <w:trHeight w:val="54"/>
          <w:jc w:val="center"/>
        </w:trPr>
        <w:tc>
          <w:tcPr>
            <w:tcW w:w="2258" w:type="dxa"/>
            <w:tcBorders>
              <w:top w:val="nil"/>
              <w:bottom w:val="nil"/>
            </w:tcBorders>
            <w:shd w:val="clear" w:color="auto" w:fill="auto"/>
          </w:tcPr>
          <w:p w14:paraId="1DF76F12" w14:textId="77777777" w:rsidR="00B965DF" w:rsidRPr="00EF5447" w:rsidRDefault="00B965DF" w:rsidP="008D1F45">
            <w:pPr>
              <w:pStyle w:val="TAC"/>
              <w:rPr>
                <w:lang w:eastAsia="ja-JP"/>
              </w:rPr>
            </w:pPr>
          </w:p>
        </w:tc>
        <w:tc>
          <w:tcPr>
            <w:tcW w:w="867" w:type="dxa"/>
            <w:shd w:val="clear" w:color="auto" w:fill="auto"/>
          </w:tcPr>
          <w:p w14:paraId="386CC9E0"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4089630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71A8D66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536764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654110"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587DDB9A" w14:textId="77777777" w:rsidR="00B965DF" w:rsidRPr="00EF5447" w:rsidRDefault="00B965DF" w:rsidP="008D1F45">
            <w:pPr>
              <w:pStyle w:val="TAC"/>
              <w:rPr>
                <w:rFonts w:eastAsia="Malgun Gothic"/>
                <w:kern w:val="2"/>
                <w:szCs w:val="24"/>
                <w:lang w:eastAsia="ko-KR"/>
              </w:rPr>
            </w:pPr>
            <w:r w:rsidRPr="00EF5447">
              <w:rPr>
                <w:lang w:eastAsia="ja-JP"/>
              </w:rPr>
              <w:t>30.5</w:t>
            </w:r>
          </w:p>
        </w:tc>
        <w:tc>
          <w:tcPr>
            <w:tcW w:w="1248" w:type="dxa"/>
            <w:shd w:val="clear" w:color="auto" w:fill="auto"/>
          </w:tcPr>
          <w:p w14:paraId="6F5E8626" w14:textId="77777777" w:rsidR="00B965DF" w:rsidRPr="00EF5447" w:rsidRDefault="00B965DF" w:rsidP="008D1F45">
            <w:pPr>
              <w:pStyle w:val="TAC"/>
              <w:rPr>
                <w:rFonts w:eastAsia="Malgun Gothic"/>
                <w:kern w:val="2"/>
                <w:szCs w:val="24"/>
                <w:lang w:eastAsia="ko-KR"/>
              </w:rPr>
            </w:pPr>
            <w:r w:rsidRPr="00EF5447">
              <w:rPr>
                <w:lang w:eastAsia="ja-JP"/>
              </w:rPr>
              <w:t>IMD2</w:t>
            </w:r>
          </w:p>
        </w:tc>
      </w:tr>
      <w:tr w:rsidR="00B965DF" w:rsidRPr="00EF5447" w14:paraId="1A2B73A1" w14:textId="77777777" w:rsidTr="008D1F45">
        <w:trPr>
          <w:trHeight w:val="54"/>
          <w:jc w:val="center"/>
        </w:trPr>
        <w:tc>
          <w:tcPr>
            <w:tcW w:w="2258" w:type="dxa"/>
            <w:tcBorders>
              <w:top w:val="nil"/>
              <w:bottom w:val="nil"/>
            </w:tcBorders>
            <w:shd w:val="clear" w:color="auto" w:fill="auto"/>
          </w:tcPr>
          <w:p w14:paraId="687DA019" w14:textId="77777777" w:rsidR="00B965DF" w:rsidRPr="00EF5447" w:rsidRDefault="00B965DF" w:rsidP="008D1F45">
            <w:pPr>
              <w:pStyle w:val="TAC"/>
              <w:rPr>
                <w:lang w:eastAsia="ja-JP"/>
              </w:rPr>
            </w:pPr>
          </w:p>
        </w:tc>
        <w:tc>
          <w:tcPr>
            <w:tcW w:w="867" w:type="dxa"/>
            <w:shd w:val="clear" w:color="auto" w:fill="auto"/>
          </w:tcPr>
          <w:p w14:paraId="3673BCBE"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111CA0D0" w14:textId="77777777" w:rsidR="00B965DF" w:rsidRPr="00EF5447" w:rsidRDefault="00B965DF" w:rsidP="008D1F45">
            <w:pPr>
              <w:pStyle w:val="TAC"/>
              <w:rPr>
                <w:rFonts w:eastAsia="Malgun Gothic"/>
                <w:kern w:val="2"/>
                <w:szCs w:val="24"/>
                <w:lang w:eastAsia="ko-KR"/>
              </w:rPr>
            </w:pPr>
            <w:r w:rsidRPr="00EF5447">
              <w:rPr>
                <w:lang w:eastAsia="ja-JP"/>
              </w:rPr>
              <w:t>740</w:t>
            </w:r>
          </w:p>
        </w:tc>
        <w:tc>
          <w:tcPr>
            <w:tcW w:w="747" w:type="dxa"/>
            <w:shd w:val="clear" w:color="auto" w:fill="auto"/>
            <w:noWrap/>
          </w:tcPr>
          <w:p w14:paraId="1252129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1A0328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9C02331" w14:textId="77777777" w:rsidR="00B965DF" w:rsidRPr="00EF5447" w:rsidRDefault="00B965DF" w:rsidP="008D1F45">
            <w:pPr>
              <w:pStyle w:val="TAC"/>
              <w:rPr>
                <w:rFonts w:eastAsia="Malgun Gothic"/>
                <w:kern w:val="2"/>
                <w:szCs w:val="24"/>
                <w:lang w:eastAsia="ko-KR"/>
              </w:rPr>
            </w:pPr>
            <w:r w:rsidRPr="00EF5447">
              <w:rPr>
                <w:lang w:eastAsia="ja-JP"/>
              </w:rPr>
              <w:t>795</w:t>
            </w:r>
          </w:p>
        </w:tc>
        <w:tc>
          <w:tcPr>
            <w:tcW w:w="752" w:type="dxa"/>
            <w:shd w:val="clear" w:color="auto" w:fill="auto"/>
          </w:tcPr>
          <w:p w14:paraId="4B12CBD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B23DEE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663F3C97" w14:textId="77777777" w:rsidTr="008D1F45">
        <w:trPr>
          <w:trHeight w:val="54"/>
          <w:jc w:val="center"/>
        </w:trPr>
        <w:tc>
          <w:tcPr>
            <w:tcW w:w="2258" w:type="dxa"/>
            <w:tcBorders>
              <w:top w:val="nil"/>
              <w:bottom w:val="single" w:sz="4" w:space="0" w:color="auto"/>
            </w:tcBorders>
            <w:shd w:val="clear" w:color="auto" w:fill="auto"/>
          </w:tcPr>
          <w:p w14:paraId="0FFF98F2" w14:textId="77777777" w:rsidR="00B965DF" w:rsidRPr="00EF5447" w:rsidRDefault="00B965DF" w:rsidP="008D1F45">
            <w:pPr>
              <w:pStyle w:val="TAC"/>
              <w:rPr>
                <w:lang w:eastAsia="ja-JP"/>
              </w:rPr>
            </w:pPr>
          </w:p>
        </w:tc>
        <w:tc>
          <w:tcPr>
            <w:tcW w:w="867" w:type="dxa"/>
            <w:shd w:val="clear" w:color="auto" w:fill="auto"/>
          </w:tcPr>
          <w:p w14:paraId="5B9B2AE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6AC968C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4BC4C4F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56C47C7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AE7A11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331B001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DF2FF3"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0FF49914" w14:textId="77777777" w:rsidTr="008D1F45">
        <w:trPr>
          <w:trHeight w:val="54"/>
          <w:jc w:val="center"/>
        </w:trPr>
        <w:tc>
          <w:tcPr>
            <w:tcW w:w="2258" w:type="dxa"/>
            <w:tcBorders>
              <w:bottom w:val="nil"/>
            </w:tcBorders>
            <w:shd w:val="clear" w:color="auto" w:fill="auto"/>
          </w:tcPr>
          <w:p w14:paraId="2304595B" w14:textId="77777777" w:rsidR="00B965DF" w:rsidRPr="00EF5447" w:rsidRDefault="00B965DF" w:rsidP="008D1F45">
            <w:pPr>
              <w:pStyle w:val="TAC"/>
              <w:rPr>
                <w:rFonts w:eastAsia="Malgun Gothic"/>
                <w:lang w:eastAsia="ko-KR"/>
              </w:rPr>
            </w:pPr>
            <w:r w:rsidRPr="00EF5447">
              <w:rPr>
                <w:rFonts w:eastAsia="Malgun Gothic"/>
                <w:lang w:eastAsia="ko-KR"/>
              </w:rPr>
              <w:t>DC_7A_n28A-n78A</w:t>
            </w:r>
          </w:p>
          <w:p w14:paraId="78E4AC21" w14:textId="77777777" w:rsidR="00B965DF" w:rsidRPr="00EF5447" w:rsidRDefault="00B965DF" w:rsidP="008D1F45">
            <w:pPr>
              <w:pStyle w:val="TAC"/>
              <w:rPr>
                <w:lang w:eastAsia="ja-JP"/>
              </w:rPr>
            </w:pPr>
            <w:r w:rsidRPr="00EF5447">
              <w:rPr>
                <w:rFonts w:eastAsia="Malgun Gothic"/>
                <w:lang w:eastAsia="ko-KR"/>
              </w:rPr>
              <w:t>DC_7C_n28A-n78A</w:t>
            </w:r>
          </w:p>
        </w:tc>
        <w:tc>
          <w:tcPr>
            <w:tcW w:w="867" w:type="dxa"/>
            <w:shd w:val="clear" w:color="auto" w:fill="auto"/>
          </w:tcPr>
          <w:p w14:paraId="77AC7767" w14:textId="77777777" w:rsidR="00B965DF" w:rsidRPr="00EF5447" w:rsidRDefault="00B965DF" w:rsidP="008D1F45">
            <w:pPr>
              <w:pStyle w:val="TAC"/>
              <w:rPr>
                <w:lang w:eastAsia="ja-JP"/>
              </w:rPr>
            </w:pPr>
            <w:r w:rsidRPr="00EF5447">
              <w:rPr>
                <w:rFonts w:eastAsia="Malgun Gothic"/>
                <w:lang w:eastAsia="ko-KR"/>
              </w:rPr>
              <w:t>7</w:t>
            </w:r>
          </w:p>
        </w:tc>
        <w:tc>
          <w:tcPr>
            <w:tcW w:w="1066" w:type="dxa"/>
            <w:shd w:val="clear" w:color="auto" w:fill="auto"/>
            <w:noWrap/>
          </w:tcPr>
          <w:p w14:paraId="2E6DAFB8" w14:textId="77777777" w:rsidR="00B965DF" w:rsidRPr="00EF5447" w:rsidRDefault="00B965DF" w:rsidP="008D1F45">
            <w:pPr>
              <w:pStyle w:val="TAC"/>
              <w:rPr>
                <w:rFonts w:eastAsia="Malgun Gothic"/>
                <w:kern w:val="2"/>
                <w:szCs w:val="24"/>
                <w:lang w:eastAsia="ko-KR"/>
              </w:rPr>
            </w:pPr>
            <w:r w:rsidRPr="00EF5447">
              <w:t>2565</w:t>
            </w:r>
          </w:p>
        </w:tc>
        <w:tc>
          <w:tcPr>
            <w:tcW w:w="747" w:type="dxa"/>
            <w:shd w:val="clear" w:color="auto" w:fill="auto"/>
            <w:noWrap/>
          </w:tcPr>
          <w:p w14:paraId="40FADEB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33EE726"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F368062" w14:textId="77777777" w:rsidR="00B965DF" w:rsidRPr="00EF5447" w:rsidRDefault="00B965DF" w:rsidP="008D1F45">
            <w:pPr>
              <w:pStyle w:val="TAC"/>
              <w:rPr>
                <w:rFonts w:eastAsia="Malgun Gothic"/>
                <w:kern w:val="2"/>
                <w:szCs w:val="24"/>
                <w:lang w:eastAsia="ko-KR"/>
              </w:rPr>
            </w:pPr>
            <w:r w:rsidRPr="00EF5447">
              <w:t>2685</w:t>
            </w:r>
          </w:p>
        </w:tc>
        <w:tc>
          <w:tcPr>
            <w:tcW w:w="752" w:type="dxa"/>
            <w:shd w:val="clear" w:color="auto" w:fill="auto"/>
          </w:tcPr>
          <w:p w14:paraId="78E818D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0F2B14" w14:textId="77777777" w:rsidR="00B965DF" w:rsidRPr="00EF5447" w:rsidRDefault="00B965DF" w:rsidP="008D1F45">
            <w:pPr>
              <w:pStyle w:val="TAC"/>
              <w:rPr>
                <w:rFonts w:eastAsia="Malgun Gothic"/>
                <w:lang w:eastAsia="ko-KR"/>
              </w:rPr>
            </w:pPr>
            <w:r w:rsidRPr="00EF5447">
              <w:t>N/A</w:t>
            </w:r>
          </w:p>
        </w:tc>
      </w:tr>
      <w:tr w:rsidR="00B965DF" w:rsidRPr="00EF5447" w14:paraId="1A5A58D7" w14:textId="77777777" w:rsidTr="008D1F45">
        <w:trPr>
          <w:trHeight w:val="54"/>
          <w:jc w:val="center"/>
        </w:trPr>
        <w:tc>
          <w:tcPr>
            <w:tcW w:w="2258" w:type="dxa"/>
            <w:tcBorders>
              <w:top w:val="nil"/>
              <w:bottom w:val="nil"/>
            </w:tcBorders>
            <w:shd w:val="clear" w:color="auto" w:fill="auto"/>
          </w:tcPr>
          <w:p w14:paraId="35A13CA7" w14:textId="77777777" w:rsidR="00B965DF" w:rsidRPr="00EF5447" w:rsidRDefault="00B965DF" w:rsidP="008D1F45">
            <w:pPr>
              <w:pStyle w:val="TAC"/>
              <w:rPr>
                <w:lang w:eastAsia="ja-JP"/>
              </w:rPr>
            </w:pPr>
          </w:p>
        </w:tc>
        <w:tc>
          <w:tcPr>
            <w:tcW w:w="867" w:type="dxa"/>
            <w:shd w:val="clear" w:color="auto" w:fill="auto"/>
          </w:tcPr>
          <w:p w14:paraId="05A0A8D7" w14:textId="77777777" w:rsidR="00B965DF" w:rsidRPr="00EF5447" w:rsidRDefault="00B965DF" w:rsidP="008D1F45">
            <w:pPr>
              <w:pStyle w:val="TAC"/>
              <w:rPr>
                <w:lang w:eastAsia="ja-JP"/>
              </w:rPr>
            </w:pPr>
            <w:r w:rsidRPr="00EF5447">
              <w:rPr>
                <w:rFonts w:eastAsia="Malgun Gothic"/>
                <w:lang w:eastAsia="ko-KR"/>
              </w:rPr>
              <w:t>n28</w:t>
            </w:r>
          </w:p>
        </w:tc>
        <w:tc>
          <w:tcPr>
            <w:tcW w:w="1066" w:type="dxa"/>
            <w:shd w:val="clear" w:color="auto" w:fill="auto"/>
            <w:noWrap/>
          </w:tcPr>
          <w:p w14:paraId="7F79EF3B" w14:textId="77777777" w:rsidR="00B965DF" w:rsidRPr="00EF5447" w:rsidRDefault="00B965DF" w:rsidP="008D1F45">
            <w:pPr>
              <w:pStyle w:val="TAC"/>
              <w:rPr>
                <w:rFonts w:eastAsia="Malgun Gothic"/>
                <w:kern w:val="2"/>
                <w:szCs w:val="24"/>
                <w:lang w:eastAsia="ko-KR"/>
              </w:rPr>
            </w:pPr>
            <w:r w:rsidRPr="00EF5447">
              <w:t>745</w:t>
            </w:r>
          </w:p>
        </w:tc>
        <w:tc>
          <w:tcPr>
            <w:tcW w:w="747" w:type="dxa"/>
            <w:shd w:val="clear" w:color="auto" w:fill="auto"/>
            <w:noWrap/>
          </w:tcPr>
          <w:p w14:paraId="03DBB44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1EA0D03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1A6039C1" w14:textId="77777777" w:rsidR="00B965DF" w:rsidRPr="00EF5447" w:rsidRDefault="00B965DF" w:rsidP="008D1F45">
            <w:pPr>
              <w:pStyle w:val="TAC"/>
              <w:rPr>
                <w:rFonts w:eastAsia="Malgun Gothic"/>
                <w:kern w:val="2"/>
                <w:szCs w:val="24"/>
                <w:lang w:eastAsia="ko-KR"/>
              </w:rPr>
            </w:pPr>
            <w:r w:rsidRPr="00EF5447">
              <w:t>800</w:t>
            </w:r>
          </w:p>
        </w:tc>
        <w:tc>
          <w:tcPr>
            <w:tcW w:w="752" w:type="dxa"/>
            <w:shd w:val="clear" w:color="auto" w:fill="auto"/>
          </w:tcPr>
          <w:p w14:paraId="789452F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3EB95F" w14:textId="77777777" w:rsidR="00B965DF" w:rsidRPr="00EF5447" w:rsidRDefault="00B965DF" w:rsidP="008D1F45">
            <w:pPr>
              <w:pStyle w:val="TAC"/>
              <w:rPr>
                <w:rFonts w:eastAsia="Malgun Gothic"/>
                <w:lang w:eastAsia="ko-KR"/>
              </w:rPr>
            </w:pPr>
            <w:r w:rsidRPr="00EF5447">
              <w:t>N/A</w:t>
            </w:r>
          </w:p>
        </w:tc>
      </w:tr>
      <w:tr w:rsidR="00B965DF" w:rsidRPr="00EF5447" w14:paraId="42393AFE" w14:textId="77777777" w:rsidTr="008D1F45">
        <w:trPr>
          <w:trHeight w:val="54"/>
          <w:jc w:val="center"/>
        </w:trPr>
        <w:tc>
          <w:tcPr>
            <w:tcW w:w="2258" w:type="dxa"/>
            <w:tcBorders>
              <w:top w:val="nil"/>
              <w:bottom w:val="nil"/>
            </w:tcBorders>
            <w:shd w:val="clear" w:color="auto" w:fill="auto"/>
          </w:tcPr>
          <w:p w14:paraId="170EF62B" w14:textId="77777777" w:rsidR="00B965DF" w:rsidRPr="00EF5447" w:rsidRDefault="00B965DF" w:rsidP="008D1F45">
            <w:pPr>
              <w:pStyle w:val="TAC"/>
              <w:rPr>
                <w:lang w:eastAsia="ja-JP"/>
              </w:rPr>
            </w:pPr>
          </w:p>
        </w:tc>
        <w:tc>
          <w:tcPr>
            <w:tcW w:w="867" w:type="dxa"/>
            <w:shd w:val="clear" w:color="auto" w:fill="auto"/>
          </w:tcPr>
          <w:p w14:paraId="34067CBB" w14:textId="77777777" w:rsidR="00B965DF" w:rsidRPr="00EF5447" w:rsidRDefault="00B965DF" w:rsidP="008D1F45">
            <w:pPr>
              <w:pStyle w:val="TAC"/>
              <w:rPr>
                <w:lang w:eastAsia="ja-JP"/>
              </w:rPr>
            </w:pPr>
            <w:r w:rsidRPr="00EF5447">
              <w:rPr>
                <w:rFonts w:eastAsia="Malgun Gothic"/>
                <w:lang w:eastAsia="ko-KR"/>
              </w:rPr>
              <w:t>n78</w:t>
            </w:r>
          </w:p>
        </w:tc>
        <w:tc>
          <w:tcPr>
            <w:tcW w:w="1066" w:type="dxa"/>
            <w:shd w:val="clear" w:color="auto" w:fill="auto"/>
            <w:noWrap/>
          </w:tcPr>
          <w:p w14:paraId="77EBD2BE" w14:textId="77777777" w:rsidR="00B965DF" w:rsidRPr="00EF5447" w:rsidRDefault="00B965DF" w:rsidP="008D1F45">
            <w:pPr>
              <w:pStyle w:val="TAC"/>
              <w:rPr>
                <w:rFonts w:eastAsia="Malgun Gothic"/>
                <w:kern w:val="2"/>
                <w:szCs w:val="24"/>
                <w:lang w:eastAsia="ko-KR"/>
              </w:rPr>
            </w:pPr>
            <w:r w:rsidRPr="00EF5447">
              <w:t>3310</w:t>
            </w:r>
          </w:p>
        </w:tc>
        <w:tc>
          <w:tcPr>
            <w:tcW w:w="747" w:type="dxa"/>
            <w:shd w:val="clear" w:color="auto" w:fill="auto"/>
            <w:noWrap/>
          </w:tcPr>
          <w:p w14:paraId="2D00C7CC"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11FDB1DB"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4C9CE2BE" w14:textId="77777777" w:rsidR="00B965DF" w:rsidRPr="00EF5447" w:rsidRDefault="00B965DF" w:rsidP="008D1F45">
            <w:pPr>
              <w:pStyle w:val="TAC"/>
              <w:rPr>
                <w:rFonts w:eastAsia="Malgun Gothic"/>
                <w:kern w:val="2"/>
                <w:szCs w:val="24"/>
                <w:lang w:eastAsia="ko-KR"/>
              </w:rPr>
            </w:pPr>
            <w:r w:rsidRPr="00EF5447">
              <w:t>3310</w:t>
            </w:r>
          </w:p>
        </w:tc>
        <w:tc>
          <w:tcPr>
            <w:tcW w:w="752" w:type="dxa"/>
            <w:shd w:val="clear" w:color="auto" w:fill="auto"/>
          </w:tcPr>
          <w:p w14:paraId="39B3781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3513588F" w14:textId="77777777" w:rsidR="00B965DF" w:rsidRPr="00EF5447" w:rsidRDefault="00B965DF" w:rsidP="008D1F45">
            <w:pPr>
              <w:pStyle w:val="TAC"/>
            </w:pPr>
            <w:r w:rsidRPr="00EF5447">
              <w:t>IMD2</w:t>
            </w:r>
          </w:p>
        </w:tc>
      </w:tr>
      <w:tr w:rsidR="00B965DF" w:rsidRPr="00EF5447" w14:paraId="1A2D4BF6" w14:textId="77777777" w:rsidTr="008D1F45">
        <w:trPr>
          <w:trHeight w:val="54"/>
          <w:jc w:val="center"/>
        </w:trPr>
        <w:tc>
          <w:tcPr>
            <w:tcW w:w="2258" w:type="dxa"/>
            <w:tcBorders>
              <w:top w:val="nil"/>
              <w:bottom w:val="nil"/>
            </w:tcBorders>
            <w:shd w:val="clear" w:color="auto" w:fill="auto"/>
          </w:tcPr>
          <w:p w14:paraId="28990255" w14:textId="77777777" w:rsidR="00B965DF" w:rsidRPr="00EF5447" w:rsidRDefault="00B965DF" w:rsidP="008D1F45">
            <w:pPr>
              <w:pStyle w:val="TAC"/>
              <w:rPr>
                <w:lang w:eastAsia="ja-JP"/>
              </w:rPr>
            </w:pPr>
          </w:p>
        </w:tc>
        <w:tc>
          <w:tcPr>
            <w:tcW w:w="867" w:type="dxa"/>
            <w:shd w:val="clear" w:color="auto" w:fill="auto"/>
          </w:tcPr>
          <w:p w14:paraId="10FB4B7A" w14:textId="77777777" w:rsidR="00B965DF" w:rsidRPr="00EF5447" w:rsidRDefault="00B965DF" w:rsidP="008D1F45">
            <w:pPr>
              <w:pStyle w:val="TAC"/>
              <w:rPr>
                <w:lang w:eastAsia="ja-JP"/>
              </w:rPr>
            </w:pPr>
            <w:r w:rsidRPr="00EF5447">
              <w:rPr>
                <w:rFonts w:eastAsia="Malgun Gothic"/>
                <w:lang w:eastAsia="ko-KR"/>
              </w:rPr>
              <w:t>7</w:t>
            </w:r>
          </w:p>
        </w:tc>
        <w:tc>
          <w:tcPr>
            <w:tcW w:w="1066" w:type="dxa"/>
            <w:shd w:val="clear" w:color="auto" w:fill="auto"/>
            <w:noWrap/>
          </w:tcPr>
          <w:p w14:paraId="138B3D92" w14:textId="77777777" w:rsidR="00B965DF" w:rsidRPr="00EF5447" w:rsidRDefault="00B965DF" w:rsidP="008D1F45">
            <w:pPr>
              <w:pStyle w:val="TAC"/>
              <w:rPr>
                <w:rFonts w:eastAsia="Malgun Gothic"/>
                <w:kern w:val="2"/>
                <w:szCs w:val="24"/>
                <w:lang w:eastAsia="ko-KR"/>
              </w:rPr>
            </w:pPr>
            <w:r w:rsidRPr="00EF5447">
              <w:t>2565</w:t>
            </w:r>
          </w:p>
        </w:tc>
        <w:tc>
          <w:tcPr>
            <w:tcW w:w="747" w:type="dxa"/>
            <w:shd w:val="clear" w:color="auto" w:fill="auto"/>
            <w:noWrap/>
          </w:tcPr>
          <w:p w14:paraId="5FC5D0FF"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2EFA100"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7E005915" w14:textId="77777777" w:rsidR="00B965DF" w:rsidRPr="00EF5447" w:rsidRDefault="00B965DF" w:rsidP="008D1F45">
            <w:pPr>
              <w:pStyle w:val="TAC"/>
              <w:rPr>
                <w:rFonts w:eastAsia="Malgun Gothic"/>
                <w:kern w:val="2"/>
                <w:szCs w:val="24"/>
                <w:lang w:eastAsia="ko-KR"/>
              </w:rPr>
            </w:pPr>
            <w:r w:rsidRPr="00EF5447">
              <w:t>2685</w:t>
            </w:r>
          </w:p>
        </w:tc>
        <w:tc>
          <w:tcPr>
            <w:tcW w:w="752" w:type="dxa"/>
            <w:shd w:val="clear" w:color="auto" w:fill="auto"/>
          </w:tcPr>
          <w:p w14:paraId="6E6683E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DEDF66" w14:textId="77777777" w:rsidR="00B965DF" w:rsidRPr="00EF5447" w:rsidRDefault="00B965DF" w:rsidP="008D1F45">
            <w:pPr>
              <w:pStyle w:val="TAC"/>
              <w:rPr>
                <w:rFonts w:eastAsia="Malgun Gothic"/>
                <w:lang w:eastAsia="ko-KR"/>
              </w:rPr>
            </w:pPr>
            <w:r w:rsidRPr="00EF5447">
              <w:t>N/A</w:t>
            </w:r>
          </w:p>
        </w:tc>
      </w:tr>
      <w:tr w:rsidR="00B965DF" w:rsidRPr="00EF5447" w14:paraId="1213C514" w14:textId="77777777" w:rsidTr="008D1F45">
        <w:trPr>
          <w:trHeight w:val="54"/>
          <w:jc w:val="center"/>
        </w:trPr>
        <w:tc>
          <w:tcPr>
            <w:tcW w:w="2258" w:type="dxa"/>
            <w:tcBorders>
              <w:top w:val="nil"/>
              <w:bottom w:val="nil"/>
            </w:tcBorders>
            <w:shd w:val="clear" w:color="auto" w:fill="auto"/>
          </w:tcPr>
          <w:p w14:paraId="56C7D23D" w14:textId="77777777" w:rsidR="00B965DF" w:rsidRPr="00EF5447" w:rsidRDefault="00B965DF" w:rsidP="008D1F45">
            <w:pPr>
              <w:pStyle w:val="TAC"/>
              <w:rPr>
                <w:lang w:eastAsia="ja-JP"/>
              </w:rPr>
            </w:pPr>
          </w:p>
        </w:tc>
        <w:tc>
          <w:tcPr>
            <w:tcW w:w="867" w:type="dxa"/>
            <w:shd w:val="clear" w:color="auto" w:fill="auto"/>
          </w:tcPr>
          <w:p w14:paraId="4AD95F00" w14:textId="77777777" w:rsidR="00B965DF" w:rsidRPr="00EF5447" w:rsidRDefault="00B965DF" w:rsidP="008D1F45">
            <w:pPr>
              <w:pStyle w:val="TAC"/>
              <w:rPr>
                <w:lang w:eastAsia="ja-JP"/>
              </w:rPr>
            </w:pPr>
            <w:r w:rsidRPr="00EF5447">
              <w:rPr>
                <w:rFonts w:eastAsia="Malgun Gothic"/>
                <w:lang w:eastAsia="ko-KR"/>
              </w:rPr>
              <w:t>n78</w:t>
            </w:r>
          </w:p>
        </w:tc>
        <w:tc>
          <w:tcPr>
            <w:tcW w:w="1066" w:type="dxa"/>
            <w:shd w:val="clear" w:color="auto" w:fill="auto"/>
            <w:noWrap/>
          </w:tcPr>
          <w:p w14:paraId="101E71F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7B07114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592FD1D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1A925D0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7C08B92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B3E98D" w14:textId="77777777" w:rsidR="00B965DF" w:rsidRPr="00EF5447" w:rsidRDefault="00B965DF" w:rsidP="008D1F45">
            <w:pPr>
              <w:pStyle w:val="TAC"/>
              <w:rPr>
                <w:rFonts w:eastAsia="Malgun Gothic"/>
                <w:lang w:eastAsia="ko-KR"/>
              </w:rPr>
            </w:pPr>
            <w:r w:rsidRPr="00EF5447">
              <w:t>N/A</w:t>
            </w:r>
          </w:p>
        </w:tc>
      </w:tr>
      <w:tr w:rsidR="00B965DF" w:rsidRPr="00EF5447" w14:paraId="7D3023E0" w14:textId="77777777" w:rsidTr="008D1F45">
        <w:trPr>
          <w:trHeight w:val="54"/>
          <w:jc w:val="center"/>
        </w:trPr>
        <w:tc>
          <w:tcPr>
            <w:tcW w:w="2258" w:type="dxa"/>
            <w:tcBorders>
              <w:top w:val="nil"/>
              <w:bottom w:val="single" w:sz="4" w:space="0" w:color="auto"/>
            </w:tcBorders>
            <w:shd w:val="clear" w:color="auto" w:fill="auto"/>
          </w:tcPr>
          <w:p w14:paraId="1B7C57AD" w14:textId="77777777" w:rsidR="00B965DF" w:rsidRPr="00EF5447" w:rsidRDefault="00B965DF" w:rsidP="008D1F45">
            <w:pPr>
              <w:pStyle w:val="TAC"/>
              <w:rPr>
                <w:lang w:eastAsia="ja-JP"/>
              </w:rPr>
            </w:pPr>
          </w:p>
        </w:tc>
        <w:tc>
          <w:tcPr>
            <w:tcW w:w="867" w:type="dxa"/>
            <w:shd w:val="clear" w:color="auto" w:fill="auto"/>
          </w:tcPr>
          <w:p w14:paraId="0C3C3F4C" w14:textId="77777777" w:rsidR="00B965DF" w:rsidRPr="00EF5447" w:rsidRDefault="00B965DF" w:rsidP="008D1F45">
            <w:pPr>
              <w:pStyle w:val="TAC"/>
              <w:rPr>
                <w:lang w:eastAsia="ja-JP"/>
              </w:rPr>
            </w:pPr>
            <w:r w:rsidRPr="00EF5447">
              <w:rPr>
                <w:rFonts w:eastAsia="Malgun Gothic"/>
                <w:lang w:eastAsia="ko-KR"/>
              </w:rPr>
              <w:t>n28</w:t>
            </w:r>
          </w:p>
        </w:tc>
        <w:tc>
          <w:tcPr>
            <w:tcW w:w="1066" w:type="dxa"/>
            <w:shd w:val="clear" w:color="auto" w:fill="auto"/>
            <w:noWrap/>
          </w:tcPr>
          <w:p w14:paraId="7E5509F7" w14:textId="77777777" w:rsidR="00B965DF" w:rsidRPr="00EF5447" w:rsidRDefault="00B965DF" w:rsidP="008D1F45">
            <w:pPr>
              <w:pStyle w:val="TAC"/>
              <w:rPr>
                <w:kern w:val="2"/>
                <w:szCs w:val="24"/>
                <w:lang w:eastAsia="ko-KR"/>
              </w:rPr>
            </w:pPr>
            <w:r w:rsidRPr="00EF5447">
              <w:rPr>
                <w:lang w:eastAsia="ko-KR"/>
              </w:rPr>
              <w:t>745</w:t>
            </w:r>
          </w:p>
        </w:tc>
        <w:tc>
          <w:tcPr>
            <w:tcW w:w="747" w:type="dxa"/>
            <w:shd w:val="clear" w:color="auto" w:fill="auto"/>
            <w:noWrap/>
          </w:tcPr>
          <w:p w14:paraId="1F6C5440" w14:textId="77777777" w:rsidR="00B965DF" w:rsidRPr="00EF5447" w:rsidRDefault="00B965DF" w:rsidP="008D1F45">
            <w:pPr>
              <w:pStyle w:val="TAC"/>
              <w:rPr>
                <w:kern w:val="2"/>
                <w:szCs w:val="24"/>
                <w:lang w:eastAsia="ko-KR"/>
              </w:rPr>
            </w:pPr>
            <w:r w:rsidRPr="00EF5447">
              <w:rPr>
                <w:lang w:eastAsia="ko-KR"/>
              </w:rPr>
              <w:t>5</w:t>
            </w:r>
          </w:p>
        </w:tc>
        <w:tc>
          <w:tcPr>
            <w:tcW w:w="1142" w:type="dxa"/>
            <w:shd w:val="clear" w:color="auto" w:fill="auto"/>
            <w:noWrap/>
          </w:tcPr>
          <w:p w14:paraId="19E8D71F" w14:textId="77777777" w:rsidR="00B965DF" w:rsidRPr="00EF5447" w:rsidRDefault="00B965DF" w:rsidP="008D1F45">
            <w:pPr>
              <w:pStyle w:val="TAC"/>
              <w:rPr>
                <w:kern w:val="2"/>
                <w:szCs w:val="24"/>
                <w:lang w:eastAsia="ko-KR"/>
              </w:rPr>
            </w:pPr>
            <w:r w:rsidRPr="00EF5447">
              <w:rPr>
                <w:lang w:eastAsia="ko-KR"/>
              </w:rPr>
              <w:t>25</w:t>
            </w:r>
          </w:p>
        </w:tc>
        <w:tc>
          <w:tcPr>
            <w:tcW w:w="1299" w:type="dxa"/>
            <w:shd w:val="clear" w:color="auto" w:fill="auto"/>
            <w:noWrap/>
          </w:tcPr>
          <w:p w14:paraId="149178C3" w14:textId="77777777" w:rsidR="00B965DF" w:rsidRPr="00EF5447" w:rsidRDefault="00B965DF" w:rsidP="008D1F45">
            <w:pPr>
              <w:pStyle w:val="TAC"/>
              <w:rPr>
                <w:kern w:val="2"/>
                <w:szCs w:val="24"/>
                <w:lang w:eastAsia="ko-KR"/>
              </w:rPr>
            </w:pPr>
            <w:r w:rsidRPr="00EF5447">
              <w:rPr>
                <w:lang w:eastAsia="ko-KR"/>
              </w:rPr>
              <w:t>800</w:t>
            </w:r>
          </w:p>
        </w:tc>
        <w:tc>
          <w:tcPr>
            <w:tcW w:w="752" w:type="dxa"/>
            <w:shd w:val="clear" w:color="auto" w:fill="auto"/>
          </w:tcPr>
          <w:p w14:paraId="2BD282A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5EBABF1" w14:textId="77777777" w:rsidR="00B965DF" w:rsidRPr="00EF5447" w:rsidRDefault="00B965DF" w:rsidP="008D1F45">
            <w:pPr>
              <w:pStyle w:val="TAC"/>
            </w:pPr>
            <w:r w:rsidRPr="00EF5447">
              <w:t>IMD2</w:t>
            </w:r>
          </w:p>
        </w:tc>
      </w:tr>
      <w:tr w:rsidR="00B965DF" w:rsidRPr="00EF5447" w14:paraId="24BB01DD" w14:textId="77777777" w:rsidTr="008D1F45">
        <w:trPr>
          <w:trHeight w:val="54"/>
          <w:jc w:val="center"/>
        </w:trPr>
        <w:tc>
          <w:tcPr>
            <w:tcW w:w="2258" w:type="dxa"/>
            <w:vMerge w:val="restart"/>
            <w:tcBorders>
              <w:top w:val="nil"/>
            </w:tcBorders>
            <w:shd w:val="clear" w:color="auto" w:fill="auto"/>
            <w:vAlign w:val="center"/>
          </w:tcPr>
          <w:p w14:paraId="3ADD34B9" w14:textId="77777777" w:rsidR="00B965DF" w:rsidRDefault="00B965DF" w:rsidP="008D1F4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3C69DC" w14:textId="77777777" w:rsidR="00B965DF" w:rsidRDefault="00B965DF" w:rsidP="008D1F4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B5EFCB" w14:textId="77777777" w:rsidR="00B965DF" w:rsidRPr="00EF5447" w:rsidRDefault="00B965DF" w:rsidP="008D1F45">
            <w:pPr>
              <w:pStyle w:val="TAC"/>
              <w:rPr>
                <w:lang w:eastAsia="ja-JP"/>
              </w:rPr>
            </w:pPr>
            <w:r>
              <w:rPr>
                <w:rFonts w:eastAsia="MS Mincho" w:cs="Arial"/>
                <w:lang w:eastAsia="ja-JP"/>
              </w:rPr>
              <w:t>DC_7A-7A-29A_n78A</w:t>
            </w:r>
          </w:p>
        </w:tc>
        <w:tc>
          <w:tcPr>
            <w:tcW w:w="867" w:type="dxa"/>
            <w:shd w:val="clear" w:color="auto" w:fill="auto"/>
            <w:vAlign w:val="center"/>
          </w:tcPr>
          <w:p w14:paraId="11BD148B" w14:textId="77777777" w:rsidR="00B965DF" w:rsidRPr="00EF5447" w:rsidRDefault="00B965DF" w:rsidP="008D1F45">
            <w:pPr>
              <w:pStyle w:val="TAC"/>
              <w:rPr>
                <w:rFonts w:eastAsia="Malgun Gothic"/>
                <w:lang w:eastAsia="ko-KR"/>
              </w:rPr>
            </w:pPr>
            <w:r>
              <w:rPr>
                <w:rFonts w:cs="Arial"/>
                <w:lang w:val="fi-FI" w:eastAsia="fi-FI"/>
              </w:rPr>
              <w:t>7</w:t>
            </w:r>
          </w:p>
        </w:tc>
        <w:tc>
          <w:tcPr>
            <w:tcW w:w="1066" w:type="dxa"/>
            <w:shd w:val="clear" w:color="auto" w:fill="auto"/>
            <w:noWrap/>
            <w:vAlign w:val="center"/>
          </w:tcPr>
          <w:p w14:paraId="1DC9CB26" w14:textId="77777777" w:rsidR="00B965DF" w:rsidRPr="00EF5447" w:rsidRDefault="00B965DF" w:rsidP="008D1F45">
            <w:pPr>
              <w:pStyle w:val="TAC"/>
              <w:rPr>
                <w:lang w:eastAsia="ko-KR"/>
              </w:rPr>
            </w:pPr>
            <w:r>
              <w:rPr>
                <w:rFonts w:cs="Arial"/>
                <w:lang w:val="fi-FI"/>
              </w:rPr>
              <w:t>2540</w:t>
            </w:r>
          </w:p>
        </w:tc>
        <w:tc>
          <w:tcPr>
            <w:tcW w:w="747" w:type="dxa"/>
            <w:shd w:val="clear" w:color="auto" w:fill="auto"/>
            <w:noWrap/>
            <w:vAlign w:val="center"/>
          </w:tcPr>
          <w:p w14:paraId="6183428D" w14:textId="77777777" w:rsidR="00B965DF" w:rsidRPr="00EF5447" w:rsidRDefault="00B965DF" w:rsidP="008D1F45">
            <w:pPr>
              <w:pStyle w:val="TAC"/>
              <w:rPr>
                <w:lang w:eastAsia="ko-KR"/>
              </w:rPr>
            </w:pPr>
            <w:r>
              <w:rPr>
                <w:rFonts w:eastAsia="Malgun Gothic" w:cs="Arial"/>
                <w:kern w:val="2"/>
                <w:lang w:val="fi-FI" w:eastAsia="ko-KR"/>
              </w:rPr>
              <w:t>5</w:t>
            </w:r>
          </w:p>
        </w:tc>
        <w:tc>
          <w:tcPr>
            <w:tcW w:w="1142" w:type="dxa"/>
            <w:shd w:val="clear" w:color="auto" w:fill="auto"/>
            <w:noWrap/>
            <w:vAlign w:val="center"/>
          </w:tcPr>
          <w:p w14:paraId="039CFB96" w14:textId="77777777" w:rsidR="00B965DF" w:rsidRPr="00EF5447" w:rsidRDefault="00B965DF" w:rsidP="008D1F45">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86C4D3C" w14:textId="77777777" w:rsidR="00B965DF" w:rsidRPr="00EF5447" w:rsidRDefault="00B965DF" w:rsidP="008D1F45">
            <w:pPr>
              <w:pStyle w:val="TAC"/>
              <w:rPr>
                <w:lang w:eastAsia="ko-KR"/>
              </w:rPr>
            </w:pPr>
            <w:r>
              <w:rPr>
                <w:rFonts w:cs="Arial"/>
                <w:lang w:val="fi-FI"/>
              </w:rPr>
              <w:t>2660</w:t>
            </w:r>
          </w:p>
        </w:tc>
        <w:tc>
          <w:tcPr>
            <w:tcW w:w="752" w:type="dxa"/>
            <w:shd w:val="clear" w:color="auto" w:fill="auto"/>
            <w:vAlign w:val="center"/>
          </w:tcPr>
          <w:p w14:paraId="2DDBC2ED" w14:textId="77777777" w:rsidR="00B965DF" w:rsidRPr="00EF5447" w:rsidRDefault="00B965DF" w:rsidP="008D1F45">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2D1C68D" w14:textId="77777777" w:rsidR="00B965DF" w:rsidRPr="00EF5447" w:rsidRDefault="00B965DF" w:rsidP="008D1F45">
            <w:pPr>
              <w:pStyle w:val="TAC"/>
            </w:pPr>
            <w:r>
              <w:rPr>
                <w:rFonts w:cs="Arial"/>
                <w:lang w:val="fi-FI" w:eastAsia="fi-FI"/>
              </w:rPr>
              <w:t>N/A</w:t>
            </w:r>
          </w:p>
        </w:tc>
      </w:tr>
      <w:tr w:rsidR="00B965DF" w:rsidRPr="00EF5447" w14:paraId="1D0B45C2" w14:textId="77777777" w:rsidTr="008D1F45">
        <w:trPr>
          <w:trHeight w:val="54"/>
          <w:jc w:val="center"/>
        </w:trPr>
        <w:tc>
          <w:tcPr>
            <w:tcW w:w="2258" w:type="dxa"/>
            <w:vMerge/>
            <w:shd w:val="clear" w:color="auto" w:fill="auto"/>
            <w:vAlign w:val="center"/>
          </w:tcPr>
          <w:p w14:paraId="354351AE" w14:textId="77777777" w:rsidR="00B965DF" w:rsidRPr="00EF5447" w:rsidRDefault="00B965DF" w:rsidP="008D1F45">
            <w:pPr>
              <w:pStyle w:val="TAC"/>
              <w:rPr>
                <w:lang w:eastAsia="ja-JP"/>
              </w:rPr>
            </w:pPr>
          </w:p>
        </w:tc>
        <w:tc>
          <w:tcPr>
            <w:tcW w:w="867" w:type="dxa"/>
            <w:shd w:val="clear" w:color="auto" w:fill="auto"/>
            <w:vAlign w:val="center"/>
          </w:tcPr>
          <w:p w14:paraId="72A1443E" w14:textId="77777777" w:rsidR="00B965DF" w:rsidRPr="00EF5447" w:rsidRDefault="00B965DF" w:rsidP="008D1F45">
            <w:pPr>
              <w:pStyle w:val="TAC"/>
              <w:rPr>
                <w:rFonts w:eastAsia="Malgun Gothic"/>
                <w:lang w:eastAsia="ko-KR"/>
              </w:rPr>
            </w:pPr>
            <w:r>
              <w:rPr>
                <w:rFonts w:cs="Arial"/>
                <w:lang w:val="fi-FI" w:eastAsia="fi-FI"/>
              </w:rPr>
              <w:t>29</w:t>
            </w:r>
          </w:p>
        </w:tc>
        <w:tc>
          <w:tcPr>
            <w:tcW w:w="1066" w:type="dxa"/>
            <w:shd w:val="clear" w:color="auto" w:fill="auto"/>
            <w:noWrap/>
            <w:vAlign w:val="center"/>
          </w:tcPr>
          <w:p w14:paraId="2FC3FC08" w14:textId="77777777" w:rsidR="00B965DF" w:rsidRPr="00EF5447" w:rsidRDefault="00B965DF" w:rsidP="008D1F45">
            <w:pPr>
              <w:pStyle w:val="TAC"/>
              <w:rPr>
                <w:lang w:eastAsia="ko-KR"/>
              </w:rPr>
            </w:pPr>
            <w:r>
              <w:rPr>
                <w:rFonts w:cs="Arial"/>
                <w:lang w:val="fi-FI" w:eastAsia="fi-FI"/>
              </w:rPr>
              <w:t>N/A</w:t>
            </w:r>
          </w:p>
        </w:tc>
        <w:tc>
          <w:tcPr>
            <w:tcW w:w="747" w:type="dxa"/>
            <w:shd w:val="clear" w:color="auto" w:fill="auto"/>
            <w:noWrap/>
            <w:vAlign w:val="center"/>
          </w:tcPr>
          <w:p w14:paraId="0CA87BFA" w14:textId="77777777" w:rsidR="00B965DF" w:rsidRPr="00EF5447" w:rsidRDefault="00B965DF" w:rsidP="008D1F45">
            <w:pPr>
              <w:pStyle w:val="TAC"/>
              <w:rPr>
                <w:lang w:eastAsia="ko-KR"/>
              </w:rPr>
            </w:pPr>
            <w:r>
              <w:rPr>
                <w:rFonts w:cs="Arial"/>
                <w:lang w:val="fi-FI" w:eastAsia="fi-FI"/>
              </w:rPr>
              <w:t>N/A</w:t>
            </w:r>
          </w:p>
        </w:tc>
        <w:tc>
          <w:tcPr>
            <w:tcW w:w="1142" w:type="dxa"/>
            <w:shd w:val="clear" w:color="auto" w:fill="auto"/>
            <w:noWrap/>
            <w:vAlign w:val="center"/>
          </w:tcPr>
          <w:p w14:paraId="36A8DAB8" w14:textId="77777777" w:rsidR="00B965DF" w:rsidRPr="00EF5447" w:rsidRDefault="00B965DF" w:rsidP="008D1F45">
            <w:pPr>
              <w:pStyle w:val="TAC"/>
              <w:rPr>
                <w:lang w:eastAsia="ko-KR"/>
              </w:rPr>
            </w:pPr>
            <w:r>
              <w:rPr>
                <w:rFonts w:cs="Arial"/>
                <w:lang w:val="fi-FI" w:eastAsia="fi-FI"/>
              </w:rPr>
              <w:t>N/A</w:t>
            </w:r>
          </w:p>
        </w:tc>
        <w:tc>
          <w:tcPr>
            <w:tcW w:w="1299" w:type="dxa"/>
            <w:shd w:val="clear" w:color="auto" w:fill="auto"/>
            <w:noWrap/>
            <w:vAlign w:val="center"/>
          </w:tcPr>
          <w:p w14:paraId="06DBA7D4" w14:textId="77777777" w:rsidR="00B965DF" w:rsidRPr="00EF5447" w:rsidRDefault="00B965DF" w:rsidP="008D1F45">
            <w:pPr>
              <w:pStyle w:val="TAC"/>
              <w:rPr>
                <w:lang w:eastAsia="ko-KR"/>
              </w:rPr>
            </w:pPr>
            <w:r>
              <w:rPr>
                <w:rFonts w:cs="Arial"/>
                <w:lang w:val="fi-FI"/>
              </w:rPr>
              <w:t>720</w:t>
            </w:r>
          </w:p>
        </w:tc>
        <w:tc>
          <w:tcPr>
            <w:tcW w:w="752" w:type="dxa"/>
            <w:shd w:val="clear" w:color="auto" w:fill="auto"/>
            <w:vAlign w:val="center"/>
          </w:tcPr>
          <w:p w14:paraId="33C22178" w14:textId="77777777" w:rsidR="00B965DF" w:rsidRPr="00EF5447" w:rsidRDefault="00B965DF" w:rsidP="008D1F45">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98ACDF0" w14:textId="77777777" w:rsidR="00B965DF" w:rsidRPr="00EF5447" w:rsidRDefault="00B965DF" w:rsidP="008D1F45">
            <w:pPr>
              <w:pStyle w:val="TAC"/>
            </w:pPr>
            <w:r>
              <w:rPr>
                <w:rFonts w:eastAsia="Malgun Gothic" w:cs="Arial"/>
                <w:lang w:val="fi-FI" w:eastAsia="ko-KR"/>
              </w:rPr>
              <w:t>IMD5</w:t>
            </w:r>
          </w:p>
        </w:tc>
      </w:tr>
      <w:tr w:rsidR="00B965DF" w:rsidRPr="00EF5447" w14:paraId="57321AFF" w14:textId="77777777" w:rsidTr="008D1F45">
        <w:trPr>
          <w:trHeight w:val="54"/>
          <w:jc w:val="center"/>
        </w:trPr>
        <w:tc>
          <w:tcPr>
            <w:tcW w:w="2258" w:type="dxa"/>
            <w:vMerge/>
            <w:tcBorders>
              <w:bottom w:val="single" w:sz="4" w:space="0" w:color="auto"/>
            </w:tcBorders>
            <w:shd w:val="clear" w:color="auto" w:fill="auto"/>
            <w:vAlign w:val="center"/>
          </w:tcPr>
          <w:p w14:paraId="547FE796" w14:textId="77777777" w:rsidR="00B965DF" w:rsidRPr="00EF5447" w:rsidRDefault="00B965DF" w:rsidP="008D1F45">
            <w:pPr>
              <w:pStyle w:val="TAC"/>
              <w:rPr>
                <w:lang w:eastAsia="ja-JP"/>
              </w:rPr>
            </w:pPr>
          </w:p>
        </w:tc>
        <w:tc>
          <w:tcPr>
            <w:tcW w:w="867" w:type="dxa"/>
            <w:shd w:val="clear" w:color="auto" w:fill="auto"/>
            <w:vAlign w:val="center"/>
          </w:tcPr>
          <w:p w14:paraId="49E4439A" w14:textId="77777777" w:rsidR="00B965DF" w:rsidRPr="00EF5447" w:rsidRDefault="00B965DF" w:rsidP="008D1F45">
            <w:pPr>
              <w:pStyle w:val="TAC"/>
              <w:rPr>
                <w:rFonts w:eastAsia="Malgun Gothic"/>
                <w:lang w:eastAsia="ko-KR"/>
              </w:rPr>
            </w:pPr>
            <w:r>
              <w:rPr>
                <w:rFonts w:cs="Arial"/>
                <w:lang w:val="fi-FI" w:eastAsia="fi-FI"/>
              </w:rPr>
              <w:t>n78</w:t>
            </w:r>
          </w:p>
        </w:tc>
        <w:tc>
          <w:tcPr>
            <w:tcW w:w="1066" w:type="dxa"/>
            <w:shd w:val="clear" w:color="auto" w:fill="auto"/>
            <w:noWrap/>
            <w:vAlign w:val="center"/>
          </w:tcPr>
          <w:p w14:paraId="55024A2E" w14:textId="77777777" w:rsidR="00B965DF" w:rsidRPr="00EF5447" w:rsidRDefault="00B965DF" w:rsidP="008D1F45">
            <w:pPr>
              <w:pStyle w:val="TAC"/>
              <w:rPr>
                <w:lang w:eastAsia="ko-KR"/>
              </w:rPr>
            </w:pPr>
            <w:r>
              <w:rPr>
                <w:rFonts w:cs="Arial"/>
                <w:lang w:val="fi-FI" w:eastAsia="fi-FI"/>
              </w:rPr>
              <w:t>3450</w:t>
            </w:r>
          </w:p>
        </w:tc>
        <w:tc>
          <w:tcPr>
            <w:tcW w:w="747" w:type="dxa"/>
            <w:shd w:val="clear" w:color="auto" w:fill="auto"/>
            <w:noWrap/>
            <w:vAlign w:val="center"/>
          </w:tcPr>
          <w:p w14:paraId="53E49B61" w14:textId="77777777" w:rsidR="00B965DF" w:rsidRPr="00EF5447" w:rsidRDefault="00B965DF" w:rsidP="008D1F45">
            <w:pPr>
              <w:pStyle w:val="TAC"/>
              <w:rPr>
                <w:lang w:eastAsia="ko-KR"/>
              </w:rPr>
            </w:pPr>
            <w:r>
              <w:rPr>
                <w:rFonts w:eastAsia="Malgun Gothic" w:cs="Arial"/>
                <w:lang w:val="fi-FI" w:eastAsia="ko-KR"/>
              </w:rPr>
              <w:t>10</w:t>
            </w:r>
          </w:p>
        </w:tc>
        <w:tc>
          <w:tcPr>
            <w:tcW w:w="1142" w:type="dxa"/>
            <w:shd w:val="clear" w:color="auto" w:fill="auto"/>
            <w:noWrap/>
            <w:vAlign w:val="center"/>
          </w:tcPr>
          <w:p w14:paraId="0429BBD2" w14:textId="77777777" w:rsidR="00B965DF" w:rsidRPr="00EF5447" w:rsidRDefault="00B965DF" w:rsidP="008D1F45">
            <w:pPr>
              <w:pStyle w:val="TAC"/>
              <w:rPr>
                <w:lang w:eastAsia="ko-KR"/>
              </w:rPr>
            </w:pPr>
            <w:r>
              <w:rPr>
                <w:rFonts w:eastAsia="Malgun Gothic" w:cs="Arial"/>
                <w:lang w:val="fi-FI" w:eastAsia="ko-KR"/>
              </w:rPr>
              <w:t>50</w:t>
            </w:r>
          </w:p>
        </w:tc>
        <w:tc>
          <w:tcPr>
            <w:tcW w:w="1299" w:type="dxa"/>
            <w:shd w:val="clear" w:color="auto" w:fill="auto"/>
            <w:noWrap/>
            <w:vAlign w:val="center"/>
          </w:tcPr>
          <w:p w14:paraId="50172A20" w14:textId="77777777" w:rsidR="00B965DF" w:rsidRPr="00EF5447" w:rsidRDefault="00B965DF" w:rsidP="008D1F45">
            <w:pPr>
              <w:pStyle w:val="TAC"/>
              <w:rPr>
                <w:lang w:eastAsia="ko-KR"/>
              </w:rPr>
            </w:pPr>
            <w:r>
              <w:rPr>
                <w:rFonts w:cs="Arial"/>
                <w:lang w:val="fi-FI" w:eastAsia="fi-FI"/>
              </w:rPr>
              <w:t>3450</w:t>
            </w:r>
          </w:p>
        </w:tc>
        <w:tc>
          <w:tcPr>
            <w:tcW w:w="752" w:type="dxa"/>
            <w:shd w:val="clear" w:color="auto" w:fill="auto"/>
            <w:vAlign w:val="center"/>
          </w:tcPr>
          <w:p w14:paraId="23B7E85D" w14:textId="77777777" w:rsidR="00B965DF" w:rsidRPr="00EF5447" w:rsidRDefault="00B965DF" w:rsidP="008D1F45">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15A1059" w14:textId="77777777" w:rsidR="00B965DF" w:rsidRPr="00EF5447" w:rsidRDefault="00B965DF" w:rsidP="008D1F45">
            <w:pPr>
              <w:pStyle w:val="TAC"/>
            </w:pPr>
            <w:r>
              <w:rPr>
                <w:rFonts w:eastAsia="Malgun Gothic" w:cs="Arial"/>
                <w:lang w:val="fi-FI" w:eastAsia="ko-KR"/>
              </w:rPr>
              <w:t>N/A</w:t>
            </w:r>
          </w:p>
        </w:tc>
      </w:tr>
      <w:tr w:rsidR="00B965DF" w:rsidRPr="00EF5447" w14:paraId="0FD3A402" w14:textId="77777777" w:rsidTr="008D1F45">
        <w:trPr>
          <w:trHeight w:val="54"/>
          <w:jc w:val="center"/>
        </w:trPr>
        <w:tc>
          <w:tcPr>
            <w:tcW w:w="2258" w:type="dxa"/>
            <w:tcBorders>
              <w:top w:val="nil"/>
              <w:bottom w:val="nil"/>
            </w:tcBorders>
            <w:shd w:val="clear" w:color="auto" w:fill="auto"/>
          </w:tcPr>
          <w:p w14:paraId="38427B5C" w14:textId="77777777" w:rsidR="00B965DF" w:rsidRPr="00EF5447" w:rsidRDefault="00B965DF" w:rsidP="008D1F45">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9834047" w14:textId="77777777" w:rsidR="00B965DF" w:rsidRPr="00EF5447" w:rsidRDefault="00B965DF" w:rsidP="008D1F45">
            <w:pPr>
              <w:pStyle w:val="TAC"/>
              <w:rPr>
                <w:rFonts w:eastAsia="Malgun Gothic"/>
                <w:lang w:eastAsia="ko-KR"/>
              </w:rPr>
            </w:pPr>
            <w:r w:rsidRPr="00EF5447">
              <w:rPr>
                <w:rFonts w:cs="Arial"/>
              </w:rPr>
              <w:t>n1</w:t>
            </w:r>
          </w:p>
        </w:tc>
        <w:tc>
          <w:tcPr>
            <w:tcW w:w="1066" w:type="dxa"/>
            <w:shd w:val="clear" w:color="auto" w:fill="auto"/>
            <w:noWrap/>
          </w:tcPr>
          <w:p w14:paraId="6B45C50C" w14:textId="77777777" w:rsidR="00B965DF" w:rsidRPr="00EF5447" w:rsidRDefault="00B965DF" w:rsidP="008D1F45">
            <w:pPr>
              <w:pStyle w:val="TAC"/>
              <w:rPr>
                <w:lang w:eastAsia="ko-KR"/>
              </w:rPr>
            </w:pPr>
            <w:r w:rsidRPr="00EF5447">
              <w:rPr>
                <w:rFonts w:cs="Arial"/>
              </w:rPr>
              <w:t>1977.5</w:t>
            </w:r>
          </w:p>
        </w:tc>
        <w:tc>
          <w:tcPr>
            <w:tcW w:w="747" w:type="dxa"/>
            <w:shd w:val="clear" w:color="auto" w:fill="auto"/>
            <w:noWrap/>
          </w:tcPr>
          <w:p w14:paraId="6EA554B8"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57AFFE52"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15BC63C9" w14:textId="77777777" w:rsidR="00B965DF" w:rsidRPr="00EF5447" w:rsidRDefault="00B965DF" w:rsidP="008D1F45">
            <w:pPr>
              <w:pStyle w:val="TAC"/>
              <w:rPr>
                <w:lang w:eastAsia="ko-KR"/>
              </w:rPr>
            </w:pPr>
            <w:r w:rsidRPr="00EF5447">
              <w:rPr>
                <w:rFonts w:cs="Arial"/>
              </w:rPr>
              <w:t>2167.5</w:t>
            </w:r>
          </w:p>
        </w:tc>
        <w:tc>
          <w:tcPr>
            <w:tcW w:w="752" w:type="dxa"/>
            <w:shd w:val="clear" w:color="auto" w:fill="auto"/>
          </w:tcPr>
          <w:p w14:paraId="774CE13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5B6A15D0" w14:textId="77777777" w:rsidR="00B965DF" w:rsidRPr="00EF5447" w:rsidRDefault="00B965DF" w:rsidP="008D1F45">
            <w:pPr>
              <w:pStyle w:val="TAC"/>
            </w:pPr>
            <w:r w:rsidRPr="00EF5447">
              <w:rPr>
                <w:rFonts w:cs="Arial"/>
              </w:rPr>
              <w:t>N/A</w:t>
            </w:r>
          </w:p>
        </w:tc>
      </w:tr>
      <w:tr w:rsidR="00B965DF" w:rsidRPr="00EF5447" w14:paraId="7A772DC1" w14:textId="77777777" w:rsidTr="008D1F45">
        <w:trPr>
          <w:trHeight w:val="54"/>
          <w:jc w:val="center"/>
        </w:trPr>
        <w:tc>
          <w:tcPr>
            <w:tcW w:w="2258" w:type="dxa"/>
            <w:tcBorders>
              <w:top w:val="nil"/>
              <w:bottom w:val="nil"/>
            </w:tcBorders>
            <w:shd w:val="clear" w:color="auto" w:fill="auto"/>
          </w:tcPr>
          <w:p w14:paraId="4547933A" w14:textId="77777777" w:rsidR="00B965DF" w:rsidRPr="00EF5447" w:rsidRDefault="00B965DF" w:rsidP="008D1F45">
            <w:pPr>
              <w:pStyle w:val="TAC"/>
              <w:rPr>
                <w:lang w:eastAsia="ja-JP"/>
              </w:rPr>
            </w:pPr>
          </w:p>
        </w:tc>
        <w:tc>
          <w:tcPr>
            <w:tcW w:w="867" w:type="dxa"/>
            <w:shd w:val="clear" w:color="auto" w:fill="auto"/>
          </w:tcPr>
          <w:p w14:paraId="65E8023E"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10AAED20" w14:textId="77777777" w:rsidR="00B965DF" w:rsidRPr="00EF5447" w:rsidRDefault="00B965DF" w:rsidP="008D1F45">
            <w:pPr>
              <w:pStyle w:val="TAC"/>
              <w:rPr>
                <w:lang w:eastAsia="ko-KR"/>
              </w:rPr>
            </w:pPr>
            <w:r w:rsidRPr="00EF5447">
              <w:rPr>
                <w:rFonts w:cs="Arial"/>
              </w:rPr>
              <w:t>2502.5</w:t>
            </w:r>
          </w:p>
        </w:tc>
        <w:tc>
          <w:tcPr>
            <w:tcW w:w="747" w:type="dxa"/>
            <w:shd w:val="clear" w:color="auto" w:fill="auto"/>
            <w:noWrap/>
          </w:tcPr>
          <w:p w14:paraId="0857ADF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26BA495B"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539CF35C" w14:textId="77777777" w:rsidR="00B965DF" w:rsidRPr="00EF5447" w:rsidRDefault="00B965DF" w:rsidP="008D1F45">
            <w:pPr>
              <w:pStyle w:val="TAC"/>
              <w:rPr>
                <w:lang w:eastAsia="ko-KR"/>
              </w:rPr>
            </w:pPr>
            <w:r w:rsidRPr="00EF5447">
              <w:rPr>
                <w:rFonts w:cs="Arial"/>
              </w:rPr>
              <w:t>2622.5</w:t>
            </w:r>
          </w:p>
        </w:tc>
        <w:tc>
          <w:tcPr>
            <w:tcW w:w="752" w:type="dxa"/>
            <w:shd w:val="clear" w:color="auto" w:fill="auto"/>
          </w:tcPr>
          <w:p w14:paraId="4730FF51"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3DBF99AC" w14:textId="77777777" w:rsidR="00B965DF" w:rsidRPr="00EF5447" w:rsidRDefault="00B965DF" w:rsidP="008D1F45">
            <w:pPr>
              <w:pStyle w:val="TAC"/>
            </w:pPr>
            <w:r w:rsidRPr="00EF5447">
              <w:rPr>
                <w:rFonts w:cs="Arial"/>
              </w:rPr>
              <w:t>N/A</w:t>
            </w:r>
          </w:p>
        </w:tc>
      </w:tr>
      <w:tr w:rsidR="00B965DF" w:rsidRPr="00EF5447" w14:paraId="31BE4784" w14:textId="77777777" w:rsidTr="008D1F45">
        <w:trPr>
          <w:trHeight w:val="54"/>
          <w:jc w:val="center"/>
        </w:trPr>
        <w:tc>
          <w:tcPr>
            <w:tcW w:w="2258" w:type="dxa"/>
            <w:tcBorders>
              <w:top w:val="nil"/>
              <w:bottom w:val="single" w:sz="4" w:space="0" w:color="auto"/>
            </w:tcBorders>
            <w:shd w:val="clear" w:color="auto" w:fill="auto"/>
          </w:tcPr>
          <w:p w14:paraId="49232FE3" w14:textId="77777777" w:rsidR="00B965DF" w:rsidRPr="00EF5447" w:rsidRDefault="00B965DF" w:rsidP="008D1F45">
            <w:pPr>
              <w:pStyle w:val="TAC"/>
              <w:rPr>
                <w:lang w:eastAsia="ja-JP"/>
              </w:rPr>
            </w:pPr>
          </w:p>
        </w:tc>
        <w:tc>
          <w:tcPr>
            <w:tcW w:w="867" w:type="dxa"/>
            <w:shd w:val="clear" w:color="auto" w:fill="auto"/>
          </w:tcPr>
          <w:p w14:paraId="65F0EB28"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667A599C"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7ECCAE14"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D3F3180"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4C5AB545" w14:textId="77777777" w:rsidR="00B965DF" w:rsidRPr="00EF5447" w:rsidRDefault="00B965DF" w:rsidP="008D1F45">
            <w:pPr>
              <w:pStyle w:val="TAC"/>
              <w:rPr>
                <w:lang w:eastAsia="ko-KR"/>
              </w:rPr>
            </w:pPr>
            <w:r w:rsidRPr="00EF5447">
              <w:rPr>
                <w:rFonts w:cs="Arial"/>
              </w:rPr>
              <w:t>1454.5</w:t>
            </w:r>
          </w:p>
        </w:tc>
        <w:tc>
          <w:tcPr>
            <w:tcW w:w="752" w:type="dxa"/>
            <w:shd w:val="clear" w:color="auto" w:fill="auto"/>
          </w:tcPr>
          <w:p w14:paraId="4EE8F3A1" w14:textId="77777777" w:rsidR="00B965DF" w:rsidRPr="00EF5447" w:rsidRDefault="00B965DF" w:rsidP="008D1F45">
            <w:pPr>
              <w:pStyle w:val="TAC"/>
              <w:rPr>
                <w:rFonts w:eastAsia="Malgun Gothic"/>
                <w:kern w:val="2"/>
                <w:szCs w:val="24"/>
                <w:lang w:eastAsia="ko-KR"/>
              </w:rPr>
            </w:pPr>
            <w:r w:rsidRPr="00EF5447">
              <w:rPr>
                <w:rFonts w:cs="Arial"/>
              </w:rPr>
              <w:t>15.2</w:t>
            </w:r>
          </w:p>
        </w:tc>
        <w:tc>
          <w:tcPr>
            <w:tcW w:w="1248" w:type="dxa"/>
            <w:shd w:val="clear" w:color="auto" w:fill="auto"/>
          </w:tcPr>
          <w:p w14:paraId="59D73FFA" w14:textId="77777777" w:rsidR="00B965DF" w:rsidRPr="00EF5447" w:rsidRDefault="00B965DF" w:rsidP="008D1F45">
            <w:pPr>
              <w:pStyle w:val="TAC"/>
            </w:pPr>
            <w:r w:rsidRPr="00EF5447">
              <w:rPr>
                <w:rFonts w:cs="Arial"/>
              </w:rPr>
              <w:t>IMD3</w:t>
            </w:r>
          </w:p>
        </w:tc>
      </w:tr>
      <w:tr w:rsidR="00B965DF" w14:paraId="135D277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BCA69CB" w14:textId="77777777" w:rsidR="00B965DF" w:rsidRDefault="00B965DF" w:rsidP="008D1F4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F497E97" w14:textId="77777777" w:rsidR="00B965DF" w:rsidRDefault="00B965DF" w:rsidP="008D1F45">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8A4BC8" w14:textId="77777777" w:rsidR="00B965DF" w:rsidRDefault="00B965DF" w:rsidP="008D1F45">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18A2B32" w14:textId="77777777" w:rsidR="00B965DF" w:rsidRDefault="00B965DF" w:rsidP="008D1F45">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CA7FA73"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FED17" w14:textId="77777777" w:rsidR="00B965DF" w:rsidRDefault="00B965DF" w:rsidP="008D1F45">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467740A1" w14:textId="77777777" w:rsidR="00B965DF" w:rsidRDefault="00B965DF" w:rsidP="008D1F4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7F73FF2" w14:textId="77777777" w:rsidR="00B965DF" w:rsidRDefault="00B965DF" w:rsidP="008D1F45">
            <w:pPr>
              <w:pStyle w:val="TAC"/>
              <w:rPr>
                <w:rFonts w:cs="Arial"/>
              </w:rPr>
            </w:pPr>
            <w:r>
              <w:t>N/A</w:t>
            </w:r>
          </w:p>
        </w:tc>
      </w:tr>
      <w:tr w:rsidR="00B965DF" w14:paraId="4E12BD02" w14:textId="77777777" w:rsidTr="008D1F45">
        <w:trPr>
          <w:trHeight w:val="54"/>
          <w:jc w:val="center"/>
        </w:trPr>
        <w:tc>
          <w:tcPr>
            <w:tcW w:w="2258" w:type="dxa"/>
            <w:tcBorders>
              <w:top w:val="nil"/>
              <w:left w:val="single" w:sz="4" w:space="0" w:color="auto"/>
              <w:bottom w:val="nil"/>
              <w:right w:val="single" w:sz="4" w:space="0" w:color="auto"/>
            </w:tcBorders>
          </w:tcPr>
          <w:p w14:paraId="77C0DAEC"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9B7AE2" w14:textId="77777777" w:rsidR="00B965DF" w:rsidRDefault="00B965DF" w:rsidP="008D1F45">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6005A" w14:textId="77777777" w:rsidR="00B965DF" w:rsidRDefault="00B965DF" w:rsidP="008D1F45">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E0844C7" w14:textId="77777777" w:rsidR="00B965DF" w:rsidRDefault="00B965DF" w:rsidP="008D1F45">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E435618"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4A9B5A" w14:textId="77777777" w:rsidR="00B965DF" w:rsidRDefault="00B965DF" w:rsidP="008D1F45">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1136B439" w14:textId="77777777" w:rsidR="00B965DF" w:rsidRDefault="00B965DF" w:rsidP="008D1F4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AACB117" w14:textId="77777777" w:rsidR="00B965DF" w:rsidRDefault="00B965DF" w:rsidP="008D1F45">
            <w:pPr>
              <w:pStyle w:val="TAC"/>
              <w:rPr>
                <w:rFonts w:cs="Arial"/>
              </w:rPr>
            </w:pPr>
            <w:r>
              <w:t>N/A</w:t>
            </w:r>
          </w:p>
        </w:tc>
      </w:tr>
      <w:tr w:rsidR="00B965DF" w14:paraId="01966302"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3FE9E718"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5356BE" w14:textId="77777777" w:rsidR="00B965DF" w:rsidRDefault="00B965DF" w:rsidP="008D1F45">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337464" w14:textId="77777777" w:rsidR="00B965DF" w:rsidRDefault="00B965DF" w:rsidP="008D1F45">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C04F11A" w14:textId="77777777" w:rsidR="00B965DF" w:rsidRDefault="00B965DF" w:rsidP="008D1F45">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54A244F1" w14:textId="77777777" w:rsidR="00B965DF" w:rsidRDefault="00B965DF" w:rsidP="008D1F45">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03BAADD" w14:textId="77777777" w:rsidR="00B965DF" w:rsidRDefault="00B965DF" w:rsidP="008D1F45">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C16CDE8" w14:textId="77777777" w:rsidR="00B965DF" w:rsidRDefault="00B965DF" w:rsidP="008D1F45">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1E60D3B" w14:textId="77777777" w:rsidR="00B965DF" w:rsidRDefault="00B965DF" w:rsidP="008D1F45">
            <w:pPr>
              <w:pStyle w:val="TAC"/>
              <w:rPr>
                <w:rFonts w:cs="Arial"/>
              </w:rPr>
            </w:pPr>
            <w:r>
              <w:t>IMD4</w:t>
            </w:r>
          </w:p>
        </w:tc>
      </w:tr>
      <w:tr w:rsidR="00B965DF" w:rsidRPr="00EF5447" w14:paraId="3D025BD5" w14:textId="77777777" w:rsidTr="008D1F45">
        <w:trPr>
          <w:trHeight w:val="54"/>
          <w:jc w:val="center"/>
        </w:trPr>
        <w:tc>
          <w:tcPr>
            <w:tcW w:w="2258" w:type="dxa"/>
            <w:tcBorders>
              <w:top w:val="nil"/>
              <w:bottom w:val="nil"/>
            </w:tcBorders>
            <w:shd w:val="clear" w:color="auto" w:fill="auto"/>
          </w:tcPr>
          <w:p w14:paraId="0160FDA6" w14:textId="77777777" w:rsidR="00B965DF" w:rsidRPr="00EF5447" w:rsidRDefault="00B965DF" w:rsidP="008D1F45">
            <w:pPr>
              <w:pStyle w:val="TAC"/>
              <w:rPr>
                <w:lang w:eastAsia="ja-JP"/>
              </w:rPr>
            </w:pPr>
            <w:r w:rsidRPr="00EF5447">
              <w:rPr>
                <w:rFonts w:eastAsia="Malgun Gothic"/>
                <w:lang w:eastAsia="ko-KR"/>
              </w:rPr>
              <w:t>DC_7A-32A_n78A</w:t>
            </w:r>
          </w:p>
        </w:tc>
        <w:tc>
          <w:tcPr>
            <w:tcW w:w="867" w:type="dxa"/>
            <w:shd w:val="clear" w:color="auto" w:fill="auto"/>
          </w:tcPr>
          <w:p w14:paraId="00EF8C72" w14:textId="77777777" w:rsidR="00B965DF" w:rsidRPr="00EF5447" w:rsidRDefault="00B965DF" w:rsidP="008D1F45">
            <w:pPr>
              <w:pStyle w:val="TAC"/>
              <w:rPr>
                <w:rFonts w:eastAsia="Malgun Gothic"/>
                <w:lang w:eastAsia="ko-KR"/>
              </w:rPr>
            </w:pPr>
            <w:r w:rsidRPr="00EF5447">
              <w:rPr>
                <w:rFonts w:cs="Arial"/>
              </w:rPr>
              <w:t>n78</w:t>
            </w:r>
          </w:p>
        </w:tc>
        <w:tc>
          <w:tcPr>
            <w:tcW w:w="1066" w:type="dxa"/>
            <w:shd w:val="clear" w:color="auto" w:fill="auto"/>
            <w:noWrap/>
          </w:tcPr>
          <w:p w14:paraId="00EBA6CD" w14:textId="77777777" w:rsidR="00B965DF" w:rsidRPr="00EF5447" w:rsidRDefault="00B965DF" w:rsidP="008D1F45">
            <w:pPr>
              <w:pStyle w:val="TAC"/>
              <w:rPr>
                <w:lang w:eastAsia="ko-KR"/>
              </w:rPr>
            </w:pPr>
            <w:r w:rsidRPr="00EF5447">
              <w:rPr>
                <w:rFonts w:cs="Arial"/>
              </w:rPr>
              <w:t>3560.5</w:t>
            </w:r>
          </w:p>
        </w:tc>
        <w:tc>
          <w:tcPr>
            <w:tcW w:w="747" w:type="dxa"/>
            <w:shd w:val="clear" w:color="auto" w:fill="auto"/>
            <w:noWrap/>
          </w:tcPr>
          <w:p w14:paraId="6B6AC634"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7A42BC4A"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6D3E53F2" w14:textId="77777777" w:rsidR="00B965DF" w:rsidRPr="00EF5447" w:rsidRDefault="00B965DF" w:rsidP="008D1F45">
            <w:pPr>
              <w:pStyle w:val="TAC"/>
              <w:rPr>
                <w:lang w:eastAsia="ko-KR"/>
              </w:rPr>
            </w:pPr>
            <w:r w:rsidRPr="00EF5447">
              <w:rPr>
                <w:rFonts w:cs="Arial"/>
              </w:rPr>
              <w:t>3560.5</w:t>
            </w:r>
          </w:p>
        </w:tc>
        <w:tc>
          <w:tcPr>
            <w:tcW w:w="752" w:type="dxa"/>
            <w:shd w:val="clear" w:color="auto" w:fill="auto"/>
          </w:tcPr>
          <w:p w14:paraId="0B276EDE"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02D4E92F" w14:textId="77777777" w:rsidR="00B965DF" w:rsidRPr="00EF5447" w:rsidRDefault="00B965DF" w:rsidP="008D1F45">
            <w:pPr>
              <w:pStyle w:val="TAC"/>
            </w:pPr>
            <w:r w:rsidRPr="00EF5447">
              <w:rPr>
                <w:rFonts w:cs="Arial"/>
              </w:rPr>
              <w:t>N/A</w:t>
            </w:r>
          </w:p>
        </w:tc>
      </w:tr>
      <w:tr w:rsidR="00B965DF" w:rsidRPr="00EF5447" w14:paraId="4F90C2F3" w14:textId="77777777" w:rsidTr="008D1F45">
        <w:trPr>
          <w:trHeight w:val="54"/>
          <w:jc w:val="center"/>
        </w:trPr>
        <w:tc>
          <w:tcPr>
            <w:tcW w:w="2258" w:type="dxa"/>
            <w:tcBorders>
              <w:top w:val="nil"/>
              <w:bottom w:val="nil"/>
            </w:tcBorders>
            <w:shd w:val="clear" w:color="auto" w:fill="auto"/>
          </w:tcPr>
          <w:p w14:paraId="1E89D738" w14:textId="77777777" w:rsidR="00B965DF" w:rsidRPr="00EF5447" w:rsidRDefault="00B965DF" w:rsidP="008D1F45">
            <w:pPr>
              <w:pStyle w:val="TAC"/>
              <w:rPr>
                <w:lang w:eastAsia="ja-JP"/>
              </w:rPr>
            </w:pPr>
          </w:p>
        </w:tc>
        <w:tc>
          <w:tcPr>
            <w:tcW w:w="867" w:type="dxa"/>
            <w:shd w:val="clear" w:color="auto" w:fill="auto"/>
          </w:tcPr>
          <w:p w14:paraId="29124BD9"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3DF488C4" w14:textId="77777777" w:rsidR="00B965DF" w:rsidRPr="00EF5447" w:rsidRDefault="00B965DF" w:rsidP="008D1F45">
            <w:pPr>
              <w:pStyle w:val="TAC"/>
              <w:rPr>
                <w:lang w:eastAsia="ko-KR"/>
              </w:rPr>
            </w:pPr>
            <w:r w:rsidRPr="00EF5447">
              <w:rPr>
                <w:rFonts w:cs="Arial"/>
              </w:rPr>
              <w:t>2517.5</w:t>
            </w:r>
          </w:p>
        </w:tc>
        <w:tc>
          <w:tcPr>
            <w:tcW w:w="747" w:type="dxa"/>
            <w:shd w:val="clear" w:color="auto" w:fill="auto"/>
            <w:noWrap/>
          </w:tcPr>
          <w:p w14:paraId="692FA53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63E2ED6C"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13BB4764" w14:textId="77777777" w:rsidR="00B965DF" w:rsidRPr="00EF5447" w:rsidRDefault="00B965DF" w:rsidP="008D1F45">
            <w:pPr>
              <w:pStyle w:val="TAC"/>
              <w:rPr>
                <w:lang w:eastAsia="ko-KR"/>
              </w:rPr>
            </w:pPr>
            <w:r w:rsidRPr="00EF5447">
              <w:rPr>
                <w:rFonts w:cs="Arial"/>
              </w:rPr>
              <w:t>2637.5</w:t>
            </w:r>
          </w:p>
        </w:tc>
        <w:tc>
          <w:tcPr>
            <w:tcW w:w="752" w:type="dxa"/>
            <w:shd w:val="clear" w:color="auto" w:fill="auto"/>
          </w:tcPr>
          <w:p w14:paraId="12AE842C"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C115257" w14:textId="77777777" w:rsidR="00B965DF" w:rsidRPr="00EF5447" w:rsidRDefault="00B965DF" w:rsidP="008D1F45">
            <w:pPr>
              <w:pStyle w:val="TAC"/>
            </w:pPr>
            <w:r w:rsidRPr="00EF5447">
              <w:rPr>
                <w:rFonts w:cs="Arial"/>
              </w:rPr>
              <w:t>N/A</w:t>
            </w:r>
          </w:p>
        </w:tc>
      </w:tr>
      <w:tr w:rsidR="00B965DF" w:rsidRPr="00EF5447" w14:paraId="1AD38065" w14:textId="77777777" w:rsidTr="008D1F45">
        <w:trPr>
          <w:trHeight w:val="54"/>
          <w:jc w:val="center"/>
        </w:trPr>
        <w:tc>
          <w:tcPr>
            <w:tcW w:w="2258" w:type="dxa"/>
            <w:tcBorders>
              <w:top w:val="nil"/>
              <w:bottom w:val="nil"/>
            </w:tcBorders>
            <w:shd w:val="clear" w:color="auto" w:fill="auto"/>
          </w:tcPr>
          <w:p w14:paraId="7F93BAF7" w14:textId="77777777" w:rsidR="00B965DF" w:rsidRPr="00EF5447" w:rsidRDefault="00B965DF" w:rsidP="008D1F45">
            <w:pPr>
              <w:pStyle w:val="TAC"/>
              <w:rPr>
                <w:lang w:eastAsia="ja-JP"/>
              </w:rPr>
            </w:pPr>
          </w:p>
        </w:tc>
        <w:tc>
          <w:tcPr>
            <w:tcW w:w="867" w:type="dxa"/>
            <w:shd w:val="clear" w:color="auto" w:fill="auto"/>
          </w:tcPr>
          <w:p w14:paraId="61789C00"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6B059905"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50CC39AB"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45CD41D8"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6E63C472" w14:textId="77777777" w:rsidR="00B965DF" w:rsidRPr="00EF5447" w:rsidRDefault="00B965DF" w:rsidP="008D1F45">
            <w:pPr>
              <w:pStyle w:val="TAC"/>
              <w:rPr>
                <w:lang w:eastAsia="ko-KR"/>
              </w:rPr>
            </w:pPr>
            <w:r w:rsidRPr="00EF5447">
              <w:rPr>
                <w:rFonts w:cs="Arial"/>
              </w:rPr>
              <w:t>1474.5</w:t>
            </w:r>
          </w:p>
        </w:tc>
        <w:tc>
          <w:tcPr>
            <w:tcW w:w="752" w:type="dxa"/>
            <w:shd w:val="clear" w:color="auto" w:fill="auto"/>
          </w:tcPr>
          <w:p w14:paraId="04744679" w14:textId="77777777" w:rsidR="00B965DF" w:rsidRPr="00EF5447" w:rsidRDefault="00B965DF" w:rsidP="008D1F45">
            <w:pPr>
              <w:pStyle w:val="TAC"/>
              <w:rPr>
                <w:rFonts w:eastAsia="Malgun Gothic"/>
                <w:kern w:val="2"/>
                <w:szCs w:val="24"/>
                <w:lang w:eastAsia="ko-KR"/>
              </w:rPr>
            </w:pPr>
            <w:r w:rsidRPr="00EF5447">
              <w:rPr>
                <w:rFonts w:cs="Arial"/>
              </w:rPr>
              <w:t>17.6</w:t>
            </w:r>
          </w:p>
        </w:tc>
        <w:tc>
          <w:tcPr>
            <w:tcW w:w="1248" w:type="dxa"/>
            <w:shd w:val="clear" w:color="auto" w:fill="auto"/>
          </w:tcPr>
          <w:p w14:paraId="7BC04993" w14:textId="77777777" w:rsidR="00B965DF" w:rsidRPr="00EF5447" w:rsidRDefault="00B965DF" w:rsidP="008D1F45">
            <w:pPr>
              <w:pStyle w:val="TAC"/>
            </w:pPr>
            <w:r w:rsidRPr="00EF5447">
              <w:rPr>
                <w:rFonts w:cs="Arial"/>
              </w:rPr>
              <w:t>IMD3</w:t>
            </w:r>
          </w:p>
        </w:tc>
      </w:tr>
      <w:tr w:rsidR="00B965DF" w:rsidRPr="00EF5447" w14:paraId="0FDBD2DF" w14:textId="77777777" w:rsidTr="008D1F45">
        <w:trPr>
          <w:trHeight w:val="54"/>
          <w:jc w:val="center"/>
        </w:trPr>
        <w:tc>
          <w:tcPr>
            <w:tcW w:w="2258" w:type="dxa"/>
            <w:tcBorders>
              <w:top w:val="nil"/>
              <w:bottom w:val="nil"/>
            </w:tcBorders>
            <w:shd w:val="clear" w:color="auto" w:fill="auto"/>
          </w:tcPr>
          <w:p w14:paraId="3EF15D10" w14:textId="77777777" w:rsidR="00B965DF" w:rsidRPr="00EF5447" w:rsidRDefault="00B965DF" w:rsidP="008D1F45">
            <w:pPr>
              <w:pStyle w:val="TAC"/>
              <w:rPr>
                <w:lang w:eastAsia="ja-JP"/>
              </w:rPr>
            </w:pPr>
          </w:p>
        </w:tc>
        <w:tc>
          <w:tcPr>
            <w:tcW w:w="867" w:type="dxa"/>
            <w:shd w:val="clear" w:color="auto" w:fill="auto"/>
          </w:tcPr>
          <w:p w14:paraId="4C8BF565" w14:textId="77777777" w:rsidR="00B965DF" w:rsidRPr="00EF5447" w:rsidRDefault="00B965DF" w:rsidP="008D1F45">
            <w:pPr>
              <w:pStyle w:val="TAC"/>
              <w:rPr>
                <w:rFonts w:eastAsia="Malgun Gothic"/>
                <w:lang w:eastAsia="ko-KR"/>
              </w:rPr>
            </w:pPr>
            <w:r w:rsidRPr="00EF5447">
              <w:rPr>
                <w:rFonts w:cs="Arial"/>
              </w:rPr>
              <w:t>n78</w:t>
            </w:r>
          </w:p>
        </w:tc>
        <w:tc>
          <w:tcPr>
            <w:tcW w:w="1066" w:type="dxa"/>
            <w:shd w:val="clear" w:color="auto" w:fill="auto"/>
            <w:noWrap/>
          </w:tcPr>
          <w:p w14:paraId="30520194" w14:textId="77777777" w:rsidR="00B965DF" w:rsidRPr="00EF5447" w:rsidRDefault="00B965DF" w:rsidP="008D1F45">
            <w:pPr>
              <w:pStyle w:val="TAC"/>
              <w:rPr>
                <w:lang w:eastAsia="ko-KR"/>
              </w:rPr>
            </w:pPr>
            <w:r w:rsidRPr="00EF5447">
              <w:rPr>
                <w:rFonts w:cs="Arial"/>
              </w:rPr>
              <w:t>3311</w:t>
            </w:r>
          </w:p>
        </w:tc>
        <w:tc>
          <w:tcPr>
            <w:tcW w:w="747" w:type="dxa"/>
            <w:shd w:val="clear" w:color="auto" w:fill="auto"/>
            <w:noWrap/>
          </w:tcPr>
          <w:p w14:paraId="55135518"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61B45AC0"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5F0A5A34" w14:textId="77777777" w:rsidR="00B965DF" w:rsidRPr="00EF5447" w:rsidRDefault="00B965DF" w:rsidP="008D1F45">
            <w:pPr>
              <w:pStyle w:val="TAC"/>
              <w:rPr>
                <w:lang w:eastAsia="ko-KR"/>
              </w:rPr>
            </w:pPr>
            <w:r w:rsidRPr="00EF5447">
              <w:rPr>
                <w:rFonts w:cs="Arial"/>
              </w:rPr>
              <w:t>3311</w:t>
            </w:r>
          </w:p>
        </w:tc>
        <w:tc>
          <w:tcPr>
            <w:tcW w:w="752" w:type="dxa"/>
            <w:shd w:val="clear" w:color="auto" w:fill="auto"/>
          </w:tcPr>
          <w:p w14:paraId="2B3370A8"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6F75A8DB" w14:textId="77777777" w:rsidR="00B965DF" w:rsidRPr="00EF5447" w:rsidRDefault="00B965DF" w:rsidP="008D1F45">
            <w:pPr>
              <w:pStyle w:val="TAC"/>
            </w:pPr>
            <w:r w:rsidRPr="00EF5447">
              <w:rPr>
                <w:rFonts w:cs="Arial"/>
              </w:rPr>
              <w:t>N/A</w:t>
            </w:r>
          </w:p>
        </w:tc>
      </w:tr>
      <w:tr w:rsidR="00B965DF" w:rsidRPr="00EF5447" w14:paraId="39F03B22" w14:textId="77777777" w:rsidTr="008D1F45">
        <w:trPr>
          <w:trHeight w:val="54"/>
          <w:jc w:val="center"/>
        </w:trPr>
        <w:tc>
          <w:tcPr>
            <w:tcW w:w="2258" w:type="dxa"/>
            <w:tcBorders>
              <w:top w:val="nil"/>
              <w:bottom w:val="nil"/>
            </w:tcBorders>
            <w:shd w:val="clear" w:color="auto" w:fill="auto"/>
          </w:tcPr>
          <w:p w14:paraId="7F356B7B" w14:textId="77777777" w:rsidR="00B965DF" w:rsidRPr="00EF5447" w:rsidRDefault="00B965DF" w:rsidP="008D1F45">
            <w:pPr>
              <w:pStyle w:val="TAC"/>
              <w:rPr>
                <w:lang w:eastAsia="ja-JP"/>
              </w:rPr>
            </w:pPr>
          </w:p>
        </w:tc>
        <w:tc>
          <w:tcPr>
            <w:tcW w:w="867" w:type="dxa"/>
            <w:shd w:val="clear" w:color="auto" w:fill="auto"/>
          </w:tcPr>
          <w:p w14:paraId="3F694FE9"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462B6BCB" w14:textId="77777777" w:rsidR="00B965DF" w:rsidRPr="00EF5447" w:rsidRDefault="00B965DF" w:rsidP="008D1F45">
            <w:pPr>
              <w:pStyle w:val="TAC"/>
              <w:rPr>
                <w:lang w:eastAsia="ko-KR"/>
              </w:rPr>
            </w:pPr>
            <w:r w:rsidRPr="00EF5447">
              <w:rPr>
                <w:rFonts w:cs="Arial"/>
              </w:rPr>
              <w:t>2565</w:t>
            </w:r>
          </w:p>
        </w:tc>
        <w:tc>
          <w:tcPr>
            <w:tcW w:w="747" w:type="dxa"/>
            <w:shd w:val="clear" w:color="auto" w:fill="auto"/>
            <w:noWrap/>
          </w:tcPr>
          <w:p w14:paraId="0AD335E6"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63C7624A"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3129163" w14:textId="77777777" w:rsidR="00B965DF" w:rsidRPr="00EF5447" w:rsidRDefault="00B965DF" w:rsidP="008D1F45">
            <w:pPr>
              <w:pStyle w:val="TAC"/>
              <w:rPr>
                <w:lang w:eastAsia="ko-KR"/>
              </w:rPr>
            </w:pPr>
            <w:r w:rsidRPr="00EF5447">
              <w:rPr>
                <w:rFonts w:cs="Arial"/>
              </w:rPr>
              <w:t>2685</w:t>
            </w:r>
          </w:p>
        </w:tc>
        <w:tc>
          <w:tcPr>
            <w:tcW w:w="752" w:type="dxa"/>
            <w:shd w:val="clear" w:color="auto" w:fill="auto"/>
          </w:tcPr>
          <w:p w14:paraId="2A60815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534FDD79" w14:textId="77777777" w:rsidR="00B965DF" w:rsidRPr="00EF5447" w:rsidRDefault="00B965DF" w:rsidP="008D1F45">
            <w:pPr>
              <w:pStyle w:val="TAC"/>
            </w:pPr>
            <w:r w:rsidRPr="00EF5447">
              <w:rPr>
                <w:rFonts w:cs="Arial"/>
              </w:rPr>
              <w:t>N/A</w:t>
            </w:r>
          </w:p>
        </w:tc>
      </w:tr>
      <w:tr w:rsidR="00B965DF" w:rsidRPr="00EF5447" w14:paraId="51B145DE" w14:textId="77777777" w:rsidTr="008D1F45">
        <w:trPr>
          <w:trHeight w:val="54"/>
          <w:jc w:val="center"/>
        </w:trPr>
        <w:tc>
          <w:tcPr>
            <w:tcW w:w="2258" w:type="dxa"/>
            <w:tcBorders>
              <w:top w:val="nil"/>
              <w:bottom w:val="single" w:sz="4" w:space="0" w:color="auto"/>
            </w:tcBorders>
            <w:shd w:val="clear" w:color="auto" w:fill="auto"/>
          </w:tcPr>
          <w:p w14:paraId="50194877" w14:textId="77777777" w:rsidR="00B965DF" w:rsidRPr="00EF5447" w:rsidRDefault="00B965DF" w:rsidP="008D1F45">
            <w:pPr>
              <w:pStyle w:val="TAC"/>
              <w:rPr>
                <w:lang w:eastAsia="ja-JP"/>
              </w:rPr>
            </w:pPr>
          </w:p>
        </w:tc>
        <w:tc>
          <w:tcPr>
            <w:tcW w:w="867" w:type="dxa"/>
            <w:shd w:val="clear" w:color="auto" w:fill="auto"/>
          </w:tcPr>
          <w:p w14:paraId="74FDD126"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484D896D"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619E06B8"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6749ECF"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42FD1622" w14:textId="77777777" w:rsidR="00B965DF" w:rsidRPr="00EF5447" w:rsidRDefault="00B965DF" w:rsidP="008D1F45">
            <w:pPr>
              <w:pStyle w:val="TAC"/>
              <w:rPr>
                <w:lang w:eastAsia="ko-KR"/>
              </w:rPr>
            </w:pPr>
            <w:r w:rsidRPr="00EF5447">
              <w:rPr>
                <w:rFonts w:cs="Arial"/>
              </w:rPr>
              <w:t>1492</w:t>
            </w:r>
          </w:p>
        </w:tc>
        <w:tc>
          <w:tcPr>
            <w:tcW w:w="752" w:type="dxa"/>
            <w:shd w:val="clear" w:color="auto" w:fill="auto"/>
          </w:tcPr>
          <w:p w14:paraId="0246F344" w14:textId="77777777" w:rsidR="00B965DF" w:rsidRPr="00EF5447" w:rsidRDefault="00B965DF" w:rsidP="008D1F45">
            <w:pPr>
              <w:pStyle w:val="TAC"/>
              <w:rPr>
                <w:rFonts w:eastAsia="Malgun Gothic"/>
                <w:kern w:val="2"/>
                <w:szCs w:val="24"/>
                <w:lang w:eastAsia="ko-KR"/>
              </w:rPr>
            </w:pPr>
            <w:r w:rsidRPr="00EF5447">
              <w:rPr>
                <w:rFonts w:cs="Arial"/>
              </w:rPr>
              <w:t>4.9</w:t>
            </w:r>
          </w:p>
        </w:tc>
        <w:tc>
          <w:tcPr>
            <w:tcW w:w="1248" w:type="dxa"/>
            <w:shd w:val="clear" w:color="auto" w:fill="auto"/>
          </w:tcPr>
          <w:p w14:paraId="76EF342B" w14:textId="77777777" w:rsidR="00B965DF" w:rsidRPr="00EF5447" w:rsidRDefault="00B965DF" w:rsidP="008D1F45">
            <w:pPr>
              <w:pStyle w:val="TAC"/>
            </w:pPr>
            <w:r w:rsidRPr="00EF5447">
              <w:rPr>
                <w:rFonts w:cs="Arial"/>
              </w:rPr>
              <w:t>IMD4</w:t>
            </w:r>
          </w:p>
        </w:tc>
      </w:tr>
      <w:tr w:rsidR="00B965DF" w:rsidRPr="00EF5447" w14:paraId="03D7BB80" w14:textId="77777777" w:rsidTr="008D1F45">
        <w:trPr>
          <w:trHeight w:val="54"/>
          <w:jc w:val="center"/>
        </w:trPr>
        <w:tc>
          <w:tcPr>
            <w:tcW w:w="2258" w:type="dxa"/>
            <w:tcBorders>
              <w:bottom w:val="nil"/>
            </w:tcBorders>
            <w:shd w:val="clear" w:color="auto" w:fill="auto"/>
          </w:tcPr>
          <w:p w14:paraId="18D223F4" w14:textId="77777777" w:rsidR="00B965DF" w:rsidRPr="00EF5447" w:rsidRDefault="00B965DF" w:rsidP="008D1F45">
            <w:pPr>
              <w:pStyle w:val="TAC"/>
              <w:rPr>
                <w:lang w:eastAsia="ko-KR"/>
              </w:rPr>
            </w:pPr>
            <w:r w:rsidRPr="00EF5447">
              <w:rPr>
                <w:lang w:eastAsia="ko-KR"/>
              </w:rPr>
              <w:t>DC_7A-40A_n1A</w:t>
            </w:r>
          </w:p>
          <w:p w14:paraId="50B9F3FF" w14:textId="77777777" w:rsidR="00B965DF" w:rsidRPr="00EF5447" w:rsidRDefault="00B965DF" w:rsidP="008D1F45">
            <w:pPr>
              <w:pStyle w:val="TAC"/>
              <w:rPr>
                <w:rFonts w:eastAsia="MS Mincho"/>
              </w:rPr>
            </w:pPr>
            <w:r w:rsidRPr="00EF5447">
              <w:rPr>
                <w:noProof/>
                <w:lang w:eastAsia="zh-CN"/>
              </w:rPr>
              <w:t>DC_7A-40C_n1A</w:t>
            </w:r>
          </w:p>
        </w:tc>
        <w:tc>
          <w:tcPr>
            <w:tcW w:w="867" w:type="dxa"/>
            <w:shd w:val="clear" w:color="auto" w:fill="auto"/>
          </w:tcPr>
          <w:p w14:paraId="08D26BDC" w14:textId="77777777" w:rsidR="00B965DF" w:rsidRPr="00EF5447" w:rsidRDefault="00B965DF" w:rsidP="008D1F45">
            <w:pPr>
              <w:pStyle w:val="TAC"/>
              <w:rPr>
                <w:rFonts w:eastAsia="Malgun Gothic"/>
                <w:lang w:eastAsia="ko-KR"/>
              </w:rPr>
            </w:pPr>
            <w:r w:rsidRPr="00EF5447">
              <w:rPr>
                <w:lang w:eastAsia="ko-KR"/>
              </w:rPr>
              <w:t>n1</w:t>
            </w:r>
          </w:p>
        </w:tc>
        <w:tc>
          <w:tcPr>
            <w:tcW w:w="1066" w:type="dxa"/>
            <w:shd w:val="clear" w:color="auto" w:fill="auto"/>
            <w:noWrap/>
          </w:tcPr>
          <w:p w14:paraId="0B8091D2" w14:textId="77777777" w:rsidR="00B965DF" w:rsidRPr="00EF5447" w:rsidRDefault="00B965DF" w:rsidP="008D1F45">
            <w:pPr>
              <w:pStyle w:val="TAC"/>
              <w:rPr>
                <w:rFonts w:eastAsia="Malgun Gothic"/>
                <w:lang w:eastAsia="ko-KR"/>
              </w:rPr>
            </w:pPr>
            <w:r w:rsidRPr="00EF5447">
              <w:rPr>
                <w:lang w:eastAsia="ko-KR"/>
              </w:rPr>
              <w:t>1970</w:t>
            </w:r>
          </w:p>
        </w:tc>
        <w:tc>
          <w:tcPr>
            <w:tcW w:w="747" w:type="dxa"/>
            <w:shd w:val="clear" w:color="auto" w:fill="auto"/>
            <w:noWrap/>
          </w:tcPr>
          <w:p w14:paraId="5E66CFEC"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29437823"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1C64A3AB" w14:textId="77777777" w:rsidR="00B965DF" w:rsidRPr="00EF5447" w:rsidRDefault="00B965DF" w:rsidP="008D1F45">
            <w:pPr>
              <w:pStyle w:val="TAC"/>
              <w:rPr>
                <w:rFonts w:eastAsia="Malgun Gothic"/>
                <w:lang w:eastAsia="ko-KR"/>
              </w:rPr>
            </w:pPr>
            <w:r w:rsidRPr="00EF5447">
              <w:rPr>
                <w:lang w:eastAsia="ko-KR"/>
              </w:rPr>
              <w:t>2160</w:t>
            </w:r>
          </w:p>
        </w:tc>
        <w:tc>
          <w:tcPr>
            <w:tcW w:w="752" w:type="dxa"/>
            <w:shd w:val="clear" w:color="auto" w:fill="auto"/>
          </w:tcPr>
          <w:p w14:paraId="5BE79F80"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5FDEDD2C" w14:textId="77777777" w:rsidR="00B965DF" w:rsidRPr="00EF5447" w:rsidRDefault="00B965DF" w:rsidP="008D1F45">
            <w:pPr>
              <w:pStyle w:val="TAC"/>
              <w:rPr>
                <w:rFonts w:eastAsia="Malgun Gothic"/>
                <w:kern w:val="2"/>
                <w:szCs w:val="24"/>
                <w:lang w:eastAsia="ko-KR"/>
              </w:rPr>
            </w:pPr>
            <w:r w:rsidRPr="00EF5447">
              <w:rPr>
                <w:lang w:eastAsia="ko-KR"/>
              </w:rPr>
              <w:t>N/A</w:t>
            </w:r>
          </w:p>
        </w:tc>
      </w:tr>
      <w:tr w:rsidR="00B965DF" w:rsidRPr="00EF5447" w14:paraId="5E7CF76A" w14:textId="77777777" w:rsidTr="008D1F45">
        <w:trPr>
          <w:trHeight w:val="54"/>
          <w:jc w:val="center"/>
        </w:trPr>
        <w:tc>
          <w:tcPr>
            <w:tcW w:w="2258" w:type="dxa"/>
            <w:tcBorders>
              <w:top w:val="nil"/>
              <w:bottom w:val="nil"/>
            </w:tcBorders>
            <w:shd w:val="clear" w:color="auto" w:fill="auto"/>
          </w:tcPr>
          <w:p w14:paraId="0640E12A" w14:textId="77777777" w:rsidR="00B965DF" w:rsidRPr="00EF5447" w:rsidRDefault="00B965DF" w:rsidP="008D1F45">
            <w:pPr>
              <w:pStyle w:val="TAC"/>
              <w:rPr>
                <w:rFonts w:eastAsia="MS Mincho"/>
              </w:rPr>
            </w:pPr>
          </w:p>
        </w:tc>
        <w:tc>
          <w:tcPr>
            <w:tcW w:w="867" w:type="dxa"/>
            <w:shd w:val="clear" w:color="auto" w:fill="auto"/>
          </w:tcPr>
          <w:p w14:paraId="020ABC90" w14:textId="77777777" w:rsidR="00B965DF" w:rsidRPr="00EF5447" w:rsidRDefault="00B965DF" w:rsidP="008D1F45">
            <w:pPr>
              <w:pStyle w:val="TAC"/>
              <w:rPr>
                <w:rFonts w:eastAsia="Malgun Gothic"/>
                <w:lang w:eastAsia="ko-KR"/>
              </w:rPr>
            </w:pPr>
            <w:r w:rsidRPr="00EF5447">
              <w:rPr>
                <w:lang w:eastAsia="ko-KR"/>
              </w:rPr>
              <w:t>7</w:t>
            </w:r>
          </w:p>
        </w:tc>
        <w:tc>
          <w:tcPr>
            <w:tcW w:w="1066" w:type="dxa"/>
            <w:shd w:val="clear" w:color="auto" w:fill="auto"/>
            <w:noWrap/>
          </w:tcPr>
          <w:p w14:paraId="70F08B8B" w14:textId="77777777" w:rsidR="00B965DF" w:rsidRPr="00EF5447" w:rsidRDefault="00B965DF" w:rsidP="008D1F45">
            <w:pPr>
              <w:pStyle w:val="TAC"/>
              <w:rPr>
                <w:rFonts w:eastAsia="Malgun Gothic"/>
                <w:lang w:eastAsia="ko-KR"/>
              </w:rPr>
            </w:pPr>
            <w:r w:rsidRPr="00EF5447">
              <w:rPr>
                <w:lang w:eastAsia="ko-KR"/>
              </w:rPr>
              <w:t>2530</w:t>
            </w:r>
          </w:p>
        </w:tc>
        <w:tc>
          <w:tcPr>
            <w:tcW w:w="747" w:type="dxa"/>
            <w:shd w:val="clear" w:color="auto" w:fill="auto"/>
            <w:noWrap/>
          </w:tcPr>
          <w:p w14:paraId="57264C48"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73494F94"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5E7ED068" w14:textId="77777777" w:rsidR="00B965DF" w:rsidRPr="00EF5447" w:rsidRDefault="00B965DF" w:rsidP="008D1F45">
            <w:pPr>
              <w:pStyle w:val="TAC"/>
              <w:rPr>
                <w:rFonts w:eastAsia="Malgun Gothic"/>
                <w:lang w:eastAsia="ko-KR"/>
              </w:rPr>
            </w:pPr>
            <w:r w:rsidRPr="00EF5447">
              <w:rPr>
                <w:lang w:eastAsia="ko-KR"/>
              </w:rPr>
              <w:t>2650</w:t>
            </w:r>
          </w:p>
        </w:tc>
        <w:tc>
          <w:tcPr>
            <w:tcW w:w="752" w:type="dxa"/>
            <w:shd w:val="clear" w:color="auto" w:fill="auto"/>
          </w:tcPr>
          <w:p w14:paraId="420E187F" w14:textId="77777777" w:rsidR="00B965DF" w:rsidRPr="00EF5447" w:rsidRDefault="00B965DF" w:rsidP="008D1F45">
            <w:pPr>
              <w:pStyle w:val="TAC"/>
              <w:rPr>
                <w:rFonts w:eastAsia="Malgun Gothic"/>
                <w:lang w:eastAsia="ko-KR"/>
              </w:rPr>
            </w:pPr>
            <w:r w:rsidRPr="00EF5447">
              <w:rPr>
                <w:lang w:eastAsia="ko-KR"/>
              </w:rPr>
              <w:t>32.1</w:t>
            </w:r>
          </w:p>
        </w:tc>
        <w:tc>
          <w:tcPr>
            <w:tcW w:w="1248" w:type="dxa"/>
            <w:shd w:val="clear" w:color="auto" w:fill="auto"/>
          </w:tcPr>
          <w:p w14:paraId="31CE9D80" w14:textId="77777777" w:rsidR="00B965DF" w:rsidRPr="00EF5447" w:rsidRDefault="00B965DF" w:rsidP="008D1F45">
            <w:pPr>
              <w:pStyle w:val="TAC"/>
              <w:rPr>
                <w:rFonts w:eastAsia="Malgun Gothic"/>
                <w:kern w:val="2"/>
                <w:szCs w:val="24"/>
                <w:lang w:eastAsia="ko-KR"/>
              </w:rPr>
            </w:pPr>
            <w:r w:rsidRPr="00EF5447">
              <w:rPr>
                <w:lang w:eastAsia="ko-KR"/>
              </w:rPr>
              <w:t>IMD3</w:t>
            </w:r>
          </w:p>
        </w:tc>
      </w:tr>
      <w:tr w:rsidR="00B965DF" w:rsidRPr="00EF5447" w14:paraId="7EE11AB9" w14:textId="77777777" w:rsidTr="008D1F45">
        <w:trPr>
          <w:trHeight w:val="54"/>
          <w:jc w:val="center"/>
        </w:trPr>
        <w:tc>
          <w:tcPr>
            <w:tcW w:w="2258" w:type="dxa"/>
            <w:tcBorders>
              <w:top w:val="nil"/>
              <w:bottom w:val="single" w:sz="4" w:space="0" w:color="auto"/>
            </w:tcBorders>
            <w:shd w:val="clear" w:color="auto" w:fill="auto"/>
          </w:tcPr>
          <w:p w14:paraId="7B2C7505" w14:textId="77777777" w:rsidR="00B965DF" w:rsidRPr="00EF5447" w:rsidRDefault="00B965DF" w:rsidP="008D1F45">
            <w:pPr>
              <w:pStyle w:val="TAC"/>
              <w:rPr>
                <w:rFonts w:eastAsia="MS Mincho"/>
              </w:rPr>
            </w:pPr>
          </w:p>
        </w:tc>
        <w:tc>
          <w:tcPr>
            <w:tcW w:w="867" w:type="dxa"/>
            <w:shd w:val="clear" w:color="auto" w:fill="auto"/>
          </w:tcPr>
          <w:p w14:paraId="73924703" w14:textId="77777777" w:rsidR="00B965DF" w:rsidRPr="00EF5447" w:rsidRDefault="00B965DF" w:rsidP="008D1F45">
            <w:pPr>
              <w:pStyle w:val="TAC"/>
              <w:rPr>
                <w:rFonts w:eastAsia="Malgun Gothic"/>
                <w:lang w:eastAsia="ko-KR"/>
              </w:rPr>
            </w:pPr>
            <w:r w:rsidRPr="00EF5447">
              <w:rPr>
                <w:lang w:eastAsia="ko-KR"/>
              </w:rPr>
              <w:t>40</w:t>
            </w:r>
          </w:p>
        </w:tc>
        <w:tc>
          <w:tcPr>
            <w:tcW w:w="1066" w:type="dxa"/>
            <w:shd w:val="clear" w:color="auto" w:fill="auto"/>
            <w:noWrap/>
          </w:tcPr>
          <w:p w14:paraId="4DBB2437" w14:textId="77777777" w:rsidR="00B965DF" w:rsidRPr="00EF5447" w:rsidRDefault="00B965DF" w:rsidP="008D1F45">
            <w:pPr>
              <w:pStyle w:val="TAC"/>
              <w:rPr>
                <w:rFonts w:eastAsia="Malgun Gothic"/>
                <w:lang w:eastAsia="ko-KR"/>
              </w:rPr>
            </w:pPr>
            <w:r w:rsidRPr="00EF5447">
              <w:rPr>
                <w:lang w:eastAsia="ko-KR"/>
              </w:rPr>
              <w:t>2310</w:t>
            </w:r>
          </w:p>
        </w:tc>
        <w:tc>
          <w:tcPr>
            <w:tcW w:w="747" w:type="dxa"/>
            <w:shd w:val="clear" w:color="auto" w:fill="auto"/>
            <w:noWrap/>
          </w:tcPr>
          <w:p w14:paraId="1F694200"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2415C2AF"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71DA6E64" w14:textId="77777777" w:rsidR="00B965DF" w:rsidRPr="00EF5447" w:rsidRDefault="00B965DF" w:rsidP="008D1F45">
            <w:pPr>
              <w:pStyle w:val="TAC"/>
              <w:rPr>
                <w:rFonts w:eastAsia="Malgun Gothic"/>
                <w:lang w:eastAsia="ko-KR"/>
              </w:rPr>
            </w:pPr>
            <w:r w:rsidRPr="00EF5447">
              <w:rPr>
                <w:lang w:eastAsia="ko-KR"/>
              </w:rPr>
              <w:t>2310</w:t>
            </w:r>
          </w:p>
        </w:tc>
        <w:tc>
          <w:tcPr>
            <w:tcW w:w="752" w:type="dxa"/>
            <w:shd w:val="clear" w:color="auto" w:fill="auto"/>
          </w:tcPr>
          <w:p w14:paraId="63C9E2B8"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530B985D" w14:textId="77777777" w:rsidR="00B965DF" w:rsidRPr="00EF5447" w:rsidRDefault="00B965DF" w:rsidP="008D1F45">
            <w:pPr>
              <w:pStyle w:val="TAC"/>
              <w:rPr>
                <w:rFonts w:eastAsia="Malgun Gothic"/>
                <w:kern w:val="2"/>
                <w:szCs w:val="24"/>
                <w:lang w:eastAsia="ko-KR"/>
              </w:rPr>
            </w:pPr>
            <w:r w:rsidRPr="00EF5447">
              <w:rPr>
                <w:lang w:eastAsia="ko-KR"/>
              </w:rPr>
              <w:t>N/A</w:t>
            </w:r>
          </w:p>
        </w:tc>
      </w:tr>
      <w:tr w:rsidR="00B965DF" w:rsidRPr="00EF5447" w14:paraId="37063451" w14:textId="77777777" w:rsidTr="008D1F45">
        <w:trPr>
          <w:trHeight w:val="54"/>
          <w:jc w:val="center"/>
        </w:trPr>
        <w:tc>
          <w:tcPr>
            <w:tcW w:w="2258" w:type="dxa"/>
            <w:tcBorders>
              <w:top w:val="nil"/>
              <w:bottom w:val="nil"/>
            </w:tcBorders>
            <w:shd w:val="clear" w:color="auto" w:fill="auto"/>
          </w:tcPr>
          <w:p w14:paraId="1CCB1D7A" w14:textId="77777777" w:rsidR="00B965DF" w:rsidRPr="00EF5447" w:rsidRDefault="00B965DF" w:rsidP="008D1F45">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73684F2" w14:textId="77777777" w:rsidR="00B965DF" w:rsidRPr="00EF5447" w:rsidRDefault="00B965DF" w:rsidP="008D1F45">
            <w:pPr>
              <w:pStyle w:val="TAC"/>
              <w:rPr>
                <w:rFonts w:eastAsia="MS Mincho"/>
              </w:rPr>
            </w:pPr>
            <w:r w:rsidRPr="00EF5447">
              <w:t>DC_7A-40C_n78A</w:t>
            </w:r>
          </w:p>
        </w:tc>
        <w:tc>
          <w:tcPr>
            <w:tcW w:w="867" w:type="dxa"/>
            <w:shd w:val="clear" w:color="auto" w:fill="auto"/>
          </w:tcPr>
          <w:p w14:paraId="41971786" w14:textId="77777777" w:rsidR="00B965DF" w:rsidRPr="00EF5447" w:rsidRDefault="00B965DF" w:rsidP="008D1F45">
            <w:pPr>
              <w:pStyle w:val="TAC"/>
              <w:rPr>
                <w:lang w:eastAsia="ko-KR"/>
              </w:rPr>
            </w:pPr>
            <w:r w:rsidRPr="00EF5447">
              <w:t>7</w:t>
            </w:r>
          </w:p>
        </w:tc>
        <w:tc>
          <w:tcPr>
            <w:tcW w:w="1066" w:type="dxa"/>
            <w:shd w:val="clear" w:color="auto" w:fill="auto"/>
            <w:noWrap/>
          </w:tcPr>
          <w:p w14:paraId="5C6E40D3" w14:textId="77777777" w:rsidR="00B965DF" w:rsidRPr="00EF5447" w:rsidRDefault="00B965DF" w:rsidP="008D1F45">
            <w:pPr>
              <w:pStyle w:val="TAC"/>
              <w:rPr>
                <w:lang w:eastAsia="ko-KR"/>
              </w:rPr>
            </w:pPr>
            <w:r w:rsidRPr="00EF5447">
              <w:rPr>
                <w:rFonts w:eastAsia="Malgun Gothic"/>
                <w:szCs w:val="18"/>
                <w:lang w:eastAsia="ko-KR"/>
              </w:rPr>
              <w:t>2510</w:t>
            </w:r>
          </w:p>
        </w:tc>
        <w:tc>
          <w:tcPr>
            <w:tcW w:w="747" w:type="dxa"/>
            <w:shd w:val="clear" w:color="auto" w:fill="auto"/>
            <w:noWrap/>
          </w:tcPr>
          <w:p w14:paraId="0CB9D3FE"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50067BFB"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3CF3BAE" w14:textId="77777777" w:rsidR="00B965DF" w:rsidRPr="00EF5447" w:rsidRDefault="00B965DF" w:rsidP="008D1F45">
            <w:pPr>
              <w:pStyle w:val="TAC"/>
              <w:rPr>
                <w:lang w:eastAsia="ko-KR"/>
              </w:rPr>
            </w:pPr>
            <w:r w:rsidRPr="00EF5447">
              <w:rPr>
                <w:rFonts w:eastAsia="Malgun Gothic"/>
                <w:szCs w:val="18"/>
                <w:lang w:eastAsia="ko-KR"/>
              </w:rPr>
              <w:t>2630</w:t>
            </w:r>
          </w:p>
        </w:tc>
        <w:tc>
          <w:tcPr>
            <w:tcW w:w="752" w:type="dxa"/>
            <w:shd w:val="clear" w:color="auto" w:fill="auto"/>
          </w:tcPr>
          <w:p w14:paraId="6031407A" w14:textId="77777777" w:rsidR="00B965DF" w:rsidRPr="00EF5447" w:rsidRDefault="00B965DF" w:rsidP="008D1F45">
            <w:pPr>
              <w:pStyle w:val="TAC"/>
              <w:rPr>
                <w:lang w:eastAsia="ko-KR"/>
              </w:rPr>
            </w:pPr>
            <w:r w:rsidRPr="00EF5447">
              <w:t>10.1</w:t>
            </w:r>
          </w:p>
        </w:tc>
        <w:tc>
          <w:tcPr>
            <w:tcW w:w="1248" w:type="dxa"/>
            <w:shd w:val="clear" w:color="auto" w:fill="auto"/>
          </w:tcPr>
          <w:p w14:paraId="5C835FFC" w14:textId="77777777" w:rsidR="00B965DF" w:rsidRPr="00EF5447" w:rsidRDefault="00B965DF" w:rsidP="008D1F45">
            <w:pPr>
              <w:pStyle w:val="TAC"/>
              <w:rPr>
                <w:lang w:eastAsia="ko-KR"/>
              </w:rPr>
            </w:pPr>
            <w:r w:rsidRPr="00EF5447">
              <w:t>IMD4</w:t>
            </w:r>
          </w:p>
        </w:tc>
      </w:tr>
      <w:tr w:rsidR="00B965DF" w:rsidRPr="00EF5447" w14:paraId="35278B0C" w14:textId="77777777" w:rsidTr="008D1F45">
        <w:trPr>
          <w:trHeight w:val="54"/>
          <w:jc w:val="center"/>
        </w:trPr>
        <w:tc>
          <w:tcPr>
            <w:tcW w:w="2258" w:type="dxa"/>
            <w:tcBorders>
              <w:top w:val="nil"/>
              <w:bottom w:val="nil"/>
            </w:tcBorders>
            <w:shd w:val="clear" w:color="auto" w:fill="auto"/>
          </w:tcPr>
          <w:p w14:paraId="0411E53D" w14:textId="77777777" w:rsidR="00B965DF" w:rsidRPr="00EF5447" w:rsidRDefault="00B965DF" w:rsidP="008D1F45">
            <w:pPr>
              <w:pStyle w:val="TAC"/>
              <w:rPr>
                <w:rFonts w:eastAsia="MS Mincho"/>
              </w:rPr>
            </w:pPr>
          </w:p>
        </w:tc>
        <w:tc>
          <w:tcPr>
            <w:tcW w:w="867" w:type="dxa"/>
            <w:shd w:val="clear" w:color="auto" w:fill="auto"/>
          </w:tcPr>
          <w:p w14:paraId="3D941885" w14:textId="77777777" w:rsidR="00B965DF" w:rsidRPr="00EF5447" w:rsidRDefault="00B965DF" w:rsidP="008D1F45">
            <w:pPr>
              <w:pStyle w:val="TAC"/>
              <w:rPr>
                <w:lang w:eastAsia="ko-KR"/>
              </w:rPr>
            </w:pPr>
            <w:r w:rsidRPr="00EF5447">
              <w:t>40</w:t>
            </w:r>
          </w:p>
        </w:tc>
        <w:tc>
          <w:tcPr>
            <w:tcW w:w="1066" w:type="dxa"/>
            <w:shd w:val="clear" w:color="auto" w:fill="auto"/>
            <w:noWrap/>
          </w:tcPr>
          <w:p w14:paraId="757D8B77" w14:textId="77777777" w:rsidR="00B965DF" w:rsidRPr="00EF5447" w:rsidRDefault="00B965DF" w:rsidP="008D1F45">
            <w:pPr>
              <w:pStyle w:val="TAC"/>
              <w:rPr>
                <w:lang w:eastAsia="ko-KR"/>
              </w:rPr>
            </w:pPr>
            <w:r w:rsidRPr="00EF5447">
              <w:rPr>
                <w:rFonts w:eastAsia="Malgun Gothic"/>
                <w:szCs w:val="18"/>
                <w:lang w:eastAsia="ko-KR"/>
              </w:rPr>
              <w:t>2310</w:t>
            </w:r>
          </w:p>
        </w:tc>
        <w:tc>
          <w:tcPr>
            <w:tcW w:w="747" w:type="dxa"/>
            <w:shd w:val="clear" w:color="auto" w:fill="auto"/>
            <w:noWrap/>
          </w:tcPr>
          <w:p w14:paraId="6C5C5CAC"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E5C29D9"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0BE2AF2" w14:textId="77777777" w:rsidR="00B965DF" w:rsidRPr="00EF5447" w:rsidRDefault="00B965DF" w:rsidP="008D1F45">
            <w:pPr>
              <w:pStyle w:val="TAC"/>
              <w:rPr>
                <w:lang w:eastAsia="ko-KR"/>
              </w:rPr>
            </w:pPr>
            <w:r w:rsidRPr="00EF5447">
              <w:rPr>
                <w:rFonts w:eastAsia="Malgun Gothic"/>
                <w:szCs w:val="18"/>
                <w:lang w:eastAsia="ko-KR"/>
              </w:rPr>
              <w:t>2310</w:t>
            </w:r>
          </w:p>
        </w:tc>
        <w:tc>
          <w:tcPr>
            <w:tcW w:w="752" w:type="dxa"/>
            <w:shd w:val="clear" w:color="auto" w:fill="auto"/>
          </w:tcPr>
          <w:p w14:paraId="3A8259D6" w14:textId="77777777" w:rsidR="00B965DF" w:rsidRPr="00EF5447" w:rsidRDefault="00B965DF" w:rsidP="008D1F45">
            <w:pPr>
              <w:pStyle w:val="TAC"/>
              <w:rPr>
                <w:lang w:eastAsia="ko-KR"/>
              </w:rPr>
            </w:pPr>
            <w:r w:rsidRPr="00EF5447">
              <w:t>N/A</w:t>
            </w:r>
          </w:p>
        </w:tc>
        <w:tc>
          <w:tcPr>
            <w:tcW w:w="1248" w:type="dxa"/>
            <w:shd w:val="clear" w:color="auto" w:fill="auto"/>
          </w:tcPr>
          <w:p w14:paraId="35BD2B01" w14:textId="77777777" w:rsidR="00B965DF" w:rsidRPr="00EF5447" w:rsidRDefault="00B965DF" w:rsidP="008D1F45">
            <w:pPr>
              <w:pStyle w:val="TAC"/>
              <w:rPr>
                <w:lang w:eastAsia="ko-KR"/>
              </w:rPr>
            </w:pPr>
            <w:r w:rsidRPr="00EF5447">
              <w:t>N/A</w:t>
            </w:r>
          </w:p>
        </w:tc>
      </w:tr>
      <w:tr w:rsidR="00B965DF" w:rsidRPr="00EF5447" w14:paraId="50B68D8D" w14:textId="77777777" w:rsidTr="008D1F45">
        <w:trPr>
          <w:trHeight w:val="54"/>
          <w:jc w:val="center"/>
        </w:trPr>
        <w:tc>
          <w:tcPr>
            <w:tcW w:w="2258" w:type="dxa"/>
            <w:tcBorders>
              <w:top w:val="nil"/>
              <w:bottom w:val="nil"/>
            </w:tcBorders>
            <w:shd w:val="clear" w:color="auto" w:fill="auto"/>
          </w:tcPr>
          <w:p w14:paraId="490E225A" w14:textId="77777777" w:rsidR="00B965DF" w:rsidRPr="00EF5447" w:rsidRDefault="00B965DF" w:rsidP="008D1F45">
            <w:pPr>
              <w:pStyle w:val="TAC"/>
              <w:rPr>
                <w:rFonts w:eastAsia="MS Mincho"/>
              </w:rPr>
            </w:pPr>
          </w:p>
        </w:tc>
        <w:tc>
          <w:tcPr>
            <w:tcW w:w="867" w:type="dxa"/>
            <w:shd w:val="clear" w:color="auto" w:fill="auto"/>
          </w:tcPr>
          <w:p w14:paraId="3E48AC1D" w14:textId="77777777" w:rsidR="00B965DF" w:rsidRPr="00EF5447" w:rsidRDefault="00B965DF" w:rsidP="008D1F45">
            <w:pPr>
              <w:pStyle w:val="TAC"/>
              <w:rPr>
                <w:lang w:eastAsia="ko-KR"/>
              </w:rPr>
            </w:pPr>
            <w:r w:rsidRPr="00EF5447">
              <w:t>n78</w:t>
            </w:r>
          </w:p>
        </w:tc>
        <w:tc>
          <w:tcPr>
            <w:tcW w:w="1066" w:type="dxa"/>
            <w:shd w:val="clear" w:color="auto" w:fill="auto"/>
            <w:noWrap/>
          </w:tcPr>
          <w:p w14:paraId="04FFB113" w14:textId="77777777" w:rsidR="00B965DF" w:rsidRPr="00EF5447" w:rsidRDefault="00B965DF" w:rsidP="008D1F45">
            <w:pPr>
              <w:pStyle w:val="TAC"/>
              <w:rPr>
                <w:lang w:eastAsia="ko-KR"/>
              </w:rPr>
            </w:pPr>
            <w:r w:rsidRPr="00EF5447">
              <w:rPr>
                <w:rFonts w:eastAsia="Malgun Gothic"/>
                <w:szCs w:val="18"/>
                <w:lang w:eastAsia="ko-KR"/>
              </w:rPr>
              <w:t>3625</w:t>
            </w:r>
          </w:p>
        </w:tc>
        <w:tc>
          <w:tcPr>
            <w:tcW w:w="747" w:type="dxa"/>
            <w:shd w:val="clear" w:color="auto" w:fill="auto"/>
            <w:noWrap/>
          </w:tcPr>
          <w:p w14:paraId="6038E5E4"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01D83A51"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5F41EAC6" w14:textId="77777777" w:rsidR="00B965DF" w:rsidRPr="00EF5447" w:rsidRDefault="00B965DF" w:rsidP="008D1F45">
            <w:pPr>
              <w:pStyle w:val="TAC"/>
              <w:rPr>
                <w:lang w:eastAsia="ko-KR"/>
              </w:rPr>
            </w:pPr>
            <w:r w:rsidRPr="00EF5447">
              <w:rPr>
                <w:rFonts w:eastAsia="Malgun Gothic"/>
                <w:szCs w:val="18"/>
                <w:lang w:eastAsia="ko-KR"/>
              </w:rPr>
              <w:t>3625</w:t>
            </w:r>
          </w:p>
        </w:tc>
        <w:tc>
          <w:tcPr>
            <w:tcW w:w="752" w:type="dxa"/>
            <w:shd w:val="clear" w:color="auto" w:fill="auto"/>
          </w:tcPr>
          <w:p w14:paraId="7ED8945B" w14:textId="77777777" w:rsidR="00B965DF" w:rsidRPr="00EF5447" w:rsidRDefault="00B965DF" w:rsidP="008D1F45">
            <w:pPr>
              <w:pStyle w:val="TAC"/>
              <w:rPr>
                <w:lang w:eastAsia="ko-KR"/>
              </w:rPr>
            </w:pPr>
            <w:r w:rsidRPr="00EF5447">
              <w:t>N/A</w:t>
            </w:r>
          </w:p>
        </w:tc>
        <w:tc>
          <w:tcPr>
            <w:tcW w:w="1248" w:type="dxa"/>
            <w:shd w:val="clear" w:color="auto" w:fill="auto"/>
          </w:tcPr>
          <w:p w14:paraId="55C06383" w14:textId="77777777" w:rsidR="00B965DF" w:rsidRPr="00EF5447" w:rsidRDefault="00B965DF" w:rsidP="008D1F45">
            <w:pPr>
              <w:pStyle w:val="TAC"/>
              <w:rPr>
                <w:lang w:eastAsia="ko-KR"/>
              </w:rPr>
            </w:pPr>
            <w:r w:rsidRPr="00EF5447">
              <w:t>N/A</w:t>
            </w:r>
          </w:p>
        </w:tc>
      </w:tr>
      <w:tr w:rsidR="00B965DF" w:rsidRPr="00EF5447" w14:paraId="5B34683A" w14:textId="77777777" w:rsidTr="008D1F45">
        <w:trPr>
          <w:trHeight w:val="54"/>
          <w:jc w:val="center"/>
        </w:trPr>
        <w:tc>
          <w:tcPr>
            <w:tcW w:w="2258" w:type="dxa"/>
            <w:tcBorders>
              <w:top w:val="nil"/>
              <w:bottom w:val="nil"/>
            </w:tcBorders>
            <w:shd w:val="clear" w:color="auto" w:fill="auto"/>
          </w:tcPr>
          <w:p w14:paraId="066148D2" w14:textId="77777777" w:rsidR="00B965DF" w:rsidRPr="00EF5447" w:rsidRDefault="00B965DF" w:rsidP="008D1F45">
            <w:pPr>
              <w:pStyle w:val="TAC"/>
              <w:rPr>
                <w:rFonts w:eastAsia="MS Mincho"/>
              </w:rPr>
            </w:pPr>
          </w:p>
        </w:tc>
        <w:tc>
          <w:tcPr>
            <w:tcW w:w="867" w:type="dxa"/>
            <w:shd w:val="clear" w:color="auto" w:fill="auto"/>
          </w:tcPr>
          <w:p w14:paraId="5D3357A9" w14:textId="77777777" w:rsidR="00B965DF" w:rsidRPr="00EF5447" w:rsidRDefault="00B965DF" w:rsidP="008D1F45">
            <w:pPr>
              <w:pStyle w:val="TAC"/>
              <w:rPr>
                <w:lang w:eastAsia="ko-KR"/>
              </w:rPr>
            </w:pPr>
            <w:r w:rsidRPr="00EF5447">
              <w:t>7</w:t>
            </w:r>
          </w:p>
        </w:tc>
        <w:tc>
          <w:tcPr>
            <w:tcW w:w="1066" w:type="dxa"/>
            <w:shd w:val="clear" w:color="auto" w:fill="auto"/>
            <w:noWrap/>
          </w:tcPr>
          <w:p w14:paraId="15B6D127" w14:textId="77777777" w:rsidR="00B965DF" w:rsidRPr="00EF5447" w:rsidRDefault="00B965DF" w:rsidP="008D1F45">
            <w:pPr>
              <w:pStyle w:val="TAC"/>
              <w:rPr>
                <w:lang w:eastAsia="ko-KR"/>
              </w:rPr>
            </w:pPr>
            <w:r w:rsidRPr="00EF5447">
              <w:rPr>
                <w:rFonts w:eastAsia="Malgun Gothic"/>
                <w:szCs w:val="18"/>
                <w:lang w:eastAsia="ko-KR"/>
              </w:rPr>
              <w:t>2510</w:t>
            </w:r>
          </w:p>
        </w:tc>
        <w:tc>
          <w:tcPr>
            <w:tcW w:w="747" w:type="dxa"/>
            <w:shd w:val="clear" w:color="auto" w:fill="auto"/>
            <w:noWrap/>
          </w:tcPr>
          <w:p w14:paraId="21828815"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7AB48F9"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711B4CE6" w14:textId="77777777" w:rsidR="00B965DF" w:rsidRPr="00EF5447" w:rsidRDefault="00B965DF" w:rsidP="008D1F45">
            <w:pPr>
              <w:pStyle w:val="TAC"/>
              <w:rPr>
                <w:lang w:eastAsia="ko-KR"/>
              </w:rPr>
            </w:pPr>
            <w:r w:rsidRPr="00EF5447">
              <w:rPr>
                <w:rFonts w:eastAsia="Malgun Gothic"/>
                <w:szCs w:val="18"/>
                <w:lang w:eastAsia="ko-KR"/>
              </w:rPr>
              <w:t>2630</w:t>
            </w:r>
          </w:p>
        </w:tc>
        <w:tc>
          <w:tcPr>
            <w:tcW w:w="752" w:type="dxa"/>
            <w:shd w:val="clear" w:color="auto" w:fill="auto"/>
          </w:tcPr>
          <w:p w14:paraId="3F620898" w14:textId="77777777" w:rsidR="00B965DF" w:rsidRPr="00EF5447" w:rsidRDefault="00B965DF" w:rsidP="008D1F45">
            <w:pPr>
              <w:pStyle w:val="TAC"/>
              <w:rPr>
                <w:lang w:eastAsia="ko-KR"/>
              </w:rPr>
            </w:pPr>
            <w:r w:rsidRPr="00EF5447">
              <w:t>N/A</w:t>
            </w:r>
          </w:p>
        </w:tc>
        <w:tc>
          <w:tcPr>
            <w:tcW w:w="1248" w:type="dxa"/>
            <w:shd w:val="clear" w:color="auto" w:fill="auto"/>
          </w:tcPr>
          <w:p w14:paraId="2EF07E92" w14:textId="77777777" w:rsidR="00B965DF" w:rsidRPr="00EF5447" w:rsidRDefault="00B965DF" w:rsidP="008D1F45">
            <w:pPr>
              <w:pStyle w:val="TAC"/>
              <w:rPr>
                <w:lang w:eastAsia="ko-KR"/>
              </w:rPr>
            </w:pPr>
            <w:r w:rsidRPr="00EF5447">
              <w:t>N/A</w:t>
            </w:r>
          </w:p>
        </w:tc>
      </w:tr>
      <w:tr w:rsidR="00B965DF" w:rsidRPr="00EF5447" w14:paraId="19381222" w14:textId="77777777" w:rsidTr="008D1F45">
        <w:trPr>
          <w:trHeight w:val="54"/>
          <w:jc w:val="center"/>
        </w:trPr>
        <w:tc>
          <w:tcPr>
            <w:tcW w:w="2258" w:type="dxa"/>
            <w:tcBorders>
              <w:top w:val="nil"/>
              <w:bottom w:val="nil"/>
            </w:tcBorders>
            <w:shd w:val="clear" w:color="auto" w:fill="auto"/>
          </w:tcPr>
          <w:p w14:paraId="048F53F6" w14:textId="77777777" w:rsidR="00B965DF" w:rsidRPr="00EF5447" w:rsidRDefault="00B965DF" w:rsidP="008D1F45">
            <w:pPr>
              <w:pStyle w:val="TAC"/>
              <w:rPr>
                <w:rFonts w:eastAsia="MS Mincho"/>
              </w:rPr>
            </w:pPr>
          </w:p>
        </w:tc>
        <w:tc>
          <w:tcPr>
            <w:tcW w:w="867" w:type="dxa"/>
            <w:shd w:val="clear" w:color="auto" w:fill="auto"/>
          </w:tcPr>
          <w:p w14:paraId="0994C482" w14:textId="77777777" w:rsidR="00B965DF" w:rsidRPr="00EF5447" w:rsidRDefault="00B965DF" w:rsidP="008D1F45">
            <w:pPr>
              <w:pStyle w:val="TAC"/>
              <w:rPr>
                <w:lang w:eastAsia="ko-KR"/>
              </w:rPr>
            </w:pPr>
            <w:r w:rsidRPr="00EF5447">
              <w:t>40</w:t>
            </w:r>
          </w:p>
        </w:tc>
        <w:tc>
          <w:tcPr>
            <w:tcW w:w="1066" w:type="dxa"/>
            <w:shd w:val="clear" w:color="auto" w:fill="auto"/>
            <w:noWrap/>
          </w:tcPr>
          <w:p w14:paraId="2B437549" w14:textId="77777777" w:rsidR="00B965DF" w:rsidRPr="00EF5447" w:rsidRDefault="00B965DF" w:rsidP="008D1F45">
            <w:pPr>
              <w:pStyle w:val="TAC"/>
              <w:rPr>
                <w:lang w:eastAsia="ko-KR"/>
              </w:rPr>
            </w:pPr>
            <w:r w:rsidRPr="00EF5447">
              <w:rPr>
                <w:rFonts w:eastAsia="Malgun Gothic"/>
                <w:szCs w:val="18"/>
                <w:lang w:eastAsia="ko-KR"/>
              </w:rPr>
              <w:t>2310</w:t>
            </w:r>
          </w:p>
        </w:tc>
        <w:tc>
          <w:tcPr>
            <w:tcW w:w="747" w:type="dxa"/>
            <w:shd w:val="clear" w:color="auto" w:fill="auto"/>
            <w:noWrap/>
          </w:tcPr>
          <w:p w14:paraId="55F744FD"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0A1E8517"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4FE47B67" w14:textId="77777777" w:rsidR="00B965DF" w:rsidRPr="00EF5447" w:rsidRDefault="00B965DF" w:rsidP="008D1F45">
            <w:pPr>
              <w:pStyle w:val="TAC"/>
              <w:rPr>
                <w:lang w:eastAsia="ko-KR"/>
              </w:rPr>
            </w:pPr>
            <w:r w:rsidRPr="00EF5447">
              <w:rPr>
                <w:rFonts w:eastAsia="Malgun Gothic"/>
                <w:szCs w:val="18"/>
                <w:lang w:eastAsia="ko-KR"/>
              </w:rPr>
              <w:t>2310</w:t>
            </w:r>
          </w:p>
        </w:tc>
        <w:tc>
          <w:tcPr>
            <w:tcW w:w="752" w:type="dxa"/>
            <w:shd w:val="clear" w:color="auto" w:fill="auto"/>
          </w:tcPr>
          <w:p w14:paraId="0B5EF32A" w14:textId="77777777" w:rsidR="00B965DF" w:rsidRPr="00EF5447" w:rsidRDefault="00B965DF" w:rsidP="008D1F45">
            <w:pPr>
              <w:pStyle w:val="TAC"/>
              <w:rPr>
                <w:lang w:eastAsia="ko-KR"/>
              </w:rPr>
            </w:pPr>
            <w:r w:rsidRPr="00EF5447">
              <w:t>8.7</w:t>
            </w:r>
          </w:p>
        </w:tc>
        <w:tc>
          <w:tcPr>
            <w:tcW w:w="1248" w:type="dxa"/>
            <w:shd w:val="clear" w:color="auto" w:fill="auto"/>
          </w:tcPr>
          <w:p w14:paraId="54A35671" w14:textId="77777777" w:rsidR="00B965DF" w:rsidRPr="00EF5447" w:rsidRDefault="00B965DF" w:rsidP="008D1F45">
            <w:pPr>
              <w:pStyle w:val="TAC"/>
              <w:rPr>
                <w:lang w:eastAsia="ko-KR"/>
              </w:rPr>
            </w:pPr>
            <w:r w:rsidRPr="00EF5447">
              <w:t>IMD4</w:t>
            </w:r>
          </w:p>
        </w:tc>
      </w:tr>
      <w:tr w:rsidR="00B965DF" w:rsidRPr="00EF5447" w14:paraId="0026E152" w14:textId="77777777" w:rsidTr="008D1F45">
        <w:trPr>
          <w:trHeight w:val="54"/>
          <w:jc w:val="center"/>
        </w:trPr>
        <w:tc>
          <w:tcPr>
            <w:tcW w:w="2258" w:type="dxa"/>
            <w:tcBorders>
              <w:top w:val="nil"/>
              <w:bottom w:val="single" w:sz="4" w:space="0" w:color="auto"/>
            </w:tcBorders>
            <w:shd w:val="clear" w:color="auto" w:fill="auto"/>
          </w:tcPr>
          <w:p w14:paraId="171C571B" w14:textId="77777777" w:rsidR="00B965DF" w:rsidRPr="00EF5447" w:rsidRDefault="00B965DF" w:rsidP="008D1F45">
            <w:pPr>
              <w:pStyle w:val="TAC"/>
              <w:rPr>
                <w:rFonts w:eastAsia="MS Mincho"/>
              </w:rPr>
            </w:pPr>
          </w:p>
        </w:tc>
        <w:tc>
          <w:tcPr>
            <w:tcW w:w="867" w:type="dxa"/>
            <w:shd w:val="clear" w:color="auto" w:fill="auto"/>
          </w:tcPr>
          <w:p w14:paraId="3546557D" w14:textId="77777777" w:rsidR="00B965DF" w:rsidRPr="00EF5447" w:rsidRDefault="00B965DF" w:rsidP="008D1F45">
            <w:pPr>
              <w:pStyle w:val="TAC"/>
              <w:rPr>
                <w:lang w:eastAsia="ko-KR"/>
              </w:rPr>
            </w:pPr>
            <w:r w:rsidRPr="00EF5447">
              <w:t>n78</w:t>
            </w:r>
          </w:p>
        </w:tc>
        <w:tc>
          <w:tcPr>
            <w:tcW w:w="1066" w:type="dxa"/>
            <w:shd w:val="clear" w:color="auto" w:fill="auto"/>
            <w:noWrap/>
          </w:tcPr>
          <w:p w14:paraId="664A7C77" w14:textId="77777777" w:rsidR="00B965DF" w:rsidRPr="00EF5447" w:rsidRDefault="00B965DF" w:rsidP="008D1F45">
            <w:pPr>
              <w:pStyle w:val="TAC"/>
              <w:rPr>
                <w:lang w:eastAsia="ko-KR"/>
              </w:rPr>
            </w:pPr>
            <w:r w:rsidRPr="00EF5447">
              <w:rPr>
                <w:rFonts w:eastAsia="Malgun Gothic"/>
                <w:szCs w:val="18"/>
                <w:lang w:eastAsia="ko-KR"/>
              </w:rPr>
              <w:t>3785</w:t>
            </w:r>
          </w:p>
        </w:tc>
        <w:tc>
          <w:tcPr>
            <w:tcW w:w="747" w:type="dxa"/>
            <w:shd w:val="clear" w:color="auto" w:fill="auto"/>
            <w:noWrap/>
          </w:tcPr>
          <w:p w14:paraId="5295DC30"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5A2CFA0C"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0A818BAF" w14:textId="77777777" w:rsidR="00B965DF" w:rsidRPr="00EF5447" w:rsidRDefault="00B965DF" w:rsidP="008D1F45">
            <w:pPr>
              <w:pStyle w:val="TAC"/>
              <w:rPr>
                <w:lang w:eastAsia="ko-KR"/>
              </w:rPr>
            </w:pPr>
            <w:r w:rsidRPr="00EF5447">
              <w:rPr>
                <w:rFonts w:eastAsia="Malgun Gothic"/>
                <w:szCs w:val="18"/>
                <w:lang w:eastAsia="ko-KR"/>
              </w:rPr>
              <w:t>3785</w:t>
            </w:r>
          </w:p>
        </w:tc>
        <w:tc>
          <w:tcPr>
            <w:tcW w:w="752" w:type="dxa"/>
            <w:shd w:val="clear" w:color="auto" w:fill="auto"/>
          </w:tcPr>
          <w:p w14:paraId="26D86C94" w14:textId="77777777" w:rsidR="00B965DF" w:rsidRPr="00EF5447" w:rsidRDefault="00B965DF" w:rsidP="008D1F45">
            <w:pPr>
              <w:pStyle w:val="TAC"/>
              <w:rPr>
                <w:lang w:eastAsia="ko-KR"/>
              </w:rPr>
            </w:pPr>
            <w:r w:rsidRPr="00EF5447">
              <w:t>N/A</w:t>
            </w:r>
          </w:p>
        </w:tc>
        <w:tc>
          <w:tcPr>
            <w:tcW w:w="1248" w:type="dxa"/>
            <w:shd w:val="clear" w:color="auto" w:fill="auto"/>
          </w:tcPr>
          <w:p w14:paraId="57CA1F7D" w14:textId="77777777" w:rsidR="00B965DF" w:rsidRPr="00EF5447" w:rsidRDefault="00B965DF" w:rsidP="008D1F45">
            <w:pPr>
              <w:pStyle w:val="TAC"/>
              <w:rPr>
                <w:lang w:eastAsia="ko-KR"/>
              </w:rPr>
            </w:pPr>
            <w:r w:rsidRPr="00EF5447">
              <w:t>N/A</w:t>
            </w:r>
          </w:p>
        </w:tc>
      </w:tr>
      <w:tr w:rsidR="00B965DF" w:rsidRPr="00EF5447" w14:paraId="4EAFAF1B" w14:textId="77777777" w:rsidTr="008D1F45">
        <w:trPr>
          <w:trHeight w:val="54"/>
          <w:jc w:val="center"/>
        </w:trPr>
        <w:tc>
          <w:tcPr>
            <w:tcW w:w="2258" w:type="dxa"/>
            <w:tcBorders>
              <w:bottom w:val="nil"/>
            </w:tcBorders>
            <w:shd w:val="clear" w:color="auto" w:fill="auto"/>
          </w:tcPr>
          <w:p w14:paraId="6E9EB145"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903A3E5" w14:textId="77777777" w:rsidR="00B965DF" w:rsidRPr="00EF5447" w:rsidRDefault="00B965DF" w:rsidP="008D1F45">
            <w:pPr>
              <w:pStyle w:val="TAC"/>
              <w:rPr>
                <w:rFonts w:eastAsia="Malgun Gothic"/>
                <w:lang w:eastAsia="ko-KR"/>
              </w:rPr>
            </w:pPr>
            <w:r w:rsidRPr="00EF5447">
              <w:rPr>
                <w:lang w:eastAsia="zh-CN"/>
              </w:rPr>
              <w:t>7</w:t>
            </w:r>
          </w:p>
        </w:tc>
        <w:tc>
          <w:tcPr>
            <w:tcW w:w="1066" w:type="dxa"/>
            <w:shd w:val="clear" w:color="auto" w:fill="auto"/>
            <w:noWrap/>
          </w:tcPr>
          <w:p w14:paraId="7BB36BC5"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2D3A4DC4"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30C632F1"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3E9D201E"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2CE5ED33"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0BC9904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6572FDEA" w14:textId="77777777" w:rsidTr="008D1F45">
        <w:trPr>
          <w:trHeight w:val="54"/>
          <w:jc w:val="center"/>
        </w:trPr>
        <w:tc>
          <w:tcPr>
            <w:tcW w:w="2258" w:type="dxa"/>
            <w:tcBorders>
              <w:top w:val="nil"/>
              <w:bottom w:val="nil"/>
            </w:tcBorders>
            <w:shd w:val="clear" w:color="auto" w:fill="auto"/>
          </w:tcPr>
          <w:p w14:paraId="44DD8011" w14:textId="77777777" w:rsidR="00B965DF" w:rsidRPr="00EF5447" w:rsidRDefault="00B965DF" w:rsidP="008D1F45">
            <w:pPr>
              <w:pStyle w:val="TAC"/>
              <w:rPr>
                <w:rFonts w:eastAsia="MS Mincho"/>
              </w:rPr>
            </w:pPr>
          </w:p>
        </w:tc>
        <w:tc>
          <w:tcPr>
            <w:tcW w:w="867" w:type="dxa"/>
            <w:shd w:val="clear" w:color="auto" w:fill="auto"/>
          </w:tcPr>
          <w:p w14:paraId="0086DD2D" w14:textId="77777777" w:rsidR="00B965DF" w:rsidRPr="00EF5447" w:rsidRDefault="00B965DF" w:rsidP="008D1F45">
            <w:pPr>
              <w:pStyle w:val="TAC"/>
              <w:rPr>
                <w:rFonts w:eastAsia="Malgun Gothic"/>
                <w:lang w:eastAsia="ko-KR"/>
              </w:rPr>
            </w:pPr>
            <w:r w:rsidRPr="00EF5447">
              <w:rPr>
                <w:lang w:eastAsia="zh-CN"/>
              </w:rPr>
              <w:t>46</w:t>
            </w:r>
          </w:p>
        </w:tc>
        <w:tc>
          <w:tcPr>
            <w:tcW w:w="1066" w:type="dxa"/>
            <w:shd w:val="clear" w:color="auto" w:fill="auto"/>
            <w:noWrap/>
          </w:tcPr>
          <w:p w14:paraId="50DFC862"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34174AEB"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7CA1ED36"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6B163AA2"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4ED4492B"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4107DB40" w14:textId="77777777" w:rsidR="00B965DF" w:rsidRPr="00EF5447" w:rsidRDefault="00B965DF" w:rsidP="008D1F45">
            <w:pPr>
              <w:pStyle w:val="TAC"/>
              <w:rPr>
                <w:rFonts w:eastAsia="Malgun Gothic"/>
                <w:kern w:val="2"/>
                <w:szCs w:val="24"/>
                <w:lang w:eastAsia="ko-KR"/>
              </w:rPr>
            </w:pPr>
            <w:r w:rsidRPr="00EF5447">
              <w:rPr>
                <w:lang w:eastAsia="zh-CN"/>
              </w:rPr>
              <w:t>IMD2, IMD5</w:t>
            </w:r>
          </w:p>
        </w:tc>
      </w:tr>
      <w:tr w:rsidR="00B965DF" w:rsidRPr="00EF5447" w14:paraId="0A7B4083" w14:textId="77777777" w:rsidTr="008D1F45">
        <w:trPr>
          <w:trHeight w:val="54"/>
          <w:jc w:val="center"/>
        </w:trPr>
        <w:tc>
          <w:tcPr>
            <w:tcW w:w="2258" w:type="dxa"/>
            <w:tcBorders>
              <w:top w:val="nil"/>
              <w:bottom w:val="single" w:sz="4" w:space="0" w:color="auto"/>
            </w:tcBorders>
            <w:shd w:val="clear" w:color="auto" w:fill="auto"/>
          </w:tcPr>
          <w:p w14:paraId="0783E7C8" w14:textId="77777777" w:rsidR="00B965DF" w:rsidRPr="00EF5447" w:rsidRDefault="00B965DF" w:rsidP="008D1F45">
            <w:pPr>
              <w:pStyle w:val="TAC"/>
              <w:rPr>
                <w:rFonts w:eastAsia="MS Mincho"/>
              </w:rPr>
            </w:pPr>
          </w:p>
        </w:tc>
        <w:tc>
          <w:tcPr>
            <w:tcW w:w="867" w:type="dxa"/>
            <w:shd w:val="clear" w:color="auto" w:fill="auto"/>
          </w:tcPr>
          <w:p w14:paraId="6A5F9B1A" w14:textId="77777777" w:rsidR="00B965DF" w:rsidRPr="00EF5447" w:rsidRDefault="00B965DF" w:rsidP="008D1F45">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0CE1E2B"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2E683CC7"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6FF05A28"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72BFB5C0"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3FAC8574"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588892F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2F588EE" w14:textId="77777777" w:rsidTr="008D1F45">
        <w:trPr>
          <w:trHeight w:val="54"/>
          <w:jc w:val="center"/>
        </w:trPr>
        <w:tc>
          <w:tcPr>
            <w:tcW w:w="2258" w:type="dxa"/>
            <w:tcBorders>
              <w:top w:val="nil"/>
              <w:bottom w:val="nil"/>
            </w:tcBorders>
            <w:shd w:val="clear" w:color="auto" w:fill="auto"/>
          </w:tcPr>
          <w:p w14:paraId="3566A434" w14:textId="77777777" w:rsidR="00B965DF" w:rsidRPr="00EF5447" w:rsidRDefault="00B965DF" w:rsidP="008D1F45">
            <w:pPr>
              <w:pStyle w:val="TAC"/>
            </w:pPr>
            <w:r w:rsidRPr="00EF5447">
              <w:t>DC_7A-66A_n5A</w:t>
            </w:r>
          </w:p>
          <w:p w14:paraId="3DB624B9" w14:textId="77777777" w:rsidR="00B965DF" w:rsidRPr="00EF5447" w:rsidRDefault="00B965DF" w:rsidP="008D1F45">
            <w:pPr>
              <w:pStyle w:val="TAC"/>
            </w:pPr>
            <w:r w:rsidRPr="00EF5447">
              <w:t>DC_7C-66A_n5A</w:t>
            </w:r>
          </w:p>
          <w:p w14:paraId="0FABB224" w14:textId="77777777" w:rsidR="00B965DF" w:rsidRPr="00EF5447" w:rsidRDefault="00B965DF" w:rsidP="008D1F45">
            <w:pPr>
              <w:pStyle w:val="TAC"/>
            </w:pPr>
            <w:r w:rsidRPr="00EF5447">
              <w:t>DC_7A-66A-66A_n5A</w:t>
            </w:r>
          </w:p>
          <w:p w14:paraId="48DDB5E4" w14:textId="77777777" w:rsidR="00B965DF" w:rsidRPr="00EF5447" w:rsidRDefault="00B965DF" w:rsidP="008D1F45">
            <w:pPr>
              <w:pStyle w:val="TAC"/>
            </w:pPr>
            <w:r w:rsidRPr="00EF5447">
              <w:t>DC_7C-66A-66A_n5A</w:t>
            </w:r>
          </w:p>
          <w:p w14:paraId="7C97C91C" w14:textId="77777777" w:rsidR="00B965DF" w:rsidRPr="00EF5447" w:rsidRDefault="00B965DF" w:rsidP="008D1F45">
            <w:pPr>
              <w:pStyle w:val="TAC"/>
            </w:pPr>
            <w:r w:rsidRPr="00EF5447">
              <w:t>DC_7A-7A-66A_n5A</w:t>
            </w:r>
          </w:p>
          <w:p w14:paraId="660B3CD8" w14:textId="77777777" w:rsidR="00B965DF" w:rsidRPr="00EF5447" w:rsidRDefault="00B965DF" w:rsidP="008D1F45">
            <w:pPr>
              <w:pStyle w:val="TAC"/>
              <w:rPr>
                <w:rFonts w:eastAsia="MS Mincho"/>
              </w:rPr>
            </w:pPr>
            <w:r w:rsidRPr="00EF5447">
              <w:t>DC_7A-7A-66A-66A_n5A</w:t>
            </w:r>
          </w:p>
        </w:tc>
        <w:tc>
          <w:tcPr>
            <w:tcW w:w="867" w:type="dxa"/>
            <w:shd w:val="clear" w:color="auto" w:fill="auto"/>
          </w:tcPr>
          <w:p w14:paraId="582A061B" w14:textId="77777777" w:rsidR="00B965DF" w:rsidRPr="00EF5447" w:rsidRDefault="00B965DF" w:rsidP="008D1F45">
            <w:pPr>
              <w:pStyle w:val="TAC"/>
              <w:rPr>
                <w:lang w:eastAsia="ja-JP"/>
              </w:rPr>
            </w:pPr>
            <w:r w:rsidRPr="00EF5447">
              <w:t>7</w:t>
            </w:r>
          </w:p>
        </w:tc>
        <w:tc>
          <w:tcPr>
            <w:tcW w:w="1066" w:type="dxa"/>
            <w:shd w:val="clear" w:color="auto" w:fill="auto"/>
            <w:noWrap/>
          </w:tcPr>
          <w:p w14:paraId="5F391944" w14:textId="77777777" w:rsidR="00B965DF" w:rsidRPr="00EF5447" w:rsidRDefault="00B965DF" w:rsidP="008D1F45">
            <w:pPr>
              <w:pStyle w:val="TAC"/>
            </w:pPr>
            <w:r w:rsidRPr="00EF5447">
              <w:t>2505</w:t>
            </w:r>
          </w:p>
        </w:tc>
        <w:tc>
          <w:tcPr>
            <w:tcW w:w="747" w:type="dxa"/>
            <w:shd w:val="clear" w:color="auto" w:fill="auto"/>
            <w:noWrap/>
          </w:tcPr>
          <w:p w14:paraId="2C8B2F47" w14:textId="77777777" w:rsidR="00B965DF" w:rsidRPr="00EF5447" w:rsidRDefault="00B965DF" w:rsidP="008D1F45">
            <w:pPr>
              <w:pStyle w:val="TAC"/>
            </w:pPr>
            <w:r w:rsidRPr="00EF5447">
              <w:t>10</w:t>
            </w:r>
          </w:p>
        </w:tc>
        <w:tc>
          <w:tcPr>
            <w:tcW w:w="1142" w:type="dxa"/>
            <w:shd w:val="clear" w:color="auto" w:fill="auto"/>
            <w:noWrap/>
          </w:tcPr>
          <w:p w14:paraId="72A18E02" w14:textId="77777777" w:rsidR="00B965DF" w:rsidRPr="00EF5447" w:rsidRDefault="00B965DF" w:rsidP="008D1F45">
            <w:pPr>
              <w:pStyle w:val="TAC"/>
            </w:pPr>
            <w:r w:rsidRPr="00EF5447">
              <w:t>50</w:t>
            </w:r>
          </w:p>
        </w:tc>
        <w:tc>
          <w:tcPr>
            <w:tcW w:w="1299" w:type="dxa"/>
            <w:shd w:val="clear" w:color="auto" w:fill="auto"/>
            <w:noWrap/>
          </w:tcPr>
          <w:p w14:paraId="3AD1CD0D" w14:textId="77777777" w:rsidR="00B965DF" w:rsidRPr="00EF5447" w:rsidRDefault="00B965DF" w:rsidP="008D1F45">
            <w:pPr>
              <w:pStyle w:val="TAC"/>
            </w:pPr>
            <w:r w:rsidRPr="00EF5447">
              <w:t>2625</w:t>
            </w:r>
          </w:p>
        </w:tc>
        <w:tc>
          <w:tcPr>
            <w:tcW w:w="752" w:type="dxa"/>
            <w:shd w:val="clear" w:color="auto" w:fill="auto"/>
          </w:tcPr>
          <w:p w14:paraId="1DB43BF9" w14:textId="77777777" w:rsidR="00B965DF" w:rsidRPr="00EF5447" w:rsidRDefault="00B965DF" w:rsidP="008D1F45">
            <w:pPr>
              <w:pStyle w:val="TAC"/>
            </w:pPr>
            <w:r w:rsidRPr="00EF5447">
              <w:t>30.0</w:t>
            </w:r>
          </w:p>
        </w:tc>
        <w:tc>
          <w:tcPr>
            <w:tcW w:w="1248" w:type="dxa"/>
            <w:shd w:val="clear" w:color="auto" w:fill="auto"/>
          </w:tcPr>
          <w:p w14:paraId="266D878A" w14:textId="77777777" w:rsidR="00B965DF" w:rsidRPr="00EF5447" w:rsidRDefault="00B965DF" w:rsidP="008D1F45">
            <w:pPr>
              <w:pStyle w:val="TAC"/>
            </w:pPr>
            <w:r w:rsidRPr="00EF5447">
              <w:t>IMD2</w:t>
            </w:r>
            <w:r w:rsidRPr="00EF5447">
              <w:rPr>
                <w:vertAlign w:val="superscript"/>
              </w:rPr>
              <w:t>6</w:t>
            </w:r>
          </w:p>
        </w:tc>
      </w:tr>
      <w:tr w:rsidR="00B965DF" w:rsidRPr="00EF5447" w14:paraId="36B0E88E" w14:textId="77777777" w:rsidTr="008D1F45">
        <w:trPr>
          <w:trHeight w:val="54"/>
          <w:jc w:val="center"/>
        </w:trPr>
        <w:tc>
          <w:tcPr>
            <w:tcW w:w="2258" w:type="dxa"/>
            <w:tcBorders>
              <w:top w:val="nil"/>
              <w:bottom w:val="nil"/>
            </w:tcBorders>
            <w:shd w:val="clear" w:color="auto" w:fill="auto"/>
          </w:tcPr>
          <w:p w14:paraId="3092FD76" w14:textId="77777777" w:rsidR="00B965DF" w:rsidRPr="00EF5447" w:rsidRDefault="00B965DF" w:rsidP="008D1F45">
            <w:pPr>
              <w:pStyle w:val="TAC"/>
              <w:rPr>
                <w:rFonts w:eastAsia="MS Mincho"/>
              </w:rPr>
            </w:pPr>
          </w:p>
        </w:tc>
        <w:tc>
          <w:tcPr>
            <w:tcW w:w="867" w:type="dxa"/>
            <w:shd w:val="clear" w:color="auto" w:fill="auto"/>
          </w:tcPr>
          <w:p w14:paraId="12125A08" w14:textId="77777777" w:rsidR="00B965DF" w:rsidRPr="00EF5447" w:rsidRDefault="00B965DF" w:rsidP="008D1F45">
            <w:pPr>
              <w:pStyle w:val="TAC"/>
              <w:rPr>
                <w:lang w:eastAsia="ja-JP"/>
              </w:rPr>
            </w:pPr>
            <w:r w:rsidRPr="00EF5447">
              <w:t>66</w:t>
            </w:r>
          </w:p>
        </w:tc>
        <w:tc>
          <w:tcPr>
            <w:tcW w:w="1066" w:type="dxa"/>
            <w:shd w:val="clear" w:color="auto" w:fill="auto"/>
            <w:noWrap/>
          </w:tcPr>
          <w:p w14:paraId="6514A74A" w14:textId="77777777" w:rsidR="00B965DF" w:rsidRPr="00EF5447" w:rsidRDefault="00B965DF" w:rsidP="008D1F45">
            <w:pPr>
              <w:pStyle w:val="TAC"/>
            </w:pPr>
            <w:r w:rsidRPr="00EF5447">
              <w:t>1775</w:t>
            </w:r>
          </w:p>
        </w:tc>
        <w:tc>
          <w:tcPr>
            <w:tcW w:w="747" w:type="dxa"/>
            <w:shd w:val="clear" w:color="auto" w:fill="auto"/>
            <w:noWrap/>
          </w:tcPr>
          <w:p w14:paraId="6462BF89" w14:textId="77777777" w:rsidR="00B965DF" w:rsidRPr="00EF5447" w:rsidRDefault="00B965DF" w:rsidP="008D1F45">
            <w:pPr>
              <w:pStyle w:val="TAC"/>
            </w:pPr>
            <w:r w:rsidRPr="00EF5447">
              <w:t>10</w:t>
            </w:r>
          </w:p>
        </w:tc>
        <w:tc>
          <w:tcPr>
            <w:tcW w:w="1142" w:type="dxa"/>
            <w:shd w:val="clear" w:color="auto" w:fill="auto"/>
            <w:noWrap/>
          </w:tcPr>
          <w:p w14:paraId="3B5ADC10" w14:textId="77777777" w:rsidR="00B965DF" w:rsidRPr="00EF5447" w:rsidRDefault="00B965DF" w:rsidP="008D1F45">
            <w:pPr>
              <w:pStyle w:val="TAC"/>
            </w:pPr>
            <w:r w:rsidRPr="00EF5447">
              <w:t>50</w:t>
            </w:r>
          </w:p>
        </w:tc>
        <w:tc>
          <w:tcPr>
            <w:tcW w:w="1299" w:type="dxa"/>
            <w:shd w:val="clear" w:color="auto" w:fill="auto"/>
            <w:noWrap/>
          </w:tcPr>
          <w:p w14:paraId="27B91DDE" w14:textId="77777777" w:rsidR="00B965DF" w:rsidRPr="00EF5447" w:rsidRDefault="00B965DF" w:rsidP="008D1F45">
            <w:pPr>
              <w:pStyle w:val="TAC"/>
            </w:pPr>
            <w:r w:rsidRPr="00EF5447">
              <w:t>2175</w:t>
            </w:r>
          </w:p>
        </w:tc>
        <w:tc>
          <w:tcPr>
            <w:tcW w:w="752" w:type="dxa"/>
            <w:shd w:val="clear" w:color="auto" w:fill="auto"/>
          </w:tcPr>
          <w:p w14:paraId="03BB8F24" w14:textId="77777777" w:rsidR="00B965DF" w:rsidRPr="00EF5447" w:rsidRDefault="00B965DF" w:rsidP="008D1F45">
            <w:pPr>
              <w:pStyle w:val="TAC"/>
            </w:pPr>
            <w:r w:rsidRPr="00EF5447">
              <w:t>N/A</w:t>
            </w:r>
          </w:p>
        </w:tc>
        <w:tc>
          <w:tcPr>
            <w:tcW w:w="1248" w:type="dxa"/>
            <w:shd w:val="clear" w:color="auto" w:fill="auto"/>
          </w:tcPr>
          <w:p w14:paraId="4D6F021D" w14:textId="77777777" w:rsidR="00B965DF" w:rsidRPr="00EF5447" w:rsidRDefault="00B965DF" w:rsidP="008D1F45">
            <w:pPr>
              <w:pStyle w:val="TAC"/>
            </w:pPr>
            <w:r w:rsidRPr="00EF5447">
              <w:t>N/A</w:t>
            </w:r>
          </w:p>
        </w:tc>
      </w:tr>
      <w:tr w:rsidR="00B965DF" w:rsidRPr="00EF5447" w14:paraId="1A31034F" w14:textId="77777777" w:rsidTr="008D1F45">
        <w:trPr>
          <w:trHeight w:val="54"/>
          <w:jc w:val="center"/>
        </w:trPr>
        <w:tc>
          <w:tcPr>
            <w:tcW w:w="2258" w:type="dxa"/>
            <w:tcBorders>
              <w:top w:val="nil"/>
              <w:bottom w:val="single" w:sz="4" w:space="0" w:color="auto"/>
            </w:tcBorders>
            <w:shd w:val="clear" w:color="auto" w:fill="auto"/>
          </w:tcPr>
          <w:p w14:paraId="3BD65725" w14:textId="77777777" w:rsidR="00B965DF" w:rsidRPr="00EF5447" w:rsidRDefault="00B965DF" w:rsidP="008D1F45">
            <w:pPr>
              <w:pStyle w:val="TAC"/>
              <w:rPr>
                <w:rFonts w:eastAsia="MS Mincho"/>
              </w:rPr>
            </w:pPr>
          </w:p>
        </w:tc>
        <w:tc>
          <w:tcPr>
            <w:tcW w:w="867" w:type="dxa"/>
            <w:shd w:val="clear" w:color="auto" w:fill="auto"/>
          </w:tcPr>
          <w:p w14:paraId="28D9EBD4" w14:textId="77777777" w:rsidR="00B965DF" w:rsidRPr="00EF5447" w:rsidRDefault="00B965DF" w:rsidP="008D1F45">
            <w:pPr>
              <w:pStyle w:val="TAC"/>
              <w:rPr>
                <w:lang w:eastAsia="ja-JP"/>
              </w:rPr>
            </w:pPr>
            <w:r w:rsidRPr="00EF5447">
              <w:t>n5</w:t>
            </w:r>
          </w:p>
        </w:tc>
        <w:tc>
          <w:tcPr>
            <w:tcW w:w="1066" w:type="dxa"/>
            <w:shd w:val="clear" w:color="auto" w:fill="auto"/>
            <w:noWrap/>
          </w:tcPr>
          <w:p w14:paraId="4B38DF22" w14:textId="77777777" w:rsidR="00B965DF" w:rsidRPr="00EF5447" w:rsidRDefault="00B965DF" w:rsidP="008D1F45">
            <w:pPr>
              <w:pStyle w:val="TAC"/>
            </w:pPr>
            <w:r w:rsidRPr="00EF5447">
              <w:t>846.5</w:t>
            </w:r>
          </w:p>
        </w:tc>
        <w:tc>
          <w:tcPr>
            <w:tcW w:w="747" w:type="dxa"/>
            <w:shd w:val="clear" w:color="auto" w:fill="auto"/>
            <w:noWrap/>
          </w:tcPr>
          <w:p w14:paraId="5FD50141" w14:textId="77777777" w:rsidR="00B965DF" w:rsidRPr="00EF5447" w:rsidRDefault="00B965DF" w:rsidP="008D1F45">
            <w:pPr>
              <w:pStyle w:val="TAC"/>
            </w:pPr>
            <w:r w:rsidRPr="00EF5447">
              <w:t>5</w:t>
            </w:r>
          </w:p>
        </w:tc>
        <w:tc>
          <w:tcPr>
            <w:tcW w:w="1142" w:type="dxa"/>
            <w:shd w:val="clear" w:color="auto" w:fill="auto"/>
            <w:noWrap/>
          </w:tcPr>
          <w:p w14:paraId="099DF5A8" w14:textId="77777777" w:rsidR="00B965DF" w:rsidRPr="00EF5447" w:rsidRDefault="00B965DF" w:rsidP="008D1F45">
            <w:pPr>
              <w:pStyle w:val="TAC"/>
            </w:pPr>
            <w:r w:rsidRPr="00EF5447">
              <w:t>25</w:t>
            </w:r>
          </w:p>
        </w:tc>
        <w:tc>
          <w:tcPr>
            <w:tcW w:w="1299" w:type="dxa"/>
            <w:shd w:val="clear" w:color="auto" w:fill="auto"/>
            <w:noWrap/>
          </w:tcPr>
          <w:p w14:paraId="0BE5D5BF" w14:textId="77777777" w:rsidR="00B965DF" w:rsidRPr="00EF5447" w:rsidRDefault="00B965DF" w:rsidP="008D1F45">
            <w:pPr>
              <w:pStyle w:val="TAC"/>
            </w:pPr>
            <w:r w:rsidRPr="00EF5447">
              <w:t>891.5</w:t>
            </w:r>
          </w:p>
        </w:tc>
        <w:tc>
          <w:tcPr>
            <w:tcW w:w="752" w:type="dxa"/>
            <w:shd w:val="clear" w:color="auto" w:fill="auto"/>
          </w:tcPr>
          <w:p w14:paraId="0B45BE35" w14:textId="77777777" w:rsidR="00B965DF" w:rsidRPr="00EF5447" w:rsidRDefault="00B965DF" w:rsidP="008D1F45">
            <w:pPr>
              <w:pStyle w:val="TAC"/>
            </w:pPr>
            <w:r w:rsidRPr="00EF5447">
              <w:t>N/A</w:t>
            </w:r>
          </w:p>
        </w:tc>
        <w:tc>
          <w:tcPr>
            <w:tcW w:w="1248" w:type="dxa"/>
            <w:shd w:val="clear" w:color="auto" w:fill="auto"/>
          </w:tcPr>
          <w:p w14:paraId="0D9EA51D" w14:textId="77777777" w:rsidR="00B965DF" w:rsidRPr="00EF5447" w:rsidRDefault="00B965DF" w:rsidP="008D1F45">
            <w:pPr>
              <w:pStyle w:val="TAC"/>
            </w:pPr>
            <w:r w:rsidRPr="00EF5447">
              <w:t>N/A</w:t>
            </w:r>
          </w:p>
        </w:tc>
      </w:tr>
      <w:tr w:rsidR="00B965DF" w:rsidRPr="00EF5447" w14:paraId="56861E95" w14:textId="77777777" w:rsidTr="008D1F45">
        <w:trPr>
          <w:trHeight w:val="54"/>
          <w:jc w:val="center"/>
        </w:trPr>
        <w:tc>
          <w:tcPr>
            <w:tcW w:w="2258" w:type="dxa"/>
            <w:tcBorders>
              <w:top w:val="nil"/>
              <w:bottom w:val="nil"/>
            </w:tcBorders>
            <w:shd w:val="clear" w:color="auto" w:fill="auto"/>
          </w:tcPr>
          <w:p w14:paraId="6558A2E5" w14:textId="77777777" w:rsidR="00B965DF" w:rsidRPr="00EF5447" w:rsidRDefault="00B965DF" w:rsidP="008D1F45">
            <w:pPr>
              <w:pStyle w:val="TAC"/>
            </w:pPr>
            <w:r w:rsidRPr="00EF5447">
              <w:t>DC_7A-66A_n7A</w:t>
            </w:r>
          </w:p>
          <w:p w14:paraId="146E2A0C" w14:textId="77777777" w:rsidR="00B965DF" w:rsidRPr="00EF5447" w:rsidRDefault="00B965DF" w:rsidP="008D1F45">
            <w:pPr>
              <w:pStyle w:val="TAC"/>
              <w:rPr>
                <w:rFonts w:eastAsia="MS Mincho"/>
              </w:rPr>
            </w:pPr>
            <w:r w:rsidRPr="00EF5447">
              <w:t>DC_7A-66A-66A_n7A</w:t>
            </w:r>
          </w:p>
        </w:tc>
        <w:tc>
          <w:tcPr>
            <w:tcW w:w="867" w:type="dxa"/>
            <w:shd w:val="clear" w:color="auto" w:fill="auto"/>
          </w:tcPr>
          <w:p w14:paraId="614FD5B0" w14:textId="77777777" w:rsidR="00B965DF" w:rsidRPr="00EF5447" w:rsidRDefault="00B965DF" w:rsidP="008D1F45">
            <w:pPr>
              <w:pStyle w:val="TAC"/>
              <w:rPr>
                <w:lang w:eastAsia="ja-JP"/>
              </w:rPr>
            </w:pPr>
            <w:r w:rsidRPr="00EF5447">
              <w:t>7</w:t>
            </w:r>
          </w:p>
        </w:tc>
        <w:tc>
          <w:tcPr>
            <w:tcW w:w="1066" w:type="dxa"/>
            <w:shd w:val="clear" w:color="auto" w:fill="auto"/>
            <w:noWrap/>
          </w:tcPr>
          <w:p w14:paraId="4EC5BE24" w14:textId="77777777" w:rsidR="00B965DF" w:rsidRPr="00EF5447" w:rsidRDefault="00B965DF" w:rsidP="008D1F45">
            <w:pPr>
              <w:pStyle w:val="TAC"/>
            </w:pPr>
            <w:r w:rsidRPr="00EF5447">
              <w:t>2555</w:t>
            </w:r>
          </w:p>
        </w:tc>
        <w:tc>
          <w:tcPr>
            <w:tcW w:w="747" w:type="dxa"/>
            <w:shd w:val="clear" w:color="auto" w:fill="auto"/>
            <w:noWrap/>
          </w:tcPr>
          <w:p w14:paraId="131C58ED" w14:textId="77777777" w:rsidR="00B965DF" w:rsidRPr="00EF5447" w:rsidRDefault="00B965DF" w:rsidP="008D1F45">
            <w:pPr>
              <w:pStyle w:val="TAC"/>
            </w:pPr>
            <w:r w:rsidRPr="00EF5447">
              <w:t>10</w:t>
            </w:r>
          </w:p>
        </w:tc>
        <w:tc>
          <w:tcPr>
            <w:tcW w:w="1142" w:type="dxa"/>
            <w:shd w:val="clear" w:color="auto" w:fill="auto"/>
            <w:noWrap/>
          </w:tcPr>
          <w:p w14:paraId="418C3A83" w14:textId="77777777" w:rsidR="00B965DF" w:rsidRPr="00EF5447" w:rsidRDefault="00B965DF" w:rsidP="008D1F45">
            <w:pPr>
              <w:pStyle w:val="TAC"/>
            </w:pPr>
            <w:r w:rsidRPr="00EF5447">
              <w:t>50</w:t>
            </w:r>
          </w:p>
        </w:tc>
        <w:tc>
          <w:tcPr>
            <w:tcW w:w="1299" w:type="dxa"/>
            <w:shd w:val="clear" w:color="auto" w:fill="auto"/>
            <w:noWrap/>
          </w:tcPr>
          <w:p w14:paraId="3BAD9931" w14:textId="77777777" w:rsidR="00B965DF" w:rsidRPr="00EF5447" w:rsidRDefault="00B965DF" w:rsidP="008D1F45">
            <w:pPr>
              <w:pStyle w:val="TAC"/>
            </w:pPr>
            <w:r w:rsidRPr="00EF5447">
              <w:t>2675</w:t>
            </w:r>
          </w:p>
        </w:tc>
        <w:tc>
          <w:tcPr>
            <w:tcW w:w="752" w:type="dxa"/>
            <w:shd w:val="clear" w:color="auto" w:fill="auto"/>
          </w:tcPr>
          <w:p w14:paraId="0DDAD255" w14:textId="77777777" w:rsidR="00B965DF" w:rsidRPr="00EF5447" w:rsidRDefault="00B965DF" w:rsidP="008D1F45">
            <w:pPr>
              <w:pStyle w:val="TAC"/>
            </w:pPr>
            <w:r w:rsidRPr="00EF5447">
              <w:t>15</w:t>
            </w:r>
          </w:p>
        </w:tc>
        <w:tc>
          <w:tcPr>
            <w:tcW w:w="1248" w:type="dxa"/>
            <w:shd w:val="clear" w:color="auto" w:fill="auto"/>
          </w:tcPr>
          <w:p w14:paraId="1EC3BF14" w14:textId="77777777" w:rsidR="00B965DF" w:rsidRPr="00EF5447" w:rsidRDefault="00B965DF" w:rsidP="008D1F45">
            <w:pPr>
              <w:pStyle w:val="TAC"/>
            </w:pPr>
            <w:r w:rsidRPr="00EF5447">
              <w:t>IMD4</w:t>
            </w:r>
          </w:p>
        </w:tc>
      </w:tr>
      <w:tr w:rsidR="00B965DF" w:rsidRPr="00EF5447" w14:paraId="188ED9B5" w14:textId="77777777" w:rsidTr="008D1F45">
        <w:trPr>
          <w:trHeight w:val="54"/>
          <w:jc w:val="center"/>
        </w:trPr>
        <w:tc>
          <w:tcPr>
            <w:tcW w:w="2258" w:type="dxa"/>
            <w:tcBorders>
              <w:top w:val="nil"/>
              <w:bottom w:val="nil"/>
            </w:tcBorders>
            <w:shd w:val="clear" w:color="auto" w:fill="auto"/>
          </w:tcPr>
          <w:p w14:paraId="72501C6F" w14:textId="77777777" w:rsidR="00B965DF" w:rsidRPr="00EF5447" w:rsidRDefault="00B965DF" w:rsidP="008D1F45">
            <w:pPr>
              <w:pStyle w:val="TAC"/>
              <w:rPr>
                <w:rFonts w:eastAsia="MS Mincho"/>
              </w:rPr>
            </w:pPr>
          </w:p>
        </w:tc>
        <w:tc>
          <w:tcPr>
            <w:tcW w:w="867" w:type="dxa"/>
            <w:shd w:val="clear" w:color="auto" w:fill="auto"/>
          </w:tcPr>
          <w:p w14:paraId="065FB428" w14:textId="77777777" w:rsidR="00B965DF" w:rsidRPr="00EF5447" w:rsidRDefault="00B965DF" w:rsidP="008D1F45">
            <w:pPr>
              <w:pStyle w:val="TAC"/>
              <w:rPr>
                <w:lang w:eastAsia="ja-JP"/>
              </w:rPr>
            </w:pPr>
            <w:r w:rsidRPr="00EF5447">
              <w:t>66</w:t>
            </w:r>
          </w:p>
        </w:tc>
        <w:tc>
          <w:tcPr>
            <w:tcW w:w="1066" w:type="dxa"/>
            <w:shd w:val="clear" w:color="auto" w:fill="auto"/>
            <w:noWrap/>
          </w:tcPr>
          <w:p w14:paraId="208F1051" w14:textId="77777777" w:rsidR="00B965DF" w:rsidRPr="00EF5447" w:rsidRDefault="00B965DF" w:rsidP="008D1F45">
            <w:pPr>
              <w:pStyle w:val="TAC"/>
            </w:pPr>
            <w:r w:rsidRPr="00EF5447">
              <w:t>1730</w:t>
            </w:r>
          </w:p>
        </w:tc>
        <w:tc>
          <w:tcPr>
            <w:tcW w:w="747" w:type="dxa"/>
            <w:shd w:val="clear" w:color="auto" w:fill="auto"/>
            <w:noWrap/>
          </w:tcPr>
          <w:p w14:paraId="2B71A63B" w14:textId="77777777" w:rsidR="00B965DF" w:rsidRPr="00EF5447" w:rsidRDefault="00B965DF" w:rsidP="008D1F45">
            <w:pPr>
              <w:pStyle w:val="TAC"/>
            </w:pPr>
            <w:r w:rsidRPr="00EF5447">
              <w:t>5</w:t>
            </w:r>
          </w:p>
        </w:tc>
        <w:tc>
          <w:tcPr>
            <w:tcW w:w="1142" w:type="dxa"/>
            <w:shd w:val="clear" w:color="auto" w:fill="auto"/>
            <w:noWrap/>
          </w:tcPr>
          <w:p w14:paraId="4202DEC1" w14:textId="77777777" w:rsidR="00B965DF" w:rsidRPr="00EF5447" w:rsidRDefault="00B965DF" w:rsidP="008D1F45">
            <w:pPr>
              <w:pStyle w:val="TAC"/>
            </w:pPr>
            <w:r w:rsidRPr="00EF5447">
              <w:t>25</w:t>
            </w:r>
          </w:p>
        </w:tc>
        <w:tc>
          <w:tcPr>
            <w:tcW w:w="1299" w:type="dxa"/>
            <w:shd w:val="clear" w:color="auto" w:fill="auto"/>
            <w:noWrap/>
          </w:tcPr>
          <w:p w14:paraId="03286A3C" w14:textId="77777777" w:rsidR="00B965DF" w:rsidRPr="00EF5447" w:rsidRDefault="00B965DF" w:rsidP="008D1F45">
            <w:pPr>
              <w:pStyle w:val="TAC"/>
            </w:pPr>
            <w:r w:rsidRPr="00EF5447">
              <w:t>2130</w:t>
            </w:r>
          </w:p>
        </w:tc>
        <w:tc>
          <w:tcPr>
            <w:tcW w:w="752" w:type="dxa"/>
            <w:shd w:val="clear" w:color="auto" w:fill="auto"/>
          </w:tcPr>
          <w:p w14:paraId="4080244A" w14:textId="77777777" w:rsidR="00B965DF" w:rsidRPr="00EF5447" w:rsidRDefault="00B965DF" w:rsidP="008D1F45">
            <w:pPr>
              <w:pStyle w:val="TAC"/>
            </w:pPr>
            <w:r w:rsidRPr="00EF5447">
              <w:t>N/A</w:t>
            </w:r>
          </w:p>
        </w:tc>
        <w:tc>
          <w:tcPr>
            <w:tcW w:w="1248" w:type="dxa"/>
            <w:shd w:val="clear" w:color="auto" w:fill="auto"/>
          </w:tcPr>
          <w:p w14:paraId="0EFCEFF9" w14:textId="77777777" w:rsidR="00B965DF" w:rsidRPr="00EF5447" w:rsidRDefault="00B965DF" w:rsidP="008D1F45">
            <w:pPr>
              <w:pStyle w:val="TAC"/>
            </w:pPr>
            <w:r w:rsidRPr="00EF5447">
              <w:rPr>
                <w:rFonts w:eastAsia="MS Mincho"/>
              </w:rPr>
              <w:t>N/A</w:t>
            </w:r>
          </w:p>
        </w:tc>
      </w:tr>
      <w:tr w:rsidR="00B965DF" w:rsidRPr="00EF5447" w14:paraId="50C4BCF7" w14:textId="77777777" w:rsidTr="008D1F45">
        <w:trPr>
          <w:trHeight w:val="54"/>
          <w:jc w:val="center"/>
        </w:trPr>
        <w:tc>
          <w:tcPr>
            <w:tcW w:w="2258" w:type="dxa"/>
            <w:tcBorders>
              <w:top w:val="nil"/>
              <w:bottom w:val="single" w:sz="4" w:space="0" w:color="auto"/>
            </w:tcBorders>
            <w:shd w:val="clear" w:color="auto" w:fill="auto"/>
          </w:tcPr>
          <w:p w14:paraId="3B42BBB6" w14:textId="77777777" w:rsidR="00B965DF" w:rsidRPr="00EF5447" w:rsidRDefault="00B965DF" w:rsidP="008D1F45">
            <w:pPr>
              <w:pStyle w:val="TAC"/>
              <w:rPr>
                <w:rFonts w:eastAsia="MS Mincho"/>
              </w:rPr>
            </w:pPr>
          </w:p>
        </w:tc>
        <w:tc>
          <w:tcPr>
            <w:tcW w:w="867" w:type="dxa"/>
            <w:shd w:val="clear" w:color="auto" w:fill="auto"/>
          </w:tcPr>
          <w:p w14:paraId="0A280F7C" w14:textId="77777777" w:rsidR="00B965DF" w:rsidRPr="00EF5447" w:rsidRDefault="00B965DF" w:rsidP="008D1F45">
            <w:pPr>
              <w:pStyle w:val="TAC"/>
              <w:rPr>
                <w:lang w:eastAsia="ja-JP"/>
              </w:rPr>
            </w:pPr>
            <w:r w:rsidRPr="00EF5447">
              <w:rPr>
                <w:rFonts w:eastAsia="MS Mincho"/>
              </w:rPr>
              <w:t>n7</w:t>
            </w:r>
          </w:p>
        </w:tc>
        <w:tc>
          <w:tcPr>
            <w:tcW w:w="1066" w:type="dxa"/>
            <w:shd w:val="clear" w:color="auto" w:fill="auto"/>
            <w:noWrap/>
          </w:tcPr>
          <w:p w14:paraId="3DE6BDC5" w14:textId="77777777" w:rsidR="00B965DF" w:rsidRPr="00EF5447" w:rsidRDefault="00B965DF" w:rsidP="008D1F45">
            <w:pPr>
              <w:pStyle w:val="TAC"/>
            </w:pPr>
            <w:r w:rsidRPr="00EF5447">
              <w:t>2515</w:t>
            </w:r>
          </w:p>
        </w:tc>
        <w:tc>
          <w:tcPr>
            <w:tcW w:w="747" w:type="dxa"/>
            <w:shd w:val="clear" w:color="auto" w:fill="auto"/>
            <w:noWrap/>
          </w:tcPr>
          <w:p w14:paraId="580B1178" w14:textId="77777777" w:rsidR="00B965DF" w:rsidRPr="00EF5447" w:rsidRDefault="00B965DF" w:rsidP="008D1F45">
            <w:pPr>
              <w:pStyle w:val="TAC"/>
            </w:pPr>
            <w:r w:rsidRPr="00EF5447">
              <w:t>10</w:t>
            </w:r>
          </w:p>
        </w:tc>
        <w:tc>
          <w:tcPr>
            <w:tcW w:w="1142" w:type="dxa"/>
            <w:shd w:val="clear" w:color="auto" w:fill="auto"/>
            <w:noWrap/>
          </w:tcPr>
          <w:p w14:paraId="3BAA1FCE" w14:textId="77777777" w:rsidR="00B965DF" w:rsidRPr="00EF5447" w:rsidRDefault="00B965DF" w:rsidP="008D1F45">
            <w:pPr>
              <w:pStyle w:val="TAC"/>
            </w:pPr>
            <w:r w:rsidRPr="00EF5447">
              <w:t>50</w:t>
            </w:r>
          </w:p>
        </w:tc>
        <w:tc>
          <w:tcPr>
            <w:tcW w:w="1299" w:type="dxa"/>
            <w:shd w:val="clear" w:color="auto" w:fill="auto"/>
            <w:noWrap/>
          </w:tcPr>
          <w:p w14:paraId="0892FB4E" w14:textId="77777777" w:rsidR="00B965DF" w:rsidRPr="00EF5447" w:rsidRDefault="00B965DF" w:rsidP="008D1F45">
            <w:pPr>
              <w:pStyle w:val="TAC"/>
            </w:pPr>
            <w:r w:rsidRPr="00EF5447">
              <w:t>2635</w:t>
            </w:r>
          </w:p>
        </w:tc>
        <w:tc>
          <w:tcPr>
            <w:tcW w:w="752" w:type="dxa"/>
            <w:shd w:val="clear" w:color="auto" w:fill="auto"/>
          </w:tcPr>
          <w:p w14:paraId="09BF8E2B" w14:textId="77777777" w:rsidR="00B965DF" w:rsidRPr="00EF5447" w:rsidRDefault="00B965DF" w:rsidP="008D1F45">
            <w:pPr>
              <w:pStyle w:val="TAC"/>
            </w:pPr>
            <w:r w:rsidRPr="00EF5447">
              <w:t>N/A</w:t>
            </w:r>
          </w:p>
        </w:tc>
        <w:tc>
          <w:tcPr>
            <w:tcW w:w="1248" w:type="dxa"/>
            <w:shd w:val="clear" w:color="auto" w:fill="auto"/>
          </w:tcPr>
          <w:p w14:paraId="14BDCF41" w14:textId="77777777" w:rsidR="00B965DF" w:rsidRPr="00EF5447" w:rsidRDefault="00B965DF" w:rsidP="008D1F45">
            <w:pPr>
              <w:pStyle w:val="TAC"/>
            </w:pPr>
            <w:r w:rsidRPr="00EF5447">
              <w:rPr>
                <w:rFonts w:eastAsia="MS Mincho"/>
              </w:rPr>
              <w:t>N/A</w:t>
            </w:r>
          </w:p>
        </w:tc>
      </w:tr>
      <w:tr w:rsidR="00B965DF" w:rsidRPr="00EF5447" w14:paraId="2472EA26" w14:textId="77777777" w:rsidTr="008D1F45">
        <w:trPr>
          <w:trHeight w:val="54"/>
          <w:jc w:val="center"/>
        </w:trPr>
        <w:tc>
          <w:tcPr>
            <w:tcW w:w="2258" w:type="dxa"/>
            <w:tcBorders>
              <w:top w:val="nil"/>
              <w:bottom w:val="nil"/>
            </w:tcBorders>
            <w:shd w:val="clear" w:color="auto" w:fill="auto"/>
          </w:tcPr>
          <w:p w14:paraId="26922D18" w14:textId="77777777" w:rsidR="00B965DF" w:rsidRPr="00EF5447" w:rsidRDefault="00B965DF" w:rsidP="008D1F45">
            <w:pPr>
              <w:pStyle w:val="TAC"/>
              <w:rPr>
                <w:rFonts w:eastAsia="MS Mincho"/>
              </w:rPr>
            </w:pPr>
            <w:r w:rsidRPr="00EF5447">
              <w:rPr>
                <w:lang w:eastAsia="ja-JP"/>
              </w:rPr>
              <w:t>DC_7A-66A_n28A</w:t>
            </w:r>
          </w:p>
        </w:tc>
        <w:tc>
          <w:tcPr>
            <w:tcW w:w="867" w:type="dxa"/>
            <w:shd w:val="clear" w:color="auto" w:fill="auto"/>
          </w:tcPr>
          <w:p w14:paraId="50D8B1A2" w14:textId="77777777" w:rsidR="00B965DF" w:rsidRPr="00EF5447" w:rsidRDefault="00B965DF" w:rsidP="008D1F45">
            <w:pPr>
              <w:pStyle w:val="TAC"/>
              <w:rPr>
                <w:lang w:eastAsia="ja-JP"/>
              </w:rPr>
            </w:pPr>
            <w:r w:rsidRPr="00EF5447">
              <w:rPr>
                <w:lang w:eastAsia="ja-JP"/>
              </w:rPr>
              <w:t>7</w:t>
            </w:r>
          </w:p>
        </w:tc>
        <w:tc>
          <w:tcPr>
            <w:tcW w:w="1066" w:type="dxa"/>
            <w:shd w:val="clear" w:color="auto" w:fill="auto"/>
            <w:noWrap/>
          </w:tcPr>
          <w:p w14:paraId="24236B5F" w14:textId="77777777" w:rsidR="00B965DF" w:rsidRPr="00EF5447" w:rsidRDefault="00B965DF" w:rsidP="008D1F45">
            <w:pPr>
              <w:pStyle w:val="TAC"/>
            </w:pPr>
            <w:r w:rsidRPr="00EF5447">
              <w:t>2565</w:t>
            </w:r>
          </w:p>
        </w:tc>
        <w:tc>
          <w:tcPr>
            <w:tcW w:w="747" w:type="dxa"/>
            <w:shd w:val="clear" w:color="auto" w:fill="auto"/>
            <w:noWrap/>
          </w:tcPr>
          <w:p w14:paraId="7DDAD4FA" w14:textId="77777777" w:rsidR="00B965DF" w:rsidRPr="00EF5447" w:rsidRDefault="00B965DF" w:rsidP="008D1F45">
            <w:pPr>
              <w:pStyle w:val="TAC"/>
            </w:pPr>
            <w:r w:rsidRPr="00EF5447">
              <w:t>5</w:t>
            </w:r>
          </w:p>
        </w:tc>
        <w:tc>
          <w:tcPr>
            <w:tcW w:w="1142" w:type="dxa"/>
            <w:shd w:val="clear" w:color="auto" w:fill="auto"/>
            <w:noWrap/>
          </w:tcPr>
          <w:p w14:paraId="4F29873C" w14:textId="77777777" w:rsidR="00B965DF" w:rsidRPr="00EF5447" w:rsidRDefault="00B965DF" w:rsidP="008D1F45">
            <w:pPr>
              <w:pStyle w:val="TAC"/>
            </w:pPr>
            <w:r w:rsidRPr="00EF5447">
              <w:t>25</w:t>
            </w:r>
          </w:p>
        </w:tc>
        <w:tc>
          <w:tcPr>
            <w:tcW w:w="1299" w:type="dxa"/>
            <w:shd w:val="clear" w:color="auto" w:fill="auto"/>
            <w:noWrap/>
          </w:tcPr>
          <w:p w14:paraId="0735F1ED" w14:textId="77777777" w:rsidR="00B965DF" w:rsidRPr="00EF5447" w:rsidRDefault="00B965DF" w:rsidP="008D1F45">
            <w:pPr>
              <w:pStyle w:val="TAC"/>
            </w:pPr>
            <w:r w:rsidRPr="00EF5447">
              <w:t>2685</w:t>
            </w:r>
          </w:p>
        </w:tc>
        <w:tc>
          <w:tcPr>
            <w:tcW w:w="752" w:type="dxa"/>
            <w:shd w:val="clear" w:color="auto" w:fill="auto"/>
          </w:tcPr>
          <w:p w14:paraId="3B8EBE81" w14:textId="77777777" w:rsidR="00B965DF" w:rsidRPr="00EF5447" w:rsidRDefault="00B965DF" w:rsidP="008D1F45">
            <w:pPr>
              <w:pStyle w:val="TAC"/>
            </w:pPr>
            <w:r w:rsidRPr="00EF5447">
              <w:rPr>
                <w:lang w:eastAsia="ja-JP"/>
              </w:rPr>
              <w:t>18.0</w:t>
            </w:r>
          </w:p>
        </w:tc>
        <w:tc>
          <w:tcPr>
            <w:tcW w:w="1248" w:type="dxa"/>
            <w:shd w:val="clear" w:color="auto" w:fill="auto"/>
          </w:tcPr>
          <w:p w14:paraId="6E2F378C" w14:textId="77777777" w:rsidR="00B965DF" w:rsidRPr="00EF5447" w:rsidRDefault="00B965DF" w:rsidP="008D1F45">
            <w:pPr>
              <w:pStyle w:val="TAC"/>
            </w:pPr>
            <w:r w:rsidRPr="00EF5447">
              <w:t>IMD3</w:t>
            </w:r>
          </w:p>
        </w:tc>
      </w:tr>
      <w:tr w:rsidR="00B965DF" w:rsidRPr="00EF5447" w14:paraId="2585FAE6" w14:textId="77777777" w:rsidTr="008D1F45">
        <w:trPr>
          <w:trHeight w:val="54"/>
          <w:jc w:val="center"/>
        </w:trPr>
        <w:tc>
          <w:tcPr>
            <w:tcW w:w="2258" w:type="dxa"/>
            <w:tcBorders>
              <w:top w:val="nil"/>
              <w:bottom w:val="nil"/>
            </w:tcBorders>
            <w:shd w:val="clear" w:color="auto" w:fill="auto"/>
          </w:tcPr>
          <w:p w14:paraId="678D8A0C" w14:textId="77777777" w:rsidR="00B965DF" w:rsidRPr="00EF5447" w:rsidRDefault="00B965DF" w:rsidP="008D1F45">
            <w:pPr>
              <w:pStyle w:val="TAC"/>
              <w:rPr>
                <w:rFonts w:eastAsia="MS Mincho"/>
              </w:rPr>
            </w:pPr>
          </w:p>
        </w:tc>
        <w:tc>
          <w:tcPr>
            <w:tcW w:w="867" w:type="dxa"/>
            <w:shd w:val="clear" w:color="auto" w:fill="auto"/>
          </w:tcPr>
          <w:p w14:paraId="3BF5CAD2" w14:textId="77777777" w:rsidR="00B965DF" w:rsidRPr="00EF5447" w:rsidRDefault="00B965DF" w:rsidP="008D1F45">
            <w:pPr>
              <w:pStyle w:val="TAC"/>
              <w:rPr>
                <w:lang w:eastAsia="ja-JP"/>
              </w:rPr>
            </w:pPr>
            <w:r w:rsidRPr="00EF5447">
              <w:rPr>
                <w:lang w:eastAsia="ja-JP"/>
              </w:rPr>
              <w:t>66</w:t>
            </w:r>
          </w:p>
        </w:tc>
        <w:tc>
          <w:tcPr>
            <w:tcW w:w="1066" w:type="dxa"/>
            <w:shd w:val="clear" w:color="auto" w:fill="auto"/>
            <w:noWrap/>
          </w:tcPr>
          <w:p w14:paraId="5F72B9AC" w14:textId="77777777" w:rsidR="00B965DF" w:rsidRPr="00EF5447" w:rsidRDefault="00B965DF" w:rsidP="008D1F45">
            <w:pPr>
              <w:pStyle w:val="TAC"/>
            </w:pPr>
            <w:r w:rsidRPr="00EF5447">
              <w:t>1715</w:t>
            </w:r>
          </w:p>
        </w:tc>
        <w:tc>
          <w:tcPr>
            <w:tcW w:w="747" w:type="dxa"/>
            <w:shd w:val="clear" w:color="auto" w:fill="auto"/>
            <w:noWrap/>
          </w:tcPr>
          <w:p w14:paraId="4F49DE17" w14:textId="77777777" w:rsidR="00B965DF" w:rsidRPr="00EF5447" w:rsidRDefault="00B965DF" w:rsidP="008D1F45">
            <w:pPr>
              <w:pStyle w:val="TAC"/>
            </w:pPr>
            <w:r w:rsidRPr="00EF5447">
              <w:t>5</w:t>
            </w:r>
          </w:p>
        </w:tc>
        <w:tc>
          <w:tcPr>
            <w:tcW w:w="1142" w:type="dxa"/>
            <w:shd w:val="clear" w:color="auto" w:fill="auto"/>
            <w:noWrap/>
          </w:tcPr>
          <w:p w14:paraId="5FD9F3B1" w14:textId="77777777" w:rsidR="00B965DF" w:rsidRPr="00EF5447" w:rsidRDefault="00B965DF" w:rsidP="008D1F45">
            <w:pPr>
              <w:pStyle w:val="TAC"/>
            </w:pPr>
            <w:r w:rsidRPr="00EF5447">
              <w:t>25</w:t>
            </w:r>
          </w:p>
        </w:tc>
        <w:tc>
          <w:tcPr>
            <w:tcW w:w="1299" w:type="dxa"/>
            <w:shd w:val="clear" w:color="auto" w:fill="auto"/>
            <w:noWrap/>
          </w:tcPr>
          <w:p w14:paraId="4766B740" w14:textId="77777777" w:rsidR="00B965DF" w:rsidRPr="00EF5447" w:rsidRDefault="00B965DF" w:rsidP="008D1F45">
            <w:pPr>
              <w:pStyle w:val="TAC"/>
            </w:pPr>
            <w:r w:rsidRPr="00EF5447">
              <w:t>2115</w:t>
            </w:r>
          </w:p>
        </w:tc>
        <w:tc>
          <w:tcPr>
            <w:tcW w:w="752" w:type="dxa"/>
            <w:shd w:val="clear" w:color="auto" w:fill="auto"/>
          </w:tcPr>
          <w:p w14:paraId="4A90E5F2" w14:textId="77777777" w:rsidR="00B965DF" w:rsidRPr="00EF5447" w:rsidRDefault="00B965DF" w:rsidP="008D1F45">
            <w:pPr>
              <w:pStyle w:val="TAC"/>
            </w:pPr>
            <w:r w:rsidRPr="00EF5447">
              <w:rPr>
                <w:lang w:eastAsia="ja-JP"/>
              </w:rPr>
              <w:t>N/A</w:t>
            </w:r>
          </w:p>
        </w:tc>
        <w:tc>
          <w:tcPr>
            <w:tcW w:w="1248" w:type="dxa"/>
            <w:shd w:val="clear" w:color="auto" w:fill="auto"/>
          </w:tcPr>
          <w:p w14:paraId="33D24AA2" w14:textId="77777777" w:rsidR="00B965DF" w:rsidRPr="00EF5447" w:rsidRDefault="00B965DF" w:rsidP="008D1F45">
            <w:pPr>
              <w:pStyle w:val="TAC"/>
            </w:pPr>
            <w:r w:rsidRPr="00EF5447">
              <w:t>N/A</w:t>
            </w:r>
          </w:p>
        </w:tc>
      </w:tr>
      <w:tr w:rsidR="00B965DF" w:rsidRPr="00EF5447" w14:paraId="12D78308" w14:textId="77777777" w:rsidTr="008D1F45">
        <w:trPr>
          <w:trHeight w:val="54"/>
          <w:jc w:val="center"/>
        </w:trPr>
        <w:tc>
          <w:tcPr>
            <w:tcW w:w="2258" w:type="dxa"/>
            <w:tcBorders>
              <w:top w:val="nil"/>
              <w:bottom w:val="single" w:sz="4" w:space="0" w:color="auto"/>
            </w:tcBorders>
            <w:shd w:val="clear" w:color="auto" w:fill="auto"/>
          </w:tcPr>
          <w:p w14:paraId="1FF71F6D" w14:textId="77777777" w:rsidR="00B965DF" w:rsidRPr="00EF5447" w:rsidRDefault="00B965DF" w:rsidP="008D1F45">
            <w:pPr>
              <w:pStyle w:val="TAC"/>
              <w:rPr>
                <w:rFonts w:eastAsia="MS Mincho"/>
              </w:rPr>
            </w:pPr>
          </w:p>
        </w:tc>
        <w:tc>
          <w:tcPr>
            <w:tcW w:w="867" w:type="dxa"/>
            <w:shd w:val="clear" w:color="auto" w:fill="auto"/>
          </w:tcPr>
          <w:p w14:paraId="667D5237" w14:textId="77777777" w:rsidR="00B965DF" w:rsidRPr="00EF5447" w:rsidRDefault="00B965DF" w:rsidP="008D1F45">
            <w:pPr>
              <w:pStyle w:val="TAC"/>
              <w:rPr>
                <w:lang w:eastAsia="ja-JP"/>
              </w:rPr>
            </w:pPr>
            <w:r w:rsidRPr="00EF5447">
              <w:rPr>
                <w:lang w:eastAsia="ja-JP"/>
              </w:rPr>
              <w:t>n28</w:t>
            </w:r>
          </w:p>
        </w:tc>
        <w:tc>
          <w:tcPr>
            <w:tcW w:w="1066" w:type="dxa"/>
            <w:shd w:val="clear" w:color="auto" w:fill="auto"/>
            <w:noWrap/>
          </w:tcPr>
          <w:p w14:paraId="70C7FBF8" w14:textId="77777777" w:rsidR="00B965DF" w:rsidRPr="00EF5447" w:rsidRDefault="00B965DF" w:rsidP="008D1F45">
            <w:pPr>
              <w:pStyle w:val="TAC"/>
            </w:pPr>
            <w:r w:rsidRPr="00EF5447">
              <w:t>745</w:t>
            </w:r>
          </w:p>
        </w:tc>
        <w:tc>
          <w:tcPr>
            <w:tcW w:w="747" w:type="dxa"/>
            <w:shd w:val="clear" w:color="auto" w:fill="auto"/>
            <w:noWrap/>
          </w:tcPr>
          <w:p w14:paraId="431A39D4" w14:textId="77777777" w:rsidR="00B965DF" w:rsidRPr="00EF5447" w:rsidRDefault="00B965DF" w:rsidP="008D1F45">
            <w:pPr>
              <w:pStyle w:val="TAC"/>
            </w:pPr>
            <w:r w:rsidRPr="00EF5447">
              <w:t>5</w:t>
            </w:r>
          </w:p>
        </w:tc>
        <w:tc>
          <w:tcPr>
            <w:tcW w:w="1142" w:type="dxa"/>
            <w:shd w:val="clear" w:color="auto" w:fill="auto"/>
            <w:noWrap/>
          </w:tcPr>
          <w:p w14:paraId="602940AC" w14:textId="77777777" w:rsidR="00B965DF" w:rsidRPr="00EF5447" w:rsidRDefault="00B965DF" w:rsidP="008D1F45">
            <w:pPr>
              <w:pStyle w:val="TAC"/>
            </w:pPr>
            <w:r w:rsidRPr="00EF5447">
              <w:t>25</w:t>
            </w:r>
          </w:p>
        </w:tc>
        <w:tc>
          <w:tcPr>
            <w:tcW w:w="1299" w:type="dxa"/>
            <w:shd w:val="clear" w:color="auto" w:fill="auto"/>
            <w:noWrap/>
          </w:tcPr>
          <w:p w14:paraId="29A2EB57" w14:textId="77777777" w:rsidR="00B965DF" w:rsidRPr="00EF5447" w:rsidRDefault="00B965DF" w:rsidP="008D1F45">
            <w:pPr>
              <w:pStyle w:val="TAC"/>
            </w:pPr>
            <w:r w:rsidRPr="00EF5447">
              <w:t>800</w:t>
            </w:r>
          </w:p>
        </w:tc>
        <w:tc>
          <w:tcPr>
            <w:tcW w:w="752" w:type="dxa"/>
            <w:shd w:val="clear" w:color="auto" w:fill="auto"/>
          </w:tcPr>
          <w:p w14:paraId="6A2B2ED0" w14:textId="77777777" w:rsidR="00B965DF" w:rsidRPr="00EF5447" w:rsidRDefault="00B965DF" w:rsidP="008D1F45">
            <w:pPr>
              <w:pStyle w:val="TAC"/>
            </w:pPr>
            <w:r w:rsidRPr="00EF5447">
              <w:rPr>
                <w:lang w:eastAsia="ja-JP"/>
              </w:rPr>
              <w:t>N/A</w:t>
            </w:r>
          </w:p>
        </w:tc>
        <w:tc>
          <w:tcPr>
            <w:tcW w:w="1248" w:type="dxa"/>
            <w:shd w:val="clear" w:color="auto" w:fill="auto"/>
          </w:tcPr>
          <w:p w14:paraId="15AFC2F9" w14:textId="77777777" w:rsidR="00B965DF" w:rsidRPr="00EF5447" w:rsidRDefault="00B965DF" w:rsidP="008D1F45">
            <w:pPr>
              <w:pStyle w:val="TAC"/>
            </w:pPr>
            <w:r w:rsidRPr="00EF5447">
              <w:t>N/A</w:t>
            </w:r>
          </w:p>
        </w:tc>
      </w:tr>
      <w:tr w:rsidR="00B965DF" w:rsidRPr="00EF5447" w14:paraId="027A30A8" w14:textId="77777777" w:rsidTr="008D1F45">
        <w:trPr>
          <w:trHeight w:val="54"/>
          <w:jc w:val="center"/>
        </w:trPr>
        <w:tc>
          <w:tcPr>
            <w:tcW w:w="2258" w:type="dxa"/>
            <w:tcBorders>
              <w:top w:val="nil"/>
              <w:bottom w:val="nil"/>
            </w:tcBorders>
            <w:shd w:val="clear" w:color="auto" w:fill="auto"/>
          </w:tcPr>
          <w:p w14:paraId="70CA82B3" w14:textId="77777777" w:rsidR="00B965DF" w:rsidRPr="00EF5447" w:rsidRDefault="00B965DF" w:rsidP="008D1F4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50118" w14:textId="77777777" w:rsidR="00B965DF" w:rsidRPr="00EF5447" w:rsidRDefault="00B965DF" w:rsidP="008D1F45">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F07B721" w14:textId="77777777" w:rsidR="00B965DF" w:rsidRPr="00EF5447" w:rsidRDefault="00B965DF" w:rsidP="008D1F45">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95CC9" w14:textId="77777777" w:rsidR="00B965DF" w:rsidRPr="00EF5447" w:rsidRDefault="00B965DF" w:rsidP="008D1F4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393ECD" w14:textId="77777777" w:rsidR="00B965DF" w:rsidRPr="00EF5447" w:rsidRDefault="00B965DF" w:rsidP="008D1F45">
            <w:pPr>
              <w:pStyle w:val="TAC"/>
            </w:pPr>
            <w:r w:rsidRPr="00EF5447">
              <w:t>DC_7C-66A_n77A</w:t>
            </w:r>
          </w:p>
          <w:p w14:paraId="2F2ADF4B" w14:textId="77777777" w:rsidR="00B965DF" w:rsidRPr="00EF5447" w:rsidRDefault="00B965DF" w:rsidP="008D1F45">
            <w:pPr>
              <w:pStyle w:val="TAC"/>
              <w:rPr>
                <w:rFonts w:eastAsia="MS Mincho"/>
              </w:rPr>
            </w:pPr>
            <w:r w:rsidRPr="00EF5447">
              <w:t>DC_7C-66A_n77(2A)</w:t>
            </w:r>
          </w:p>
        </w:tc>
        <w:tc>
          <w:tcPr>
            <w:tcW w:w="867" w:type="dxa"/>
            <w:shd w:val="clear" w:color="auto" w:fill="auto"/>
          </w:tcPr>
          <w:p w14:paraId="1AC50928" w14:textId="77777777" w:rsidR="00B965DF" w:rsidRPr="00EF5447" w:rsidRDefault="00B965DF" w:rsidP="008D1F45">
            <w:pPr>
              <w:pStyle w:val="TAC"/>
              <w:rPr>
                <w:lang w:eastAsia="ja-JP"/>
              </w:rPr>
            </w:pPr>
            <w:r w:rsidRPr="00EF5447">
              <w:rPr>
                <w:rFonts w:eastAsia="Malgun Gothic"/>
                <w:kern w:val="2"/>
                <w:szCs w:val="24"/>
                <w:lang w:eastAsia="ko-KR"/>
              </w:rPr>
              <w:t>7</w:t>
            </w:r>
          </w:p>
        </w:tc>
        <w:tc>
          <w:tcPr>
            <w:tcW w:w="1066" w:type="dxa"/>
            <w:shd w:val="clear" w:color="auto" w:fill="auto"/>
            <w:noWrap/>
          </w:tcPr>
          <w:p w14:paraId="13FCFB48" w14:textId="77777777" w:rsidR="00B965DF" w:rsidRPr="00EF5447" w:rsidRDefault="00B965DF" w:rsidP="008D1F45">
            <w:pPr>
              <w:pStyle w:val="TAC"/>
            </w:pPr>
            <w:r w:rsidRPr="00EF5447">
              <w:rPr>
                <w:rFonts w:eastAsia="Malgun Gothic"/>
                <w:kern w:val="2"/>
                <w:szCs w:val="24"/>
                <w:lang w:eastAsia="ko-KR"/>
              </w:rPr>
              <w:t>2550</w:t>
            </w:r>
          </w:p>
        </w:tc>
        <w:tc>
          <w:tcPr>
            <w:tcW w:w="747" w:type="dxa"/>
            <w:shd w:val="clear" w:color="auto" w:fill="auto"/>
            <w:noWrap/>
          </w:tcPr>
          <w:p w14:paraId="6B40B206"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2BFA8B37"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45BB7A59" w14:textId="77777777" w:rsidR="00B965DF" w:rsidRPr="00EF5447" w:rsidRDefault="00B965DF" w:rsidP="008D1F45">
            <w:pPr>
              <w:pStyle w:val="TAC"/>
            </w:pPr>
            <w:r w:rsidRPr="00EF5447">
              <w:rPr>
                <w:rFonts w:eastAsia="Malgun Gothic"/>
                <w:kern w:val="2"/>
                <w:szCs w:val="24"/>
                <w:lang w:eastAsia="ko-KR"/>
              </w:rPr>
              <w:t>2685</w:t>
            </w:r>
          </w:p>
        </w:tc>
        <w:tc>
          <w:tcPr>
            <w:tcW w:w="752" w:type="dxa"/>
            <w:shd w:val="clear" w:color="auto" w:fill="auto"/>
          </w:tcPr>
          <w:p w14:paraId="4451791B"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049FD34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B02D9D1" w14:textId="77777777" w:rsidTr="008D1F45">
        <w:trPr>
          <w:trHeight w:val="54"/>
          <w:jc w:val="center"/>
        </w:trPr>
        <w:tc>
          <w:tcPr>
            <w:tcW w:w="2258" w:type="dxa"/>
            <w:tcBorders>
              <w:top w:val="nil"/>
              <w:bottom w:val="nil"/>
            </w:tcBorders>
            <w:shd w:val="clear" w:color="auto" w:fill="auto"/>
          </w:tcPr>
          <w:p w14:paraId="24A93DED" w14:textId="77777777" w:rsidR="00B965DF" w:rsidRPr="00EF5447" w:rsidRDefault="00B965DF" w:rsidP="008D1F45">
            <w:pPr>
              <w:pStyle w:val="TAC"/>
              <w:rPr>
                <w:rFonts w:eastAsia="MS Mincho"/>
              </w:rPr>
            </w:pPr>
          </w:p>
        </w:tc>
        <w:tc>
          <w:tcPr>
            <w:tcW w:w="867" w:type="dxa"/>
            <w:shd w:val="clear" w:color="auto" w:fill="auto"/>
          </w:tcPr>
          <w:p w14:paraId="0BB97CFA" w14:textId="77777777" w:rsidR="00B965DF" w:rsidRPr="00EF5447" w:rsidRDefault="00B965DF" w:rsidP="008D1F45">
            <w:pPr>
              <w:pStyle w:val="TAC"/>
              <w:rPr>
                <w:lang w:eastAsia="ja-JP"/>
              </w:rPr>
            </w:pPr>
            <w:r w:rsidRPr="00EF5447">
              <w:rPr>
                <w:rFonts w:eastAsia="Malgun Gothic"/>
                <w:kern w:val="2"/>
                <w:szCs w:val="24"/>
                <w:lang w:eastAsia="ko-KR"/>
              </w:rPr>
              <w:t>66</w:t>
            </w:r>
          </w:p>
        </w:tc>
        <w:tc>
          <w:tcPr>
            <w:tcW w:w="1066" w:type="dxa"/>
            <w:shd w:val="clear" w:color="auto" w:fill="auto"/>
            <w:noWrap/>
          </w:tcPr>
          <w:p w14:paraId="65FC3F10" w14:textId="77777777" w:rsidR="00B965DF" w:rsidRPr="00EF5447" w:rsidRDefault="00B965DF" w:rsidP="008D1F45">
            <w:pPr>
              <w:pStyle w:val="TAC"/>
            </w:pPr>
            <w:r w:rsidRPr="00EF5447">
              <w:rPr>
                <w:rFonts w:eastAsia="Malgun Gothic"/>
                <w:kern w:val="2"/>
                <w:szCs w:val="24"/>
                <w:lang w:eastAsia="ko-KR"/>
              </w:rPr>
              <w:t>1750</w:t>
            </w:r>
          </w:p>
        </w:tc>
        <w:tc>
          <w:tcPr>
            <w:tcW w:w="747" w:type="dxa"/>
            <w:shd w:val="clear" w:color="auto" w:fill="auto"/>
            <w:noWrap/>
          </w:tcPr>
          <w:p w14:paraId="190C2427"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1D3AFC2"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10A52CF" w14:textId="77777777" w:rsidR="00B965DF" w:rsidRPr="00EF5447" w:rsidRDefault="00B965DF" w:rsidP="008D1F45">
            <w:pPr>
              <w:pStyle w:val="TAC"/>
            </w:pPr>
            <w:r w:rsidRPr="00EF5447">
              <w:rPr>
                <w:rFonts w:eastAsia="Malgun Gothic"/>
                <w:kern w:val="2"/>
                <w:szCs w:val="24"/>
                <w:lang w:eastAsia="ko-KR"/>
              </w:rPr>
              <w:t>2150</w:t>
            </w:r>
          </w:p>
        </w:tc>
        <w:tc>
          <w:tcPr>
            <w:tcW w:w="752" w:type="dxa"/>
            <w:shd w:val="clear" w:color="auto" w:fill="auto"/>
          </w:tcPr>
          <w:p w14:paraId="7417A4EB" w14:textId="77777777" w:rsidR="00B965DF" w:rsidRPr="00EF5447" w:rsidRDefault="00B965DF" w:rsidP="008D1F45">
            <w:pPr>
              <w:pStyle w:val="TAC"/>
            </w:pPr>
            <w:r w:rsidRPr="00EF5447">
              <w:rPr>
                <w:rFonts w:eastAsia="Malgun Gothic"/>
                <w:kern w:val="2"/>
                <w:szCs w:val="24"/>
                <w:lang w:eastAsia="ko-KR"/>
              </w:rPr>
              <w:t>8.7</w:t>
            </w:r>
          </w:p>
        </w:tc>
        <w:tc>
          <w:tcPr>
            <w:tcW w:w="1248" w:type="dxa"/>
            <w:shd w:val="clear" w:color="auto" w:fill="auto"/>
          </w:tcPr>
          <w:p w14:paraId="4A1EB46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IMD4</w:t>
            </w:r>
          </w:p>
          <w:p w14:paraId="16FC6030" w14:textId="77777777" w:rsidR="00B965DF" w:rsidRPr="00EF5447" w:rsidRDefault="00B965DF" w:rsidP="008D1F45">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965DF" w:rsidRPr="00EF5447" w14:paraId="392DC7DE" w14:textId="77777777" w:rsidTr="008D1F45">
        <w:trPr>
          <w:trHeight w:val="54"/>
          <w:jc w:val="center"/>
        </w:trPr>
        <w:tc>
          <w:tcPr>
            <w:tcW w:w="2258" w:type="dxa"/>
            <w:tcBorders>
              <w:top w:val="nil"/>
              <w:bottom w:val="nil"/>
            </w:tcBorders>
            <w:shd w:val="clear" w:color="auto" w:fill="auto"/>
          </w:tcPr>
          <w:p w14:paraId="676B1298" w14:textId="77777777" w:rsidR="00B965DF" w:rsidRPr="00EF5447" w:rsidRDefault="00B965DF" w:rsidP="008D1F45">
            <w:pPr>
              <w:pStyle w:val="TAC"/>
              <w:rPr>
                <w:rFonts w:eastAsia="MS Mincho"/>
              </w:rPr>
            </w:pPr>
          </w:p>
        </w:tc>
        <w:tc>
          <w:tcPr>
            <w:tcW w:w="867" w:type="dxa"/>
            <w:shd w:val="clear" w:color="auto" w:fill="auto"/>
          </w:tcPr>
          <w:p w14:paraId="11B5522C" w14:textId="77777777" w:rsidR="00B965DF" w:rsidRPr="00EF5447" w:rsidRDefault="00B965DF" w:rsidP="008D1F45">
            <w:pPr>
              <w:pStyle w:val="TAC"/>
              <w:rPr>
                <w:lang w:eastAsia="ja-JP"/>
              </w:rPr>
            </w:pPr>
            <w:r w:rsidRPr="00EF5447">
              <w:rPr>
                <w:rFonts w:eastAsia="Malgun Gothic"/>
                <w:kern w:val="2"/>
                <w:szCs w:val="24"/>
                <w:lang w:eastAsia="ko-KR"/>
              </w:rPr>
              <w:t>n77</w:t>
            </w:r>
          </w:p>
        </w:tc>
        <w:tc>
          <w:tcPr>
            <w:tcW w:w="1066" w:type="dxa"/>
            <w:shd w:val="clear" w:color="auto" w:fill="auto"/>
            <w:noWrap/>
          </w:tcPr>
          <w:p w14:paraId="741E2C9C" w14:textId="77777777" w:rsidR="00B965DF" w:rsidRPr="00EF5447" w:rsidRDefault="00B965DF" w:rsidP="008D1F45">
            <w:pPr>
              <w:pStyle w:val="TAC"/>
            </w:pPr>
            <w:r w:rsidRPr="00EF5447">
              <w:rPr>
                <w:rFonts w:eastAsia="Malgun Gothic"/>
                <w:kern w:val="2"/>
                <w:szCs w:val="24"/>
                <w:lang w:eastAsia="ko-KR"/>
              </w:rPr>
              <w:t>3625</w:t>
            </w:r>
          </w:p>
        </w:tc>
        <w:tc>
          <w:tcPr>
            <w:tcW w:w="747" w:type="dxa"/>
            <w:shd w:val="clear" w:color="auto" w:fill="auto"/>
            <w:noWrap/>
          </w:tcPr>
          <w:p w14:paraId="44A25994"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235354D0"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4EE9856E" w14:textId="77777777" w:rsidR="00B965DF" w:rsidRPr="00EF5447" w:rsidRDefault="00B965DF" w:rsidP="008D1F45">
            <w:pPr>
              <w:pStyle w:val="TAC"/>
            </w:pPr>
            <w:r w:rsidRPr="00EF5447">
              <w:rPr>
                <w:rFonts w:eastAsia="Malgun Gothic"/>
                <w:kern w:val="2"/>
                <w:szCs w:val="24"/>
                <w:lang w:eastAsia="ko-KR"/>
              </w:rPr>
              <w:t>3475</w:t>
            </w:r>
          </w:p>
        </w:tc>
        <w:tc>
          <w:tcPr>
            <w:tcW w:w="752" w:type="dxa"/>
            <w:shd w:val="clear" w:color="auto" w:fill="auto"/>
          </w:tcPr>
          <w:p w14:paraId="6FB0ACF1"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67E78D8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D79E200" w14:textId="77777777" w:rsidTr="008D1F45">
        <w:trPr>
          <w:trHeight w:val="54"/>
          <w:jc w:val="center"/>
        </w:trPr>
        <w:tc>
          <w:tcPr>
            <w:tcW w:w="2258" w:type="dxa"/>
            <w:tcBorders>
              <w:top w:val="nil"/>
              <w:bottom w:val="nil"/>
            </w:tcBorders>
            <w:shd w:val="clear" w:color="auto" w:fill="auto"/>
          </w:tcPr>
          <w:p w14:paraId="2C59563B" w14:textId="77777777" w:rsidR="00B965DF" w:rsidRPr="00EF5447" w:rsidRDefault="00B965DF" w:rsidP="008D1F45">
            <w:pPr>
              <w:pStyle w:val="TAC"/>
              <w:rPr>
                <w:rFonts w:eastAsia="MS Mincho"/>
              </w:rPr>
            </w:pPr>
          </w:p>
        </w:tc>
        <w:tc>
          <w:tcPr>
            <w:tcW w:w="867" w:type="dxa"/>
            <w:shd w:val="clear" w:color="auto" w:fill="auto"/>
          </w:tcPr>
          <w:p w14:paraId="7A4DF351" w14:textId="77777777" w:rsidR="00B965DF" w:rsidRPr="00EF5447" w:rsidRDefault="00B965DF" w:rsidP="008D1F45">
            <w:pPr>
              <w:pStyle w:val="TAC"/>
              <w:rPr>
                <w:lang w:eastAsia="ja-JP"/>
              </w:rPr>
            </w:pPr>
            <w:r>
              <w:rPr>
                <w:rFonts w:eastAsia="Malgun Gothic"/>
                <w:kern w:val="2"/>
                <w:szCs w:val="24"/>
                <w:lang w:eastAsia="ko-KR"/>
              </w:rPr>
              <w:t>66</w:t>
            </w:r>
          </w:p>
        </w:tc>
        <w:tc>
          <w:tcPr>
            <w:tcW w:w="1066" w:type="dxa"/>
            <w:shd w:val="clear" w:color="auto" w:fill="auto"/>
            <w:noWrap/>
          </w:tcPr>
          <w:p w14:paraId="1B7C5B1F" w14:textId="77777777" w:rsidR="00B965DF" w:rsidRPr="00EF5447" w:rsidRDefault="00B965DF" w:rsidP="008D1F45">
            <w:pPr>
              <w:pStyle w:val="TAC"/>
            </w:pPr>
            <w:r>
              <w:rPr>
                <w:rFonts w:eastAsia="Malgun Gothic"/>
                <w:kern w:val="2"/>
                <w:szCs w:val="24"/>
                <w:lang w:eastAsia="ko-KR"/>
              </w:rPr>
              <w:t>1715</w:t>
            </w:r>
          </w:p>
        </w:tc>
        <w:tc>
          <w:tcPr>
            <w:tcW w:w="747" w:type="dxa"/>
            <w:shd w:val="clear" w:color="auto" w:fill="auto"/>
            <w:noWrap/>
          </w:tcPr>
          <w:p w14:paraId="0CC06EEF"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4D6C82EB"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tcPr>
          <w:p w14:paraId="56E73EC5" w14:textId="77777777" w:rsidR="00B965DF" w:rsidRPr="00EF5447" w:rsidRDefault="00B965DF" w:rsidP="008D1F45">
            <w:pPr>
              <w:pStyle w:val="TAC"/>
            </w:pPr>
            <w:r>
              <w:rPr>
                <w:rFonts w:eastAsia="Malgun Gothic"/>
                <w:kern w:val="2"/>
                <w:szCs w:val="24"/>
                <w:lang w:eastAsia="ko-KR"/>
              </w:rPr>
              <w:t>2115</w:t>
            </w:r>
          </w:p>
        </w:tc>
        <w:tc>
          <w:tcPr>
            <w:tcW w:w="752" w:type="dxa"/>
            <w:shd w:val="clear" w:color="auto" w:fill="auto"/>
          </w:tcPr>
          <w:p w14:paraId="005FFDC3"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7D96CE6B" w14:textId="77777777" w:rsidR="00B965DF" w:rsidRPr="00EF5447" w:rsidRDefault="00B965DF" w:rsidP="008D1F45">
            <w:pPr>
              <w:pStyle w:val="TAC"/>
            </w:pPr>
            <w:r>
              <w:rPr>
                <w:rFonts w:eastAsia="Malgun Gothic"/>
                <w:kern w:val="2"/>
                <w:szCs w:val="24"/>
                <w:lang w:eastAsia="ko-KR"/>
              </w:rPr>
              <w:t>N/A</w:t>
            </w:r>
          </w:p>
        </w:tc>
      </w:tr>
      <w:tr w:rsidR="00B965DF" w:rsidRPr="00EF5447" w14:paraId="4A4D08AD" w14:textId="77777777" w:rsidTr="008D1F45">
        <w:trPr>
          <w:trHeight w:val="54"/>
          <w:jc w:val="center"/>
        </w:trPr>
        <w:tc>
          <w:tcPr>
            <w:tcW w:w="2258" w:type="dxa"/>
            <w:tcBorders>
              <w:top w:val="nil"/>
              <w:bottom w:val="nil"/>
            </w:tcBorders>
            <w:shd w:val="clear" w:color="auto" w:fill="auto"/>
          </w:tcPr>
          <w:p w14:paraId="67DFD6EA" w14:textId="77777777" w:rsidR="00B965DF" w:rsidRPr="00EF5447" w:rsidRDefault="00B965DF" w:rsidP="008D1F45">
            <w:pPr>
              <w:pStyle w:val="TAC"/>
              <w:rPr>
                <w:rFonts w:eastAsia="MS Mincho"/>
              </w:rPr>
            </w:pPr>
          </w:p>
        </w:tc>
        <w:tc>
          <w:tcPr>
            <w:tcW w:w="867" w:type="dxa"/>
            <w:shd w:val="clear" w:color="auto" w:fill="auto"/>
          </w:tcPr>
          <w:p w14:paraId="1144C2B3" w14:textId="77777777" w:rsidR="00B965DF" w:rsidRPr="00EF5447" w:rsidRDefault="00B965DF" w:rsidP="008D1F45">
            <w:pPr>
              <w:pStyle w:val="TAC"/>
              <w:rPr>
                <w:lang w:eastAsia="ja-JP"/>
              </w:rPr>
            </w:pPr>
            <w:r>
              <w:rPr>
                <w:rFonts w:eastAsia="Malgun Gothic"/>
                <w:kern w:val="2"/>
                <w:szCs w:val="24"/>
                <w:lang w:eastAsia="ko-KR"/>
              </w:rPr>
              <w:t>7</w:t>
            </w:r>
          </w:p>
        </w:tc>
        <w:tc>
          <w:tcPr>
            <w:tcW w:w="1066" w:type="dxa"/>
            <w:shd w:val="clear" w:color="auto" w:fill="auto"/>
            <w:noWrap/>
          </w:tcPr>
          <w:p w14:paraId="15EE11E4" w14:textId="77777777" w:rsidR="00B965DF" w:rsidRPr="00EF5447" w:rsidRDefault="00B965DF" w:rsidP="008D1F45">
            <w:pPr>
              <w:pStyle w:val="TAC"/>
            </w:pPr>
            <w:r>
              <w:rPr>
                <w:rFonts w:eastAsia="Malgun Gothic"/>
                <w:kern w:val="2"/>
                <w:szCs w:val="24"/>
                <w:lang w:eastAsia="ko-KR"/>
              </w:rPr>
              <w:t>2550</w:t>
            </w:r>
          </w:p>
        </w:tc>
        <w:tc>
          <w:tcPr>
            <w:tcW w:w="747" w:type="dxa"/>
            <w:shd w:val="clear" w:color="auto" w:fill="auto"/>
            <w:noWrap/>
          </w:tcPr>
          <w:p w14:paraId="69310888"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192125CC"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tcPr>
          <w:p w14:paraId="27B3B52A" w14:textId="77777777" w:rsidR="00B965DF" w:rsidRPr="00EF5447" w:rsidRDefault="00B965DF" w:rsidP="008D1F45">
            <w:pPr>
              <w:pStyle w:val="TAC"/>
            </w:pPr>
            <w:r>
              <w:rPr>
                <w:rFonts w:eastAsia="Malgun Gothic"/>
                <w:kern w:val="2"/>
                <w:szCs w:val="24"/>
                <w:lang w:eastAsia="ko-KR"/>
              </w:rPr>
              <w:t>2670</w:t>
            </w:r>
          </w:p>
        </w:tc>
        <w:tc>
          <w:tcPr>
            <w:tcW w:w="752" w:type="dxa"/>
            <w:shd w:val="clear" w:color="auto" w:fill="auto"/>
          </w:tcPr>
          <w:p w14:paraId="3439CC9F" w14:textId="77777777" w:rsidR="00B965DF" w:rsidRPr="00EF5447" w:rsidRDefault="00B965DF" w:rsidP="008D1F45">
            <w:pPr>
              <w:pStyle w:val="TAC"/>
            </w:pPr>
            <w:r>
              <w:rPr>
                <w:rFonts w:eastAsia="Malgun Gothic"/>
                <w:kern w:val="2"/>
                <w:szCs w:val="24"/>
                <w:lang w:eastAsia="ko-KR"/>
              </w:rPr>
              <w:t>5.2</w:t>
            </w:r>
          </w:p>
        </w:tc>
        <w:tc>
          <w:tcPr>
            <w:tcW w:w="1248" w:type="dxa"/>
            <w:shd w:val="clear" w:color="auto" w:fill="auto"/>
          </w:tcPr>
          <w:p w14:paraId="286BCABA" w14:textId="77777777" w:rsidR="00B965DF" w:rsidRPr="00EF5447" w:rsidRDefault="00B965DF" w:rsidP="008D1F45">
            <w:pPr>
              <w:pStyle w:val="TAC"/>
            </w:pPr>
            <w:r>
              <w:rPr>
                <w:rFonts w:eastAsia="Malgun Gothic"/>
                <w:kern w:val="2"/>
                <w:szCs w:val="24"/>
                <w:lang w:eastAsia="ko-KR"/>
              </w:rPr>
              <w:t>IMD5</w:t>
            </w:r>
          </w:p>
        </w:tc>
      </w:tr>
      <w:tr w:rsidR="00B965DF" w:rsidRPr="00EF5447" w14:paraId="56A8602B" w14:textId="77777777" w:rsidTr="008D1F45">
        <w:trPr>
          <w:trHeight w:val="54"/>
          <w:jc w:val="center"/>
        </w:trPr>
        <w:tc>
          <w:tcPr>
            <w:tcW w:w="2258" w:type="dxa"/>
            <w:tcBorders>
              <w:top w:val="nil"/>
              <w:bottom w:val="nil"/>
            </w:tcBorders>
            <w:shd w:val="clear" w:color="auto" w:fill="auto"/>
          </w:tcPr>
          <w:p w14:paraId="0852BD27" w14:textId="77777777" w:rsidR="00B965DF" w:rsidRPr="00EF5447" w:rsidRDefault="00B965DF" w:rsidP="008D1F45">
            <w:pPr>
              <w:pStyle w:val="TAC"/>
              <w:rPr>
                <w:rFonts w:eastAsia="MS Mincho"/>
              </w:rPr>
            </w:pPr>
          </w:p>
        </w:tc>
        <w:tc>
          <w:tcPr>
            <w:tcW w:w="867" w:type="dxa"/>
            <w:shd w:val="clear" w:color="auto" w:fill="auto"/>
          </w:tcPr>
          <w:p w14:paraId="692F2EA6" w14:textId="77777777" w:rsidR="00B965DF" w:rsidRPr="00EF5447" w:rsidRDefault="00B965DF" w:rsidP="008D1F45">
            <w:pPr>
              <w:pStyle w:val="TAC"/>
              <w:rPr>
                <w:lang w:eastAsia="ja-JP"/>
              </w:rPr>
            </w:pPr>
            <w:r>
              <w:rPr>
                <w:rFonts w:eastAsia="Malgun Gothic"/>
                <w:kern w:val="2"/>
                <w:szCs w:val="24"/>
                <w:lang w:eastAsia="ko-KR"/>
              </w:rPr>
              <w:t>n77</w:t>
            </w:r>
          </w:p>
        </w:tc>
        <w:tc>
          <w:tcPr>
            <w:tcW w:w="1066" w:type="dxa"/>
            <w:shd w:val="clear" w:color="auto" w:fill="auto"/>
            <w:noWrap/>
          </w:tcPr>
          <w:p w14:paraId="521D79F5" w14:textId="77777777" w:rsidR="00B965DF" w:rsidRPr="00EF5447" w:rsidRDefault="00B965DF" w:rsidP="008D1F45">
            <w:pPr>
              <w:pStyle w:val="TAC"/>
            </w:pPr>
            <w:r>
              <w:rPr>
                <w:rFonts w:eastAsia="Malgun Gothic"/>
                <w:kern w:val="2"/>
                <w:szCs w:val="24"/>
                <w:lang w:eastAsia="ko-KR"/>
              </w:rPr>
              <w:t>4190</w:t>
            </w:r>
          </w:p>
        </w:tc>
        <w:tc>
          <w:tcPr>
            <w:tcW w:w="747" w:type="dxa"/>
            <w:shd w:val="clear" w:color="auto" w:fill="auto"/>
            <w:noWrap/>
          </w:tcPr>
          <w:p w14:paraId="4FDC9C2C"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5D601A9A" w14:textId="77777777" w:rsidR="00B965DF" w:rsidRPr="00EF5447" w:rsidRDefault="00B965DF" w:rsidP="008D1F45">
            <w:pPr>
              <w:pStyle w:val="TAC"/>
            </w:pPr>
            <w:r>
              <w:rPr>
                <w:rFonts w:eastAsia="Malgun Gothic"/>
                <w:kern w:val="2"/>
                <w:szCs w:val="24"/>
                <w:lang w:eastAsia="ko-KR"/>
              </w:rPr>
              <w:t>50</w:t>
            </w:r>
          </w:p>
        </w:tc>
        <w:tc>
          <w:tcPr>
            <w:tcW w:w="1299" w:type="dxa"/>
            <w:shd w:val="clear" w:color="auto" w:fill="auto"/>
            <w:noWrap/>
          </w:tcPr>
          <w:p w14:paraId="4AE95EE3" w14:textId="77777777" w:rsidR="00B965DF" w:rsidRPr="00EF5447" w:rsidRDefault="00B965DF" w:rsidP="008D1F45">
            <w:pPr>
              <w:pStyle w:val="TAC"/>
            </w:pPr>
            <w:r>
              <w:rPr>
                <w:rFonts w:eastAsia="Malgun Gothic"/>
                <w:kern w:val="2"/>
                <w:szCs w:val="24"/>
                <w:lang w:eastAsia="ko-KR"/>
              </w:rPr>
              <w:t>4190</w:t>
            </w:r>
          </w:p>
        </w:tc>
        <w:tc>
          <w:tcPr>
            <w:tcW w:w="752" w:type="dxa"/>
            <w:shd w:val="clear" w:color="auto" w:fill="auto"/>
          </w:tcPr>
          <w:p w14:paraId="75E9F53E"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2B723001" w14:textId="77777777" w:rsidR="00B965DF" w:rsidRPr="00EF5447" w:rsidRDefault="00B965DF" w:rsidP="008D1F45">
            <w:pPr>
              <w:pStyle w:val="TAC"/>
            </w:pPr>
            <w:r>
              <w:rPr>
                <w:rFonts w:eastAsia="Malgun Gothic"/>
                <w:kern w:val="2"/>
                <w:szCs w:val="24"/>
                <w:lang w:eastAsia="ko-KR"/>
              </w:rPr>
              <w:t>N/A</w:t>
            </w:r>
          </w:p>
        </w:tc>
      </w:tr>
      <w:tr w:rsidR="00B965DF" w:rsidRPr="00EF5447" w14:paraId="147B1055" w14:textId="77777777" w:rsidTr="008D1F45">
        <w:trPr>
          <w:trHeight w:val="54"/>
          <w:jc w:val="center"/>
        </w:trPr>
        <w:tc>
          <w:tcPr>
            <w:tcW w:w="2258" w:type="dxa"/>
            <w:tcBorders>
              <w:top w:val="nil"/>
              <w:bottom w:val="nil"/>
            </w:tcBorders>
            <w:shd w:val="clear" w:color="auto" w:fill="auto"/>
          </w:tcPr>
          <w:p w14:paraId="147E283E" w14:textId="77777777" w:rsidR="00B965DF" w:rsidRPr="00EF5447" w:rsidRDefault="00B965DF" w:rsidP="008D1F45">
            <w:pPr>
              <w:pStyle w:val="TAC"/>
              <w:rPr>
                <w:rFonts w:eastAsia="MS Mincho"/>
              </w:rPr>
            </w:pPr>
          </w:p>
        </w:tc>
        <w:tc>
          <w:tcPr>
            <w:tcW w:w="867" w:type="dxa"/>
            <w:shd w:val="clear" w:color="auto" w:fill="auto"/>
            <w:vAlign w:val="center"/>
          </w:tcPr>
          <w:p w14:paraId="46DA851A" w14:textId="77777777" w:rsidR="00B965DF" w:rsidRPr="00EF5447" w:rsidRDefault="00B965DF" w:rsidP="008D1F45">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8310139" w14:textId="77777777" w:rsidR="00B965DF" w:rsidRPr="00EF5447" w:rsidRDefault="00B965DF" w:rsidP="008D1F45">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1B08CC30" w14:textId="77777777" w:rsidR="00B965DF" w:rsidRPr="00EF5447" w:rsidRDefault="00B965DF" w:rsidP="008D1F45">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3B8E172B" w14:textId="77777777" w:rsidR="00B965DF" w:rsidRPr="00EF5447" w:rsidRDefault="00B965DF" w:rsidP="008D1F4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51B9C45" w14:textId="77777777" w:rsidR="00B965DF" w:rsidRPr="00EF5447" w:rsidRDefault="00B965DF" w:rsidP="008D1F45">
            <w:pPr>
              <w:pStyle w:val="TAC"/>
              <w:rPr>
                <w:rFonts w:eastAsia="Malgun Gothic"/>
                <w:kern w:val="2"/>
                <w:szCs w:val="24"/>
                <w:lang w:eastAsia="ko-KR"/>
              </w:rPr>
            </w:pPr>
            <w:r>
              <w:rPr>
                <w:rFonts w:cs="Arial"/>
                <w:szCs w:val="18"/>
              </w:rPr>
              <w:t>2120</w:t>
            </w:r>
          </w:p>
        </w:tc>
        <w:tc>
          <w:tcPr>
            <w:tcW w:w="752" w:type="dxa"/>
            <w:shd w:val="clear" w:color="auto" w:fill="auto"/>
            <w:vAlign w:val="center"/>
          </w:tcPr>
          <w:p w14:paraId="1F46E021"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D111C64" w14:textId="77777777" w:rsidR="00B965DF" w:rsidRPr="00EF5447" w:rsidRDefault="00B965DF" w:rsidP="008D1F45">
            <w:pPr>
              <w:pStyle w:val="TAC"/>
              <w:rPr>
                <w:rFonts w:eastAsia="Malgun Gothic"/>
                <w:kern w:val="2"/>
                <w:szCs w:val="24"/>
                <w:lang w:eastAsia="ko-KR"/>
              </w:rPr>
            </w:pPr>
            <w:r>
              <w:rPr>
                <w:rFonts w:cs="Arial"/>
                <w:lang w:eastAsia="ko-KR"/>
              </w:rPr>
              <w:t>N/A</w:t>
            </w:r>
          </w:p>
        </w:tc>
      </w:tr>
      <w:tr w:rsidR="00B965DF" w:rsidRPr="00EF5447" w14:paraId="65ABFEE7" w14:textId="77777777" w:rsidTr="008D1F45">
        <w:trPr>
          <w:trHeight w:val="54"/>
          <w:jc w:val="center"/>
        </w:trPr>
        <w:tc>
          <w:tcPr>
            <w:tcW w:w="2258" w:type="dxa"/>
            <w:tcBorders>
              <w:top w:val="nil"/>
              <w:bottom w:val="nil"/>
            </w:tcBorders>
            <w:shd w:val="clear" w:color="auto" w:fill="auto"/>
          </w:tcPr>
          <w:p w14:paraId="502E44DA" w14:textId="77777777" w:rsidR="00B965DF" w:rsidRPr="00EF5447" w:rsidRDefault="00B965DF" w:rsidP="008D1F45">
            <w:pPr>
              <w:pStyle w:val="TAC"/>
              <w:rPr>
                <w:rFonts w:eastAsia="MS Mincho"/>
              </w:rPr>
            </w:pPr>
          </w:p>
        </w:tc>
        <w:tc>
          <w:tcPr>
            <w:tcW w:w="867" w:type="dxa"/>
            <w:shd w:val="clear" w:color="auto" w:fill="auto"/>
            <w:vAlign w:val="center"/>
          </w:tcPr>
          <w:p w14:paraId="1A142CF9" w14:textId="77777777" w:rsidR="00B965DF" w:rsidRPr="00EF5447" w:rsidRDefault="00B965DF" w:rsidP="008D1F45">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130E14C4" w14:textId="77777777" w:rsidR="00B965DF" w:rsidRPr="00EF5447" w:rsidRDefault="00B965DF" w:rsidP="008D1F45">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1E3F618C" w14:textId="77777777" w:rsidR="00B965DF" w:rsidRPr="00EF5447" w:rsidRDefault="00B965DF" w:rsidP="008D1F45">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008DF022" w14:textId="77777777" w:rsidR="00B965DF" w:rsidRPr="00EF5447" w:rsidRDefault="00B965DF" w:rsidP="008D1F4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0420BA3" w14:textId="77777777" w:rsidR="00B965DF" w:rsidRPr="00EF5447" w:rsidRDefault="00B965DF" w:rsidP="008D1F45">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60C54A66" w14:textId="77777777" w:rsidR="00B965DF" w:rsidRPr="00EF5447" w:rsidRDefault="00B965DF" w:rsidP="008D1F45">
            <w:pPr>
              <w:pStyle w:val="TAC"/>
              <w:rPr>
                <w:rFonts w:eastAsia="Malgun Gothic"/>
                <w:kern w:val="2"/>
                <w:szCs w:val="24"/>
                <w:lang w:eastAsia="ko-KR"/>
              </w:rPr>
            </w:pPr>
            <w:r>
              <w:rPr>
                <w:rFonts w:cs="Arial"/>
                <w:lang w:eastAsia="zh-TW"/>
              </w:rPr>
              <w:t>3.4</w:t>
            </w:r>
          </w:p>
        </w:tc>
        <w:tc>
          <w:tcPr>
            <w:tcW w:w="1248" w:type="dxa"/>
            <w:shd w:val="clear" w:color="auto" w:fill="auto"/>
          </w:tcPr>
          <w:p w14:paraId="0BC41CB9" w14:textId="77777777" w:rsidR="00B965DF" w:rsidRDefault="00B965DF" w:rsidP="008D1F45">
            <w:pPr>
              <w:pStyle w:val="TAC"/>
              <w:rPr>
                <w:rFonts w:cs="Arial"/>
                <w:lang w:eastAsia="zh-TW"/>
              </w:rPr>
            </w:pPr>
            <w:r>
              <w:rPr>
                <w:rFonts w:cs="Arial"/>
                <w:lang w:eastAsia="ko-KR"/>
              </w:rPr>
              <w:t>IMD</w:t>
            </w:r>
            <w:r>
              <w:rPr>
                <w:rFonts w:cs="Arial"/>
                <w:lang w:eastAsia="zh-TW"/>
              </w:rPr>
              <w:t>5</w:t>
            </w:r>
          </w:p>
          <w:p w14:paraId="7D8EADBC" w14:textId="77777777" w:rsidR="00B965DF" w:rsidRPr="00EF5447" w:rsidRDefault="00B965DF" w:rsidP="008D1F45">
            <w:pPr>
              <w:pStyle w:val="TAC"/>
              <w:rPr>
                <w:rFonts w:eastAsia="Malgun Gothic"/>
                <w:kern w:val="2"/>
                <w:szCs w:val="24"/>
                <w:lang w:eastAsia="ko-KR"/>
              </w:rPr>
            </w:pPr>
          </w:p>
        </w:tc>
      </w:tr>
      <w:tr w:rsidR="00B965DF" w:rsidRPr="00EF5447" w14:paraId="17AFA024" w14:textId="77777777" w:rsidTr="008D1F45">
        <w:trPr>
          <w:trHeight w:val="54"/>
          <w:jc w:val="center"/>
        </w:trPr>
        <w:tc>
          <w:tcPr>
            <w:tcW w:w="2258" w:type="dxa"/>
            <w:tcBorders>
              <w:top w:val="nil"/>
              <w:bottom w:val="single" w:sz="4" w:space="0" w:color="auto"/>
            </w:tcBorders>
            <w:shd w:val="clear" w:color="auto" w:fill="auto"/>
          </w:tcPr>
          <w:p w14:paraId="125EDCA1" w14:textId="77777777" w:rsidR="00B965DF" w:rsidRPr="00EF5447" w:rsidRDefault="00B965DF" w:rsidP="008D1F45">
            <w:pPr>
              <w:pStyle w:val="TAC"/>
              <w:rPr>
                <w:rFonts w:eastAsia="MS Mincho"/>
              </w:rPr>
            </w:pPr>
          </w:p>
        </w:tc>
        <w:tc>
          <w:tcPr>
            <w:tcW w:w="867" w:type="dxa"/>
            <w:shd w:val="clear" w:color="auto" w:fill="auto"/>
            <w:vAlign w:val="center"/>
          </w:tcPr>
          <w:p w14:paraId="5C42D7DD" w14:textId="77777777" w:rsidR="00B965DF" w:rsidRPr="00EF5447" w:rsidRDefault="00B965DF" w:rsidP="008D1F4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0B602F27" w14:textId="77777777" w:rsidR="00B965DF" w:rsidRPr="00EF5447" w:rsidRDefault="00B965DF" w:rsidP="008D1F45">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03FD93EF" w14:textId="77777777" w:rsidR="00B965DF" w:rsidRPr="00EF5447" w:rsidRDefault="00B965DF" w:rsidP="008D1F45">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220E41C" w14:textId="77777777" w:rsidR="00B965DF" w:rsidRPr="00EF5447" w:rsidRDefault="00B965DF" w:rsidP="008D1F45">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2DBC710" w14:textId="77777777" w:rsidR="00B965DF" w:rsidRPr="00EF5447" w:rsidRDefault="00B965DF" w:rsidP="008D1F45">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34706FD4" w14:textId="77777777" w:rsidR="00B965DF" w:rsidRPr="00EF5447" w:rsidRDefault="00B965DF" w:rsidP="008D1F45">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7EE8A3" w14:textId="77777777" w:rsidR="00B965DF" w:rsidRPr="00EF5447" w:rsidRDefault="00B965DF" w:rsidP="008D1F45">
            <w:pPr>
              <w:pStyle w:val="TAC"/>
              <w:rPr>
                <w:rFonts w:eastAsia="Malgun Gothic"/>
                <w:kern w:val="2"/>
                <w:szCs w:val="24"/>
                <w:lang w:eastAsia="ko-KR"/>
              </w:rPr>
            </w:pPr>
            <w:r>
              <w:rPr>
                <w:rFonts w:cs="Arial"/>
                <w:lang w:eastAsia="ko-KR"/>
              </w:rPr>
              <w:t>N/A</w:t>
            </w:r>
          </w:p>
        </w:tc>
      </w:tr>
      <w:tr w:rsidR="00B965DF" w14:paraId="43EF859B" w14:textId="77777777" w:rsidTr="008D1F45">
        <w:trPr>
          <w:trHeight w:val="54"/>
          <w:jc w:val="center"/>
        </w:trPr>
        <w:tc>
          <w:tcPr>
            <w:tcW w:w="2258" w:type="dxa"/>
            <w:tcBorders>
              <w:top w:val="single" w:sz="4" w:space="0" w:color="auto"/>
              <w:bottom w:val="nil"/>
            </w:tcBorders>
            <w:shd w:val="clear" w:color="auto" w:fill="auto"/>
            <w:vAlign w:val="center"/>
          </w:tcPr>
          <w:p w14:paraId="479F4045"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37183F0"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4DF651A"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39368B42" w14:textId="77777777" w:rsidR="00B965DF" w:rsidRDefault="00B965DF" w:rsidP="008D1F45">
            <w:pPr>
              <w:pStyle w:val="TAC"/>
              <w:rPr>
                <w:rFonts w:eastAsia="Malgun Gothic" w:cs="Arial"/>
                <w:lang w:eastAsia="ko-KR"/>
              </w:rPr>
            </w:pPr>
            <w:r w:rsidRPr="00BF2A51">
              <w:rPr>
                <w:rFonts w:cs="Arial"/>
                <w:szCs w:val="18"/>
              </w:rPr>
              <w:t>7</w:t>
            </w:r>
          </w:p>
        </w:tc>
        <w:tc>
          <w:tcPr>
            <w:tcW w:w="1066" w:type="dxa"/>
            <w:shd w:val="clear" w:color="auto" w:fill="auto"/>
            <w:noWrap/>
          </w:tcPr>
          <w:p w14:paraId="7C8943B5" w14:textId="77777777" w:rsidR="00B965DF" w:rsidRDefault="00B965DF" w:rsidP="008D1F45">
            <w:pPr>
              <w:pStyle w:val="TAC"/>
              <w:rPr>
                <w:rFonts w:eastAsia="Malgun Gothic" w:cs="Arial"/>
                <w:lang w:eastAsia="ko-KR"/>
              </w:rPr>
            </w:pPr>
            <w:r w:rsidRPr="00BF2A51">
              <w:rPr>
                <w:rFonts w:cs="Arial"/>
                <w:szCs w:val="18"/>
              </w:rPr>
              <w:t>2550</w:t>
            </w:r>
          </w:p>
        </w:tc>
        <w:tc>
          <w:tcPr>
            <w:tcW w:w="747" w:type="dxa"/>
            <w:shd w:val="clear" w:color="auto" w:fill="auto"/>
            <w:noWrap/>
          </w:tcPr>
          <w:p w14:paraId="38F763B3" w14:textId="77777777" w:rsidR="00B965DF" w:rsidRDefault="00B965DF" w:rsidP="008D1F45">
            <w:pPr>
              <w:pStyle w:val="TAC"/>
              <w:rPr>
                <w:rFonts w:cs="Arial"/>
                <w:lang w:eastAsia="zh-TW"/>
              </w:rPr>
            </w:pPr>
            <w:r w:rsidRPr="00BF2A51">
              <w:rPr>
                <w:rFonts w:cs="Arial"/>
                <w:szCs w:val="18"/>
              </w:rPr>
              <w:t>5</w:t>
            </w:r>
          </w:p>
        </w:tc>
        <w:tc>
          <w:tcPr>
            <w:tcW w:w="1142" w:type="dxa"/>
            <w:shd w:val="clear" w:color="auto" w:fill="auto"/>
            <w:noWrap/>
          </w:tcPr>
          <w:p w14:paraId="05B8A811" w14:textId="77777777" w:rsidR="00B965DF" w:rsidRDefault="00B965DF" w:rsidP="008D1F45">
            <w:pPr>
              <w:pStyle w:val="TAC"/>
              <w:rPr>
                <w:rFonts w:cs="Arial"/>
                <w:lang w:eastAsia="zh-TW"/>
              </w:rPr>
            </w:pPr>
            <w:r w:rsidRPr="00BF2A51">
              <w:rPr>
                <w:rFonts w:cs="Arial"/>
                <w:szCs w:val="18"/>
              </w:rPr>
              <w:t>25</w:t>
            </w:r>
          </w:p>
        </w:tc>
        <w:tc>
          <w:tcPr>
            <w:tcW w:w="1299" w:type="dxa"/>
            <w:shd w:val="clear" w:color="auto" w:fill="auto"/>
            <w:noWrap/>
          </w:tcPr>
          <w:p w14:paraId="18144615" w14:textId="77777777" w:rsidR="00B965DF" w:rsidRDefault="00B965DF" w:rsidP="008D1F45">
            <w:pPr>
              <w:pStyle w:val="TAC"/>
              <w:rPr>
                <w:rFonts w:eastAsia="Malgun Gothic" w:cs="Arial"/>
                <w:lang w:eastAsia="ko-KR"/>
              </w:rPr>
            </w:pPr>
            <w:r w:rsidRPr="00BF2A51">
              <w:rPr>
                <w:rFonts w:cs="Arial"/>
                <w:szCs w:val="18"/>
              </w:rPr>
              <w:t>2685</w:t>
            </w:r>
          </w:p>
        </w:tc>
        <w:tc>
          <w:tcPr>
            <w:tcW w:w="752" w:type="dxa"/>
            <w:shd w:val="clear" w:color="auto" w:fill="auto"/>
          </w:tcPr>
          <w:p w14:paraId="5CD1460E" w14:textId="77777777" w:rsidR="00B965DF" w:rsidRDefault="00B965DF" w:rsidP="008D1F45">
            <w:pPr>
              <w:pStyle w:val="TAC"/>
              <w:rPr>
                <w:rFonts w:eastAsia="Malgun Gothic" w:cs="Arial"/>
                <w:lang w:eastAsia="ko-KR"/>
              </w:rPr>
            </w:pPr>
            <w:r w:rsidRPr="00BF2A51">
              <w:rPr>
                <w:rFonts w:cs="Arial"/>
                <w:szCs w:val="18"/>
              </w:rPr>
              <w:t>N/A</w:t>
            </w:r>
          </w:p>
        </w:tc>
        <w:tc>
          <w:tcPr>
            <w:tcW w:w="1248" w:type="dxa"/>
            <w:shd w:val="clear" w:color="auto" w:fill="auto"/>
          </w:tcPr>
          <w:p w14:paraId="63796A4A" w14:textId="77777777" w:rsidR="00B965DF" w:rsidRDefault="00B965DF" w:rsidP="008D1F45">
            <w:pPr>
              <w:pStyle w:val="TAC"/>
              <w:rPr>
                <w:rFonts w:cs="Arial"/>
                <w:lang w:eastAsia="ko-KR"/>
              </w:rPr>
            </w:pPr>
            <w:r w:rsidRPr="00BF2A51">
              <w:rPr>
                <w:rFonts w:cs="Arial"/>
                <w:szCs w:val="18"/>
              </w:rPr>
              <w:t>N/A</w:t>
            </w:r>
          </w:p>
        </w:tc>
      </w:tr>
      <w:tr w:rsidR="00B965DF" w14:paraId="02D01939" w14:textId="77777777" w:rsidTr="008D1F45">
        <w:trPr>
          <w:trHeight w:val="54"/>
          <w:jc w:val="center"/>
        </w:trPr>
        <w:tc>
          <w:tcPr>
            <w:tcW w:w="2258" w:type="dxa"/>
            <w:tcBorders>
              <w:top w:val="nil"/>
              <w:bottom w:val="nil"/>
            </w:tcBorders>
            <w:shd w:val="clear" w:color="auto" w:fill="auto"/>
            <w:vAlign w:val="center"/>
          </w:tcPr>
          <w:p w14:paraId="56E5544A" w14:textId="77777777" w:rsidR="00B965DF" w:rsidRPr="00EF5447" w:rsidRDefault="00B965DF" w:rsidP="008D1F45">
            <w:pPr>
              <w:pStyle w:val="TAC"/>
              <w:rPr>
                <w:rFonts w:eastAsia="MS Mincho"/>
              </w:rPr>
            </w:pPr>
          </w:p>
        </w:tc>
        <w:tc>
          <w:tcPr>
            <w:tcW w:w="867" w:type="dxa"/>
            <w:shd w:val="clear" w:color="auto" w:fill="auto"/>
          </w:tcPr>
          <w:p w14:paraId="36DF7193" w14:textId="77777777" w:rsidR="00B965DF" w:rsidRDefault="00B965DF" w:rsidP="008D1F45">
            <w:pPr>
              <w:pStyle w:val="TAC"/>
              <w:rPr>
                <w:rFonts w:eastAsia="Malgun Gothic" w:cs="Arial"/>
                <w:lang w:eastAsia="ko-KR"/>
              </w:rPr>
            </w:pPr>
            <w:r w:rsidRPr="00BF2A51">
              <w:rPr>
                <w:rFonts w:cs="Arial"/>
                <w:szCs w:val="18"/>
              </w:rPr>
              <w:t>n66</w:t>
            </w:r>
          </w:p>
        </w:tc>
        <w:tc>
          <w:tcPr>
            <w:tcW w:w="1066" w:type="dxa"/>
            <w:shd w:val="clear" w:color="auto" w:fill="auto"/>
            <w:noWrap/>
          </w:tcPr>
          <w:p w14:paraId="3514F450" w14:textId="77777777" w:rsidR="00B965DF" w:rsidRDefault="00B965DF" w:rsidP="008D1F45">
            <w:pPr>
              <w:pStyle w:val="TAC"/>
              <w:rPr>
                <w:rFonts w:eastAsia="Malgun Gothic" w:cs="Arial"/>
                <w:lang w:eastAsia="ko-KR"/>
              </w:rPr>
            </w:pPr>
            <w:r w:rsidRPr="00BF2A51">
              <w:rPr>
                <w:rFonts w:cs="Arial"/>
                <w:szCs w:val="18"/>
              </w:rPr>
              <w:t>1750</w:t>
            </w:r>
          </w:p>
        </w:tc>
        <w:tc>
          <w:tcPr>
            <w:tcW w:w="747" w:type="dxa"/>
            <w:shd w:val="clear" w:color="auto" w:fill="auto"/>
            <w:noWrap/>
          </w:tcPr>
          <w:p w14:paraId="7FED67B7" w14:textId="77777777" w:rsidR="00B965DF" w:rsidRDefault="00B965DF" w:rsidP="008D1F45">
            <w:pPr>
              <w:pStyle w:val="TAC"/>
              <w:rPr>
                <w:rFonts w:cs="Arial"/>
                <w:lang w:eastAsia="zh-TW"/>
              </w:rPr>
            </w:pPr>
            <w:r w:rsidRPr="00BF2A51">
              <w:rPr>
                <w:rFonts w:cs="Arial"/>
                <w:szCs w:val="18"/>
              </w:rPr>
              <w:t>5</w:t>
            </w:r>
          </w:p>
        </w:tc>
        <w:tc>
          <w:tcPr>
            <w:tcW w:w="1142" w:type="dxa"/>
            <w:shd w:val="clear" w:color="auto" w:fill="auto"/>
            <w:noWrap/>
          </w:tcPr>
          <w:p w14:paraId="51B0E2B2" w14:textId="77777777" w:rsidR="00B965DF" w:rsidRDefault="00B965DF" w:rsidP="008D1F45">
            <w:pPr>
              <w:pStyle w:val="TAC"/>
              <w:rPr>
                <w:rFonts w:cs="Arial"/>
                <w:lang w:eastAsia="zh-TW"/>
              </w:rPr>
            </w:pPr>
            <w:r w:rsidRPr="00BF2A51">
              <w:rPr>
                <w:rFonts w:cs="Arial"/>
                <w:szCs w:val="18"/>
              </w:rPr>
              <w:t>25</w:t>
            </w:r>
          </w:p>
        </w:tc>
        <w:tc>
          <w:tcPr>
            <w:tcW w:w="1299" w:type="dxa"/>
            <w:shd w:val="clear" w:color="auto" w:fill="auto"/>
            <w:noWrap/>
          </w:tcPr>
          <w:p w14:paraId="09F5B363" w14:textId="77777777" w:rsidR="00B965DF" w:rsidRDefault="00B965DF" w:rsidP="008D1F45">
            <w:pPr>
              <w:pStyle w:val="TAC"/>
              <w:rPr>
                <w:rFonts w:eastAsia="Malgun Gothic" w:cs="Arial"/>
                <w:lang w:eastAsia="ko-KR"/>
              </w:rPr>
            </w:pPr>
            <w:r w:rsidRPr="00BF2A51">
              <w:rPr>
                <w:rFonts w:cs="Arial"/>
                <w:szCs w:val="18"/>
              </w:rPr>
              <w:t>2150</w:t>
            </w:r>
          </w:p>
        </w:tc>
        <w:tc>
          <w:tcPr>
            <w:tcW w:w="752" w:type="dxa"/>
            <w:shd w:val="clear" w:color="auto" w:fill="auto"/>
          </w:tcPr>
          <w:p w14:paraId="31EFA5F2" w14:textId="77777777" w:rsidR="00B965DF" w:rsidRDefault="00B965DF" w:rsidP="008D1F45">
            <w:pPr>
              <w:pStyle w:val="TAC"/>
              <w:rPr>
                <w:rFonts w:eastAsia="Malgun Gothic" w:cs="Arial"/>
                <w:lang w:eastAsia="ko-KR"/>
              </w:rPr>
            </w:pPr>
            <w:r w:rsidRPr="00BF2A51">
              <w:rPr>
                <w:rFonts w:cs="Arial"/>
                <w:szCs w:val="18"/>
              </w:rPr>
              <w:t>8.7</w:t>
            </w:r>
          </w:p>
        </w:tc>
        <w:tc>
          <w:tcPr>
            <w:tcW w:w="1248" w:type="dxa"/>
            <w:shd w:val="clear" w:color="auto" w:fill="auto"/>
          </w:tcPr>
          <w:p w14:paraId="51BE0B9B" w14:textId="77777777" w:rsidR="00B965DF" w:rsidRDefault="00B965DF" w:rsidP="008D1F45">
            <w:pPr>
              <w:pStyle w:val="TAC"/>
              <w:rPr>
                <w:rFonts w:cs="Arial"/>
                <w:lang w:eastAsia="ko-KR"/>
              </w:rPr>
            </w:pPr>
            <w:r w:rsidRPr="00BF2A51">
              <w:rPr>
                <w:rFonts w:cs="Arial"/>
                <w:szCs w:val="18"/>
              </w:rPr>
              <w:t>IMD4</w:t>
            </w:r>
          </w:p>
        </w:tc>
      </w:tr>
      <w:tr w:rsidR="00B965DF" w14:paraId="4BF6B89A" w14:textId="77777777" w:rsidTr="008D1F45">
        <w:trPr>
          <w:trHeight w:val="54"/>
          <w:jc w:val="center"/>
        </w:trPr>
        <w:tc>
          <w:tcPr>
            <w:tcW w:w="2258" w:type="dxa"/>
            <w:tcBorders>
              <w:top w:val="nil"/>
              <w:bottom w:val="single" w:sz="4" w:space="0" w:color="auto"/>
            </w:tcBorders>
            <w:shd w:val="clear" w:color="auto" w:fill="auto"/>
            <w:vAlign w:val="center"/>
          </w:tcPr>
          <w:p w14:paraId="04644001" w14:textId="77777777" w:rsidR="00B965DF" w:rsidRPr="00EF5447" w:rsidRDefault="00B965DF" w:rsidP="008D1F45">
            <w:pPr>
              <w:pStyle w:val="TAC"/>
              <w:rPr>
                <w:rFonts w:eastAsia="MS Mincho"/>
              </w:rPr>
            </w:pPr>
          </w:p>
        </w:tc>
        <w:tc>
          <w:tcPr>
            <w:tcW w:w="867" w:type="dxa"/>
            <w:shd w:val="clear" w:color="auto" w:fill="auto"/>
          </w:tcPr>
          <w:p w14:paraId="14F824DC" w14:textId="77777777" w:rsidR="00B965DF" w:rsidRDefault="00B965DF" w:rsidP="008D1F45">
            <w:pPr>
              <w:pStyle w:val="TAC"/>
              <w:rPr>
                <w:rFonts w:eastAsia="Malgun Gothic" w:cs="Arial"/>
                <w:lang w:eastAsia="ko-KR"/>
              </w:rPr>
            </w:pPr>
            <w:r>
              <w:rPr>
                <w:rFonts w:cs="Arial"/>
                <w:szCs w:val="18"/>
              </w:rPr>
              <w:t>n77</w:t>
            </w:r>
          </w:p>
        </w:tc>
        <w:tc>
          <w:tcPr>
            <w:tcW w:w="1066" w:type="dxa"/>
            <w:shd w:val="clear" w:color="auto" w:fill="auto"/>
            <w:noWrap/>
          </w:tcPr>
          <w:p w14:paraId="0EAAC2C3" w14:textId="77777777" w:rsidR="00B965DF" w:rsidRDefault="00B965DF" w:rsidP="008D1F45">
            <w:pPr>
              <w:pStyle w:val="TAC"/>
              <w:rPr>
                <w:rFonts w:eastAsia="Malgun Gothic" w:cs="Arial"/>
                <w:lang w:eastAsia="ko-KR"/>
              </w:rPr>
            </w:pPr>
            <w:r w:rsidRPr="00BF2A51">
              <w:rPr>
                <w:rFonts w:cs="Arial"/>
                <w:szCs w:val="18"/>
              </w:rPr>
              <w:t>3625</w:t>
            </w:r>
          </w:p>
        </w:tc>
        <w:tc>
          <w:tcPr>
            <w:tcW w:w="747" w:type="dxa"/>
            <w:shd w:val="clear" w:color="auto" w:fill="auto"/>
            <w:noWrap/>
          </w:tcPr>
          <w:p w14:paraId="47FE7BEF" w14:textId="77777777" w:rsidR="00B965DF" w:rsidRDefault="00B965DF" w:rsidP="008D1F45">
            <w:pPr>
              <w:pStyle w:val="TAC"/>
              <w:rPr>
                <w:rFonts w:cs="Arial"/>
                <w:lang w:eastAsia="zh-TW"/>
              </w:rPr>
            </w:pPr>
            <w:r w:rsidRPr="00BF2A51">
              <w:rPr>
                <w:rFonts w:cs="Arial"/>
                <w:szCs w:val="18"/>
              </w:rPr>
              <w:t>10</w:t>
            </w:r>
          </w:p>
        </w:tc>
        <w:tc>
          <w:tcPr>
            <w:tcW w:w="1142" w:type="dxa"/>
            <w:shd w:val="clear" w:color="auto" w:fill="auto"/>
            <w:noWrap/>
          </w:tcPr>
          <w:p w14:paraId="08E54DCA" w14:textId="77777777" w:rsidR="00B965DF" w:rsidRDefault="00B965DF" w:rsidP="008D1F45">
            <w:pPr>
              <w:pStyle w:val="TAC"/>
              <w:rPr>
                <w:rFonts w:cs="Arial"/>
                <w:lang w:eastAsia="zh-TW"/>
              </w:rPr>
            </w:pPr>
            <w:r w:rsidRPr="00BF2A51">
              <w:rPr>
                <w:rFonts w:cs="Arial"/>
                <w:szCs w:val="18"/>
              </w:rPr>
              <w:t>50</w:t>
            </w:r>
          </w:p>
        </w:tc>
        <w:tc>
          <w:tcPr>
            <w:tcW w:w="1299" w:type="dxa"/>
            <w:shd w:val="clear" w:color="auto" w:fill="auto"/>
            <w:noWrap/>
          </w:tcPr>
          <w:p w14:paraId="5FE604F7" w14:textId="77777777" w:rsidR="00B965DF" w:rsidRDefault="00B965DF" w:rsidP="008D1F45">
            <w:pPr>
              <w:pStyle w:val="TAC"/>
              <w:rPr>
                <w:rFonts w:eastAsia="Malgun Gothic" w:cs="Arial"/>
                <w:lang w:eastAsia="ko-KR"/>
              </w:rPr>
            </w:pPr>
            <w:r>
              <w:rPr>
                <w:rFonts w:cs="Arial"/>
                <w:szCs w:val="18"/>
              </w:rPr>
              <w:t>3625</w:t>
            </w:r>
          </w:p>
        </w:tc>
        <w:tc>
          <w:tcPr>
            <w:tcW w:w="752" w:type="dxa"/>
            <w:shd w:val="clear" w:color="auto" w:fill="auto"/>
          </w:tcPr>
          <w:p w14:paraId="1659559E" w14:textId="77777777" w:rsidR="00B965DF" w:rsidRDefault="00B965DF" w:rsidP="008D1F45">
            <w:pPr>
              <w:pStyle w:val="TAC"/>
              <w:rPr>
                <w:rFonts w:eastAsia="Malgun Gothic" w:cs="Arial"/>
                <w:lang w:eastAsia="ko-KR"/>
              </w:rPr>
            </w:pPr>
            <w:r w:rsidRPr="00BF2A51">
              <w:rPr>
                <w:rFonts w:cs="Arial"/>
                <w:szCs w:val="18"/>
              </w:rPr>
              <w:t>N/A</w:t>
            </w:r>
          </w:p>
        </w:tc>
        <w:tc>
          <w:tcPr>
            <w:tcW w:w="1248" w:type="dxa"/>
            <w:shd w:val="clear" w:color="auto" w:fill="auto"/>
          </w:tcPr>
          <w:p w14:paraId="7C3658B9" w14:textId="77777777" w:rsidR="00B965DF" w:rsidRDefault="00B965DF" w:rsidP="008D1F45">
            <w:pPr>
              <w:pStyle w:val="TAC"/>
              <w:rPr>
                <w:rFonts w:cs="Arial"/>
                <w:lang w:eastAsia="ko-KR"/>
              </w:rPr>
            </w:pPr>
            <w:r w:rsidRPr="00BF2A51">
              <w:rPr>
                <w:rFonts w:cs="Arial"/>
                <w:szCs w:val="18"/>
              </w:rPr>
              <w:t>N/A</w:t>
            </w:r>
          </w:p>
        </w:tc>
      </w:tr>
      <w:tr w:rsidR="00B965DF" w14:paraId="098289FE" w14:textId="77777777" w:rsidTr="008D1F45">
        <w:trPr>
          <w:trHeight w:val="54"/>
          <w:jc w:val="center"/>
        </w:trPr>
        <w:tc>
          <w:tcPr>
            <w:tcW w:w="2258" w:type="dxa"/>
            <w:tcBorders>
              <w:top w:val="single" w:sz="4" w:space="0" w:color="auto"/>
              <w:bottom w:val="nil"/>
            </w:tcBorders>
            <w:shd w:val="clear" w:color="auto" w:fill="auto"/>
            <w:vAlign w:val="center"/>
          </w:tcPr>
          <w:p w14:paraId="5314CE7A"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41F2B0"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D083801"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1F59780D" w14:textId="77777777" w:rsidR="00B965DF" w:rsidRDefault="00B965DF" w:rsidP="008D1F45">
            <w:pPr>
              <w:pStyle w:val="TAC"/>
              <w:rPr>
                <w:rFonts w:eastAsia="Malgun Gothic" w:cs="Arial"/>
                <w:lang w:eastAsia="ko-KR"/>
              </w:rPr>
            </w:pPr>
            <w:r w:rsidRPr="00BF2A51">
              <w:rPr>
                <w:rFonts w:cs="Arial"/>
                <w:lang w:eastAsia="ko-KR"/>
              </w:rPr>
              <w:t>7</w:t>
            </w:r>
          </w:p>
        </w:tc>
        <w:tc>
          <w:tcPr>
            <w:tcW w:w="1066" w:type="dxa"/>
            <w:shd w:val="clear" w:color="auto" w:fill="auto"/>
            <w:noWrap/>
          </w:tcPr>
          <w:p w14:paraId="465F3D99" w14:textId="77777777" w:rsidR="00B965DF" w:rsidRDefault="00B965DF" w:rsidP="008D1F45">
            <w:pPr>
              <w:pStyle w:val="TAC"/>
              <w:rPr>
                <w:rFonts w:eastAsia="Malgun Gothic" w:cs="Arial"/>
                <w:lang w:eastAsia="ko-KR"/>
              </w:rPr>
            </w:pPr>
            <w:r w:rsidRPr="00BF2A51">
              <w:rPr>
                <w:rFonts w:cs="Arial"/>
                <w:lang w:eastAsia="ko-KR"/>
              </w:rPr>
              <w:t>2542</w:t>
            </w:r>
          </w:p>
        </w:tc>
        <w:tc>
          <w:tcPr>
            <w:tcW w:w="747" w:type="dxa"/>
            <w:shd w:val="clear" w:color="auto" w:fill="auto"/>
            <w:noWrap/>
          </w:tcPr>
          <w:p w14:paraId="4ECAFD3C" w14:textId="77777777" w:rsidR="00B965DF" w:rsidRDefault="00B965DF" w:rsidP="008D1F45">
            <w:pPr>
              <w:pStyle w:val="TAC"/>
              <w:rPr>
                <w:rFonts w:cs="Arial"/>
                <w:lang w:eastAsia="zh-TW"/>
              </w:rPr>
            </w:pPr>
            <w:r w:rsidRPr="00BF2A51">
              <w:rPr>
                <w:rFonts w:cs="Arial"/>
                <w:lang w:eastAsia="ko-KR"/>
              </w:rPr>
              <w:t>5</w:t>
            </w:r>
          </w:p>
        </w:tc>
        <w:tc>
          <w:tcPr>
            <w:tcW w:w="1142" w:type="dxa"/>
            <w:shd w:val="clear" w:color="auto" w:fill="auto"/>
            <w:noWrap/>
          </w:tcPr>
          <w:p w14:paraId="5C61BACA" w14:textId="77777777" w:rsidR="00B965DF" w:rsidRDefault="00B965DF" w:rsidP="008D1F45">
            <w:pPr>
              <w:pStyle w:val="TAC"/>
              <w:rPr>
                <w:rFonts w:cs="Arial"/>
                <w:lang w:eastAsia="zh-TW"/>
              </w:rPr>
            </w:pPr>
            <w:r w:rsidRPr="00BF2A51">
              <w:rPr>
                <w:rFonts w:cs="Arial"/>
                <w:lang w:eastAsia="ko-KR"/>
              </w:rPr>
              <w:t>25</w:t>
            </w:r>
          </w:p>
        </w:tc>
        <w:tc>
          <w:tcPr>
            <w:tcW w:w="1299" w:type="dxa"/>
            <w:shd w:val="clear" w:color="auto" w:fill="auto"/>
            <w:noWrap/>
          </w:tcPr>
          <w:p w14:paraId="2C47C8FA" w14:textId="77777777" w:rsidR="00B965DF" w:rsidRDefault="00B965DF" w:rsidP="008D1F45">
            <w:pPr>
              <w:pStyle w:val="TAC"/>
              <w:rPr>
                <w:rFonts w:eastAsia="Malgun Gothic" w:cs="Arial"/>
                <w:lang w:eastAsia="ko-KR"/>
              </w:rPr>
            </w:pPr>
            <w:r w:rsidRPr="00BF2A51">
              <w:rPr>
                <w:rFonts w:cs="Arial"/>
                <w:lang w:eastAsia="ko-KR"/>
              </w:rPr>
              <w:t>2662</w:t>
            </w:r>
          </w:p>
        </w:tc>
        <w:tc>
          <w:tcPr>
            <w:tcW w:w="752" w:type="dxa"/>
            <w:shd w:val="clear" w:color="auto" w:fill="auto"/>
          </w:tcPr>
          <w:p w14:paraId="58F5E062"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6BADE6F7" w14:textId="77777777" w:rsidR="00B965DF" w:rsidRDefault="00B965DF" w:rsidP="008D1F45">
            <w:pPr>
              <w:pStyle w:val="TAC"/>
              <w:rPr>
                <w:rFonts w:cs="Arial"/>
                <w:lang w:eastAsia="ko-KR"/>
              </w:rPr>
            </w:pPr>
            <w:r w:rsidRPr="00BF2A51">
              <w:rPr>
                <w:rFonts w:cs="Arial"/>
              </w:rPr>
              <w:t>N/A</w:t>
            </w:r>
          </w:p>
        </w:tc>
      </w:tr>
      <w:tr w:rsidR="00B965DF" w14:paraId="0864B9C8" w14:textId="77777777" w:rsidTr="008D1F45">
        <w:trPr>
          <w:trHeight w:val="54"/>
          <w:jc w:val="center"/>
        </w:trPr>
        <w:tc>
          <w:tcPr>
            <w:tcW w:w="2258" w:type="dxa"/>
            <w:tcBorders>
              <w:top w:val="nil"/>
              <w:bottom w:val="nil"/>
            </w:tcBorders>
            <w:shd w:val="clear" w:color="auto" w:fill="auto"/>
            <w:vAlign w:val="center"/>
          </w:tcPr>
          <w:p w14:paraId="6FF49D47" w14:textId="77777777" w:rsidR="00B965DF" w:rsidRPr="00EF5447" w:rsidRDefault="00B965DF" w:rsidP="008D1F45">
            <w:pPr>
              <w:pStyle w:val="TAC"/>
              <w:rPr>
                <w:rFonts w:eastAsia="MS Mincho"/>
              </w:rPr>
            </w:pPr>
          </w:p>
        </w:tc>
        <w:tc>
          <w:tcPr>
            <w:tcW w:w="867" w:type="dxa"/>
            <w:shd w:val="clear" w:color="auto" w:fill="auto"/>
          </w:tcPr>
          <w:p w14:paraId="16429BFD" w14:textId="77777777" w:rsidR="00B965DF" w:rsidRDefault="00B965DF" w:rsidP="008D1F45">
            <w:pPr>
              <w:pStyle w:val="TAC"/>
              <w:rPr>
                <w:rFonts w:eastAsia="Malgun Gothic" w:cs="Arial"/>
                <w:lang w:eastAsia="ko-KR"/>
              </w:rPr>
            </w:pPr>
            <w:r w:rsidRPr="00BF2A51">
              <w:rPr>
                <w:rFonts w:cs="Arial"/>
                <w:lang w:eastAsia="ko-KR"/>
              </w:rPr>
              <w:t>n66</w:t>
            </w:r>
          </w:p>
        </w:tc>
        <w:tc>
          <w:tcPr>
            <w:tcW w:w="1066" w:type="dxa"/>
            <w:shd w:val="clear" w:color="auto" w:fill="auto"/>
            <w:noWrap/>
          </w:tcPr>
          <w:p w14:paraId="146701AB" w14:textId="77777777" w:rsidR="00B965DF" w:rsidRDefault="00B965DF" w:rsidP="008D1F45">
            <w:pPr>
              <w:pStyle w:val="TAC"/>
              <w:rPr>
                <w:rFonts w:eastAsia="Malgun Gothic" w:cs="Arial"/>
                <w:lang w:eastAsia="ko-KR"/>
              </w:rPr>
            </w:pPr>
            <w:r w:rsidRPr="00BF2A51">
              <w:rPr>
                <w:rFonts w:cs="Arial"/>
                <w:lang w:eastAsia="ko-KR"/>
              </w:rPr>
              <w:t>1740</w:t>
            </w:r>
          </w:p>
        </w:tc>
        <w:tc>
          <w:tcPr>
            <w:tcW w:w="747" w:type="dxa"/>
            <w:shd w:val="clear" w:color="auto" w:fill="auto"/>
            <w:noWrap/>
          </w:tcPr>
          <w:p w14:paraId="4EB7BEE8" w14:textId="77777777" w:rsidR="00B965DF" w:rsidRDefault="00B965DF" w:rsidP="008D1F45">
            <w:pPr>
              <w:pStyle w:val="TAC"/>
              <w:rPr>
                <w:rFonts w:cs="Arial"/>
                <w:lang w:eastAsia="zh-TW"/>
              </w:rPr>
            </w:pPr>
            <w:r w:rsidRPr="00BF2A51">
              <w:rPr>
                <w:rFonts w:cs="Arial"/>
                <w:lang w:eastAsia="ko-KR"/>
              </w:rPr>
              <w:t>5</w:t>
            </w:r>
          </w:p>
        </w:tc>
        <w:tc>
          <w:tcPr>
            <w:tcW w:w="1142" w:type="dxa"/>
            <w:shd w:val="clear" w:color="auto" w:fill="auto"/>
            <w:noWrap/>
          </w:tcPr>
          <w:p w14:paraId="7A23B68D" w14:textId="77777777" w:rsidR="00B965DF" w:rsidRDefault="00B965DF" w:rsidP="008D1F45">
            <w:pPr>
              <w:pStyle w:val="TAC"/>
              <w:rPr>
                <w:rFonts w:cs="Arial"/>
                <w:lang w:eastAsia="zh-TW"/>
              </w:rPr>
            </w:pPr>
            <w:r w:rsidRPr="00BF2A51">
              <w:rPr>
                <w:rFonts w:cs="Arial"/>
                <w:lang w:eastAsia="ko-KR"/>
              </w:rPr>
              <w:t>25</w:t>
            </w:r>
          </w:p>
        </w:tc>
        <w:tc>
          <w:tcPr>
            <w:tcW w:w="1299" w:type="dxa"/>
            <w:shd w:val="clear" w:color="auto" w:fill="auto"/>
            <w:noWrap/>
          </w:tcPr>
          <w:p w14:paraId="471F2B1F" w14:textId="77777777" w:rsidR="00B965DF" w:rsidRDefault="00B965DF" w:rsidP="008D1F45">
            <w:pPr>
              <w:pStyle w:val="TAC"/>
              <w:rPr>
                <w:rFonts w:eastAsia="Malgun Gothic" w:cs="Arial"/>
                <w:lang w:eastAsia="ko-KR"/>
              </w:rPr>
            </w:pPr>
            <w:r w:rsidRPr="00BF2A51">
              <w:rPr>
                <w:rFonts w:cs="Arial"/>
                <w:lang w:eastAsia="ko-KR"/>
              </w:rPr>
              <w:t>2140</w:t>
            </w:r>
          </w:p>
        </w:tc>
        <w:tc>
          <w:tcPr>
            <w:tcW w:w="752" w:type="dxa"/>
            <w:shd w:val="clear" w:color="auto" w:fill="auto"/>
          </w:tcPr>
          <w:p w14:paraId="11C60D52" w14:textId="77777777" w:rsidR="00B965DF" w:rsidRDefault="00B965DF" w:rsidP="008D1F45">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5F9BA15" w14:textId="77777777" w:rsidR="00B965DF" w:rsidRDefault="00B965DF" w:rsidP="008D1F45">
            <w:pPr>
              <w:pStyle w:val="TAC"/>
              <w:rPr>
                <w:rFonts w:cs="Arial"/>
                <w:lang w:eastAsia="ko-KR"/>
              </w:rPr>
            </w:pPr>
            <w:r w:rsidRPr="00BF2A51">
              <w:rPr>
                <w:rFonts w:eastAsia="Malgun Gothic" w:cs="Arial"/>
                <w:kern w:val="2"/>
                <w:szCs w:val="24"/>
                <w:lang w:eastAsia="ko-KR"/>
              </w:rPr>
              <w:t>N/A</w:t>
            </w:r>
          </w:p>
        </w:tc>
      </w:tr>
      <w:tr w:rsidR="00B965DF" w14:paraId="14BD60E0" w14:textId="77777777" w:rsidTr="008D1F45">
        <w:trPr>
          <w:trHeight w:val="54"/>
          <w:jc w:val="center"/>
        </w:trPr>
        <w:tc>
          <w:tcPr>
            <w:tcW w:w="2258" w:type="dxa"/>
            <w:tcBorders>
              <w:top w:val="nil"/>
              <w:bottom w:val="single" w:sz="4" w:space="0" w:color="auto"/>
            </w:tcBorders>
            <w:shd w:val="clear" w:color="auto" w:fill="auto"/>
            <w:vAlign w:val="center"/>
          </w:tcPr>
          <w:p w14:paraId="1B37F4C4" w14:textId="77777777" w:rsidR="00B965DF" w:rsidRPr="00EF5447" w:rsidRDefault="00B965DF" w:rsidP="008D1F45">
            <w:pPr>
              <w:pStyle w:val="TAC"/>
              <w:rPr>
                <w:rFonts w:eastAsia="MS Mincho"/>
              </w:rPr>
            </w:pPr>
          </w:p>
        </w:tc>
        <w:tc>
          <w:tcPr>
            <w:tcW w:w="867" w:type="dxa"/>
            <w:shd w:val="clear" w:color="auto" w:fill="auto"/>
          </w:tcPr>
          <w:p w14:paraId="4CB5C524" w14:textId="77777777" w:rsidR="00B965DF" w:rsidRDefault="00B965DF" w:rsidP="008D1F45">
            <w:pPr>
              <w:pStyle w:val="TAC"/>
              <w:rPr>
                <w:rFonts w:eastAsia="Malgun Gothic" w:cs="Arial"/>
                <w:lang w:eastAsia="ko-KR"/>
              </w:rPr>
            </w:pPr>
            <w:r>
              <w:rPr>
                <w:rFonts w:cs="Arial"/>
                <w:lang w:eastAsia="ko-KR"/>
              </w:rPr>
              <w:t>n77</w:t>
            </w:r>
          </w:p>
        </w:tc>
        <w:tc>
          <w:tcPr>
            <w:tcW w:w="1066" w:type="dxa"/>
            <w:shd w:val="clear" w:color="auto" w:fill="auto"/>
            <w:noWrap/>
          </w:tcPr>
          <w:p w14:paraId="7458C9EC" w14:textId="77777777" w:rsidR="00B965DF" w:rsidRDefault="00B965DF" w:rsidP="008D1F45">
            <w:pPr>
              <w:pStyle w:val="TAC"/>
              <w:rPr>
                <w:rFonts w:eastAsia="Malgun Gothic" w:cs="Arial"/>
                <w:lang w:eastAsia="ko-KR"/>
              </w:rPr>
            </w:pPr>
            <w:r w:rsidRPr="00BF2A51">
              <w:rPr>
                <w:rFonts w:cs="Arial"/>
                <w:lang w:eastAsia="ko-KR"/>
              </w:rPr>
              <w:t>3344</w:t>
            </w:r>
          </w:p>
        </w:tc>
        <w:tc>
          <w:tcPr>
            <w:tcW w:w="747" w:type="dxa"/>
            <w:shd w:val="clear" w:color="auto" w:fill="auto"/>
            <w:noWrap/>
          </w:tcPr>
          <w:p w14:paraId="0D474664" w14:textId="77777777" w:rsidR="00B965DF" w:rsidRDefault="00B965DF" w:rsidP="008D1F45">
            <w:pPr>
              <w:pStyle w:val="TAC"/>
              <w:rPr>
                <w:rFonts w:cs="Arial"/>
                <w:lang w:eastAsia="zh-TW"/>
              </w:rPr>
            </w:pPr>
            <w:r w:rsidRPr="00BF2A51">
              <w:rPr>
                <w:rFonts w:cs="Arial"/>
                <w:lang w:eastAsia="ko-KR"/>
              </w:rPr>
              <w:t>10</w:t>
            </w:r>
          </w:p>
        </w:tc>
        <w:tc>
          <w:tcPr>
            <w:tcW w:w="1142" w:type="dxa"/>
            <w:shd w:val="clear" w:color="auto" w:fill="auto"/>
            <w:noWrap/>
          </w:tcPr>
          <w:p w14:paraId="02643449" w14:textId="77777777" w:rsidR="00B965DF" w:rsidRDefault="00B965DF" w:rsidP="008D1F45">
            <w:pPr>
              <w:pStyle w:val="TAC"/>
              <w:rPr>
                <w:rFonts w:cs="Arial"/>
                <w:lang w:eastAsia="zh-TW"/>
              </w:rPr>
            </w:pPr>
            <w:r w:rsidRPr="00BF2A51">
              <w:rPr>
                <w:rFonts w:cs="Arial"/>
                <w:lang w:eastAsia="ko-KR"/>
              </w:rPr>
              <w:t>50</w:t>
            </w:r>
          </w:p>
        </w:tc>
        <w:tc>
          <w:tcPr>
            <w:tcW w:w="1299" w:type="dxa"/>
            <w:shd w:val="clear" w:color="auto" w:fill="auto"/>
            <w:noWrap/>
          </w:tcPr>
          <w:p w14:paraId="593692B5" w14:textId="77777777" w:rsidR="00B965DF" w:rsidRDefault="00B965DF" w:rsidP="008D1F45">
            <w:pPr>
              <w:pStyle w:val="TAC"/>
              <w:rPr>
                <w:rFonts w:eastAsia="Malgun Gothic" w:cs="Arial"/>
                <w:lang w:eastAsia="ko-KR"/>
              </w:rPr>
            </w:pPr>
            <w:r w:rsidRPr="00BF2A51">
              <w:rPr>
                <w:rFonts w:cs="Arial"/>
                <w:lang w:eastAsia="ko-KR"/>
              </w:rPr>
              <w:t>3344</w:t>
            </w:r>
          </w:p>
        </w:tc>
        <w:tc>
          <w:tcPr>
            <w:tcW w:w="752" w:type="dxa"/>
            <w:shd w:val="clear" w:color="auto" w:fill="auto"/>
          </w:tcPr>
          <w:p w14:paraId="1DA720D2" w14:textId="77777777" w:rsidR="00B965DF" w:rsidRDefault="00B965DF" w:rsidP="008D1F45">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FA2D475" w14:textId="77777777" w:rsidR="00B965DF" w:rsidRDefault="00B965DF" w:rsidP="008D1F45">
            <w:pPr>
              <w:pStyle w:val="TAC"/>
              <w:rPr>
                <w:rFonts w:cs="Arial"/>
                <w:lang w:eastAsia="ko-KR"/>
              </w:rPr>
            </w:pPr>
            <w:r w:rsidRPr="00BF2A51">
              <w:rPr>
                <w:rFonts w:eastAsia="Malgun Gothic" w:cs="Arial"/>
                <w:kern w:val="2"/>
                <w:szCs w:val="24"/>
                <w:lang w:eastAsia="ko-KR"/>
              </w:rPr>
              <w:t>IMD3</w:t>
            </w:r>
          </w:p>
        </w:tc>
      </w:tr>
      <w:tr w:rsidR="00B965DF" w14:paraId="750F35E8" w14:textId="77777777" w:rsidTr="008D1F45">
        <w:trPr>
          <w:trHeight w:val="54"/>
          <w:jc w:val="center"/>
        </w:trPr>
        <w:tc>
          <w:tcPr>
            <w:tcW w:w="2258" w:type="dxa"/>
            <w:tcBorders>
              <w:top w:val="single" w:sz="4" w:space="0" w:color="auto"/>
              <w:bottom w:val="nil"/>
            </w:tcBorders>
            <w:shd w:val="clear" w:color="auto" w:fill="auto"/>
            <w:vAlign w:val="center"/>
          </w:tcPr>
          <w:p w14:paraId="403A3915"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4ACADF4"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A1C84"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1644DA9C" w14:textId="77777777" w:rsidR="00B965DF" w:rsidRDefault="00B965DF" w:rsidP="008D1F45">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A83404D"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4846BB90" w14:textId="77777777" w:rsidR="00B965DF" w:rsidRDefault="00B965DF" w:rsidP="008D1F45">
            <w:pPr>
              <w:pStyle w:val="TAC"/>
              <w:rPr>
                <w:rFonts w:cs="Arial"/>
                <w:lang w:eastAsia="zh-TW"/>
              </w:rPr>
            </w:pPr>
            <w:r>
              <w:rPr>
                <w:rFonts w:cs="Arial" w:hint="eastAsia"/>
                <w:szCs w:val="18"/>
                <w:lang w:val="sv-SE"/>
              </w:rPr>
              <w:t>5</w:t>
            </w:r>
          </w:p>
        </w:tc>
        <w:tc>
          <w:tcPr>
            <w:tcW w:w="1142" w:type="dxa"/>
            <w:shd w:val="clear" w:color="auto" w:fill="auto"/>
            <w:noWrap/>
            <w:vAlign w:val="center"/>
          </w:tcPr>
          <w:p w14:paraId="5C966B3D" w14:textId="77777777" w:rsidR="00B965DF" w:rsidRDefault="00B965DF" w:rsidP="008D1F4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19CDA88"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9783EF0"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25136B7C" w14:textId="77777777" w:rsidR="00B965DF" w:rsidRDefault="00B965DF" w:rsidP="008D1F45">
            <w:pPr>
              <w:pStyle w:val="TAC"/>
              <w:rPr>
                <w:rFonts w:cs="Arial"/>
                <w:lang w:eastAsia="ko-KR"/>
              </w:rPr>
            </w:pPr>
            <w:r w:rsidRPr="00BF2A51">
              <w:rPr>
                <w:rFonts w:cs="Arial"/>
              </w:rPr>
              <w:t>N/A</w:t>
            </w:r>
          </w:p>
        </w:tc>
      </w:tr>
      <w:tr w:rsidR="00B965DF" w14:paraId="7E36E63A" w14:textId="77777777" w:rsidTr="008D1F45">
        <w:trPr>
          <w:trHeight w:val="54"/>
          <w:jc w:val="center"/>
        </w:trPr>
        <w:tc>
          <w:tcPr>
            <w:tcW w:w="2258" w:type="dxa"/>
            <w:tcBorders>
              <w:top w:val="nil"/>
              <w:bottom w:val="nil"/>
            </w:tcBorders>
            <w:shd w:val="clear" w:color="auto" w:fill="auto"/>
            <w:vAlign w:val="center"/>
          </w:tcPr>
          <w:p w14:paraId="6393F885" w14:textId="77777777" w:rsidR="00B965DF" w:rsidRPr="00EF5447" w:rsidRDefault="00B965DF" w:rsidP="008D1F45">
            <w:pPr>
              <w:pStyle w:val="TAC"/>
              <w:rPr>
                <w:rFonts w:eastAsia="MS Mincho"/>
              </w:rPr>
            </w:pPr>
          </w:p>
        </w:tc>
        <w:tc>
          <w:tcPr>
            <w:tcW w:w="867" w:type="dxa"/>
            <w:shd w:val="clear" w:color="auto" w:fill="auto"/>
          </w:tcPr>
          <w:p w14:paraId="3EB1EE3E" w14:textId="77777777" w:rsidR="00B965DF" w:rsidRDefault="00B965DF" w:rsidP="008D1F45">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4B0D97E4" w14:textId="77777777" w:rsidR="00B965DF" w:rsidRDefault="00B965DF" w:rsidP="008D1F45">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388D7B9" w14:textId="77777777" w:rsidR="00B965DF" w:rsidRDefault="00B965DF" w:rsidP="008D1F45">
            <w:pPr>
              <w:pStyle w:val="TAC"/>
              <w:rPr>
                <w:rFonts w:cs="Arial"/>
                <w:lang w:eastAsia="zh-TW"/>
              </w:rPr>
            </w:pPr>
            <w:r>
              <w:rPr>
                <w:rFonts w:cs="Arial" w:hint="eastAsia"/>
                <w:szCs w:val="18"/>
                <w:lang w:val="sv-SE"/>
              </w:rPr>
              <w:t>5</w:t>
            </w:r>
          </w:p>
        </w:tc>
        <w:tc>
          <w:tcPr>
            <w:tcW w:w="1142" w:type="dxa"/>
            <w:shd w:val="clear" w:color="auto" w:fill="auto"/>
            <w:noWrap/>
            <w:vAlign w:val="center"/>
          </w:tcPr>
          <w:p w14:paraId="13C8C281" w14:textId="77777777" w:rsidR="00B965DF" w:rsidRDefault="00B965DF" w:rsidP="008D1F4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7DA90BA"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6EEFC73"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09578932" w14:textId="77777777" w:rsidR="00B965DF" w:rsidRDefault="00B965DF" w:rsidP="008D1F45">
            <w:pPr>
              <w:pStyle w:val="TAC"/>
              <w:rPr>
                <w:rFonts w:cs="Arial"/>
                <w:lang w:eastAsia="ko-KR"/>
              </w:rPr>
            </w:pPr>
            <w:r w:rsidRPr="00BF2A51">
              <w:rPr>
                <w:rFonts w:cs="Arial"/>
              </w:rPr>
              <w:t>N/A</w:t>
            </w:r>
          </w:p>
        </w:tc>
      </w:tr>
      <w:tr w:rsidR="00B965DF" w14:paraId="15C04D75" w14:textId="77777777" w:rsidTr="008D1F45">
        <w:trPr>
          <w:trHeight w:val="54"/>
          <w:jc w:val="center"/>
        </w:trPr>
        <w:tc>
          <w:tcPr>
            <w:tcW w:w="2258" w:type="dxa"/>
            <w:tcBorders>
              <w:top w:val="nil"/>
              <w:bottom w:val="single" w:sz="4" w:space="0" w:color="auto"/>
            </w:tcBorders>
            <w:shd w:val="clear" w:color="auto" w:fill="auto"/>
            <w:vAlign w:val="center"/>
          </w:tcPr>
          <w:p w14:paraId="1B2B3F93" w14:textId="77777777" w:rsidR="00B965DF" w:rsidRPr="00EF5447" w:rsidRDefault="00B965DF" w:rsidP="008D1F45">
            <w:pPr>
              <w:pStyle w:val="TAC"/>
              <w:rPr>
                <w:rFonts w:eastAsia="MS Mincho"/>
              </w:rPr>
            </w:pPr>
          </w:p>
        </w:tc>
        <w:tc>
          <w:tcPr>
            <w:tcW w:w="867" w:type="dxa"/>
            <w:shd w:val="clear" w:color="auto" w:fill="auto"/>
          </w:tcPr>
          <w:p w14:paraId="6532B1A8" w14:textId="77777777" w:rsidR="00B965DF" w:rsidRDefault="00B965DF" w:rsidP="008D1F45">
            <w:pPr>
              <w:pStyle w:val="TAC"/>
              <w:rPr>
                <w:rFonts w:eastAsia="Malgun Gothic" w:cs="Arial"/>
                <w:lang w:eastAsia="ko-KR"/>
              </w:rPr>
            </w:pPr>
            <w:r>
              <w:rPr>
                <w:rFonts w:cs="Arial"/>
                <w:lang w:eastAsia="ko-KR"/>
              </w:rPr>
              <w:t>n77</w:t>
            </w:r>
          </w:p>
        </w:tc>
        <w:tc>
          <w:tcPr>
            <w:tcW w:w="1066" w:type="dxa"/>
            <w:shd w:val="clear" w:color="auto" w:fill="auto"/>
            <w:noWrap/>
            <w:vAlign w:val="center"/>
          </w:tcPr>
          <w:p w14:paraId="64D67044"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119DD2AC" w14:textId="77777777" w:rsidR="00B965DF" w:rsidRDefault="00B965DF" w:rsidP="008D1F45">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6EA7CE86" w14:textId="77777777" w:rsidR="00B965DF" w:rsidRDefault="00B965DF" w:rsidP="008D1F45">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6AAD3CE"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28C59AE"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D594BDD" w14:textId="77777777" w:rsidR="00B965DF" w:rsidRDefault="00B965DF" w:rsidP="008D1F45">
            <w:pPr>
              <w:pStyle w:val="TAC"/>
              <w:rPr>
                <w:rFonts w:cs="Arial"/>
                <w:lang w:eastAsia="ko-KR"/>
              </w:rPr>
            </w:pPr>
            <w:r>
              <w:rPr>
                <w:rFonts w:cs="Arial" w:hint="eastAsia"/>
                <w:szCs w:val="18"/>
                <w:lang w:val="sv-SE"/>
              </w:rPr>
              <w:t>I</w:t>
            </w:r>
            <w:r>
              <w:rPr>
                <w:rFonts w:cs="Arial"/>
                <w:szCs w:val="18"/>
                <w:lang w:val="sv-SE"/>
              </w:rPr>
              <w:t>MD5</w:t>
            </w:r>
          </w:p>
        </w:tc>
      </w:tr>
      <w:tr w:rsidR="00B965DF" w:rsidRPr="00EF5447" w14:paraId="6F57841E" w14:textId="77777777" w:rsidTr="008D1F45">
        <w:trPr>
          <w:trHeight w:val="54"/>
          <w:jc w:val="center"/>
        </w:trPr>
        <w:tc>
          <w:tcPr>
            <w:tcW w:w="2258" w:type="dxa"/>
            <w:tcBorders>
              <w:bottom w:val="nil"/>
            </w:tcBorders>
            <w:shd w:val="clear" w:color="auto" w:fill="auto"/>
          </w:tcPr>
          <w:p w14:paraId="0D6831D6" w14:textId="77777777" w:rsidR="00B965DF" w:rsidRPr="00EF5447" w:rsidRDefault="00B965DF" w:rsidP="008D1F45">
            <w:pPr>
              <w:pStyle w:val="TAC"/>
            </w:pPr>
            <w:r w:rsidRPr="00EF5447">
              <w:lastRenderedPageBreak/>
              <w:t>DC_7A-66A_n78A</w:t>
            </w:r>
          </w:p>
          <w:p w14:paraId="714C9849" w14:textId="77777777" w:rsidR="00B965DF" w:rsidRPr="00EF5447" w:rsidRDefault="00B965DF" w:rsidP="008D1F45">
            <w:pPr>
              <w:pStyle w:val="TAC"/>
              <w:rPr>
                <w:lang w:eastAsia="fr-FR"/>
              </w:rPr>
            </w:pPr>
            <w:r w:rsidRPr="00EF5447">
              <w:t>DC_7C-66A_n78A</w:t>
            </w:r>
          </w:p>
          <w:p w14:paraId="227B158B" w14:textId="77777777" w:rsidR="00B965DF" w:rsidRPr="00EF5447" w:rsidRDefault="00B965DF" w:rsidP="008D1F45">
            <w:pPr>
              <w:pStyle w:val="TAC"/>
            </w:pPr>
            <w:r w:rsidRPr="00EF5447">
              <w:t>DC_7A-7A-66A_n78A</w:t>
            </w:r>
          </w:p>
          <w:p w14:paraId="66F6340F" w14:textId="77777777" w:rsidR="00B965DF" w:rsidRPr="00EF5447" w:rsidRDefault="00B965DF" w:rsidP="008D1F45">
            <w:pPr>
              <w:pStyle w:val="TAC"/>
            </w:pPr>
            <w:r w:rsidRPr="00EF5447">
              <w:t>DC_7A-66A-66A_n78A</w:t>
            </w:r>
          </w:p>
          <w:p w14:paraId="0E3816FE" w14:textId="77777777" w:rsidR="00B965DF" w:rsidRPr="00EF5447" w:rsidRDefault="00B965DF" w:rsidP="008D1F45">
            <w:pPr>
              <w:pStyle w:val="TAC"/>
            </w:pPr>
            <w:r w:rsidRPr="00EF5447">
              <w:t>DC_7A-7A-66A-66A_n78A</w:t>
            </w:r>
          </w:p>
          <w:p w14:paraId="18D6C533" w14:textId="77777777" w:rsidR="00B965DF" w:rsidRPr="00EF5447" w:rsidRDefault="00B965DF" w:rsidP="008D1F45">
            <w:pPr>
              <w:pStyle w:val="TAC"/>
            </w:pPr>
            <w:r w:rsidRPr="00EF5447">
              <w:t>DC_7C-66A-66A_n78A</w:t>
            </w:r>
          </w:p>
          <w:p w14:paraId="0257EE7A" w14:textId="77777777" w:rsidR="00B965DF" w:rsidRPr="00EF5447" w:rsidRDefault="00B965DF" w:rsidP="008D1F45">
            <w:pPr>
              <w:pStyle w:val="TAC"/>
            </w:pPr>
            <w:r w:rsidRPr="00EF5447">
              <w:t>DC_7A_n66A-n78A</w:t>
            </w:r>
          </w:p>
          <w:p w14:paraId="02647399" w14:textId="77777777" w:rsidR="00B965DF" w:rsidRPr="00EF5447" w:rsidRDefault="00B965DF" w:rsidP="008D1F45">
            <w:pPr>
              <w:pStyle w:val="TAC"/>
            </w:pPr>
            <w:r w:rsidRPr="00EF5447">
              <w:t>DC_7A-7A_n66A-n78A</w:t>
            </w:r>
          </w:p>
          <w:p w14:paraId="62B36DAE" w14:textId="77777777" w:rsidR="00B965DF" w:rsidRPr="00EF5447" w:rsidRDefault="00B965DF" w:rsidP="008D1F45">
            <w:pPr>
              <w:pStyle w:val="TAC"/>
            </w:pPr>
            <w:r w:rsidRPr="00EF5447">
              <w:rPr>
                <w:lang w:eastAsia="ko-KR"/>
              </w:rPr>
              <w:t>DC_7C_n66A-n78A</w:t>
            </w:r>
          </w:p>
          <w:p w14:paraId="1883866C" w14:textId="77777777" w:rsidR="00B965DF" w:rsidRPr="00EF5447" w:rsidRDefault="00B965DF" w:rsidP="008D1F45">
            <w:pPr>
              <w:pStyle w:val="TAC"/>
              <w:rPr>
                <w:rFonts w:eastAsia="MS Mincho"/>
              </w:rPr>
            </w:pPr>
            <w:r w:rsidRPr="00EF5447">
              <w:rPr>
                <w:rFonts w:eastAsia="MS Mincho"/>
              </w:rPr>
              <w:t>DC_7A-66A_n78(2A)</w:t>
            </w:r>
          </w:p>
          <w:p w14:paraId="08C8A3BF" w14:textId="77777777" w:rsidR="00B965DF" w:rsidRPr="00EF5447" w:rsidRDefault="00B965DF" w:rsidP="008D1F45">
            <w:pPr>
              <w:pStyle w:val="TAC"/>
              <w:rPr>
                <w:rFonts w:eastAsia="MS Mincho"/>
              </w:rPr>
            </w:pPr>
            <w:r w:rsidRPr="00EF5447">
              <w:rPr>
                <w:rFonts w:eastAsia="MS Mincho"/>
              </w:rPr>
              <w:t>DC_7C-66A_n78(2A)</w:t>
            </w:r>
          </w:p>
          <w:p w14:paraId="143E86F1" w14:textId="77777777" w:rsidR="00B965DF" w:rsidRPr="00EF5447" w:rsidRDefault="00B965DF" w:rsidP="008D1F45">
            <w:pPr>
              <w:pStyle w:val="TAC"/>
              <w:rPr>
                <w:rFonts w:eastAsia="MS Mincho"/>
              </w:rPr>
            </w:pPr>
            <w:r w:rsidRPr="00EF5447">
              <w:rPr>
                <w:rFonts w:eastAsia="MS Mincho"/>
              </w:rPr>
              <w:t>DC_7A-7A-66A_n78(2A)</w:t>
            </w:r>
          </w:p>
          <w:p w14:paraId="3DCB9A00" w14:textId="77777777" w:rsidR="00B965DF" w:rsidRPr="00EF5447" w:rsidRDefault="00B965DF" w:rsidP="008D1F45">
            <w:pPr>
              <w:pStyle w:val="TAC"/>
              <w:rPr>
                <w:rFonts w:eastAsia="MS Mincho"/>
              </w:rPr>
            </w:pPr>
            <w:r w:rsidRPr="00EF5447">
              <w:rPr>
                <w:rFonts w:eastAsia="MS Mincho"/>
              </w:rPr>
              <w:t>DC_7A-66A-66A_n78(2A)</w:t>
            </w:r>
          </w:p>
          <w:p w14:paraId="46DFD2A8" w14:textId="77777777" w:rsidR="00B965DF" w:rsidRPr="00EF5447" w:rsidRDefault="00B965DF" w:rsidP="008D1F45">
            <w:pPr>
              <w:pStyle w:val="TAC"/>
              <w:rPr>
                <w:rFonts w:eastAsia="MS Mincho"/>
              </w:rPr>
            </w:pPr>
            <w:r w:rsidRPr="00EF5447">
              <w:rPr>
                <w:rFonts w:eastAsia="MS Mincho"/>
              </w:rPr>
              <w:t>DC_7A-7A-66A-66A_n78(2A)</w:t>
            </w:r>
          </w:p>
          <w:p w14:paraId="13A15D03" w14:textId="77777777" w:rsidR="00B965DF" w:rsidRPr="00EF5447" w:rsidRDefault="00B965DF" w:rsidP="008D1F45">
            <w:pPr>
              <w:pStyle w:val="TAC"/>
              <w:rPr>
                <w:rFonts w:eastAsia="MS Mincho"/>
              </w:rPr>
            </w:pPr>
            <w:r w:rsidRPr="00EF5447">
              <w:rPr>
                <w:rFonts w:eastAsia="MS Mincho"/>
              </w:rPr>
              <w:t>DC_7C-66A-66A_n78(2A)</w:t>
            </w:r>
          </w:p>
        </w:tc>
        <w:tc>
          <w:tcPr>
            <w:tcW w:w="867" w:type="dxa"/>
            <w:shd w:val="clear" w:color="auto" w:fill="auto"/>
          </w:tcPr>
          <w:p w14:paraId="3079F7BC" w14:textId="77777777" w:rsidR="00B965DF" w:rsidRPr="00EF5447" w:rsidRDefault="00B965DF" w:rsidP="008D1F45">
            <w:pPr>
              <w:pStyle w:val="TAC"/>
              <w:rPr>
                <w:lang w:eastAsia="ja-JP"/>
              </w:rPr>
            </w:pPr>
            <w:r w:rsidRPr="00EF5447">
              <w:rPr>
                <w:lang w:eastAsia="ko-KR"/>
              </w:rPr>
              <w:t>7</w:t>
            </w:r>
          </w:p>
        </w:tc>
        <w:tc>
          <w:tcPr>
            <w:tcW w:w="1066" w:type="dxa"/>
            <w:shd w:val="clear" w:color="auto" w:fill="auto"/>
            <w:noWrap/>
          </w:tcPr>
          <w:p w14:paraId="5221B140" w14:textId="77777777" w:rsidR="00B965DF" w:rsidRPr="00EF5447" w:rsidRDefault="00B965DF" w:rsidP="008D1F45">
            <w:pPr>
              <w:pStyle w:val="TAC"/>
            </w:pPr>
            <w:r w:rsidRPr="00EF5447">
              <w:rPr>
                <w:lang w:eastAsia="ko-KR"/>
              </w:rPr>
              <w:t>25</w:t>
            </w:r>
            <w:r w:rsidRPr="00EF5447">
              <w:t>50</w:t>
            </w:r>
          </w:p>
        </w:tc>
        <w:tc>
          <w:tcPr>
            <w:tcW w:w="747" w:type="dxa"/>
            <w:shd w:val="clear" w:color="auto" w:fill="auto"/>
            <w:noWrap/>
          </w:tcPr>
          <w:p w14:paraId="7199C8CD" w14:textId="77777777" w:rsidR="00B965DF" w:rsidRPr="00EF5447" w:rsidRDefault="00B965DF" w:rsidP="008D1F45">
            <w:pPr>
              <w:pStyle w:val="TAC"/>
            </w:pPr>
            <w:r w:rsidRPr="00EF5447">
              <w:rPr>
                <w:lang w:eastAsia="ko-KR"/>
              </w:rPr>
              <w:t>5</w:t>
            </w:r>
          </w:p>
        </w:tc>
        <w:tc>
          <w:tcPr>
            <w:tcW w:w="1142" w:type="dxa"/>
            <w:shd w:val="clear" w:color="auto" w:fill="auto"/>
            <w:noWrap/>
          </w:tcPr>
          <w:p w14:paraId="33B95789" w14:textId="77777777" w:rsidR="00B965DF" w:rsidRPr="00EF5447" w:rsidRDefault="00B965DF" w:rsidP="008D1F45">
            <w:pPr>
              <w:pStyle w:val="TAC"/>
            </w:pPr>
            <w:r w:rsidRPr="00EF5447">
              <w:rPr>
                <w:lang w:eastAsia="ko-KR"/>
              </w:rPr>
              <w:t>25</w:t>
            </w:r>
          </w:p>
        </w:tc>
        <w:tc>
          <w:tcPr>
            <w:tcW w:w="1299" w:type="dxa"/>
            <w:shd w:val="clear" w:color="auto" w:fill="auto"/>
            <w:noWrap/>
          </w:tcPr>
          <w:p w14:paraId="685FEE5F" w14:textId="77777777" w:rsidR="00B965DF" w:rsidRPr="00EF5447" w:rsidRDefault="00B965DF" w:rsidP="008D1F45">
            <w:pPr>
              <w:pStyle w:val="TAC"/>
            </w:pPr>
            <w:r w:rsidRPr="00EF5447">
              <w:rPr>
                <w:lang w:eastAsia="ko-KR"/>
              </w:rPr>
              <w:t>26</w:t>
            </w:r>
            <w:r w:rsidRPr="00EF5447">
              <w:t>85</w:t>
            </w:r>
          </w:p>
        </w:tc>
        <w:tc>
          <w:tcPr>
            <w:tcW w:w="752" w:type="dxa"/>
            <w:shd w:val="clear" w:color="auto" w:fill="auto"/>
          </w:tcPr>
          <w:p w14:paraId="434896EA" w14:textId="77777777" w:rsidR="00B965DF" w:rsidRPr="00EF5447" w:rsidRDefault="00B965DF" w:rsidP="008D1F45">
            <w:pPr>
              <w:pStyle w:val="TAC"/>
            </w:pPr>
            <w:r w:rsidRPr="00EF5447">
              <w:rPr>
                <w:lang w:eastAsia="ko-KR"/>
              </w:rPr>
              <w:t>N/A</w:t>
            </w:r>
          </w:p>
        </w:tc>
        <w:tc>
          <w:tcPr>
            <w:tcW w:w="1248" w:type="dxa"/>
            <w:shd w:val="clear" w:color="auto" w:fill="auto"/>
          </w:tcPr>
          <w:p w14:paraId="52D27822" w14:textId="77777777" w:rsidR="00B965DF" w:rsidRPr="00EF5447" w:rsidRDefault="00B965DF" w:rsidP="008D1F45">
            <w:pPr>
              <w:pStyle w:val="TAC"/>
            </w:pPr>
            <w:r w:rsidRPr="00EF5447">
              <w:rPr>
                <w:kern w:val="2"/>
                <w:szCs w:val="24"/>
                <w:lang w:eastAsia="ko-KR"/>
              </w:rPr>
              <w:t>N/A</w:t>
            </w:r>
          </w:p>
        </w:tc>
      </w:tr>
      <w:tr w:rsidR="00B965DF" w:rsidRPr="00EF5447" w14:paraId="7648E117" w14:textId="77777777" w:rsidTr="008D1F45">
        <w:trPr>
          <w:trHeight w:val="54"/>
          <w:jc w:val="center"/>
        </w:trPr>
        <w:tc>
          <w:tcPr>
            <w:tcW w:w="2258" w:type="dxa"/>
            <w:tcBorders>
              <w:top w:val="nil"/>
              <w:bottom w:val="nil"/>
            </w:tcBorders>
            <w:shd w:val="clear" w:color="auto" w:fill="auto"/>
          </w:tcPr>
          <w:p w14:paraId="0B7475F4" w14:textId="77777777" w:rsidR="00B965DF" w:rsidRPr="00EF5447" w:rsidRDefault="00B965DF" w:rsidP="008D1F45">
            <w:pPr>
              <w:pStyle w:val="TAC"/>
              <w:rPr>
                <w:rFonts w:eastAsia="MS Mincho"/>
              </w:rPr>
            </w:pPr>
          </w:p>
        </w:tc>
        <w:tc>
          <w:tcPr>
            <w:tcW w:w="867" w:type="dxa"/>
            <w:shd w:val="clear" w:color="auto" w:fill="auto"/>
          </w:tcPr>
          <w:p w14:paraId="0DDDB948" w14:textId="77777777" w:rsidR="00B965DF" w:rsidRPr="00EF5447" w:rsidRDefault="00B965DF" w:rsidP="008D1F45">
            <w:pPr>
              <w:pStyle w:val="TAC"/>
              <w:rPr>
                <w:lang w:eastAsia="ja-JP"/>
              </w:rPr>
            </w:pPr>
            <w:r w:rsidRPr="00EF5447">
              <w:t>66/n66</w:t>
            </w:r>
          </w:p>
        </w:tc>
        <w:tc>
          <w:tcPr>
            <w:tcW w:w="1066" w:type="dxa"/>
            <w:shd w:val="clear" w:color="auto" w:fill="auto"/>
            <w:noWrap/>
          </w:tcPr>
          <w:p w14:paraId="0E19B602" w14:textId="77777777" w:rsidR="00B965DF" w:rsidRPr="00EF5447" w:rsidRDefault="00B965DF" w:rsidP="008D1F45">
            <w:pPr>
              <w:pStyle w:val="TAC"/>
            </w:pPr>
            <w:r w:rsidRPr="00EF5447">
              <w:rPr>
                <w:kern w:val="2"/>
              </w:rPr>
              <w:t>1750</w:t>
            </w:r>
          </w:p>
        </w:tc>
        <w:tc>
          <w:tcPr>
            <w:tcW w:w="747" w:type="dxa"/>
            <w:shd w:val="clear" w:color="auto" w:fill="auto"/>
            <w:noWrap/>
          </w:tcPr>
          <w:p w14:paraId="0B681CB5" w14:textId="77777777" w:rsidR="00B965DF" w:rsidRPr="00EF5447" w:rsidRDefault="00B965DF" w:rsidP="008D1F45">
            <w:pPr>
              <w:pStyle w:val="TAC"/>
            </w:pPr>
            <w:r w:rsidRPr="00EF5447">
              <w:rPr>
                <w:kern w:val="2"/>
                <w:lang w:eastAsia="ko-KR"/>
              </w:rPr>
              <w:t>5</w:t>
            </w:r>
          </w:p>
        </w:tc>
        <w:tc>
          <w:tcPr>
            <w:tcW w:w="1142" w:type="dxa"/>
            <w:shd w:val="clear" w:color="auto" w:fill="auto"/>
            <w:noWrap/>
          </w:tcPr>
          <w:p w14:paraId="34220526" w14:textId="77777777" w:rsidR="00B965DF" w:rsidRPr="00EF5447" w:rsidRDefault="00B965DF" w:rsidP="008D1F45">
            <w:pPr>
              <w:pStyle w:val="TAC"/>
            </w:pPr>
            <w:r w:rsidRPr="00EF5447">
              <w:rPr>
                <w:kern w:val="2"/>
                <w:lang w:eastAsia="ko-KR"/>
              </w:rPr>
              <w:t>25</w:t>
            </w:r>
          </w:p>
        </w:tc>
        <w:tc>
          <w:tcPr>
            <w:tcW w:w="1299" w:type="dxa"/>
            <w:shd w:val="clear" w:color="auto" w:fill="auto"/>
            <w:noWrap/>
          </w:tcPr>
          <w:p w14:paraId="182C61E4" w14:textId="77777777" w:rsidR="00B965DF" w:rsidRPr="00EF5447" w:rsidRDefault="00B965DF" w:rsidP="008D1F45">
            <w:pPr>
              <w:pStyle w:val="TAC"/>
            </w:pPr>
            <w:r w:rsidRPr="00EF5447">
              <w:rPr>
                <w:kern w:val="2"/>
              </w:rPr>
              <w:t>2150</w:t>
            </w:r>
          </w:p>
        </w:tc>
        <w:tc>
          <w:tcPr>
            <w:tcW w:w="752" w:type="dxa"/>
            <w:shd w:val="clear" w:color="auto" w:fill="auto"/>
          </w:tcPr>
          <w:p w14:paraId="79B42E8F" w14:textId="77777777" w:rsidR="00B965DF" w:rsidRPr="00EF5447" w:rsidRDefault="00B965DF" w:rsidP="008D1F45">
            <w:pPr>
              <w:pStyle w:val="TAC"/>
            </w:pPr>
            <w:r w:rsidRPr="00EF5447">
              <w:rPr>
                <w:kern w:val="2"/>
              </w:rPr>
              <w:t>8.7</w:t>
            </w:r>
          </w:p>
        </w:tc>
        <w:tc>
          <w:tcPr>
            <w:tcW w:w="1248" w:type="dxa"/>
            <w:shd w:val="clear" w:color="auto" w:fill="auto"/>
          </w:tcPr>
          <w:p w14:paraId="106B0FC6" w14:textId="77777777" w:rsidR="00B965DF" w:rsidRPr="00EF5447" w:rsidRDefault="00B965DF" w:rsidP="008D1F45">
            <w:pPr>
              <w:pStyle w:val="TAC"/>
              <w:rPr>
                <w:kern w:val="2"/>
                <w:szCs w:val="24"/>
              </w:rPr>
            </w:pPr>
            <w:r w:rsidRPr="00EF5447">
              <w:rPr>
                <w:kern w:val="2"/>
                <w:szCs w:val="24"/>
                <w:lang w:eastAsia="ja-JP"/>
              </w:rPr>
              <w:t>IMD</w:t>
            </w:r>
            <w:r w:rsidRPr="00EF5447">
              <w:rPr>
                <w:kern w:val="2"/>
                <w:szCs w:val="24"/>
              </w:rPr>
              <w:t>4</w:t>
            </w:r>
          </w:p>
        </w:tc>
      </w:tr>
      <w:tr w:rsidR="00B965DF" w:rsidRPr="00EF5447" w14:paraId="377AB88F" w14:textId="77777777" w:rsidTr="008D1F45">
        <w:trPr>
          <w:trHeight w:val="54"/>
          <w:jc w:val="center"/>
        </w:trPr>
        <w:tc>
          <w:tcPr>
            <w:tcW w:w="2258" w:type="dxa"/>
            <w:tcBorders>
              <w:top w:val="nil"/>
              <w:bottom w:val="single" w:sz="4" w:space="0" w:color="auto"/>
            </w:tcBorders>
            <w:shd w:val="clear" w:color="auto" w:fill="auto"/>
          </w:tcPr>
          <w:p w14:paraId="64F0181A" w14:textId="77777777" w:rsidR="00B965DF" w:rsidRPr="00EF5447" w:rsidRDefault="00B965DF" w:rsidP="008D1F45">
            <w:pPr>
              <w:pStyle w:val="TAC"/>
              <w:rPr>
                <w:rFonts w:eastAsia="MS Mincho"/>
              </w:rPr>
            </w:pPr>
          </w:p>
        </w:tc>
        <w:tc>
          <w:tcPr>
            <w:tcW w:w="867" w:type="dxa"/>
            <w:shd w:val="clear" w:color="auto" w:fill="auto"/>
          </w:tcPr>
          <w:p w14:paraId="69D99B3F"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5C25BF1D" w14:textId="77777777" w:rsidR="00B965DF" w:rsidRPr="00EF5447" w:rsidRDefault="00B965DF" w:rsidP="008D1F45">
            <w:pPr>
              <w:pStyle w:val="TAC"/>
            </w:pPr>
            <w:r w:rsidRPr="00EF5447">
              <w:rPr>
                <w:kern w:val="2"/>
                <w:lang w:eastAsia="ko-KR"/>
              </w:rPr>
              <w:t>3625</w:t>
            </w:r>
          </w:p>
        </w:tc>
        <w:tc>
          <w:tcPr>
            <w:tcW w:w="747" w:type="dxa"/>
            <w:shd w:val="clear" w:color="auto" w:fill="auto"/>
            <w:noWrap/>
          </w:tcPr>
          <w:p w14:paraId="2F21A5B6" w14:textId="77777777" w:rsidR="00B965DF" w:rsidRPr="00EF5447" w:rsidRDefault="00B965DF" w:rsidP="008D1F45">
            <w:pPr>
              <w:pStyle w:val="TAC"/>
            </w:pPr>
            <w:r w:rsidRPr="00EF5447">
              <w:rPr>
                <w:kern w:val="2"/>
                <w:lang w:eastAsia="ko-KR"/>
              </w:rPr>
              <w:t>10</w:t>
            </w:r>
          </w:p>
        </w:tc>
        <w:tc>
          <w:tcPr>
            <w:tcW w:w="1142" w:type="dxa"/>
            <w:shd w:val="clear" w:color="auto" w:fill="auto"/>
            <w:noWrap/>
          </w:tcPr>
          <w:p w14:paraId="38DEF95B" w14:textId="77777777" w:rsidR="00B965DF" w:rsidRPr="00EF5447" w:rsidRDefault="00B965DF" w:rsidP="008D1F45">
            <w:pPr>
              <w:pStyle w:val="TAC"/>
            </w:pPr>
            <w:r w:rsidRPr="00EF5447">
              <w:rPr>
                <w:kern w:val="2"/>
                <w:lang w:eastAsia="ko-KR"/>
              </w:rPr>
              <w:t>50</w:t>
            </w:r>
          </w:p>
        </w:tc>
        <w:tc>
          <w:tcPr>
            <w:tcW w:w="1299" w:type="dxa"/>
            <w:shd w:val="clear" w:color="auto" w:fill="auto"/>
            <w:noWrap/>
          </w:tcPr>
          <w:p w14:paraId="5D10E169" w14:textId="77777777" w:rsidR="00B965DF" w:rsidRPr="00EF5447" w:rsidRDefault="00B965DF" w:rsidP="008D1F45">
            <w:pPr>
              <w:pStyle w:val="TAC"/>
            </w:pPr>
            <w:r w:rsidRPr="00EF5447">
              <w:rPr>
                <w:kern w:val="2"/>
                <w:lang w:eastAsia="ko-KR"/>
              </w:rPr>
              <w:t>34</w:t>
            </w:r>
            <w:r w:rsidRPr="00EF5447">
              <w:rPr>
                <w:kern w:val="2"/>
              </w:rPr>
              <w:t>75</w:t>
            </w:r>
          </w:p>
        </w:tc>
        <w:tc>
          <w:tcPr>
            <w:tcW w:w="752" w:type="dxa"/>
            <w:shd w:val="clear" w:color="auto" w:fill="auto"/>
          </w:tcPr>
          <w:p w14:paraId="6BA472AD" w14:textId="77777777" w:rsidR="00B965DF" w:rsidRPr="00EF5447" w:rsidRDefault="00B965DF" w:rsidP="008D1F45">
            <w:pPr>
              <w:pStyle w:val="TAC"/>
            </w:pPr>
            <w:r w:rsidRPr="00EF5447">
              <w:rPr>
                <w:kern w:val="2"/>
                <w:lang w:eastAsia="ko-KR"/>
              </w:rPr>
              <w:t>N/A</w:t>
            </w:r>
          </w:p>
        </w:tc>
        <w:tc>
          <w:tcPr>
            <w:tcW w:w="1248" w:type="dxa"/>
            <w:shd w:val="clear" w:color="auto" w:fill="auto"/>
          </w:tcPr>
          <w:p w14:paraId="1ED04884" w14:textId="77777777" w:rsidR="00B965DF" w:rsidRPr="00EF5447" w:rsidRDefault="00B965DF" w:rsidP="008D1F45">
            <w:pPr>
              <w:pStyle w:val="TAC"/>
            </w:pPr>
            <w:r w:rsidRPr="00EF5447">
              <w:rPr>
                <w:kern w:val="2"/>
                <w:szCs w:val="24"/>
                <w:lang w:eastAsia="ko-KR"/>
              </w:rPr>
              <w:t>N/A</w:t>
            </w:r>
          </w:p>
        </w:tc>
      </w:tr>
      <w:tr w:rsidR="00B965DF" w:rsidRPr="00EF5447" w14:paraId="20BA39D0" w14:textId="77777777" w:rsidTr="008D1F45">
        <w:trPr>
          <w:trHeight w:val="54"/>
          <w:jc w:val="center"/>
        </w:trPr>
        <w:tc>
          <w:tcPr>
            <w:tcW w:w="2258" w:type="dxa"/>
            <w:tcBorders>
              <w:bottom w:val="nil"/>
            </w:tcBorders>
            <w:shd w:val="clear" w:color="auto" w:fill="auto"/>
          </w:tcPr>
          <w:p w14:paraId="7A072029" w14:textId="77777777" w:rsidR="00B965DF" w:rsidRPr="00EF5447" w:rsidRDefault="00B965DF" w:rsidP="008D1F45">
            <w:pPr>
              <w:pStyle w:val="TAC"/>
              <w:rPr>
                <w:lang w:eastAsia="ko-KR"/>
              </w:rPr>
            </w:pPr>
            <w:r w:rsidRPr="00EF5447">
              <w:rPr>
                <w:lang w:eastAsia="ko-KR"/>
              </w:rPr>
              <w:t>DC_7A_n66A-n78A</w:t>
            </w:r>
          </w:p>
          <w:p w14:paraId="7E69B968" w14:textId="77777777" w:rsidR="00B965DF" w:rsidRPr="00EF5447" w:rsidRDefault="00B965DF" w:rsidP="008D1F45">
            <w:pPr>
              <w:pStyle w:val="TAC"/>
              <w:rPr>
                <w:lang w:eastAsia="ko-KR"/>
              </w:rPr>
            </w:pPr>
            <w:r w:rsidRPr="00EF5447">
              <w:rPr>
                <w:lang w:eastAsia="ko-KR"/>
              </w:rPr>
              <w:t>DC_7A-7A_n66A-n78A</w:t>
            </w:r>
          </w:p>
          <w:p w14:paraId="38FAB601" w14:textId="77777777" w:rsidR="00B965DF" w:rsidRPr="00EF5447" w:rsidRDefault="00B965DF" w:rsidP="008D1F45">
            <w:pPr>
              <w:pStyle w:val="TAC"/>
              <w:rPr>
                <w:rFonts w:cs="Arial"/>
                <w:kern w:val="2"/>
                <w:szCs w:val="24"/>
                <w:lang w:eastAsia="ja-JP"/>
              </w:rPr>
            </w:pPr>
            <w:r w:rsidRPr="00EF5447">
              <w:rPr>
                <w:lang w:eastAsia="ko-KR"/>
              </w:rPr>
              <w:t>DC_7C_n66A-n78A</w:t>
            </w:r>
          </w:p>
        </w:tc>
        <w:tc>
          <w:tcPr>
            <w:tcW w:w="867" w:type="dxa"/>
            <w:shd w:val="clear" w:color="auto" w:fill="auto"/>
          </w:tcPr>
          <w:p w14:paraId="05251B82" w14:textId="77777777" w:rsidR="00B965DF" w:rsidRPr="00EF5447" w:rsidRDefault="00B965DF" w:rsidP="008D1F45">
            <w:pPr>
              <w:pStyle w:val="TAC"/>
              <w:rPr>
                <w:rFonts w:cs="Arial"/>
                <w:kern w:val="2"/>
                <w:szCs w:val="24"/>
                <w:lang w:eastAsia="ja-JP"/>
              </w:rPr>
            </w:pPr>
            <w:r w:rsidRPr="00EF5447">
              <w:rPr>
                <w:lang w:eastAsia="ko-KR"/>
              </w:rPr>
              <w:t>7</w:t>
            </w:r>
          </w:p>
        </w:tc>
        <w:tc>
          <w:tcPr>
            <w:tcW w:w="1066" w:type="dxa"/>
            <w:shd w:val="clear" w:color="auto" w:fill="auto"/>
            <w:noWrap/>
          </w:tcPr>
          <w:p w14:paraId="7B9D0737" w14:textId="77777777" w:rsidR="00B965DF" w:rsidRPr="00EF5447" w:rsidRDefault="00B965DF" w:rsidP="008D1F45">
            <w:pPr>
              <w:pStyle w:val="TAC"/>
              <w:rPr>
                <w:rFonts w:cs="Arial"/>
              </w:rPr>
            </w:pPr>
            <w:r w:rsidRPr="00EF5447">
              <w:rPr>
                <w:lang w:eastAsia="ko-KR"/>
              </w:rPr>
              <w:t>2542</w:t>
            </w:r>
          </w:p>
        </w:tc>
        <w:tc>
          <w:tcPr>
            <w:tcW w:w="747" w:type="dxa"/>
            <w:shd w:val="clear" w:color="auto" w:fill="auto"/>
            <w:noWrap/>
          </w:tcPr>
          <w:p w14:paraId="522AC3A3"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4DA02B64"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14AD79BE" w14:textId="77777777" w:rsidR="00B965DF" w:rsidRPr="00EF5447" w:rsidRDefault="00B965DF" w:rsidP="008D1F45">
            <w:pPr>
              <w:pStyle w:val="TAC"/>
            </w:pPr>
            <w:r w:rsidRPr="00EF5447">
              <w:rPr>
                <w:lang w:eastAsia="ko-KR"/>
              </w:rPr>
              <w:t>2662</w:t>
            </w:r>
          </w:p>
        </w:tc>
        <w:tc>
          <w:tcPr>
            <w:tcW w:w="752" w:type="dxa"/>
            <w:shd w:val="clear" w:color="auto" w:fill="auto"/>
          </w:tcPr>
          <w:p w14:paraId="5E241C67" w14:textId="77777777" w:rsidR="00B965DF" w:rsidRPr="00EF5447" w:rsidRDefault="00B965DF" w:rsidP="008D1F45">
            <w:pPr>
              <w:pStyle w:val="TAC"/>
              <w:rPr>
                <w:rFonts w:cs="Arial"/>
              </w:rPr>
            </w:pPr>
            <w:r w:rsidRPr="00EF5447">
              <w:t>N/A</w:t>
            </w:r>
          </w:p>
        </w:tc>
        <w:tc>
          <w:tcPr>
            <w:tcW w:w="1248" w:type="dxa"/>
            <w:shd w:val="clear" w:color="auto" w:fill="auto"/>
          </w:tcPr>
          <w:p w14:paraId="2A6285F8" w14:textId="77777777" w:rsidR="00B965DF" w:rsidRPr="00EF5447" w:rsidRDefault="00B965DF" w:rsidP="008D1F45">
            <w:pPr>
              <w:pStyle w:val="TAC"/>
              <w:rPr>
                <w:rFonts w:cs="Arial"/>
              </w:rPr>
            </w:pPr>
            <w:r w:rsidRPr="00EF5447">
              <w:t>N/A</w:t>
            </w:r>
          </w:p>
        </w:tc>
      </w:tr>
      <w:tr w:rsidR="00B965DF" w:rsidRPr="00EF5447" w14:paraId="273D9147" w14:textId="77777777" w:rsidTr="008D1F45">
        <w:trPr>
          <w:trHeight w:val="54"/>
          <w:jc w:val="center"/>
        </w:trPr>
        <w:tc>
          <w:tcPr>
            <w:tcW w:w="2258" w:type="dxa"/>
            <w:tcBorders>
              <w:top w:val="nil"/>
              <w:bottom w:val="nil"/>
            </w:tcBorders>
            <w:shd w:val="clear" w:color="auto" w:fill="auto"/>
          </w:tcPr>
          <w:p w14:paraId="23489550" w14:textId="77777777" w:rsidR="00B965DF" w:rsidRPr="00EF5447" w:rsidRDefault="00B965DF" w:rsidP="008D1F45">
            <w:pPr>
              <w:pStyle w:val="TAC"/>
              <w:rPr>
                <w:rFonts w:cs="Arial"/>
                <w:kern w:val="2"/>
                <w:szCs w:val="24"/>
                <w:lang w:eastAsia="ja-JP"/>
              </w:rPr>
            </w:pPr>
          </w:p>
        </w:tc>
        <w:tc>
          <w:tcPr>
            <w:tcW w:w="867" w:type="dxa"/>
            <w:shd w:val="clear" w:color="auto" w:fill="auto"/>
          </w:tcPr>
          <w:p w14:paraId="3294F31B" w14:textId="77777777" w:rsidR="00B965DF" w:rsidRPr="00EF5447" w:rsidRDefault="00B965DF" w:rsidP="008D1F45">
            <w:pPr>
              <w:pStyle w:val="TAC"/>
              <w:rPr>
                <w:rFonts w:cs="Arial"/>
                <w:kern w:val="2"/>
                <w:szCs w:val="24"/>
                <w:lang w:eastAsia="ja-JP"/>
              </w:rPr>
            </w:pPr>
            <w:r w:rsidRPr="00EF5447">
              <w:rPr>
                <w:lang w:eastAsia="ko-KR"/>
              </w:rPr>
              <w:t>n66</w:t>
            </w:r>
          </w:p>
        </w:tc>
        <w:tc>
          <w:tcPr>
            <w:tcW w:w="1066" w:type="dxa"/>
            <w:shd w:val="clear" w:color="auto" w:fill="auto"/>
            <w:noWrap/>
          </w:tcPr>
          <w:p w14:paraId="173F32DF" w14:textId="77777777" w:rsidR="00B965DF" w:rsidRPr="00EF5447" w:rsidRDefault="00B965DF" w:rsidP="008D1F45">
            <w:pPr>
              <w:pStyle w:val="TAC"/>
              <w:rPr>
                <w:rFonts w:cs="Arial"/>
              </w:rPr>
            </w:pPr>
            <w:r w:rsidRPr="00EF5447">
              <w:rPr>
                <w:lang w:eastAsia="ko-KR"/>
              </w:rPr>
              <w:t>1740</w:t>
            </w:r>
          </w:p>
        </w:tc>
        <w:tc>
          <w:tcPr>
            <w:tcW w:w="747" w:type="dxa"/>
            <w:shd w:val="clear" w:color="auto" w:fill="auto"/>
            <w:noWrap/>
          </w:tcPr>
          <w:p w14:paraId="6E8F433D"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09137E23"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4BDACBAC" w14:textId="77777777" w:rsidR="00B965DF" w:rsidRPr="00EF5447" w:rsidRDefault="00B965DF" w:rsidP="008D1F45">
            <w:pPr>
              <w:pStyle w:val="TAC"/>
            </w:pPr>
            <w:r w:rsidRPr="00EF5447">
              <w:rPr>
                <w:lang w:eastAsia="ko-KR"/>
              </w:rPr>
              <w:t>2140</w:t>
            </w:r>
          </w:p>
        </w:tc>
        <w:tc>
          <w:tcPr>
            <w:tcW w:w="752" w:type="dxa"/>
            <w:shd w:val="clear" w:color="auto" w:fill="auto"/>
          </w:tcPr>
          <w:p w14:paraId="23C45FDA" w14:textId="77777777" w:rsidR="00B965DF" w:rsidRPr="00EF5447" w:rsidRDefault="00B965DF" w:rsidP="008D1F45">
            <w:pPr>
              <w:pStyle w:val="TAC"/>
              <w:rPr>
                <w:rFonts w:cs="Arial"/>
              </w:rPr>
            </w:pPr>
            <w:r w:rsidRPr="00EF5447">
              <w:rPr>
                <w:rFonts w:eastAsia="Malgun Gothic"/>
                <w:lang w:eastAsia="ko-KR"/>
              </w:rPr>
              <w:t>N/A</w:t>
            </w:r>
          </w:p>
        </w:tc>
        <w:tc>
          <w:tcPr>
            <w:tcW w:w="1248" w:type="dxa"/>
            <w:shd w:val="clear" w:color="auto" w:fill="auto"/>
          </w:tcPr>
          <w:p w14:paraId="3F9DE3EB"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51EBECBF" w14:textId="77777777" w:rsidTr="008D1F45">
        <w:trPr>
          <w:trHeight w:val="54"/>
          <w:jc w:val="center"/>
        </w:trPr>
        <w:tc>
          <w:tcPr>
            <w:tcW w:w="2258" w:type="dxa"/>
            <w:tcBorders>
              <w:top w:val="nil"/>
              <w:bottom w:val="single" w:sz="4" w:space="0" w:color="auto"/>
            </w:tcBorders>
            <w:shd w:val="clear" w:color="auto" w:fill="auto"/>
          </w:tcPr>
          <w:p w14:paraId="7FFB21A3" w14:textId="77777777" w:rsidR="00B965DF" w:rsidRPr="00EF5447" w:rsidRDefault="00B965DF" w:rsidP="008D1F45">
            <w:pPr>
              <w:pStyle w:val="TAC"/>
              <w:rPr>
                <w:rFonts w:cs="Arial"/>
                <w:kern w:val="2"/>
                <w:szCs w:val="24"/>
                <w:lang w:eastAsia="ja-JP"/>
              </w:rPr>
            </w:pPr>
          </w:p>
        </w:tc>
        <w:tc>
          <w:tcPr>
            <w:tcW w:w="867" w:type="dxa"/>
            <w:shd w:val="clear" w:color="auto" w:fill="auto"/>
          </w:tcPr>
          <w:p w14:paraId="60466A0A" w14:textId="77777777" w:rsidR="00B965DF" w:rsidRPr="00EF5447" w:rsidRDefault="00B965DF" w:rsidP="008D1F45">
            <w:pPr>
              <w:pStyle w:val="TAC"/>
              <w:rPr>
                <w:rFonts w:cs="Arial"/>
                <w:kern w:val="2"/>
                <w:szCs w:val="24"/>
                <w:lang w:eastAsia="ja-JP"/>
              </w:rPr>
            </w:pPr>
            <w:r w:rsidRPr="00EF5447">
              <w:rPr>
                <w:lang w:eastAsia="ko-KR"/>
              </w:rPr>
              <w:t>n78</w:t>
            </w:r>
          </w:p>
        </w:tc>
        <w:tc>
          <w:tcPr>
            <w:tcW w:w="1066" w:type="dxa"/>
            <w:shd w:val="clear" w:color="auto" w:fill="auto"/>
            <w:noWrap/>
          </w:tcPr>
          <w:p w14:paraId="085EFD58" w14:textId="77777777" w:rsidR="00B965DF" w:rsidRPr="00EF5447" w:rsidRDefault="00B965DF" w:rsidP="008D1F45">
            <w:pPr>
              <w:pStyle w:val="TAC"/>
              <w:rPr>
                <w:rFonts w:cs="Arial"/>
              </w:rPr>
            </w:pPr>
            <w:r w:rsidRPr="00EF5447">
              <w:rPr>
                <w:lang w:eastAsia="ko-KR"/>
              </w:rPr>
              <w:t>3344</w:t>
            </w:r>
          </w:p>
        </w:tc>
        <w:tc>
          <w:tcPr>
            <w:tcW w:w="747" w:type="dxa"/>
            <w:shd w:val="clear" w:color="auto" w:fill="auto"/>
            <w:noWrap/>
          </w:tcPr>
          <w:p w14:paraId="3F29C82D" w14:textId="77777777" w:rsidR="00B965DF" w:rsidRPr="00EF5447" w:rsidRDefault="00B965DF" w:rsidP="008D1F45">
            <w:pPr>
              <w:pStyle w:val="TAC"/>
              <w:rPr>
                <w:rFonts w:cs="Arial"/>
              </w:rPr>
            </w:pPr>
            <w:r w:rsidRPr="00EF5447">
              <w:rPr>
                <w:lang w:eastAsia="ko-KR"/>
              </w:rPr>
              <w:t>10</w:t>
            </w:r>
          </w:p>
        </w:tc>
        <w:tc>
          <w:tcPr>
            <w:tcW w:w="1142" w:type="dxa"/>
            <w:shd w:val="clear" w:color="auto" w:fill="auto"/>
            <w:noWrap/>
          </w:tcPr>
          <w:p w14:paraId="40F12A75" w14:textId="77777777" w:rsidR="00B965DF" w:rsidRPr="00EF5447" w:rsidRDefault="00B965DF" w:rsidP="008D1F45">
            <w:pPr>
              <w:pStyle w:val="TAC"/>
              <w:rPr>
                <w:rFonts w:cs="Arial"/>
              </w:rPr>
            </w:pPr>
            <w:r w:rsidRPr="00EF5447">
              <w:rPr>
                <w:lang w:eastAsia="ko-KR"/>
              </w:rPr>
              <w:t>50</w:t>
            </w:r>
          </w:p>
        </w:tc>
        <w:tc>
          <w:tcPr>
            <w:tcW w:w="1299" w:type="dxa"/>
            <w:shd w:val="clear" w:color="auto" w:fill="auto"/>
            <w:noWrap/>
          </w:tcPr>
          <w:p w14:paraId="7EF6A89C" w14:textId="77777777" w:rsidR="00B965DF" w:rsidRPr="00EF5447" w:rsidRDefault="00B965DF" w:rsidP="008D1F45">
            <w:pPr>
              <w:pStyle w:val="TAC"/>
            </w:pPr>
            <w:r w:rsidRPr="00EF5447">
              <w:rPr>
                <w:lang w:eastAsia="ko-KR"/>
              </w:rPr>
              <w:t>3344</w:t>
            </w:r>
          </w:p>
        </w:tc>
        <w:tc>
          <w:tcPr>
            <w:tcW w:w="752" w:type="dxa"/>
            <w:shd w:val="clear" w:color="auto" w:fill="auto"/>
          </w:tcPr>
          <w:p w14:paraId="57AF6E45" w14:textId="77777777" w:rsidR="00B965DF" w:rsidRPr="00EF5447" w:rsidRDefault="00B965DF" w:rsidP="008D1F45">
            <w:pPr>
              <w:pStyle w:val="TAC"/>
              <w:rPr>
                <w:rFonts w:cs="Arial"/>
              </w:rPr>
            </w:pPr>
            <w:r w:rsidRPr="00EF5447">
              <w:rPr>
                <w:rFonts w:eastAsia="Malgun Gothic"/>
                <w:kern w:val="2"/>
                <w:lang w:eastAsia="ko-KR"/>
              </w:rPr>
              <w:t>16.0</w:t>
            </w:r>
          </w:p>
        </w:tc>
        <w:tc>
          <w:tcPr>
            <w:tcW w:w="1248" w:type="dxa"/>
            <w:shd w:val="clear" w:color="auto" w:fill="auto"/>
          </w:tcPr>
          <w:p w14:paraId="002621D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IMD3</w:t>
            </w:r>
          </w:p>
        </w:tc>
      </w:tr>
      <w:tr w:rsidR="00B965DF" w:rsidRPr="00EF5447" w14:paraId="771584CF" w14:textId="77777777" w:rsidTr="008D1F45">
        <w:trPr>
          <w:trHeight w:val="54"/>
          <w:jc w:val="center"/>
        </w:trPr>
        <w:tc>
          <w:tcPr>
            <w:tcW w:w="2258" w:type="dxa"/>
            <w:tcBorders>
              <w:top w:val="single" w:sz="4" w:space="0" w:color="auto"/>
              <w:bottom w:val="nil"/>
            </w:tcBorders>
            <w:shd w:val="clear" w:color="auto" w:fill="auto"/>
            <w:vAlign w:val="center"/>
          </w:tcPr>
          <w:p w14:paraId="62E64077" w14:textId="77777777" w:rsidR="00B965DF" w:rsidRDefault="00B965DF" w:rsidP="008D1F45">
            <w:pPr>
              <w:pStyle w:val="TAC"/>
              <w:rPr>
                <w:lang w:val="sv-SE" w:eastAsia="ja-JP"/>
              </w:rPr>
            </w:pPr>
            <w:r>
              <w:rPr>
                <w:lang w:val="sv-SE" w:eastAsia="ja-JP"/>
              </w:rPr>
              <w:t>DC_7A-71A_n2</w:t>
            </w:r>
            <w:r>
              <w:t>A</w:t>
            </w:r>
          </w:p>
        </w:tc>
        <w:tc>
          <w:tcPr>
            <w:tcW w:w="867" w:type="dxa"/>
            <w:shd w:val="clear" w:color="auto" w:fill="auto"/>
            <w:vAlign w:val="center"/>
          </w:tcPr>
          <w:p w14:paraId="3643FEBB" w14:textId="77777777" w:rsidR="00B965DF" w:rsidRDefault="00B965DF" w:rsidP="008D1F45">
            <w:pPr>
              <w:pStyle w:val="TAC"/>
              <w:rPr>
                <w:lang w:eastAsia="ko-KR"/>
              </w:rPr>
            </w:pPr>
            <w:r>
              <w:rPr>
                <w:lang w:eastAsia="ko-KR"/>
              </w:rPr>
              <w:t>n2</w:t>
            </w:r>
          </w:p>
        </w:tc>
        <w:tc>
          <w:tcPr>
            <w:tcW w:w="1066" w:type="dxa"/>
            <w:shd w:val="clear" w:color="auto" w:fill="auto"/>
            <w:noWrap/>
            <w:vAlign w:val="center"/>
          </w:tcPr>
          <w:p w14:paraId="69901C2E" w14:textId="77777777" w:rsidR="00B965DF" w:rsidRDefault="00B965DF" w:rsidP="008D1F45">
            <w:pPr>
              <w:pStyle w:val="TAC"/>
              <w:rPr>
                <w:lang w:eastAsia="ko-KR"/>
              </w:rPr>
            </w:pPr>
            <w:r w:rsidRPr="00427D2C">
              <w:rPr>
                <w:lang w:eastAsia="ko-KR"/>
              </w:rPr>
              <w:t>1859</w:t>
            </w:r>
          </w:p>
        </w:tc>
        <w:tc>
          <w:tcPr>
            <w:tcW w:w="747" w:type="dxa"/>
            <w:shd w:val="clear" w:color="auto" w:fill="auto"/>
            <w:noWrap/>
            <w:vAlign w:val="center"/>
          </w:tcPr>
          <w:p w14:paraId="5895FF27" w14:textId="77777777" w:rsidR="00B965DF" w:rsidRDefault="00B965DF" w:rsidP="008D1F45">
            <w:pPr>
              <w:pStyle w:val="TAC"/>
              <w:rPr>
                <w:rFonts w:cs="Arial"/>
                <w:lang w:eastAsia="ko-KR"/>
              </w:rPr>
            </w:pPr>
            <w:r>
              <w:rPr>
                <w:lang w:eastAsia="ko-KR"/>
              </w:rPr>
              <w:t>5</w:t>
            </w:r>
          </w:p>
        </w:tc>
        <w:tc>
          <w:tcPr>
            <w:tcW w:w="1142" w:type="dxa"/>
            <w:shd w:val="clear" w:color="auto" w:fill="auto"/>
            <w:noWrap/>
            <w:vAlign w:val="center"/>
          </w:tcPr>
          <w:p w14:paraId="0D6A7155" w14:textId="77777777" w:rsidR="00B965DF" w:rsidRDefault="00B965DF" w:rsidP="008D1F45">
            <w:pPr>
              <w:pStyle w:val="TAC"/>
              <w:rPr>
                <w:rFonts w:cs="Arial"/>
                <w:lang w:eastAsia="ko-KR"/>
              </w:rPr>
            </w:pPr>
            <w:r>
              <w:rPr>
                <w:lang w:eastAsia="ko-KR"/>
              </w:rPr>
              <w:t>25</w:t>
            </w:r>
          </w:p>
        </w:tc>
        <w:tc>
          <w:tcPr>
            <w:tcW w:w="1299" w:type="dxa"/>
            <w:shd w:val="clear" w:color="auto" w:fill="auto"/>
            <w:noWrap/>
            <w:vAlign w:val="center"/>
          </w:tcPr>
          <w:p w14:paraId="478A8E83" w14:textId="77777777" w:rsidR="00B965DF" w:rsidRDefault="00B965DF" w:rsidP="008D1F45">
            <w:pPr>
              <w:pStyle w:val="TAC"/>
              <w:rPr>
                <w:rFonts w:cs="Arial"/>
                <w:lang w:eastAsia="ko-KR"/>
              </w:rPr>
            </w:pPr>
            <w:r>
              <w:rPr>
                <w:lang w:eastAsia="ko-KR"/>
              </w:rPr>
              <w:t>1933</w:t>
            </w:r>
          </w:p>
        </w:tc>
        <w:tc>
          <w:tcPr>
            <w:tcW w:w="752" w:type="dxa"/>
            <w:shd w:val="clear" w:color="auto" w:fill="auto"/>
            <w:vAlign w:val="center"/>
          </w:tcPr>
          <w:p w14:paraId="298A201E" w14:textId="77777777" w:rsidR="00B965DF" w:rsidRDefault="00B965DF" w:rsidP="008D1F45">
            <w:pPr>
              <w:pStyle w:val="TAC"/>
              <w:rPr>
                <w:rFonts w:cs="Arial"/>
              </w:rPr>
            </w:pPr>
            <w:r>
              <w:rPr>
                <w:rFonts w:cs="Arial"/>
              </w:rPr>
              <w:t>N/A</w:t>
            </w:r>
          </w:p>
        </w:tc>
        <w:tc>
          <w:tcPr>
            <w:tcW w:w="1248" w:type="dxa"/>
            <w:shd w:val="clear" w:color="auto" w:fill="auto"/>
            <w:vAlign w:val="center"/>
          </w:tcPr>
          <w:p w14:paraId="32FEE149" w14:textId="77777777" w:rsidR="00B965DF" w:rsidRDefault="00B965DF" w:rsidP="008D1F45">
            <w:pPr>
              <w:pStyle w:val="TAC"/>
              <w:rPr>
                <w:kern w:val="2"/>
                <w:szCs w:val="24"/>
                <w:lang w:eastAsia="ja-JP"/>
              </w:rPr>
            </w:pPr>
            <w:r>
              <w:rPr>
                <w:rFonts w:cs="Arial"/>
              </w:rPr>
              <w:t>N/A</w:t>
            </w:r>
          </w:p>
        </w:tc>
      </w:tr>
      <w:tr w:rsidR="00B965DF" w:rsidRPr="00EF5447" w14:paraId="3163BBCE" w14:textId="77777777" w:rsidTr="008D1F45">
        <w:trPr>
          <w:trHeight w:val="54"/>
          <w:jc w:val="center"/>
        </w:trPr>
        <w:tc>
          <w:tcPr>
            <w:tcW w:w="2258" w:type="dxa"/>
            <w:tcBorders>
              <w:top w:val="nil"/>
              <w:bottom w:val="nil"/>
            </w:tcBorders>
            <w:shd w:val="clear" w:color="auto" w:fill="auto"/>
            <w:vAlign w:val="center"/>
          </w:tcPr>
          <w:p w14:paraId="0F94EA7E" w14:textId="77777777" w:rsidR="00B965DF" w:rsidRDefault="00B965DF" w:rsidP="008D1F45">
            <w:pPr>
              <w:pStyle w:val="TAC"/>
              <w:rPr>
                <w:lang w:val="sv-SE" w:eastAsia="ja-JP"/>
              </w:rPr>
            </w:pPr>
          </w:p>
        </w:tc>
        <w:tc>
          <w:tcPr>
            <w:tcW w:w="867" w:type="dxa"/>
            <w:shd w:val="clear" w:color="auto" w:fill="auto"/>
            <w:vAlign w:val="center"/>
          </w:tcPr>
          <w:p w14:paraId="5EF4AFD3" w14:textId="77777777" w:rsidR="00B965DF" w:rsidRDefault="00B965DF" w:rsidP="008D1F45">
            <w:pPr>
              <w:pStyle w:val="TAC"/>
              <w:rPr>
                <w:lang w:eastAsia="ko-KR"/>
              </w:rPr>
            </w:pPr>
            <w:r>
              <w:rPr>
                <w:lang w:eastAsia="ko-KR"/>
              </w:rPr>
              <w:t>7</w:t>
            </w:r>
          </w:p>
        </w:tc>
        <w:tc>
          <w:tcPr>
            <w:tcW w:w="1066" w:type="dxa"/>
            <w:shd w:val="clear" w:color="auto" w:fill="auto"/>
            <w:noWrap/>
            <w:vAlign w:val="center"/>
          </w:tcPr>
          <w:p w14:paraId="6C0A1980" w14:textId="77777777" w:rsidR="00B965DF" w:rsidRDefault="00B965DF" w:rsidP="008D1F45">
            <w:pPr>
              <w:pStyle w:val="TAC"/>
              <w:rPr>
                <w:lang w:eastAsia="ko-KR"/>
              </w:rPr>
            </w:pPr>
            <w:r w:rsidRPr="00427D2C">
              <w:rPr>
                <w:lang w:eastAsia="ko-KR"/>
              </w:rPr>
              <w:t>2505</w:t>
            </w:r>
          </w:p>
        </w:tc>
        <w:tc>
          <w:tcPr>
            <w:tcW w:w="747" w:type="dxa"/>
            <w:shd w:val="clear" w:color="auto" w:fill="auto"/>
            <w:noWrap/>
            <w:vAlign w:val="center"/>
          </w:tcPr>
          <w:p w14:paraId="5A813A43" w14:textId="77777777" w:rsidR="00B965DF" w:rsidRDefault="00B965DF" w:rsidP="008D1F45">
            <w:pPr>
              <w:pStyle w:val="TAC"/>
              <w:rPr>
                <w:rFonts w:cs="Arial"/>
                <w:lang w:eastAsia="ko-KR"/>
              </w:rPr>
            </w:pPr>
            <w:r>
              <w:rPr>
                <w:rFonts w:cs="Arial"/>
                <w:lang w:eastAsia="ko-KR"/>
              </w:rPr>
              <w:t>5</w:t>
            </w:r>
          </w:p>
        </w:tc>
        <w:tc>
          <w:tcPr>
            <w:tcW w:w="1142" w:type="dxa"/>
            <w:shd w:val="clear" w:color="auto" w:fill="auto"/>
            <w:noWrap/>
            <w:vAlign w:val="center"/>
          </w:tcPr>
          <w:p w14:paraId="2AA4F26F" w14:textId="77777777" w:rsidR="00B965DF" w:rsidRDefault="00B965DF" w:rsidP="008D1F45">
            <w:pPr>
              <w:pStyle w:val="TAC"/>
              <w:rPr>
                <w:rFonts w:cs="Arial"/>
                <w:lang w:eastAsia="ko-KR"/>
              </w:rPr>
            </w:pPr>
            <w:r>
              <w:rPr>
                <w:rFonts w:cs="Arial"/>
                <w:lang w:eastAsia="ko-KR"/>
              </w:rPr>
              <w:t>25</w:t>
            </w:r>
          </w:p>
        </w:tc>
        <w:tc>
          <w:tcPr>
            <w:tcW w:w="1299" w:type="dxa"/>
            <w:shd w:val="clear" w:color="auto" w:fill="auto"/>
            <w:noWrap/>
            <w:vAlign w:val="center"/>
          </w:tcPr>
          <w:p w14:paraId="14F55ADA" w14:textId="77777777" w:rsidR="00B965DF" w:rsidRDefault="00B965DF" w:rsidP="008D1F45">
            <w:pPr>
              <w:pStyle w:val="TAC"/>
              <w:rPr>
                <w:rFonts w:cs="Arial"/>
                <w:lang w:eastAsia="ko-KR"/>
              </w:rPr>
            </w:pPr>
            <w:r>
              <w:rPr>
                <w:rFonts w:cs="Arial"/>
                <w:lang w:eastAsia="ko-KR"/>
              </w:rPr>
              <w:t>2625</w:t>
            </w:r>
          </w:p>
        </w:tc>
        <w:tc>
          <w:tcPr>
            <w:tcW w:w="752" w:type="dxa"/>
            <w:shd w:val="clear" w:color="auto" w:fill="auto"/>
            <w:vAlign w:val="center"/>
          </w:tcPr>
          <w:p w14:paraId="23AB1E76" w14:textId="77777777" w:rsidR="00B965DF" w:rsidRDefault="00B965DF" w:rsidP="008D1F45">
            <w:pPr>
              <w:pStyle w:val="TAC"/>
              <w:rPr>
                <w:rFonts w:cs="Arial"/>
              </w:rPr>
            </w:pPr>
            <w:r>
              <w:rPr>
                <w:rFonts w:cs="Arial"/>
              </w:rPr>
              <w:t>N/A</w:t>
            </w:r>
          </w:p>
        </w:tc>
        <w:tc>
          <w:tcPr>
            <w:tcW w:w="1248" w:type="dxa"/>
            <w:shd w:val="clear" w:color="auto" w:fill="auto"/>
            <w:vAlign w:val="center"/>
          </w:tcPr>
          <w:p w14:paraId="76BC505B" w14:textId="77777777" w:rsidR="00B965DF" w:rsidRDefault="00B965DF" w:rsidP="008D1F45">
            <w:pPr>
              <w:pStyle w:val="TAC"/>
              <w:rPr>
                <w:kern w:val="2"/>
                <w:szCs w:val="24"/>
                <w:lang w:eastAsia="ja-JP"/>
              </w:rPr>
            </w:pPr>
            <w:r>
              <w:rPr>
                <w:rFonts w:cs="Arial"/>
              </w:rPr>
              <w:t>N/A</w:t>
            </w:r>
          </w:p>
        </w:tc>
      </w:tr>
      <w:tr w:rsidR="00B965DF" w:rsidRPr="00EF5447" w14:paraId="096A1AE9" w14:textId="77777777" w:rsidTr="008D1F45">
        <w:trPr>
          <w:trHeight w:val="54"/>
          <w:jc w:val="center"/>
        </w:trPr>
        <w:tc>
          <w:tcPr>
            <w:tcW w:w="2258" w:type="dxa"/>
            <w:tcBorders>
              <w:top w:val="nil"/>
              <w:bottom w:val="single" w:sz="4" w:space="0" w:color="auto"/>
            </w:tcBorders>
            <w:shd w:val="clear" w:color="auto" w:fill="auto"/>
            <w:vAlign w:val="center"/>
          </w:tcPr>
          <w:p w14:paraId="5A289458" w14:textId="77777777" w:rsidR="00B965DF" w:rsidRDefault="00B965DF" w:rsidP="008D1F45">
            <w:pPr>
              <w:pStyle w:val="TAC"/>
              <w:rPr>
                <w:lang w:val="sv-SE" w:eastAsia="ja-JP"/>
              </w:rPr>
            </w:pPr>
          </w:p>
        </w:tc>
        <w:tc>
          <w:tcPr>
            <w:tcW w:w="867" w:type="dxa"/>
            <w:shd w:val="clear" w:color="auto" w:fill="auto"/>
            <w:vAlign w:val="center"/>
          </w:tcPr>
          <w:p w14:paraId="61CFCAE2" w14:textId="77777777" w:rsidR="00B965DF" w:rsidRDefault="00B965DF" w:rsidP="008D1F45">
            <w:pPr>
              <w:pStyle w:val="TAC"/>
              <w:rPr>
                <w:lang w:eastAsia="ko-KR"/>
              </w:rPr>
            </w:pPr>
            <w:r>
              <w:t>71</w:t>
            </w:r>
          </w:p>
        </w:tc>
        <w:tc>
          <w:tcPr>
            <w:tcW w:w="1066" w:type="dxa"/>
            <w:shd w:val="clear" w:color="auto" w:fill="auto"/>
            <w:noWrap/>
            <w:vAlign w:val="center"/>
          </w:tcPr>
          <w:p w14:paraId="7BA734E9" w14:textId="77777777" w:rsidR="00B965DF" w:rsidRDefault="00B965DF" w:rsidP="008D1F45">
            <w:pPr>
              <w:pStyle w:val="TAC"/>
              <w:rPr>
                <w:lang w:eastAsia="ko-KR"/>
              </w:rPr>
            </w:pPr>
            <w:r>
              <w:rPr>
                <w:lang w:eastAsia="ko-KR"/>
              </w:rPr>
              <w:t>692</w:t>
            </w:r>
          </w:p>
        </w:tc>
        <w:tc>
          <w:tcPr>
            <w:tcW w:w="747" w:type="dxa"/>
            <w:shd w:val="clear" w:color="auto" w:fill="auto"/>
            <w:noWrap/>
            <w:vAlign w:val="center"/>
          </w:tcPr>
          <w:p w14:paraId="58A5D5AA" w14:textId="77777777" w:rsidR="00B965DF" w:rsidRDefault="00B965DF" w:rsidP="008D1F45">
            <w:pPr>
              <w:pStyle w:val="TAC"/>
              <w:rPr>
                <w:rFonts w:cs="Arial"/>
                <w:lang w:eastAsia="ko-KR"/>
              </w:rPr>
            </w:pPr>
            <w:r>
              <w:rPr>
                <w:rFonts w:cs="Arial"/>
              </w:rPr>
              <w:t>5</w:t>
            </w:r>
          </w:p>
        </w:tc>
        <w:tc>
          <w:tcPr>
            <w:tcW w:w="1142" w:type="dxa"/>
            <w:shd w:val="clear" w:color="auto" w:fill="auto"/>
            <w:noWrap/>
            <w:vAlign w:val="center"/>
          </w:tcPr>
          <w:p w14:paraId="6D02C0E2" w14:textId="77777777" w:rsidR="00B965DF" w:rsidRDefault="00B965DF" w:rsidP="008D1F45">
            <w:pPr>
              <w:pStyle w:val="TAC"/>
              <w:rPr>
                <w:rFonts w:cs="Arial"/>
                <w:lang w:eastAsia="ko-KR"/>
              </w:rPr>
            </w:pPr>
            <w:r>
              <w:rPr>
                <w:rFonts w:cs="Arial"/>
              </w:rPr>
              <w:t>25</w:t>
            </w:r>
          </w:p>
        </w:tc>
        <w:tc>
          <w:tcPr>
            <w:tcW w:w="1299" w:type="dxa"/>
            <w:shd w:val="clear" w:color="auto" w:fill="auto"/>
            <w:noWrap/>
            <w:vAlign w:val="center"/>
          </w:tcPr>
          <w:p w14:paraId="1DAE8E0C" w14:textId="77777777" w:rsidR="00B965DF" w:rsidRDefault="00B965DF" w:rsidP="008D1F45">
            <w:pPr>
              <w:pStyle w:val="TAC"/>
              <w:rPr>
                <w:rFonts w:cs="Arial"/>
                <w:lang w:eastAsia="ko-KR"/>
              </w:rPr>
            </w:pPr>
            <w:r w:rsidRPr="00427D2C">
              <w:t>646</w:t>
            </w:r>
          </w:p>
        </w:tc>
        <w:tc>
          <w:tcPr>
            <w:tcW w:w="752" w:type="dxa"/>
            <w:shd w:val="clear" w:color="auto" w:fill="auto"/>
            <w:vAlign w:val="center"/>
          </w:tcPr>
          <w:p w14:paraId="4C8C2439" w14:textId="77777777" w:rsidR="00B965DF" w:rsidRDefault="00B965DF" w:rsidP="008D1F45">
            <w:pPr>
              <w:pStyle w:val="TAC"/>
              <w:rPr>
                <w:rFonts w:cs="Arial"/>
              </w:rPr>
            </w:pPr>
            <w:r>
              <w:rPr>
                <w:rFonts w:cs="Arial"/>
              </w:rPr>
              <w:t>30.8</w:t>
            </w:r>
          </w:p>
        </w:tc>
        <w:tc>
          <w:tcPr>
            <w:tcW w:w="1248" w:type="dxa"/>
            <w:shd w:val="clear" w:color="auto" w:fill="auto"/>
          </w:tcPr>
          <w:p w14:paraId="37566B96" w14:textId="77777777" w:rsidR="00B965DF" w:rsidRDefault="00B965DF" w:rsidP="008D1F45">
            <w:pPr>
              <w:pStyle w:val="TAC"/>
              <w:rPr>
                <w:kern w:val="2"/>
                <w:szCs w:val="24"/>
                <w:lang w:eastAsia="ja-JP"/>
              </w:rPr>
            </w:pPr>
            <w:r>
              <w:rPr>
                <w:kern w:val="2"/>
                <w:szCs w:val="24"/>
                <w:lang w:eastAsia="ja-JP"/>
              </w:rPr>
              <w:t>IMD2</w:t>
            </w:r>
          </w:p>
        </w:tc>
      </w:tr>
      <w:tr w:rsidR="00B965DF" w:rsidRPr="00EF5447" w14:paraId="5A00AFB2" w14:textId="77777777" w:rsidTr="008D1F45">
        <w:trPr>
          <w:trHeight w:val="54"/>
          <w:jc w:val="center"/>
        </w:trPr>
        <w:tc>
          <w:tcPr>
            <w:tcW w:w="2258" w:type="dxa"/>
            <w:tcBorders>
              <w:top w:val="single" w:sz="4" w:space="0" w:color="auto"/>
              <w:bottom w:val="nil"/>
            </w:tcBorders>
            <w:shd w:val="clear" w:color="auto" w:fill="auto"/>
            <w:vAlign w:val="center"/>
          </w:tcPr>
          <w:p w14:paraId="4696FFB6" w14:textId="77777777" w:rsidR="00B965DF" w:rsidRDefault="00B965DF" w:rsidP="008D1F45">
            <w:pPr>
              <w:pStyle w:val="TAC"/>
            </w:pPr>
            <w:r>
              <w:rPr>
                <w:lang w:val="sv-SE" w:eastAsia="ja-JP"/>
              </w:rPr>
              <w:t>DC_7A-71A_n78</w:t>
            </w:r>
            <w:r>
              <w:t>A</w:t>
            </w:r>
          </w:p>
          <w:p w14:paraId="29DCC342" w14:textId="77777777" w:rsidR="00B965DF" w:rsidRPr="00EF5447" w:rsidRDefault="00B965DF" w:rsidP="008D1F45">
            <w:pPr>
              <w:pStyle w:val="TAC"/>
              <w:rPr>
                <w:kern w:val="2"/>
                <w:szCs w:val="24"/>
                <w:lang w:eastAsia="ja-JP"/>
              </w:rPr>
            </w:pPr>
            <w:r w:rsidRPr="0093771C">
              <w:rPr>
                <w:noProof/>
              </w:rPr>
              <w:t>DC_7A-71A_n78(2A)</w:t>
            </w:r>
          </w:p>
        </w:tc>
        <w:tc>
          <w:tcPr>
            <w:tcW w:w="867" w:type="dxa"/>
            <w:shd w:val="clear" w:color="auto" w:fill="auto"/>
            <w:vAlign w:val="center"/>
          </w:tcPr>
          <w:p w14:paraId="153B8229" w14:textId="77777777" w:rsidR="00B965DF" w:rsidRPr="00EF5447" w:rsidRDefault="00B965DF" w:rsidP="008D1F45">
            <w:pPr>
              <w:pStyle w:val="TAC"/>
              <w:rPr>
                <w:lang w:eastAsia="ko-KR"/>
              </w:rPr>
            </w:pPr>
            <w:r>
              <w:rPr>
                <w:lang w:eastAsia="ko-KR"/>
              </w:rPr>
              <w:t>7</w:t>
            </w:r>
          </w:p>
        </w:tc>
        <w:tc>
          <w:tcPr>
            <w:tcW w:w="1066" w:type="dxa"/>
            <w:shd w:val="clear" w:color="auto" w:fill="auto"/>
            <w:noWrap/>
            <w:vAlign w:val="center"/>
          </w:tcPr>
          <w:p w14:paraId="26FD27CD" w14:textId="77777777" w:rsidR="00B965DF" w:rsidRPr="00EF5447" w:rsidRDefault="00B965DF" w:rsidP="008D1F45">
            <w:pPr>
              <w:pStyle w:val="TAC"/>
              <w:rPr>
                <w:lang w:eastAsia="ko-KR"/>
              </w:rPr>
            </w:pPr>
            <w:r>
              <w:rPr>
                <w:lang w:eastAsia="ko-KR"/>
              </w:rPr>
              <w:t>2550</w:t>
            </w:r>
          </w:p>
        </w:tc>
        <w:tc>
          <w:tcPr>
            <w:tcW w:w="747" w:type="dxa"/>
            <w:shd w:val="clear" w:color="auto" w:fill="auto"/>
            <w:noWrap/>
            <w:vAlign w:val="center"/>
          </w:tcPr>
          <w:p w14:paraId="58ECB332" w14:textId="77777777" w:rsidR="00B965DF" w:rsidRPr="00EF5447" w:rsidRDefault="00B965DF" w:rsidP="008D1F45">
            <w:pPr>
              <w:pStyle w:val="TAC"/>
              <w:rPr>
                <w:lang w:eastAsia="ko-KR"/>
              </w:rPr>
            </w:pPr>
            <w:r>
              <w:rPr>
                <w:rFonts w:cs="Arial"/>
                <w:lang w:eastAsia="ko-KR"/>
              </w:rPr>
              <w:t>5</w:t>
            </w:r>
          </w:p>
        </w:tc>
        <w:tc>
          <w:tcPr>
            <w:tcW w:w="1142" w:type="dxa"/>
            <w:shd w:val="clear" w:color="auto" w:fill="auto"/>
            <w:noWrap/>
            <w:vAlign w:val="center"/>
          </w:tcPr>
          <w:p w14:paraId="0BA36932" w14:textId="77777777" w:rsidR="00B965DF" w:rsidRPr="00EF5447" w:rsidRDefault="00B965DF" w:rsidP="008D1F45">
            <w:pPr>
              <w:pStyle w:val="TAC"/>
              <w:rPr>
                <w:lang w:eastAsia="ko-KR"/>
              </w:rPr>
            </w:pPr>
            <w:r>
              <w:rPr>
                <w:rFonts w:cs="Arial"/>
                <w:lang w:eastAsia="ko-KR"/>
              </w:rPr>
              <w:t>25</w:t>
            </w:r>
          </w:p>
        </w:tc>
        <w:tc>
          <w:tcPr>
            <w:tcW w:w="1299" w:type="dxa"/>
            <w:shd w:val="clear" w:color="auto" w:fill="auto"/>
            <w:noWrap/>
            <w:vAlign w:val="center"/>
          </w:tcPr>
          <w:p w14:paraId="17076973" w14:textId="77777777" w:rsidR="00B965DF" w:rsidRPr="00EF5447" w:rsidRDefault="00B965DF" w:rsidP="008D1F45">
            <w:pPr>
              <w:pStyle w:val="TAC"/>
              <w:rPr>
                <w:lang w:eastAsia="ko-KR"/>
              </w:rPr>
            </w:pPr>
            <w:r>
              <w:rPr>
                <w:rFonts w:cs="Arial"/>
                <w:lang w:eastAsia="ko-KR"/>
              </w:rPr>
              <w:t>2670</w:t>
            </w:r>
          </w:p>
        </w:tc>
        <w:tc>
          <w:tcPr>
            <w:tcW w:w="752" w:type="dxa"/>
            <w:shd w:val="clear" w:color="auto" w:fill="auto"/>
            <w:vAlign w:val="center"/>
          </w:tcPr>
          <w:p w14:paraId="126522CB" w14:textId="77777777" w:rsidR="00B965DF" w:rsidRPr="00EF5447" w:rsidRDefault="00B965DF" w:rsidP="008D1F45">
            <w:pPr>
              <w:pStyle w:val="TAC"/>
              <w:rPr>
                <w:rFonts w:eastAsia="Malgun Gothic"/>
                <w:kern w:val="2"/>
                <w:lang w:eastAsia="ko-KR"/>
              </w:rPr>
            </w:pPr>
            <w:r>
              <w:rPr>
                <w:rFonts w:cs="Arial"/>
              </w:rPr>
              <w:t>29.6</w:t>
            </w:r>
          </w:p>
        </w:tc>
        <w:tc>
          <w:tcPr>
            <w:tcW w:w="1248" w:type="dxa"/>
            <w:shd w:val="clear" w:color="auto" w:fill="auto"/>
            <w:vAlign w:val="center"/>
          </w:tcPr>
          <w:p w14:paraId="4CF47A32" w14:textId="77777777" w:rsidR="00B965DF" w:rsidRPr="00EF5447" w:rsidRDefault="00B965DF" w:rsidP="008D1F45">
            <w:pPr>
              <w:pStyle w:val="TAC"/>
              <w:rPr>
                <w:rFonts w:eastAsia="Malgun Gothic"/>
                <w:kern w:val="2"/>
                <w:szCs w:val="24"/>
                <w:lang w:eastAsia="ko-KR"/>
              </w:rPr>
            </w:pPr>
            <w:r>
              <w:rPr>
                <w:kern w:val="2"/>
                <w:szCs w:val="24"/>
                <w:lang w:eastAsia="ja-JP"/>
              </w:rPr>
              <w:t>IMD2</w:t>
            </w:r>
          </w:p>
        </w:tc>
      </w:tr>
      <w:tr w:rsidR="00B965DF" w:rsidRPr="00EF5447" w14:paraId="20B40D30" w14:textId="77777777" w:rsidTr="008D1F45">
        <w:trPr>
          <w:trHeight w:val="54"/>
          <w:jc w:val="center"/>
        </w:trPr>
        <w:tc>
          <w:tcPr>
            <w:tcW w:w="2258" w:type="dxa"/>
            <w:tcBorders>
              <w:top w:val="nil"/>
              <w:bottom w:val="nil"/>
            </w:tcBorders>
            <w:shd w:val="clear" w:color="auto" w:fill="auto"/>
            <w:vAlign w:val="center"/>
          </w:tcPr>
          <w:p w14:paraId="67613034" w14:textId="77777777" w:rsidR="00B965DF" w:rsidRPr="00EF5447" w:rsidRDefault="00B965DF" w:rsidP="008D1F45">
            <w:pPr>
              <w:pStyle w:val="TAC"/>
              <w:rPr>
                <w:lang w:eastAsia="ja-JP"/>
              </w:rPr>
            </w:pPr>
          </w:p>
        </w:tc>
        <w:tc>
          <w:tcPr>
            <w:tcW w:w="867" w:type="dxa"/>
            <w:shd w:val="clear" w:color="auto" w:fill="auto"/>
            <w:vAlign w:val="center"/>
          </w:tcPr>
          <w:p w14:paraId="1683345A" w14:textId="77777777" w:rsidR="00B965DF" w:rsidRPr="00EF5447" w:rsidRDefault="00B965DF" w:rsidP="008D1F45">
            <w:pPr>
              <w:pStyle w:val="TAC"/>
              <w:rPr>
                <w:lang w:eastAsia="ko-KR"/>
              </w:rPr>
            </w:pPr>
            <w:r>
              <w:t>71</w:t>
            </w:r>
          </w:p>
        </w:tc>
        <w:tc>
          <w:tcPr>
            <w:tcW w:w="1066" w:type="dxa"/>
            <w:shd w:val="clear" w:color="auto" w:fill="auto"/>
            <w:noWrap/>
            <w:vAlign w:val="center"/>
          </w:tcPr>
          <w:p w14:paraId="427C2508" w14:textId="77777777" w:rsidR="00B965DF" w:rsidRPr="00EF5447" w:rsidRDefault="00B965DF" w:rsidP="008D1F45">
            <w:pPr>
              <w:pStyle w:val="TAC"/>
              <w:rPr>
                <w:lang w:eastAsia="ko-KR"/>
              </w:rPr>
            </w:pPr>
            <w:r>
              <w:t>680</w:t>
            </w:r>
          </w:p>
        </w:tc>
        <w:tc>
          <w:tcPr>
            <w:tcW w:w="747" w:type="dxa"/>
            <w:shd w:val="clear" w:color="auto" w:fill="auto"/>
            <w:noWrap/>
            <w:vAlign w:val="center"/>
          </w:tcPr>
          <w:p w14:paraId="2FA5708F" w14:textId="77777777" w:rsidR="00B965DF" w:rsidRPr="00EF5447" w:rsidRDefault="00B965DF" w:rsidP="008D1F45">
            <w:pPr>
              <w:pStyle w:val="TAC"/>
              <w:rPr>
                <w:lang w:eastAsia="ko-KR"/>
              </w:rPr>
            </w:pPr>
            <w:r>
              <w:rPr>
                <w:rFonts w:cs="Arial"/>
              </w:rPr>
              <w:t>5</w:t>
            </w:r>
          </w:p>
        </w:tc>
        <w:tc>
          <w:tcPr>
            <w:tcW w:w="1142" w:type="dxa"/>
            <w:shd w:val="clear" w:color="auto" w:fill="auto"/>
            <w:noWrap/>
            <w:vAlign w:val="center"/>
          </w:tcPr>
          <w:p w14:paraId="78DBF0D1" w14:textId="77777777" w:rsidR="00B965DF" w:rsidRPr="00EF5447" w:rsidRDefault="00B965DF" w:rsidP="008D1F45">
            <w:pPr>
              <w:pStyle w:val="TAC"/>
              <w:rPr>
                <w:lang w:eastAsia="ko-KR"/>
              </w:rPr>
            </w:pPr>
            <w:r>
              <w:rPr>
                <w:rFonts w:cs="Arial"/>
              </w:rPr>
              <w:t>25</w:t>
            </w:r>
          </w:p>
        </w:tc>
        <w:tc>
          <w:tcPr>
            <w:tcW w:w="1299" w:type="dxa"/>
            <w:shd w:val="clear" w:color="auto" w:fill="auto"/>
            <w:noWrap/>
            <w:vAlign w:val="center"/>
          </w:tcPr>
          <w:p w14:paraId="28B27E15" w14:textId="77777777" w:rsidR="00B965DF" w:rsidRPr="00EF5447" w:rsidRDefault="00B965DF" w:rsidP="008D1F45">
            <w:pPr>
              <w:pStyle w:val="TAC"/>
              <w:rPr>
                <w:lang w:eastAsia="ko-KR"/>
              </w:rPr>
            </w:pPr>
            <w:r>
              <w:t>634</w:t>
            </w:r>
          </w:p>
        </w:tc>
        <w:tc>
          <w:tcPr>
            <w:tcW w:w="752" w:type="dxa"/>
            <w:shd w:val="clear" w:color="auto" w:fill="auto"/>
            <w:vAlign w:val="center"/>
          </w:tcPr>
          <w:p w14:paraId="629BC4B8"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tcPr>
          <w:p w14:paraId="0CD69F90"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10171886" w14:textId="77777777" w:rsidTr="008D1F45">
        <w:trPr>
          <w:trHeight w:val="54"/>
          <w:jc w:val="center"/>
        </w:trPr>
        <w:tc>
          <w:tcPr>
            <w:tcW w:w="2258" w:type="dxa"/>
            <w:tcBorders>
              <w:top w:val="nil"/>
              <w:bottom w:val="nil"/>
            </w:tcBorders>
            <w:shd w:val="clear" w:color="auto" w:fill="auto"/>
            <w:vAlign w:val="center"/>
          </w:tcPr>
          <w:p w14:paraId="366AB4EB"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36AB63FA" w14:textId="77777777" w:rsidR="00B965DF" w:rsidRPr="00EF5447" w:rsidRDefault="00B965DF" w:rsidP="008D1F45">
            <w:pPr>
              <w:pStyle w:val="TAC"/>
              <w:rPr>
                <w:lang w:eastAsia="ko-KR"/>
              </w:rPr>
            </w:pPr>
            <w:r>
              <w:rPr>
                <w:rFonts w:cs="Arial"/>
                <w:lang w:eastAsia="ko-KR"/>
              </w:rPr>
              <w:t>n78</w:t>
            </w:r>
          </w:p>
        </w:tc>
        <w:tc>
          <w:tcPr>
            <w:tcW w:w="1066" w:type="dxa"/>
            <w:shd w:val="clear" w:color="auto" w:fill="auto"/>
            <w:noWrap/>
            <w:vAlign w:val="center"/>
          </w:tcPr>
          <w:p w14:paraId="68274808" w14:textId="77777777" w:rsidR="00B965DF" w:rsidRPr="00EF5447" w:rsidRDefault="00B965DF" w:rsidP="008D1F45">
            <w:pPr>
              <w:pStyle w:val="TAC"/>
              <w:rPr>
                <w:lang w:eastAsia="ko-KR"/>
              </w:rPr>
            </w:pPr>
            <w:r>
              <w:rPr>
                <w:rFonts w:cs="Arial"/>
                <w:lang w:eastAsia="ko-KR"/>
              </w:rPr>
              <w:t>3350</w:t>
            </w:r>
          </w:p>
        </w:tc>
        <w:tc>
          <w:tcPr>
            <w:tcW w:w="747" w:type="dxa"/>
            <w:shd w:val="clear" w:color="auto" w:fill="auto"/>
            <w:noWrap/>
            <w:vAlign w:val="center"/>
          </w:tcPr>
          <w:p w14:paraId="46034F6B" w14:textId="77777777" w:rsidR="00B965DF" w:rsidRPr="00EF5447" w:rsidRDefault="00B965DF" w:rsidP="008D1F45">
            <w:pPr>
              <w:pStyle w:val="TAC"/>
              <w:rPr>
                <w:lang w:eastAsia="ko-KR"/>
              </w:rPr>
            </w:pPr>
            <w:r>
              <w:rPr>
                <w:rFonts w:cs="Arial"/>
                <w:lang w:eastAsia="ko-KR"/>
              </w:rPr>
              <w:t>10</w:t>
            </w:r>
          </w:p>
        </w:tc>
        <w:tc>
          <w:tcPr>
            <w:tcW w:w="1142" w:type="dxa"/>
            <w:shd w:val="clear" w:color="auto" w:fill="auto"/>
            <w:noWrap/>
            <w:vAlign w:val="center"/>
          </w:tcPr>
          <w:p w14:paraId="080AA706" w14:textId="77777777" w:rsidR="00B965DF" w:rsidRPr="00EF5447" w:rsidRDefault="00B965DF" w:rsidP="008D1F45">
            <w:pPr>
              <w:pStyle w:val="TAC"/>
              <w:rPr>
                <w:lang w:eastAsia="ko-KR"/>
              </w:rPr>
            </w:pPr>
            <w:r>
              <w:rPr>
                <w:rFonts w:cs="Arial"/>
                <w:lang w:eastAsia="ko-KR"/>
              </w:rPr>
              <w:t>50</w:t>
            </w:r>
          </w:p>
        </w:tc>
        <w:tc>
          <w:tcPr>
            <w:tcW w:w="1299" w:type="dxa"/>
            <w:shd w:val="clear" w:color="auto" w:fill="auto"/>
            <w:noWrap/>
            <w:vAlign w:val="center"/>
          </w:tcPr>
          <w:p w14:paraId="1BB63AEB" w14:textId="77777777" w:rsidR="00B965DF" w:rsidRPr="00EF5447" w:rsidRDefault="00B965DF" w:rsidP="008D1F45">
            <w:pPr>
              <w:pStyle w:val="TAC"/>
              <w:rPr>
                <w:lang w:eastAsia="ko-KR"/>
              </w:rPr>
            </w:pPr>
            <w:r>
              <w:t>3350</w:t>
            </w:r>
          </w:p>
        </w:tc>
        <w:tc>
          <w:tcPr>
            <w:tcW w:w="752" w:type="dxa"/>
            <w:shd w:val="clear" w:color="auto" w:fill="auto"/>
            <w:vAlign w:val="center"/>
          </w:tcPr>
          <w:p w14:paraId="38FF0384"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tcPr>
          <w:p w14:paraId="2A36B6FF"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75B2A5A9" w14:textId="77777777" w:rsidTr="008D1F45">
        <w:trPr>
          <w:trHeight w:val="54"/>
          <w:jc w:val="center"/>
        </w:trPr>
        <w:tc>
          <w:tcPr>
            <w:tcW w:w="2258" w:type="dxa"/>
            <w:tcBorders>
              <w:top w:val="nil"/>
              <w:bottom w:val="nil"/>
            </w:tcBorders>
            <w:shd w:val="clear" w:color="auto" w:fill="auto"/>
            <w:vAlign w:val="center"/>
          </w:tcPr>
          <w:p w14:paraId="611495E2"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6DC6EAB2" w14:textId="77777777" w:rsidR="00B965DF" w:rsidRPr="00EF5447" w:rsidRDefault="00B965DF" w:rsidP="008D1F45">
            <w:pPr>
              <w:pStyle w:val="TAC"/>
              <w:rPr>
                <w:lang w:eastAsia="ko-KR"/>
              </w:rPr>
            </w:pPr>
            <w:r>
              <w:rPr>
                <w:rFonts w:cs="Arial"/>
                <w:lang w:eastAsia="ko-KR"/>
              </w:rPr>
              <w:t>7</w:t>
            </w:r>
          </w:p>
        </w:tc>
        <w:tc>
          <w:tcPr>
            <w:tcW w:w="1066" w:type="dxa"/>
            <w:shd w:val="clear" w:color="auto" w:fill="auto"/>
            <w:noWrap/>
            <w:vAlign w:val="center"/>
          </w:tcPr>
          <w:p w14:paraId="0326A894" w14:textId="77777777" w:rsidR="00B965DF" w:rsidRPr="00EF5447" w:rsidRDefault="00B965DF" w:rsidP="008D1F45">
            <w:pPr>
              <w:pStyle w:val="TAC"/>
              <w:rPr>
                <w:lang w:eastAsia="ko-KR"/>
              </w:rPr>
            </w:pPr>
            <w:r>
              <w:rPr>
                <w:rFonts w:cs="Arial"/>
              </w:rPr>
              <w:t>2540</w:t>
            </w:r>
          </w:p>
        </w:tc>
        <w:tc>
          <w:tcPr>
            <w:tcW w:w="747" w:type="dxa"/>
            <w:shd w:val="clear" w:color="auto" w:fill="auto"/>
            <w:noWrap/>
            <w:vAlign w:val="center"/>
          </w:tcPr>
          <w:p w14:paraId="7D1DD741" w14:textId="77777777" w:rsidR="00B965DF" w:rsidRPr="00EF5447" w:rsidRDefault="00B965DF" w:rsidP="008D1F45">
            <w:pPr>
              <w:pStyle w:val="TAC"/>
              <w:rPr>
                <w:lang w:eastAsia="ko-KR"/>
              </w:rPr>
            </w:pPr>
            <w:r>
              <w:rPr>
                <w:rFonts w:cs="Arial"/>
                <w:lang w:eastAsia="ko-KR"/>
              </w:rPr>
              <w:t>5</w:t>
            </w:r>
          </w:p>
        </w:tc>
        <w:tc>
          <w:tcPr>
            <w:tcW w:w="1142" w:type="dxa"/>
            <w:shd w:val="clear" w:color="auto" w:fill="auto"/>
            <w:noWrap/>
            <w:vAlign w:val="center"/>
          </w:tcPr>
          <w:p w14:paraId="7CD7E03C" w14:textId="77777777" w:rsidR="00B965DF" w:rsidRPr="00EF5447" w:rsidRDefault="00B965DF" w:rsidP="008D1F45">
            <w:pPr>
              <w:pStyle w:val="TAC"/>
              <w:rPr>
                <w:lang w:eastAsia="ko-KR"/>
              </w:rPr>
            </w:pPr>
            <w:r>
              <w:rPr>
                <w:rFonts w:cs="Arial"/>
                <w:lang w:eastAsia="ko-KR"/>
              </w:rPr>
              <w:t>25</w:t>
            </w:r>
          </w:p>
        </w:tc>
        <w:tc>
          <w:tcPr>
            <w:tcW w:w="1299" w:type="dxa"/>
            <w:shd w:val="clear" w:color="auto" w:fill="auto"/>
            <w:noWrap/>
            <w:vAlign w:val="center"/>
          </w:tcPr>
          <w:p w14:paraId="00C245E0" w14:textId="77777777" w:rsidR="00B965DF" w:rsidRPr="00EF5447" w:rsidRDefault="00B965DF" w:rsidP="008D1F45">
            <w:pPr>
              <w:pStyle w:val="TAC"/>
              <w:rPr>
                <w:lang w:eastAsia="ko-KR"/>
              </w:rPr>
            </w:pPr>
            <w:r>
              <w:t>2660</w:t>
            </w:r>
          </w:p>
        </w:tc>
        <w:tc>
          <w:tcPr>
            <w:tcW w:w="752" w:type="dxa"/>
            <w:shd w:val="clear" w:color="auto" w:fill="auto"/>
            <w:vAlign w:val="center"/>
          </w:tcPr>
          <w:p w14:paraId="37FF6164"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vAlign w:val="center"/>
          </w:tcPr>
          <w:p w14:paraId="5B4809F3"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404EEDBF" w14:textId="77777777" w:rsidTr="008D1F45">
        <w:trPr>
          <w:trHeight w:val="54"/>
          <w:jc w:val="center"/>
        </w:trPr>
        <w:tc>
          <w:tcPr>
            <w:tcW w:w="2258" w:type="dxa"/>
            <w:tcBorders>
              <w:top w:val="nil"/>
              <w:bottom w:val="nil"/>
            </w:tcBorders>
            <w:shd w:val="clear" w:color="auto" w:fill="auto"/>
            <w:vAlign w:val="center"/>
          </w:tcPr>
          <w:p w14:paraId="618A444C"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106AF3D9" w14:textId="77777777" w:rsidR="00B965DF" w:rsidRPr="00EF5447" w:rsidRDefault="00B965DF" w:rsidP="008D1F45">
            <w:pPr>
              <w:pStyle w:val="TAC"/>
              <w:rPr>
                <w:lang w:eastAsia="ko-KR"/>
              </w:rPr>
            </w:pPr>
            <w:r>
              <w:t>71</w:t>
            </w:r>
          </w:p>
        </w:tc>
        <w:tc>
          <w:tcPr>
            <w:tcW w:w="1066" w:type="dxa"/>
            <w:shd w:val="clear" w:color="auto" w:fill="auto"/>
            <w:noWrap/>
            <w:vAlign w:val="center"/>
          </w:tcPr>
          <w:p w14:paraId="7219964F" w14:textId="77777777" w:rsidR="00B965DF" w:rsidRPr="00EF5447" w:rsidRDefault="00B965DF" w:rsidP="008D1F45">
            <w:pPr>
              <w:pStyle w:val="TAC"/>
              <w:rPr>
                <w:lang w:eastAsia="ko-KR"/>
              </w:rPr>
            </w:pPr>
            <w:r>
              <w:t>686</w:t>
            </w:r>
          </w:p>
        </w:tc>
        <w:tc>
          <w:tcPr>
            <w:tcW w:w="747" w:type="dxa"/>
            <w:shd w:val="clear" w:color="auto" w:fill="auto"/>
            <w:noWrap/>
            <w:vAlign w:val="center"/>
          </w:tcPr>
          <w:p w14:paraId="5AA843AB" w14:textId="77777777" w:rsidR="00B965DF" w:rsidRPr="00EF5447" w:rsidRDefault="00B965DF" w:rsidP="008D1F45">
            <w:pPr>
              <w:pStyle w:val="TAC"/>
              <w:rPr>
                <w:lang w:eastAsia="ko-KR"/>
              </w:rPr>
            </w:pPr>
            <w:r>
              <w:rPr>
                <w:rFonts w:cs="Arial"/>
              </w:rPr>
              <w:t>5</w:t>
            </w:r>
          </w:p>
        </w:tc>
        <w:tc>
          <w:tcPr>
            <w:tcW w:w="1142" w:type="dxa"/>
            <w:shd w:val="clear" w:color="auto" w:fill="auto"/>
            <w:noWrap/>
            <w:vAlign w:val="center"/>
          </w:tcPr>
          <w:p w14:paraId="0438D16A" w14:textId="77777777" w:rsidR="00B965DF" w:rsidRPr="00EF5447" w:rsidRDefault="00B965DF" w:rsidP="008D1F45">
            <w:pPr>
              <w:pStyle w:val="TAC"/>
              <w:rPr>
                <w:lang w:eastAsia="ko-KR"/>
              </w:rPr>
            </w:pPr>
            <w:r>
              <w:rPr>
                <w:rFonts w:cs="Arial"/>
              </w:rPr>
              <w:t>25</w:t>
            </w:r>
          </w:p>
        </w:tc>
        <w:tc>
          <w:tcPr>
            <w:tcW w:w="1299" w:type="dxa"/>
            <w:shd w:val="clear" w:color="auto" w:fill="auto"/>
            <w:noWrap/>
            <w:vAlign w:val="center"/>
          </w:tcPr>
          <w:p w14:paraId="12C67E44" w14:textId="77777777" w:rsidR="00B965DF" w:rsidRPr="00EF5447" w:rsidRDefault="00B965DF" w:rsidP="008D1F45">
            <w:pPr>
              <w:pStyle w:val="TAC"/>
              <w:rPr>
                <w:lang w:eastAsia="ko-KR"/>
              </w:rPr>
            </w:pPr>
            <w:r>
              <w:t>640</w:t>
            </w:r>
          </w:p>
        </w:tc>
        <w:tc>
          <w:tcPr>
            <w:tcW w:w="752" w:type="dxa"/>
            <w:shd w:val="clear" w:color="auto" w:fill="auto"/>
            <w:vAlign w:val="center"/>
          </w:tcPr>
          <w:p w14:paraId="63E6B75D" w14:textId="77777777" w:rsidR="00B965DF" w:rsidRPr="00EF5447" w:rsidRDefault="00B965DF" w:rsidP="008D1F45">
            <w:pPr>
              <w:pStyle w:val="TAC"/>
              <w:rPr>
                <w:rFonts w:eastAsia="Malgun Gothic"/>
                <w:kern w:val="2"/>
                <w:lang w:eastAsia="ko-KR"/>
              </w:rPr>
            </w:pPr>
            <w:r>
              <w:rPr>
                <w:rFonts w:cs="Arial"/>
              </w:rPr>
              <w:t>3.0</w:t>
            </w:r>
          </w:p>
        </w:tc>
        <w:tc>
          <w:tcPr>
            <w:tcW w:w="1248" w:type="dxa"/>
            <w:shd w:val="clear" w:color="auto" w:fill="auto"/>
            <w:vAlign w:val="center"/>
          </w:tcPr>
          <w:p w14:paraId="251561A0" w14:textId="77777777" w:rsidR="00B965DF" w:rsidRPr="00EF5447" w:rsidRDefault="00B965DF" w:rsidP="008D1F45">
            <w:pPr>
              <w:pStyle w:val="TAC"/>
              <w:rPr>
                <w:rFonts w:eastAsia="Malgun Gothic"/>
                <w:kern w:val="2"/>
                <w:szCs w:val="24"/>
                <w:lang w:eastAsia="ko-KR"/>
              </w:rPr>
            </w:pPr>
            <w:r>
              <w:t>IMD5</w:t>
            </w:r>
          </w:p>
        </w:tc>
      </w:tr>
      <w:tr w:rsidR="00B965DF" w:rsidRPr="00EF5447" w14:paraId="241FDDD7" w14:textId="77777777" w:rsidTr="008D1F45">
        <w:trPr>
          <w:trHeight w:val="54"/>
          <w:jc w:val="center"/>
        </w:trPr>
        <w:tc>
          <w:tcPr>
            <w:tcW w:w="2258" w:type="dxa"/>
            <w:tcBorders>
              <w:top w:val="nil"/>
              <w:bottom w:val="single" w:sz="4" w:space="0" w:color="auto"/>
            </w:tcBorders>
            <w:shd w:val="clear" w:color="auto" w:fill="auto"/>
            <w:vAlign w:val="center"/>
          </w:tcPr>
          <w:p w14:paraId="2F03A230"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3971D132" w14:textId="77777777" w:rsidR="00B965DF" w:rsidRPr="00EF5447" w:rsidRDefault="00B965DF" w:rsidP="008D1F45">
            <w:pPr>
              <w:pStyle w:val="TAC"/>
              <w:rPr>
                <w:lang w:eastAsia="ko-KR"/>
              </w:rPr>
            </w:pPr>
            <w:r>
              <w:rPr>
                <w:rFonts w:cs="Arial"/>
                <w:lang w:eastAsia="ko-KR"/>
              </w:rPr>
              <w:t>n78</w:t>
            </w:r>
          </w:p>
        </w:tc>
        <w:tc>
          <w:tcPr>
            <w:tcW w:w="1066" w:type="dxa"/>
            <w:shd w:val="clear" w:color="auto" w:fill="auto"/>
            <w:noWrap/>
            <w:vAlign w:val="center"/>
          </w:tcPr>
          <w:p w14:paraId="5E73491F" w14:textId="77777777" w:rsidR="00B965DF" w:rsidRPr="00EF5447" w:rsidRDefault="00B965DF" w:rsidP="008D1F45">
            <w:pPr>
              <w:pStyle w:val="TAC"/>
              <w:rPr>
                <w:lang w:eastAsia="ko-KR"/>
              </w:rPr>
            </w:pPr>
            <w:r>
              <w:rPr>
                <w:rFonts w:cs="Arial"/>
              </w:rPr>
              <w:t>3490</w:t>
            </w:r>
          </w:p>
        </w:tc>
        <w:tc>
          <w:tcPr>
            <w:tcW w:w="747" w:type="dxa"/>
            <w:shd w:val="clear" w:color="auto" w:fill="auto"/>
            <w:noWrap/>
            <w:vAlign w:val="center"/>
          </w:tcPr>
          <w:p w14:paraId="07C921ED" w14:textId="77777777" w:rsidR="00B965DF" w:rsidRPr="00EF5447" w:rsidRDefault="00B965DF" w:rsidP="008D1F45">
            <w:pPr>
              <w:pStyle w:val="TAC"/>
              <w:rPr>
                <w:lang w:eastAsia="ko-KR"/>
              </w:rPr>
            </w:pPr>
            <w:r>
              <w:rPr>
                <w:rFonts w:cs="Arial"/>
                <w:lang w:eastAsia="ko-KR"/>
              </w:rPr>
              <w:t>10</w:t>
            </w:r>
          </w:p>
        </w:tc>
        <w:tc>
          <w:tcPr>
            <w:tcW w:w="1142" w:type="dxa"/>
            <w:shd w:val="clear" w:color="auto" w:fill="auto"/>
            <w:noWrap/>
            <w:vAlign w:val="center"/>
          </w:tcPr>
          <w:p w14:paraId="4A2737A5" w14:textId="77777777" w:rsidR="00B965DF" w:rsidRPr="00EF5447" w:rsidRDefault="00B965DF" w:rsidP="008D1F45">
            <w:pPr>
              <w:pStyle w:val="TAC"/>
              <w:rPr>
                <w:lang w:eastAsia="ko-KR"/>
              </w:rPr>
            </w:pPr>
            <w:r>
              <w:rPr>
                <w:rFonts w:cs="Arial"/>
                <w:lang w:eastAsia="ko-KR"/>
              </w:rPr>
              <w:t>50</w:t>
            </w:r>
          </w:p>
        </w:tc>
        <w:tc>
          <w:tcPr>
            <w:tcW w:w="1299" w:type="dxa"/>
            <w:shd w:val="clear" w:color="auto" w:fill="auto"/>
            <w:noWrap/>
            <w:vAlign w:val="center"/>
          </w:tcPr>
          <w:p w14:paraId="5D8E97C5" w14:textId="77777777" w:rsidR="00B965DF" w:rsidRPr="00EF5447" w:rsidRDefault="00B965DF" w:rsidP="008D1F45">
            <w:pPr>
              <w:pStyle w:val="TAC"/>
              <w:rPr>
                <w:lang w:eastAsia="ko-KR"/>
              </w:rPr>
            </w:pPr>
            <w:r>
              <w:t>3490</w:t>
            </w:r>
          </w:p>
        </w:tc>
        <w:tc>
          <w:tcPr>
            <w:tcW w:w="752" w:type="dxa"/>
            <w:shd w:val="clear" w:color="auto" w:fill="auto"/>
            <w:vAlign w:val="center"/>
          </w:tcPr>
          <w:p w14:paraId="426150CF"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vAlign w:val="center"/>
          </w:tcPr>
          <w:p w14:paraId="2A65F2C9"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06210B" w14:paraId="7CDFF975" w14:textId="77777777" w:rsidTr="008D1F45">
        <w:trPr>
          <w:trHeight w:val="216"/>
          <w:jc w:val="center"/>
        </w:trPr>
        <w:tc>
          <w:tcPr>
            <w:tcW w:w="2258" w:type="dxa"/>
            <w:tcBorders>
              <w:top w:val="single" w:sz="4" w:space="0" w:color="auto"/>
              <w:bottom w:val="nil"/>
            </w:tcBorders>
            <w:shd w:val="clear" w:color="auto" w:fill="auto"/>
          </w:tcPr>
          <w:p w14:paraId="758E4C41" w14:textId="77777777" w:rsidR="00B965DF" w:rsidRPr="0006210B" w:rsidRDefault="00B965DF" w:rsidP="008D1F45">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6F1060EE" w14:textId="77777777" w:rsidR="00B965DF" w:rsidRPr="0006210B" w:rsidRDefault="00B965DF" w:rsidP="008D1F45">
            <w:pPr>
              <w:pStyle w:val="TAC"/>
              <w:rPr>
                <w:rFonts w:eastAsia="MS Mincho"/>
              </w:rPr>
            </w:pPr>
            <w:r w:rsidRPr="001F360D">
              <w:rPr>
                <w:rFonts w:cs="Arial"/>
                <w:szCs w:val="18"/>
              </w:rPr>
              <w:t>7</w:t>
            </w:r>
          </w:p>
        </w:tc>
        <w:tc>
          <w:tcPr>
            <w:tcW w:w="1066" w:type="dxa"/>
            <w:shd w:val="clear" w:color="auto" w:fill="auto"/>
            <w:noWrap/>
            <w:vAlign w:val="center"/>
          </w:tcPr>
          <w:p w14:paraId="62638C76" w14:textId="77777777" w:rsidR="00B965DF" w:rsidRPr="0006210B" w:rsidRDefault="00B965DF" w:rsidP="008D1F45">
            <w:pPr>
              <w:pStyle w:val="TAC"/>
              <w:rPr>
                <w:rFonts w:eastAsia="MS Mincho"/>
              </w:rPr>
            </w:pPr>
            <w:r w:rsidRPr="001F360D">
              <w:rPr>
                <w:rFonts w:cs="Arial"/>
                <w:szCs w:val="18"/>
              </w:rPr>
              <w:t>2550</w:t>
            </w:r>
          </w:p>
        </w:tc>
        <w:tc>
          <w:tcPr>
            <w:tcW w:w="747" w:type="dxa"/>
            <w:shd w:val="clear" w:color="auto" w:fill="auto"/>
            <w:noWrap/>
            <w:vAlign w:val="center"/>
          </w:tcPr>
          <w:p w14:paraId="20106A67"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30CEBB99"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05FFAFAE" w14:textId="77777777" w:rsidR="00B965DF" w:rsidRPr="0006210B" w:rsidRDefault="00B965DF" w:rsidP="008D1F45">
            <w:pPr>
              <w:pStyle w:val="TAC"/>
              <w:rPr>
                <w:rFonts w:eastAsia="MS Mincho"/>
              </w:rPr>
            </w:pPr>
            <w:r w:rsidRPr="001F360D">
              <w:rPr>
                <w:rFonts w:cs="Arial"/>
                <w:szCs w:val="18"/>
              </w:rPr>
              <w:t>2670</w:t>
            </w:r>
          </w:p>
        </w:tc>
        <w:tc>
          <w:tcPr>
            <w:tcW w:w="752" w:type="dxa"/>
            <w:shd w:val="clear" w:color="auto" w:fill="auto"/>
            <w:vAlign w:val="center"/>
          </w:tcPr>
          <w:p w14:paraId="3D036A8C"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471B4983" w14:textId="77777777" w:rsidR="00B965DF" w:rsidRPr="0006210B" w:rsidRDefault="00B965DF" w:rsidP="008D1F45">
            <w:pPr>
              <w:pStyle w:val="TAC"/>
              <w:rPr>
                <w:rFonts w:eastAsia="MS Mincho"/>
              </w:rPr>
            </w:pPr>
            <w:r w:rsidRPr="0006210B">
              <w:rPr>
                <w:rFonts w:eastAsia="MS Mincho"/>
              </w:rPr>
              <w:t>N/A</w:t>
            </w:r>
          </w:p>
        </w:tc>
      </w:tr>
      <w:tr w:rsidR="00B965DF" w:rsidRPr="0006210B" w14:paraId="41303F19" w14:textId="77777777" w:rsidTr="008D1F45">
        <w:trPr>
          <w:trHeight w:val="216"/>
          <w:jc w:val="center"/>
        </w:trPr>
        <w:tc>
          <w:tcPr>
            <w:tcW w:w="2258" w:type="dxa"/>
            <w:tcBorders>
              <w:top w:val="nil"/>
              <w:bottom w:val="nil"/>
            </w:tcBorders>
            <w:shd w:val="clear" w:color="auto" w:fill="auto"/>
          </w:tcPr>
          <w:p w14:paraId="3771F9A9" w14:textId="77777777" w:rsidR="00B965DF" w:rsidRPr="0006210B" w:rsidRDefault="00B965DF" w:rsidP="008D1F45">
            <w:pPr>
              <w:pStyle w:val="TAC"/>
              <w:rPr>
                <w:rFonts w:eastAsia="MS Mincho"/>
              </w:rPr>
            </w:pPr>
          </w:p>
        </w:tc>
        <w:tc>
          <w:tcPr>
            <w:tcW w:w="867" w:type="dxa"/>
            <w:shd w:val="clear" w:color="auto" w:fill="auto"/>
            <w:vAlign w:val="center"/>
          </w:tcPr>
          <w:p w14:paraId="2A83A17C" w14:textId="77777777" w:rsidR="00B965DF" w:rsidRPr="0006210B" w:rsidRDefault="00B965DF" w:rsidP="008D1F45">
            <w:pPr>
              <w:pStyle w:val="TAC"/>
              <w:rPr>
                <w:rFonts w:eastAsia="MS Mincho"/>
              </w:rPr>
            </w:pPr>
            <w:r w:rsidRPr="001F360D">
              <w:rPr>
                <w:rFonts w:cs="Arial"/>
                <w:szCs w:val="18"/>
              </w:rPr>
              <w:t>n71</w:t>
            </w:r>
          </w:p>
        </w:tc>
        <w:tc>
          <w:tcPr>
            <w:tcW w:w="1066" w:type="dxa"/>
            <w:shd w:val="clear" w:color="auto" w:fill="auto"/>
            <w:noWrap/>
            <w:vAlign w:val="center"/>
          </w:tcPr>
          <w:p w14:paraId="16D6EAC4" w14:textId="77777777" w:rsidR="00B965DF" w:rsidRPr="0006210B" w:rsidRDefault="00B965DF" w:rsidP="008D1F45">
            <w:pPr>
              <w:pStyle w:val="TAC"/>
              <w:rPr>
                <w:rFonts w:eastAsia="MS Mincho"/>
              </w:rPr>
            </w:pPr>
            <w:r w:rsidRPr="001F360D">
              <w:rPr>
                <w:rFonts w:cs="Arial"/>
                <w:szCs w:val="18"/>
              </w:rPr>
              <w:t>693</w:t>
            </w:r>
          </w:p>
        </w:tc>
        <w:tc>
          <w:tcPr>
            <w:tcW w:w="747" w:type="dxa"/>
            <w:shd w:val="clear" w:color="auto" w:fill="auto"/>
            <w:noWrap/>
            <w:vAlign w:val="center"/>
          </w:tcPr>
          <w:p w14:paraId="4DF91713"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67F724BE"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0F497BFF" w14:textId="77777777" w:rsidR="00B965DF" w:rsidRPr="0006210B" w:rsidRDefault="00B965DF" w:rsidP="008D1F45">
            <w:pPr>
              <w:pStyle w:val="TAC"/>
              <w:rPr>
                <w:rFonts w:eastAsia="MS Mincho"/>
              </w:rPr>
            </w:pPr>
            <w:r w:rsidRPr="001F360D">
              <w:rPr>
                <w:rFonts w:cs="Arial"/>
                <w:szCs w:val="18"/>
              </w:rPr>
              <w:t>647</w:t>
            </w:r>
          </w:p>
        </w:tc>
        <w:tc>
          <w:tcPr>
            <w:tcW w:w="752" w:type="dxa"/>
            <w:shd w:val="clear" w:color="auto" w:fill="auto"/>
            <w:vAlign w:val="center"/>
          </w:tcPr>
          <w:p w14:paraId="1126997E"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10DB1E90" w14:textId="77777777" w:rsidR="00B965DF" w:rsidRPr="0006210B" w:rsidRDefault="00B965DF" w:rsidP="008D1F45">
            <w:pPr>
              <w:pStyle w:val="TAC"/>
              <w:rPr>
                <w:rFonts w:eastAsia="MS Mincho"/>
              </w:rPr>
            </w:pPr>
            <w:r w:rsidRPr="0006210B">
              <w:rPr>
                <w:rFonts w:eastAsia="MS Mincho"/>
              </w:rPr>
              <w:t>N/A</w:t>
            </w:r>
          </w:p>
        </w:tc>
      </w:tr>
      <w:tr w:rsidR="00B965DF" w:rsidRPr="0006210B" w14:paraId="4F99DC54" w14:textId="77777777" w:rsidTr="008D1F45">
        <w:trPr>
          <w:trHeight w:val="216"/>
          <w:jc w:val="center"/>
        </w:trPr>
        <w:tc>
          <w:tcPr>
            <w:tcW w:w="2258" w:type="dxa"/>
            <w:tcBorders>
              <w:top w:val="nil"/>
              <w:bottom w:val="nil"/>
            </w:tcBorders>
            <w:shd w:val="clear" w:color="auto" w:fill="auto"/>
          </w:tcPr>
          <w:p w14:paraId="72F1722D" w14:textId="77777777" w:rsidR="00B965DF" w:rsidRPr="0006210B" w:rsidRDefault="00B965DF" w:rsidP="008D1F45">
            <w:pPr>
              <w:pStyle w:val="TAC"/>
              <w:rPr>
                <w:rFonts w:eastAsia="MS Mincho"/>
              </w:rPr>
            </w:pPr>
          </w:p>
        </w:tc>
        <w:tc>
          <w:tcPr>
            <w:tcW w:w="867" w:type="dxa"/>
            <w:shd w:val="clear" w:color="auto" w:fill="auto"/>
            <w:vAlign w:val="center"/>
          </w:tcPr>
          <w:p w14:paraId="33B62F38" w14:textId="77777777" w:rsidR="00B965DF" w:rsidRPr="0006210B" w:rsidRDefault="00B965DF" w:rsidP="008D1F45">
            <w:pPr>
              <w:pStyle w:val="TAC"/>
              <w:rPr>
                <w:rFonts w:eastAsia="MS Mincho"/>
              </w:rPr>
            </w:pPr>
            <w:r w:rsidRPr="001F360D">
              <w:rPr>
                <w:rFonts w:cs="Arial"/>
                <w:szCs w:val="18"/>
              </w:rPr>
              <w:t>n78</w:t>
            </w:r>
          </w:p>
        </w:tc>
        <w:tc>
          <w:tcPr>
            <w:tcW w:w="1066" w:type="dxa"/>
            <w:shd w:val="clear" w:color="auto" w:fill="auto"/>
            <w:noWrap/>
            <w:vAlign w:val="center"/>
          </w:tcPr>
          <w:p w14:paraId="6F3E4F62" w14:textId="77777777" w:rsidR="00B965DF" w:rsidRPr="0006210B" w:rsidRDefault="00B965DF" w:rsidP="008D1F45">
            <w:pPr>
              <w:pStyle w:val="TAC"/>
              <w:rPr>
                <w:rFonts w:eastAsia="MS Mincho"/>
              </w:rPr>
            </w:pPr>
            <w:r w:rsidRPr="001F360D">
              <w:rPr>
                <w:rFonts w:cs="Arial"/>
                <w:color w:val="000000"/>
                <w:szCs w:val="18"/>
              </w:rPr>
              <w:t>3714</w:t>
            </w:r>
          </w:p>
        </w:tc>
        <w:tc>
          <w:tcPr>
            <w:tcW w:w="747" w:type="dxa"/>
            <w:shd w:val="clear" w:color="auto" w:fill="auto"/>
            <w:noWrap/>
            <w:vAlign w:val="center"/>
          </w:tcPr>
          <w:p w14:paraId="44784CDA" w14:textId="77777777" w:rsidR="00B965DF" w:rsidRPr="0006210B" w:rsidRDefault="00B965DF" w:rsidP="008D1F45">
            <w:pPr>
              <w:pStyle w:val="TAC"/>
              <w:rPr>
                <w:rFonts w:eastAsia="MS Mincho"/>
              </w:rPr>
            </w:pPr>
            <w:r w:rsidRPr="001F360D">
              <w:rPr>
                <w:rFonts w:cs="Arial"/>
                <w:color w:val="000000"/>
                <w:szCs w:val="18"/>
              </w:rPr>
              <w:t>10</w:t>
            </w:r>
          </w:p>
        </w:tc>
        <w:tc>
          <w:tcPr>
            <w:tcW w:w="1142" w:type="dxa"/>
            <w:shd w:val="clear" w:color="auto" w:fill="auto"/>
            <w:noWrap/>
            <w:vAlign w:val="center"/>
          </w:tcPr>
          <w:p w14:paraId="5629108D" w14:textId="77777777" w:rsidR="00B965DF" w:rsidRPr="0006210B" w:rsidRDefault="00B965DF" w:rsidP="008D1F45">
            <w:pPr>
              <w:pStyle w:val="TAC"/>
              <w:rPr>
                <w:rFonts w:eastAsia="MS Mincho"/>
              </w:rPr>
            </w:pPr>
            <w:r w:rsidRPr="001F360D">
              <w:rPr>
                <w:rFonts w:cs="Arial"/>
                <w:color w:val="000000"/>
                <w:szCs w:val="18"/>
              </w:rPr>
              <w:t>50</w:t>
            </w:r>
          </w:p>
        </w:tc>
        <w:tc>
          <w:tcPr>
            <w:tcW w:w="1299" w:type="dxa"/>
            <w:shd w:val="clear" w:color="auto" w:fill="auto"/>
            <w:noWrap/>
            <w:vAlign w:val="center"/>
          </w:tcPr>
          <w:p w14:paraId="006CC466" w14:textId="77777777" w:rsidR="00B965DF" w:rsidRPr="0006210B" w:rsidRDefault="00B965DF" w:rsidP="008D1F45">
            <w:pPr>
              <w:pStyle w:val="TAC"/>
              <w:rPr>
                <w:rFonts w:eastAsia="MS Mincho"/>
              </w:rPr>
            </w:pPr>
            <w:r w:rsidRPr="001F360D">
              <w:rPr>
                <w:rFonts w:cs="Arial"/>
                <w:color w:val="000000"/>
                <w:szCs w:val="18"/>
              </w:rPr>
              <w:t>3714</w:t>
            </w:r>
          </w:p>
        </w:tc>
        <w:tc>
          <w:tcPr>
            <w:tcW w:w="752" w:type="dxa"/>
            <w:shd w:val="clear" w:color="auto" w:fill="auto"/>
            <w:vAlign w:val="center"/>
          </w:tcPr>
          <w:p w14:paraId="67B721FE" w14:textId="77777777" w:rsidR="00B965DF" w:rsidRPr="0006210B" w:rsidRDefault="00B965DF" w:rsidP="008D1F45">
            <w:pPr>
              <w:pStyle w:val="TAC"/>
              <w:rPr>
                <w:rFonts w:eastAsia="MS Mincho"/>
              </w:rPr>
            </w:pPr>
            <w:r w:rsidRPr="0006210B">
              <w:rPr>
                <w:rFonts w:eastAsia="MS Mincho"/>
              </w:rPr>
              <w:t>9.7</w:t>
            </w:r>
          </w:p>
        </w:tc>
        <w:tc>
          <w:tcPr>
            <w:tcW w:w="1248" w:type="dxa"/>
            <w:shd w:val="clear" w:color="auto" w:fill="auto"/>
            <w:vAlign w:val="center"/>
          </w:tcPr>
          <w:p w14:paraId="779FFC2A" w14:textId="77777777" w:rsidR="00B965DF" w:rsidRPr="0006210B" w:rsidRDefault="00B965DF" w:rsidP="008D1F45">
            <w:pPr>
              <w:pStyle w:val="TAC"/>
              <w:rPr>
                <w:rFonts w:eastAsia="MS Mincho"/>
              </w:rPr>
            </w:pPr>
            <w:r w:rsidRPr="0006210B">
              <w:rPr>
                <w:rFonts w:eastAsia="MS Mincho"/>
              </w:rPr>
              <w:t>IMD4</w:t>
            </w:r>
          </w:p>
        </w:tc>
      </w:tr>
      <w:tr w:rsidR="00B965DF" w:rsidRPr="0006210B" w14:paraId="67F1C719" w14:textId="77777777" w:rsidTr="008D1F45">
        <w:trPr>
          <w:trHeight w:val="216"/>
          <w:jc w:val="center"/>
        </w:trPr>
        <w:tc>
          <w:tcPr>
            <w:tcW w:w="2258" w:type="dxa"/>
            <w:tcBorders>
              <w:top w:val="nil"/>
              <w:bottom w:val="nil"/>
            </w:tcBorders>
            <w:shd w:val="clear" w:color="auto" w:fill="auto"/>
          </w:tcPr>
          <w:p w14:paraId="5CA67322" w14:textId="77777777" w:rsidR="00B965DF" w:rsidRPr="0006210B" w:rsidRDefault="00B965DF" w:rsidP="008D1F45">
            <w:pPr>
              <w:pStyle w:val="TAC"/>
              <w:rPr>
                <w:rFonts w:eastAsia="MS Mincho"/>
              </w:rPr>
            </w:pPr>
          </w:p>
        </w:tc>
        <w:tc>
          <w:tcPr>
            <w:tcW w:w="867" w:type="dxa"/>
            <w:shd w:val="clear" w:color="auto" w:fill="auto"/>
            <w:vAlign w:val="center"/>
          </w:tcPr>
          <w:p w14:paraId="789BB96A" w14:textId="77777777" w:rsidR="00B965DF" w:rsidRPr="0006210B" w:rsidRDefault="00B965DF" w:rsidP="008D1F45">
            <w:pPr>
              <w:pStyle w:val="TAC"/>
              <w:rPr>
                <w:rFonts w:eastAsia="MS Mincho"/>
              </w:rPr>
            </w:pPr>
            <w:r w:rsidRPr="001F360D">
              <w:rPr>
                <w:rFonts w:cs="Arial"/>
                <w:szCs w:val="18"/>
              </w:rPr>
              <w:t>7</w:t>
            </w:r>
          </w:p>
        </w:tc>
        <w:tc>
          <w:tcPr>
            <w:tcW w:w="1066" w:type="dxa"/>
            <w:shd w:val="clear" w:color="auto" w:fill="auto"/>
            <w:noWrap/>
            <w:vAlign w:val="center"/>
          </w:tcPr>
          <w:p w14:paraId="0924FE17" w14:textId="77777777" w:rsidR="00B965DF" w:rsidRPr="0006210B" w:rsidRDefault="00B965DF" w:rsidP="008D1F45">
            <w:pPr>
              <w:pStyle w:val="TAC"/>
              <w:rPr>
                <w:rFonts w:eastAsia="MS Mincho"/>
              </w:rPr>
            </w:pPr>
            <w:r w:rsidRPr="001F360D">
              <w:rPr>
                <w:rFonts w:cs="Arial"/>
                <w:szCs w:val="18"/>
              </w:rPr>
              <w:t>2555</w:t>
            </w:r>
          </w:p>
        </w:tc>
        <w:tc>
          <w:tcPr>
            <w:tcW w:w="747" w:type="dxa"/>
            <w:shd w:val="clear" w:color="auto" w:fill="auto"/>
            <w:noWrap/>
            <w:vAlign w:val="center"/>
          </w:tcPr>
          <w:p w14:paraId="6B345F17"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5330F209"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17C226B4" w14:textId="77777777" w:rsidR="00B965DF" w:rsidRPr="0006210B" w:rsidRDefault="00B965DF" w:rsidP="008D1F45">
            <w:pPr>
              <w:pStyle w:val="TAC"/>
              <w:rPr>
                <w:rFonts w:eastAsia="MS Mincho"/>
              </w:rPr>
            </w:pPr>
            <w:r w:rsidRPr="001F360D">
              <w:rPr>
                <w:rFonts w:cs="Arial"/>
                <w:szCs w:val="18"/>
              </w:rPr>
              <w:t>2675</w:t>
            </w:r>
          </w:p>
        </w:tc>
        <w:tc>
          <w:tcPr>
            <w:tcW w:w="752" w:type="dxa"/>
            <w:shd w:val="clear" w:color="auto" w:fill="auto"/>
            <w:vAlign w:val="center"/>
          </w:tcPr>
          <w:p w14:paraId="0E537C4B"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33D405DD" w14:textId="77777777" w:rsidR="00B965DF" w:rsidRPr="0006210B" w:rsidRDefault="00B965DF" w:rsidP="008D1F45">
            <w:pPr>
              <w:pStyle w:val="TAC"/>
              <w:rPr>
                <w:rFonts w:eastAsia="MS Mincho"/>
              </w:rPr>
            </w:pPr>
            <w:r w:rsidRPr="0006210B">
              <w:rPr>
                <w:rFonts w:eastAsia="MS Mincho"/>
              </w:rPr>
              <w:t>N/A</w:t>
            </w:r>
          </w:p>
        </w:tc>
      </w:tr>
      <w:tr w:rsidR="00B965DF" w:rsidRPr="0006210B" w14:paraId="0DE143B6" w14:textId="77777777" w:rsidTr="008D1F45">
        <w:trPr>
          <w:trHeight w:val="216"/>
          <w:jc w:val="center"/>
        </w:trPr>
        <w:tc>
          <w:tcPr>
            <w:tcW w:w="2258" w:type="dxa"/>
            <w:tcBorders>
              <w:top w:val="nil"/>
              <w:bottom w:val="nil"/>
            </w:tcBorders>
            <w:shd w:val="clear" w:color="auto" w:fill="auto"/>
          </w:tcPr>
          <w:p w14:paraId="417005CA" w14:textId="77777777" w:rsidR="00B965DF" w:rsidRPr="0006210B" w:rsidRDefault="00B965DF" w:rsidP="008D1F45">
            <w:pPr>
              <w:pStyle w:val="TAC"/>
              <w:rPr>
                <w:rFonts w:eastAsia="MS Mincho"/>
              </w:rPr>
            </w:pPr>
          </w:p>
        </w:tc>
        <w:tc>
          <w:tcPr>
            <w:tcW w:w="867" w:type="dxa"/>
            <w:shd w:val="clear" w:color="auto" w:fill="auto"/>
            <w:vAlign w:val="center"/>
          </w:tcPr>
          <w:p w14:paraId="019AEBF4" w14:textId="77777777" w:rsidR="00B965DF" w:rsidRPr="0006210B" w:rsidRDefault="00B965DF" w:rsidP="008D1F45">
            <w:pPr>
              <w:pStyle w:val="TAC"/>
              <w:rPr>
                <w:rFonts w:eastAsia="MS Mincho"/>
              </w:rPr>
            </w:pPr>
            <w:r w:rsidRPr="001F360D">
              <w:rPr>
                <w:rFonts w:cs="Arial"/>
                <w:szCs w:val="18"/>
              </w:rPr>
              <w:t>n78</w:t>
            </w:r>
          </w:p>
        </w:tc>
        <w:tc>
          <w:tcPr>
            <w:tcW w:w="1066" w:type="dxa"/>
            <w:shd w:val="clear" w:color="auto" w:fill="auto"/>
            <w:noWrap/>
            <w:vAlign w:val="center"/>
          </w:tcPr>
          <w:p w14:paraId="2F5AB3C0" w14:textId="77777777" w:rsidR="00B965DF" w:rsidRPr="0006210B" w:rsidRDefault="00B965DF" w:rsidP="008D1F45">
            <w:pPr>
              <w:pStyle w:val="TAC"/>
              <w:rPr>
                <w:rFonts w:eastAsia="MS Mincho"/>
              </w:rPr>
            </w:pPr>
            <w:r w:rsidRPr="001F360D">
              <w:rPr>
                <w:rFonts w:cs="Arial"/>
                <w:szCs w:val="18"/>
              </w:rPr>
              <w:t>3520</w:t>
            </w:r>
          </w:p>
        </w:tc>
        <w:tc>
          <w:tcPr>
            <w:tcW w:w="747" w:type="dxa"/>
            <w:shd w:val="clear" w:color="auto" w:fill="auto"/>
            <w:noWrap/>
            <w:vAlign w:val="center"/>
          </w:tcPr>
          <w:p w14:paraId="45AEAADC" w14:textId="77777777" w:rsidR="00B965DF" w:rsidRPr="0006210B" w:rsidRDefault="00B965DF" w:rsidP="008D1F45">
            <w:pPr>
              <w:pStyle w:val="TAC"/>
              <w:rPr>
                <w:rFonts w:eastAsia="MS Mincho"/>
              </w:rPr>
            </w:pPr>
            <w:r w:rsidRPr="001F360D">
              <w:rPr>
                <w:rFonts w:cs="Arial"/>
                <w:szCs w:val="18"/>
              </w:rPr>
              <w:t>10</w:t>
            </w:r>
          </w:p>
        </w:tc>
        <w:tc>
          <w:tcPr>
            <w:tcW w:w="1142" w:type="dxa"/>
            <w:shd w:val="clear" w:color="auto" w:fill="auto"/>
            <w:noWrap/>
            <w:vAlign w:val="center"/>
          </w:tcPr>
          <w:p w14:paraId="58DDA4A8" w14:textId="77777777" w:rsidR="00B965DF" w:rsidRPr="0006210B" w:rsidRDefault="00B965DF" w:rsidP="008D1F45">
            <w:pPr>
              <w:pStyle w:val="TAC"/>
              <w:rPr>
                <w:rFonts w:eastAsia="MS Mincho"/>
              </w:rPr>
            </w:pPr>
            <w:r w:rsidRPr="001F360D">
              <w:rPr>
                <w:rFonts w:cs="Arial"/>
                <w:szCs w:val="18"/>
              </w:rPr>
              <w:t>50</w:t>
            </w:r>
          </w:p>
        </w:tc>
        <w:tc>
          <w:tcPr>
            <w:tcW w:w="1299" w:type="dxa"/>
            <w:shd w:val="clear" w:color="auto" w:fill="auto"/>
            <w:noWrap/>
            <w:vAlign w:val="center"/>
          </w:tcPr>
          <w:p w14:paraId="4A02A463" w14:textId="77777777" w:rsidR="00B965DF" w:rsidRPr="0006210B" w:rsidRDefault="00B965DF" w:rsidP="008D1F45">
            <w:pPr>
              <w:pStyle w:val="TAC"/>
              <w:rPr>
                <w:rFonts w:eastAsia="MS Mincho"/>
              </w:rPr>
            </w:pPr>
            <w:r w:rsidRPr="001F360D">
              <w:rPr>
                <w:rFonts w:cs="Arial"/>
                <w:szCs w:val="18"/>
              </w:rPr>
              <w:t>3520</w:t>
            </w:r>
          </w:p>
        </w:tc>
        <w:tc>
          <w:tcPr>
            <w:tcW w:w="752" w:type="dxa"/>
            <w:shd w:val="clear" w:color="auto" w:fill="auto"/>
            <w:vAlign w:val="center"/>
          </w:tcPr>
          <w:p w14:paraId="62693E42"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7A865113" w14:textId="77777777" w:rsidR="00B965DF" w:rsidRPr="0006210B" w:rsidRDefault="00B965DF" w:rsidP="008D1F45">
            <w:pPr>
              <w:pStyle w:val="TAC"/>
              <w:rPr>
                <w:rFonts w:eastAsia="MS Mincho"/>
              </w:rPr>
            </w:pPr>
            <w:r w:rsidRPr="0006210B">
              <w:rPr>
                <w:rFonts w:eastAsia="MS Mincho"/>
              </w:rPr>
              <w:t>N/A</w:t>
            </w:r>
          </w:p>
        </w:tc>
      </w:tr>
      <w:tr w:rsidR="00B965DF" w:rsidRPr="0006210B" w14:paraId="6E09EE71" w14:textId="77777777" w:rsidTr="008D1F45">
        <w:trPr>
          <w:trHeight w:val="216"/>
          <w:jc w:val="center"/>
        </w:trPr>
        <w:tc>
          <w:tcPr>
            <w:tcW w:w="2258" w:type="dxa"/>
            <w:tcBorders>
              <w:top w:val="nil"/>
              <w:bottom w:val="single" w:sz="4" w:space="0" w:color="auto"/>
            </w:tcBorders>
            <w:shd w:val="clear" w:color="auto" w:fill="auto"/>
          </w:tcPr>
          <w:p w14:paraId="15EF4FB2" w14:textId="77777777" w:rsidR="00B965DF" w:rsidRPr="0006210B" w:rsidRDefault="00B965DF" w:rsidP="008D1F45">
            <w:pPr>
              <w:pStyle w:val="TAC"/>
              <w:rPr>
                <w:rFonts w:eastAsia="MS Mincho"/>
              </w:rPr>
            </w:pPr>
          </w:p>
        </w:tc>
        <w:tc>
          <w:tcPr>
            <w:tcW w:w="867" w:type="dxa"/>
            <w:shd w:val="clear" w:color="auto" w:fill="auto"/>
            <w:vAlign w:val="center"/>
          </w:tcPr>
          <w:p w14:paraId="18D12A72" w14:textId="77777777" w:rsidR="00B965DF" w:rsidRPr="0006210B" w:rsidRDefault="00B965DF" w:rsidP="008D1F45">
            <w:pPr>
              <w:pStyle w:val="TAC"/>
              <w:rPr>
                <w:rFonts w:eastAsia="MS Mincho"/>
              </w:rPr>
            </w:pPr>
            <w:r w:rsidRPr="001F360D">
              <w:rPr>
                <w:rFonts w:cs="Arial"/>
                <w:szCs w:val="18"/>
              </w:rPr>
              <w:t>n71</w:t>
            </w:r>
          </w:p>
        </w:tc>
        <w:tc>
          <w:tcPr>
            <w:tcW w:w="1066" w:type="dxa"/>
            <w:shd w:val="clear" w:color="auto" w:fill="auto"/>
            <w:noWrap/>
            <w:vAlign w:val="center"/>
          </w:tcPr>
          <w:p w14:paraId="2B561588" w14:textId="77777777" w:rsidR="00B965DF" w:rsidRPr="0006210B" w:rsidRDefault="00B965DF" w:rsidP="008D1F45">
            <w:pPr>
              <w:pStyle w:val="TAC"/>
              <w:rPr>
                <w:rFonts w:eastAsia="MS Mincho"/>
              </w:rPr>
            </w:pPr>
            <w:r w:rsidRPr="001F360D">
              <w:rPr>
                <w:rFonts w:cs="Arial"/>
                <w:szCs w:val="18"/>
              </w:rPr>
              <w:t>671</w:t>
            </w:r>
          </w:p>
        </w:tc>
        <w:tc>
          <w:tcPr>
            <w:tcW w:w="747" w:type="dxa"/>
            <w:shd w:val="clear" w:color="auto" w:fill="auto"/>
            <w:noWrap/>
            <w:vAlign w:val="center"/>
          </w:tcPr>
          <w:p w14:paraId="2084CC23"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21982A5E"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659E0ED8" w14:textId="77777777" w:rsidR="00B965DF" w:rsidRPr="0006210B" w:rsidRDefault="00B965DF" w:rsidP="008D1F45">
            <w:pPr>
              <w:pStyle w:val="TAC"/>
              <w:rPr>
                <w:rFonts w:eastAsia="MS Mincho"/>
              </w:rPr>
            </w:pPr>
            <w:r w:rsidRPr="001F360D">
              <w:rPr>
                <w:rFonts w:cs="Arial"/>
                <w:szCs w:val="18"/>
              </w:rPr>
              <w:t>625</w:t>
            </w:r>
          </w:p>
        </w:tc>
        <w:tc>
          <w:tcPr>
            <w:tcW w:w="752" w:type="dxa"/>
            <w:shd w:val="clear" w:color="auto" w:fill="auto"/>
            <w:vAlign w:val="center"/>
          </w:tcPr>
          <w:p w14:paraId="7BAC653C" w14:textId="77777777" w:rsidR="00B965DF" w:rsidRPr="0006210B" w:rsidRDefault="00B965DF" w:rsidP="008D1F45">
            <w:pPr>
              <w:pStyle w:val="TAC"/>
              <w:rPr>
                <w:rFonts w:eastAsia="MS Mincho"/>
              </w:rPr>
            </w:pPr>
            <w:r w:rsidRPr="0006210B">
              <w:rPr>
                <w:rFonts w:eastAsia="MS Mincho"/>
              </w:rPr>
              <w:t>3.9</w:t>
            </w:r>
          </w:p>
        </w:tc>
        <w:tc>
          <w:tcPr>
            <w:tcW w:w="1248" w:type="dxa"/>
            <w:shd w:val="clear" w:color="auto" w:fill="auto"/>
            <w:vAlign w:val="center"/>
          </w:tcPr>
          <w:p w14:paraId="1FB496CD" w14:textId="77777777" w:rsidR="00B965DF" w:rsidRPr="0006210B" w:rsidRDefault="00B965DF" w:rsidP="008D1F45">
            <w:pPr>
              <w:pStyle w:val="TAC"/>
              <w:rPr>
                <w:rFonts w:eastAsia="MS Mincho"/>
              </w:rPr>
            </w:pPr>
            <w:r w:rsidRPr="0006210B">
              <w:rPr>
                <w:rFonts w:eastAsia="MS Mincho"/>
              </w:rPr>
              <w:t>IMD5</w:t>
            </w:r>
          </w:p>
        </w:tc>
      </w:tr>
      <w:tr w:rsidR="00B965DF" w:rsidRPr="0006210B" w14:paraId="65D3706A" w14:textId="77777777" w:rsidTr="008D1F45">
        <w:trPr>
          <w:trHeight w:val="216"/>
          <w:jc w:val="center"/>
        </w:trPr>
        <w:tc>
          <w:tcPr>
            <w:tcW w:w="2258" w:type="dxa"/>
            <w:tcBorders>
              <w:top w:val="single" w:sz="4" w:space="0" w:color="auto"/>
              <w:bottom w:val="nil"/>
            </w:tcBorders>
            <w:shd w:val="clear" w:color="auto" w:fill="auto"/>
            <w:vAlign w:val="center"/>
          </w:tcPr>
          <w:p w14:paraId="0E0D5931" w14:textId="77777777" w:rsidR="00B965DF" w:rsidRDefault="00B965DF" w:rsidP="008D1F45">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237542" w14:textId="77777777" w:rsidR="00B965DF" w:rsidRPr="0006210B" w:rsidRDefault="00B965DF" w:rsidP="008D1F45">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8563141" w14:textId="77777777" w:rsidR="00B965DF" w:rsidRPr="001F360D" w:rsidRDefault="00B965DF" w:rsidP="008D1F45">
            <w:pPr>
              <w:pStyle w:val="TAC"/>
              <w:rPr>
                <w:rFonts w:cs="Arial"/>
                <w:szCs w:val="18"/>
              </w:rPr>
            </w:pPr>
            <w:r>
              <w:rPr>
                <w:kern w:val="2"/>
                <w:lang w:val="en-US" w:eastAsia="zh-CN"/>
              </w:rPr>
              <w:t>7</w:t>
            </w:r>
          </w:p>
        </w:tc>
        <w:tc>
          <w:tcPr>
            <w:tcW w:w="1066" w:type="dxa"/>
            <w:shd w:val="clear" w:color="auto" w:fill="auto"/>
            <w:noWrap/>
          </w:tcPr>
          <w:p w14:paraId="5DAC6101" w14:textId="77777777" w:rsidR="00B965DF" w:rsidRPr="001F360D" w:rsidRDefault="00B965DF" w:rsidP="008D1F45">
            <w:pPr>
              <w:pStyle w:val="TAC"/>
              <w:rPr>
                <w:rFonts w:cs="Arial"/>
                <w:szCs w:val="18"/>
              </w:rPr>
            </w:pPr>
            <w:r>
              <w:rPr>
                <w:kern w:val="2"/>
                <w:lang w:val="en-US" w:eastAsia="zh-CN"/>
              </w:rPr>
              <w:t>2520</w:t>
            </w:r>
          </w:p>
        </w:tc>
        <w:tc>
          <w:tcPr>
            <w:tcW w:w="747" w:type="dxa"/>
            <w:shd w:val="clear" w:color="auto" w:fill="auto"/>
            <w:noWrap/>
          </w:tcPr>
          <w:p w14:paraId="39124DC3" w14:textId="77777777" w:rsidR="00B965DF" w:rsidRPr="001F360D" w:rsidRDefault="00B965DF" w:rsidP="008D1F45">
            <w:pPr>
              <w:pStyle w:val="TAC"/>
              <w:rPr>
                <w:rFonts w:cs="Arial"/>
                <w:szCs w:val="18"/>
              </w:rPr>
            </w:pPr>
            <w:r>
              <w:rPr>
                <w:kern w:val="2"/>
                <w:lang w:val="en-US" w:eastAsia="zh-CN"/>
              </w:rPr>
              <w:t>5</w:t>
            </w:r>
          </w:p>
        </w:tc>
        <w:tc>
          <w:tcPr>
            <w:tcW w:w="1142" w:type="dxa"/>
            <w:shd w:val="clear" w:color="auto" w:fill="auto"/>
            <w:noWrap/>
          </w:tcPr>
          <w:p w14:paraId="0E3E08FC" w14:textId="77777777" w:rsidR="00B965DF" w:rsidRPr="001F360D" w:rsidRDefault="00B965DF" w:rsidP="008D1F45">
            <w:pPr>
              <w:pStyle w:val="TAC"/>
              <w:rPr>
                <w:rFonts w:cs="Arial"/>
                <w:szCs w:val="18"/>
              </w:rPr>
            </w:pPr>
            <w:r>
              <w:rPr>
                <w:kern w:val="2"/>
                <w:lang w:val="en-US" w:eastAsia="zh-CN"/>
              </w:rPr>
              <w:t>25</w:t>
            </w:r>
          </w:p>
        </w:tc>
        <w:tc>
          <w:tcPr>
            <w:tcW w:w="1299" w:type="dxa"/>
            <w:shd w:val="clear" w:color="auto" w:fill="auto"/>
            <w:noWrap/>
          </w:tcPr>
          <w:p w14:paraId="7CEB6889" w14:textId="77777777" w:rsidR="00B965DF" w:rsidRPr="001F360D" w:rsidRDefault="00B965DF" w:rsidP="008D1F45">
            <w:pPr>
              <w:pStyle w:val="TAC"/>
              <w:rPr>
                <w:rFonts w:cs="Arial"/>
                <w:szCs w:val="18"/>
              </w:rPr>
            </w:pPr>
            <w:r>
              <w:rPr>
                <w:kern w:val="2"/>
                <w:lang w:val="en-US" w:eastAsia="zh-CN"/>
              </w:rPr>
              <w:t>2640</w:t>
            </w:r>
          </w:p>
        </w:tc>
        <w:tc>
          <w:tcPr>
            <w:tcW w:w="752" w:type="dxa"/>
            <w:shd w:val="clear" w:color="auto" w:fill="auto"/>
          </w:tcPr>
          <w:p w14:paraId="6E164A6D"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68321EC6" w14:textId="77777777" w:rsidR="00B965DF" w:rsidRPr="0006210B" w:rsidRDefault="00B965DF" w:rsidP="008D1F45">
            <w:pPr>
              <w:pStyle w:val="TAC"/>
              <w:rPr>
                <w:rFonts w:eastAsia="MS Mincho"/>
              </w:rPr>
            </w:pPr>
            <w:r>
              <w:rPr>
                <w:rFonts w:eastAsia="MS Mincho"/>
              </w:rPr>
              <w:t>N/A</w:t>
            </w:r>
          </w:p>
        </w:tc>
      </w:tr>
      <w:tr w:rsidR="00B965DF" w:rsidRPr="0006210B" w14:paraId="6ADE317F" w14:textId="77777777" w:rsidTr="008D1F45">
        <w:trPr>
          <w:trHeight w:val="216"/>
          <w:jc w:val="center"/>
        </w:trPr>
        <w:tc>
          <w:tcPr>
            <w:tcW w:w="2258" w:type="dxa"/>
            <w:tcBorders>
              <w:top w:val="nil"/>
              <w:bottom w:val="nil"/>
            </w:tcBorders>
            <w:shd w:val="clear" w:color="auto" w:fill="auto"/>
          </w:tcPr>
          <w:p w14:paraId="7B8C6E37" w14:textId="77777777" w:rsidR="00B965DF" w:rsidRPr="0006210B" w:rsidRDefault="00B965DF" w:rsidP="008D1F45">
            <w:pPr>
              <w:pStyle w:val="TAC"/>
              <w:rPr>
                <w:rFonts w:eastAsia="MS Mincho"/>
              </w:rPr>
            </w:pPr>
          </w:p>
        </w:tc>
        <w:tc>
          <w:tcPr>
            <w:tcW w:w="867" w:type="dxa"/>
            <w:shd w:val="clear" w:color="auto" w:fill="auto"/>
            <w:vAlign w:val="center"/>
          </w:tcPr>
          <w:p w14:paraId="556D40C5" w14:textId="77777777" w:rsidR="00B965DF" w:rsidRPr="001F360D" w:rsidRDefault="00B965DF" w:rsidP="008D1F45">
            <w:pPr>
              <w:pStyle w:val="TAC"/>
              <w:rPr>
                <w:rFonts w:cs="Arial"/>
                <w:szCs w:val="18"/>
              </w:rPr>
            </w:pPr>
            <w:r>
              <w:rPr>
                <w:kern w:val="2"/>
                <w:lang w:val="en-US" w:eastAsia="zh-CN"/>
              </w:rPr>
              <w:t>n78</w:t>
            </w:r>
          </w:p>
        </w:tc>
        <w:tc>
          <w:tcPr>
            <w:tcW w:w="1066" w:type="dxa"/>
            <w:shd w:val="clear" w:color="auto" w:fill="auto"/>
            <w:noWrap/>
          </w:tcPr>
          <w:p w14:paraId="5B5AAB18" w14:textId="77777777" w:rsidR="00B965DF" w:rsidRPr="001F360D" w:rsidRDefault="00B965DF" w:rsidP="008D1F45">
            <w:pPr>
              <w:pStyle w:val="TAC"/>
              <w:rPr>
                <w:rFonts w:cs="Arial"/>
                <w:szCs w:val="18"/>
              </w:rPr>
            </w:pPr>
            <w:r>
              <w:rPr>
                <w:kern w:val="2"/>
                <w:lang w:val="en-US" w:eastAsia="zh-CN"/>
              </w:rPr>
              <w:t>3600</w:t>
            </w:r>
          </w:p>
        </w:tc>
        <w:tc>
          <w:tcPr>
            <w:tcW w:w="747" w:type="dxa"/>
            <w:shd w:val="clear" w:color="auto" w:fill="auto"/>
            <w:noWrap/>
          </w:tcPr>
          <w:p w14:paraId="40629647"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212C047A"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30B47844" w14:textId="77777777" w:rsidR="00B965DF" w:rsidRPr="001F360D" w:rsidRDefault="00B965DF" w:rsidP="008D1F45">
            <w:pPr>
              <w:pStyle w:val="TAC"/>
              <w:rPr>
                <w:rFonts w:cs="Arial"/>
                <w:szCs w:val="18"/>
              </w:rPr>
            </w:pPr>
            <w:r>
              <w:rPr>
                <w:kern w:val="2"/>
                <w:lang w:val="en-US" w:eastAsia="zh-CN"/>
              </w:rPr>
              <w:t>3600</w:t>
            </w:r>
          </w:p>
        </w:tc>
        <w:tc>
          <w:tcPr>
            <w:tcW w:w="752" w:type="dxa"/>
            <w:shd w:val="clear" w:color="auto" w:fill="auto"/>
          </w:tcPr>
          <w:p w14:paraId="1676882C"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5C52ADB0" w14:textId="77777777" w:rsidR="00B965DF" w:rsidRPr="0006210B" w:rsidRDefault="00B965DF" w:rsidP="008D1F45">
            <w:pPr>
              <w:pStyle w:val="TAC"/>
              <w:rPr>
                <w:rFonts w:eastAsia="MS Mincho"/>
              </w:rPr>
            </w:pPr>
            <w:r>
              <w:rPr>
                <w:rFonts w:eastAsia="MS Mincho"/>
              </w:rPr>
              <w:t>N/A</w:t>
            </w:r>
          </w:p>
        </w:tc>
      </w:tr>
      <w:tr w:rsidR="00B965DF" w:rsidRPr="0006210B" w14:paraId="5124F1A8" w14:textId="77777777" w:rsidTr="008D1F45">
        <w:trPr>
          <w:trHeight w:val="216"/>
          <w:jc w:val="center"/>
        </w:trPr>
        <w:tc>
          <w:tcPr>
            <w:tcW w:w="2258" w:type="dxa"/>
            <w:tcBorders>
              <w:top w:val="nil"/>
              <w:bottom w:val="nil"/>
            </w:tcBorders>
            <w:shd w:val="clear" w:color="auto" w:fill="auto"/>
          </w:tcPr>
          <w:p w14:paraId="691DB8F0" w14:textId="77777777" w:rsidR="00B965DF" w:rsidRPr="0006210B" w:rsidRDefault="00B965DF" w:rsidP="008D1F45">
            <w:pPr>
              <w:pStyle w:val="TAC"/>
              <w:rPr>
                <w:rFonts w:eastAsia="MS Mincho"/>
              </w:rPr>
            </w:pPr>
          </w:p>
        </w:tc>
        <w:tc>
          <w:tcPr>
            <w:tcW w:w="867" w:type="dxa"/>
            <w:shd w:val="clear" w:color="auto" w:fill="auto"/>
            <w:vAlign w:val="center"/>
          </w:tcPr>
          <w:p w14:paraId="344CCD4B" w14:textId="77777777" w:rsidR="00B965DF" w:rsidRPr="001F360D" w:rsidRDefault="00B965DF" w:rsidP="008D1F45">
            <w:pPr>
              <w:pStyle w:val="TAC"/>
              <w:rPr>
                <w:rFonts w:cs="Arial"/>
                <w:szCs w:val="18"/>
              </w:rPr>
            </w:pPr>
            <w:r>
              <w:rPr>
                <w:kern w:val="2"/>
                <w:lang w:val="en-US" w:eastAsia="zh-CN"/>
              </w:rPr>
              <w:t>n79</w:t>
            </w:r>
          </w:p>
        </w:tc>
        <w:tc>
          <w:tcPr>
            <w:tcW w:w="1066" w:type="dxa"/>
            <w:shd w:val="clear" w:color="auto" w:fill="auto"/>
            <w:noWrap/>
          </w:tcPr>
          <w:p w14:paraId="016C84A0" w14:textId="77777777" w:rsidR="00B965DF" w:rsidRPr="001F360D" w:rsidRDefault="00B965DF" w:rsidP="008D1F45">
            <w:pPr>
              <w:pStyle w:val="TAC"/>
              <w:rPr>
                <w:rFonts w:cs="Arial"/>
                <w:szCs w:val="18"/>
              </w:rPr>
            </w:pPr>
            <w:r>
              <w:rPr>
                <w:kern w:val="2"/>
                <w:lang w:val="en-US" w:eastAsia="zh-CN"/>
              </w:rPr>
              <w:t>4680</w:t>
            </w:r>
          </w:p>
        </w:tc>
        <w:tc>
          <w:tcPr>
            <w:tcW w:w="747" w:type="dxa"/>
            <w:shd w:val="clear" w:color="auto" w:fill="auto"/>
            <w:noWrap/>
          </w:tcPr>
          <w:p w14:paraId="3B28A174"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20C6A2E1"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7F635878" w14:textId="77777777" w:rsidR="00B965DF" w:rsidRPr="001F360D" w:rsidRDefault="00B965DF" w:rsidP="008D1F45">
            <w:pPr>
              <w:pStyle w:val="TAC"/>
              <w:rPr>
                <w:rFonts w:cs="Arial"/>
                <w:szCs w:val="18"/>
              </w:rPr>
            </w:pPr>
            <w:r>
              <w:rPr>
                <w:kern w:val="2"/>
                <w:lang w:val="en-US" w:eastAsia="zh-CN"/>
              </w:rPr>
              <w:t>4680</w:t>
            </w:r>
          </w:p>
        </w:tc>
        <w:tc>
          <w:tcPr>
            <w:tcW w:w="752" w:type="dxa"/>
            <w:shd w:val="clear" w:color="auto" w:fill="auto"/>
          </w:tcPr>
          <w:p w14:paraId="2145DF6B" w14:textId="77777777" w:rsidR="00B965DF" w:rsidRPr="0006210B" w:rsidRDefault="00B965DF" w:rsidP="008D1F45">
            <w:pPr>
              <w:pStyle w:val="TAC"/>
              <w:rPr>
                <w:rFonts w:eastAsia="MS Mincho"/>
              </w:rPr>
            </w:pPr>
            <w:r>
              <w:rPr>
                <w:rFonts w:eastAsia="MS Mincho"/>
              </w:rPr>
              <w:t>20.6</w:t>
            </w:r>
          </w:p>
        </w:tc>
        <w:tc>
          <w:tcPr>
            <w:tcW w:w="1248" w:type="dxa"/>
            <w:shd w:val="clear" w:color="auto" w:fill="auto"/>
          </w:tcPr>
          <w:p w14:paraId="1098CE09" w14:textId="77777777" w:rsidR="00B965DF" w:rsidRPr="0006210B" w:rsidRDefault="00B965DF" w:rsidP="008D1F45">
            <w:pPr>
              <w:pStyle w:val="TAC"/>
              <w:rPr>
                <w:rFonts w:eastAsia="MS Mincho"/>
              </w:rPr>
            </w:pPr>
            <w:r>
              <w:rPr>
                <w:rFonts w:eastAsia="MS Mincho"/>
              </w:rPr>
              <w:t>IMD3</w:t>
            </w:r>
            <w:r>
              <w:rPr>
                <w:rFonts w:eastAsia="MS Mincho"/>
                <w:vertAlign w:val="superscript"/>
              </w:rPr>
              <w:t>4,9,13</w:t>
            </w:r>
          </w:p>
        </w:tc>
      </w:tr>
      <w:tr w:rsidR="00B965DF" w:rsidRPr="0006210B" w14:paraId="59A620A3" w14:textId="77777777" w:rsidTr="008D1F45">
        <w:trPr>
          <w:trHeight w:val="216"/>
          <w:jc w:val="center"/>
        </w:trPr>
        <w:tc>
          <w:tcPr>
            <w:tcW w:w="2258" w:type="dxa"/>
            <w:tcBorders>
              <w:top w:val="nil"/>
              <w:bottom w:val="nil"/>
            </w:tcBorders>
            <w:shd w:val="clear" w:color="auto" w:fill="auto"/>
          </w:tcPr>
          <w:p w14:paraId="11579153" w14:textId="77777777" w:rsidR="00B965DF" w:rsidRPr="0006210B" w:rsidRDefault="00B965DF" w:rsidP="008D1F45">
            <w:pPr>
              <w:pStyle w:val="TAC"/>
              <w:rPr>
                <w:rFonts w:eastAsia="MS Mincho"/>
              </w:rPr>
            </w:pPr>
          </w:p>
        </w:tc>
        <w:tc>
          <w:tcPr>
            <w:tcW w:w="867" w:type="dxa"/>
            <w:shd w:val="clear" w:color="auto" w:fill="auto"/>
            <w:vAlign w:val="center"/>
          </w:tcPr>
          <w:p w14:paraId="676EE814" w14:textId="77777777" w:rsidR="00B965DF" w:rsidRPr="001F360D" w:rsidRDefault="00B965DF" w:rsidP="008D1F45">
            <w:pPr>
              <w:pStyle w:val="TAC"/>
              <w:rPr>
                <w:rFonts w:cs="Arial"/>
                <w:szCs w:val="18"/>
              </w:rPr>
            </w:pPr>
            <w:r>
              <w:rPr>
                <w:kern w:val="2"/>
                <w:lang w:val="en-US" w:eastAsia="zh-CN"/>
              </w:rPr>
              <w:t>7</w:t>
            </w:r>
          </w:p>
        </w:tc>
        <w:tc>
          <w:tcPr>
            <w:tcW w:w="1066" w:type="dxa"/>
            <w:shd w:val="clear" w:color="auto" w:fill="auto"/>
            <w:noWrap/>
          </w:tcPr>
          <w:p w14:paraId="24CA39AF" w14:textId="77777777" w:rsidR="00B965DF" w:rsidRPr="001F360D" w:rsidRDefault="00B965DF" w:rsidP="008D1F45">
            <w:pPr>
              <w:pStyle w:val="TAC"/>
              <w:rPr>
                <w:rFonts w:cs="Arial"/>
                <w:szCs w:val="18"/>
              </w:rPr>
            </w:pPr>
            <w:r>
              <w:rPr>
                <w:kern w:val="2"/>
                <w:lang w:val="en-US" w:eastAsia="zh-CN"/>
              </w:rPr>
              <w:t>2565</w:t>
            </w:r>
          </w:p>
        </w:tc>
        <w:tc>
          <w:tcPr>
            <w:tcW w:w="747" w:type="dxa"/>
            <w:shd w:val="clear" w:color="auto" w:fill="auto"/>
            <w:noWrap/>
          </w:tcPr>
          <w:p w14:paraId="7D13B00F" w14:textId="77777777" w:rsidR="00B965DF" w:rsidRPr="001F360D" w:rsidRDefault="00B965DF" w:rsidP="008D1F45">
            <w:pPr>
              <w:pStyle w:val="TAC"/>
              <w:rPr>
                <w:rFonts w:cs="Arial"/>
                <w:szCs w:val="18"/>
              </w:rPr>
            </w:pPr>
            <w:r>
              <w:rPr>
                <w:kern w:val="2"/>
                <w:lang w:val="en-US" w:eastAsia="zh-CN"/>
              </w:rPr>
              <w:t>5</w:t>
            </w:r>
          </w:p>
        </w:tc>
        <w:tc>
          <w:tcPr>
            <w:tcW w:w="1142" w:type="dxa"/>
            <w:shd w:val="clear" w:color="auto" w:fill="auto"/>
            <w:noWrap/>
          </w:tcPr>
          <w:p w14:paraId="77562635" w14:textId="77777777" w:rsidR="00B965DF" w:rsidRPr="001F360D" w:rsidRDefault="00B965DF" w:rsidP="008D1F45">
            <w:pPr>
              <w:pStyle w:val="TAC"/>
              <w:rPr>
                <w:rFonts w:cs="Arial"/>
                <w:szCs w:val="18"/>
              </w:rPr>
            </w:pPr>
            <w:r>
              <w:rPr>
                <w:kern w:val="2"/>
                <w:lang w:val="en-US" w:eastAsia="zh-CN"/>
              </w:rPr>
              <w:t>25</w:t>
            </w:r>
          </w:p>
        </w:tc>
        <w:tc>
          <w:tcPr>
            <w:tcW w:w="1299" w:type="dxa"/>
            <w:shd w:val="clear" w:color="auto" w:fill="auto"/>
            <w:noWrap/>
          </w:tcPr>
          <w:p w14:paraId="3F04BBB6" w14:textId="77777777" w:rsidR="00B965DF" w:rsidRPr="001F360D" w:rsidRDefault="00B965DF" w:rsidP="008D1F45">
            <w:pPr>
              <w:pStyle w:val="TAC"/>
              <w:rPr>
                <w:rFonts w:cs="Arial"/>
                <w:szCs w:val="18"/>
              </w:rPr>
            </w:pPr>
            <w:r>
              <w:rPr>
                <w:kern w:val="2"/>
                <w:lang w:val="en-US" w:eastAsia="zh-CN"/>
              </w:rPr>
              <w:t>2685</w:t>
            </w:r>
          </w:p>
        </w:tc>
        <w:tc>
          <w:tcPr>
            <w:tcW w:w="752" w:type="dxa"/>
            <w:shd w:val="clear" w:color="auto" w:fill="auto"/>
          </w:tcPr>
          <w:p w14:paraId="33A203B8"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69757213" w14:textId="77777777" w:rsidR="00B965DF" w:rsidRPr="0006210B" w:rsidRDefault="00B965DF" w:rsidP="008D1F45">
            <w:pPr>
              <w:pStyle w:val="TAC"/>
              <w:rPr>
                <w:rFonts w:eastAsia="MS Mincho"/>
              </w:rPr>
            </w:pPr>
            <w:r>
              <w:rPr>
                <w:rFonts w:eastAsia="MS Mincho"/>
              </w:rPr>
              <w:t>N/A</w:t>
            </w:r>
          </w:p>
        </w:tc>
      </w:tr>
      <w:tr w:rsidR="00B965DF" w:rsidRPr="0006210B" w14:paraId="769AB62B" w14:textId="77777777" w:rsidTr="008D1F45">
        <w:trPr>
          <w:trHeight w:val="216"/>
          <w:jc w:val="center"/>
        </w:trPr>
        <w:tc>
          <w:tcPr>
            <w:tcW w:w="2258" w:type="dxa"/>
            <w:tcBorders>
              <w:top w:val="nil"/>
              <w:bottom w:val="nil"/>
            </w:tcBorders>
            <w:shd w:val="clear" w:color="auto" w:fill="auto"/>
          </w:tcPr>
          <w:p w14:paraId="553EEFF8" w14:textId="77777777" w:rsidR="00B965DF" w:rsidRPr="0006210B" w:rsidRDefault="00B965DF" w:rsidP="008D1F45">
            <w:pPr>
              <w:pStyle w:val="TAC"/>
              <w:rPr>
                <w:rFonts w:eastAsia="MS Mincho"/>
              </w:rPr>
            </w:pPr>
          </w:p>
        </w:tc>
        <w:tc>
          <w:tcPr>
            <w:tcW w:w="867" w:type="dxa"/>
            <w:shd w:val="clear" w:color="auto" w:fill="auto"/>
            <w:vAlign w:val="center"/>
          </w:tcPr>
          <w:p w14:paraId="6A88E65E" w14:textId="77777777" w:rsidR="00B965DF" w:rsidRPr="001F360D" w:rsidRDefault="00B965DF" w:rsidP="008D1F45">
            <w:pPr>
              <w:pStyle w:val="TAC"/>
              <w:rPr>
                <w:rFonts w:cs="Arial"/>
                <w:szCs w:val="18"/>
              </w:rPr>
            </w:pPr>
            <w:r>
              <w:rPr>
                <w:kern w:val="2"/>
                <w:lang w:val="en-US" w:eastAsia="zh-CN"/>
              </w:rPr>
              <w:t>n78</w:t>
            </w:r>
          </w:p>
        </w:tc>
        <w:tc>
          <w:tcPr>
            <w:tcW w:w="1066" w:type="dxa"/>
            <w:shd w:val="clear" w:color="auto" w:fill="auto"/>
            <w:noWrap/>
          </w:tcPr>
          <w:p w14:paraId="20FA85DB" w14:textId="77777777" w:rsidR="00B965DF" w:rsidRPr="001F360D" w:rsidRDefault="00B965DF" w:rsidP="008D1F45">
            <w:pPr>
              <w:pStyle w:val="TAC"/>
              <w:rPr>
                <w:rFonts w:cs="Arial"/>
                <w:szCs w:val="18"/>
              </w:rPr>
            </w:pPr>
            <w:r>
              <w:rPr>
                <w:kern w:val="2"/>
                <w:lang w:val="en-US" w:eastAsia="zh-CN"/>
              </w:rPr>
              <w:t>3770</w:t>
            </w:r>
          </w:p>
        </w:tc>
        <w:tc>
          <w:tcPr>
            <w:tcW w:w="747" w:type="dxa"/>
            <w:shd w:val="clear" w:color="auto" w:fill="auto"/>
            <w:noWrap/>
          </w:tcPr>
          <w:p w14:paraId="45EDF701"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5529B009"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3B533ED5" w14:textId="77777777" w:rsidR="00B965DF" w:rsidRPr="001F360D" w:rsidRDefault="00B965DF" w:rsidP="008D1F45">
            <w:pPr>
              <w:pStyle w:val="TAC"/>
              <w:rPr>
                <w:rFonts w:cs="Arial"/>
                <w:szCs w:val="18"/>
              </w:rPr>
            </w:pPr>
            <w:r>
              <w:rPr>
                <w:kern w:val="2"/>
                <w:lang w:val="en-US" w:eastAsia="zh-CN"/>
              </w:rPr>
              <w:t>3770</w:t>
            </w:r>
          </w:p>
        </w:tc>
        <w:tc>
          <w:tcPr>
            <w:tcW w:w="752" w:type="dxa"/>
            <w:shd w:val="clear" w:color="auto" w:fill="auto"/>
          </w:tcPr>
          <w:p w14:paraId="039E4AFF" w14:textId="77777777" w:rsidR="00B965DF" w:rsidRPr="0006210B" w:rsidRDefault="00B965DF" w:rsidP="008D1F45">
            <w:pPr>
              <w:pStyle w:val="TAC"/>
              <w:rPr>
                <w:rFonts w:eastAsia="MS Mincho"/>
              </w:rPr>
            </w:pPr>
            <w:r>
              <w:rPr>
                <w:rFonts w:eastAsia="MS Mincho"/>
              </w:rPr>
              <w:t>6.4</w:t>
            </w:r>
          </w:p>
        </w:tc>
        <w:tc>
          <w:tcPr>
            <w:tcW w:w="1248" w:type="dxa"/>
            <w:shd w:val="clear" w:color="auto" w:fill="auto"/>
          </w:tcPr>
          <w:p w14:paraId="6AAFD567" w14:textId="77777777" w:rsidR="00B965DF" w:rsidRPr="0006210B" w:rsidRDefault="00B965DF" w:rsidP="008D1F45">
            <w:pPr>
              <w:pStyle w:val="TAC"/>
              <w:rPr>
                <w:rFonts w:eastAsia="MS Mincho"/>
              </w:rPr>
            </w:pPr>
            <w:r>
              <w:rPr>
                <w:rFonts w:eastAsia="MS Mincho"/>
              </w:rPr>
              <w:t>IMD4</w:t>
            </w:r>
            <w:r w:rsidRPr="00DC0ED0">
              <w:rPr>
                <w:rFonts w:eastAsia="MS Mincho"/>
                <w:vertAlign w:val="superscript"/>
              </w:rPr>
              <w:t>13</w:t>
            </w:r>
          </w:p>
        </w:tc>
      </w:tr>
      <w:tr w:rsidR="00B965DF" w:rsidRPr="0006210B" w14:paraId="38480AA8" w14:textId="77777777" w:rsidTr="008D1F45">
        <w:trPr>
          <w:trHeight w:val="216"/>
          <w:jc w:val="center"/>
        </w:trPr>
        <w:tc>
          <w:tcPr>
            <w:tcW w:w="2258" w:type="dxa"/>
            <w:tcBorders>
              <w:top w:val="nil"/>
              <w:bottom w:val="single" w:sz="4" w:space="0" w:color="auto"/>
            </w:tcBorders>
            <w:shd w:val="clear" w:color="auto" w:fill="auto"/>
          </w:tcPr>
          <w:p w14:paraId="284B8316" w14:textId="77777777" w:rsidR="00B965DF" w:rsidRPr="0006210B" w:rsidRDefault="00B965DF" w:rsidP="008D1F45">
            <w:pPr>
              <w:pStyle w:val="TAC"/>
              <w:rPr>
                <w:rFonts w:eastAsia="MS Mincho"/>
              </w:rPr>
            </w:pPr>
          </w:p>
        </w:tc>
        <w:tc>
          <w:tcPr>
            <w:tcW w:w="867" w:type="dxa"/>
            <w:shd w:val="clear" w:color="auto" w:fill="auto"/>
            <w:vAlign w:val="center"/>
          </w:tcPr>
          <w:p w14:paraId="73F0B962" w14:textId="77777777" w:rsidR="00B965DF" w:rsidRPr="001F360D" w:rsidRDefault="00B965DF" w:rsidP="008D1F45">
            <w:pPr>
              <w:pStyle w:val="TAC"/>
              <w:rPr>
                <w:rFonts w:cs="Arial"/>
                <w:szCs w:val="18"/>
              </w:rPr>
            </w:pPr>
            <w:r>
              <w:rPr>
                <w:kern w:val="2"/>
                <w:lang w:val="en-US" w:eastAsia="zh-CN"/>
              </w:rPr>
              <w:t>n79</w:t>
            </w:r>
          </w:p>
        </w:tc>
        <w:tc>
          <w:tcPr>
            <w:tcW w:w="1066" w:type="dxa"/>
            <w:shd w:val="clear" w:color="auto" w:fill="auto"/>
            <w:noWrap/>
          </w:tcPr>
          <w:p w14:paraId="7504CEFF" w14:textId="77777777" w:rsidR="00B965DF" w:rsidRPr="001F360D" w:rsidRDefault="00B965DF" w:rsidP="008D1F45">
            <w:pPr>
              <w:pStyle w:val="TAC"/>
              <w:rPr>
                <w:rFonts w:cs="Arial"/>
                <w:szCs w:val="18"/>
              </w:rPr>
            </w:pPr>
            <w:r>
              <w:rPr>
                <w:kern w:val="2"/>
                <w:lang w:val="en-US" w:eastAsia="zh-CN"/>
              </w:rPr>
              <w:t>4450</w:t>
            </w:r>
          </w:p>
        </w:tc>
        <w:tc>
          <w:tcPr>
            <w:tcW w:w="747" w:type="dxa"/>
            <w:shd w:val="clear" w:color="auto" w:fill="auto"/>
            <w:noWrap/>
          </w:tcPr>
          <w:p w14:paraId="54860A24"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353FEA82"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7014587D" w14:textId="77777777" w:rsidR="00B965DF" w:rsidRPr="001F360D" w:rsidRDefault="00B965DF" w:rsidP="008D1F45">
            <w:pPr>
              <w:pStyle w:val="TAC"/>
              <w:rPr>
                <w:rFonts w:cs="Arial"/>
                <w:szCs w:val="18"/>
              </w:rPr>
            </w:pPr>
            <w:r>
              <w:rPr>
                <w:kern w:val="2"/>
                <w:lang w:val="en-US" w:eastAsia="zh-CN"/>
              </w:rPr>
              <w:t>4450</w:t>
            </w:r>
          </w:p>
        </w:tc>
        <w:tc>
          <w:tcPr>
            <w:tcW w:w="752" w:type="dxa"/>
            <w:shd w:val="clear" w:color="auto" w:fill="auto"/>
          </w:tcPr>
          <w:p w14:paraId="57939664"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53FD5238" w14:textId="77777777" w:rsidR="00B965DF" w:rsidRPr="0006210B" w:rsidRDefault="00B965DF" w:rsidP="008D1F45">
            <w:pPr>
              <w:pStyle w:val="TAC"/>
              <w:rPr>
                <w:rFonts w:eastAsia="MS Mincho"/>
              </w:rPr>
            </w:pPr>
            <w:r>
              <w:rPr>
                <w:rFonts w:eastAsia="MS Mincho"/>
              </w:rPr>
              <w:t>N/A</w:t>
            </w:r>
          </w:p>
        </w:tc>
      </w:tr>
      <w:tr w:rsidR="00B965DF" w:rsidRPr="00EF5447" w14:paraId="4A26DA39" w14:textId="77777777" w:rsidTr="008D1F45">
        <w:trPr>
          <w:trHeight w:val="54"/>
          <w:jc w:val="center"/>
        </w:trPr>
        <w:tc>
          <w:tcPr>
            <w:tcW w:w="2258" w:type="dxa"/>
            <w:tcBorders>
              <w:bottom w:val="nil"/>
            </w:tcBorders>
            <w:shd w:val="clear" w:color="auto" w:fill="auto"/>
          </w:tcPr>
          <w:p w14:paraId="3ECDA07B" w14:textId="77777777" w:rsidR="00B965DF" w:rsidRPr="00EF5447" w:rsidRDefault="00B965DF" w:rsidP="008D1F45">
            <w:pPr>
              <w:pStyle w:val="TAC"/>
              <w:rPr>
                <w:rFonts w:eastAsia="MS Mincho"/>
              </w:rPr>
            </w:pPr>
            <w:r w:rsidRPr="00EF5447">
              <w:rPr>
                <w:rFonts w:cs="Arial"/>
                <w:kern w:val="2"/>
                <w:szCs w:val="24"/>
                <w:lang w:eastAsia="ja-JP"/>
              </w:rPr>
              <w:t>DC_7A_SUL_n78A-n80A</w:t>
            </w:r>
          </w:p>
        </w:tc>
        <w:tc>
          <w:tcPr>
            <w:tcW w:w="867" w:type="dxa"/>
            <w:shd w:val="clear" w:color="auto" w:fill="auto"/>
          </w:tcPr>
          <w:p w14:paraId="7192532A" w14:textId="77777777" w:rsidR="00B965DF" w:rsidRPr="00EF5447" w:rsidRDefault="00B965DF" w:rsidP="008D1F45">
            <w:pPr>
              <w:pStyle w:val="TAC"/>
              <w:rPr>
                <w:lang w:eastAsia="ja-JP"/>
              </w:rPr>
            </w:pPr>
            <w:r w:rsidRPr="00EF5447">
              <w:rPr>
                <w:rFonts w:cs="Arial"/>
                <w:kern w:val="2"/>
                <w:szCs w:val="24"/>
                <w:lang w:eastAsia="ja-JP"/>
              </w:rPr>
              <w:t>n80</w:t>
            </w:r>
          </w:p>
        </w:tc>
        <w:tc>
          <w:tcPr>
            <w:tcW w:w="1066" w:type="dxa"/>
            <w:shd w:val="clear" w:color="auto" w:fill="auto"/>
            <w:noWrap/>
          </w:tcPr>
          <w:p w14:paraId="158D7336" w14:textId="77777777" w:rsidR="00B965DF" w:rsidRPr="00EF5447" w:rsidRDefault="00B965DF" w:rsidP="008D1F45">
            <w:pPr>
              <w:pStyle w:val="TAC"/>
            </w:pPr>
            <w:r w:rsidRPr="00EF5447">
              <w:rPr>
                <w:rFonts w:cs="Arial"/>
              </w:rPr>
              <w:t>1730</w:t>
            </w:r>
          </w:p>
        </w:tc>
        <w:tc>
          <w:tcPr>
            <w:tcW w:w="747" w:type="dxa"/>
            <w:shd w:val="clear" w:color="auto" w:fill="auto"/>
            <w:noWrap/>
          </w:tcPr>
          <w:p w14:paraId="6E89A951" w14:textId="77777777" w:rsidR="00B965DF" w:rsidRPr="00EF5447" w:rsidRDefault="00B965DF" w:rsidP="008D1F45">
            <w:pPr>
              <w:pStyle w:val="TAC"/>
            </w:pPr>
            <w:r w:rsidRPr="00EF5447">
              <w:rPr>
                <w:rFonts w:cs="Arial"/>
              </w:rPr>
              <w:t>5</w:t>
            </w:r>
          </w:p>
        </w:tc>
        <w:tc>
          <w:tcPr>
            <w:tcW w:w="1142" w:type="dxa"/>
            <w:shd w:val="clear" w:color="auto" w:fill="auto"/>
            <w:noWrap/>
          </w:tcPr>
          <w:p w14:paraId="32318C4D" w14:textId="77777777" w:rsidR="00B965DF" w:rsidRPr="00EF5447" w:rsidRDefault="00B965DF" w:rsidP="008D1F45">
            <w:pPr>
              <w:pStyle w:val="TAC"/>
            </w:pPr>
            <w:r w:rsidRPr="00EF5447">
              <w:rPr>
                <w:rFonts w:cs="Arial"/>
              </w:rPr>
              <w:t>25</w:t>
            </w:r>
          </w:p>
        </w:tc>
        <w:tc>
          <w:tcPr>
            <w:tcW w:w="1299" w:type="dxa"/>
            <w:shd w:val="clear" w:color="auto" w:fill="auto"/>
            <w:noWrap/>
          </w:tcPr>
          <w:p w14:paraId="31E033D3" w14:textId="77777777" w:rsidR="00B965DF" w:rsidRPr="00EF5447" w:rsidRDefault="00B965DF" w:rsidP="008D1F45">
            <w:pPr>
              <w:pStyle w:val="TAC"/>
            </w:pPr>
          </w:p>
        </w:tc>
        <w:tc>
          <w:tcPr>
            <w:tcW w:w="752" w:type="dxa"/>
            <w:shd w:val="clear" w:color="auto" w:fill="auto"/>
          </w:tcPr>
          <w:p w14:paraId="0130F4EE" w14:textId="77777777" w:rsidR="00B965DF" w:rsidRPr="00EF5447" w:rsidRDefault="00B965DF" w:rsidP="008D1F45">
            <w:pPr>
              <w:pStyle w:val="TAC"/>
            </w:pPr>
            <w:r w:rsidRPr="00EF5447">
              <w:rPr>
                <w:rFonts w:cs="Arial"/>
              </w:rPr>
              <w:t>N/A</w:t>
            </w:r>
          </w:p>
        </w:tc>
        <w:tc>
          <w:tcPr>
            <w:tcW w:w="1248" w:type="dxa"/>
            <w:shd w:val="clear" w:color="auto" w:fill="auto"/>
          </w:tcPr>
          <w:p w14:paraId="4E3108AE" w14:textId="77777777" w:rsidR="00B965DF" w:rsidRPr="00EF5447" w:rsidRDefault="00B965DF" w:rsidP="008D1F45">
            <w:pPr>
              <w:pStyle w:val="TAC"/>
            </w:pPr>
            <w:r w:rsidRPr="00EF5447">
              <w:rPr>
                <w:rFonts w:cs="Arial"/>
              </w:rPr>
              <w:t>N/A</w:t>
            </w:r>
          </w:p>
        </w:tc>
      </w:tr>
      <w:tr w:rsidR="00B965DF" w:rsidRPr="00EF5447" w14:paraId="01AC47A4" w14:textId="77777777" w:rsidTr="008D1F45">
        <w:trPr>
          <w:trHeight w:val="54"/>
          <w:jc w:val="center"/>
        </w:trPr>
        <w:tc>
          <w:tcPr>
            <w:tcW w:w="2258" w:type="dxa"/>
            <w:tcBorders>
              <w:top w:val="nil"/>
              <w:bottom w:val="single" w:sz="4" w:space="0" w:color="auto"/>
            </w:tcBorders>
            <w:shd w:val="clear" w:color="auto" w:fill="auto"/>
          </w:tcPr>
          <w:p w14:paraId="4F8E87EF" w14:textId="77777777" w:rsidR="00B965DF" w:rsidRPr="00EF5447" w:rsidRDefault="00B965DF" w:rsidP="008D1F45">
            <w:pPr>
              <w:pStyle w:val="TAC"/>
              <w:rPr>
                <w:rFonts w:eastAsia="MS Mincho"/>
              </w:rPr>
            </w:pPr>
          </w:p>
        </w:tc>
        <w:tc>
          <w:tcPr>
            <w:tcW w:w="867" w:type="dxa"/>
            <w:shd w:val="clear" w:color="auto" w:fill="auto"/>
          </w:tcPr>
          <w:p w14:paraId="2A01C3C0" w14:textId="77777777" w:rsidR="00B965DF" w:rsidRPr="00EF5447" w:rsidRDefault="00B965DF" w:rsidP="008D1F45">
            <w:pPr>
              <w:pStyle w:val="TAC"/>
              <w:rPr>
                <w:lang w:eastAsia="ja-JP"/>
              </w:rPr>
            </w:pPr>
            <w:r w:rsidRPr="00EF5447">
              <w:rPr>
                <w:rFonts w:cs="Arial"/>
                <w:kern w:val="2"/>
                <w:szCs w:val="24"/>
                <w:lang w:eastAsia="ja-JP"/>
              </w:rPr>
              <w:t>7</w:t>
            </w:r>
          </w:p>
        </w:tc>
        <w:tc>
          <w:tcPr>
            <w:tcW w:w="1066" w:type="dxa"/>
            <w:shd w:val="clear" w:color="auto" w:fill="auto"/>
            <w:noWrap/>
          </w:tcPr>
          <w:p w14:paraId="20BF741E" w14:textId="77777777" w:rsidR="00B965DF" w:rsidRPr="00EF5447" w:rsidRDefault="00B965DF" w:rsidP="008D1F45">
            <w:pPr>
              <w:pStyle w:val="TAC"/>
            </w:pPr>
            <w:r w:rsidRPr="00EF5447">
              <w:rPr>
                <w:rFonts w:cs="Arial"/>
              </w:rPr>
              <w:t>2535</w:t>
            </w:r>
          </w:p>
        </w:tc>
        <w:tc>
          <w:tcPr>
            <w:tcW w:w="747" w:type="dxa"/>
            <w:shd w:val="clear" w:color="auto" w:fill="auto"/>
            <w:noWrap/>
          </w:tcPr>
          <w:p w14:paraId="6BD674CB" w14:textId="77777777" w:rsidR="00B965DF" w:rsidRPr="00EF5447" w:rsidRDefault="00B965DF" w:rsidP="008D1F45">
            <w:pPr>
              <w:pStyle w:val="TAC"/>
            </w:pPr>
            <w:r w:rsidRPr="00EF5447">
              <w:rPr>
                <w:rFonts w:cs="Arial"/>
              </w:rPr>
              <w:t>10</w:t>
            </w:r>
          </w:p>
        </w:tc>
        <w:tc>
          <w:tcPr>
            <w:tcW w:w="1142" w:type="dxa"/>
            <w:shd w:val="clear" w:color="auto" w:fill="auto"/>
            <w:noWrap/>
          </w:tcPr>
          <w:p w14:paraId="1D4B7E0B" w14:textId="77777777" w:rsidR="00B965DF" w:rsidRPr="00EF5447" w:rsidRDefault="00B965DF" w:rsidP="008D1F45">
            <w:pPr>
              <w:pStyle w:val="TAC"/>
            </w:pPr>
            <w:r w:rsidRPr="00EF5447">
              <w:rPr>
                <w:rFonts w:cs="Arial"/>
              </w:rPr>
              <w:t>50</w:t>
            </w:r>
          </w:p>
        </w:tc>
        <w:tc>
          <w:tcPr>
            <w:tcW w:w="1299" w:type="dxa"/>
            <w:shd w:val="clear" w:color="auto" w:fill="auto"/>
            <w:noWrap/>
          </w:tcPr>
          <w:p w14:paraId="742F2DDB" w14:textId="77777777" w:rsidR="00B965DF" w:rsidRPr="00EF5447" w:rsidRDefault="00B965DF" w:rsidP="008D1F45">
            <w:pPr>
              <w:pStyle w:val="TAC"/>
            </w:pPr>
            <w:r w:rsidRPr="00EF5447">
              <w:rPr>
                <w:rFonts w:cs="Arial"/>
              </w:rPr>
              <w:t>2655</w:t>
            </w:r>
          </w:p>
        </w:tc>
        <w:tc>
          <w:tcPr>
            <w:tcW w:w="752" w:type="dxa"/>
            <w:shd w:val="clear" w:color="auto" w:fill="auto"/>
          </w:tcPr>
          <w:p w14:paraId="50FF1DCC" w14:textId="77777777" w:rsidR="00B965DF" w:rsidRPr="00EF5447" w:rsidRDefault="00B965DF" w:rsidP="008D1F45">
            <w:pPr>
              <w:pStyle w:val="TAC"/>
            </w:pPr>
            <w:r w:rsidRPr="00EF5447">
              <w:rPr>
                <w:rFonts w:cs="Arial"/>
              </w:rPr>
              <w:t>13</w:t>
            </w:r>
          </w:p>
        </w:tc>
        <w:tc>
          <w:tcPr>
            <w:tcW w:w="1248" w:type="dxa"/>
            <w:shd w:val="clear" w:color="auto" w:fill="auto"/>
          </w:tcPr>
          <w:p w14:paraId="66270308" w14:textId="77777777" w:rsidR="00B965DF" w:rsidRPr="00EF5447" w:rsidRDefault="00B965DF" w:rsidP="008D1F45">
            <w:pPr>
              <w:pStyle w:val="TAC"/>
            </w:pPr>
            <w:r w:rsidRPr="00EF5447">
              <w:rPr>
                <w:rFonts w:cs="Arial"/>
              </w:rPr>
              <w:t>IMD4</w:t>
            </w:r>
          </w:p>
        </w:tc>
      </w:tr>
      <w:tr w:rsidR="00B965DF" w:rsidRPr="00EF5447" w14:paraId="5D6D9542" w14:textId="77777777" w:rsidTr="008D1F45">
        <w:trPr>
          <w:trHeight w:val="54"/>
          <w:jc w:val="center"/>
        </w:trPr>
        <w:tc>
          <w:tcPr>
            <w:tcW w:w="2258" w:type="dxa"/>
            <w:vMerge w:val="restart"/>
            <w:tcBorders>
              <w:top w:val="nil"/>
            </w:tcBorders>
            <w:shd w:val="clear" w:color="auto" w:fill="auto"/>
          </w:tcPr>
          <w:p w14:paraId="49450A1C" w14:textId="77777777" w:rsidR="00B965DF" w:rsidRPr="00EF5447" w:rsidRDefault="00B965DF" w:rsidP="008D1F45">
            <w:pPr>
              <w:pStyle w:val="TAC"/>
              <w:rPr>
                <w:rFonts w:eastAsia="MS Mincho"/>
              </w:rPr>
            </w:pPr>
            <w:r>
              <w:rPr>
                <w:rFonts w:cs="Arial"/>
              </w:rPr>
              <w:t>DC_8A_n1A-n28A</w:t>
            </w:r>
          </w:p>
        </w:tc>
        <w:tc>
          <w:tcPr>
            <w:tcW w:w="867" w:type="dxa"/>
            <w:shd w:val="clear" w:color="auto" w:fill="auto"/>
            <w:vAlign w:val="center"/>
          </w:tcPr>
          <w:p w14:paraId="78A1C277" w14:textId="77777777" w:rsidR="00B965DF" w:rsidRPr="00EF5447" w:rsidRDefault="00B965DF" w:rsidP="008D1F45">
            <w:pPr>
              <w:pStyle w:val="TAC"/>
              <w:rPr>
                <w:rFonts w:cs="Arial"/>
                <w:kern w:val="2"/>
                <w:szCs w:val="24"/>
                <w:lang w:eastAsia="ja-JP"/>
              </w:rPr>
            </w:pPr>
            <w:r w:rsidRPr="00E062F1">
              <w:t>8</w:t>
            </w:r>
          </w:p>
        </w:tc>
        <w:tc>
          <w:tcPr>
            <w:tcW w:w="1066" w:type="dxa"/>
            <w:shd w:val="clear" w:color="auto" w:fill="auto"/>
            <w:noWrap/>
          </w:tcPr>
          <w:p w14:paraId="70AE4E75" w14:textId="77777777" w:rsidR="00B965DF" w:rsidRPr="00EF5447" w:rsidRDefault="00B965DF" w:rsidP="008D1F45">
            <w:pPr>
              <w:pStyle w:val="TAC"/>
              <w:rPr>
                <w:rFonts w:cs="Arial"/>
              </w:rPr>
            </w:pPr>
            <w:r w:rsidRPr="00E062F1">
              <w:t>910</w:t>
            </w:r>
          </w:p>
        </w:tc>
        <w:tc>
          <w:tcPr>
            <w:tcW w:w="747" w:type="dxa"/>
            <w:shd w:val="clear" w:color="auto" w:fill="auto"/>
            <w:noWrap/>
          </w:tcPr>
          <w:p w14:paraId="6A04C8D3" w14:textId="77777777" w:rsidR="00B965DF" w:rsidRPr="00EF5447" w:rsidRDefault="00B965DF" w:rsidP="008D1F45">
            <w:pPr>
              <w:pStyle w:val="TAC"/>
              <w:rPr>
                <w:rFonts w:cs="Arial"/>
              </w:rPr>
            </w:pPr>
            <w:r w:rsidRPr="00E062F1">
              <w:t>5</w:t>
            </w:r>
          </w:p>
        </w:tc>
        <w:tc>
          <w:tcPr>
            <w:tcW w:w="1142" w:type="dxa"/>
            <w:shd w:val="clear" w:color="auto" w:fill="auto"/>
            <w:noWrap/>
          </w:tcPr>
          <w:p w14:paraId="54993D43" w14:textId="77777777" w:rsidR="00B965DF" w:rsidRPr="00EF5447" w:rsidRDefault="00B965DF" w:rsidP="008D1F45">
            <w:pPr>
              <w:pStyle w:val="TAC"/>
              <w:rPr>
                <w:rFonts w:cs="Arial"/>
              </w:rPr>
            </w:pPr>
            <w:r w:rsidRPr="00E062F1">
              <w:t>25</w:t>
            </w:r>
          </w:p>
        </w:tc>
        <w:tc>
          <w:tcPr>
            <w:tcW w:w="1299" w:type="dxa"/>
            <w:shd w:val="clear" w:color="auto" w:fill="auto"/>
            <w:noWrap/>
          </w:tcPr>
          <w:p w14:paraId="15D021C9" w14:textId="77777777" w:rsidR="00B965DF" w:rsidRPr="00EF5447" w:rsidRDefault="00B965DF" w:rsidP="008D1F45">
            <w:pPr>
              <w:pStyle w:val="TAC"/>
              <w:rPr>
                <w:rFonts w:cs="Arial"/>
              </w:rPr>
            </w:pPr>
            <w:r w:rsidRPr="00E062F1">
              <w:t>955</w:t>
            </w:r>
          </w:p>
        </w:tc>
        <w:tc>
          <w:tcPr>
            <w:tcW w:w="752" w:type="dxa"/>
            <w:shd w:val="clear" w:color="auto" w:fill="auto"/>
            <w:vAlign w:val="center"/>
          </w:tcPr>
          <w:p w14:paraId="6CACEBD1" w14:textId="77777777" w:rsidR="00B965DF" w:rsidRPr="00EF5447" w:rsidRDefault="00B965DF" w:rsidP="008D1F45">
            <w:pPr>
              <w:pStyle w:val="TAC"/>
              <w:rPr>
                <w:rFonts w:cs="Arial"/>
              </w:rPr>
            </w:pPr>
            <w:r w:rsidRPr="00E062F1">
              <w:t>N/A</w:t>
            </w:r>
          </w:p>
        </w:tc>
        <w:tc>
          <w:tcPr>
            <w:tcW w:w="1248" w:type="dxa"/>
            <w:shd w:val="clear" w:color="auto" w:fill="auto"/>
          </w:tcPr>
          <w:p w14:paraId="40DF9BEC" w14:textId="77777777" w:rsidR="00B965DF" w:rsidRPr="00EF5447" w:rsidRDefault="00B965DF" w:rsidP="008D1F45">
            <w:pPr>
              <w:pStyle w:val="TAC"/>
              <w:rPr>
                <w:rFonts w:cs="Arial"/>
              </w:rPr>
            </w:pPr>
            <w:r w:rsidRPr="00E062F1">
              <w:rPr>
                <w:rFonts w:eastAsia="Malgun Gothic"/>
              </w:rPr>
              <w:t>N/A</w:t>
            </w:r>
          </w:p>
        </w:tc>
      </w:tr>
      <w:tr w:rsidR="00B965DF" w:rsidRPr="00EF5447" w14:paraId="40F2800A" w14:textId="77777777" w:rsidTr="008D1F45">
        <w:trPr>
          <w:trHeight w:val="54"/>
          <w:jc w:val="center"/>
        </w:trPr>
        <w:tc>
          <w:tcPr>
            <w:tcW w:w="2258" w:type="dxa"/>
            <w:vMerge/>
            <w:shd w:val="clear" w:color="auto" w:fill="auto"/>
          </w:tcPr>
          <w:p w14:paraId="5003EDBA" w14:textId="77777777" w:rsidR="00B965DF" w:rsidRPr="00EF5447" w:rsidRDefault="00B965DF" w:rsidP="008D1F45">
            <w:pPr>
              <w:pStyle w:val="TAC"/>
              <w:rPr>
                <w:rFonts w:eastAsia="MS Mincho"/>
              </w:rPr>
            </w:pPr>
          </w:p>
        </w:tc>
        <w:tc>
          <w:tcPr>
            <w:tcW w:w="867" w:type="dxa"/>
            <w:shd w:val="clear" w:color="auto" w:fill="auto"/>
            <w:vAlign w:val="center"/>
          </w:tcPr>
          <w:p w14:paraId="41C3CFDD" w14:textId="77777777" w:rsidR="00B965DF" w:rsidRPr="00EF5447" w:rsidRDefault="00B965DF" w:rsidP="008D1F45">
            <w:pPr>
              <w:pStyle w:val="TAC"/>
              <w:rPr>
                <w:rFonts w:cs="Arial"/>
                <w:kern w:val="2"/>
                <w:szCs w:val="24"/>
                <w:lang w:eastAsia="ja-JP"/>
              </w:rPr>
            </w:pPr>
            <w:r w:rsidRPr="00E062F1">
              <w:t>n</w:t>
            </w:r>
            <w:r>
              <w:t>1</w:t>
            </w:r>
          </w:p>
        </w:tc>
        <w:tc>
          <w:tcPr>
            <w:tcW w:w="1066" w:type="dxa"/>
            <w:shd w:val="clear" w:color="auto" w:fill="auto"/>
            <w:noWrap/>
          </w:tcPr>
          <w:p w14:paraId="100A1C37" w14:textId="77777777" w:rsidR="00B965DF" w:rsidRPr="00EF5447" w:rsidRDefault="00B965DF" w:rsidP="008D1F45">
            <w:pPr>
              <w:pStyle w:val="TAC"/>
              <w:rPr>
                <w:rFonts w:cs="Arial"/>
              </w:rPr>
            </w:pPr>
            <w:r>
              <w:t>1965</w:t>
            </w:r>
          </w:p>
        </w:tc>
        <w:tc>
          <w:tcPr>
            <w:tcW w:w="747" w:type="dxa"/>
            <w:shd w:val="clear" w:color="auto" w:fill="auto"/>
            <w:noWrap/>
          </w:tcPr>
          <w:p w14:paraId="6EE93608" w14:textId="77777777" w:rsidR="00B965DF" w:rsidRPr="00EF5447" w:rsidRDefault="00B965DF" w:rsidP="008D1F45">
            <w:pPr>
              <w:pStyle w:val="TAC"/>
              <w:rPr>
                <w:rFonts w:cs="Arial"/>
              </w:rPr>
            </w:pPr>
            <w:r w:rsidRPr="00E062F1">
              <w:t>5</w:t>
            </w:r>
          </w:p>
        </w:tc>
        <w:tc>
          <w:tcPr>
            <w:tcW w:w="1142" w:type="dxa"/>
            <w:shd w:val="clear" w:color="auto" w:fill="auto"/>
            <w:noWrap/>
          </w:tcPr>
          <w:p w14:paraId="03CAB8C3" w14:textId="77777777" w:rsidR="00B965DF" w:rsidRPr="00EF5447" w:rsidRDefault="00B965DF" w:rsidP="008D1F45">
            <w:pPr>
              <w:pStyle w:val="TAC"/>
              <w:rPr>
                <w:rFonts w:cs="Arial"/>
              </w:rPr>
            </w:pPr>
            <w:r w:rsidRPr="00E062F1">
              <w:t>25</w:t>
            </w:r>
          </w:p>
        </w:tc>
        <w:tc>
          <w:tcPr>
            <w:tcW w:w="1299" w:type="dxa"/>
            <w:shd w:val="clear" w:color="auto" w:fill="auto"/>
            <w:noWrap/>
          </w:tcPr>
          <w:p w14:paraId="131EBB07" w14:textId="77777777" w:rsidR="00B965DF" w:rsidRPr="00EF5447" w:rsidRDefault="00B965DF" w:rsidP="008D1F45">
            <w:pPr>
              <w:pStyle w:val="TAC"/>
              <w:rPr>
                <w:rFonts w:cs="Arial"/>
              </w:rPr>
            </w:pPr>
            <w:r>
              <w:t>2155</w:t>
            </w:r>
          </w:p>
        </w:tc>
        <w:tc>
          <w:tcPr>
            <w:tcW w:w="752" w:type="dxa"/>
            <w:shd w:val="clear" w:color="auto" w:fill="auto"/>
            <w:vAlign w:val="center"/>
          </w:tcPr>
          <w:p w14:paraId="1CF9B923" w14:textId="77777777" w:rsidR="00B965DF" w:rsidRPr="00EF5447" w:rsidRDefault="00B965DF" w:rsidP="008D1F45">
            <w:pPr>
              <w:pStyle w:val="TAC"/>
              <w:rPr>
                <w:rFonts w:cs="Arial"/>
              </w:rPr>
            </w:pPr>
            <w:r w:rsidRPr="00E062F1">
              <w:t>N/A</w:t>
            </w:r>
          </w:p>
        </w:tc>
        <w:tc>
          <w:tcPr>
            <w:tcW w:w="1248" w:type="dxa"/>
            <w:shd w:val="clear" w:color="auto" w:fill="auto"/>
          </w:tcPr>
          <w:p w14:paraId="33403308" w14:textId="77777777" w:rsidR="00B965DF" w:rsidRPr="00EF5447" w:rsidRDefault="00B965DF" w:rsidP="008D1F45">
            <w:pPr>
              <w:pStyle w:val="TAC"/>
              <w:rPr>
                <w:rFonts w:cs="Arial"/>
              </w:rPr>
            </w:pPr>
            <w:r w:rsidRPr="00E062F1">
              <w:rPr>
                <w:rFonts w:eastAsia="Malgun Gothic"/>
              </w:rPr>
              <w:t>N/A</w:t>
            </w:r>
          </w:p>
        </w:tc>
      </w:tr>
      <w:tr w:rsidR="00B965DF" w:rsidRPr="00EF5447" w14:paraId="44EFCFE8" w14:textId="77777777" w:rsidTr="008D1F45">
        <w:trPr>
          <w:trHeight w:val="54"/>
          <w:jc w:val="center"/>
        </w:trPr>
        <w:tc>
          <w:tcPr>
            <w:tcW w:w="2258" w:type="dxa"/>
            <w:vMerge/>
            <w:tcBorders>
              <w:bottom w:val="single" w:sz="4" w:space="0" w:color="auto"/>
            </w:tcBorders>
            <w:shd w:val="clear" w:color="auto" w:fill="auto"/>
          </w:tcPr>
          <w:p w14:paraId="3226DA13" w14:textId="77777777" w:rsidR="00B965DF" w:rsidRPr="00EF5447" w:rsidRDefault="00B965DF" w:rsidP="008D1F45">
            <w:pPr>
              <w:pStyle w:val="TAC"/>
              <w:rPr>
                <w:rFonts w:eastAsia="MS Mincho"/>
              </w:rPr>
            </w:pPr>
          </w:p>
        </w:tc>
        <w:tc>
          <w:tcPr>
            <w:tcW w:w="867" w:type="dxa"/>
            <w:shd w:val="clear" w:color="auto" w:fill="auto"/>
            <w:vAlign w:val="center"/>
          </w:tcPr>
          <w:p w14:paraId="1788C799" w14:textId="77777777" w:rsidR="00B965DF" w:rsidRPr="00EF5447" w:rsidRDefault="00B965DF" w:rsidP="008D1F45">
            <w:pPr>
              <w:pStyle w:val="TAC"/>
              <w:rPr>
                <w:rFonts w:cs="Arial"/>
                <w:kern w:val="2"/>
                <w:szCs w:val="24"/>
                <w:lang w:eastAsia="ja-JP"/>
              </w:rPr>
            </w:pPr>
            <w:r w:rsidRPr="00E062F1">
              <w:t>n28</w:t>
            </w:r>
          </w:p>
        </w:tc>
        <w:tc>
          <w:tcPr>
            <w:tcW w:w="1066" w:type="dxa"/>
            <w:shd w:val="clear" w:color="auto" w:fill="auto"/>
            <w:noWrap/>
          </w:tcPr>
          <w:p w14:paraId="755DF100" w14:textId="77777777" w:rsidR="00B965DF" w:rsidRPr="00EF5447" w:rsidRDefault="00B965DF" w:rsidP="008D1F45">
            <w:pPr>
              <w:pStyle w:val="TAC"/>
              <w:rPr>
                <w:rFonts w:cs="Arial"/>
              </w:rPr>
            </w:pPr>
            <w:r w:rsidRPr="00E062F1">
              <w:t>710</w:t>
            </w:r>
          </w:p>
        </w:tc>
        <w:tc>
          <w:tcPr>
            <w:tcW w:w="747" w:type="dxa"/>
            <w:shd w:val="clear" w:color="auto" w:fill="auto"/>
            <w:noWrap/>
          </w:tcPr>
          <w:p w14:paraId="2FF38496" w14:textId="77777777" w:rsidR="00B965DF" w:rsidRPr="00EF5447" w:rsidRDefault="00B965DF" w:rsidP="008D1F45">
            <w:pPr>
              <w:pStyle w:val="TAC"/>
              <w:rPr>
                <w:rFonts w:cs="Arial"/>
              </w:rPr>
            </w:pPr>
            <w:r w:rsidRPr="00E062F1">
              <w:t>5</w:t>
            </w:r>
          </w:p>
        </w:tc>
        <w:tc>
          <w:tcPr>
            <w:tcW w:w="1142" w:type="dxa"/>
            <w:shd w:val="clear" w:color="auto" w:fill="auto"/>
            <w:noWrap/>
          </w:tcPr>
          <w:p w14:paraId="2C324470" w14:textId="77777777" w:rsidR="00B965DF" w:rsidRPr="00EF5447" w:rsidRDefault="00B965DF" w:rsidP="008D1F45">
            <w:pPr>
              <w:pStyle w:val="TAC"/>
              <w:rPr>
                <w:rFonts w:cs="Arial"/>
              </w:rPr>
            </w:pPr>
            <w:r w:rsidRPr="00E062F1">
              <w:t>25</w:t>
            </w:r>
          </w:p>
        </w:tc>
        <w:tc>
          <w:tcPr>
            <w:tcW w:w="1299" w:type="dxa"/>
            <w:shd w:val="clear" w:color="auto" w:fill="auto"/>
            <w:noWrap/>
          </w:tcPr>
          <w:p w14:paraId="1F783D47" w14:textId="77777777" w:rsidR="00B965DF" w:rsidRPr="00EF5447" w:rsidRDefault="00B965DF" w:rsidP="008D1F45">
            <w:pPr>
              <w:pStyle w:val="TAC"/>
              <w:rPr>
                <w:rFonts w:cs="Arial"/>
              </w:rPr>
            </w:pPr>
            <w:r w:rsidRPr="00E062F1">
              <w:t>765</w:t>
            </w:r>
          </w:p>
        </w:tc>
        <w:tc>
          <w:tcPr>
            <w:tcW w:w="752" w:type="dxa"/>
            <w:shd w:val="clear" w:color="auto" w:fill="auto"/>
            <w:vAlign w:val="center"/>
          </w:tcPr>
          <w:p w14:paraId="62D3964C" w14:textId="77777777" w:rsidR="00B965DF" w:rsidRPr="00EF5447" w:rsidRDefault="00B965DF" w:rsidP="008D1F45">
            <w:pPr>
              <w:pStyle w:val="TAC"/>
              <w:rPr>
                <w:rFonts w:cs="Arial"/>
              </w:rPr>
            </w:pPr>
            <w:r w:rsidRPr="00E062F1">
              <w:t>11.6</w:t>
            </w:r>
          </w:p>
        </w:tc>
        <w:tc>
          <w:tcPr>
            <w:tcW w:w="1248" w:type="dxa"/>
            <w:shd w:val="clear" w:color="auto" w:fill="auto"/>
          </w:tcPr>
          <w:p w14:paraId="6A39C2B7" w14:textId="77777777" w:rsidR="00B965DF" w:rsidRPr="00EF5447" w:rsidRDefault="00B965DF" w:rsidP="008D1F45">
            <w:pPr>
              <w:pStyle w:val="TAC"/>
              <w:rPr>
                <w:rFonts w:cs="Arial"/>
              </w:rPr>
            </w:pPr>
            <w:r w:rsidRPr="00E062F1">
              <w:rPr>
                <w:rFonts w:eastAsia="Malgun Gothic"/>
              </w:rPr>
              <w:t>IMD4</w:t>
            </w:r>
          </w:p>
        </w:tc>
      </w:tr>
      <w:tr w:rsidR="00B965DF" w:rsidRPr="009B60BA" w14:paraId="16FC0F9A" w14:textId="77777777" w:rsidTr="008D1F45">
        <w:trPr>
          <w:trHeight w:val="54"/>
          <w:jc w:val="center"/>
        </w:trPr>
        <w:tc>
          <w:tcPr>
            <w:tcW w:w="2258" w:type="dxa"/>
            <w:tcBorders>
              <w:bottom w:val="nil"/>
            </w:tcBorders>
            <w:shd w:val="clear" w:color="auto" w:fill="auto"/>
          </w:tcPr>
          <w:p w14:paraId="3F07C090" w14:textId="77777777" w:rsidR="00B965DF" w:rsidRPr="009B60BA" w:rsidRDefault="00B965DF" w:rsidP="008D1F45">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7732084" w14:textId="77777777" w:rsidR="00B965DF" w:rsidRPr="009B60BA" w:rsidRDefault="00B965DF" w:rsidP="008D1F45">
            <w:pPr>
              <w:pStyle w:val="TAC"/>
              <w:rPr>
                <w:rFonts w:eastAsia="Malgun Gothic" w:cs="Arial"/>
                <w:kern w:val="2"/>
                <w:szCs w:val="24"/>
                <w:lang w:eastAsia="ko-KR"/>
              </w:rPr>
            </w:pPr>
            <w:r w:rsidRPr="00C44C4C">
              <w:rPr>
                <w:rFonts w:cs="Arial"/>
              </w:rPr>
              <w:t>8</w:t>
            </w:r>
          </w:p>
        </w:tc>
        <w:tc>
          <w:tcPr>
            <w:tcW w:w="1066" w:type="dxa"/>
            <w:shd w:val="clear" w:color="auto" w:fill="auto"/>
            <w:noWrap/>
          </w:tcPr>
          <w:p w14:paraId="06B33762" w14:textId="77777777" w:rsidR="00B965DF" w:rsidRPr="009B60BA" w:rsidRDefault="00B965DF" w:rsidP="008D1F45">
            <w:pPr>
              <w:pStyle w:val="TAC"/>
              <w:rPr>
                <w:rFonts w:eastAsia="Malgun Gothic" w:cs="Arial"/>
                <w:lang w:eastAsia="ko-KR"/>
              </w:rPr>
            </w:pPr>
            <w:r w:rsidRPr="00C44C4C">
              <w:rPr>
                <w:rFonts w:cs="Arial"/>
              </w:rPr>
              <w:t>885</w:t>
            </w:r>
          </w:p>
        </w:tc>
        <w:tc>
          <w:tcPr>
            <w:tcW w:w="747" w:type="dxa"/>
            <w:shd w:val="clear" w:color="auto" w:fill="auto"/>
            <w:noWrap/>
          </w:tcPr>
          <w:p w14:paraId="24604C65" w14:textId="77777777" w:rsidR="00B965DF" w:rsidRPr="009B60BA" w:rsidRDefault="00B965DF" w:rsidP="008D1F45">
            <w:pPr>
              <w:pStyle w:val="TAC"/>
              <w:rPr>
                <w:rFonts w:eastAsia="Malgun Gothic" w:cs="Arial"/>
                <w:lang w:eastAsia="ko-KR"/>
              </w:rPr>
            </w:pPr>
            <w:r w:rsidRPr="00C44C4C">
              <w:rPr>
                <w:rFonts w:cs="Arial"/>
              </w:rPr>
              <w:t>5</w:t>
            </w:r>
          </w:p>
        </w:tc>
        <w:tc>
          <w:tcPr>
            <w:tcW w:w="1142" w:type="dxa"/>
            <w:shd w:val="clear" w:color="auto" w:fill="auto"/>
            <w:noWrap/>
          </w:tcPr>
          <w:p w14:paraId="1D5F9576" w14:textId="77777777" w:rsidR="00B965DF" w:rsidRPr="009B60BA" w:rsidRDefault="00B965DF" w:rsidP="008D1F45">
            <w:pPr>
              <w:pStyle w:val="TAC"/>
              <w:rPr>
                <w:rFonts w:eastAsia="Malgun Gothic" w:cs="Arial"/>
                <w:lang w:eastAsia="ko-KR"/>
              </w:rPr>
            </w:pPr>
            <w:r w:rsidRPr="00C44C4C">
              <w:rPr>
                <w:rFonts w:cs="Arial"/>
              </w:rPr>
              <w:t>25</w:t>
            </w:r>
          </w:p>
        </w:tc>
        <w:tc>
          <w:tcPr>
            <w:tcW w:w="1299" w:type="dxa"/>
            <w:shd w:val="clear" w:color="auto" w:fill="auto"/>
            <w:noWrap/>
          </w:tcPr>
          <w:p w14:paraId="76F59061" w14:textId="77777777" w:rsidR="00B965DF" w:rsidRPr="009B60BA" w:rsidRDefault="00B965DF" w:rsidP="008D1F45">
            <w:pPr>
              <w:pStyle w:val="TAC"/>
              <w:rPr>
                <w:rFonts w:eastAsia="Malgun Gothic" w:cs="Arial"/>
                <w:lang w:eastAsia="ko-KR"/>
              </w:rPr>
            </w:pPr>
            <w:r w:rsidRPr="00C44C4C">
              <w:rPr>
                <w:rFonts w:cs="Arial"/>
              </w:rPr>
              <w:t>930</w:t>
            </w:r>
          </w:p>
        </w:tc>
        <w:tc>
          <w:tcPr>
            <w:tcW w:w="752" w:type="dxa"/>
            <w:shd w:val="clear" w:color="auto" w:fill="auto"/>
            <w:vAlign w:val="center"/>
          </w:tcPr>
          <w:p w14:paraId="45B0C223" w14:textId="77777777" w:rsidR="00B965DF" w:rsidRPr="009B60BA" w:rsidRDefault="00B965DF" w:rsidP="008D1F45">
            <w:pPr>
              <w:pStyle w:val="TAC"/>
              <w:rPr>
                <w:rFonts w:eastAsia="Malgun Gothic" w:cs="Arial"/>
                <w:lang w:eastAsia="ko-KR"/>
              </w:rPr>
            </w:pPr>
            <w:r w:rsidRPr="009B60BA">
              <w:rPr>
                <w:rFonts w:cs="Arial"/>
              </w:rPr>
              <w:t>N/A</w:t>
            </w:r>
          </w:p>
        </w:tc>
        <w:tc>
          <w:tcPr>
            <w:tcW w:w="1248" w:type="dxa"/>
            <w:shd w:val="clear" w:color="auto" w:fill="auto"/>
          </w:tcPr>
          <w:p w14:paraId="29149DF2" w14:textId="77777777" w:rsidR="00B965DF" w:rsidRPr="009B60BA" w:rsidRDefault="00B965DF" w:rsidP="008D1F45">
            <w:pPr>
              <w:pStyle w:val="TAC"/>
              <w:rPr>
                <w:rFonts w:eastAsia="Malgun Gothic" w:cs="Arial"/>
                <w:lang w:eastAsia="ko-KR"/>
              </w:rPr>
            </w:pPr>
            <w:r w:rsidRPr="009B60BA">
              <w:rPr>
                <w:rFonts w:cs="Arial"/>
              </w:rPr>
              <w:t>N/A</w:t>
            </w:r>
          </w:p>
        </w:tc>
      </w:tr>
      <w:tr w:rsidR="00B965DF" w:rsidRPr="009B60BA" w14:paraId="09FD0A04" w14:textId="77777777" w:rsidTr="008D1F45">
        <w:trPr>
          <w:trHeight w:val="54"/>
          <w:jc w:val="center"/>
        </w:trPr>
        <w:tc>
          <w:tcPr>
            <w:tcW w:w="2258" w:type="dxa"/>
            <w:tcBorders>
              <w:top w:val="nil"/>
              <w:bottom w:val="nil"/>
            </w:tcBorders>
            <w:shd w:val="clear" w:color="auto" w:fill="auto"/>
          </w:tcPr>
          <w:p w14:paraId="5EEF53BF"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1E6CA732" w14:textId="77777777" w:rsidR="00B965DF" w:rsidRPr="009B60BA" w:rsidRDefault="00B965DF" w:rsidP="008D1F45">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4956F6B7" w14:textId="77777777" w:rsidR="00B965DF" w:rsidRPr="009B60BA" w:rsidRDefault="00B965DF" w:rsidP="008D1F45">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843A43F" w14:textId="77777777" w:rsidR="00B965DF" w:rsidRPr="009B60BA" w:rsidRDefault="00B965DF" w:rsidP="008D1F45">
            <w:pPr>
              <w:pStyle w:val="TAC"/>
              <w:rPr>
                <w:rFonts w:eastAsia="Malgun Gothic" w:cs="Arial"/>
                <w:lang w:eastAsia="ko-KR"/>
              </w:rPr>
            </w:pPr>
            <w:r w:rsidRPr="00C44C4C">
              <w:rPr>
                <w:rFonts w:cs="Arial"/>
              </w:rPr>
              <w:t>5</w:t>
            </w:r>
          </w:p>
        </w:tc>
        <w:tc>
          <w:tcPr>
            <w:tcW w:w="1142" w:type="dxa"/>
            <w:shd w:val="clear" w:color="auto" w:fill="auto"/>
            <w:noWrap/>
          </w:tcPr>
          <w:p w14:paraId="4600CF97" w14:textId="77777777" w:rsidR="00B965DF" w:rsidRPr="009B60BA" w:rsidRDefault="00B965DF" w:rsidP="008D1F45">
            <w:pPr>
              <w:pStyle w:val="TAC"/>
              <w:rPr>
                <w:rFonts w:eastAsia="Malgun Gothic" w:cs="Arial"/>
                <w:lang w:eastAsia="ko-KR"/>
              </w:rPr>
            </w:pPr>
            <w:r w:rsidRPr="00C44C4C">
              <w:rPr>
                <w:rFonts w:cs="Arial"/>
              </w:rPr>
              <w:t>25</w:t>
            </w:r>
          </w:p>
        </w:tc>
        <w:tc>
          <w:tcPr>
            <w:tcW w:w="1299" w:type="dxa"/>
            <w:shd w:val="clear" w:color="auto" w:fill="auto"/>
            <w:noWrap/>
          </w:tcPr>
          <w:p w14:paraId="2828B15E" w14:textId="77777777" w:rsidR="00B965DF" w:rsidRPr="009B60BA" w:rsidRDefault="00B965DF" w:rsidP="008D1F45">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C293100" w14:textId="77777777" w:rsidR="00B965DF" w:rsidRPr="009B60BA" w:rsidRDefault="00B965DF" w:rsidP="008D1F45">
            <w:pPr>
              <w:pStyle w:val="TAC"/>
              <w:rPr>
                <w:rFonts w:eastAsia="Malgun Gothic" w:cs="Arial"/>
                <w:lang w:eastAsia="ko-KR"/>
              </w:rPr>
            </w:pPr>
            <w:r w:rsidRPr="009B60BA">
              <w:rPr>
                <w:rFonts w:cs="Arial"/>
              </w:rPr>
              <w:t>N/A</w:t>
            </w:r>
          </w:p>
        </w:tc>
        <w:tc>
          <w:tcPr>
            <w:tcW w:w="1248" w:type="dxa"/>
            <w:shd w:val="clear" w:color="auto" w:fill="auto"/>
          </w:tcPr>
          <w:p w14:paraId="13499C47" w14:textId="77777777" w:rsidR="00B965DF" w:rsidRPr="009B60BA" w:rsidRDefault="00B965DF" w:rsidP="008D1F45">
            <w:pPr>
              <w:pStyle w:val="TAC"/>
              <w:rPr>
                <w:rFonts w:eastAsia="Malgun Gothic" w:cs="Arial"/>
                <w:lang w:eastAsia="ko-KR"/>
              </w:rPr>
            </w:pPr>
            <w:r w:rsidRPr="009B60BA">
              <w:rPr>
                <w:rFonts w:cs="Arial"/>
              </w:rPr>
              <w:t>N/A</w:t>
            </w:r>
          </w:p>
        </w:tc>
      </w:tr>
      <w:tr w:rsidR="00B965DF" w:rsidRPr="009B60BA" w14:paraId="5896C827" w14:textId="77777777" w:rsidTr="008D1F45">
        <w:trPr>
          <w:trHeight w:val="54"/>
          <w:jc w:val="center"/>
        </w:trPr>
        <w:tc>
          <w:tcPr>
            <w:tcW w:w="2258" w:type="dxa"/>
            <w:tcBorders>
              <w:top w:val="nil"/>
              <w:bottom w:val="single" w:sz="4" w:space="0" w:color="auto"/>
            </w:tcBorders>
            <w:shd w:val="clear" w:color="auto" w:fill="auto"/>
          </w:tcPr>
          <w:p w14:paraId="4B75F419"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07224937" w14:textId="77777777" w:rsidR="00B965DF" w:rsidRPr="009B60BA" w:rsidRDefault="00B965DF" w:rsidP="008D1F45">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95F6632" w14:textId="77777777" w:rsidR="00B965DF" w:rsidRPr="009B60BA" w:rsidRDefault="00B965DF" w:rsidP="008D1F45">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BE0743D" w14:textId="77777777" w:rsidR="00B965DF" w:rsidRPr="009B60BA" w:rsidRDefault="00B965DF" w:rsidP="008D1F45">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1CD82D77" w14:textId="77777777" w:rsidR="00B965DF" w:rsidRPr="009B60BA" w:rsidRDefault="00B965DF" w:rsidP="008D1F45">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C54F7E3" w14:textId="77777777" w:rsidR="00B965DF" w:rsidRPr="009B60BA" w:rsidRDefault="00B965DF" w:rsidP="008D1F45">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52B68825" w14:textId="77777777" w:rsidR="00B965DF" w:rsidRPr="009B60BA" w:rsidRDefault="00B965DF" w:rsidP="008D1F45">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91D4A0" w14:textId="77777777" w:rsidR="00B965DF" w:rsidRPr="009B60BA" w:rsidRDefault="00B965DF" w:rsidP="008D1F45">
            <w:pPr>
              <w:pStyle w:val="TAC"/>
              <w:rPr>
                <w:rFonts w:eastAsia="Malgun Gothic" w:cs="Arial"/>
                <w:lang w:eastAsia="ko-KR"/>
              </w:rPr>
            </w:pPr>
            <w:r w:rsidRPr="009B60BA">
              <w:rPr>
                <w:rFonts w:eastAsia="MS Mincho" w:cs="Arial"/>
              </w:rPr>
              <w:t>IMD5</w:t>
            </w:r>
          </w:p>
        </w:tc>
      </w:tr>
      <w:tr w:rsidR="00B965DF" w:rsidRPr="009B60BA" w14:paraId="0E439BA0" w14:textId="77777777" w:rsidTr="008D1F45">
        <w:trPr>
          <w:trHeight w:val="54"/>
          <w:jc w:val="center"/>
        </w:trPr>
        <w:tc>
          <w:tcPr>
            <w:tcW w:w="2258" w:type="dxa"/>
            <w:tcBorders>
              <w:top w:val="single" w:sz="4" w:space="0" w:color="auto"/>
              <w:bottom w:val="nil"/>
            </w:tcBorders>
            <w:shd w:val="clear" w:color="auto" w:fill="auto"/>
          </w:tcPr>
          <w:p w14:paraId="2B896BB1" w14:textId="77777777" w:rsidR="00B965DF" w:rsidRPr="009B60BA" w:rsidRDefault="00B965DF" w:rsidP="008D1F45">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51F531E0" w14:textId="77777777" w:rsidR="00B965DF" w:rsidRPr="00C44C4C" w:rsidRDefault="00B965DF" w:rsidP="008D1F45">
            <w:pPr>
              <w:pStyle w:val="TAC"/>
              <w:rPr>
                <w:rFonts w:cs="Arial"/>
              </w:rPr>
            </w:pPr>
            <w:r w:rsidRPr="00190886">
              <w:rPr>
                <w:rFonts w:cs="Arial"/>
                <w:szCs w:val="18"/>
              </w:rPr>
              <w:t>8</w:t>
            </w:r>
          </w:p>
        </w:tc>
        <w:tc>
          <w:tcPr>
            <w:tcW w:w="1066" w:type="dxa"/>
            <w:shd w:val="clear" w:color="auto" w:fill="auto"/>
            <w:noWrap/>
          </w:tcPr>
          <w:p w14:paraId="468750A4" w14:textId="77777777" w:rsidR="00B965DF" w:rsidRPr="00C44C4C" w:rsidRDefault="00B965DF" w:rsidP="008D1F45">
            <w:pPr>
              <w:pStyle w:val="TAC"/>
              <w:rPr>
                <w:rFonts w:cs="Arial"/>
                <w:color w:val="000000"/>
              </w:rPr>
            </w:pPr>
            <w:r w:rsidRPr="00190886">
              <w:rPr>
                <w:rFonts w:cs="Arial"/>
                <w:szCs w:val="18"/>
              </w:rPr>
              <w:t>900</w:t>
            </w:r>
          </w:p>
        </w:tc>
        <w:tc>
          <w:tcPr>
            <w:tcW w:w="747" w:type="dxa"/>
            <w:shd w:val="clear" w:color="auto" w:fill="auto"/>
            <w:noWrap/>
          </w:tcPr>
          <w:p w14:paraId="502D7D7E" w14:textId="77777777" w:rsidR="00B965DF" w:rsidRPr="00C44C4C" w:rsidRDefault="00B965DF" w:rsidP="008D1F45">
            <w:pPr>
              <w:pStyle w:val="TAC"/>
              <w:rPr>
                <w:rFonts w:cs="Arial"/>
                <w:color w:val="000000"/>
              </w:rPr>
            </w:pPr>
            <w:r w:rsidRPr="00190886">
              <w:rPr>
                <w:rFonts w:cs="Arial"/>
                <w:szCs w:val="18"/>
              </w:rPr>
              <w:t>5</w:t>
            </w:r>
          </w:p>
        </w:tc>
        <w:tc>
          <w:tcPr>
            <w:tcW w:w="1142" w:type="dxa"/>
            <w:shd w:val="clear" w:color="auto" w:fill="auto"/>
            <w:noWrap/>
          </w:tcPr>
          <w:p w14:paraId="7C342369" w14:textId="77777777" w:rsidR="00B965DF" w:rsidRPr="00C44C4C" w:rsidRDefault="00B965DF" w:rsidP="008D1F45">
            <w:pPr>
              <w:pStyle w:val="TAC"/>
              <w:rPr>
                <w:rFonts w:cs="Arial"/>
                <w:color w:val="000000"/>
              </w:rPr>
            </w:pPr>
            <w:r w:rsidRPr="00190886">
              <w:rPr>
                <w:rFonts w:cs="Arial"/>
                <w:szCs w:val="18"/>
              </w:rPr>
              <w:t>25</w:t>
            </w:r>
          </w:p>
        </w:tc>
        <w:tc>
          <w:tcPr>
            <w:tcW w:w="1299" w:type="dxa"/>
            <w:shd w:val="clear" w:color="auto" w:fill="auto"/>
            <w:noWrap/>
          </w:tcPr>
          <w:p w14:paraId="773F6EC6" w14:textId="77777777" w:rsidR="00B965DF" w:rsidRPr="00C44C4C" w:rsidRDefault="00B965DF" w:rsidP="008D1F45">
            <w:pPr>
              <w:pStyle w:val="TAC"/>
              <w:rPr>
                <w:rFonts w:cs="Arial"/>
                <w:color w:val="000000"/>
              </w:rPr>
            </w:pPr>
            <w:r w:rsidRPr="00190886">
              <w:rPr>
                <w:rFonts w:cs="Arial"/>
                <w:szCs w:val="18"/>
              </w:rPr>
              <w:t>945</w:t>
            </w:r>
          </w:p>
        </w:tc>
        <w:tc>
          <w:tcPr>
            <w:tcW w:w="752" w:type="dxa"/>
            <w:shd w:val="clear" w:color="auto" w:fill="auto"/>
            <w:vAlign w:val="center"/>
          </w:tcPr>
          <w:p w14:paraId="5789970B"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74573D"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10E6D7AA" w14:textId="77777777" w:rsidTr="008D1F45">
        <w:trPr>
          <w:trHeight w:val="54"/>
          <w:jc w:val="center"/>
        </w:trPr>
        <w:tc>
          <w:tcPr>
            <w:tcW w:w="2258" w:type="dxa"/>
            <w:tcBorders>
              <w:top w:val="nil"/>
              <w:bottom w:val="nil"/>
            </w:tcBorders>
            <w:shd w:val="clear" w:color="auto" w:fill="auto"/>
          </w:tcPr>
          <w:p w14:paraId="52B60225"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2B7D280C" w14:textId="77777777" w:rsidR="00B965DF" w:rsidRPr="00C44C4C" w:rsidRDefault="00B965DF" w:rsidP="008D1F45">
            <w:pPr>
              <w:pStyle w:val="TAC"/>
              <w:rPr>
                <w:rFonts w:cs="Arial"/>
              </w:rPr>
            </w:pPr>
            <w:r w:rsidRPr="00190886">
              <w:rPr>
                <w:rFonts w:cs="Arial"/>
                <w:szCs w:val="18"/>
              </w:rPr>
              <w:t>n1</w:t>
            </w:r>
          </w:p>
        </w:tc>
        <w:tc>
          <w:tcPr>
            <w:tcW w:w="1066" w:type="dxa"/>
            <w:shd w:val="clear" w:color="auto" w:fill="auto"/>
            <w:noWrap/>
          </w:tcPr>
          <w:p w14:paraId="7B762FB2" w14:textId="77777777" w:rsidR="00B965DF" w:rsidRPr="00C44C4C" w:rsidRDefault="00B965DF" w:rsidP="008D1F45">
            <w:pPr>
              <w:pStyle w:val="TAC"/>
              <w:rPr>
                <w:rFonts w:cs="Arial"/>
                <w:color w:val="000000"/>
              </w:rPr>
            </w:pPr>
            <w:r w:rsidRPr="00190886">
              <w:rPr>
                <w:rFonts w:cs="Arial"/>
                <w:szCs w:val="18"/>
              </w:rPr>
              <w:t>1945</w:t>
            </w:r>
          </w:p>
        </w:tc>
        <w:tc>
          <w:tcPr>
            <w:tcW w:w="747" w:type="dxa"/>
            <w:shd w:val="clear" w:color="auto" w:fill="auto"/>
            <w:noWrap/>
          </w:tcPr>
          <w:p w14:paraId="0010A99E" w14:textId="77777777" w:rsidR="00B965DF" w:rsidRPr="00C44C4C" w:rsidRDefault="00B965DF" w:rsidP="008D1F45">
            <w:pPr>
              <w:pStyle w:val="TAC"/>
              <w:rPr>
                <w:rFonts w:cs="Arial"/>
                <w:color w:val="000000"/>
              </w:rPr>
            </w:pPr>
            <w:r w:rsidRPr="00190886">
              <w:rPr>
                <w:rFonts w:cs="Arial"/>
                <w:szCs w:val="18"/>
              </w:rPr>
              <w:t>5</w:t>
            </w:r>
          </w:p>
        </w:tc>
        <w:tc>
          <w:tcPr>
            <w:tcW w:w="1142" w:type="dxa"/>
            <w:shd w:val="clear" w:color="auto" w:fill="auto"/>
            <w:noWrap/>
          </w:tcPr>
          <w:p w14:paraId="1A47BFE2" w14:textId="77777777" w:rsidR="00B965DF" w:rsidRPr="00C44C4C" w:rsidRDefault="00B965DF" w:rsidP="008D1F45">
            <w:pPr>
              <w:pStyle w:val="TAC"/>
              <w:rPr>
                <w:rFonts w:cs="Arial"/>
                <w:color w:val="000000"/>
              </w:rPr>
            </w:pPr>
            <w:r w:rsidRPr="00190886">
              <w:rPr>
                <w:rFonts w:cs="Arial"/>
                <w:szCs w:val="18"/>
              </w:rPr>
              <w:t>25</w:t>
            </w:r>
          </w:p>
        </w:tc>
        <w:tc>
          <w:tcPr>
            <w:tcW w:w="1299" w:type="dxa"/>
            <w:shd w:val="clear" w:color="auto" w:fill="auto"/>
            <w:noWrap/>
          </w:tcPr>
          <w:p w14:paraId="4D98FE65" w14:textId="77777777" w:rsidR="00B965DF" w:rsidRPr="00C44C4C" w:rsidRDefault="00B965DF" w:rsidP="008D1F45">
            <w:pPr>
              <w:pStyle w:val="TAC"/>
              <w:rPr>
                <w:rFonts w:cs="Arial"/>
                <w:color w:val="000000"/>
              </w:rPr>
            </w:pPr>
            <w:r w:rsidRPr="00190886">
              <w:rPr>
                <w:rFonts w:cs="Arial"/>
                <w:szCs w:val="18"/>
              </w:rPr>
              <w:t>2135</w:t>
            </w:r>
          </w:p>
        </w:tc>
        <w:tc>
          <w:tcPr>
            <w:tcW w:w="752" w:type="dxa"/>
            <w:shd w:val="clear" w:color="auto" w:fill="auto"/>
            <w:vAlign w:val="center"/>
          </w:tcPr>
          <w:p w14:paraId="01644028"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FDE929"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1E8CE614" w14:textId="77777777" w:rsidTr="008D1F45">
        <w:trPr>
          <w:trHeight w:val="54"/>
          <w:jc w:val="center"/>
        </w:trPr>
        <w:tc>
          <w:tcPr>
            <w:tcW w:w="2258" w:type="dxa"/>
            <w:tcBorders>
              <w:top w:val="nil"/>
              <w:bottom w:val="nil"/>
            </w:tcBorders>
            <w:shd w:val="clear" w:color="auto" w:fill="auto"/>
          </w:tcPr>
          <w:p w14:paraId="02EC46E4"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3D6839CC" w14:textId="77777777" w:rsidR="00B965DF" w:rsidRPr="00C44C4C" w:rsidRDefault="00B965DF" w:rsidP="008D1F45">
            <w:pPr>
              <w:pStyle w:val="TAC"/>
              <w:rPr>
                <w:rFonts w:cs="Arial"/>
              </w:rPr>
            </w:pPr>
            <w:r w:rsidRPr="00190886">
              <w:rPr>
                <w:rFonts w:cs="Arial"/>
                <w:szCs w:val="18"/>
              </w:rPr>
              <w:t>n77</w:t>
            </w:r>
          </w:p>
        </w:tc>
        <w:tc>
          <w:tcPr>
            <w:tcW w:w="1066" w:type="dxa"/>
            <w:shd w:val="clear" w:color="auto" w:fill="auto"/>
            <w:noWrap/>
          </w:tcPr>
          <w:p w14:paraId="627E1DF4" w14:textId="77777777" w:rsidR="00B965DF" w:rsidRPr="00C44C4C" w:rsidRDefault="00B965DF" w:rsidP="008D1F45">
            <w:pPr>
              <w:pStyle w:val="TAC"/>
              <w:rPr>
                <w:rFonts w:cs="Arial"/>
                <w:color w:val="000000"/>
              </w:rPr>
            </w:pPr>
            <w:r w:rsidRPr="00190886">
              <w:rPr>
                <w:rFonts w:cs="Arial"/>
                <w:szCs w:val="18"/>
              </w:rPr>
              <w:t>3745</w:t>
            </w:r>
          </w:p>
        </w:tc>
        <w:tc>
          <w:tcPr>
            <w:tcW w:w="747" w:type="dxa"/>
            <w:shd w:val="clear" w:color="auto" w:fill="auto"/>
            <w:noWrap/>
          </w:tcPr>
          <w:p w14:paraId="1B4FF821" w14:textId="77777777" w:rsidR="00B965DF" w:rsidRPr="00C44C4C" w:rsidRDefault="00B965DF" w:rsidP="008D1F45">
            <w:pPr>
              <w:pStyle w:val="TAC"/>
              <w:rPr>
                <w:rFonts w:cs="Arial"/>
                <w:color w:val="000000"/>
              </w:rPr>
            </w:pPr>
            <w:r w:rsidRPr="00190886">
              <w:rPr>
                <w:rFonts w:cs="Arial"/>
                <w:szCs w:val="18"/>
              </w:rPr>
              <w:t>10</w:t>
            </w:r>
          </w:p>
        </w:tc>
        <w:tc>
          <w:tcPr>
            <w:tcW w:w="1142" w:type="dxa"/>
            <w:shd w:val="clear" w:color="auto" w:fill="auto"/>
            <w:noWrap/>
          </w:tcPr>
          <w:p w14:paraId="65EEBF56" w14:textId="77777777" w:rsidR="00B965DF" w:rsidRPr="00C44C4C" w:rsidRDefault="00B965DF" w:rsidP="008D1F45">
            <w:pPr>
              <w:pStyle w:val="TAC"/>
              <w:rPr>
                <w:rFonts w:cs="Arial"/>
                <w:color w:val="000000"/>
              </w:rPr>
            </w:pPr>
            <w:r w:rsidRPr="00190886">
              <w:rPr>
                <w:rFonts w:cs="Arial"/>
                <w:szCs w:val="18"/>
              </w:rPr>
              <w:t>50</w:t>
            </w:r>
          </w:p>
        </w:tc>
        <w:tc>
          <w:tcPr>
            <w:tcW w:w="1299" w:type="dxa"/>
            <w:shd w:val="clear" w:color="auto" w:fill="auto"/>
            <w:noWrap/>
          </w:tcPr>
          <w:p w14:paraId="132F2CAC" w14:textId="77777777" w:rsidR="00B965DF" w:rsidRPr="00C44C4C" w:rsidRDefault="00B965DF" w:rsidP="008D1F45">
            <w:pPr>
              <w:pStyle w:val="TAC"/>
              <w:rPr>
                <w:rFonts w:cs="Arial"/>
                <w:color w:val="000000"/>
              </w:rPr>
            </w:pPr>
            <w:r w:rsidRPr="00190886">
              <w:rPr>
                <w:rFonts w:cs="Arial"/>
                <w:szCs w:val="18"/>
              </w:rPr>
              <w:t>3745</w:t>
            </w:r>
          </w:p>
        </w:tc>
        <w:tc>
          <w:tcPr>
            <w:tcW w:w="752" w:type="dxa"/>
            <w:shd w:val="clear" w:color="auto" w:fill="auto"/>
            <w:vAlign w:val="center"/>
          </w:tcPr>
          <w:p w14:paraId="13D18194" w14:textId="77777777" w:rsidR="00B965DF" w:rsidRPr="009B60BA" w:rsidRDefault="00B965DF" w:rsidP="008D1F45">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764BBFE" w14:textId="77777777" w:rsidR="00B965DF" w:rsidRPr="009B60BA" w:rsidRDefault="00B965DF" w:rsidP="008D1F45">
            <w:pPr>
              <w:pStyle w:val="TAC"/>
              <w:rPr>
                <w:rFonts w:eastAsia="MS Mincho" w:cs="Arial"/>
              </w:rPr>
            </w:pPr>
            <w:r w:rsidRPr="00190886">
              <w:rPr>
                <w:rFonts w:cs="Arial"/>
                <w:szCs w:val="18"/>
              </w:rPr>
              <w:t>IMD3</w:t>
            </w:r>
            <w:r w:rsidRPr="00190886">
              <w:rPr>
                <w:rFonts w:cs="Arial"/>
                <w:szCs w:val="18"/>
                <w:vertAlign w:val="superscript"/>
              </w:rPr>
              <w:t>1</w:t>
            </w:r>
          </w:p>
        </w:tc>
      </w:tr>
      <w:tr w:rsidR="00B965DF" w:rsidRPr="009B60BA" w14:paraId="77205638" w14:textId="77777777" w:rsidTr="008D1F45">
        <w:trPr>
          <w:trHeight w:val="54"/>
          <w:jc w:val="center"/>
        </w:trPr>
        <w:tc>
          <w:tcPr>
            <w:tcW w:w="2258" w:type="dxa"/>
            <w:tcBorders>
              <w:top w:val="nil"/>
              <w:bottom w:val="nil"/>
            </w:tcBorders>
            <w:shd w:val="clear" w:color="auto" w:fill="auto"/>
          </w:tcPr>
          <w:p w14:paraId="1E6348D6"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61EDFCBA" w14:textId="77777777" w:rsidR="00B965DF" w:rsidRPr="00C44C4C" w:rsidRDefault="00B965DF" w:rsidP="008D1F45">
            <w:pPr>
              <w:pStyle w:val="TAC"/>
              <w:rPr>
                <w:rFonts w:cs="Arial"/>
              </w:rPr>
            </w:pPr>
            <w:r w:rsidRPr="00190886">
              <w:rPr>
                <w:rFonts w:cs="Arial"/>
                <w:szCs w:val="18"/>
              </w:rPr>
              <w:t>8</w:t>
            </w:r>
          </w:p>
        </w:tc>
        <w:tc>
          <w:tcPr>
            <w:tcW w:w="1066" w:type="dxa"/>
            <w:shd w:val="clear" w:color="auto" w:fill="auto"/>
            <w:noWrap/>
          </w:tcPr>
          <w:p w14:paraId="02055440" w14:textId="77777777" w:rsidR="00B965DF" w:rsidRPr="00C44C4C" w:rsidRDefault="00B965DF" w:rsidP="008D1F45">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17DC536" w14:textId="77777777" w:rsidR="00B965DF" w:rsidRPr="00C44C4C" w:rsidRDefault="00B965DF" w:rsidP="008D1F45">
            <w:pPr>
              <w:pStyle w:val="TAC"/>
              <w:rPr>
                <w:rFonts w:cs="Arial"/>
                <w:color w:val="000000"/>
              </w:rPr>
            </w:pPr>
            <w:r>
              <w:rPr>
                <w:rFonts w:cs="Arial" w:hint="eastAsia"/>
                <w:szCs w:val="18"/>
              </w:rPr>
              <w:t>5</w:t>
            </w:r>
          </w:p>
        </w:tc>
        <w:tc>
          <w:tcPr>
            <w:tcW w:w="1142" w:type="dxa"/>
            <w:shd w:val="clear" w:color="auto" w:fill="auto"/>
            <w:noWrap/>
          </w:tcPr>
          <w:p w14:paraId="710377AB" w14:textId="77777777" w:rsidR="00B965DF" w:rsidRPr="00C44C4C" w:rsidRDefault="00B965DF" w:rsidP="008D1F4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D12BDCE" w14:textId="77777777" w:rsidR="00B965DF" w:rsidRPr="00C44C4C" w:rsidRDefault="00B965DF" w:rsidP="008D1F45">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430843DB"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2F1FEEFE"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56C765ED" w14:textId="77777777" w:rsidTr="008D1F45">
        <w:trPr>
          <w:trHeight w:val="54"/>
          <w:jc w:val="center"/>
        </w:trPr>
        <w:tc>
          <w:tcPr>
            <w:tcW w:w="2258" w:type="dxa"/>
            <w:tcBorders>
              <w:top w:val="nil"/>
              <w:bottom w:val="nil"/>
            </w:tcBorders>
            <w:shd w:val="clear" w:color="auto" w:fill="auto"/>
          </w:tcPr>
          <w:p w14:paraId="2E989B48"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2F89D33A" w14:textId="77777777" w:rsidR="00B965DF" w:rsidRPr="00C44C4C" w:rsidRDefault="00B965DF" w:rsidP="008D1F45">
            <w:pPr>
              <w:pStyle w:val="TAC"/>
              <w:rPr>
                <w:rFonts w:cs="Arial"/>
              </w:rPr>
            </w:pPr>
            <w:r w:rsidRPr="00190886">
              <w:rPr>
                <w:rFonts w:cs="Arial"/>
                <w:szCs w:val="18"/>
              </w:rPr>
              <w:t>n77</w:t>
            </w:r>
          </w:p>
        </w:tc>
        <w:tc>
          <w:tcPr>
            <w:tcW w:w="1066" w:type="dxa"/>
            <w:shd w:val="clear" w:color="auto" w:fill="auto"/>
            <w:noWrap/>
          </w:tcPr>
          <w:p w14:paraId="55792924" w14:textId="77777777" w:rsidR="00B965DF" w:rsidRPr="00C44C4C" w:rsidRDefault="00B965DF" w:rsidP="008D1F45">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242C3873" w14:textId="77777777" w:rsidR="00B965DF" w:rsidRPr="00C44C4C" w:rsidRDefault="00B965DF" w:rsidP="008D1F45">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4F7E5C9B" w14:textId="77777777" w:rsidR="00B965DF" w:rsidRPr="00C44C4C" w:rsidRDefault="00B965DF" w:rsidP="008D1F45">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3DB3956D" w14:textId="77777777" w:rsidR="00B965DF" w:rsidRPr="00C44C4C" w:rsidRDefault="00B965DF" w:rsidP="008D1F45">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2D785EC0"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D7B1A8"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51FF2F23" w14:textId="77777777" w:rsidTr="008D1F45">
        <w:trPr>
          <w:trHeight w:val="54"/>
          <w:jc w:val="center"/>
        </w:trPr>
        <w:tc>
          <w:tcPr>
            <w:tcW w:w="2258" w:type="dxa"/>
            <w:tcBorders>
              <w:top w:val="nil"/>
              <w:bottom w:val="single" w:sz="4" w:space="0" w:color="auto"/>
            </w:tcBorders>
            <w:shd w:val="clear" w:color="auto" w:fill="auto"/>
          </w:tcPr>
          <w:p w14:paraId="3A9E2484"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5FEBB99D" w14:textId="77777777" w:rsidR="00B965DF" w:rsidRPr="00C44C4C" w:rsidRDefault="00B965DF" w:rsidP="008D1F45">
            <w:pPr>
              <w:pStyle w:val="TAC"/>
              <w:rPr>
                <w:rFonts w:cs="Arial"/>
              </w:rPr>
            </w:pPr>
            <w:r w:rsidRPr="00190886">
              <w:rPr>
                <w:rFonts w:cs="Arial"/>
                <w:szCs w:val="18"/>
              </w:rPr>
              <w:t>n1</w:t>
            </w:r>
          </w:p>
        </w:tc>
        <w:tc>
          <w:tcPr>
            <w:tcW w:w="1066" w:type="dxa"/>
            <w:shd w:val="clear" w:color="auto" w:fill="auto"/>
            <w:noWrap/>
          </w:tcPr>
          <w:p w14:paraId="713C97D2" w14:textId="77777777" w:rsidR="00B965DF" w:rsidRPr="00C44C4C" w:rsidRDefault="00B965DF" w:rsidP="008D1F45">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C9940AF" w14:textId="77777777" w:rsidR="00B965DF" w:rsidRPr="00C44C4C" w:rsidRDefault="00B965DF" w:rsidP="008D1F45">
            <w:pPr>
              <w:pStyle w:val="TAC"/>
              <w:rPr>
                <w:rFonts w:cs="Arial"/>
                <w:color w:val="000000"/>
              </w:rPr>
            </w:pPr>
            <w:r>
              <w:rPr>
                <w:rFonts w:cs="Arial" w:hint="eastAsia"/>
                <w:szCs w:val="18"/>
              </w:rPr>
              <w:t>5</w:t>
            </w:r>
          </w:p>
        </w:tc>
        <w:tc>
          <w:tcPr>
            <w:tcW w:w="1142" w:type="dxa"/>
            <w:shd w:val="clear" w:color="auto" w:fill="auto"/>
            <w:noWrap/>
          </w:tcPr>
          <w:p w14:paraId="5E535AE8" w14:textId="77777777" w:rsidR="00B965DF" w:rsidRPr="00C44C4C" w:rsidRDefault="00B965DF" w:rsidP="008D1F4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ED34E3F" w14:textId="77777777" w:rsidR="00B965DF" w:rsidRPr="00C44C4C" w:rsidRDefault="00B965DF" w:rsidP="008D1F45">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B6DAA2B" w14:textId="77777777" w:rsidR="00B965DF" w:rsidRPr="009B60BA" w:rsidRDefault="00B965DF" w:rsidP="008D1F45">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92600F2" w14:textId="77777777" w:rsidR="00B965DF" w:rsidRPr="009B60BA" w:rsidRDefault="00B965DF" w:rsidP="008D1F45">
            <w:pPr>
              <w:pStyle w:val="TAC"/>
              <w:rPr>
                <w:rFonts w:eastAsia="MS Mincho" w:cs="Arial"/>
              </w:rPr>
            </w:pPr>
            <w:r w:rsidRPr="00190886">
              <w:rPr>
                <w:rFonts w:cs="Arial"/>
                <w:szCs w:val="18"/>
              </w:rPr>
              <w:t>IMD3</w:t>
            </w:r>
          </w:p>
        </w:tc>
      </w:tr>
      <w:tr w:rsidR="00B965DF" w:rsidRPr="00EF5447" w14:paraId="2FDD2C1A" w14:textId="77777777" w:rsidTr="008D1F45">
        <w:trPr>
          <w:trHeight w:val="54"/>
          <w:jc w:val="center"/>
        </w:trPr>
        <w:tc>
          <w:tcPr>
            <w:tcW w:w="2258" w:type="dxa"/>
            <w:tcBorders>
              <w:bottom w:val="nil"/>
            </w:tcBorders>
            <w:shd w:val="clear" w:color="auto" w:fill="auto"/>
          </w:tcPr>
          <w:p w14:paraId="45C028C8" w14:textId="77777777" w:rsidR="00B965DF" w:rsidRPr="00EF5447" w:rsidRDefault="00B965DF" w:rsidP="008D1F45">
            <w:pPr>
              <w:pStyle w:val="TAC"/>
              <w:rPr>
                <w:rFonts w:cs="Arial"/>
              </w:rPr>
            </w:pPr>
            <w:r w:rsidRPr="00EF5447">
              <w:rPr>
                <w:rFonts w:eastAsia="Malgun Gothic"/>
                <w:lang w:eastAsia="ko-KR"/>
              </w:rPr>
              <w:t>DC_8A_n1A-n78A</w:t>
            </w:r>
          </w:p>
        </w:tc>
        <w:tc>
          <w:tcPr>
            <w:tcW w:w="867" w:type="dxa"/>
            <w:shd w:val="clear" w:color="auto" w:fill="auto"/>
          </w:tcPr>
          <w:p w14:paraId="77E95D0A" w14:textId="77777777" w:rsidR="00B965DF" w:rsidRPr="00EF5447" w:rsidRDefault="00B965DF" w:rsidP="008D1F45">
            <w:pPr>
              <w:pStyle w:val="TAC"/>
              <w:rPr>
                <w:rFonts w:cs="Arial"/>
              </w:rPr>
            </w:pPr>
            <w:r w:rsidRPr="00EF5447">
              <w:rPr>
                <w:rFonts w:eastAsia="Malgun Gothic" w:cs="Arial"/>
                <w:kern w:val="2"/>
                <w:szCs w:val="24"/>
                <w:lang w:eastAsia="ko-KR"/>
              </w:rPr>
              <w:t>8</w:t>
            </w:r>
          </w:p>
        </w:tc>
        <w:tc>
          <w:tcPr>
            <w:tcW w:w="1066" w:type="dxa"/>
            <w:shd w:val="clear" w:color="auto" w:fill="auto"/>
            <w:noWrap/>
          </w:tcPr>
          <w:p w14:paraId="4EA34769" w14:textId="77777777" w:rsidR="00B965DF" w:rsidRPr="00EF5447" w:rsidRDefault="00B965DF" w:rsidP="008D1F45">
            <w:pPr>
              <w:pStyle w:val="TAC"/>
              <w:rPr>
                <w:rFonts w:cs="Arial"/>
              </w:rPr>
            </w:pPr>
            <w:r w:rsidRPr="00EF5447">
              <w:rPr>
                <w:rFonts w:eastAsia="Malgun Gothic" w:cs="Arial"/>
                <w:lang w:eastAsia="ko-KR"/>
              </w:rPr>
              <w:t>900</w:t>
            </w:r>
          </w:p>
        </w:tc>
        <w:tc>
          <w:tcPr>
            <w:tcW w:w="747" w:type="dxa"/>
            <w:shd w:val="clear" w:color="auto" w:fill="auto"/>
            <w:noWrap/>
          </w:tcPr>
          <w:p w14:paraId="68F76DDE"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773EDEF9"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41FCE3ED" w14:textId="77777777" w:rsidR="00B965DF" w:rsidRPr="00EF5447" w:rsidRDefault="00B965DF" w:rsidP="008D1F45">
            <w:pPr>
              <w:pStyle w:val="TAC"/>
              <w:rPr>
                <w:rFonts w:cs="Arial"/>
              </w:rPr>
            </w:pPr>
            <w:r w:rsidRPr="00EF5447">
              <w:rPr>
                <w:rFonts w:eastAsia="Malgun Gothic" w:cs="Arial"/>
                <w:lang w:eastAsia="ko-KR"/>
              </w:rPr>
              <w:t>945</w:t>
            </w:r>
          </w:p>
        </w:tc>
        <w:tc>
          <w:tcPr>
            <w:tcW w:w="752" w:type="dxa"/>
            <w:shd w:val="clear" w:color="auto" w:fill="auto"/>
          </w:tcPr>
          <w:p w14:paraId="1DC0E37A"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0BE373C6"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1DA08997" w14:textId="77777777" w:rsidTr="008D1F45">
        <w:trPr>
          <w:trHeight w:val="54"/>
          <w:jc w:val="center"/>
        </w:trPr>
        <w:tc>
          <w:tcPr>
            <w:tcW w:w="2258" w:type="dxa"/>
            <w:tcBorders>
              <w:top w:val="nil"/>
              <w:bottom w:val="nil"/>
            </w:tcBorders>
            <w:shd w:val="clear" w:color="auto" w:fill="auto"/>
          </w:tcPr>
          <w:p w14:paraId="52F1ABA0" w14:textId="77777777" w:rsidR="00B965DF" w:rsidRPr="00EF5447" w:rsidRDefault="00B965DF" w:rsidP="008D1F45">
            <w:pPr>
              <w:pStyle w:val="TAC"/>
              <w:rPr>
                <w:rFonts w:cs="Arial"/>
              </w:rPr>
            </w:pPr>
          </w:p>
        </w:tc>
        <w:tc>
          <w:tcPr>
            <w:tcW w:w="867" w:type="dxa"/>
            <w:shd w:val="clear" w:color="auto" w:fill="auto"/>
          </w:tcPr>
          <w:p w14:paraId="1C51EC39" w14:textId="77777777" w:rsidR="00B965DF" w:rsidRPr="00EF5447" w:rsidRDefault="00B965DF" w:rsidP="008D1F45">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DE00B0C" w14:textId="77777777" w:rsidR="00B965DF" w:rsidRPr="00EF5447" w:rsidRDefault="00B965DF" w:rsidP="008D1F45">
            <w:pPr>
              <w:pStyle w:val="TAC"/>
              <w:rPr>
                <w:rFonts w:cs="Arial"/>
              </w:rPr>
            </w:pPr>
            <w:r w:rsidRPr="00EF5447">
              <w:rPr>
                <w:rFonts w:eastAsia="Malgun Gothic" w:cs="Arial"/>
                <w:lang w:eastAsia="ko-KR"/>
              </w:rPr>
              <w:t>1945</w:t>
            </w:r>
          </w:p>
        </w:tc>
        <w:tc>
          <w:tcPr>
            <w:tcW w:w="747" w:type="dxa"/>
            <w:shd w:val="clear" w:color="auto" w:fill="auto"/>
            <w:noWrap/>
          </w:tcPr>
          <w:p w14:paraId="671471A5"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1658C02E"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65D15423" w14:textId="77777777" w:rsidR="00B965DF" w:rsidRPr="00EF5447" w:rsidRDefault="00B965DF" w:rsidP="008D1F45">
            <w:pPr>
              <w:pStyle w:val="TAC"/>
              <w:rPr>
                <w:rFonts w:cs="Arial"/>
              </w:rPr>
            </w:pPr>
            <w:r w:rsidRPr="00EF5447">
              <w:rPr>
                <w:rFonts w:eastAsia="Malgun Gothic" w:cs="Arial"/>
                <w:lang w:eastAsia="ko-KR"/>
              </w:rPr>
              <w:t>2135</w:t>
            </w:r>
          </w:p>
        </w:tc>
        <w:tc>
          <w:tcPr>
            <w:tcW w:w="752" w:type="dxa"/>
            <w:shd w:val="clear" w:color="auto" w:fill="auto"/>
          </w:tcPr>
          <w:p w14:paraId="2A95C218"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4E43E477"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144981D4" w14:textId="77777777" w:rsidTr="008D1F45">
        <w:trPr>
          <w:trHeight w:val="54"/>
          <w:jc w:val="center"/>
        </w:trPr>
        <w:tc>
          <w:tcPr>
            <w:tcW w:w="2258" w:type="dxa"/>
            <w:tcBorders>
              <w:top w:val="nil"/>
              <w:bottom w:val="single" w:sz="4" w:space="0" w:color="auto"/>
            </w:tcBorders>
            <w:shd w:val="clear" w:color="auto" w:fill="auto"/>
          </w:tcPr>
          <w:p w14:paraId="32CB2FF6" w14:textId="77777777" w:rsidR="00B965DF" w:rsidRPr="00EF5447" w:rsidRDefault="00B965DF" w:rsidP="008D1F45">
            <w:pPr>
              <w:pStyle w:val="TAC"/>
              <w:rPr>
                <w:rFonts w:cs="Arial"/>
              </w:rPr>
            </w:pPr>
          </w:p>
        </w:tc>
        <w:tc>
          <w:tcPr>
            <w:tcW w:w="867" w:type="dxa"/>
            <w:shd w:val="clear" w:color="auto" w:fill="auto"/>
          </w:tcPr>
          <w:p w14:paraId="37FBBC7F" w14:textId="77777777" w:rsidR="00B965DF" w:rsidRPr="00EF5447" w:rsidRDefault="00B965DF" w:rsidP="008D1F45">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F7B1C97" w14:textId="77777777" w:rsidR="00B965DF" w:rsidRPr="00EF5447" w:rsidRDefault="00B965DF" w:rsidP="008D1F45">
            <w:pPr>
              <w:pStyle w:val="TAC"/>
              <w:rPr>
                <w:rFonts w:cs="Arial"/>
              </w:rPr>
            </w:pPr>
            <w:r w:rsidRPr="00EF5447">
              <w:rPr>
                <w:rFonts w:eastAsia="Malgun Gothic" w:cs="Arial"/>
                <w:lang w:eastAsia="ko-KR"/>
              </w:rPr>
              <w:t>3745</w:t>
            </w:r>
          </w:p>
        </w:tc>
        <w:tc>
          <w:tcPr>
            <w:tcW w:w="747" w:type="dxa"/>
            <w:shd w:val="clear" w:color="auto" w:fill="auto"/>
            <w:noWrap/>
          </w:tcPr>
          <w:p w14:paraId="4104BF7F" w14:textId="77777777" w:rsidR="00B965DF" w:rsidRPr="00EF5447" w:rsidRDefault="00B965DF" w:rsidP="008D1F45">
            <w:pPr>
              <w:pStyle w:val="TAC"/>
              <w:rPr>
                <w:rFonts w:cs="Arial"/>
              </w:rPr>
            </w:pPr>
            <w:r w:rsidRPr="00EF5447">
              <w:rPr>
                <w:rFonts w:eastAsia="Malgun Gothic" w:cs="Arial"/>
                <w:lang w:eastAsia="ko-KR"/>
              </w:rPr>
              <w:t>10</w:t>
            </w:r>
          </w:p>
        </w:tc>
        <w:tc>
          <w:tcPr>
            <w:tcW w:w="1142" w:type="dxa"/>
            <w:shd w:val="clear" w:color="auto" w:fill="auto"/>
            <w:noWrap/>
          </w:tcPr>
          <w:p w14:paraId="6E334187" w14:textId="77777777" w:rsidR="00B965DF" w:rsidRPr="00EF5447" w:rsidRDefault="00B965DF" w:rsidP="008D1F45">
            <w:pPr>
              <w:pStyle w:val="TAC"/>
              <w:rPr>
                <w:rFonts w:cs="Arial"/>
              </w:rPr>
            </w:pPr>
            <w:r w:rsidRPr="00EF5447">
              <w:rPr>
                <w:rFonts w:eastAsia="Malgun Gothic" w:cs="Arial"/>
                <w:lang w:eastAsia="ko-KR"/>
              </w:rPr>
              <w:t>50</w:t>
            </w:r>
          </w:p>
        </w:tc>
        <w:tc>
          <w:tcPr>
            <w:tcW w:w="1299" w:type="dxa"/>
            <w:shd w:val="clear" w:color="auto" w:fill="auto"/>
            <w:noWrap/>
          </w:tcPr>
          <w:p w14:paraId="3F65C271" w14:textId="77777777" w:rsidR="00B965DF" w:rsidRPr="00EF5447" w:rsidRDefault="00B965DF" w:rsidP="008D1F45">
            <w:pPr>
              <w:pStyle w:val="TAC"/>
              <w:rPr>
                <w:rFonts w:cs="Arial"/>
              </w:rPr>
            </w:pPr>
            <w:r w:rsidRPr="00EF5447">
              <w:rPr>
                <w:rFonts w:eastAsia="Malgun Gothic" w:cs="Arial"/>
                <w:lang w:eastAsia="ko-KR"/>
              </w:rPr>
              <w:t>3745</w:t>
            </w:r>
          </w:p>
        </w:tc>
        <w:tc>
          <w:tcPr>
            <w:tcW w:w="752" w:type="dxa"/>
            <w:shd w:val="clear" w:color="auto" w:fill="auto"/>
          </w:tcPr>
          <w:p w14:paraId="3DE14031" w14:textId="77777777" w:rsidR="00B965DF" w:rsidRPr="00EF5447" w:rsidRDefault="00B965DF" w:rsidP="008D1F45">
            <w:pPr>
              <w:pStyle w:val="TAC"/>
              <w:rPr>
                <w:rFonts w:cs="Arial"/>
              </w:rPr>
            </w:pPr>
            <w:r w:rsidRPr="00EF5447">
              <w:rPr>
                <w:rFonts w:eastAsia="Malgun Gothic" w:cs="Arial"/>
                <w:lang w:eastAsia="ko-KR"/>
              </w:rPr>
              <w:t>14.9</w:t>
            </w:r>
          </w:p>
        </w:tc>
        <w:tc>
          <w:tcPr>
            <w:tcW w:w="1248" w:type="dxa"/>
            <w:shd w:val="clear" w:color="auto" w:fill="auto"/>
          </w:tcPr>
          <w:p w14:paraId="05687B29" w14:textId="77777777" w:rsidR="00B965DF" w:rsidRPr="00EF5447" w:rsidRDefault="00B965DF" w:rsidP="008D1F45">
            <w:pPr>
              <w:pStyle w:val="TAC"/>
              <w:rPr>
                <w:rFonts w:cs="Arial"/>
              </w:rPr>
            </w:pPr>
            <w:r w:rsidRPr="00EF5447">
              <w:rPr>
                <w:rFonts w:eastAsia="Malgun Gothic" w:cs="Arial"/>
                <w:lang w:eastAsia="ko-KR"/>
              </w:rPr>
              <w:t>IMD3</w:t>
            </w:r>
          </w:p>
        </w:tc>
      </w:tr>
      <w:tr w:rsidR="00B965DF" w:rsidRPr="00EF5447" w14:paraId="6031BAE1" w14:textId="77777777" w:rsidTr="008D1F45">
        <w:trPr>
          <w:trHeight w:val="54"/>
          <w:jc w:val="center"/>
        </w:trPr>
        <w:tc>
          <w:tcPr>
            <w:tcW w:w="2258" w:type="dxa"/>
            <w:tcBorders>
              <w:bottom w:val="nil"/>
            </w:tcBorders>
            <w:shd w:val="clear" w:color="auto" w:fill="auto"/>
          </w:tcPr>
          <w:p w14:paraId="630662C0" w14:textId="77777777" w:rsidR="00B965DF" w:rsidRPr="00EF5447" w:rsidRDefault="00B965DF" w:rsidP="008D1F45">
            <w:pPr>
              <w:pStyle w:val="TAC"/>
              <w:rPr>
                <w:rFonts w:cs="Arial"/>
              </w:rPr>
            </w:pPr>
            <w:r w:rsidRPr="00EF5447">
              <w:rPr>
                <w:rFonts w:eastAsia="Malgun Gothic"/>
                <w:lang w:eastAsia="ko-KR"/>
              </w:rPr>
              <w:t>DC_8A_n3A-n28A</w:t>
            </w:r>
          </w:p>
        </w:tc>
        <w:tc>
          <w:tcPr>
            <w:tcW w:w="867" w:type="dxa"/>
            <w:shd w:val="clear" w:color="auto" w:fill="auto"/>
          </w:tcPr>
          <w:p w14:paraId="07075D8F" w14:textId="77777777" w:rsidR="00B965DF" w:rsidRPr="00EF5447" w:rsidRDefault="00B965DF" w:rsidP="008D1F45">
            <w:pPr>
              <w:pStyle w:val="TAC"/>
              <w:rPr>
                <w:rFonts w:cs="Arial"/>
              </w:rPr>
            </w:pPr>
            <w:r w:rsidRPr="00EF5447">
              <w:rPr>
                <w:rFonts w:eastAsia="Malgun Gothic" w:cs="Arial"/>
                <w:kern w:val="2"/>
                <w:szCs w:val="24"/>
                <w:lang w:eastAsia="ko-KR"/>
              </w:rPr>
              <w:t>8</w:t>
            </w:r>
          </w:p>
        </w:tc>
        <w:tc>
          <w:tcPr>
            <w:tcW w:w="1066" w:type="dxa"/>
            <w:shd w:val="clear" w:color="auto" w:fill="auto"/>
            <w:noWrap/>
          </w:tcPr>
          <w:p w14:paraId="409CE974" w14:textId="77777777" w:rsidR="00B965DF" w:rsidRPr="00EF5447" w:rsidRDefault="00B965DF" w:rsidP="008D1F45">
            <w:pPr>
              <w:pStyle w:val="TAC"/>
              <w:rPr>
                <w:rFonts w:cs="Arial"/>
              </w:rPr>
            </w:pPr>
            <w:r w:rsidRPr="00EF5447">
              <w:rPr>
                <w:rFonts w:eastAsia="Malgun Gothic" w:cs="Arial"/>
                <w:lang w:eastAsia="ko-KR"/>
              </w:rPr>
              <w:t>912.5</w:t>
            </w:r>
          </w:p>
        </w:tc>
        <w:tc>
          <w:tcPr>
            <w:tcW w:w="747" w:type="dxa"/>
            <w:shd w:val="clear" w:color="auto" w:fill="auto"/>
            <w:noWrap/>
          </w:tcPr>
          <w:p w14:paraId="5EB4CAF3"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58DAB4E0"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5959E518" w14:textId="77777777" w:rsidR="00B965DF" w:rsidRPr="00EF5447" w:rsidRDefault="00B965DF" w:rsidP="008D1F45">
            <w:pPr>
              <w:pStyle w:val="TAC"/>
              <w:rPr>
                <w:rFonts w:cs="Arial"/>
              </w:rPr>
            </w:pPr>
            <w:r w:rsidRPr="00EF5447">
              <w:rPr>
                <w:rFonts w:eastAsia="Malgun Gothic" w:cs="Arial"/>
                <w:lang w:eastAsia="ko-KR"/>
              </w:rPr>
              <w:t>957.5</w:t>
            </w:r>
          </w:p>
        </w:tc>
        <w:tc>
          <w:tcPr>
            <w:tcW w:w="752" w:type="dxa"/>
            <w:shd w:val="clear" w:color="auto" w:fill="auto"/>
          </w:tcPr>
          <w:p w14:paraId="68B69CE3"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40ADA222"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755A0266" w14:textId="77777777" w:rsidTr="008D1F45">
        <w:trPr>
          <w:trHeight w:val="54"/>
          <w:jc w:val="center"/>
        </w:trPr>
        <w:tc>
          <w:tcPr>
            <w:tcW w:w="2258" w:type="dxa"/>
            <w:tcBorders>
              <w:top w:val="nil"/>
              <w:bottom w:val="nil"/>
            </w:tcBorders>
            <w:shd w:val="clear" w:color="auto" w:fill="auto"/>
          </w:tcPr>
          <w:p w14:paraId="6EDB4358" w14:textId="77777777" w:rsidR="00B965DF" w:rsidRPr="00EF5447" w:rsidRDefault="00B965DF" w:rsidP="008D1F45">
            <w:pPr>
              <w:pStyle w:val="TAC"/>
              <w:rPr>
                <w:rFonts w:cs="Arial"/>
              </w:rPr>
            </w:pPr>
          </w:p>
        </w:tc>
        <w:tc>
          <w:tcPr>
            <w:tcW w:w="867" w:type="dxa"/>
            <w:shd w:val="clear" w:color="auto" w:fill="auto"/>
          </w:tcPr>
          <w:p w14:paraId="6CB37F9A" w14:textId="77777777" w:rsidR="00B965DF" w:rsidRPr="00EF5447" w:rsidRDefault="00B965DF" w:rsidP="008D1F45">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D3321DE" w14:textId="77777777" w:rsidR="00B965DF" w:rsidRPr="00EF5447" w:rsidRDefault="00B965DF" w:rsidP="008D1F45">
            <w:pPr>
              <w:pStyle w:val="TAC"/>
              <w:rPr>
                <w:rFonts w:cs="Arial"/>
              </w:rPr>
            </w:pPr>
            <w:r w:rsidRPr="00EF5447">
              <w:rPr>
                <w:rFonts w:eastAsia="Malgun Gothic" w:cs="Arial"/>
                <w:lang w:eastAsia="ko-KR"/>
              </w:rPr>
              <w:t>1712.5</w:t>
            </w:r>
          </w:p>
        </w:tc>
        <w:tc>
          <w:tcPr>
            <w:tcW w:w="747" w:type="dxa"/>
            <w:shd w:val="clear" w:color="auto" w:fill="auto"/>
            <w:noWrap/>
          </w:tcPr>
          <w:p w14:paraId="6DA72347"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40014EA2"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0D326FCD" w14:textId="77777777" w:rsidR="00B965DF" w:rsidRPr="00EF5447" w:rsidRDefault="00B965DF" w:rsidP="008D1F45">
            <w:pPr>
              <w:pStyle w:val="TAC"/>
              <w:rPr>
                <w:rFonts w:cs="Arial"/>
              </w:rPr>
            </w:pPr>
            <w:r w:rsidRPr="00EF5447">
              <w:rPr>
                <w:rFonts w:eastAsia="Malgun Gothic" w:cs="Arial"/>
                <w:lang w:eastAsia="ko-KR"/>
              </w:rPr>
              <w:t>1807.5</w:t>
            </w:r>
          </w:p>
        </w:tc>
        <w:tc>
          <w:tcPr>
            <w:tcW w:w="752" w:type="dxa"/>
            <w:shd w:val="clear" w:color="auto" w:fill="auto"/>
          </w:tcPr>
          <w:p w14:paraId="62F7C1DE"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55D55CE8"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42EDED23" w14:textId="77777777" w:rsidTr="008D1F45">
        <w:trPr>
          <w:trHeight w:val="54"/>
          <w:jc w:val="center"/>
        </w:trPr>
        <w:tc>
          <w:tcPr>
            <w:tcW w:w="2258" w:type="dxa"/>
            <w:tcBorders>
              <w:top w:val="nil"/>
              <w:bottom w:val="single" w:sz="4" w:space="0" w:color="auto"/>
            </w:tcBorders>
            <w:shd w:val="clear" w:color="auto" w:fill="auto"/>
          </w:tcPr>
          <w:p w14:paraId="191B0642" w14:textId="77777777" w:rsidR="00B965DF" w:rsidRPr="00EF5447" w:rsidRDefault="00B965DF" w:rsidP="008D1F45">
            <w:pPr>
              <w:pStyle w:val="TAC"/>
              <w:rPr>
                <w:rFonts w:cs="Arial"/>
              </w:rPr>
            </w:pPr>
          </w:p>
        </w:tc>
        <w:tc>
          <w:tcPr>
            <w:tcW w:w="867" w:type="dxa"/>
            <w:shd w:val="clear" w:color="auto" w:fill="auto"/>
          </w:tcPr>
          <w:p w14:paraId="3CCBC78D" w14:textId="77777777" w:rsidR="00B965DF" w:rsidRPr="00EF5447" w:rsidRDefault="00B965DF" w:rsidP="008D1F45">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0B34130" w14:textId="77777777" w:rsidR="00B965DF" w:rsidRPr="00EF5447" w:rsidRDefault="00B965DF" w:rsidP="008D1F45">
            <w:pPr>
              <w:pStyle w:val="TAC"/>
              <w:rPr>
                <w:rFonts w:cs="Arial"/>
              </w:rPr>
            </w:pPr>
            <w:r w:rsidRPr="00EF5447">
              <w:rPr>
                <w:rFonts w:eastAsia="Malgun Gothic" w:cs="Arial"/>
                <w:lang w:eastAsia="ko-KR"/>
              </w:rPr>
              <w:t>745</w:t>
            </w:r>
          </w:p>
        </w:tc>
        <w:tc>
          <w:tcPr>
            <w:tcW w:w="747" w:type="dxa"/>
            <w:shd w:val="clear" w:color="auto" w:fill="auto"/>
            <w:noWrap/>
          </w:tcPr>
          <w:p w14:paraId="27D8CDE4"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435F7C9E"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413C9C9B" w14:textId="77777777" w:rsidR="00B965DF" w:rsidRPr="00EF5447" w:rsidRDefault="00B965DF" w:rsidP="008D1F45">
            <w:pPr>
              <w:pStyle w:val="TAC"/>
              <w:rPr>
                <w:rFonts w:cs="Arial"/>
              </w:rPr>
            </w:pPr>
            <w:r w:rsidRPr="00EF5447">
              <w:rPr>
                <w:rFonts w:eastAsia="Malgun Gothic" w:cs="Arial"/>
                <w:lang w:eastAsia="ko-KR"/>
              </w:rPr>
              <w:t>800</w:t>
            </w:r>
          </w:p>
        </w:tc>
        <w:tc>
          <w:tcPr>
            <w:tcW w:w="752" w:type="dxa"/>
            <w:shd w:val="clear" w:color="auto" w:fill="auto"/>
          </w:tcPr>
          <w:p w14:paraId="4D50ACAA" w14:textId="77777777" w:rsidR="00B965DF" w:rsidRPr="00EF5447" w:rsidRDefault="00B965DF" w:rsidP="008D1F45">
            <w:pPr>
              <w:pStyle w:val="TAC"/>
              <w:rPr>
                <w:rFonts w:cs="Arial"/>
              </w:rPr>
            </w:pPr>
            <w:r w:rsidRPr="00EF5447">
              <w:rPr>
                <w:rFonts w:eastAsia="Malgun Gothic" w:cs="Arial"/>
                <w:lang w:eastAsia="ko-KR"/>
              </w:rPr>
              <w:t>30.4</w:t>
            </w:r>
          </w:p>
        </w:tc>
        <w:tc>
          <w:tcPr>
            <w:tcW w:w="1248" w:type="dxa"/>
            <w:shd w:val="clear" w:color="auto" w:fill="auto"/>
          </w:tcPr>
          <w:p w14:paraId="2AFCE51A" w14:textId="77777777" w:rsidR="00B965DF" w:rsidRPr="00EF5447" w:rsidRDefault="00B965DF" w:rsidP="008D1F45">
            <w:pPr>
              <w:pStyle w:val="TAC"/>
              <w:rPr>
                <w:rFonts w:cs="Arial"/>
              </w:rPr>
            </w:pPr>
            <w:r w:rsidRPr="00EF5447">
              <w:rPr>
                <w:rFonts w:eastAsia="Malgun Gothic" w:cs="Arial"/>
                <w:lang w:eastAsia="ko-KR"/>
              </w:rPr>
              <w:t>IMD2</w:t>
            </w:r>
          </w:p>
        </w:tc>
      </w:tr>
      <w:tr w:rsidR="00B965DF" w:rsidRPr="00EF5447" w14:paraId="6642A3CB" w14:textId="77777777" w:rsidTr="008D1F45">
        <w:trPr>
          <w:trHeight w:val="54"/>
          <w:jc w:val="center"/>
        </w:trPr>
        <w:tc>
          <w:tcPr>
            <w:tcW w:w="2258" w:type="dxa"/>
            <w:tcBorders>
              <w:top w:val="nil"/>
              <w:bottom w:val="nil"/>
            </w:tcBorders>
            <w:shd w:val="clear" w:color="auto" w:fill="auto"/>
          </w:tcPr>
          <w:p w14:paraId="3CAF37A0" w14:textId="77777777" w:rsidR="00B965DF" w:rsidRPr="00EF5447" w:rsidRDefault="00B965DF" w:rsidP="008D1F45">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8F5BBC9" w14:textId="77777777" w:rsidR="00B965DF" w:rsidRPr="00EF5447" w:rsidRDefault="00B965DF" w:rsidP="008D1F45">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631CC82" w14:textId="77777777" w:rsidR="00B965DF" w:rsidRPr="00EF5447" w:rsidRDefault="00B965DF" w:rsidP="008D1F45">
            <w:pPr>
              <w:pStyle w:val="TAC"/>
              <w:rPr>
                <w:rFonts w:cs="Arial"/>
                <w:kern w:val="2"/>
                <w:szCs w:val="24"/>
                <w:lang w:eastAsia="ko-KR"/>
              </w:rPr>
            </w:pPr>
            <w:r w:rsidRPr="00EF5447">
              <w:rPr>
                <w:rFonts w:cs="Arial"/>
              </w:rPr>
              <w:t>8</w:t>
            </w:r>
          </w:p>
        </w:tc>
        <w:tc>
          <w:tcPr>
            <w:tcW w:w="1066" w:type="dxa"/>
            <w:shd w:val="clear" w:color="auto" w:fill="auto"/>
            <w:noWrap/>
          </w:tcPr>
          <w:p w14:paraId="6F7F83CC" w14:textId="77777777" w:rsidR="00B965DF" w:rsidRPr="00EF5447" w:rsidRDefault="00B965DF" w:rsidP="008D1F45">
            <w:pPr>
              <w:pStyle w:val="TAC"/>
              <w:rPr>
                <w:rFonts w:cs="Arial"/>
                <w:lang w:eastAsia="ko-KR"/>
              </w:rPr>
            </w:pPr>
            <w:r w:rsidRPr="00EF5447">
              <w:t>900</w:t>
            </w:r>
          </w:p>
        </w:tc>
        <w:tc>
          <w:tcPr>
            <w:tcW w:w="747" w:type="dxa"/>
            <w:shd w:val="clear" w:color="auto" w:fill="auto"/>
            <w:noWrap/>
          </w:tcPr>
          <w:p w14:paraId="09F00A98"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58D328D5"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37D25563" w14:textId="77777777" w:rsidR="00B965DF" w:rsidRPr="00EF5447" w:rsidRDefault="00B965DF" w:rsidP="008D1F45">
            <w:pPr>
              <w:pStyle w:val="TAC"/>
              <w:rPr>
                <w:rFonts w:cs="Arial"/>
                <w:lang w:eastAsia="ko-KR"/>
              </w:rPr>
            </w:pPr>
            <w:r w:rsidRPr="00EF5447">
              <w:t>945</w:t>
            </w:r>
          </w:p>
        </w:tc>
        <w:tc>
          <w:tcPr>
            <w:tcW w:w="752" w:type="dxa"/>
            <w:shd w:val="clear" w:color="auto" w:fill="auto"/>
          </w:tcPr>
          <w:p w14:paraId="1B2280EC"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15B89BEE" w14:textId="77777777" w:rsidR="00B965DF" w:rsidRPr="00EF5447" w:rsidRDefault="00B965DF" w:rsidP="008D1F45">
            <w:pPr>
              <w:pStyle w:val="TAC"/>
              <w:rPr>
                <w:rFonts w:cs="Arial"/>
                <w:lang w:eastAsia="ko-KR"/>
              </w:rPr>
            </w:pPr>
            <w:r w:rsidRPr="00EF5447">
              <w:rPr>
                <w:rFonts w:cs="Arial"/>
              </w:rPr>
              <w:t>N/A</w:t>
            </w:r>
          </w:p>
        </w:tc>
      </w:tr>
      <w:tr w:rsidR="00B965DF" w:rsidRPr="00EF5447" w14:paraId="1D323DE8" w14:textId="77777777" w:rsidTr="008D1F45">
        <w:trPr>
          <w:trHeight w:val="54"/>
          <w:jc w:val="center"/>
        </w:trPr>
        <w:tc>
          <w:tcPr>
            <w:tcW w:w="2258" w:type="dxa"/>
            <w:tcBorders>
              <w:top w:val="nil"/>
              <w:bottom w:val="nil"/>
            </w:tcBorders>
            <w:shd w:val="clear" w:color="auto" w:fill="auto"/>
          </w:tcPr>
          <w:p w14:paraId="259294A4" w14:textId="77777777" w:rsidR="00B965DF" w:rsidRPr="00EF5447" w:rsidRDefault="00B965DF" w:rsidP="008D1F45">
            <w:pPr>
              <w:pStyle w:val="TAC"/>
              <w:rPr>
                <w:rFonts w:cs="Arial"/>
              </w:rPr>
            </w:pPr>
          </w:p>
        </w:tc>
        <w:tc>
          <w:tcPr>
            <w:tcW w:w="867" w:type="dxa"/>
            <w:shd w:val="clear" w:color="auto" w:fill="auto"/>
          </w:tcPr>
          <w:p w14:paraId="035D0EA8" w14:textId="77777777" w:rsidR="00B965DF" w:rsidRPr="00EF5447" w:rsidRDefault="00B965DF" w:rsidP="008D1F45">
            <w:pPr>
              <w:pStyle w:val="TAC"/>
              <w:rPr>
                <w:rFonts w:cs="Arial"/>
                <w:kern w:val="2"/>
                <w:szCs w:val="24"/>
                <w:lang w:eastAsia="ko-KR"/>
              </w:rPr>
            </w:pPr>
            <w:r w:rsidRPr="00EF5447">
              <w:rPr>
                <w:rFonts w:cs="Arial"/>
              </w:rPr>
              <w:t>n3</w:t>
            </w:r>
          </w:p>
        </w:tc>
        <w:tc>
          <w:tcPr>
            <w:tcW w:w="1066" w:type="dxa"/>
            <w:shd w:val="clear" w:color="auto" w:fill="auto"/>
            <w:noWrap/>
          </w:tcPr>
          <w:p w14:paraId="2407E38D" w14:textId="77777777" w:rsidR="00B965DF" w:rsidRPr="00EF5447" w:rsidRDefault="00B965DF" w:rsidP="008D1F45">
            <w:pPr>
              <w:pStyle w:val="TAC"/>
              <w:rPr>
                <w:rFonts w:cs="Arial"/>
                <w:lang w:eastAsia="ko-KR"/>
              </w:rPr>
            </w:pPr>
            <w:r w:rsidRPr="00EF5447">
              <w:t>1740</w:t>
            </w:r>
          </w:p>
        </w:tc>
        <w:tc>
          <w:tcPr>
            <w:tcW w:w="747" w:type="dxa"/>
            <w:shd w:val="clear" w:color="auto" w:fill="auto"/>
            <w:noWrap/>
          </w:tcPr>
          <w:p w14:paraId="5DB16B9E"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7A7A6C9A"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45A558D7" w14:textId="77777777" w:rsidR="00B965DF" w:rsidRPr="00EF5447" w:rsidRDefault="00B965DF" w:rsidP="008D1F45">
            <w:pPr>
              <w:pStyle w:val="TAC"/>
              <w:rPr>
                <w:rFonts w:cs="Arial"/>
                <w:lang w:eastAsia="ko-KR"/>
              </w:rPr>
            </w:pPr>
            <w:r w:rsidRPr="00EF5447">
              <w:t>1835</w:t>
            </w:r>
          </w:p>
        </w:tc>
        <w:tc>
          <w:tcPr>
            <w:tcW w:w="752" w:type="dxa"/>
            <w:shd w:val="clear" w:color="auto" w:fill="auto"/>
          </w:tcPr>
          <w:p w14:paraId="734E048C"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131163E7" w14:textId="77777777" w:rsidR="00B965DF" w:rsidRPr="00EF5447" w:rsidRDefault="00B965DF" w:rsidP="008D1F45">
            <w:pPr>
              <w:pStyle w:val="TAC"/>
              <w:rPr>
                <w:rFonts w:cs="Arial"/>
                <w:lang w:eastAsia="ko-KR"/>
              </w:rPr>
            </w:pPr>
            <w:r w:rsidRPr="00EF5447">
              <w:rPr>
                <w:rFonts w:cs="Arial"/>
              </w:rPr>
              <w:t>N/A</w:t>
            </w:r>
          </w:p>
        </w:tc>
      </w:tr>
      <w:tr w:rsidR="00B965DF" w:rsidRPr="00EF5447" w14:paraId="138AD370" w14:textId="77777777" w:rsidTr="008D1F45">
        <w:trPr>
          <w:trHeight w:val="54"/>
          <w:jc w:val="center"/>
        </w:trPr>
        <w:tc>
          <w:tcPr>
            <w:tcW w:w="2258" w:type="dxa"/>
            <w:tcBorders>
              <w:top w:val="nil"/>
              <w:bottom w:val="nil"/>
            </w:tcBorders>
            <w:shd w:val="clear" w:color="auto" w:fill="auto"/>
          </w:tcPr>
          <w:p w14:paraId="2B7DAE78" w14:textId="77777777" w:rsidR="00B965DF" w:rsidRPr="00EF5447" w:rsidRDefault="00B965DF" w:rsidP="008D1F45">
            <w:pPr>
              <w:pStyle w:val="TAC"/>
              <w:rPr>
                <w:rFonts w:cs="Arial"/>
              </w:rPr>
            </w:pPr>
          </w:p>
        </w:tc>
        <w:tc>
          <w:tcPr>
            <w:tcW w:w="867" w:type="dxa"/>
            <w:shd w:val="clear" w:color="auto" w:fill="auto"/>
          </w:tcPr>
          <w:p w14:paraId="0F9B0C7C" w14:textId="77777777" w:rsidR="00B965DF" w:rsidRPr="00EF5447" w:rsidRDefault="00B965DF" w:rsidP="008D1F45">
            <w:pPr>
              <w:pStyle w:val="TAC"/>
              <w:rPr>
                <w:rFonts w:cs="Arial"/>
                <w:kern w:val="2"/>
                <w:szCs w:val="24"/>
                <w:lang w:eastAsia="ko-KR"/>
              </w:rPr>
            </w:pPr>
            <w:r w:rsidRPr="00EF5447">
              <w:rPr>
                <w:rFonts w:cs="Arial"/>
              </w:rPr>
              <w:t>n77</w:t>
            </w:r>
          </w:p>
        </w:tc>
        <w:tc>
          <w:tcPr>
            <w:tcW w:w="1066" w:type="dxa"/>
            <w:shd w:val="clear" w:color="auto" w:fill="auto"/>
            <w:noWrap/>
          </w:tcPr>
          <w:p w14:paraId="4A3AB12F" w14:textId="77777777" w:rsidR="00B965DF" w:rsidRPr="00EF5447" w:rsidRDefault="00B965DF" w:rsidP="008D1F45">
            <w:pPr>
              <w:pStyle w:val="TAC"/>
              <w:rPr>
                <w:rFonts w:cs="Arial"/>
                <w:lang w:eastAsia="ko-KR"/>
              </w:rPr>
            </w:pPr>
            <w:r w:rsidRPr="00EF5447">
              <w:t>3540</w:t>
            </w:r>
          </w:p>
        </w:tc>
        <w:tc>
          <w:tcPr>
            <w:tcW w:w="747" w:type="dxa"/>
            <w:shd w:val="clear" w:color="auto" w:fill="auto"/>
            <w:noWrap/>
          </w:tcPr>
          <w:p w14:paraId="48AC447F"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13CC8F9C"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29AE147D" w14:textId="77777777" w:rsidR="00B965DF" w:rsidRPr="00EF5447" w:rsidRDefault="00B965DF" w:rsidP="008D1F45">
            <w:pPr>
              <w:pStyle w:val="TAC"/>
              <w:rPr>
                <w:rFonts w:cs="Arial"/>
                <w:lang w:eastAsia="ko-KR"/>
              </w:rPr>
            </w:pPr>
            <w:r w:rsidRPr="00EF5447">
              <w:t>3540</w:t>
            </w:r>
          </w:p>
        </w:tc>
        <w:tc>
          <w:tcPr>
            <w:tcW w:w="752" w:type="dxa"/>
            <w:shd w:val="clear" w:color="auto" w:fill="auto"/>
          </w:tcPr>
          <w:p w14:paraId="1654B776" w14:textId="77777777" w:rsidR="00B965DF" w:rsidRPr="00EF5447" w:rsidRDefault="00B965DF" w:rsidP="008D1F45">
            <w:pPr>
              <w:pStyle w:val="TAC"/>
              <w:rPr>
                <w:rFonts w:cs="Arial"/>
                <w:lang w:eastAsia="ko-KR"/>
              </w:rPr>
            </w:pPr>
            <w:r w:rsidRPr="00EF5447">
              <w:rPr>
                <w:rFonts w:cs="Arial"/>
              </w:rPr>
              <w:t>16.3</w:t>
            </w:r>
          </w:p>
        </w:tc>
        <w:tc>
          <w:tcPr>
            <w:tcW w:w="1248" w:type="dxa"/>
            <w:shd w:val="clear" w:color="auto" w:fill="auto"/>
          </w:tcPr>
          <w:p w14:paraId="4B0ED83F" w14:textId="77777777" w:rsidR="00B965DF" w:rsidRPr="00EF5447" w:rsidRDefault="00B965DF" w:rsidP="008D1F45">
            <w:pPr>
              <w:pStyle w:val="TAC"/>
              <w:rPr>
                <w:rFonts w:cs="Arial"/>
                <w:lang w:eastAsia="ko-KR"/>
              </w:rPr>
            </w:pPr>
            <w:r w:rsidRPr="00EF5447">
              <w:rPr>
                <w:rFonts w:cs="Arial"/>
              </w:rPr>
              <w:t>IMD3</w:t>
            </w:r>
          </w:p>
        </w:tc>
      </w:tr>
      <w:tr w:rsidR="00B965DF" w:rsidRPr="00EF5447" w14:paraId="2E308378" w14:textId="77777777" w:rsidTr="008D1F45">
        <w:trPr>
          <w:trHeight w:val="54"/>
          <w:jc w:val="center"/>
        </w:trPr>
        <w:tc>
          <w:tcPr>
            <w:tcW w:w="2258" w:type="dxa"/>
            <w:tcBorders>
              <w:top w:val="nil"/>
              <w:bottom w:val="nil"/>
            </w:tcBorders>
            <w:shd w:val="clear" w:color="auto" w:fill="auto"/>
          </w:tcPr>
          <w:p w14:paraId="4FDE2E67" w14:textId="77777777" w:rsidR="00B965DF" w:rsidRPr="00EF5447" w:rsidRDefault="00B965DF" w:rsidP="008D1F45">
            <w:pPr>
              <w:pStyle w:val="TAC"/>
              <w:rPr>
                <w:rFonts w:cs="Arial"/>
              </w:rPr>
            </w:pPr>
          </w:p>
        </w:tc>
        <w:tc>
          <w:tcPr>
            <w:tcW w:w="867" w:type="dxa"/>
            <w:shd w:val="clear" w:color="auto" w:fill="auto"/>
          </w:tcPr>
          <w:p w14:paraId="19A70089" w14:textId="77777777" w:rsidR="00B965DF" w:rsidRPr="00EF5447" w:rsidRDefault="00B965DF" w:rsidP="008D1F45">
            <w:pPr>
              <w:pStyle w:val="TAC"/>
              <w:rPr>
                <w:rFonts w:cs="Arial"/>
                <w:kern w:val="2"/>
                <w:szCs w:val="24"/>
                <w:lang w:eastAsia="ko-KR"/>
              </w:rPr>
            </w:pPr>
            <w:r w:rsidRPr="00EF5447">
              <w:rPr>
                <w:rFonts w:cs="Arial"/>
              </w:rPr>
              <w:t>8</w:t>
            </w:r>
          </w:p>
        </w:tc>
        <w:tc>
          <w:tcPr>
            <w:tcW w:w="1066" w:type="dxa"/>
            <w:shd w:val="clear" w:color="auto" w:fill="auto"/>
            <w:noWrap/>
          </w:tcPr>
          <w:p w14:paraId="36CC3673" w14:textId="77777777" w:rsidR="00B965DF" w:rsidRPr="00EF5447" w:rsidRDefault="00B965DF" w:rsidP="008D1F45">
            <w:pPr>
              <w:pStyle w:val="TAC"/>
              <w:rPr>
                <w:rFonts w:cs="Arial"/>
                <w:lang w:eastAsia="ko-KR"/>
              </w:rPr>
            </w:pPr>
            <w:r w:rsidRPr="00EF5447">
              <w:t>910</w:t>
            </w:r>
          </w:p>
        </w:tc>
        <w:tc>
          <w:tcPr>
            <w:tcW w:w="747" w:type="dxa"/>
            <w:shd w:val="clear" w:color="auto" w:fill="auto"/>
            <w:noWrap/>
          </w:tcPr>
          <w:p w14:paraId="5351B9D6"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01531B5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6C4C8EDA" w14:textId="77777777" w:rsidR="00B965DF" w:rsidRPr="00EF5447" w:rsidRDefault="00B965DF" w:rsidP="008D1F45">
            <w:pPr>
              <w:pStyle w:val="TAC"/>
              <w:rPr>
                <w:rFonts w:cs="Arial"/>
                <w:lang w:eastAsia="ko-KR"/>
              </w:rPr>
            </w:pPr>
            <w:r w:rsidRPr="00EF5447">
              <w:t>955</w:t>
            </w:r>
          </w:p>
        </w:tc>
        <w:tc>
          <w:tcPr>
            <w:tcW w:w="752" w:type="dxa"/>
            <w:shd w:val="clear" w:color="auto" w:fill="auto"/>
          </w:tcPr>
          <w:p w14:paraId="50112E84"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3E3263EE" w14:textId="77777777" w:rsidR="00B965DF" w:rsidRPr="00EF5447" w:rsidRDefault="00B965DF" w:rsidP="008D1F45">
            <w:pPr>
              <w:pStyle w:val="TAC"/>
              <w:rPr>
                <w:rFonts w:cs="Arial"/>
                <w:lang w:eastAsia="ko-KR"/>
              </w:rPr>
            </w:pPr>
            <w:r w:rsidRPr="00EF5447">
              <w:rPr>
                <w:rFonts w:cs="Arial"/>
              </w:rPr>
              <w:t>N/A</w:t>
            </w:r>
          </w:p>
        </w:tc>
      </w:tr>
      <w:tr w:rsidR="00B965DF" w:rsidRPr="00EF5447" w14:paraId="37F1A14C" w14:textId="77777777" w:rsidTr="008D1F45">
        <w:trPr>
          <w:trHeight w:val="54"/>
          <w:jc w:val="center"/>
        </w:trPr>
        <w:tc>
          <w:tcPr>
            <w:tcW w:w="2258" w:type="dxa"/>
            <w:tcBorders>
              <w:top w:val="nil"/>
              <w:bottom w:val="nil"/>
            </w:tcBorders>
            <w:shd w:val="clear" w:color="auto" w:fill="auto"/>
          </w:tcPr>
          <w:p w14:paraId="16305C8D" w14:textId="77777777" w:rsidR="00B965DF" w:rsidRPr="00EF5447" w:rsidRDefault="00B965DF" w:rsidP="008D1F45">
            <w:pPr>
              <w:pStyle w:val="TAC"/>
              <w:rPr>
                <w:rFonts w:cs="Arial"/>
              </w:rPr>
            </w:pPr>
          </w:p>
        </w:tc>
        <w:tc>
          <w:tcPr>
            <w:tcW w:w="867" w:type="dxa"/>
            <w:shd w:val="clear" w:color="auto" w:fill="auto"/>
          </w:tcPr>
          <w:p w14:paraId="585B4B69" w14:textId="77777777" w:rsidR="00B965DF" w:rsidRPr="00EF5447" w:rsidRDefault="00B965DF" w:rsidP="008D1F45">
            <w:pPr>
              <w:pStyle w:val="TAC"/>
              <w:rPr>
                <w:rFonts w:cs="Arial"/>
                <w:kern w:val="2"/>
                <w:szCs w:val="24"/>
                <w:lang w:eastAsia="ko-KR"/>
              </w:rPr>
            </w:pPr>
            <w:r w:rsidRPr="00EF5447">
              <w:rPr>
                <w:rFonts w:cs="Arial"/>
              </w:rPr>
              <w:t>n77</w:t>
            </w:r>
          </w:p>
        </w:tc>
        <w:tc>
          <w:tcPr>
            <w:tcW w:w="1066" w:type="dxa"/>
            <w:shd w:val="clear" w:color="auto" w:fill="auto"/>
            <w:noWrap/>
          </w:tcPr>
          <w:p w14:paraId="4168F235" w14:textId="77777777" w:rsidR="00B965DF" w:rsidRPr="00EF5447" w:rsidRDefault="00B965DF" w:rsidP="008D1F45">
            <w:pPr>
              <w:pStyle w:val="TAC"/>
              <w:rPr>
                <w:rFonts w:cs="Arial"/>
                <w:lang w:eastAsia="ko-KR"/>
              </w:rPr>
            </w:pPr>
            <w:r w:rsidRPr="00EF5447">
              <w:t>3640</w:t>
            </w:r>
          </w:p>
        </w:tc>
        <w:tc>
          <w:tcPr>
            <w:tcW w:w="747" w:type="dxa"/>
            <w:shd w:val="clear" w:color="auto" w:fill="auto"/>
            <w:noWrap/>
          </w:tcPr>
          <w:p w14:paraId="7220A6C7"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69AB2417"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659473AD" w14:textId="77777777" w:rsidR="00B965DF" w:rsidRPr="00EF5447" w:rsidRDefault="00B965DF" w:rsidP="008D1F45">
            <w:pPr>
              <w:pStyle w:val="TAC"/>
              <w:rPr>
                <w:rFonts w:cs="Arial"/>
                <w:lang w:eastAsia="ko-KR"/>
              </w:rPr>
            </w:pPr>
            <w:r w:rsidRPr="00EF5447">
              <w:t>3640</w:t>
            </w:r>
          </w:p>
        </w:tc>
        <w:tc>
          <w:tcPr>
            <w:tcW w:w="752" w:type="dxa"/>
            <w:shd w:val="clear" w:color="auto" w:fill="auto"/>
          </w:tcPr>
          <w:p w14:paraId="0B268E37"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612A89B4" w14:textId="77777777" w:rsidR="00B965DF" w:rsidRPr="00EF5447" w:rsidRDefault="00B965DF" w:rsidP="008D1F45">
            <w:pPr>
              <w:pStyle w:val="TAC"/>
              <w:rPr>
                <w:rFonts w:cs="Arial"/>
                <w:lang w:eastAsia="ko-KR"/>
              </w:rPr>
            </w:pPr>
            <w:r w:rsidRPr="00EF5447">
              <w:rPr>
                <w:rFonts w:cs="Arial"/>
              </w:rPr>
              <w:t>N/A</w:t>
            </w:r>
          </w:p>
        </w:tc>
      </w:tr>
      <w:tr w:rsidR="00B965DF" w:rsidRPr="00EF5447" w14:paraId="0D2C7170" w14:textId="77777777" w:rsidTr="008D1F45">
        <w:trPr>
          <w:trHeight w:val="54"/>
          <w:jc w:val="center"/>
        </w:trPr>
        <w:tc>
          <w:tcPr>
            <w:tcW w:w="2258" w:type="dxa"/>
            <w:tcBorders>
              <w:top w:val="nil"/>
              <w:bottom w:val="single" w:sz="4" w:space="0" w:color="auto"/>
            </w:tcBorders>
            <w:shd w:val="clear" w:color="auto" w:fill="auto"/>
          </w:tcPr>
          <w:p w14:paraId="4BC5B175" w14:textId="77777777" w:rsidR="00B965DF" w:rsidRPr="00EF5447" w:rsidRDefault="00B965DF" w:rsidP="008D1F45">
            <w:pPr>
              <w:pStyle w:val="TAC"/>
              <w:rPr>
                <w:rFonts w:cs="Arial"/>
              </w:rPr>
            </w:pPr>
          </w:p>
        </w:tc>
        <w:tc>
          <w:tcPr>
            <w:tcW w:w="867" w:type="dxa"/>
            <w:shd w:val="clear" w:color="auto" w:fill="auto"/>
          </w:tcPr>
          <w:p w14:paraId="7A35AEF7" w14:textId="77777777" w:rsidR="00B965DF" w:rsidRPr="00EF5447" w:rsidRDefault="00B965DF" w:rsidP="008D1F45">
            <w:pPr>
              <w:pStyle w:val="TAC"/>
              <w:rPr>
                <w:rFonts w:cs="Arial"/>
                <w:kern w:val="2"/>
                <w:szCs w:val="24"/>
                <w:lang w:eastAsia="ko-KR"/>
              </w:rPr>
            </w:pPr>
            <w:r w:rsidRPr="00EF5447">
              <w:rPr>
                <w:rFonts w:cs="Arial"/>
              </w:rPr>
              <w:t>n3</w:t>
            </w:r>
          </w:p>
        </w:tc>
        <w:tc>
          <w:tcPr>
            <w:tcW w:w="1066" w:type="dxa"/>
            <w:shd w:val="clear" w:color="auto" w:fill="auto"/>
            <w:noWrap/>
          </w:tcPr>
          <w:p w14:paraId="78863549" w14:textId="77777777" w:rsidR="00B965DF" w:rsidRPr="00EF5447" w:rsidRDefault="00B965DF" w:rsidP="008D1F45">
            <w:pPr>
              <w:pStyle w:val="TAC"/>
              <w:rPr>
                <w:rFonts w:cs="Arial"/>
                <w:lang w:eastAsia="ko-KR"/>
              </w:rPr>
            </w:pPr>
            <w:r w:rsidRPr="00EF5447">
              <w:t>1725</w:t>
            </w:r>
          </w:p>
        </w:tc>
        <w:tc>
          <w:tcPr>
            <w:tcW w:w="747" w:type="dxa"/>
            <w:shd w:val="clear" w:color="auto" w:fill="auto"/>
            <w:noWrap/>
          </w:tcPr>
          <w:p w14:paraId="4FB71F97"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3F43B740"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23D9F276" w14:textId="77777777" w:rsidR="00B965DF" w:rsidRPr="00EF5447" w:rsidRDefault="00B965DF" w:rsidP="008D1F45">
            <w:pPr>
              <w:pStyle w:val="TAC"/>
              <w:rPr>
                <w:rFonts w:cs="Arial"/>
                <w:lang w:eastAsia="ko-KR"/>
              </w:rPr>
            </w:pPr>
            <w:r w:rsidRPr="00EF5447">
              <w:t>1820</w:t>
            </w:r>
          </w:p>
        </w:tc>
        <w:tc>
          <w:tcPr>
            <w:tcW w:w="752" w:type="dxa"/>
            <w:shd w:val="clear" w:color="auto" w:fill="auto"/>
          </w:tcPr>
          <w:p w14:paraId="7B375508" w14:textId="77777777" w:rsidR="00B965DF" w:rsidRPr="00EF5447" w:rsidRDefault="00B965DF" w:rsidP="008D1F45">
            <w:pPr>
              <w:pStyle w:val="TAC"/>
              <w:rPr>
                <w:rFonts w:cs="Arial"/>
                <w:lang w:eastAsia="ko-KR"/>
              </w:rPr>
            </w:pPr>
            <w:r w:rsidRPr="00EF5447">
              <w:rPr>
                <w:rFonts w:cs="Arial"/>
              </w:rPr>
              <w:t>16.5</w:t>
            </w:r>
          </w:p>
        </w:tc>
        <w:tc>
          <w:tcPr>
            <w:tcW w:w="1248" w:type="dxa"/>
            <w:shd w:val="clear" w:color="auto" w:fill="auto"/>
          </w:tcPr>
          <w:p w14:paraId="14C60EA4" w14:textId="77777777" w:rsidR="00B965DF" w:rsidRPr="00EF5447" w:rsidRDefault="00B965DF" w:rsidP="008D1F45">
            <w:pPr>
              <w:pStyle w:val="TAC"/>
              <w:rPr>
                <w:rFonts w:cs="Arial"/>
                <w:lang w:eastAsia="ko-KR"/>
              </w:rPr>
            </w:pPr>
            <w:r w:rsidRPr="00EF5447">
              <w:rPr>
                <w:rFonts w:cs="Arial"/>
              </w:rPr>
              <w:t>IMD3</w:t>
            </w:r>
          </w:p>
        </w:tc>
      </w:tr>
      <w:tr w:rsidR="00B965DF" w:rsidRPr="00EF5447" w14:paraId="70C015FA" w14:textId="77777777" w:rsidTr="008D1F45">
        <w:trPr>
          <w:trHeight w:val="54"/>
          <w:jc w:val="center"/>
        </w:trPr>
        <w:tc>
          <w:tcPr>
            <w:tcW w:w="2258" w:type="dxa"/>
            <w:tcBorders>
              <w:top w:val="nil"/>
              <w:bottom w:val="nil"/>
            </w:tcBorders>
            <w:shd w:val="clear" w:color="auto" w:fill="auto"/>
          </w:tcPr>
          <w:p w14:paraId="7D089094" w14:textId="77777777" w:rsidR="00B965DF" w:rsidRPr="00EF5447" w:rsidRDefault="00B965DF" w:rsidP="008D1F45">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C9F7520"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1C5D341A" w14:textId="77777777" w:rsidR="00B965DF" w:rsidRPr="00EF5447" w:rsidRDefault="00B965DF" w:rsidP="008D1F45">
            <w:pPr>
              <w:pStyle w:val="TAC"/>
            </w:pPr>
            <w:r>
              <w:rPr>
                <w:lang w:eastAsia="zh-CN"/>
              </w:rPr>
              <w:t>910</w:t>
            </w:r>
          </w:p>
        </w:tc>
        <w:tc>
          <w:tcPr>
            <w:tcW w:w="747" w:type="dxa"/>
            <w:shd w:val="clear" w:color="auto" w:fill="auto"/>
            <w:noWrap/>
          </w:tcPr>
          <w:p w14:paraId="3EA49D5E" w14:textId="77777777" w:rsidR="00B965DF" w:rsidRPr="00EF5447" w:rsidRDefault="00B965DF" w:rsidP="008D1F45">
            <w:pPr>
              <w:pStyle w:val="TAC"/>
            </w:pPr>
            <w:r>
              <w:rPr>
                <w:lang w:eastAsia="zh-CN"/>
              </w:rPr>
              <w:t>5</w:t>
            </w:r>
          </w:p>
        </w:tc>
        <w:tc>
          <w:tcPr>
            <w:tcW w:w="1142" w:type="dxa"/>
            <w:shd w:val="clear" w:color="auto" w:fill="auto"/>
            <w:noWrap/>
          </w:tcPr>
          <w:p w14:paraId="4C35E368" w14:textId="77777777" w:rsidR="00B965DF" w:rsidRPr="00EF5447" w:rsidRDefault="00B965DF" w:rsidP="008D1F45">
            <w:pPr>
              <w:pStyle w:val="TAC"/>
            </w:pPr>
            <w:r>
              <w:rPr>
                <w:lang w:eastAsia="zh-CN"/>
              </w:rPr>
              <w:t>25</w:t>
            </w:r>
          </w:p>
        </w:tc>
        <w:tc>
          <w:tcPr>
            <w:tcW w:w="1299" w:type="dxa"/>
            <w:shd w:val="clear" w:color="auto" w:fill="auto"/>
            <w:noWrap/>
          </w:tcPr>
          <w:p w14:paraId="4A61F8D4" w14:textId="77777777" w:rsidR="00B965DF" w:rsidRPr="00EF5447" w:rsidRDefault="00B965DF" w:rsidP="008D1F45">
            <w:pPr>
              <w:pStyle w:val="TAC"/>
            </w:pPr>
            <w:r>
              <w:rPr>
                <w:lang w:eastAsia="zh-CN"/>
              </w:rPr>
              <w:t>955</w:t>
            </w:r>
          </w:p>
        </w:tc>
        <w:tc>
          <w:tcPr>
            <w:tcW w:w="752" w:type="dxa"/>
            <w:shd w:val="clear" w:color="auto" w:fill="auto"/>
          </w:tcPr>
          <w:p w14:paraId="2B93B402"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5C6D8625" w14:textId="77777777" w:rsidR="00B965DF" w:rsidRPr="00EF5447" w:rsidRDefault="00B965DF" w:rsidP="008D1F45">
            <w:pPr>
              <w:pStyle w:val="TAC"/>
              <w:rPr>
                <w:rFonts w:cs="Arial"/>
              </w:rPr>
            </w:pPr>
            <w:r>
              <w:rPr>
                <w:lang w:val="x-none" w:eastAsia="zh-CN"/>
              </w:rPr>
              <w:t>N/A</w:t>
            </w:r>
          </w:p>
        </w:tc>
      </w:tr>
      <w:tr w:rsidR="00B965DF" w:rsidRPr="00EF5447" w14:paraId="4B471F9B" w14:textId="77777777" w:rsidTr="008D1F45">
        <w:trPr>
          <w:trHeight w:val="54"/>
          <w:jc w:val="center"/>
        </w:trPr>
        <w:tc>
          <w:tcPr>
            <w:tcW w:w="2258" w:type="dxa"/>
            <w:tcBorders>
              <w:top w:val="nil"/>
              <w:bottom w:val="nil"/>
            </w:tcBorders>
            <w:shd w:val="clear" w:color="auto" w:fill="auto"/>
          </w:tcPr>
          <w:p w14:paraId="1417FE2D" w14:textId="77777777" w:rsidR="00B965DF" w:rsidRPr="00EF5447" w:rsidRDefault="00B965DF" w:rsidP="008D1F45">
            <w:pPr>
              <w:pStyle w:val="TAC"/>
              <w:rPr>
                <w:rFonts w:cs="Arial"/>
              </w:rPr>
            </w:pPr>
          </w:p>
        </w:tc>
        <w:tc>
          <w:tcPr>
            <w:tcW w:w="867" w:type="dxa"/>
            <w:shd w:val="clear" w:color="auto" w:fill="auto"/>
          </w:tcPr>
          <w:p w14:paraId="777EBC9E"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5416E30C" w14:textId="77777777" w:rsidR="00B965DF" w:rsidRPr="00EF5447" w:rsidRDefault="00B965DF" w:rsidP="008D1F45">
            <w:pPr>
              <w:pStyle w:val="TAC"/>
            </w:pPr>
            <w:r>
              <w:rPr>
                <w:lang w:eastAsia="zh-CN"/>
              </w:rPr>
              <w:t>1730</w:t>
            </w:r>
          </w:p>
        </w:tc>
        <w:tc>
          <w:tcPr>
            <w:tcW w:w="747" w:type="dxa"/>
            <w:shd w:val="clear" w:color="auto" w:fill="auto"/>
            <w:noWrap/>
          </w:tcPr>
          <w:p w14:paraId="0D1121B3" w14:textId="77777777" w:rsidR="00B965DF" w:rsidRPr="00EF5447" w:rsidRDefault="00B965DF" w:rsidP="008D1F45">
            <w:pPr>
              <w:pStyle w:val="TAC"/>
            </w:pPr>
            <w:r>
              <w:rPr>
                <w:lang w:eastAsia="zh-CN"/>
              </w:rPr>
              <w:t>5</w:t>
            </w:r>
          </w:p>
        </w:tc>
        <w:tc>
          <w:tcPr>
            <w:tcW w:w="1142" w:type="dxa"/>
            <w:shd w:val="clear" w:color="auto" w:fill="auto"/>
            <w:noWrap/>
          </w:tcPr>
          <w:p w14:paraId="65467770" w14:textId="77777777" w:rsidR="00B965DF" w:rsidRPr="00EF5447" w:rsidRDefault="00B965DF" w:rsidP="008D1F45">
            <w:pPr>
              <w:pStyle w:val="TAC"/>
            </w:pPr>
            <w:r>
              <w:rPr>
                <w:lang w:eastAsia="zh-CN"/>
              </w:rPr>
              <w:t>25</w:t>
            </w:r>
          </w:p>
        </w:tc>
        <w:tc>
          <w:tcPr>
            <w:tcW w:w="1299" w:type="dxa"/>
            <w:shd w:val="clear" w:color="auto" w:fill="auto"/>
            <w:noWrap/>
          </w:tcPr>
          <w:p w14:paraId="5B60F25B" w14:textId="77777777" w:rsidR="00B965DF" w:rsidRPr="00EF5447" w:rsidRDefault="00B965DF" w:rsidP="008D1F45">
            <w:pPr>
              <w:pStyle w:val="TAC"/>
            </w:pPr>
            <w:r>
              <w:rPr>
                <w:lang w:eastAsia="zh-CN"/>
              </w:rPr>
              <w:t>1825</w:t>
            </w:r>
          </w:p>
        </w:tc>
        <w:tc>
          <w:tcPr>
            <w:tcW w:w="752" w:type="dxa"/>
            <w:shd w:val="clear" w:color="auto" w:fill="auto"/>
          </w:tcPr>
          <w:p w14:paraId="313E71C3"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439F2479" w14:textId="77777777" w:rsidR="00B965DF" w:rsidRPr="00EF5447" w:rsidRDefault="00B965DF" w:rsidP="008D1F45">
            <w:pPr>
              <w:pStyle w:val="TAC"/>
              <w:rPr>
                <w:rFonts w:cs="Arial"/>
              </w:rPr>
            </w:pPr>
            <w:r>
              <w:rPr>
                <w:lang w:val="x-none" w:eastAsia="zh-CN"/>
              </w:rPr>
              <w:t>N/A</w:t>
            </w:r>
          </w:p>
        </w:tc>
      </w:tr>
      <w:tr w:rsidR="00B965DF" w:rsidRPr="00EF5447" w14:paraId="630859C3" w14:textId="77777777" w:rsidTr="008D1F45">
        <w:trPr>
          <w:trHeight w:val="54"/>
          <w:jc w:val="center"/>
        </w:trPr>
        <w:tc>
          <w:tcPr>
            <w:tcW w:w="2258" w:type="dxa"/>
            <w:tcBorders>
              <w:top w:val="nil"/>
              <w:bottom w:val="nil"/>
            </w:tcBorders>
            <w:shd w:val="clear" w:color="auto" w:fill="auto"/>
          </w:tcPr>
          <w:p w14:paraId="02945B7F" w14:textId="77777777" w:rsidR="00B965DF" w:rsidRPr="00EF5447" w:rsidRDefault="00B965DF" w:rsidP="008D1F45">
            <w:pPr>
              <w:pStyle w:val="TAC"/>
              <w:rPr>
                <w:rFonts w:cs="Arial"/>
              </w:rPr>
            </w:pPr>
          </w:p>
        </w:tc>
        <w:tc>
          <w:tcPr>
            <w:tcW w:w="867" w:type="dxa"/>
            <w:shd w:val="clear" w:color="auto" w:fill="auto"/>
          </w:tcPr>
          <w:p w14:paraId="1086D6FB"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1FF2055F" w14:textId="77777777" w:rsidR="00B965DF" w:rsidRPr="00EF5447" w:rsidRDefault="00B965DF" w:rsidP="008D1F45">
            <w:pPr>
              <w:pStyle w:val="TAC"/>
            </w:pPr>
            <w:r>
              <w:rPr>
                <w:lang w:eastAsia="zh-CN"/>
              </w:rPr>
              <w:t>3550</w:t>
            </w:r>
          </w:p>
        </w:tc>
        <w:tc>
          <w:tcPr>
            <w:tcW w:w="747" w:type="dxa"/>
            <w:shd w:val="clear" w:color="auto" w:fill="auto"/>
            <w:noWrap/>
          </w:tcPr>
          <w:p w14:paraId="22C4E21C" w14:textId="77777777" w:rsidR="00B965DF" w:rsidRPr="00EF5447" w:rsidRDefault="00B965DF" w:rsidP="008D1F45">
            <w:pPr>
              <w:pStyle w:val="TAC"/>
            </w:pPr>
            <w:r>
              <w:rPr>
                <w:lang w:eastAsia="zh-CN"/>
              </w:rPr>
              <w:t>10</w:t>
            </w:r>
          </w:p>
        </w:tc>
        <w:tc>
          <w:tcPr>
            <w:tcW w:w="1142" w:type="dxa"/>
            <w:shd w:val="clear" w:color="auto" w:fill="auto"/>
            <w:noWrap/>
          </w:tcPr>
          <w:p w14:paraId="7623026B" w14:textId="77777777" w:rsidR="00B965DF" w:rsidRPr="00EF5447" w:rsidRDefault="00B965DF" w:rsidP="008D1F45">
            <w:pPr>
              <w:pStyle w:val="TAC"/>
            </w:pPr>
            <w:r>
              <w:rPr>
                <w:lang w:eastAsia="zh-CN"/>
              </w:rPr>
              <w:t>50</w:t>
            </w:r>
          </w:p>
        </w:tc>
        <w:tc>
          <w:tcPr>
            <w:tcW w:w="1299" w:type="dxa"/>
            <w:shd w:val="clear" w:color="auto" w:fill="auto"/>
            <w:noWrap/>
          </w:tcPr>
          <w:p w14:paraId="3820B031" w14:textId="77777777" w:rsidR="00B965DF" w:rsidRPr="00EF5447" w:rsidRDefault="00B965DF" w:rsidP="008D1F45">
            <w:pPr>
              <w:pStyle w:val="TAC"/>
            </w:pPr>
            <w:r>
              <w:rPr>
                <w:lang w:eastAsia="zh-CN"/>
              </w:rPr>
              <w:t>3550</w:t>
            </w:r>
          </w:p>
        </w:tc>
        <w:tc>
          <w:tcPr>
            <w:tcW w:w="752" w:type="dxa"/>
            <w:shd w:val="clear" w:color="auto" w:fill="auto"/>
          </w:tcPr>
          <w:p w14:paraId="5914223D" w14:textId="77777777" w:rsidR="00B965DF" w:rsidRPr="00EF5447" w:rsidRDefault="00B965DF" w:rsidP="008D1F45">
            <w:pPr>
              <w:pStyle w:val="TAC"/>
              <w:rPr>
                <w:rFonts w:cs="Arial"/>
              </w:rPr>
            </w:pPr>
            <w:r>
              <w:rPr>
                <w:lang w:eastAsia="zh-CN"/>
              </w:rPr>
              <w:t>16.1</w:t>
            </w:r>
          </w:p>
        </w:tc>
        <w:tc>
          <w:tcPr>
            <w:tcW w:w="1248" w:type="dxa"/>
            <w:shd w:val="clear" w:color="auto" w:fill="auto"/>
          </w:tcPr>
          <w:p w14:paraId="74726136" w14:textId="77777777" w:rsidR="00B965DF" w:rsidRPr="00EF5447" w:rsidRDefault="00B965DF" w:rsidP="008D1F45">
            <w:pPr>
              <w:pStyle w:val="TAC"/>
              <w:rPr>
                <w:rFonts w:cs="Arial"/>
              </w:rPr>
            </w:pPr>
            <w:r>
              <w:t>IMD</w:t>
            </w:r>
            <w:r>
              <w:rPr>
                <w:lang w:eastAsia="zh-CN"/>
              </w:rPr>
              <w:t>3</w:t>
            </w:r>
          </w:p>
        </w:tc>
      </w:tr>
      <w:tr w:rsidR="00B965DF" w:rsidRPr="00EF5447" w14:paraId="571A0C8A" w14:textId="77777777" w:rsidTr="008D1F45">
        <w:trPr>
          <w:trHeight w:val="54"/>
          <w:jc w:val="center"/>
        </w:trPr>
        <w:tc>
          <w:tcPr>
            <w:tcW w:w="2258" w:type="dxa"/>
            <w:tcBorders>
              <w:top w:val="nil"/>
              <w:bottom w:val="nil"/>
            </w:tcBorders>
            <w:shd w:val="clear" w:color="auto" w:fill="auto"/>
          </w:tcPr>
          <w:p w14:paraId="52688580" w14:textId="77777777" w:rsidR="00B965DF" w:rsidRPr="00EF5447" w:rsidRDefault="00B965DF" w:rsidP="008D1F45">
            <w:pPr>
              <w:pStyle w:val="TAC"/>
              <w:rPr>
                <w:rFonts w:cs="Arial"/>
              </w:rPr>
            </w:pPr>
          </w:p>
        </w:tc>
        <w:tc>
          <w:tcPr>
            <w:tcW w:w="867" w:type="dxa"/>
            <w:shd w:val="clear" w:color="auto" w:fill="auto"/>
          </w:tcPr>
          <w:p w14:paraId="0ED65C6A"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50A40AF9" w14:textId="77777777" w:rsidR="00B965DF" w:rsidRPr="00EF5447" w:rsidRDefault="00B965DF" w:rsidP="008D1F45">
            <w:pPr>
              <w:pStyle w:val="TAC"/>
            </w:pPr>
            <w:r>
              <w:rPr>
                <w:lang w:eastAsia="zh-CN"/>
              </w:rPr>
              <w:t>910</w:t>
            </w:r>
          </w:p>
        </w:tc>
        <w:tc>
          <w:tcPr>
            <w:tcW w:w="747" w:type="dxa"/>
            <w:shd w:val="clear" w:color="auto" w:fill="auto"/>
            <w:noWrap/>
          </w:tcPr>
          <w:p w14:paraId="4045E2B3" w14:textId="77777777" w:rsidR="00B965DF" w:rsidRPr="00EF5447" w:rsidRDefault="00B965DF" w:rsidP="008D1F45">
            <w:pPr>
              <w:pStyle w:val="TAC"/>
            </w:pPr>
            <w:r>
              <w:rPr>
                <w:lang w:eastAsia="zh-CN"/>
              </w:rPr>
              <w:t>5</w:t>
            </w:r>
          </w:p>
        </w:tc>
        <w:tc>
          <w:tcPr>
            <w:tcW w:w="1142" w:type="dxa"/>
            <w:shd w:val="clear" w:color="auto" w:fill="auto"/>
            <w:noWrap/>
          </w:tcPr>
          <w:p w14:paraId="5416CA9D" w14:textId="77777777" w:rsidR="00B965DF" w:rsidRPr="00EF5447" w:rsidRDefault="00B965DF" w:rsidP="008D1F45">
            <w:pPr>
              <w:pStyle w:val="TAC"/>
            </w:pPr>
            <w:r>
              <w:rPr>
                <w:lang w:eastAsia="zh-CN"/>
              </w:rPr>
              <w:t>25</w:t>
            </w:r>
          </w:p>
        </w:tc>
        <w:tc>
          <w:tcPr>
            <w:tcW w:w="1299" w:type="dxa"/>
            <w:shd w:val="clear" w:color="auto" w:fill="auto"/>
            <w:noWrap/>
          </w:tcPr>
          <w:p w14:paraId="0967BDDC" w14:textId="77777777" w:rsidR="00B965DF" w:rsidRPr="00EF5447" w:rsidRDefault="00B965DF" w:rsidP="008D1F45">
            <w:pPr>
              <w:pStyle w:val="TAC"/>
            </w:pPr>
            <w:r>
              <w:rPr>
                <w:lang w:eastAsia="zh-CN"/>
              </w:rPr>
              <w:t>955</w:t>
            </w:r>
          </w:p>
        </w:tc>
        <w:tc>
          <w:tcPr>
            <w:tcW w:w="752" w:type="dxa"/>
            <w:shd w:val="clear" w:color="auto" w:fill="auto"/>
          </w:tcPr>
          <w:p w14:paraId="6BEB45B6"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3BDE3813" w14:textId="77777777" w:rsidR="00B965DF" w:rsidRPr="00EF5447" w:rsidRDefault="00B965DF" w:rsidP="008D1F45">
            <w:pPr>
              <w:pStyle w:val="TAC"/>
              <w:rPr>
                <w:rFonts w:cs="Arial"/>
              </w:rPr>
            </w:pPr>
            <w:r>
              <w:rPr>
                <w:lang w:val="x-none" w:eastAsia="zh-CN"/>
              </w:rPr>
              <w:t>N/A</w:t>
            </w:r>
          </w:p>
        </w:tc>
      </w:tr>
      <w:tr w:rsidR="00B965DF" w:rsidRPr="00EF5447" w14:paraId="3EA93A03" w14:textId="77777777" w:rsidTr="008D1F45">
        <w:trPr>
          <w:trHeight w:val="54"/>
          <w:jc w:val="center"/>
        </w:trPr>
        <w:tc>
          <w:tcPr>
            <w:tcW w:w="2258" w:type="dxa"/>
            <w:tcBorders>
              <w:top w:val="nil"/>
              <w:bottom w:val="nil"/>
            </w:tcBorders>
            <w:shd w:val="clear" w:color="auto" w:fill="auto"/>
          </w:tcPr>
          <w:p w14:paraId="1D5FE998" w14:textId="77777777" w:rsidR="00B965DF" w:rsidRPr="00EF5447" w:rsidRDefault="00B965DF" w:rsidP="008D1F45">
            <w:pPr>
              <w:pStyle w:val="TAC"/>
              <w:rPr>
                <w:rFonts w:cs="Arial"/>
              </w:rPr>
            </w:pPr>
          </w:p>
        </w:tc>
        <w:tc>
          <w:tcPr>
            <w:tcW w:w="867" w:type="dxa"/>
            <w:shd w:val="clear" w:color="auto" w:fill="auto"/>
          </w:tcPr>
          <w:p w14:paraId="03912F6F"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73D5662D" w14:textId="77777777" w:rsidR="00B965DF" w:rsidRPr="00EF5447" w:rsidRDefault="00B965DF" w:rsidP="008D1F45">
            <w:pPr>
              <w:pStyle w:val="TAC"/>
            </w:pPr>
            <w:r>
              <w:rPr>
                <w:lang w:eastAsia="zh-CN"/>
              </w:rPr>
              <w:t>1730</w:t>
            </w:r>
          </w:p>
        </w:tc>
        <w:tc>
          <w:tcPr>
            <w:tcW w:w="747" w:type="dxa"/>
            <w:shd w:val="clear" w:color="auto" w:fill="auto"/>
            <w:noWrap/>
          </w:tcPr>
          <w:p w14:paraId="5CBDB6AB" w14:textId="77777777" w:rsidR="00B965DF" w:rsidRPr="00EF5447" w:rsidRDefault="00B965DF" w:rsidP="008D1F45">
            <w:pPr>
              <w:pStyle w:val="TAC"/>
            </w:pPr>
            <w:r>
              <w:rPr>
                <w:lang w:eastAsia="zh-CN"/>
              </w:rPr>
              <w:t>5</w:t>
            </w:r>
          </w:p>
        </w:tc>
        <w:tc>
          <w:tcPr>
            <w:tcW w:w="1142" w:type="dxa"/>
            <w:shd w:val="clear" w:color="auto" w:fill="auto"/>
            <w:noWrap/>
          </w:tcPr>
          <w:p w14:paraId="7515B4BB" w14:textId="77777777" w:rsidR="00B965DF" w:rsidRPr="00EF5447" w:rsidRDefault="00B965DF" w:rsidP="008D1F45">
            <w:pPr>
              <w:pStyle w:val="TAC"/>
            </w:pPr>
            <w:r>
              <w:rPr>
                <w:lang w:eastAsia="zh-CN"/>
              </w:rPr>
              <w:t>25</w:t>
            </w:r>
          </w:p>
        </w:tc>
        <w:tc>
          <w:tcPr>
            <w:tcW w:w="1299" w:type="dxa"/>
            <w:shd w:val="clear" w:color="auto" w:fill="auto"/>
            <w:noWrap/>
          </w:tcPr>
          <w:p w14:paraId="5CC35860" w14:textId="77777777" w:rsidR="00B965DF" w:rsidRPr="00EF5447" w:rsidRDefault="00B965DF" w:rsidP="008D1F45">
            <w:pPr>
              <w:pStyle w:val="TAC"/>
            </w:pPr>
            <w:r>
              <w:rPr>
                <w:lang w:eastAsia="zh-CN"/>
              </w:rPr>
              <w:t>1825</w:t>
            </w:r>
          </w:p>
        </w:tc>
        <w:tc>
          <w:tcPr>
            <w:tcW w:w="752" w:type="dxa"/>
            <w:shd w:val="clear" w:color="auto" w:fill="auto"/>
          </w:tcPr>
          <w:p w14:paraId="4D225130"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38917102" w14:textId="77777777" w:rsidR="00B965DF" w:rsidRPr="00EF5447" w:rsidRDefault="00B965DF" w:rsidP="008D1F45">
            <w:pPr>
              <w:pStyle w:val="TAC"/>
              <w:rPr>
                <w:rFonts w:cs="Arial"/>
              </w:rPr>
            </w:pPr>
            <w:r>
              <w:rPr>
                <w:lang w:val="x-none" w:eastAsia="zh-CN"/>
              </w:rPr>
              <w:t>N/A</w:t>
            </w:r>
          </w:p>
        </w:tc>
      </w:tr>
      <w:tr w:rsidR="00B965DF" w:rsidRPr="00EF5447" w14:paraId="7143EB76" w14:textId="77777777" w:rsidTr="008D1F45">
        <w:trPr>
          <w:trHeight w:val="54"/>
          <w:jc w:val="center"/>
        </w:trPr>
        <w:tc>
          <w:tcPr>
            <w:tcW w:w="2258" w:type="dxa"/>
            <w:tcBorders>
              <w:top w:val="nil"/>
              <w:bottom w:val="nil"/>
            </w:tcBorders>
            <w:shd w:val="clear" w:color="auto" w:fill="auto"/>
          </w:tcPr>
          <w:p w14:paraId="7D234839" w14:textId="77777777" w:rsidR="00B965DF" w:rsidRPr="00EF5447" w:rsidRDefault="00B965DF" w:rsidP="008D1F45">
            <w:pPr>
              <w:pStyle w:val="TAC"/>
              <w:rPr>
                <w:rFonts w:cs="Arial"/>
              </w:rPr>
            </w:pPr>
          </w:p>
        </w:tc>
        <w:tc>
          <w:tcPr>
            <w:tcW w:w="867" w:type="dxa"/>
            <w:shd w:val="clear" w:color="auto" w:fill="auto"/>
          </w:tcPr>
          <w:p w14:paraId="4D96A951"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27EA76F2" w14:textId="77777777" w:rsidR="00B965DF" w:rsidRPr="00EF5447" w:rsidRDefault="00B965DF" w:rsidP="008D1F45">
            <w:pPr>
              <w:pStyle w:val="TAC"/>
            </w:pPr>
            <w:r>
              <w:rPr>
                <w:lang w:eastAsia="zh-CN"/>
              </w:rPr>
              <w:t>3370</w:t>
            </w:r>
          </w:p>
        </w:tc>
        <w:tc>
          <w:tcPr>
            <w:tcW w:w="747" w:type="dxa"/>
            <w:shd w:val="clear" w:color="auto" w:fill="auto"/>
            <w:noWrap/>
          </w:tcPr>
          <w:p w14:paraId="68E1F8AE" w14:textId="77777777" w:rsidR="00B965DF" w:rsidRPr="00EF5447" w:rsidRDefault="00B965DF" w:rsidP="008D1F45">
            <w:pPr>
              <w:pStyle w:val="TAC"/>
            </w:pPr>
            <w:r>
              <w:rPr>
                <w:lang w:eastAsia="zh-CN"/>
              </w:rPr>
              <w:t>10</w:t>
            </w:r>
          </w:p>
        </w:tc>
        <w:tc>
          <w:tcPr>
            <w:tcW w:w="1142" w:type="dxa"/>
            <w:shd w:val="clear" w:color="auto" w:fill="auto"/>
            <w:noWrap/>
          </w:tcPr>
          <w:p w14:paraId="400E1216" w14:textId="77777777" w:rsidR="00B965DF" w:rsidRPr="00EF5447" w:rsidRDefault="00B965DF" w:rsidP="008D1F45">
            <w:pPr>
              <w:pStyle w:val="TAC"/>
            </w:pPr>
            <w:r>
              <w:rPr>
                <w:lang w:eastAsia="zh-CN"/>
              </w:rPr>
              <w:t>50</w:t>
            </w:r>
          </w:p>
        </w:tc>
        <w:tc>
          <w:tcPr>
            <w:tcW w:w="1299" w:type="dxa"/>
            <w:shd w:val="clear" w:color="auto" w:fill="auto"/>
            <w:noWrap/>
          </w:tcPr>
          <w:p w14:paraId="76D8BEE4" w14:textId="77777777" w:rsidR="00B965DF" w:rsidRPr="00EF5447" w:rsidRDefault="00B965DF" w:rsidP="008D1F45">
            <w:pPr>
              <w:pStyle w:val="TAC"/>
            </w:pPr>
            <w:r>
              <w:rPr>
                <w:lang w:eastAsia="zh-CN"/>
              </w:rPr>
              <w:t>3370</w:t>
            </w:r>
          </w:p>
        </w:tc>
        <w:tc>
          <w:tcPr>
            <w:tcW w:w="752" w:type="dxa"/>
            <w:shd w:val="clear" w:color="auto" w:fill="auto"/>
          </w:tcPr>
          <w:p w14:paraId="7420160E" w14:textId="77777777" w:rsidR="00B965DF" w:rsidRPr="00EF5447" w:rsidRDefault="00B965DF" w:rsidP="008D1F45">
            <w:pPr>
              <w:pStyle w:val="TAC"/>
              <w:rPr>
                <w:rFonts w:cs="Arial"/>
              </w:rPr>
            </w:pPr>
            <w:r>
              <w:rPr>
                <w:lang w:eastAsia="zh-CN"/>
              </w:rPr>
              <w:t>4.5</w:t>
            </w:r>
          </w:p>
        </w:tc>
        <w:tc>
          <w:tcPr>
            <w:tcW w:w="1248" w:type="dxa"/>
            <w:shd w:val="clear" w:color="auto" w:fill="auto"/>
          </w:tcPr>
          <w:p w14:paraId="0DFB0037" w14:textId="77777777" w:rsidR="00B965DF" w:rsidRPr="00EF5447" w:rsidRDefault="00B965DF" w:rsidP="008D1F45">
            <w:pPr>
              <w:pStyle w:val="TAC"/>
              <w:rPr>
                <w:rFonts w:cs="Arial"/>
              </w:rPr>
            </w:pPr>
            <w:r>
              <w:t>IMD</w:t>
            </w:r>
            <w:r>
              <w:rPr>
                <w:lang w:eastAsia="zh-CN"/>
              </w:rPr>
              <w:t>5</w:t>
            </w:r>
          </w:p>
        </w:tc>
      </w:tr>
      <w:tr w:rsidR="00B965DF" w:rsidRPr="00EF5447" w14:paraId="39DF269E" w14:textId="77777777" w:rsidTr="008D1F45">
        <w:trPr>
          <w:trHeight w:val="54"/>
          <w:jc w:val="center"/>
        </w:trPr>
        <w:tc>
          <w:tcPr>
            <w:tcW w:w="2258" w:type="dxa"/>
            <w:tcBorders>
              <w:top w:val="nil"/>
              <w:bottom w:val="nil"/>
            </w:tcBorders>
            <w:shd w:val="clear" w:color="auto" w:fill="auto"/>
          </w:tcPr>
          <w:p w14:paraId="55ACF185" w14:textId="77777777" w:rsidR="00B965DF" w:rsidRPr="00EF5447" w:rsidRDefault="00B965DF" w:rsidP="008D1F45">
            <w:pPr>
              <w:pStyle w:val="TAC"/>
              <w:rPr>
                <w:rFonts w:cs="Arial"/>
              </w:rPr>
            </w:pPr>
          </w:p>
        </w:tc>
        <w:tc>
          <w:tcPr>
            <w:tcW w:w="867" w:type="dxa"/>
            <w:shd w:val="clear" w:color="auto" w:fill="auto"/>
          </w:tcPr>
          <w:p w14:paraId="66BA6BA2"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18C00A68" w14:textId="77777777" w:rsidR="00B965DF" w:rsidRPr="00EF5447" w:rsidRDefault="00B965DF" w:rsidP="008D1F45">
            <w:pPr>
              <w:pStyle w:val="TAC"/>
            </w:pPr>
            <w:r>
              <w:rPr>
                <w:lang w:eastAsia="zh-CN"/>
              </w:rPr>
              <w:t>910</w:t>
            </w:r>
          </w:p>
        </w:tc>
        <w:tc>
          <w:tcPr>
            <w:tcW w:w="747" w:type="dxa"/>
            <w:shd w:val="clear" w:color="auto" w:fill="auto"/>
            <w:noWrap/>
          </w:tcPr>
          <w:p w14:paraId="1A5C087B" w14:textId="77777777" w:rsidR="00B965DF" w:rsidRPr="00EF5447" w:rsidRDefault="00B965DF" w:rsidP="008D1F45">
            <w:pPr>
              <w:pStyle w:val="TAC"/>
            </w:pPr>
            <w:r>
              <w:rPr>
                <w:lang w:eastAsia="zh-CN"/>
              </w:rPr>
              <w:t>5</w:t>
            </w:r>
          </w:p>
        </w:tc>
        <w:tc>
          <w:tcPr>
            <w:tcW w:w="1142" w:type="dxa"/>
            <w:shd w:val="clear" w:color="auto" w:fill="auto"/>
            <w:noWrap/>
          </w:tcPr>
          <w:p w14:paraId="57BE2236" w14:textId="77777777" w:rsidR="00B965DF" w:rsidRPr="00EF5447" w:rsidRDefault="00B965DF" w:rsidP="008D1F45">
            <w:pPr>
              <w:pStyle w:val="TAC"/>
            </w:pPr>
            <w:r>
              <w:rPr>
                <w:lang w:eastAsia="zh-CN"/>
              </w:rPr>
              <w:t>25</w:t>
            </w:r>
          </w:p>
        </w:tc>
        <w:tc>
          <w:tcPr>
            <w:tcW w:w="1299" w:type="dxa"/>
            <w:shd w:val="clear" w:color="auto" w:fill="auto"/>
            <w:noWrap/>
          </w:tcPr>
          <w:p w14:paraId="34334F0E" w14:textId="77777777" w:rsidR="00B965DF" w:rsidRPr="00EF5447" w:rsidRDefault="00B965DF" w:rsidP="008D1F45">
            <w:pPr>
              <w:pStyle w:val="TAC"/>
            </w:pPr>
            <w:r>
              <w:rPr>
                <w:lang w:eastAsia="zh-CN"/>
              </w:rPr>
              <w:t>955</w:t>
            </w:r>
          </w:p>
        </w:tc>
        <w:tc>
          <w:tcPr>
            <w:tcW w:w="752" w:type="dxa"/>
            <w:shd w:val="clear" w:color="auto" w:fill="auto"/>
          </w:tcPr>
          <w:p w14:paraId="2F6C92F8"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734F077C" w14:textId="77777777" w:rsidR="00B965DF" w:rsidRPr="00EF5447" w:rsidRDefault="00B965DF" w:rsidP="008D1F45">
            <w:pPr>
              <w:pStyle w:val="TAC"/>
              <w:rPr>
                <w:rFonts w:cs="Arial"/>
              </w:rPr>
            </w:pPr>
            <w:r>
              <w:rPr>
                <w:lang w:val="x-none" w:eastAsia="zh-CN"/>
              </w:rPr>
              <w:t>N/A</w:t>
            </w:r>
          </w:p>
        </w:tc>
      </w:tr>
      <w:tr w:rsidR="00B965DF" w:rsidRPr="00EF5447" w14:paraId="10BF1889" w14:textId="77777777" w:rsidTr="008D1F45">
        <w:trPr>
          <w:trHeight w:val="54"/>
          <w:jc w:val="center"/>
        </w:trPr>
        <w:tc>
          <w:tcPr>
            <w:tcW w:w="2258" w:type="dxa"/>
            <w:tcBorders>
              <w:top w:val="nil"/>
              <w:bottom w:val="nil"/>
            </w:tcBorders>
            <w:shd w:val="clear" w:color="auto" w:fill="auto"/>
          </w:tcPr>
          <w:p w14:paraId="40D95DEE" w14:textId="77777777" w:rsidR="00B965DF" w:rsidRPr="00EF5447" w:rsidRDefault="00B965DF" w:rsidP="008D1F45">
            <w:pPr>
              <w:pStyle w:val="TAC"/>
              <w:rPr>
                <w:rFonts w:cs="Arial"/>
              </w:rPr>
            </w:pPr>
          </w:p>
        </w:tc>
        <w:tc>
          <w:tcPr>
            <w:tcW w:w="867" w:type="dxa"/>
            <w:shd w:val="clear" w:color="auto" w:fill="auto"/>
          </w:tcPr>
          <w:p w14:paraId="6DF547D4"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75D17E15" w14:textId="77777777" w:rsidR="00B965DF" w:rsidRPr="00EF5447" w:rsidRDefault="00B965DF" w:rsidP="008D1F45">
            <w:pPr>
              <w:pStyle w:val="TAC"/>
            </w:pPr>
            <w:r>
              <w:rPr>
                <w:lang w:eastAsia="zh-CN"/>
              </w:rPr>
              <w:t>1725</w:t>
            </w:r>
          </w:p>
        </w:tc>
        <w:tc>
          <w:tcPr>
            <w:tcW w:w="747" w:type="dxa"/>
            <w:shd w:val="clear" w:color="auto" w:fill="auto"/>
            <w:noWrap/>
          </w:tcPr>
          <w:p w14:paraId="00DEE564" w14:textId="77777777" w:rsidR="00B965DF" w:rsidRPr="00EF5447" w:rsidRDefault="00B965DF" w:rsidP="008D1F45">
            <w:pPr>
              <w:pStyle w:val="TAC"/>
            </w:pPr>
            <w:r>
              <w:rPr>
                <w:lang w:eastAsia="zh-CN"/>
              </w:rPr>
              <w:t>5</w:t>
            </w:r>
          </w:p>
        </w:tc>
        <w:tc>
          <w:tcPr>
            <w:tcW w:w="1142" w:type="dxa"/>
            <w:shd w:val="clear" w:color="auto" w:fill="auto"/>
            <w:noWrap/>
          </w:tcPr>
          <w:p w14:paraId="0212E740" w14:textId="77777777" w:rsidR="00B965DF" w:rsidRPr="00EF5447" w:rsidRDefault="00B965DF" w:rsidP="008D1F45">
            <w:pPr>
              <w:pStyle w:val="TAC"/>
            </w:pPr>
            <w:r>
              <w:rPr>
                <w:lang w:eastAsia="zh-CN"/>
              </w:rPr>
              <w:t>25</w:t>
            </w:r>
          </w:p>
        </w:tc>
        <w:tc>
          <w:tcPr>
            <w:tcW w:w="1299" w:type="dxa"/>
            <w:shd w:val="clear" w:color="auto" w:fill="auto"/>
            <w:noWrap/>
          </w:tcPr>
          <w:p w14:paraId="2A3E4563" w14:textId="77777777" w:rsidR="00B965DF" w:rsidRPr="00EF5447" w:rsidRDefault="00B965DF" w:rsidP="008D1F45">
            <w:pPr>
              <w:pStyle w:val="TAC"/>
            </w:pPr>
            <w:r>
              <w:rPr>
                <w:lang w:eastAsia="zh-CN"/>
              </w:rPr>
              <w:t>1820</w:t>
            </w:r>
          </w:p>
        </w:tc>
        <w:tc>
          <w:tcPr>
            <w:tcW w:w="752" w:type="dxa"/>
            <w:shd w:val="clear" w:color="auto" w:fill="auto"/>
          </w:tcPr>
          <w:p w14:paraId="31F8C2B7" w14:textId="77777777" w:rsidR="00B965DF" w:rsidRPr="00EF5447" w:rsidRDefault="00B965DF" w:rsidP="008D1F45">
            <w:pPr>
              <w:pStyle w:val="TAC"/>
              <w:rPr>
                <w:rFonts w:cs="Arial"/>
              </w:rPr>
            </w:pPr>
            <w:r>
              <w:rPr>
                <w:lang w:eastAsia="zh-CN"/>
              </w:rPr>
              <w:t>15.7</w:t>
            </w:r>
          </w:p>
        </w:tc>
        <w:tc>
          <w:tcPr>
            <w:tcW w:w="1248" w:type="dxa"/>
            <w:shd w:val="clear" w:color="auto" w:fill="auto"/>
          </w:tcPr>
          <w:p w14:paraId="2F52A635" w14:textId="77777777" w:rsidR="00B965DF" w:rsidRPr="00EF5447" w:rsidRDefault="00B965DF" w:rsidP="008D1F45">
            <w:pPr>
              <w:pStyle w:val="TAC"/>
              <w:rPr>
                <w:rFonts w:cs="Arial"/>
              </w:rPr>
            </w:pPr>
            <w:r>
              <w:t>IMD</w:t>
            </w:r>
            <w:r>
              <w:rPr>
                <w:lang w:eastAsia="zh-CN"/>
              </w:rPr>
              <w:t>3</w:t>
            </w:r>
          </w:p>
        </w:tc>
      </w:tr>
      <w:tr w:rsidR="00B965DF" w:rsidRPr="00EF5447" w14:paraId="4A0813B7" w14:textId="77777777" w:rsidTr="008D1F45">
        <w:trPr>
          <w:trHeight w:val="54"/>
          <w:jc w:val="center"/>
        </w:trPr>
        <w:tc>
          <w:tcPr>
            <w:tcW w:w="2258" w:type="dxa"/>
            <w:tcBorders>
              <w:top w:val="nil"/>
              <w:bottom w:val="single" w:sz="4" w:space="0" w:color="auto"/>
            </w:tcBorders>
            <w:shd w:val="clear" w:color="auto" w:fill="auto"/>
          </w:tcPr>
          <w:p w14:paraId="0E1CF05D" w14:textId="77777777" w:rsidR="00B965DF" w:rsidRPr="00EF5447" w:rsidRDefault="00B965DF" w:rsidP="008D1F45">
            <w:pPr>
              <w:pStyle w:val="TAC"/>
              <w:rPr>
                <w:rFonts w:cs="Arial"/>
              </w:rPr>
            </w:pPr>
          </w:p>
        </w:tc>
        <w:tc>
          <w:tcPr>
            <w:tcW w:w="867" w:type="dxa"/>
            <w:shd w:val="clear" w:color="auto" w:fill="auto"/>
          </w:tcPr>
          <w:p w14:paraId="073DDE8B"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6B8F1F8C" w14:textId="77777777" w:rsidR="00B965DF" w:rsidRPr="00EF5447" w:rsidRDefault="00B965DF" w:rsidP="008D1F45">
            <w:pPr>
              <w:pStyle w:val="TAC"/>
            </w:pPr>
            <w:r>
              <w:rPr>
                <w:lang w:eastAsia="zh-CN"/>
              </w:rPr>
              <w:t>3640</w:t>
            </w:r>
          </w:p>
        </w:tc>
        <w:tc>
          <w:tcPr>
            <w:tcW w:w="747" w:type="dxa"/>
            <w:shd w:val="clear" w:color="auto" w:fill="auto"/>
            <w:noWrap/>
          </w:tcPr>
          <w:p w14:paraId="6CBA2406" w14:textId="77777777" w:rsidR="00B965DF" w:rsidRPr="00EF5447" w:rsidRDefault="00B965DF" w:rsidP="008D1F45">
            <w:pPr>
              <w:pStyle w:val="TAC"/>
            </w:pPr>
            <w:r>
              <w:rPr>
                <w:lang w:eastAsia="zh-CN"/>
              </w:rPr>
              <w:t>10</w:t>
            </w:r>
          </w:p>
        </w:tc>
        <w:tc>
          <w:tcPr>
            <w:tcW w:w="1142" w:type="dxa"/>
            <w:shd w:val="clear" w:color="auto" w:fill="auto"/>
            <w:noWrap/>
          </w:tcPr>
          <w:p w14:paraId="3C04DA77" w14:textId="77777777" w:rsidR="00B965DF" w:rsidRPr="00EF5447" w:rsidRDefault="00B965DF" w:rsidP="008D1F45">
            <w:pPr>
              <w:pStyle w:val="TAC"/>
            </w:pPr>
            <w:r>
              <w:rPr>
                <w:lang w:eastAsia="zh-CN"/>
              </w:rPr>
              <w:t>50</w:t>
            </w:r>
          </w:p>
        </w:tc>
        <w:tc>
          <w:tcPr>
            <w:tcW w:w="1299" w:type="dxa"/>
            <w:shd w:val="clear" w:color="auto" w:fill="auto"/>
            <w:noWrap/>
          </w:tcPr>
          <w:p w14:paraId="213DCA71" w14:textId="77777777" w:rsidR="00B965DF" w:rsidRPr="00EF5447" w:rsidRDefault="00B965DF" w:rsidP="008D1F45">
            <w:pPr>
              <w:pStyle w:val="TAC"/>
            </w:pPr>
            <w:r>
              <w:rPr>
                <w:lang w:eastAsia="zh-CN"/>
              </w:rPr>
              <w:t>3640</w:t>
            </w:r>
          </w:p>
        </w:tc>
        <w:tc>
          <w:tcPr>
            <w:tcW w:w="752" w:type="dxa"/>
            <w:shd w:val="clear" w:color="auto" w:fill="auto"/>
          </w:tcPr>
          <w:p w14:paraId="5A8C2844"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4DF1A307" w14:textId="77777777" w:rsidR="00B965DF" w:rsidRPr="00EF5447" w:rsidRDefault="00B965DF" w:rsidP="008D1F45">
            <w:pPr>
              <w:pStyle w:val="TAC"/>
              <w:rPr>
                <w:rFonts w:cs="Arial"/>
              </w:rPr>
            </w:pPr>
            <w:r>
              <w:rPr>
                <w:lang w:val="x-none" w:eastAsia="zh-CN"/>
              </w:rPr>
              <w:t>N/A</w:t>
            </w:r>
          </w:p>
        </w:tc>
      </w:tr>
      <w:tr w:rsidR="00B965DF" w:rsidRPr="00EF5447" w14:paraId="2D3143FB" w14:textId="77777777" w:rsidTr="008D1F45">
        <w:trPr>
          <w:trHeight w:val="54"/>
          <w:jc w:val="center"/>
        </w:trPr>
        <w:tc>
          <w:tcPr>
            <w:tcW w:w="2258" w:type="dxa"/>
            <w:tcBorders>
              <w:top w:val="single" w:sz="4" w:space="0" w:color="auto"/>
              <w:bottom w:val="nil"/>
            </w:tcBorders>
            <w:shd w:val="clear" w:color="auto" w:fill="auto"/>
          </w:tcPr>
          <w:p w14:paraId="32E93AF5" w14:textId="77777777" w:rsidR="00B965DF" w:rsidRDefault="00B965DF" w:rsidP="008D1F45">
            <w:pPr>
              <w:pStyle w:val="TAC"/>
              <w:rPr>
                <w:rFonts w:cs="Arial"/>
              </w:rPr>
            </w:pPr>
            <w:r w:rsidRPr="005548A8">
              <w:rPr>
                <w:rFonts w:cs="Arial"/>
              </w:rPr>
              <w:t>DC_8A_n3</w:t>
            </w:r>
            <w:r w:rsidRPr="005548A8">
              <w:rPr>
                <w:rFonts w:eastAsia="Malgun Gothic" w:cs="Arial"/>
              </w:rPr>
              <w:t>A-</w:t>
            </w:r>
            <w:r w:rsidRPr="005548A8">
              <w:rPr>
                <w:rFonts w:cs="Arial"/>
              </w:rPr>
              <w:t>n79A</w:t>
            </w:r>
          </w:p>
          <w:p w14:paraId="38879CED" w14:textId="77777777" w:rsidR="00B965DF" w:rsidRPr="00EF5447" w:rsidRDefault="00B965DF" w:rsidP="008D1F45">
            <w:pPr>
              <w:pStyle w:val="TAC"/>
              <w:rPr>
                <w:rFonts w:cs="Arial"/>
              </w:rPr>
            </w:pPr>
          </w:p>
        </w:tc>
        <w:tc>
          <w:tcPr>
            <w:tcW w:w="867" w:type="dxa"/>
            <w:shd w:val="clear" w:color="auto" w:fill="auto"/>
            <w:vAlign w:val="center"/>
          </w:tcPr>
          <w:p w14:paraId="459BF45B" w14:textId="77777777" w:rsidR="00B965DF" w:rsidRPr="00EF5447" w:rsidRDefault="00B965DF" w:rsidP="008D1F45">
            <w:pPr>
              <w:pStyle w:val="TAC"/>
              <w:rPr>
                <w:rFonts w:cs="Arial"/>
              </w:rPr>
            </w:pPr>
            <w:r w:rsidRPr="005548A8">
              <w:rPr>
                <w:rFonts w:cs="Arial"/>
                <w:szCs w:val="18"/>
              </w:rPr>
              <w:t>8</w:t>
            </w:r>
          </w:p>
        </w:tc>
        <w:tc>
          <w:tcPr>
            <w:tcW w:w="1066" w:type="dxa"/>
            <w:shd w:val="clear" w:color="auto" w:fill="auto"/>
            <w:noWrap/>
          </w:tcPr>
          <w:p w14:paraId="0AFA331C" w14:textId="77777777" w:rsidR="00B965DF" w:rsidRPr="00EF5447" w:rsidRDefault="00B965DF" w:rsidP="008D1F45">
            <w:pPr>
              <w:pStyle w:val="TAC"/>
            </w:pPr>
            <w:r w:rsidRPr="005548A8">
              <w:rPr>
                <w:rFonts w:cs="Arial"/>
                <w:szCs w:val="18"/>
              </w:rPr>
              <w:t>885</w:t>
            </w:r>
          </w:p>
        </w:tc>
        <w:tc>
          <w:tcPr>
            <w:tcW w:w="747" w:type="dxa"/>
            <w:shd w:val="clear" w:color="auto" w:fill="auto"/>
            <w:noWrap/>
          </w:tcPr>
          <w:p w14:paraId="3B8769CD"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54F2B2E4"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7DC5B15C" w14:textId="77777777" w:rsidR="00B965DF" w:rsidRPr="00EF5447" w:rsidRDefault="00B965DF" w:rsidP="008D1F45">
            <w:pPr>
              <w:pStyle w:val="TAC"/>
            </w:pPr>
            <w:r w:rsidRPr="005548A8">
              <w:rPr>
                <w:rFonts w:cs="Arial"/>
                <w:szCs w:val="18"/>
              </w:rPr>
              <w:t>930</w:t>
            </w:r>
          </w:p>
        </w:tc>
        <w:tc>
          <w:tcPr>
            <w:tcW w:w="752" w:type="dxa"/>
            <w:shd w:val="clear" w:color="auto" w:fill="auto"/>
            <w:vAlign w:val="center"/>
          </w:tcPr>
          <w:p w14:paraId="24322324"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327AD45A" w14:textId="77777777" w:rsidR="00B965DF" w:rsidRPr="00EF5447" w:rsidRDefault="00B965DF" w:rsidP="008D1F45">
            <w:pPr>
              <w:pStyle w:val="TAC"/>
              <w:rPr>
                <w:rFonts w:cs="Arial"/>
              </w:rPr>
            </w:pPr>
            <w:r w:rsidRPr="005548A8">
              <w:rPr>
                <w:rFonts w:cs="Arial"/>
              </w:rPr>
              <w:t>N/A</w:t>
            </w:r>
          </w:p>
        </w:tc>
      </w:tr>
      <w:tr w:rsidR="00B965DF" w:rsidRPr="00EF5447" w14:paraId="3C6E2536" w14:textId="77777777" w:rsidTr="008D1F45">
        <w:trPr>
          <w:trHeight w:val="54"/>
          <w:jc w:val="center"/>
        </w:trPr>
        <w:tc>
          <w:tcPr>
            <w:tcW w:w="2258" w:type="dxa"/>
            <w:tcBorders>
              <w:top w:val="nil"/>
              <w:bottom w:val="nil"/>
            </w:tcBorders>
            <w:shd w:val="clear" w:color="auto" w:fill="auto"/>
          </w:tcPr>
          <w:p w14:paraId="5609D25E" w14:textId="77777777" w:rsidR="00B965DF" w:rsidRPr="00EF5447" w:rsidRDefault="00B965DF" w:rsidP="008D1F45">
            <w:pPr>
              <w:pStyle w:val="TAC"/>
              <w:rPr>
                <w:rFonts w:cs="Arial"/>
              </w:rPr>
            </w:pPr>
          </w:p>
        </w:tc>
        <w:tc>
          <w:tcPr>
            <w:tcW w:w="867" w:type="dxa"/>
            <w:shd w:val="clear" w:color="auto" w:fill="auto"/>
            <w:vAlign w:val="center"/>
          </w:tcPr>
          <w:p w14:paraId="51D8465A" w14:textId="77777777" w:rsidR="00B965DF" w:rsidRPr="00EF5447" w:rsidRDefault="00B965DF" w:rsidP="008D1F45">
            <w:pPr>
              <w:pStyle w:val="TAC"/>
              <w:rPr>
                <w:rFonts w:cs="Arial"/>
              </w:rPr>
            </w:pPr>
            <w:r w:rsidRPr="005548A8">
              <w:rPr>
                <w:rFonts w:cs="Arial"/>
                <w:szCs w:val="18"/>
              </w:rPr>
              <w:t>n3</w:t>
            </w:r>
          </w:p>
        </w:tc>
        <w:tc>
          <w:tcPr>
            <w:tcW w:w="1066" w:type="dxa"/>
            <w:shd w:val="clear" w:color="auto" w:fill="auto"/>
            <w:noWrap/>
            <w:vAlign w:val="center"/>
          </w:tcPr>
          <w:p w14:paraId="710FBB3E" w14:textId="77777777" w:rsidR="00B965DF" w:rsidRPr="00EF5447" w:rsidRDefault="00B965DF" w:rsidP="008D1F45">
            <w:pPr>
              <w:pStyle w:val="TAC"/>
            </w:pPr>
            <w:r w:rsidRPr="005548A8">
              <w:rPr>
                <w:rFonts w:cs="Arial"/>
                <w:szCs w:val="18"/>
              </w:rPr>
              <w:t>1770</w:t>
            </w:r>
          </w:p>
        </w:tc>
        <w:tc>
          <w:tcPr>
            <w:tcW w:w="747" w:type="dxa"/>
            <w:shd w:val="clear" w:color="auto" w:fill="auto"/>
            <w:noWrap/>
            <w:vAlign w:val="center"/>
          </w:tcPr>
          <w:p w14:paraId="038F1D7B" w14:textId="77777777" w:rsidR="00B965DF" w:rsidRPr="00EF5447" w:rsidRDefault="00B965DF" w:rsidP="008D1F45">
            <w:pPr>
              <w:pStyle w:val="TAC"/>
            </w:pPr>
            <w:r w:rsidRPr="005548A8">
              <w:rPr>
                <w:rFonts w:cs="Arial"/>
                <w:szCs w:val="18"/>
              </w:rPr>
              <w:t>5</w:t>
            </w:r>
          </w:p>
        </w:tc>
        <w:tc>
          <w:tcPr>
            <w:tcW w:w="1142" w:type="dxa"/>
            <w:shd w:val="clear" w:color="auto" w:fill="auto"/>
            <w:noWrap/>
            <w:vAlign w:val="center"/>
          </w:tcPr>
          <w:p w14:paraId="246AB726" w14:textId="77777777" w:rsidR="00B965DF" w:rsidRPr="00EF5447" w:rsidRDefault="00B965DF" w:rsidP="008D1F45">
            <w:pPr>
              <w:pStyle w:val="TAC"/>
            </w:pPr>
            <w:r w:rsidRPr="005548A8">
              <w:rPr>
                <w:rFonts w:cs="Arial"/>
                <w:szCs w:val="18"/>
              </w:rPr>
              <w:t>25</w:t>
            </w:r>
          </w:p>
        </w:tc>
        <w:tc>
          <w:tcPr>
            <w:tcW w:w="1299" w:type="dxa"/>
            <w:shd w:val="clear" w:color="auto" w:fill="auto"/>
            <w:noWrap/>
            <w:vAlign w:val="center"/>
          </w:tcPr>
          <w:p w14:paraId="2D0100E0" w14:textId="77777777" w:rsidR="00B965DF" w:rsidRPr="00EF5447" w:rsidRDefault="00B965DF" w:rsidP="008D1F45">
            <w:pPr>
              <w:pStyle w:val="TAC"/>
            </w:pPr>
            <w:r w:rsidRPr="005548A8">
              <w:rPr>
                <w:rFonts w:cs="Arial"/>
                <w:szCs w:val="18"/>
              </w:rPr>
              <w:t>1865</w:t>
            </w:r>
          </w:p>
        </w:tc>
        <w:tc>
          <w:tcPr>
            <w:tcW w:w="752" w:type="dxa"/>
            <w:shd w:val="clear" w:color="auto" w:fill="auto"/>
            <w:vAlign w:val="center"/>
          </w:tcPr>
          <w:p w14:paraId="1A8B6393"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7077BBD7" w14:textId="77777777" w:rsidR="00B965DF" w:rsidRPr="00EF5447" w:rsidRDefault="00B965DF" w:rsidP="008D1F45">
            <w:pPr>
              <w:pStyle w:val="TAC"/>
              <w:rPr>
                <w:rFonts w:cs="Arial"/>
              </w:rPr>
            </w:pPr>
            <w:r w:rsidRPr="005548A8">
              <w:rPr>
                <w:rFonts w:cs="Arial"/>
              </w:rPr>
              <w:t>N/A</w:t>
            </w:r>
          </w:p>
        </w:tc>
      </w:tr>
      <w:tr w:rsidR="00B965DF" w:rsidRPr="00EF5447" w14:paraId="0635F6BD" w14:textId="77777777" w:rsidTr="008D1F45">
        <w:trPr>
          <w:trHeight w:val="54"/>
          <w:jc w:val="center"/>
        </w:trPr>
        <w:tc>
          <w:tcPr>
            <w:tcW w:w="2258" w:type="dxa"/>
            <w:tcBorders>
              <w:top w:val="nil"/>
              <w:bottom w:val="nil"/>
            </w:tcBorders>
            <w:shd w:val="clear" w:color="auto" w:fill="auto"/>
          </w:tcPr>
          <w:p w14:paraId="68965711" w14:textId="77777777" w:rsidR="00B965DF" w:rsidRPr="00EF5447" w:rsidRDefault="00B965DF" w:rsidP="008D1F45">
            <w:pPr>
              <w:pStyle w:val="TAC"/>
              <w:rPr>
                <w:rFonts w:cs="Arial"/>
              </w:rPr>
            </w:pPr>
          </w:p>
        </w:tc>
        <w:tc>
          <w:tcPr>
            <w:tcW w:w="867" w:type="dxa"/>
            <w:shd w:val="clear" w:color="auto" w:fill="auto"/>
            <w:vAlign w:val="center"/>
          </w:tcPr>
          <w:p w14:paraId="6A9707D5" w14:textId="77777777" w:rsidR="00B965DF" w:rsidRPr="00EF5447" w:rsidRDefault="00B965DF" w:rsidP="008D1F45">
            <w:pPr>
              <w:pStyle w:val="TAC"/>
              <w:rPr>
                <w:rFonts w:cs="Arial"/>
              </w:rPr>
            </w:pPr>
            <w:r w:rsidRPr="005548A8">
              <w:rPr>
                <w:rFonts w:cs="Arial"/>
                <w:szCs w:val="18"/>
              </w:rPr>
              <w:t>n79</w:t>
            </w:r>
          </w:p>
        </w:tc>
        <w:tc>
          <w:tcPr>
            <w:tcW w:w="1066" w:type="dxa"/>
            <w:shd w:val="clear" w:color="auto" w:fill="auto"/>
            <w:noWrap/>
          </w:tcPr>
          <w:p w14:paraId="3F145C5B" w14:textId="77777777" w:rsidR="00B965DF" w:rsidRPr="00EF5447" w:rsidRDefault="00B965DF" w:rsidP="008D1F45">
            <w:pPr>
              <w:pStyle w:val="TAC"/>
            </w:pPr>
            <w:r w:rsidRPr="005548A8">
              <w:rPr>
                <w:rFonts w:cs="Arial"/>
                <w:szCs w:val="18"/>
              </w:rPr>
              <w:t>4425</w:t>
            </w:r>
          </w:p>
        </w:tc>
        <w:tc>
          <w:tcPr>
            <w:tcW w:w="747" w:type="dxa"/>
            <w:shd w:val="clear" w:color="auto" w:fill="auto"/>
            <w:noWrap/>
          </w:tcPr>
          <w:p w14:paraId="0B27F111" w14:textId="77777777" w:rsidR="00B965DF" w:rsidRPr="00EF5447" w:rsidRDefault="00B965DF" w:rsidP="008D1F45">
            <w:pPr>
              <w:pStyle w:val="TAC"/>
            </w:pPr>
            <w:r w:rsidRPr="005548A8">
              <w:rPr>
                <w:rFonts w:cs="Arial"/>
                <w:szCs w:val="18"/>
              </w:rPr>
              <w:t>40</w:t>
            </w:r>
          </w:p>
        </w:tc>
        <w:tc>
          <w:tcPr>
            <w:tcW w:w="1142" w:type="dxa"/>
            <w:shd w:val="clear" w:color="auto" w:fill="auto"/>
            <w:noWrap/>
          </w:tcPr>
          <w:p w14:paraId="1657E322" w14:textId="77777777" w:rsidR="00B965DF" w:rsidRPr="00EF5447" w:rsidRDefault="00B965DF" w:rsidP="008D1F45">
            <w:pPr>
              <w:pStyle w:val="TAC"/>
            </w:pPr>
            <w:r w:rsidRPr="005548A8">
              <w:rPr>
                <w:rFonts w:cs="Arial"/>
                <w:szCs w:val="18"/>
              </w:rPr>
              <w:t>216</w:t>
            </w:r>
          </w:p>
        </w:tc>
        <w:tc>
          <w:tcPr>
            <w:tcW w:w="1299" w:type="dxa"/>
            <w:shd w:val="clear" w:color="auto" w:fill="auto"/>
            <w:noWrap/>
          </w:tcPr>
          <w:p w14:paraId="44B14D8B" w14:textId="77777777" w:rsidR="00B965DF" w:rsidRPr="00EF5447" w:rsidRDefault="00B965DF" w:rsidP="008D1F45">
            <w:pPr>
              <w:pStyle w:val="TAC"/>
            </w:pPr>
            <w:r w:rsidRPr="005548A8">
              <w:rPr>
                <w:rFonts w:cs="Arial"/>
                <w:szCs w:val="18"/>
              </w:rPr>
              <w:t>4425</w:t>
            </w:r>
          </w:p>
        </w:tc>
        <w:tc>
          <w:tcPr>
            <w:tcW w:w="752" w:type="dxa"/>
            <w:shd w:val="clear" w:color="auto" w:fill="auto"/>
            <w:vAlign w:val="center"/>
          </w:tcPr>
          <w:p w14:paraId="60F89E31" w14:textId="77777777" w:rsidR="00B965DF" w:rsidRPr="00EF5447" w:rsidRDefault="00B965DF" w:rsidP="008D1F45">
            <w:pPr>
              <w:pStyle w:val="TAC"/>
              <w:rPr>
                <w:rFonts w:cs="Arial"/>
              </w:rPr>
            </w:pPr>
            <w:r w:rsidRPr="005548A8">
              <w:rPr>
                <w:rFonts w:cs="Arial"/>
                <w:szCs w:val="18"/>
              </w:rPr>
              <w:t>15.7</w:t>
            </w:r>
          </w:p>
        </w:tc>
        <w:tc>
          <w:tcPr>
            <w:tcW w:w="1248" w:type="dxa"/>
            <w:shd w:val="clear" w:color="auto" w:fill="auto"/>
            <w:vAlign w:val="center"/>
          </w:tcPr>
          <w:p w14:paraId="3CD9AFB1" w14:textId="77777777" w:rsidR="00B965DF" w:rsidRPr="00EF5447" w:rsidRDefault="00B965DF" w:rsidP="008D1F45">
            <w:pPr>
              <w:pStyle w:val="TAC"/>
              <w:rPr>
                <w:rFonts w:cs="Arial"/>
              </w:rPr>
            </w:pPr>
            <w:r w:rsidRPr="005548A8">
              <w:rPr>
                <w:rFonts w:cs="Arial" w:hint="eastAsia"/>
              </w:rPr>
              <w:t>I</w:t>
            </w:r>
            <w:r w:rsidRPr="005548A8">
              <w:rPr>
                <w:rFonts w:cs="Arial"/>
              </w:rPr>
              <w:t>MD3</w:t>
            </w:r>
            <w:r>
              <w:rPr>
                <w:rFonts w:cs="Arial"/>
                <w:vertAlign w:val="superscript"/>
              </w:rPr>
              <w:t>9</w:t>
            </w:r>
          </w:p>
        </w:tc>
      </w:tr>
      <w:tr w:rsidR="00B965DF" w:rsidRPr="00EF5447" w14:paraId="502E648E" w14:textId="77777777" w:rsidTr="008D1F45">
        <w:trPr>
          <w:trHeight w:val="54"/>
          <w:jc w:val="center"/>
        </w:trPr>
        <w:tc>
          <w:tcPr>
            <w:tcW w:w="2258" w:type="dxa"/>
            <w:tcBorders>
              <w:top w:val="nil"/>
              <w:bottom w:val="nil"/>
            </w:tcBorders>
            <w:shd w:val="clear" w:color="auto" w:fill="auto"/>
          </w:tcPr>
          <w:p w14:paraId="5F47778A" w14:textId="77777777" w:rsidR="00B965DF" w:rsidRPr="00EF5447" w:rsidRDefault="00B965DF" w:rsidP="008D1F45">
            <w:pPr>
              <w:pStyle w:val="TAC"/>
              <w:rPr>
                <w:rFonts w:cs="Arial"/>
              </w:rPr>
            </w:pPr>
          </w:p>
        </w:tc>
        <w:tc>
          <w:tcPr>
            <w:tcW w:w="867" w:type="dxa"/>
            <w:shd w:val="clear" w:color="auto" w:fill="auto"/>
            <w:vAlign w:val="center"/>
          </w:tcPr>
          <w:p w14:paraId="53C1E2E4" w14:textId="77777777" w:rsidR="00B965DF" w:rsidRPr="00EF5447" w:rsidRDefault="00B965DF" w:rsidP="008D1F45">
            <w:pPr>
              <w:pStyle w:val="TAC"/>
              <w:rPr>
                <w:rFonts w:cs="Arial"/>
              </w:rPr>
            </w:pPr>
            <w:r w:rsidRPr="005548A8">
              <w:rPr>
                <w:rFonts w:cs="Arial"/>
                <w:szCs w:val="18"/>
              </w:rPr>
              <w:t>8</w:t>
            </w:r>
          </w:p>
        </w:tc>
        <w:tc>
          <w:tcPr>
            <w:tcW w:w="1066" w:type="dxa"/>
            <w:shd w:val="clear" w:color="auto" w:fill="auto"/>
            <w:noWrap/>
          </w:tcPr>
          <w:p w14:paraId="502A2509" w14:textId="77777777" w:rsidR="00B965DF" w:rsidRPr="00EF5447" w:rsidRDefault="00B965DF" w:rsidP="008D1F45">
            <w:pPr>
              <w:pStyle w:val="TAC"/>
            </w:pPr>
            <w:r w:rsidRPr="005548A8">
              <w:rPr>
                <w:rFonts w:cs="Arial"/>
                <w:szCs w:val="18"/>
              </w:rPr>
              <w:t>910</w:t>
            </w:r>
          </w:p>
        </w:tc>
        <w:tc>
          <w:tcPr>
            <w:tcW w:w="747" w:type="dxa"/>
            <w:shd w:val="clear" w:color="auto" w:fill="auto"/>
            <w:noWrap/>
          </w:tcPr>
          <w:p w14:paraId="7BDBACCC"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358108D8"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323D0E53" w14:textId="77777777" w:rsidR="00B965DF" w:rsidRPr="00EF5447" w:rsidRDefault="00B965DF" w:rsidP="008D1F45">
            <w:pPr>
              <w:pStyle w:val="TAC"/>
            </w:pPr>
            <w:r w:rsidRPr="005548A8">
              <w:rPr>
                <w:rFonts w:cs="Arial"/>
                <w:szCs w:val="18"/>
              </w:rPr>
              <w:t>955</w:t>
            </w:r>
          </w:p>
        </w:tc>
        <w:tc>
          <w:tcPr>
            <w:tcW w:w="752" w:type="dxa"/>
            <w:shd w:val="clear" w:color="auto" w:fill="auto"/>
            <w:vAlign w:val="center"/>
          </w:tcPr>
          <w:p w14:paraId="6B5B6768"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2C9AF825" w14:textId="77777777" w:rsidR="00B965DF" w:rsidRPr="00EF5447" w:rsidRDefault="00B965DF" w:rsidP="008D1F45">
            <w:pPr>
              <w:pStyle w:val="TAC"/>
              <w:rPr>
                <w:rFonts w:cs="Arial"/>
              </w:rPr>
            </w:pPr>
            <w:r w:rsidRPr="005548A8">
              <w:rPr>
                <w:rFonts w:cs="Arial"/>
              </w:rPr>
              <w:t>N/A</w:t>
            </w:r>
          </w:p>
        </w:tc>
      </w:tr>
      <w:tr w:rsidR="00B965DF" w:rsidRPr="00EF5447" w14:paraId="15F6ABF3" w14:textId="77777777" w:rsidTr="008D1F45">
        <w:trPr>
          <w:trHeight w:val="54"/>
          <w:jc w:val="center"/>
        </w:trPr>
        <w:tc>
          <w:tcPr>
            <w:tcW w:w="2258" w:type="dxa"/>
            <w:tcBorders>
              <w:top w:val="nil"/>
              <w:bottom w:val="nil"/>
            </w:tcBorders>
            <w:shd w:val="clear" w:color="auto" w:fill="auto"/>
          </w:tcPr>
          <w:p w14:paraId="1ED46F82" w14:textId="77777777" w:rsidR="00B965DF" w:rsidRPr="00EF5447" w:rsidRDefault="00B965DF" w:rsidP="008D1F45">
            <w:pPr>
              <w:pStyle w:val="TAC"/>
              <w:rPr>
                <w:rFonts w:cs="Arial"/>
              </w:rPr>
            </w:pPr>
          </w:p>
        </w:tc>
        <w:tc>
          <w:tcPr>
            <w:tcW w:w="867" w:type="dxa"/>
            <w:shd w:val="clear" w:color="auto" w:fill="auto"/>
            <w:vAlign w:val="center"/>
          </w:tcPr>
          <w:p w14:paraId="56C6927C" w14:textId="77777777" w:rsidR="00B965DF" w:rsidRPr="00EF5447" w:rsidRDefault="00B965DF" w:rsidP="008D1F45">
            <w:pPr>
              <w:pStyle w:val="TAC"/>
              <w:rPr>
                <w:rFonts w:cs="Arial"/>
              </w:rPr>
            </w:pPr>
            <w:r w:rsidRPr="005548A8">
              <w:rPr>
                <w:rFonts w:cs="Arial"/>
                <w:szCs w:val="18"/>
              </w:rPr>
              <w:t>n79</w:t>
            </w:r>
          </w:p>
        </w:tc>
        <w:tc>
          <w:tcPr>
            <w:tcW w:w="1066" w:type="dxa"/>
            <w:shd w:val="clear" w:color="auto" w:fill="auto"/>
            <w:noWrap/>
          </w:tcPr>
          <w:p w14:paraId="1AEE8B19" w14:textId="77777777" w:rsidR="00B965DF" w:rsidRPr="00EF5447" w:rsidRDefault="00B965DF" w:rsidP="008D1F45">
            <w:pPr>
              <w:pStyle w:val="TAC"/>
            </w:pPr>
            <w:r w:rsidRPr="005548A8">
              <w:rPr>
                <w:rFonts w:cs="Arial"/>
                <w:szCs w:val="18"/>
              </w:rPr>
              <w:t>4580</w:t>
            </w:r>
          </w:p>
        </w:tc>
        <w:tc>
          <w:tcPr>
            <w:tcW w:w="747" w:type="dxa"/>
            <w:shd w:val="clear" w:color="auto" w:fill="auto"/>
            <w:noWrap/>
          </w:tcPr>
          <w:p w14:paraId="4C5AEEB6" w14:textId="77777777" w:rsidR="00B965DF" w:rsidRPr="00EF5447" w:rsidRDefault="00B965DF" w:rsidP="008D1F45">
            <w:pPr>
              <w:pStyle w:val="TAC"/>
            </w:pPr>
            <w:r w:rsidRPr="005548A8">
              <w:rPr>
                <w:rFonts w:cs="Arial"/>
                <w:szCs w:val="18"/>
              </w:rPr>
              <w:t>40</w:t>
            </w:r>
          </w:p>
        </w:tc>
        <w:tc>
          <w:tcPr>
            <w:tcW w:w="1142" w:type="dxa"/>
            <w:shd w:val="clear" w:color="auto" w:fill="auto"/>
            <w:noWrap/>
          </w:tcPr>
          <w:p w14:paraId="57849189" w14:textId="77777777" w:rsidR="00B965DF" w:rsidRPr="00EF5447" w:rsidRDefault="00B965DF" w:rsidP="008D1F45">
            <w:pPr>
              <w:pStyle w:val="TAC"/>
            </w:pPr>
            <w:r w:rsidRPr="005548A8">
              <w:rPr>
                <w:rFonts w:cs="Arial"/>
                <w:szCs w:val="18"/>
              </w:rPr>
              <w:t>216</w:t>
            </w:r>
          </w:p>
        </w:tc>
        <w:tc>
          <w:tcPr>
            <w:tcW w:w="1299" w:type="dxa"/>
            <w:shd w:val="clear" w:color="auto" w:fill="auto"/>
            <w:noWrap/>
          </w:tcPr>
          <w:p w14:paraId="13D0114F" w14:textId="77777777" w:rsidR="00B965DF" w:rsidRPr="00EF5447" w:rsidRDefault="00B965DF" w:rsidP="008D1F45">
            <w:pPr>
              <w:pStyle w:val="TAC"/>
            </w:pPr>
            <w:r w:rsidRPr="005548A8">
              <w:rPr>
                <w:rFonts w:cs="Arial"/>
                <w:szCs w:val="18"/>
              </w:rPr>
              <w:t>4580</w:t>
            </w:r>
          </w:p>
        </w:tc>
        <w:tc>
          <w:tcPr>
            <w:tcW w:w="752" w:type="dxa"/>
            <w:shd w:val="clear" w:color="auto" w:fill="auto"/>
            <w:vAlign w:val="center"/>
          </w:tcPr>
          <w:p w14:paraId="3034C3B0"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7344156B" w14:textId="77777777" w:rsidR="00B965DF" w:rsidRPr="00EF5447" w:rsidRDefault="00B965DF" w:rsidP="008D1F45">
            <w:pPr>
              <w:pStyle w:val="TAC"/>
              <w:rPr>
                <w:rFonts w:cs="Arial"/>
              </w:rPr>
            </w:pPr>
            <w:r w:rsidRPr="005548A8">
              <w:rPr>
                <w:rFonts w:cs="Arial"/>
              </w:rPr>
              <w:t>N/A</w:t>
            </w:r>
          </w:p>
        </w:tc>
      </w:tr>
      <w:tr w:rsidR="00B965DF" w:rsidRPr="00EF5447" w14:paraId="75129FD6" w14:textId="77777777" w:rsidTr="008D1F45">
        <w:trPr>
          <w:trHeight w:val="54"/>
          <w:jc w:val="center"/>
        </w:trPr>
        <w:tc>
          <w:tcPr>
            <w:tcW w:w="2258" w:type="dxa"/>
            <w:tcBorders>
              <w:top w:val="nil"/>
              <w:bottom w:val="single" w:sz="4" w:space="0" w:color="auto"/>
            </w:tcBorders>
            <w:shd w:val="clear" w:color="auto" w:fill="auto"/>
          </w:tcPr>
          <w:p w14:paraId="332F4958" w14:textId="77777777" w:rsidR="00B965DF" w:rsidRPr="00EF5447" w:rsidRDefault="00B965DF" w:rsidP="008D1F45">
            <w:pPr>
              <w:pStyle w:val="TAC"/>
              <w:rPr>
                <w:rFonts w:cs="Arial"/>
              </w:rPr>
            </w:pPr>
          </w:p>
        </w:tc>
        <w:tc>
          <w:tcPr>
            <w:tcW w:w="867" w:type="dxa"/>
            <w:shd w:val="clear" w:color="auto" w:fill="auto"/>
            <w:vAlign w:val="center"/>
          </w:tcPr>
          <w:p w14:paraId="381D740F" w14:textId="77777777" w:rsidR="00B965DF" w:rsidRPr="00EF5447" w:rsidRDefault="00B965DF" w:rsidP="008D1F45">
            <w:pPr>
              <w:pStyle w:val="TAC"/>
              <w:rPr>
                <w:rFonts w:cs="Arial"/>
              </w:rPr>
            </w:pPr>
            <w:r w:rsidRPr="005548A8">
              <w:rPr>
                <w:rFonts w:cs="Arial"/>
                <w:szCs w:val="18"/>
              </w:rPr>
              <w:t>n3</w:t>
            </w:r>
          </w:p>
        </w:tc>
        <w:tc>
          <w:tcPr>
            <w:tcW w:w="1066" w:type="dxa"/>
            <w:shd w:val="clear" w:color="auto" w:fill="auto"/>
            <w:noWrap/>
          </w:tcPr>
          <w:p w14:paraId="5CFA3B0A" w14:textId="77777777" w:rsidR="00B965DF" w:rsidRPr="00EF5447" w:rsidRDefault="00B965DF" w:rsidP="008D1F45">
            <w:pPr>
              <w:pStyle w:val="TAC"/>
            </w:pPr>
            <w:r w:rsidRPr="005548A8">
              <w:rPr>
                <w:rFonts w:cs="Arial"/>
                <w:szCs w:val="18"/>
              </w:rPr>
              <w:t>1755</w:t>
            </w:r>
          </w:p>
        </w:tc>
        <w:tc>
          <w:tcPr>
            <w:tcW w:w="747" w:type="dxa"/>
            <w:shd w:val="clear" w:color="auto" w:fill="auto"/>
            <w:noWrap/>
          </w:tcPr>
          <w:p w14:paraId="06B7D570"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5583E541"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3FFED7F6" w14:textId="77777777" w:rsidR="00B965DF" w:rsidRPr="00EF5447" w:rsidRDefault="00B965DF" w:rsidP="008D1F45">
            <w:pPr>
              <w:pStyle w:val="TAC"/>
            </w:pPr>
            <w:r w:rsidRPr="005548A8">
              <w:rPr>
                <w:rFonts w:cs="Arial"/>
                <w:szCs w:val="18"/>
              </w:rPr>
              <w:t>1850</w:t>
            </w:r>
          </w:p>
        </w:tc>
        <w:tc>
          <w:tcPr>
            <w:tcW w:w="752" w:type="dxa"/>
            <w:shd w:val="clear" w:color="auto" w:fill="auto"/>
            <w:vAlign w:val="center"/>
          </w:tcPr>
          <w:p w14:paraId="2EAFE10B" w14:textId="77777777" w:rsidR="00B965DF" w:rsidRPr="00EF5447" w:rsidRDefault="00B965DF" w:rsidP="008D1F45">
            <w:pPr>
              <w:pStyle w:val="TAC"/>
              <w:rPr>
                <w:rFonts w:cs="Arial"/>
              </w:rPr>
            </w:pPr>
            <w:r w:rsidRPr="005548A8">
              <w:rPr>
                <w:rFonts w:cs="Arial"/>
                <w:szCs w:val="18"/>
              </w:rPr>
              <w:t>8.8</w:t>
            </w:r>
          </w:p>
        </w:tc>
        <w:tc>
          <w:tcPr>
            <w:tcW w:w="1248" w:type="dxa"/>
            <w:shd w:val="clear" w:color="auto" w:fill="auto"/>
            <w:vAlign w:val="center"/>
          </w:tcPr>
          <w:p w14:paraId="2C593352" w14:textId="77777777" w:rsidR="00B965DF" w:rsidRPr="00EF5447" w:rsidRDefault="00B965DF" w:rsidP="008D1F45">
            <w:pPr>
              <w:pStyle w:val="TAC"/>
              <w:rPr>
                <w:rFonts w:cs="Arial"/>
              </w:rPr>
            </w:pPr>
            <w:r w:rsidRPr="005548A8">
              <w:rPr>
                <w:rFonts w:cs="Arial" w:hint="eastAsia"/>
              </w:rPr>
              <w:t>I</w:t>
            </w:r>
            <w:r w:rsidRPr="005548A8">
              <w:rPr>
                <w:rFonts w:cs="Arial"/>
              </w:rPr>
              <w:t>MD4</w:t>
            </w:r>
          </w:p>
        </w:tc>
      </w:tr>
      <w:tr w:rsidR="00B965DF" w14:paraId="0F7F187E"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668AC6C8" w14:textId="77777777" w:rsidR="00B965DF" w:rsidRDefault="00B965DF" w:rsidP="008D1F45">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4F8D22D" w14:textId="77777777" w:rsidR="00B965DF" w:rsidRDefault="00B965DF" w:rsidP="008D1F45">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08A3FB4B" w14:textId="77777777" w:rsidR="00B965DF" w:rsidRDefault="00B965DF" w:rsidP="008D1F45">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5EC11F0"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78E5AD"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0FEE3E" w14:textId="77777777" w:rsidR="00B965DF" w:rsidRDefault="00B965DF" w:rsidP="008D1F45">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F33BCE8" w14:textId="77777777" w:rsidR="00B965DF" w:rsidRDefault="00B965DF" w:rsidP="008D1F4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E2D7D6" w14:textId="77777777" w:rsidR="00B965DF" w:rsidRDefault="00B965DF" w:rsidP="008D1F45">
            <w:pPr>
              <w:pStyle w:val="TAC"/>
              <w:rPr>
                <w:rFonts w:cs="Arial"/>
              </w:rPr>
            </w:pPr>
            <w:r>
              <w:rPr>
                <w:rFonts w:cs="Arial"/>
              </w:rPr>
              <w:t>N/A</w:t>
            </w:r>
          </w:p>
        </w:tc>
      </w:tr>
      <w:tr w:rsidR="00B965DF" w14:paraId="17AE886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9DB550B" w14:textId="77777777" w:rsidR="00B965DF" w:rsidRDefault="00B965DF" w:rsidP="008D1F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E5A547A" w14:textId="77777777" w:rsidR="00B965DF" w:rsidRDefault="00B965DF" w:rsidP="008D1F45">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778C1" w14:textId="77777777" w:rsidR="00B965DF" w:rsidRDefault="00B965DF" w:rsidP="008D1F45">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E9052F0"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CA9E52"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28A787" w14:textId="77777777" w:rsidR="00B965DF" w:rsidRDefault="00B965DF" w:rsidP="008D1F45">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03AFA3B7" w14:textId="77777777" w:rsidR="00B965DF" w:rsidRDefault="00B965DF" w:rsidP="008D1F4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284367" w14:textId="77777777" w:rsidR="00B965DF" w:rsidRDefault="00B965DF" w:rsidP="008D1F45">
            <w:pPr>
              <w:pStyle w:val="TAC"/>
              <w:rPr>
                <w:rFonts w:cs="Arial"/>
              </w:rPr>
            </w:pPr>
            <w:r>
              <w:rPr>
                <w:rFonts w:cs="Arial"/>
              </w:rPr>
              <w:t>N/A</w:t>
            </w:r>
          </w:p>
        </w:tc>
      </w:tr>
      <w:tr w:rsidR="00B965DF" w14:paraId="28D7C5B9"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DB4BEC7" w14:textId="77777777" w:rsidR="00B965DF" w:rsidRDefault="00B965DF" w:rsidP="008D1F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A079177" w14:textId="77777777" w:rsidR="00B965DF" w:rsidRDefault="00B965DF" w:rsidP="008D1F45">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F644C69" w14:textId="77777777" w:rsidR="00B965DF" w:rsidRDefault="00B965DF" w:rsidP="008D1F45">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42B3D"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78BADDC"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999D93" w14:textId="77777777" w:rsidR="00B965DF" w:rsidRDefault="00B965DF" w:rsidP="008D1F45">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43EE346" w14:textId="77777777" w:rsidR="00B965DF" w:rsidRDefault="00B965DF" w:rsidP="008D1F45">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BA1CA3A" w14:textId="77777777" w:rsidR="00B965DF" w:rsidRDefault="00B965DF" w:rsidP="008D1F45">
            <w:pPr>
              <w:pStyle w:val="TAC"/>
              <w:rPr>
                <w:rFonts w:cs="Arial"/>
              </w:rPr>
            </w:pPr>
            <w:r>
              <w:rPr>
                <w:rFonts w:cs="Arial"/>
              </w:rPr>
              <w:t>IMD3</w:t>
            </w:r>
            <w:r>
              <w:rPr>
                <w:rFonts w:cs="Arial"/>
                <w:vertAlign w:val="superscript"/>
              </w:rPr>
              <w:t>5</w:t>
            </w:r>
          </w:p>
        </w:tc>
      </w:tr>
      <w:tr w:rsidR="00B965DF" w:rsidRPr="00EF5447" w14:paraId="461BFDFC" w14:textId="77777777" w:rsidTr="008D1F45">
        <w:trPr>
          <w:trHeight w:val="54"/>
          <w:jc w:val="center"/>
        </w:trPr>
        <w:tc>
          <w:tcPr>
            <w:tcW w:w="2258" w:type="dxa"/>
            <w:tcBorders>
              <w:bottom w:val="nil"/>
            </w:tcBorders>
            <w:shd w:val="clear" w:color="auto" w:fill="auto"/>
          </w:tcPr>
          <w:p w14:paraId="78C91BF3" w14:textId="77777777" w:rsidR="00B965DF" w:rsidRPr="00EF5447" w:rsidRDefault="00B965DF" w:rsidP="008D1F45">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6423FFF"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469E0A41" w14:textId="77777777" w:rsidR="00B965DF" w:rsidRPr="00EF5447" w:rsidRDefault="00B965DF" w:rsidP="008D1F45">
            <w:pPr>
              <w:pStyle w:val="TAC"/>
            </w:pPr>
            <w:r w:rsidRPr="00EF5447">
              <w:rPr>
                <w:rFonts w:cs="Arial"/>
              </w:rPr>
              <w:t>910</w:t>
            </w:r>
          </w:p>
        </w:tc>
        <w:tc>
          <w:tcPr>
            <w:tcW w:w="747" w:type="dxa"/>
            <w:shd w:val="clear" w:color="auto" w:fill="auto"/>
            <w:noWrap/>
          </w:tcPr>
          <w:p w14:paraId="37FC39AE" w14:textId="77777777" w:rsidR="00B965DF" w:rsidRPr="00EF5447" w:rsidRDefault="00B965DF" w:rsidP="008D1F45">
            <w:pPr>
              <w:pStyle w:val="TAC"/>
            </w:pPr>
            <w:r w:rsidRPr="00EF5447">
              <w:rPr>
                <w:rFonts w:cs="Arial"/>
              </w:rPr>
              <w:t>5</w:t>
            </w:r>
          </w:p>
        </w:tc>
        <w:tc>
          <w:tcPr>
            <w:tcW w:w="1142" w:type="dxa"/>
            <w:shd w:val="clear" w:color="auto" w:fill="auto"/>
            <w:noWrap/>
          </w:tcPr>
          <w:p w14:paraId="623D886C" w14:textId="77777777" w:rsidR="00B965DF" w:rsidRPr="00EF5447" w:rsidRDefault="00B965DF" w:rsidP="008D1F45">
            <w:pPr>
              <w:pStyle w:val="TAC"/>
            </w:pPr>
            <w:r w:rsidRPr="00EF5447">
              <w:rPr>
                <w:rFonts w:cs="Arial"/>
              </w:rPr>
              <w:t>25</w:t>
            </w:r>
          </w:p>
        </w:tc>
        <w:tc>
          <w:tcPr>
            <w:tcW w:w="1299" w:type="dxa"/>
            <w:shd w:val="clear" w:color="auto" w:fill="auto"/>
            <w:noWrap/>
          </w:tcPr>
          <w:p w14:paraId="6DA78A9F" w14:textId="77777777" w:rsidR="00B965DF" w:rsidRPr="00EF5447" w:rsidRDefault="00B965DF" w:rsidP="008D1F45">
            <w:pPr>
              <w:pStyle w:val="TAC"/>
            </w:pPr>
            <w:r w:rsidRPr="00EF5447">
              <w:rPr>
                <w:rFonts w:cs="Arial"/>
              </w:rPr>
              <w:t>955</w:t>
            </w:r>
          </w:p>
        </w:tc>
        <w:tc>
          <w:tcPr>
            <w:tcW w:w="752" w:type="dxa"/>
            <w:shd w:val="clear" w:color="auto" w:fill="auto"/>
          </w:tcPr>
          <w:p w14:paraId="4F7DEB79" w14:textId="77777777" w:rsidR="00B965DF" w:rsidRPr="00EF5447" w:rsidRDefault="00B965DF" w:rsidP="008D1F45">
            <w:pPr>
              <w:pStyle w:val="TAC"/>
            </w:pPr>
            <w:r w:rsidRPr="00EF5447">
              <w:rPr>
                <w:rFonts w:cs="Arial"/>
              </w:rPr>
              <w:t>N/A</w:t>
            </w:r>
          </w:p>
        </w:tc>
        <w:tc>
          <w:tcPr>
            <w:tcW w:w="1248" w:type="dxa"/>
            <w:shd w:val="clear" w:color="auto" w:fill="auto"/>
          </w:tcPr>
          <w:p w14:paraId="2CBF6896" w14:textId="77777777" w:rsidR="00B965DF" w:rsidRPr="00EF5447" w:rsidRDefault="00B965DF" w:rsidP="008D1F45">
            <w:pPr>
              <w:pStyle w:val="TAC"/>
            </w:pPr>
            <w:r w:rsidRPr="00EF5447">
              <w:rPr>
                <w:rFonts w:cs="Arial"/>
              </w:rPr>
              <w:t>N/A</w:t>
            </w:r>
          </w:p>
        </w:tc>
      </w:tr>
      <w:tr w:rsidR="00B965DF" w:rsidRPr="00EF5447" w14:paraId="0CBD688C" w14:textId="77777777" w:rsidTr="008D1F45">
        <w:trPr>
          <w:trHeight w:val="54"/>
          <w:jc w:val="center"/>
        </w:trPr>
        <w:tc>
          <w:tcPr>
            <w:tcW w:w="2258" w:type="dxa"/>
            <w:tcBorders>
              <w:top w:val="nil"/>
              <w:bottom w:val="nil"/>
            </w:tcBorders>
            <w:shd w:val="clear" w:color="auto" w:fill="auto"/>
          </w:tcPr>
          <w:p w14:paraId="3AEB8EEE" w14:textId="77777777" w:rsidR="00B965DF" w:rsidRPr="00EF5447" w:rsidRDefault="00B965DF" w:rsidP="008D1F45">
            <w:pPr>
              <w:pStyle w:val="TAC"/>
              <w:rPr>
                <w:rFonts w:eastAsia="MS Mincho"/>
              </w:rPr>
            </w:pPr>
          </w:p>
        </w:tc>
        <w:tc>
          <w:tcPr>
            <w:tcW w:w="867" w:type="dxa"/>
            <w:shd w:val="clear" w:color="auto" w:fill="auto"/>
          </w:tcPr>
          <w:p w14:paraId="79D706E4" w14:textId="77777777" w:rsidR="00B965DF" w:rsidRPr="00EF5447" w:rsidRDefault="00B965DF" w:rsidP="008D1F45">
            <w:pPr>
              <w:pStyle w:val="TAC"/>
              <w:rPr>
                <w:lang w:eastAsia="ja-JP"/>
              </w:rPr>
            </w:pPr>
            <w:r w:rsidRPr="00EF5447">
              <w:rPr>
                <w:rFonts w:cs="Arial"/>
              </w:rPr>
              <w:t>n77</w:t>
            </w:r>
          </w:p>
        </w:tc>
        <w:tc>
          <w:tcPr>
            <w:tcW w:w="1066" w:type="dxa"/>
            <w:shd w:val="clear" w:color="auto" w:fill="auto"/>
            <w:noWrap/>
          </w:tcPr>
          <w:p w14:paraId="49304F24" w14:textId="77777777" w:rsidR="00B965DF" w:rsidRPr="00EF5447" w:rsidRDefault="00B965DF" w:rsidP="008D1F45">
            <w:pPr>
              <w:pStyle w:val="TAC"/>
            </w:pPr>
            <w:r w:rsidRPr="00EF5447">
              <w:rPr>
                <w:rFonts w:cs="Arial"/>
              </w:rPr>
              <w:t>3311</w:t>
            </w:r>
          </w:p>
        </w:tc>
        <w:tc>
          <w:tcPr>
            <w:tcW w:w="747" w:type="dxa"/>
            <w:shd w:val="clear" w:color="auto" w:fill="auto"/>
            <w:noWrap/>
          </w:tcPr>
          <w:p w14:paraId="5D58EAB9" w14:textId="77777777" w:rsidR="00B965DF" w:rsidRPr="00EF5447" w:rsidRDefault="00B965DF" w:rsidP="008D1F45">
            <w:pPr>
              <w:pStyle w:val="TAC"/>
            </w:pPr>
            <w:r w:rsidRPr="00EF5447">
              <w:rPr>
                <w:rFonts w:cs="Arial"/>
              </w:rPr>
              <w:t>10</w:t>
            </w:r>
          </w:p>
        </w:tc>
        <w:tc>
          <w:tcPr>
            <w:tcW w:w="1142" w:type="dxa"/>
            <w:shd w:val="clear" w:color="auto" w:fill="auto"/>
            <w:noWrap/>
          </w:tcPr>
          <w:p w14:paraId="3731A276" w14:textId="77777777" w:rsidR="00B965DF" w:rsidRPr="00EF5447" w:rsidRDefault="00B965DF" w:rsidP="008D1F45">
            <w:pPr>
              <w:pStyle w:val="TAC"/>
            </w:pPr>
            <w:r w:rsidRPr="00EF5447">
              <w:rPr>
                <w:rFonts w:cs="Arial"/>
              </w:rPr>
              <w:t>50</w:t>
            </w:r>
          </w:p>
        </w:tc>
        <w:tc>
          <w:tcPr>
            <w:tcW w:w="1299" w:type="dxa"/>
            <w:shd w:val="clear" w:color="auto" w:fill="auto"/>
            <w:noWrap/>
          </w:tcPr>
          <w:p w14:paraId="063247E3" w14:textId="77777777" w:rsidR="00B965DF" w:rsidRPr="00EF5447" w:rsidRDefault="00B965DF" w:rsidP="008D1F45">
            <w:pPr>
              <w:pStyle w:val="TAC"/>
            </w:pPr>
            <w:r w:rsidRPr="00EF5447">
              <w:rPr>
                <w:rFonts w:cs="Arial"/>
              </w:rPr>
              <w:t>3311</w:t>
            </w:r>
          </w:p>
        </w:tc>
        <w:tc>
          <w:tcPr>
            <w:tcW w:w="752" w:type="dxa"/>
            <w:shd w:val="clear" w:color="auto" w:fill="auto"/>
          </w:tcPr>
          <w:p w14:paraId="51FC79B9" w14:textId="77777777" w:rsidR="00B965DF" w:rsidRPr="00EF5447" w:rsidRDefault="00B965DF" w:rsidP="008D1F45">
            <w:pPr>
              <w:pStyle w:val="TAC"/>
            </w:pPr>
            <w:r w:rsidRPr="00EF5447">
              <w:rPr>
                <w:rFonts w:cs="Arial"/>
              </w:rPr>
              <w:t>N/A</w:t>
            </w:r>
          </w:p>
        </w:tc>
        <w:tc>
          <w:tcPr>
            <w:tcW w:w="1248" w:type="dxa"/>
            <w:shd w:val="clear" w:color="auto" w:fill="auto"/>
          </w:tcPr>
          <w:p w14:paraId="5DD69921" w14:textId="77777777" w:rsidR="00B965DF" w:rsidRPr="00EF5447" w:rsidRDefault="00B965DF" w:rsidP="008D1F45">
            <w:pPr>
              <w:pStyle w:val="TAC"/>
            </w:pPr>
            <w:r w:rsidRPr="00EF5447">
              <w:rPr>
                <w:rFonts w:cs="Arial"/>
              </w:rPr>
              <w:t>N/A</w:t>
            </w:r>
          </w:p>
        </w:tc>
      </w:tr>
      <w:tr w:rsidR="00B965DF" w:rsidRPr="00EF5447" w14:paraId="4358FD45" w14:textId="77777777" w:rsidTr="008D1F45">
        <w:trPr>
          <w:trHeight w:val="54"/>
          <w:jc w:val="center"/>
        </w:trPr>
        <w:tc>
          <w:tcPr>
            <w:tcW w:w="2258" w:type="dxa"/>
            <w:tcBorders>
              <w:top w:val="nil"/>
              <w:bottom w:val="single" w:sz="4" w:space="0" w:color="auto"/>
            </w:tcBorders>
            <w:shd w:val="clear" w:color="auto" w:fill="auto"/>
          </w:tcPr>
          <w:p w14:paraId="5960895E" w14:textId="77777777" w:rsidR="00B965DF" w:rsidRPr="00EF5447" w:rsidRDefault="00B965DF" w:rsidP="008D1F45">
            <w:pPr>
              <w:pStyle w:val="TAC"/>
              <w:rPr>
                <w:rFonts w:eastAsia="MS Mincho"/>
              </w:rPr>
            </w:pPr>
          </w:p>
        </w:tc>
        <w:tc>
          <w:tcPr>
            <w:tcW w:w="867" w:type="dxa"/>
            <w:shd w:val="clear" w:color="auto" w:fill="auto"/>
          </w:tcPr>
          <w:p w14:paraId="6782B210"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1BF604A1" w14:textId="77777777" w:rsidR="00B965DF" w:rsidRPr="00EF5447" w:rsidRDefault="00B965DF" w:rsidP="008D1F45">
            <w:pPr>
              <w:pStyle w:val="TAC"/>
            </w:pPr>
            <w:r w:rsidRPr="00EF5447">
              <w:rPr>
                <w:rFonts w:cs="Arial"/>
              </w:rPr>
              <w:t>1443</w:t>
            </w:r>
          </w:p>
        </w:tc>
        <w:tc>
          <w:tcPr>
            <w:tcW w:w="747" w:type="dxa"/>
            <w:shd w:val="clear" w:color="auto" w:fill="auto"/>
            <w:noWrap/>
          </w:tcPr>
          <w:p w14:paraId="481C4EC8" w14:textId="77777777" w:rsidR="00B965DF" w:rsidRPr="00EF5447" w:rsidRDefault="00B965DF" w:rsidP="008D1F45">
            <w:pPr>
              <w:pStyle w:val="TAC"/>
            </w:pPr>
            <w:r w:rsidRPr="00EF5447">
              <w:rPr>
                <w:rFonts w:cs="Arial"/>
              </w:rPr>
              <w:t>5</w:t>
            </w:r>
          </w:p>
        </w:tc>
        <w:tc>
          <w:tcPr>
            <w:tcW w:w="1142" w:type="dxa"/>
            <w:shd w:val="clear" w:color="auto" w:fill="auto"/>
            <w:noWrap/>
          </w:tcPr>
          <w:p w14:paraId="010734A3" w14:textId="77777777" w:rsidR="00B965DF" w:rsidRPr="00EF5447" w:rsidRDefault="00B965DF" w:rsidP="008D1F45">
            <w:pPr>
              <w:pStyle w:val="TAC"/>
            </w:pPr>
            <w:r w:rsidRPr="00EF5447">
              <w:rPr>
                <w:rFonts w:cs="Arial"/>
              </w:rPr>
              <w:t>25</w:t>
            </w:r>
          </w:p>
        </w:tc>
        <w:tc>
          <w:tcPr>
            <w:tcW w:w="1299" w:type="dxa"/>
            <w:shd w:val="clear" w:color="auto" w:fill="auto"/>
            <w:noWrap/>
          </w:tcPr>
          <w:p w14:paraId="0C7B0CDC" w14:textId="77777777" w:rsidR="00B965DF" w:rsidRPr="00EF5447" w:rsidRDefault="00B965DF" w:rsidP="008D1F45">
            <w:pPr>
              <w:pStyle w:val="TAC"/>
            </w:pPr>
            <w:r w:rsidRPr="00EF5447">
              <w:rPr>
                <w:rFonts w:cs="Arial"/>
              </w:rPr>
              <w:t>1491</w:t>
            </w:r>
          </w:p>
        </w:tc>
        <w:tc>
          <w:tcPr>
            <w:tcW w:w="752" w:type="dxa"/>
            <w:shd w:val="clear" w:color="auto" w:fill="auto"/>
          </w:tcPr>
          <w:p w14:paraId="67A91DE0" w14:textId="77777777" w:rsidR="00B965DF" w:rsidRPr="00EF5447" w:rsidRDefault="00B965DF" w:rsidP="008D1F45">
            <w:pPr>
              <w:pStyle w:val="TAC"/>
            </w:pPr>
            <w:r w:rsidRPr="00EF5447">
              <w:rPr>
                <w:rFonts w:cs="Arial"/>
              </w:rPr>
              <w:t>18.8</w:t>
            </w:r>
          </w:p>
        </w:tc>
        <w:tc>
          <w:tcPr>
            <w:tcW w:w="1248" w:type="dxa"/>
            <w:shd w:val="clear" w:color="auto" w:fill="auto"/>
          </w:tcPr>
          <w:p w14:paraId="5DEC0A6E" w14:textId="77777777" w:rsidR="00B965DF" w:rsidRPr="00EF5447" w:rsidRDefault="00B965DF" w:rsidP="008D1F45">
            <w:pPr>
              <w:pStyle w:val="TAC"/>
            </w:pPr>
            <w:r w:rsidRPr="00EF5447">
              <w:rPr>
                <w:rFonts w:cs="Arial"/>
              </w:rPr>
              <w:t>IMD3</w:t>
            </w:r>
          </w:p>
        </w:tc>
      </w:tr>
      <w:tr w:rsidR="00B965DF" w:rsidRPr="00EF5447" w14:paraId="41ED5A7B" w14:textId="77777777" w:rsidTr="008D1F45">
        <w:trPr>
          <w:trHeight w:val="54"/>
          <w:jc w:val="center"/>
        </w:trPr>
        <w:tc>
          <w:tcPr>
            <w:tcW w:w="2258" w:type="dxa"/>
            <w:tcBorders>
              <w:bottom w:val="nil"/>
            </w:tcBorders>
            <w:shd w:val="clear" w:color="auto" w:fill="auto"/>
          </w:tcPr>
          <w:p w14:paraId="47F91BB4" w14:textId="77777777" w:rsidR="00B965DF" w:rsidRPr="00EF5447" w:rsidRDefault="00B965DF" w:rsidP="008D1F45">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AA8A7DA"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733C1967" w14:textId="77777777" w:rsidR="00B965DF" w:rsidRPr="00EF5447" w:rsidRDefault="00B965DF" w:rsidP="008D1F45">
            <w:pPr>
              <w:pStyle w:val="TAC"/>
            </w:pPr>
            <w:r w:rsidRPr="00EF5447">
              <w:rPr>
                <w:rFonts w:cs="Arial"/>
              </w:rPr>
              <w:t>1430.5</w:t>
            </w:r>
          </w:p>
        </w:tc>
        <w:tc>
          <w:tcPr>
            <w:tcW w:w="747" w:type="dxa"/>
            <w:shd w:val="clear" w:color="auto" w:fill="auto"/>
            <w:noWrap/>
          </w:tcPr>
          <w:p w14:paraId="63A781FF" w14:textId="77777777" w:rsidR="00B965DF" w:rsidRPr="00EF5447" w:rsidRDefault="00B965DF" w:rsidP="008D1F45">
            <w:pPr>
              <w:pStyle w:val="TAC"/>
            </w:pPr>
            <w:r w:rsidRPr="00EF5447">
              <w:rPr>
                <w:rFonts w:cs="Arial"/>
              </w:rPr>
              <w:t>5</w:t>
            </w:r>
          </w:p>
        </w:tc>
        <w:tc>
          <w:tcPr>
            <w:tcW w:w="1142" w:type="dxa"/>
            <w:shd w:val="clear" w:color="auto" w:fill="auto"/>
            <w:noWrap/>
          </w:tcPr>
          <w:p w14:paraId="2C32FDF6" w14:textId="77777777" w:rsidR="00B965DF" w:rsidRPr="00EF5447" w:rsidRDefault="00B965DF" w:rsidP="008D1F45">
            <w:pPr>
              <w:pStyle w:val="TAC"/>
            </w:pPr>
            <w:r w:rsidRPr="00EF5447">
              <w:rPr>
                <w:rFonts w:cs="Arial"/>
              </w:rPr>
              <w:t>25</w:t>
            </w:r>
          </w:p>
        </w:tc>
        <w:tc>
          <w:tcPr>
            <w:tcW w:w="1299" w:type="dxa"/>
            <w:shd w:val="clear" w:color="auto" w:fill="auto"/>
            <w:noWrap/>
          </w:tcPr>
          <w:p w14:paraId="3B45968B" w14:textId="77777777" w:rsidR="00B965DF" w:rsidRPr="00EF5447" w:rsidRDefault="00B965DF" w:rsidP="008D1F45">
            <w:pPr>
              <w:pStyle w:val="TAC"/>
            </w:pPr>
            <w:r w:rsidRPr="00EF5447">
              <w:rPr>
                <w:rFonts w:cs="Arial"/>
              </w:rPr>
              <w:t>1478.5</w:t>
            </w:r>
          </w:p>
        </w:tc>
        <w:tc>
          <w:tcPr>
            <w:tcW w:w="752" w:type="dxa"/>
            <w:shd w:val="clear" w:color="auto" w:fill="auto"/>
          </w:tcPr>
          <w:p w14:paraId="77AD139B" w14:textId="77777777" w:rsidR="00B965DF" w:rsidRPr="00EF5447" w:rsidRDefault="00B965DF" w:rsidP="008D1F45">
            <w:pPr>
              <w:pStyle w:val="TAC"/>
            </w:pPr>
            <w:r w:rsidRPr="00EF5447">
              <w:rPr>
                <w:rFonts w:cs="Arial"/>
              </w:rPr>
              <w:t>N/A</w:t>
            </w:r>
          </w:p>
        </w:tc>
        <w:tc>
          <w:tcPr>
            <w:tcW w:w="1248" w:type="dxa"/>
            <w:shd w:val="clear" w:color="auto" w:fill="auto"/>
          </w:tcPr>
          <w:p w14:paraId="45D61B97" w14:textId="77777777" w:rsidR="00B965DF" w:rsidRPr="00EF5447" w:rsidRDefault="00B965DF" w:rsidP="008D1F45">
            <w:pPr>
              <w:pStyle w:val="TAC"/>
            </w:pPr>
            <w:r w:rsidRPr="00EF5447">
              <w:rPr>
                <w:rFonts w:cs="Arial"/>
              </w:rPr>
              <w:t>N/A</w:t>
            </w:r>
          </w:p>
        </w:tc>
      </w:tr>
      <w:tr w:rsidR="00B965DF" w:rsidRPr="00EF5447" w14:paraId="3F2312BB" w14:textId="77777777" w:rsidTr="008D1F45">
        <w:trPr>
          <w:trHeight w:val="54"/>
          <w:jc w:val="center"/>
        </w:trPr>
        <w:tc>
          <w:tcPr>
            <w:tcW w:w="2258" w:type="dxa"/>
            <w:tcBorders>
              <w:top w:val="nil"/>
              <w:bottom w:val="nil"/>
            </w:tcBorders>
            <w:shd w:val="clear" w:color="auto" w:fill="auto"/>
          </w:tcPr>
          <w:p w14:paraId="49B4E65E" w14:textId="77777777" w:rsidR="00B965DF" w:rsidRPr="00EF5447" w:rsidRDefault="00B965DF" w:rsidP="008D1F45">
            <w:pPr>
              <w:pStyle w:val="TAC"/>
              <w:rPr>
                <w:rFonts w:eastAsia="MS Mincho"/>
              </w:rPr>
            </w:pPr>
          </w:p>
        </w:tc>
        <w:tc>
          <w:tcPr>
            <w:tcW w:w="867" w:type="dxa"/>
            <w:shd w:val="clear" w:color="auto" w:fill="auto"/>
          </w:tcPr>
          <w:p w14:paraId="3BF67B24" w14:textId="77777777" w:rsidR="00B965DF" w:rsidRPr="00EF5447" w:rsidRDefault="00B965DF" w:rsidP="008D1F45">
            <w:pPr>
              <w:pStyle w:val="TAC"/>
              <w:rPr>
                <w:lang w:eastAsia="ja-JP"/>
              </w:rPr>
            </w:pPr>
            <w:r w:rsidRPr="00EF5447">
              <w:rPr>
                <w:rFonts w:cs="Arial"/>
              </w:rPr>
              <w:t>n77</w:t>
            </w:r>
          </w:p>
        </w:tc>
        <w:tc>
          <w:tcPr>
            <w:tcW w:w="1066" w:type="dxa"/>
            <w:shd w:val="clear" w:color="auto" w:fill="auto"/>
            <w:noWrap/>
          </w:tcPr>
          <w:p w14:paraId="79DEE97E" w14:textId="77777777" w:rsidR="00B965DF" w:rsidRPr="00EF5447" w:rsidRDefault="00B965DF" w:rsidP="008D1F45">
            <w:pPr>
              <w:pStyle w:val="TAC"/>
            </w:pPr>
            <w:r w:rsidRPr="00EF5447">
              <w:rPr>
                <w:rFonts w:cs="Arial"/>
              </w:rPr>
              <w:t>3791</w:t>
            </w:r>
          </w:p>
        </w:tc>
        <w:tc>
          <w:tcPr>
            <w:tcW w:w="747" w:type="dxa"/>
            <w:shd w:val="clear" w:color="auto" w:fill="auto"/>
            <w:noWrap/>
          </w:tcPr>
          <w:p w14:paraId="77B089AC" w14:textId="77777777" w:rsidR="00B965DF" w:rsidRPr="00EF5447" w:rsidRDefault="00B965DF" w:rsidP="008D1F45">
            <w:pPr>
              <w:pStyle w:val="TAC"/>
            </w:pPr>
            <w:r w:rsidRPr="00EF5447">
              <w:rPr>
                <w:rFonts w:cs="Arial"/>
              </w:rPr>
              <w:t>10</w:t>
            </w:r>
          </w:p>
        </w:tc>
        <w:tc>
          <w:tcPr>
            <w:tcW w:w="1142" w:type="dxa"/>
            <w:shd w:val="clear" w:color="auto" w:fill="auto"/>
            <w:noWrap/>
          </w:tcPr>
          <w:p w14:paraId="4A9E71E9" w14:textId="77777777" w:rsidR="00B965DF" w:rsidRPr="00EF5447" w:rsidRDefault="00B965DF" w:rsidP="008D1F45">
            <w:pPr>
              <w:pStyle w:val="TAC"/>
            </w:pPr>
            <w:r w:rsidRPr="00EF5447">
              <w:rPr>
                <w:rFonts w:cs="Arial"/>
              </w:rPr>
              <w:t>50</w:t>
            </w:r>
          </w:p>
        </w:tc>
        <w:tc>
          <w:tcPr>
            <w:tcW w:w="1299" w:type="dxa"/>
            <w:shd w:val="clear" w:color="auto" w:fill="auto"/>
            <w:noWrap/>
          </w:tcPr>
          <w:p w14:paraId="3B84DD2C" w14:textId="77777777" w:rsidR="00B965DF" w:rsidRPr="00EF5447" w:rsidRDefault="00B965DF" w:rsidP="008D1F45">
            <w:pPr>
              <w:pStyle w:val="TAC"/>
            </w:pPr>
            <w:r w:rsidRPr="00EF5447">
              <w:rPr>
                <w:rFonts w:cs="Arial"/>
              </w:rPr>
              <w:t>3791</w:t>
            </w:r>
          </w:p>
        </w:tc>
        <w:tc>
          <w:tcPr>
            <w:tcW w:w="752" w:type="dxa"/>
            <w:shd w:val="clear" w:color="auto" w:fill="auto"/>
          </w:tcPr>
          <w:p w14:paraId="7325BF8B" w14:textId="77777777" w:rsidR="00B965DF" w:rsidRPr="00EF5447" w:rsidRDefault="00B965DF" w:rsidP="008D1F45">
            <w:pPr>
              <w:pStyle w:val="TAC"/>
            </w:pPr>
            <w:r w:rsidRPr="00EF5447">
              <w:rPr>
                <w:rFonts w:cs="Arial"/>
              </w:rPr>
              <w:t>N/A</w:t>
            </w:r>
          </w:p>
        </w:tc>
        <w:tc>
          <w:tcPr>
            <w:tcW w:w="1248" w:type="dxa"/>
            <w:shd w:val="clear" w:color="auto" w:fill="auto"/>
          </w:tcPr>
          <w:p w14:paraId="0A321A2E" w14:textId="77777777" w:rsidR="00B965DF" w:rsidRPr="00EF5447" w:rsidRDefault="00B965DF" w:rsidP="008D1F45">
            <w:pPr>
              <w:pStyle w:val="TAC"/>
            </w:pPr>
            <w:r w:rsidRPr="00EF5447">
              <w:rPr>
                <w:rFonts w:cs="Arial"/>
              </w:rPr>
              <w:t>N/A</w:t>
            </w:r>
          </w:p>
        </w:tc>
      </w:tr>
      <w:tr w:rsidR="00B965DF" w:rsidRPr="00EF5447" w14:paraId="1D046220" w14:textId="77777777" w:rsidTr="008D1F45">
        <w:trPr>
          <w:trHeight w:val="54"/>
          <w:jc w:val="center"/>
        </w:trPr>
        <w:tc>
          <w:tcPr>
            <w:tcW w:w="2258" w:type="dxa"/>
            <w:tcBorders>
              <w:top w:val="nil"/>
              <w:bottom w:val="single" w:sz="4" w:space="0" w:color="auto"/>
            </w:tcBorders>
            <w:shd w:val="clear" w:color="auto" w:fill="auto"/>
          </w:tcPr>
          <w:p w14:paraId="3F92565E" w14:textId="77777777" w:rsidR="00B965DF" w:rsidRPr="00EF5447" w:rsidRDefault="00B965DF" w:rsidP="008D1F45">
            <w:pPr>
              <w:pStyle w:val="TAC"/>
              <w:rPr>
                <w:rFonts w:eastAsia="MS Mincho"/>
              </w:rPr>
            </w:pPr>
          </w:p>
        </w:tc>
        <w:tc>
          <w:tcPr>
            <w:tcW w:w="867" w:type="dxa"/>
            <w:shd w:val="clear" w:color="auto" w:fill="auto"/>
          </w:tcPr>
          <w:p w14:paraId="6C082418"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0F5DA5A8" w14:textId="77777777" w:rsidR="00B965DF" w:rsidRPr="00EF5447" w:rsidRDefault="00B965DF" w:rsidP="008D1F45">
            <w:pPr>
              <w:pStyle w:val="TAC"/>
            </w:pPr>
            <w:r w:rsidRPr="00EF5447">
              <w:rPr>
                <w:rFonts w:cs="Arial"/>
              </w:rPr>
              <w:t>885</w:t>
            </w:r>
          </w:p>
        </w:tc>
        <w:tc>
          <w:tcPr>
            <w:tcW w:w="747" w:type="dxa"/>
            <w:shd w:val="clear" w:color="auto" w:fill="auto"/>
            <w:noWrap/>
          </w:tcPr>
          <w:p w14:paraId="16A8D81B" w14:textId="77777777" w:rsidR="00B965DF" w:rsidRPr="00EF5447" w:rsidRDefault="00B965DF" w:rsidP="008D1F45">
            <w:pPr>
              <w:pStyle w:val="TAC"/>
            </w:pPr>
            <w:r w:rsidRPr="00EF5447">
              <w:rPr>
                <w:rFonts w:cs="Arial"/>
              </w:rPr>
              <w:t>5</w:t>
            </w:r>
          </w:p>
        </w:tc>
        <w:tc>
          <w:tcPr>
            <w:tcW w:w="1142" w:type="dxa"/>
            <w:shd w:val="clear" w:color="auto" w:fill="auto"/>
            <w:noWrap/>
          </w:tcPr>
          <w:p w14:paraId="66772E84" w14:textId="77777777" w:rsidR="00B965DF" w:rsidRPr="00EF5447" w:rsidRDefault="00B965DF" w:rsidP="008D1F45">
            <w:pPr>
              <w:pStyle w:val="TAC"/>
            </w:pPr>
            <w:r w:rsidRPr="00EF5447">
              <w:rPr>
                <w:rFonts w:cs="Arial"/>
              </w:rPr>
              <w:t>25</w:t>
            </w:r>
          </w:p>
        </w:tc>
        <w:tc>
          <w:tcPr>
            <w:tcW w:w="1299" w:type="dxa"/>
            <w:shd w:val="clear" w:color="auto" w:fill="auto"/>
            <w:noWrap/>
          </w:tcPr>
          <w:p w14:paraId="05406C54" w14:textId="77777777" w:rsidR="00B965DF" w:rsidRPr="00EF5447" w:rsidRDefault="00B965DF" w:rsidP="008D1F45">
            <w:pPr>
              <w:pStyle w:val="TAC"/>
            </w:pPr>
            <w:r w:rsidRPr="00EF5447">
              <w:rPr>
                <w:rFonts w:cs="Arial"/>
              </w:rPr>
              <w:t>930</w:t>
            </w:r>
          </w:p>
        </w:tc>
        <w:tc>
          <w:tcPr>
            <w:tcW w:w="752" w:type="dxa"/>
            <w:shd w:val="clear" w:color="auto" w:fill="auto"/>
          </w:tcPr>
          <w:p w14:paraId="138874FC" w14:textId="77777777" w:rsidR="00B965DF" w:rsidRPr="00EF5447" w:rsidRDefault="00B965DF" w:rsidP="008D1F45">
            <w:pPr>
              <w:pStyle w:val="TAC"/>
            </w:pPr>
            <w:r w:rsidRPr="00EF5447">
              <w:rPr>
                <w:rFonts w:cs="Arial"/>
              </w:rPr>
              <w:t>18.2</w:t>
            </w:r>
          </w:p>
        </w:tc>
        <w:tc>
          <w:tcPr>
            <w:tcW w:w="1248" w:type="dxa"/>
            <w:shd w:val="clear" w:color="auto" w:fill="auto"/>
          </w:tcPr>
          <w:p w14:paraId="74FCB04D" w14:textId="77777777" w:rsidR="00B965DF" w:rsidRPr="00EF5447" w:rsidRDefault="00B965DF" w:rsidP="008D1F45">
            <w:pPr>
              <w:pStyle w:val="TAC"/>
            </w:pPr>
            <w:r w:rsidRPr="00EF5447">
              <w:rPr>
                <w:rFonts w:cs="Arial"/>
              </w:rPr>
              <w:t>IMD3</w:t>
            </w:r>
          </w:p>
        </w:tc>
      </w:tr>
      <w:tr w:rsidR="00B965DF" w:rsidRPr="00EF5447" w14:paraId="22A61BA4" w14:textId="77777777" w:rsidTr="008D1F45">
        <w:trPr>
          <w:trHeight w:val="54"/>
          <w:jc w:val="center"/>
        </w:trPr>
        <w:tc>
          <w:tcPr>
            <w:tcW w:w="2258" w:type="dxa"/>
            <w:tcBorders>
              <w:bottom w:val="nil"/>
            </w:tcBorders>
            <w:shd w:val="clear" w:color="auto" w:fill="auto"/>
          </w:tcPr>
          <w:p w14:paraId="4C352BAF" w14:textId="77777777" w:rsidR="00B965DF" w:rsidRPr="00EF5447" w:rsidRDefault="00B965DF" w:rsidP="008D1F4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D9AC0C"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6FAA092B" w14:textId="77777777" w:rsidR="00B965DF" w:rsidRPr="00EF5447" w:rsidRDefault="00B965DF" w:rsidP="008D1F45">
            <w:pPr>
              <w:pStyle w:val="TAC"/>
            </w:pPr>
            <w:r w:rsidRPr="00EF5447">
              <w:rPr>
                <w:rFonts w:cs="Arial"/>
              </w:rPr>
              <w:t>910</w:t>
            </w:r>
          </w:p>
        </w:tc>
        <w:tc>
          <w:tcPr>
            <w:tcW w:w="747" w:type="dxa"/>
            <w:shd w:val="clear" w:color="auto" w:fill="auto"/>
            <w:noWrap/>
          </w:tcPr>
          <w:p w14:paraId="692EBB64" w14:textId="77777777" w:rsidR="00B965DF" w:rsidRPr="00EF5447" w:rsidRDefault="00B965DF" w:rsidP="008D1F45">
            <w:pPr>
              <w:pStyle w:val="TAC"/>
            </w:pPr>
            <w:r w:rsidRPr="00EF5447">
              <w:rPr>
                <w:rFonts w:cs="Arial"/>
              </w:rPr>
              <w:t>5</w:t>
            </w:r>
          </w:p>
        </w:tc>
        <w:tc>
          <w:tcPr>
            <w:tcW w:w="1142" w:type="dxa"/>
            <w:shd w:val="clear" w:color="auto" w:fill="auto"/>
            <w:noWrap/>
          </w:tcPr>
          <w:p w14:paraId="40D7E670" w14:textId="77777777" w:rsidR="00B965DF" w:rsidRPr="00EF5447" w:rsidRDefault="00B965DF" w:rsidP="008D1F45">
            <w:pPr>
              <w:pStyle w:val="TAC"/>
            </w:pPr>
            <w:r w:rsidRPr="00EF5447">
              <w:rPr>
                <w:rFonts w:cs="Arial"/>
              </w:rPr>
              <w:t>25</w:t>
            </w:r>
          </w:p>
        </w:tc>
        <w:tc>
          <w:tcPr>
            <w:tcW w:w="1299" w:type="dxa"/>
            <w:shd w:val="clear" w:color="auto" w:fill="auto"/>
            <w:noWrap/>
          </w:tcPr>
          <w:p w14:paraId="35B01AE0" w14:textId="77777777" w:rsidR="00B965DF" w:rsidRPr="00EF5447" w:rsidRDefault="00B965DF" w:rsidP="008D1F45">
            <w:pPr>
              <w:pStyle w:val="TAC"/>
            </w:pPr>
            <w:r w:rsidRPr="00EF5447">
              <w:rPr>
                <w:rFonts w:cs="Arial"/>
              </w:rPr>
              <w:t>955</w:t>
            </w:r>
          </w:p>
        </w:tc>
        <w:tc>
          <w:tcPr>
            <w:tcW w:w="752" w:type="dxa"/>
            <w:shd w:val="clear" w:color="auto" w:fill="auto"/>
          </w:tcPr>
          <w:p w14:paraId="4003C217" w14:textId="77777777" w:rsidR="00B965DF" w:rsidRPr="00EF5447" w:rsidRDefault="00B965DF" w:rsidP="008D1F45">
            <w:pPr>
              <w:pStyle w:val="TAC"/>
            </w:pPr>
            <w:r w:rsidRPr="00EF5447">
              <w:rPr>
                <w:rFonts w:cs="Arial"/>
              </w:rPr>
              <w:t>N/A</w:t>
            </w:r>
          </w:p>
        </w:tc>
        <w:tc>
          <w:tcPr>
            <w:tcW w:w="1248" w:type="dxa"/>
            <w:shd w:val="clear" w:color="auto" w:fill="auto"/>
          </w:tcPr>
          <w:p w14:paraId="6B39C777" w14:textId="77777777" w:rsidR="00B965DF" w:rsidRPr="00EF5447" w:rsidRDefault="00B965DF" w:rsidP="008D1F45">
            <w:pPr>
              <w:pStyle w:val="TAC"/>
            </w:pPr>
            <w:r w:rsidRPr="00EF5447">
              <w:rPr>
                <w:rFonts w:cs="Arial"/>
              </w:rPr>
              <w:t>N/A</w:t>
            </w:r>
          </w:p>
        </w:tc>
      </w:tr>
      <w:tr w:rsidR="00B965DF" w:rsidRPr="00EF5447" w14:paraId="15531D28" w14:textId="77777777" w:rsidTr="008D1F45">
        <w:trPr>
          <w:trHeight w:val="54"/>
          <w:jc w:val="center"/>
        </w:trPr>
        <w:tc>
          <w:tcPr>
            <w:tcW w:w="2258" w:type="dxa"/>
            <w:tcBorders>
              <w:top w:val="nil"/>
              <w:bottom w:val="nil"/>
            </w:tcBorders>
            <w:shd w:val="clear" w:color="auto" w:fill="auto"/>
          </w:tcPr>
          <w:p w14:paraId="597F1C59" w14:textId="77777777" w:rsidR="00B965DF" w:rsidRPr="00EF5447" w:rsidRDefault="00B965DF" w:rsidP="008D1F45">
            <w:pPr>
              <w:pStyle w:val="TAC"/>
              <w:rPr>
                <w:rFonts w:eastAsia="MS Mincho"/>
              </w:rPr>
            </w:pPr>
          </w:p>
        </w:tc>
        <w:tc>
          <w:tcPr>
            <w:tcW w:w="867" w:type="dxa"/>
            <w:shd w:val="clear" w:color="auto" w:fill="auto"/>
          </w:tcPr>
          <w:p w14:paraId="7C6F5DE4" w14:textId="77777777" w:rsidR="00B965DF" w:rsidRPr="00EF5447" w:rsidRDefault="00B965DF" w:rsidP="008D1F45">
            <w:pPr>
              <w:pStyle w:val="TAC"/>
              <w:rPr>
                <w:lang w:eastAsia="ja-JP"/>
              </w:rPr>
            </w:pPr>
            <w:r w:rsidRPr="00EF5447">
              <w:rPr>
                <w:rFonts w:cs="Arial"/>
              </w:rPr>
              <w:t>n78</w:t>
            </w:r>
          </w:p>
        </w:tc>
        <w:tc>
          <w:tcPr>
            <w:tcW w:w="1066" w:type="dxa"/>
            <w:shd w:val="clear" w:color="auto" w:fill="auto"/>
            <w:noWrap/>
          </w:tcPr>
          <w:p w14:paraId="5771F2AE" w14:textId="77777777" w:rsidR="00B965DF" w:rsidRPr="00EF5447" w:rsidRDefault="00B965DF" w:rsidP="008D1F45">
            <w:pPr>
              <w:pStyle w:val="TAC"/>
            </w:pPr>
            <w:r w:rsidRPr="00EF5447">
              <w:rPr>
                <w:rFonts w:cs="Arial"/>
              </w:rPr>
              <w:t>3311</w:t>
            </w:r>
          </w:p>
        </w:tc>
        <w:tc>
          <w:tcPr>
            <w:tcW w:w="747" w:type="dxa"/>
            <w:shd w:val="clear" w:color="auto" w:fill="auto"/>
            <w:noWrap/>
          </w:tcPr>
          <w:p w14:paraId="4977EAFB" w14:textId="77777777" w:rsidR="00B965DF" w:rsidRPr="00EF5447" w:rsidRDefault="00B965DF" w:rsidP="008D1F45">
            <w:pPr>
              <w:pStyle w:val="TAC"/>
            </w:pPr>
            <w:r w:rsidRPr="00EF5447">
              <w:rPr>
                <w:rFonts w:cs="Arial"/>
              </w:rPr>
              <w:t>10</w:t>
            </w:r>
          </w:p>
        </w:tc>
        <w:tc>
          <w:tcPr>
            <w:tcW w:w="1142" w:type="dxa"/>
            <w:shd w:val="clear" w:color="auto" w:fill="auto"/>
            <w:noWrap/>
          </w:tcPr>
          <w:p w14:paraId="187E7CFF" w14:textId="77777777" w:rsidR="00B965DF" w:rsidRPr="00EF5447" w:rsidRDefault="00B965DF" w:rsidP="008D1F45">
            <w:pPr>
              <w:pStyle w:val="TAC"/>
            </w:pPr>
            <w:r w:rsidRPr="00EF5447">
              <w:rPr>
                <w:rFonts w:cs="Arial"/>
              </w:rPr>
              <w:t>50</w:t>
            </w:r>
          </w:p>
        </w:tc>
        <w:tc>
          <w:tcPr>
            <w:tcW w:w="1299" w:type="dxa"/>
            <w:shd w:val="clear" w:color="auto" w:fill="auto"/>
            <w:noWrap/>
          </w:tcPr>
          <w:p w14:paraId="478E05FF" w14:textId="77777777" w:rsidR="00B965DF" w:rsidRPr="00EF5447" w:rsidRDefault="00B965DF" w:rsidP="008D1F45">
            <w:pPr>
              <w:pStyle w:val="TAC"/>
            </w:pPr>
            <w:r w:rsidRPr="00EF5447">
              <w:rPr>
                <w:rFonts w:cs="Arial"/>
              </w:rPr>
              <w:t>3311</w:t>
            </w:r>
          </w:p>
        </w:tc>
        <w:tc>
          <w:tcPr>
            <w:tcW w:w="752" w:type="dxa"/>
            <w:shd w:val="clear" w:color="auto" w:fill="auto"/>
          </w:tcPr>
          <w:p w14:paraId="2E88ECCB" w14:textId="77777777" w:rsidR="00B965DF" w:rsidRPr="00EF5447" w:rsidRDefault="00B965DF" w:rsidP="008D1F45">
            <w:pPr>
              <w:pStyle w:val="TAC"/>
            </w:pPr>
            <w:r w:rsidRPr="00EF5447">
              <w:rPr>
                <w:rFonts w:cs="Arial"/>
              </w:rPr>
              <w:t>N/A</w:t>
            </w:r>
          </w:p>
        </w:tc>
        <w:tc>
          <w:tcPr>
            <w:tcW w:w="1248" w:type="dxa"/>
            <w:shd w:val="clear" w:color="auto" w:fill="auto"/>
          </w:tcPr>
          <w:p w14:paraId="55F0E377" w14:textId="77777777" w:rsidR="00B965DF" w:rsidRPr="00EF5447" w:rsidRDefault="00B965DF" w:rsidP="008D1F45">
            <w:pPr>
              <w:pStyle w:val="TAC"/>
            </w:pPr>
            <w:r w:rsidRPr="00EF5447">
              <w:rPr>
                <w:rFonts w:cs="Arial"/>
              </w:rPr>
              <w:t>N/A</w:t>
            </w:r>
          </w:p>
        </w:tc>
      </w:tr>
      <w:tr w:rsidR="00B965DF" w:rsidRPr="00EF5447" w14:paraId="34193BB0" w14:textId="77777777" w:rsidTr="008D1F45">
        <w:trPr>
          <w:trHeight w:val="54"/>
          <w:jc w:val="center"/>
        </w:trPr>
        <w:tc>
          <w:tcPr>
            <w:tcW w:w="2258" w:type="dxa"/>
            <w:tcBorders>
              <w:top w:val="nil"/>
              <w:bottom w:val="single" w:sz="4" w:space="0" w:color="auto"/>
            </w:tcBorders>
            <w:shd w:val="clear" w:color="auto" w:fill="auto"/>
          </w:tcPr>
          <w:p w14:paraId="3092419A" w14:textId="77777777" w:rsidR="00B965DF" w:rsidRPr="00EF5447" w:rsidRDefault="00B965DF" w:rsidP="008D1F45">
            <w:pPr>
              <w:pStyle w:val="TAC"/>
              <w:rPr>
                <w:rFonts w:eastAsia="MS Mincho"/>
              </w:rPr>
            </w:pPr>
          </w:p>
        </w:tc>
        <w:tc>
          <w:tcPr>
            <w:tcW w:w="867" w:type="dxa"/>
            <w:shd w:val="clear" w:color="auto" w:fill="auto"/>
          </w:tcPr>
          <w:p w14:paraId="75EB8204"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66E7C1D2" w14:textId="77777777" w:rsidR="00B965DF" w:rsidRPr="00EF5447" w:rsidRDefault="00B965DF" w:rsidP="008D1F45">
            <w:pPr>
              <w:pStyle w:val="TAC"/>
            </w:pPr>
            <w:r w:rsidRPr="00EF5447">
              <w:rPr>
                <w:rFonts w:cs="Arial"/>
              </w:rPr>
              <w:t>1443</w:t>
            </w:r>
          </w:p>
        </w:tc>
        <w:tc>
          <w:tcPr>
            <w:tcW w:w="747" w:type="dxa"/>
            <w:shd w:val="clear" w:color="auto" w:fill="auto"/>
            <w:noWrap/>
          </w:tcPr>
          <w:p w14:paraId="6403848E" w14:textId="77777777" w:rsidR="00B965DF" w:rsidRPr="00EF5447" w:rsidRDefault="00B965DF" w:rsidP="008D1F45">
            <w:pPr>
              <w:pStyle w:val="TAC"/>
            </w:pPr>
            <w:r w:rsidRPr="00EF5447">
              <w:rPr>
                <w:rFonts w:cs="Arial"/>
              </w:rPr>
              <w:t>5</w:t>
            </w:r>
          </w:p>
        </w:tc>
        <w:tc>
          <w:tcPr>
            <w:tcW w:w="1142" w:type="dxa"/>
            <w:shd w:val="clear" w:color="auto" w:fill="auto"/>
            <w:noWrap/>
          </w:tcPr>
          <w:p w14:paraId="760131AC" w14:textId="77777777" w:rsidR="00B965DF" w:rsidRPr="00EF5447" w:rsidRDefault="00B965DF" w:rsidP="008D1F45">
            <w:pPr>
              <w:pStyle w:val="TAC"/>
            </w:pPr>
            <w:r w:rsidRPr="00EF5447">
              <w:rPr>
                <w:rFonts w:cs="Arial"/>
              </w:rPr>
              <w:t>25</w:t>
            </w:r>
          </w:p>
        </w:tc>
        <w:tc>
          <w:tcPr>
            <w:tcW w:w="1299" w:type="dxa"/>
            <w:shd w:val="clear" w:color="auto" w:fill="auto"/>
            <w:noWrap/>
          </w:tcPr>
          <w:p w14:paraId="26DB7784" w14:textId="77777777" w:rsidR="00B965DF" w:rsidRPr="00EF5447" w:rsidRDefault="00B965DF" w:rsidP="008D1F45">
            <w:pPr>
              <w:pStyle w:val="TAC"/>
            </w:pPr>
            <w:r w:rsidRPr="00EF5447">
              <w:rPr>
                <w:rFonts w:cs="Arial"/>
              </w:rPr>
              <w:t>1491</w:t>
            </w:r>
          </w:p>
        </w:tc>
        <w:tc>
          <w:tcPr>
            <w:tcW w:w="752" w:type="dxa"/>
            <w:shd w:val="clear" w:color="auto" w:fill="auto"/>
          </w:tcPr>
          <w:p w14:paraId="4C84C94F" w14:textId="77777777" w:rsidR="00B965DF" w:rsidRPr="00EF5447" w:rsidRDefault="00B965DF" w:rsidP="008D1F45">
            <w:pPr>
              <w:pStyle w:val="TAC"/>
            </w:pPr>
            <w:r w:rsidRPr="00EF5447">
              <w:rPr>
                <w:rFonts w:cs="Arial"/>
              </w:rPr>
              <w:t>18.8</w:t>
            </w:r>
          </w:p>
        </w:tc>
        <w:tc>
          <w:tcPr>
            <w:tcW w:w="1248" w:type="dxa"/>
            <w:shd w:val="clear" w:color="auto" w:fill="auto"/>
          </w:tcPr>
          <w:p w14:paraId="1D2BCB0C" w14:textId="77777777" w:rsidR="00B965DF" w:rsidRPr="00EF5447" w:rsidRDefault="00B965DF" w:rsidP="008D1F45">
            <w:pPr>
              <w:pStyle w:val="TAC"/>
            </w:pPr>
            <w:r w:rsidRPr="00EF5447">
              <w:rPr>
                <w:rFonts w:cs="Arial"/>
              </w:rPr>
              <w:t>IMD3</w:t>
            </w:r>
          </w:p>
        </w:tc>
      </w:tr>
      <w:tr w:rsidR="00B965DF" w:rsidRPr="00EF5447" w14:paraId="33638734" w14:textId="77777777" w:rsidTr="008D1F45">
        <w:trPr>
          <w:trHeight w:val="54"/>
          <w:jc w:val="center"/>
        </w:trPr>
        <w:tc>
          <w:tcPr>
            <w:tcW w:w="2258" w:type="dxa"/>
            <w:tcBorders>
              <w:bottom w:val="nil"/>
            </w:tcBorders>
            <w:shd w:val="clear" w:color="auto" w:fill="auto"/>
          </w:tcPr>
          <w:p w14:paraId="4713AED8" w14:textId="77777777" w:rsidR="00B965DF" w:rsidRPr="00EF5447" w:rsidRDefault="00B965DF" w:rsidP="008D1F4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927817D"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5B9F7D43" w14:textId="77777777" w:rsidR="00B965DF" w:rsidRPr="00EF5447" w:rsidRDefault="00B965DF" w:rsidP="008D1F45">
            <w:pPr>
              <w:pStyle w:val="TAC"/>
            </w:pPr>
            <w:r w:rsidRPr="00EF5447">
              <w:rPr>
                <w:rFonts w:cs="Arial"/>
              </w:rPr>
              <w:t>1430.5</w:t>
            </w:r>
          </w:p>
        </w:tc>
        <w:tc>
          <w:tcPr>
            <w:tcW w:w="747" w:type="dxa"/>
            <w:shd w:val="clear" w:color="auto" w:fill="auto"/>
            <w:noWrap/>
          </w:tcPr>
          <w:p w14:paraId="10955FEA" w14:textId="77777777" w:rsidR="00B965DF" w:rsidRPr="00EF5447" w:rsidRDefault="00B965DF" w:rsidP="008D1F45">
            <w:pPr>
              <w:pStyle w:val="TAC"/>
            </w:pPr>
            <w:r w:rsidRPr="00EF5447">
              <w:rPr>
                <w:rFonts w:cs="Arial"/>
              </w:rPr>
              <w:t>5</w:t>
            </w:r>
          </w:p>
        </w:tc>
        <w:tc>
          <w:tcPr>
            <w:tcW w:w="1142" w:type="dxa"/>
            <w:shd w:val="clear" w:color="auto" w:fill="auto"/>
            <w:noWrap/>
          </w:tcPr>
          <w:p w14:paraId="4D8D4F0D" w14:textId="77777777" w:rsidR="00B965DF" w:rsidRPr="00EF5447" w:rsidRDefault="00B965DF" w:rsidP="008D1F45">
            <w:pPr>
              <w:pStyle w:val="TAC"/>
            </w:pPr>
            <w:r w:rsidRPr="00EF5447">
              <w:rPr>
                <w:rFonts w:cs="Arial"/>
              </w:rPr>
              <w:t>25</w:t>
            </w:r>
          </w:p>
        </w:tc>
        <w:tc>
          <w:tcPr>
            <w:tcW w:w="1299" w:type="dxa"/>
            <w:shd w:val="clear" w:color="auto" w:fill="auto"/>
            <w:noWrap/>
          </w:tcPr>
          <w:p w14:paraId="411E84A8" w14:textId="77777777" w:rsidR="00B965DF" w:rsidRPr="00EF5447" w:rsidRDefault="00B965DF" w:rsidP="008D1F45">
            <w:pPr>
              <w:pStyle w:val="TAC"/>
            </w:pPr>
            <w:r w:rsidRPr="00EF5447">
              <w:rPr>
                <w:rFonts w:cs="Arial"/>
              </w:rPr>
              <w:t>1478.5</w:t>
            </w:r>
          </w:p>
        </w:tc>
        <w:tc>
          <w:tcPr>
            <w:tcW w:w="752" w:type="dxa"/>
            <w:shd w:val="clear" w:color="auto" w:fill="auto"/>
          </w:tcPr>
          <w:p w14:paraId="4AD40031" w14:textId="77777777" w:rsidR="00B965DF" w:rsidRPr="00EF5447" w:rsidRDefault="00B965DF" w:rsidP="008D1F45">
            <w:pPr>
              <w:pStyle w:val="TAC"/>
            </w:pPr>
            <w:r w:rsidRPr="00EF5447">
              <w:rPr>
                <w:rFonts w:cs="Arial"/>
              </w:rPr>
              <w:t>N/A</w:t>
            </w:r>
          </w:p>
        </w:tc>
        <w:tc>
          <w:tcPr>
            <w:tcW w:w="1248" w:type="dxa"/>
            <w:shd w:val="clear" w:color="auto" w:fill="auto"/>
          </w:tcPr>
          <w:p w14:paraId="42182580" w14:textId="77777777" w:rsidR="00B965DF" w:rsidRPr="00EF5447" w:rsidRDefault="00B965DF" w:rsidP="008D1F45">
            <w:pPr>
              <w:pStyle w:val="TAC"/>
            </w:pPr>
            <w:r w:rsidRPr="00EF5447">
              <w:rPr>
                <w:rFonts w:cs="Arial"/>
              </w:rPr>
              <w:t>N/A</w:t>
            </w:r>
          </w:p>
        </w:tc>
      </w:tr>
      <w:tr w:rsidR="00B965DF" w:rsidRPr="00EF5447" w14:paraId="5690001B" w14:textId="77777777" w:rsidTr="008D1F45">
        <w:trPr>
          <w:trHeight w:val="54"/>
          <w:jc w:val="center"/>
        </w:trPr>
        <w:tc>
          <w:tcPr>
            <w:tcW w:w="2258" w:type="dxa"/>
            <w:tcBorders>
              <w:top w:val="nil"/>
              <w:bottom w:val="nil"/>
            </w:tcBorders>
            <w:shd w:val="clear" w:color="auto" w:fill="auto"/>
          </w:tcPr>
          <w:p w14:paraId="0C46985B" w14:textId="77777777" w:rsidR="00B965DF" w:rsidRPr="00EF5447" w:rsidRDefault="00B965DF" w:rsidP="008D1F45">
            <w:pPr>
              <w:pStyle w:val="TAC"/>
              <w:rPr>
                <w:rFonts w:eastAsia="MS Mincho"/>
              </w:rPr>
            </w:pPr>
          </w:p>
        </w:tc>
        <w:tc>
          <w:tcPr>
            <w:tcW w:w="867" w:type="dxa"/>
            <w:shd w:val="clear" w:color="auto" w:fill="auto"/>
          </w:tcPr>
          <w:p w14:paraId="0B4F92F5" w14:textId="77777777" w:rsidR="00B965DF" w:rsidRPr="00EF5447" w:rsidRDefault="00B965DF" w:rsidP="008D1F45">
            <w:pPr>
              <w:pStyle w:val="TAC"/>
              <w:rPr>
                <w:lang w:eastAsia="ja-JP"/>
              </w:rPr>
            </w:pPr>
            <w:r w:rsidRPr="00EF5447">
              <w:rPr>
                <w:rFonts w:cs="Arial"/>
              </w:rPr>
              <w:t>n78</w:t>
            </w:r>
          </w:p>
        </w:tc>
        <w:tc>
          <w:tcPr>
            <w:tcW w:w="1066" w:type="dxa"/>
            <w:shd w:val="clear" w:color="auto" w:fill="auto"/>
            <w:noWrap/>
          </w:tcPr>
          <w:p w14:paraId="06C587D1" w14:textId="77777777" w:rsidR="00B965DF" w:rsidRPr="00EF5447" w:rsidRDefault="00B965DF" w:rsidP="008D1F45">
            <w:pPr>
              <w:pStyle w:val="TAC"/>
            </w:pPr>
            <w:r w:rsidRPr="00EF5447">
              <w:rPr>
                <w:rFonts w:cs="Arial"/>
              </w:rPr>
              <w:t>3791</w:t>
            </w:r>
          </w:p>
        </w:tc>
        <w:tc>
          <w:tcPr>
            <w:tcW w:w="747" w:type="dxa"/>
            <w:shd w:val="clear" w:color="auto" w:fill="auto"/>
            <w:noWrap/>
          </w:tcPr>
          <w:p w14:paraId="62F802FD" w14:textId="77777777" w:rsidR="00B965DF" w:rsidRPr="00EF5447" w:rsidRDefault="00B965DF" w:rsidP="008D1F45">
            <w:pPr>
              <w:pStyle w:val="TAC"/>
            </w:pPr>
            <w:r w:rsidRPr="00EF5447">
              <w:rPr>
                <w:rFonts w:cs="Arial"/>
              </w:rPr>
              <w:t>10</w:t>
            </w:r>
          </w:p>
        </w:tc>
        <w:tc>
          <w:tcPr>
            <w:tcW w:w="1142" w:type="dxa"/>
            <w:shd w:val="clear" w:color="auto" w:fill="auto"/>
            <w:noWrap/>
          </w:tcPr>
          <w:p w14:paraId="5F97883D" w14:textId="77777777" w:rsidR="00B965DF" w:rsidRPr="00EF5447" w:rsidRDefault="00B965DF" w:rsidP="008D1F45">
            <w:pPr>
              <w:pStyle w:val="TAC"/>
            </w:pPr>
            <w:r w:rsidRPr="00EF5447">
              <w:rPr>
                <w:rFonts w:cs="Arial"/>
              </w:rPr>
              <w:t>50</w:t>
            </w:r>
          </w:p>
        </w:tc>
        <w:tc>
          <w:tcPr>
            <w:tcW w:w="1299" w:type="dxa"/>
            <w:shd w:val="clear" w:color="auto" w:fill="auto"/>
            <w:noWrap/>
          </w:tcPr>
          <w:p w14:paraId="53526E51" w14:textId="77777777" w:rsidR="00B965DF" w:rsidRPr="00EF5447" w:rsidRDefault="00B965DF" w:rsidP="008D1F45">
            <w:pPr>
              <w:pStyle w:val="TAC"/>
            </w:pPr>
            <w:r w:rsidRPr="00EF5447">
              <w:rPr>
                <w:rFonts w:cs="Arial"/>
              </w:rPr>
              <w:t>3791</w:t>
            </w:r>
          </w:p>
        </w:tc>
        <w:tc>
          <w:tcPr>
            <w:tcW w:w="752" w:type="dxa"/>
            <w:shd w:val="clear" w:color="auto" w:fill="auto"/>
          </w:tcPr>
          <w:p w14:paraId="1C5EF152" w14:textId="77777777" w:rsidR="00B965DF" w:rsidRPr="00EF5447" w:rsidRDefault="00B965DF" w:rsidP="008D1F45">
            <w:pPr>
              <w:pStyle w:val="TAC"/>
            </w:pPr>
            <w:r w:rsidRPr="00EF5447">
              <w:rPr>
                <w:rFonts w:cs="Arial"/>
              </w:rPr>
              <w:t>N/A</w:t>
            </w:r>
          </w:p>
        </w:tc>
        <w:tc>
          <w:tcPr>
            <w:tcW w:w="1248" w:type="dxa"/>
            <w:shd w:val="clear" w:color="auto" w:fill="auto"/>
          </w:tcPr>
          <w:p w14:paraId="015C8CBE" w14:textId="77777777" w:rsidR="00B965DF" w:rsidRPr="00EF5447" w:rsidRDefault="00B965DF" w:rsidP="008D1F45">
            <w:pPr>
              <w:pStyle w:val="TAC"/>
            </w:pPr>
            <w:r w:rsidRPr="00EF5447">
              <w:rPr>
                <w:rFonts w:cs="Arial"/>
              </w:rPr>
              <w:t>N/A</w:t>
            </w:r>
          </w:p>
        </w:tc>
      </w:tr>
      <w:tr w:rsidR="00B965DF" w:rsidRPr="00EF5447" w14:paraId="575CDF79" w14:textId="77777777" w:rsidTr="008D1F45">
        <w:trPr>
          <w:trHeight w:val="54"/>
          <w:jc w:val="center"/>
        </w:trPr>
        <w:tc>
          <w:tcPr>
            <w:tcW w:w="2258" w:type="dxa"/>
            <w:tcBorders>
              <w:top w:val="nil"/>
              <w:bottom w:val="single" w:sz="4" w:space="0" w:color="auto"/>
            </w:tcBorders>
            <w:shd w:val="clear" w:color="auto" w:fill="auto"/>
          </w:tcPr>
          <w:p w14:paraId="6D60F6A8" w14:textId="77777777" w:rsidR="00B965DF" w:rsidRPr="00EF5447" w:rsidRDefault="00B965DF" w:rsidP="008D1F45">
            <w:pPr>
              <w:pStyle w:val="TAC"/>
              <w:rPr>
                <w:rFonts w:eastAsia="MS Mincho"/>
              </w:rPr>
            </w:pPr>
          </w:p>
        </w:tc>
        <w:tc>
          <w:tcPr>
            <w:tcW w:w="867" w:type="dxa"/>
            <w:shd w:val="clear" w:color="auto" w:fill="auto"/>
          </w:tcPr>
          <w:p w14:paraId="3BE37116"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1F761BC1" w14:textId="77777777" w:rsidR="00B965DF" w:rsidRPr="00EF5447" w:rsidRDefault="00B965DF" w:rsidP="008D1F45">
            <w:pPr>
              <w:pStyle w:val="TAC"/>
            </w:pPr>
            <w:r w:rsidRPr="00EF5447">
              <w:rPr>
                <w:rFonts w:cs="Arial"/>
              </w:rPr>
              <w:t>885</w:t>
            </w:r>
          </w:p>
        </w:tc>
        <w:tc>
          <w:tcPr>
            <w:tcW w:w="747" w:type="dxa"/>
            <w:shd w:val="clear" w:color="auto" w:fill="auto"/>
            <w:noWrap/>
          </w:tcPr>
          <w:p w14:paraId="11138EE3" w14:textId="77777777" w:rsidR="00B965DF" w:rsidRPr="00EF5447" w:rsidRDefault="00B965DF" w:rsidP="008D1F45">
            <w:pPr>
              <w:pStyle w:val="TAC"/>
            </w:pPr>
            <w:r w:rsidRPr="00EF5447">
              <w:rPr>
                <w:rFonts w:cs="Arial"/>
              </w:rPr>
              <w:t>5</w:t>
            </w:r>
          </w:p>
        </w:tc>
        <w:tc>
          <w:tcPr>
            <w:tcW w:w="1142" w:type="dxa"/>
            <w:shd w:val="clear" w:color="auto" w:fill="auto"/>
            <w:noWrap/>
          </w:tcPr>
          <w:p w14:paraId="365D50CA" w14:textId="77777777" w:rsidR="00B965DF" w:rsidRPr="00EF5447" w:rsidRDefault="00B965DF" w:rsidP="008D1F45">
            <w:pPr>
              <w:pStyle w:val="TAC"/>
            </w:pPr>
            <w:r w:rsidRPr="00EF5447">
              <w:rPr>
                <w:rFonts w:cs="Arial"/>
              </w:rPr>
              <w:t>25</w:t>
            </w:r>
          </w:p>
        </w:tc>
        <w:tc>
          <w:tcPr>
            <w:tcW w:w="1299" w:type="dxa"/>
            <w:shd w:val="clear" w:color="auto" w:fill="auto"/>
            <w:noWrap/>
          </w:tcPr>
          <w:p w14:paraId="34F1234F" w14:textId="77777777" w:rsidR="00B965DF" w:rsidRPr="00EF5447" w:rsidRDefault="00B965DF" w:rsidP="008D1F45">
            <w:pPr>
              <w:pStyle w:val="TAC"/>
            </w:pPr>
            <w:r w:rsidRPr="00EF5447">
              <w:rPr>
                <w:rFonts w:cs="Arial"/>
              </w:rPr>
              <w:t>930</w:t>
            </w:r>
          </w:p>
        </w:tc>
        <w:tc>
          <w:tcPr>
            <w:tcW w:w="752" w:type="dxa"/>
            <w:shd w:val="clear" w:color="auto" w:fill="auto"/>
          </w:tcPr>
          <w:p w14:paraId="21E463F2" w14:textId="77777777" w:rsidR="00B965DF" w:rsidRPr="00EF5447" w:rsidRDefault="00B965DF" w:rsidP="008D1F45">
            <w:pPr>
              <w:pStyle w:val="TAC"/>
            </w:pPr>
            <w:r w:rsidRPr="00EF5447">
              <w:rPr>
                <w:rFonts w:cs="Arial"/>
              </w:rPr>
              <w:t>18.2</w:t>
            </w:r>
          </w:p>
        </w:tc>
        <w:tc>
          <w:tcPr>
            <w:tcW w:w="1248" w:type="dxa"/>
            <w:shd w:val="clear" w:color="auto" w:fill="auto"/>
          </w:tcPr>
          <w:p w14:paraId="51DAF103" w14:textId="77777777" w:rsidR="00B965DF" w:rsidRPr="00EF5447" w:rsidRDefault="00B965DF" w:rsidP="008D1F45">
            <w:pPr>
              <w:pStyle w:val="TAC"/>
            </w:pPr>
            <w:r w:rsidRPr="00EF5447">
              <w:rPr>
                <w:rFonts w:cs="Arial"/>
              </w:rPr>
              <w:t>IMD3</w:t>
            </w:r>
          </w:p>
        </w:tc>
      </w:tr>
      <w:tr w:rsidR="00B965DF" w14:paraId="231D2925"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20F60791" w14:textId="77777777" w:rsidR="00B965DF" w:rsidRDefault="00B965DF" w:rsidP="008D1F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98CFAA7" w14:textId="77777777" w:rsidR="00B965DF" w:rsidRDefault="00B965DF" w:rsidP="008D1F4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789C41" w14:textId="77777777" w:rsidR="00B965DF" w:rsidRDefault="00B965DF" w:rsidP="008D1F45">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3E0F3D4F"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9AFD56A"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99B3BEC" w14:textId="77777777" w:rsidR="00B965DF" w:rsidRDefault="00B965DF" w:rsidP="008D1F45">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73567C3C"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E91024" w14:textId="77777777" w:rsidR="00B965DF" w:rsidRDefault="00B965DF" w:rsidP="008D1F45">
            <w:pPr>
              <w:pStyle w:val="TAC"/>
              <w:rPr>
                <w:rFonts w:cs="Arial"/>
              </w:rPr>
            </w:pPr>
            <w:r>
              <w:rPr>
                <w:rFonts w:cs="Arial"/>
              </w:rPr>
              <w:t>N/A</w:t>
            </w:r>
          </w:p>
        </w:tc>
      </w:tr>
      <w:tr w:rsidR="00B965DF" w14:paraId="43BDDBD9" w14:textId="77777777" w:rsidTr="008D1F45">
        <w:trPr>
          <w:trHeight w:val="54"/>
          <w:jc w:val="center"/>
        </w:trPr>
        <w:tc>
          <w:tcPr>
            <w:tcW w:w="2258" w:type="dxa"/>
            <w:tcBorders>
              <w:top w:val="nil"/>
              <w:left w:val="single" w:sz="4" w:space="0" w:color="auto"/>
              <w:bottom w:val="nil"/>
              <w:right w:val="single" w:sz="4" w:space="0" w:color="auto"/>
            </w:tcBorders>
          </w:tcPr>
          <w:p w14:paraId="30C031C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2881E"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B6CC529" w14:textId="77777777" w:rsidR="00B965DF" w:rsidRDefault="00B965DF" w:rsidP="008D1F45">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66D47CB3"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0C0D1D2"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03E2342" w14:textId="77777777" w:rsidR="00B965DF" w:rsidRDefault="00B965DF" w:rsidP="008D1F45">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ADB56C5"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9CA6F4" w14:textId="77777777" w:rsidR="00B965DF" w:rsidRDefault="00B965DF" w:rsidP="008D1F45">
            <w:pPr>
              <w:pStyle w:val="TAC"/>
              <w:rPr>
                <w:rFonts w:cs="Arial"/>
              </w:rPr>
            </w:pPr>
            <w:r>
              <w:rPr>
                <w:rFonts w:cs="Arial"/>
              </w:rPr>
              <w:t>N/A</w:t>
            </w:r>
          </w:p>
        </w:tc>
      </w:tr>
      <w:tr w:rsidR="00B965DF" w14:paraId="11DD5994"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5A7DB6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850B5"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55D379A" w14:textId="77777777" w:rsidR="00B965DF" w:rsidRDefault="00B965DF" w:rsidP="008D1F45">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542ACE8F"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94325F6"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013F1F5" w14:textId="77777777" w:rsidR="00B965DF" w:rsidRDefault="00B965DF" w:rsidP="008D1F45">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4836288F" w14:textId="77777777" w:rsidR="00B965DF" w:rsidRDefault="00B965DF" w:rsidP="008D1F45">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0BEC6CC" w14:textId="77777777" w:rsidR="00B965DF" w:rsidRDefault="00B965DF" w:rsidP="008D1F45">
            <w:pPr>
              <w:pStyle w:val="TAC"/>
              <w:rPr>
                <w:rFonts w:cs="Arial"/>
              </w:rPr>
            </w:pPr>
            <w:r>
              <w:rPr>
                <w:rFonts w:cs="Arial"/>
              </w:rPr>
              <w:t>IMD5</w:t>
            </w:r>
          </w:p>
        </w:tc>
      </w:tr>
      <w:tr w:rsidR="00B965DF" w14:paraId="5867CCDB"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3C23198" w14:textId="77777777" w:rsidR="00B965DF" w:rsidRDefault="00B965DF" w:rsidP="008D1F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BF58236"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4914456" w14:textId="77777777" w:rsidR="00B965DF" w:rsidRDefault="00B965DF" w:rsidP="008D1F4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23F74E51"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184404E"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9A3EA19" w14:textId="77777777" w:rsidR="00B965DF" w:rsidRDefault="00B965DF" w:rsidP="008D1F45">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0587AEE"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70B8A1" w14:textId="77777777" w:rsidR="00B965DF" w:rsidRDefault="00B965DF" w:rsidP="008D1F45">
            <w:pPr>
              <w:pStyle w:val="TAC"/>
              <w:rPr>
                <w:rFonts w:cs="Arial"/>
              </w:rPr>
            </w:pPr>
            <w:r>
              <w:rPr>
                <w:rFonts w:cs="Arial"/>
              </w:rPr>
              <w:t>N/A</w:t>
            </w:r>
          </w:p>
        </w:tc>
      </w:tr>
      <w:tr w:rsidR="00B965DF" w14:paraId="40A098FD" w14:textId="77777777" w:rsidTr="008D1F45">
        <w:trPr>
          <w:trHeight w:val="54"/>
          <w:jc w:val="center"/>
        </w:trPr>
        <w:tc>
          <w:tcPr>
            <w:tcW w:w="2258" w:type="dxa"/>
            <w:tcBorders>
              <w:top w:val="nil"/>
              <w:left w:val="single" w:sz="4" w:space="0" w:color="auto"/>
              <w:bottom w:val="nil"/>
              <w:right w:val="single" w:sz="4" w:space="0" w:color="auto"/>
            </w:tcBorders>
          </w:tcPr>
          <w:p w14:paraId="212ADBA1"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3882D0"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6FF1871" w14:textId="77777777" w:rsidR="00B965DF" w:rsidRDefault="00B965DF" w:rsidP="008D1F45">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3596758"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17DE489A"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594072C" w14:textId="77777777" w:rsidR="00B965DF" w:rsidRDefault="00B965DF" w:rsidP="008D1F45">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5AE40AE9"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836402" w14:textId="77777777" w:rsidR="00B965DF" w:rsidRDefault="00B965DF" w:rsidP="008D1F45">
            <w:pPr>
              <w:pStyle w:val="TAC"/>
              <w:rPr>
                <w:rFonts w:cs="Arial"/>
              </w:rPr>
            </w:pPr>
            <w:r>
              <w:rPr>
                <w:rFonts w:cs="Arial"/>
              </w:rPr>
              <w:t>N/A</w:t>
            </w:r>
          </w:p>
        </w:tc>
      </w:tr>
      <w:tr w:rsidR="00B965DF" w14:paraId="03702308"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C19E9E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2FA534" w14:textId="77777777" w:rsidR="00B965DF" w:rsidRDefault="00B965DF" w:rsidP="008D1F4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3E184A5" w14:textId="77777777" w:rsidR="00B965DF" w:rsidRDefault="00B965DF" w:rsidP="008D1F45">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2DAA9618"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44CDCC8"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3BE91C4" w14:textId="77777777" w:rsidR="00B965DF" w:rsidRDefault="00B965DF" w:rsidP="008D1F45">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0EACD05" w14:textId="77777777" w:rsidR="00B965DF" w:rsidRDefault="00B965DF" w:rsidP="008D1F45">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AC7F0DE" w14:textId="77777777" w:rsidR="00B965DF" w:rsidRDefault="00B965DF" w:rsidP="008D1F45">
            <w:pPr>
              <w:pStyle w:val="TAC"/>
              <w:rPr>
                <w:rFonts w:cs="Arial"/>
              </w:rPr>
            </w:pPr>
            <w:r>
              <w:rPr>
                <w:rFonts w:cs="Arial"/>
              </w:rPr>
              <w:t>IMD5</w:t>
            </w:r>
          </w:p>
        </w:tc>
      </w:tr>
      <w:tr w:rsidR="00B965DF" w:rsidRPr="00EF5447" w14:paraId="5D39D46C" w14:textId="77777777" w:rsidTr="008D1F45">
        <w:trPr>
          <w:trHeight w:val="54"/>
          <w:jc w:val="center"/>
        </w:trPr>
        <w:tc>
          <w:tcPr>
            <w:tcW w:w="2258" w:type="dxa"/>
            <w:tcBorders>
              <w:top w:val="nil"/>
              <w:bottom w:val="nil"/>
            </w:tcBorders>
            <w:shd w:val="clear" w:color="auto" w:fill="auto"/>
            <w:vAlign w:val="center"/>
          </w:tcPr>
          <w:p w14:paraId="7FFCAE16" w14:textId="77777777" w:rsidR="00B965DF" w:rsidRPr="00EF5447" w:rsidRDefault="00B965DF" w:rsidP="008D1F45">
            <w:pPr>
              <w:pStyle w:val="TAC"/>
              <w:rPr>
                <w:rFonts w:eastAsia="MS Mincho"/>
              </w:rPr>
            </w:pPr>
            <w:r>
              <w:rPr>
                <w:rFonts w:cs="Arial"/>
              </w:rPr>
              <w:t>DC_8-20_n1</w:t>
            </w:r>
          </w:p>
        </w:tc>
        <w:tc>
          <w:tcPr>
            <w:tcW w:w="867" w:type="dxa"/>
            <w:shd w:val="clear" w:color="auto" w:fill="auto"/>
            <w:vAlign w:val="center"/>
          </w:tcPr>
          <w:p w14:paraId="1BAF8D70" w14:textId="77777777" w:rsidR="00B965DF" w:rsidRPr="00EF5447" w:rsidRDefault="00B965DF" w:rsidP="008D1F45">
            <w:pPr>
              <w:pStyle w:val="TAC"/>
              <w:rPr>
                <w:rFonts w:cs="Arial"/>
              </w:rPr>
            </w:pPr>
            <w:r>
              <w:rPr>
                <w:rFonts w:eastAsia="MS Mincho"/>
              </w:rPr>
              <w:t>n1</w:t>
            </w:r>
          </w:p>
        </w:tc>
        <w:tc>
          <w:tcPr>
            <w:tcW w:w="1066" w:type="dxa"/>
            <w:shd w:val="clear" w:color="auto" w:fill="auto"/>
            <w:noWrap/>
            <w:vAlign w:val="center"/>
          </w:tcPr>
          <w:p w14:paraId="38D1B683" w14:textId="77777777" w:rsidR="00B965DF" w:rsidRPr="00EF5447" w:rsidRDefault="00B965DF" w:rsidP="008D1F45">
            <w:pPr>
              <w:pStyle w:val="TAC"/>
              <w:rPr>
                <w:rFonts w:cs="Arial"/>
              </w:rPr>
            </w:pPr>
            <w:r>
              <w:rPr>
                <w:rFonts w:cs="Arial"/>
              </w:rPr>
              <w:t>1925</w:t>
            </w:r>
          </w:p>
        </w:tc>
        <w:tc>
          <w:tcPr>
            <w:tcW w:w="747" w:type="dxa"/>
            <w:shd w:val="clear" w:color="auto" w:fill="auto"/>
            <w:noWrap/>
            <w:vAlign w:val="center"/>
          </w:tcPr>
          <w:p w14:paraId="60539B9A"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02853EE3"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4CCA3912" w14:textId="77777777" w:rsidR="00B965DF" w:rsidRPr="00EF5447" w:rsidRDefault="00B965DF" w:rsidP="008D1F45">
            <w:pPr>
              <w:pStyle w:val="TAC"/>
              <w:rPr>
                <w:rFonts w:cs="Arial"/>
              </w:rPr>
            </w:pPr>
            <w:r>
              <w:rPr>
                <w:rFonts w:cs="Arial"/>
              </w:rPr>
              <w:t>2115</w:t>
            </w:r>
          </w:p>
        </w:tc>
        <w:tc>
          <w:tcPr>
            <w:tcW w:w="752" w:type="dxa"/>
            <w:shd w:val="clear" w:color="auto" w:fill="auto"/>
            <w:vAlign w:val="center"/>
          </w:tcPr>
          <w:p w14:paraId="04FC40A3"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5C485034" w14:textId="77777777" w:rsidR="00B965DF" w:rsidRPr="00EF5447" w:rsidRDefault="00B965DF" w:rsidP="008D1F45">
            <w:pPr>
              <w:pStyle w:val="TAC"/>
              <w:rPr>
                <w:rFonts w:cs="Arial"/>
              </w:rPr>
            </w:pPr>
            <w:r>
              <w:rPr>
                <w:rFonts w:eastAsia="MS Mincho"/>
              </w:rPr>
              <w:t>N/A</w:t>
            </w:r>
          </w:p>
        </w:tc>
      </w:tr>
      <w:tr w:rsidR="00B965DF" w:rsidRPr="00EF5447" w14:paraId="2A1558F5" w14:textId="77777777" w:rsidTr="008D1F45">
        <w:trPr>
          <w:trHeight w:val="54"/>
          <w:jc w:val="center"/>
        </w:trPr>
        <w:tc>
          <w:tcPr>
            <w:tcW w:w="2258" w:type="dxa"/>
            <w:tcBorders>
              <w:top w:val="nil"/>
              <w:bottom w:val="nil"/>
            </w:tcBorders>
            <w:shd w:val="clear" w:color="auto" w:fill="auto"/>
            <w:vAlign w:val="center"/>
          </w:tcPr>
          <w:p w14:paraId="0E9724E7" w14:textId="77777777" w:rsidR="00B965DF" w:rsidRPr="00EF5447" w:rsidRDefault="00B965DF" w:rsidP="008D1F45">
            <w:pPr>
              <w:pStyle w:val="TAC"/>
              <w:rPr>
                <w:rFonts w:eastAsia="MS Mincho"/>
              </w:rPr>
            </w:pPr>
          </w:p>
        </w:tc>
        <w:tc>
          <w:tcPr>
            <w:tcW w:w="867" w:type="dxa"/>
            <w:shd w:val="clear" w:color="auto" w:fill="auto"/>
            <w:vAlign w:val="center"/>
          </w:tcPr>
          <w:p w14:paraId="576F7A73" w14:textId="77777777" w:rsidR="00B965DF" w:rsidRPr="00EF5447" w:rsidRDefault="00B965DF" w:rsidP="008D1F45">
            <w:pPr>
              <w:pStyle w:val="TAC"/>
              <w:rPr>
                <w:rFonts w:cs="Arial"/>
              </w:rPr>
            </w:pPr>
            <w:r>
              <w:rPr>
                <w:rFonts w:eastAsia="MS Mincho"/>
              </w:rPr>
              <w:t>8</w:t>
            </w:r>
          </w:p>
        </w:tc>
        <w:tc>
          <w:tcPr>
            <w:tcW w:w="1066" w:type="dxa"/>
            <w:shd w:val="clear" w:color="auto" w:fill="auto"/>
            <w:noWrap/>
            <w:vAlign w:val="center"/>
          </w:tcPr>
          <w:p w14:paraId="6AB96105" w14:textId="77777777" w:rsidR="00B965DF" w:rsidRPr="00EF5447" w:rsidRDefault="00B965DF" w:rsidP="008D1F45">
            <w:pPr>
              <w:pStyle w:val="TAC"/>
              <w:rPr>
                <w:rFonts w:cs="Arial"/>
              </w:rPr>
            </w:pPr>
            <w:r>
              <w:rPr>
                <w:rFonts w:cs="Arial"/>
              </w:rPr>
              <w:t>910</w:t>
            </w:r>
          </w:p>
        </w:tc>
        <w:tc>
          <w:tcPr>
            <w:tcW w:w="747" w:type="dxa"/>
            <w:shd w:val="clear" w:color="auto" w:fill="auto"/>
            <w:noWrap/>
            <w:vAlign w:val="center"/>
          </w:tcPr>
          <w:p w14:paraId="64CBF573"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7F94278C"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71BE1FD7" w14:textId="77777777" w:rsidR="00B965DF" w:rsidRPr="00EF5447" w:rsidRDefault="00B965DF" w:rsidP="008D1F45">
            <w:pPr>
              <w:pStyle w:val="TAC"/>
              <w:rPr>
                <w:rFonts w:cs="Arial"/>
              </w:rPr>
            </w:pPr>
            <w:r>
              <w:rPr>
                <w:rFonts w:cs="Arial"/>
              </w:rPr>
              <w:t>955</w:t>
            </w:r>
          </w:p>
        </w:tc>
        <w:tc>
          <w:tcPr>
            <w:tcW w:w="752" w:type="dxa"/>
            <w:shd w:val="clear" w:color="auto" w:fill="auto"/>
            <w:vAlign w:val="center"/>
          </w:tcPr>
          <w:p w14:paraId="25D87038"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7B55EA95" w14:textId="77777777" w:rsidR="00B965DF" w:rsidRPr="00EF5447" w:rsidRDefault="00B965DF" w:rsidP="008D1F45">
            <w:pPr>
              <w:pStyle w:val="TAC"/>
              <w:rPr>
                <w:rFonts w:cs="Arial"/>
              </w:rPr>
            </w:pPr>
            <w:r>
              <w:rPr>
                <w:rFonts w:eastAsia="MS Mincho"/>
              </w:rPr>
              <w:t>N/A</w:t>
            </w:r>
          </w:p>
        </w:tc>
      </w:tr>
      <w:tr w:rsidR="00B965DF" w:rsidRPr="00EF5447" w14:paraId="6346049E" w14:textId="77777777" w:rsidTr="008D1F45">
        <w:trPr>
          <w:trHeight w:val="54"/>
          <w:jc w:val="center"/>
        </w:trPr>
        <w:tc>
          <w:tcPr>
            <w:tcW w:w="2258" w:type="dxa"/>
            <w:tcBorders>
              <w:top w:val="nil"/>
              <w:bottom w:val="single" w:sz="4" w:space="0" w:color="auto"/>
            </w:tcBorders>
            <w:shd w:val="clear" w:color="auto" w:fill="auto"/>
            <w:vAlign w:val="center"/>
          </w:tcPr>
          <w:p w14:paraId="1002682D" w14:textId="77777777" w:rsidR="00B965DF" w:rsidRPr="00EF5447" w:rsidRDefault="00B965DF" w:rsidP="008D1F45">
            <w:pPr>
              <w:pStyle w:val="TAC"/>
              <w:rPr>
                <w:rFonts w:eastAsia="MS Mincho"/>
              </w:rPr>
            </w:pPr>
          </w:p>
        </w:tc>
        <w:tc>
          <w:tcPr>
            <w:tcW w:w="867" w:type="dxa"/>
            <w:shd w:val="clear" w:color="auto" w:fill="auto"/>
            <w:vAlign w:val="center"/>
          </w:tcPr>
          <w:p w14:paraId="47635087" w14:textId="77777777" w:rsidR="00B965DF" w:rsidRPr="00EF5447" w:rsidRDefault="00B965DF" w:rsidP="008D1F45">
            <w:pPr>
              <w:pStyle w:val="TAC"/>
              <w:rPr>
                <w:rFonts w:cs="Arial"/>
              </w:rPr>
            </w:pPr>
            <w:r>
              <w:rPr>
                <w:rFonts w:eastAsia="MS Mincho"/>
              </w:rPr>
              <w:t>20</w:t>
            </w:r>
          </w:p>
        </w:tc>
        <w:tc>
          <w:tcPr>
            <w:tcW w:w="1066" w:type="dxa"/>
            <w:shd w:val="clear" w:color="auto" w:fill="auto"/>
            <w:noWrap/>
            <w:vAlign w:val="center"/>
          </w:tcPr>
          <w:p w14:paraId="48151E23" w14:textId="77777777" w:rsidR="00B965DF" w:rsidRPr="00EF5447" w:rsidRDefault="00B965DF" w:rsidP="008D1F45">
            <w:pPr>
              <w:pStyle w:val="TAC"/>
              <w:rPr>
                <w:rFonts w:cs="Arial"/>
              </w:rPr>
            </w:pPr>
            <w:r>
              <w:rPr>
                <w:rFonts w:cs="Arial"/>
              </w:rPr>
              <w:t>846</w:t>
            </w:r>
          </w:p>
        </w:tc>
        <w:tc>
          <w:tcPr>
            <w:tcW w:w="747" w:type="dxa"/>
            <w:shd w:val="clear" w:color="auto" w:fill="auto"/>
            <w:noWrap/>
            <w:vAlign w:val="center"/>
          </w:tcPr>
          <w:p w14:paraId="6D320F69"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34862229"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18D951D8" w14:textId="77777777" w:rsidR="00B965DF" w:rsidRPr="00EF5447" w:rsidRDefault="00B965DF" w:rsidP="008D1F45">
            <w:pPr>
              <w:pStyle w:val="TAC"/>
              <w:rPr>
                <w:rFonts w:cs="Arial"/>
              </w:rPr>
            </w:pPr>
            <w:r>
              <w:rPr>
                <w:rFonts w:cs="Arial"/>
              </w:rPr>
              <w:t>805</w:t>
            </w:r>
          </w:p>
        </w:tc>
        <w:tc>
          <w:tcPr>
            <w:tcW w:w="752" w:type="dxa"/>
            <w:shd w:val="clear" w:color="auto" w:fill="auto"/>
            <w:vAlign w:val="center"/>
          </w:tcPr>
          <w:p w14:paraId="642581DD" w14:textId="77777777" w:rsidR="00B965DF" w:rsidRPr="00EF5447" w:rsidRDefault="00B965DF" w:rsidP="008D1F45">
            <w:pPr>
              <w:pStyle w:val="TAC"/>
              <w:rPr>
                <w:rFonts w:cs="Arial"/>
              </w:rPr>
            </w:pPr>
            <w:r>
              <w:rPr>
                <w:rFonts w:cs="Arial"/>
              </w:rPr>
              <w:t>11.5</w:t>
            </w:r>
          </w:p>
        </w:tc>
        <w:tc>
          <w:tcPr>
            <w:tcW w:w="1248" w:type="dxa"/>
            <w:shd w:val="clear" w:color="auto" w:fill="auto"/>
            <w:vAlign w:val="center"/>
          </w:tcPr>
          <w:p w14:paraId="0DF3F68C" w14:textId="77777777" w:rsidR="00B965DF" w:rsidRPr="00EF5447" w:rsidRDefault="00B965DF" w:rsidP="008D1F45">
            <w:pPr>
              <w:pStyle w:val="TAC"/>
              <w:rPr>
                <w:rFonts w:cs="Arial"/>
              </w:rPr>
            </w:pPr>
            <w:r>
              <w:rPr>
                <w:rFonts w:eastAsia="MS Mincho"/>
              </w:rPr>
              <w:t>IMD4</w:t>
            </w:r>
          </w:p>
        </w:tc>
      </w:tr>
      <w:tr w:rsidR="00B965DF" w:rsidRPr="00EF5447" w14:paraId="38E30C64" w14:textId="77777777" w:rsidTr="008D1F45">
        <w:trPr>
          <w:trHeight w:val="54"/>
          <w:jc w:val="center"/>
        </w:trPr>
        <w:tc>
          <w:tcPr>
            <w:tcW w:w="2258" w:type="dxa"/>
            <w:tcBorders>
              <w:bottom w:val="nil"/>
            </w:tcBorders>
            <w:shd w:val="clear" w:color="auto" w:fill="auto"/>
            <w:vAlign w:val="center"/>
          </w:tcPr>
          <w:p w14:paraId="102BFE3D" w14:textId="77777777" w:rsidR="00B965DF" w:rsidRPr="00EF5447" w:rsidRDefault="00B965DF" w:rsidP="008D1F45">
            <w:pPr>
              <w:pStyle w:val="TAC"/>
              <w:rPr>
                <w:rFonts w:eastAsia="MS Mincho"/>
              </w:rPr>
            </w:pPr>
            <w:r>
              <w:rPr>
                <w:rFonts w:cs="Arial"/>
              </w:rPr>
              <w:t>DC_8-20_n3</w:t>
            </w:r>
          </w:p>
        </w:tc>
        <w:tc>
          <w:tcPr>
            <w:tcW w:w="867" w:type="dxa"/>
            <w:shd w:val="clear" w:color="auto" w:fill="auto"/>
            <w:vAlign w:val="center"/>
          </w:tcPr>
          <w:p w14:paraId="02C51FAA" w14:textId="77777777" w:rsidR="00B965DF" w:rsidRDefault="00B965DF" w:rsidP="008D1F45">
            <w:pPr>
              <w:pStyle w:val="TAC"/>
              <w:rPr>
                <w:rFonts w:eastAsia="MS Mincho"/>
              </w:rPr>
            </w:pPr>
            <w:r>
              <w:rPr>
                <w:rFonts w:eastAsia="MS Mincho"/>
              </w:rPr>
              <w:t>n3</w:t>
            </w:r>
          </w:p>
        </w:tc>
        <w:tc>
          <w:tcPr>
            <w:tcW w:w="1066" w:type="dxa"/>
            <w:shd w:val="clear" w:color="auto" w:fill="auto"/>
            <w:noWrap/>
            <w:vAlign w:val="center"/>
          </w:tcPr>
          <w:p w14:paraId="5F5C6465" w14:textId="77777777" w:rsidR="00B965DF" w:rsidRDefault="00B965DF" w:rsidP="008D1F45">
            <w:pPr>
              <w:pStyle w:val="TAC"/>
              <w:rPr>
                <w:rFonts w:cs="Arial"/>
              </w:rPr>
            </w:pPr>
            <w:r>
              <w:rPr>
                <w:rFonts w:cs="Arial"/>
              </w:rPr>
              <w:t>1720</w:t>
            </w:r>
          </w:p>
        </w:tc>
        <w:tc>
          <w:tcPr>
            <w:tcW w:w="747" w:type="dxa"/>
            <w:shd w:val="clear" w:color="auto" w:fill="auto"/>
            <w:noWrap/>
            <w:vAlign w:val="center"/>
          </w:tcPr>
          <w:p w14:paraId="768453E7"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4D93B443"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3677452F" w14:textId="77777777" w:rsidR="00B965DF" w:rsidRDefault="00B965DF" w:rsidP="008D1F45">
            <w:pPr>
              <w:pStyle w:val="TAC"/>
              <w:rPr>
                <w:rFonts w:cs="Arial"/>
              </w:rPr>
            </w:pPr>
            <w:r>
              <w:rPr>
                <w:rFonts w:cs="Arial"/>
              </w:rPr>
              <w:t>1815</w:t>
            </w:r>
          </w:p>
        </w:tc>
        <w:tc>
          <w:tcPr>
            <w:tcW w:w="752" w:type="dxa"/>
            <w:shd w:val="clear" w:color="auto" w:fill="auto"/>
            <w:vAlign w:val="center"/>
          </w:tcPr>
          <w:p w14:paraId="18A5E38F" w14:textId="77777777" w:rsidR="00B965DF" w:rsidRDefault="00B965DF" w:rsidP="008D1F45">
            <w:pPr>
              <w:pStyle w:val="TAC"/>
              <w:rPr>
                <w:rFonts w:cs="Arial"/>
              </w:rPr>
            </w:pPr>
            <w:r>
              <w:rPr>
                <w:rFonts w:cs="Arial"/>
              </w:rPr>
              <w:t>N/A</w:t>
            </w:r>
          </w:p>
        </w:tc>
        <w:tc>
          <w:tcPr>
            <w:tcW w:w="1248" w:type="dxa"/>
            <w:shd w:val="clear" w:color="auto" w:fill="auto"/>
            <w:vAlign w:val="center"/>
          </w:tcPr>
          <w:p w14:paraId="2F17A35E" w14:textId="77777777" w:rsidR="00B965DF" w:rsidRDefault="00B965DF" w:rsidP="008D1F45">
            <w:pPr>
              <w:pStyle w:val="TAC"/>
              <w:rPr>
                <w:rFonts w:eastAsia="MS Mincho"/>
              </w:rPr>
            </w:pPr>
            <w:r>
              <w:rPr>
                <w:rFonts w:eastAsia="MS Mincho"/>
              </w:rPr>
              <w:t>N/A</w:t>
            </w:r>
          </w:p>
        </w:tc>
      </w:tr>
      <w:tr w:rsidR="00B965DF" w:rsidRPr="00EF5447" w14:paraId="502D699F" w14:textId="77777777" w:rsidTr="008D1F45">
        <w:trPr>
          <w:trHeight w:val="54"/>
          <w:jc w:val="center"/>
        </w:trPr>
        <w:tc>
          <w:tcPr>
            <w:tcW w:w="2258" w:type="dxa"/>
            <w:tcBorders>
              <w:top w:val="nil"/>
              <w:bottom w:val="nil"/>
            </w:tcBorders>
            <w:shd w:val="clear" w:color="auto" w:fill="auto"/>
            <w:vAlign w:val="center"/>
          </w:tcPr>
          <w:p w14:paraId="795F177D" w14:textId="77777777" w:rsidR="00B965DF" w:rsidRPr="00EF5447" w:rsidRDefault="00B965DF" w:rsidP="008D1F45">
            <w:pPr>
              <w:pStyle w:val="TAC"/>
              <w:rPr>
                <w:rFonts w:eastAsia="MS Mincho"/>
              </w:rPr>
            </w:pPr>
          </w:p>
        </w:tc>
        <w:tc>
          <w:tcPr>
            <w:tcW w:w="867" w:type="dxa"/>
            <w:shd w:val="clear" w:color="auto" w:fill="auto"/>
            <w:vAlign w:val="center"/>
          </w:tcPr>
          <w:p w14:paraId="50151B55" w14:textId="77777777" w:rsidR="00B965DF" w:rsidRDefault="00B965DF" w:rsidP="008D1F45">
            <w:pPr>
              <w:pStyle w:val="TAC"/>
              <w:rPr>
                <w:rFonts w:eastAsia="MS Mincho"/>
              </w:rPr>
            </w:pPr>
            <w:r>
              <w:rPr>
                <w:rFonts w:eastAsia="MS Mincho"/>
              </w:rPr>
              <w:t>8</w:t>
            </w:r>
          </w:p>
        </w:tc>
        <w:tc>
          <w:tcPr>
            <w:tcW w:w="1066" w:type="dxa"/>
            <w:shd w:val="clear" w:color="auto" w:fill="auto"/>
            <w:noWrap/>
            <w:vAlign w:val="center"/>
          </w:tcPr>
          <w:p w14:paraId="54C66EB5" w14:textId="77777777" w:rsidR="00B965DF" w:rsidRDefault="00B965DF" w:rsidP="008D1F45">
            <w:pPr>
              <w:pStyle w:val="TAC"/>
              <w:rPr>
                <w:rFonts w:cs="Arial"/>
              </w:rPr>
            </w:pPr>
            <w:r>
              <w:rPr>
                <w:rFonts w:cs="Arial"/>
              </w:rPr>
              <w:t>910</w:t>
            </w:r>
          </w:p>
        </w:tc>
        <w:tc>
          <w:tcPr>
            <w:tcW w:w="747" w:type="dxa"/>
            <w:shd w:val="clear" w:color="auto" w:fill="auto"/>
            <w:noWrap/>
            <w:vAlign w:val="center"/>
          </w:tcPr>
          <w:p w14:paraId="5B9205FF"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0BFCE53A"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7FF29086" w14:textId="77777777" w:rsidR="00B965DF" w:rsidRDefault="00B965DF" w:rsidP="008D1F45">
            <w:pPr>
              <w:pStyle w:val="TAC"/>
              <w:rPr>
                <w:rFonts w:cs="Arial"/>
              </w:rPr>
            </w:pPr>
            <w:r>
              <w:rPr>
                <w:rFonts w:cs="Arial"/>
              </w:rPr>
              <w:t>955</w:t>
            </w:r>
          </w:p>
        </w:tc>
        <w:tc>
          <w:tcPr>
            <w:tcW w:w="752" w:type="dxa"/>
            <w:shd w:val="clear" w:color="auto" w:fill="auto"/>
            <w:vAlign w:val="center"/>
          </w:tcPr>
          <w:p w14:paraId="179F5633" w14:textId="77777777" w:rsidR="00B965DF" w:rsidRDefault="00B965DF" w:rsidP="008D1F45">
            <w:pPr>
              <w:pStyle w:val="TAC"/>
              <w:rPr>
                <w:rFonts w:cs="Arial"/>
              </w:rPr>
            </w:pPr>
            <w:r>
              <w:rPr>
                <w:rFonts w:cs="Arial"/>
              </w:rPr>
              <w:t>N/A</w:t>
            </w:r>
          </w:p>
        </w:tc>
        <w:tc>
          <w:tcPr>
            <w:tcW w:w="1248" w:type="dxa"/>
            <w:shd w:val="clear" w:color="auto" w:fill="auto"/>
            <w:vAlign w:val="center"/>
          </w:tcPr>
          <w:p w14:paraId="56BA9D32" w14:textId="77777777" w:rsidR="00B965DF" w:rsidRDefault="00B965DF" w:rsidP="008D1F45">
            <w:pPr>
              <w:pStyle w:val="TAC"/>
              <w:rPr>
                <w:rFonts w:eastAsia="MS Mincho"/>
              </w:rPr>
            </w:pPr>
            <w:r>
              <w:rPr>
                <w:rFonts w:eastAsia="MS Mincho"/>
              </w:rPr>
              <w:t>N/A</w:t>
            </w:r>
          </w:p>
        </w:tc>
      </w:tr>
      <w:tr w:rsidR="00B965DF" w:rsidRPr="00EF5447" w14:paraId="066724D7" w14:textId="77777777" w:rsidTr="008D1F45">
        <w:trPr>
          <w:trHeight w:val="54"/>
          <w:jc w:val="center"/>
        </w:trPr>
        <w:tc>
          <w:tcPr>
            <w:tcW w:w="2258" w:type="dxa"/>
            <w:tcBorders>
              <w:top w:val="nil"/>
              <w:bottom w:val="nil"/>
            </w:tcBorders>
            <w:shd w:val="clear" w:color="auto" w:fill="auto"/>
            <w:vAlign w:val="center"/>
          </w:tcPr>
          <w:p w14:paraId="7939C629" w14:textId="77777777" w:rsidR="00B965DF" w:rsidRPr="00EF5447" w:rsidRDefault="00B965DF" w:rsidP="008D1F45">
            <w:pPr>
              <w:pStyle w:val="TAC"/>
              <w:rPr>
                <w:rFonts w:eastAsia="MS Mincho"/>
              </w:rPr>
            </w:pPr>
          </w:p>
        </w:tc>
        <w:tc>
          <w:tcPr>
            <w:tcW w:w="867" w:type="dxa"/>
            <w:shd w:val="clear" w:color="auto" w:fill="auto"/>
            <w:vAlign w:val="center"/>
          </w:tcPr>
          <w:p w14:paraId="38740516" w14:textId="77777777" w:rsidR="00B965DF" w:rsidRDefault="00B965DF" w:rsidP="008D1F45">
            <w:pPr>
              <w:pStyle w:val="TAC"/>
              <w:rPr>
                <w:rFonts w:eastAsia="MS Mincho"/>
              </w:rPr>
            </w:pPr>
            <w:r>
              <w:rPr>
                <w:rFonts w:eastAsia="MS Mincho"/>
              </w:rPr>
              <w:t>20</w:t>
            </w:r>
          </w:p>
        </w:tc>
        <w:tc>
          <w:tcPr>
            <w:tcW w:w="1066" w:type="dxa"/>
            <w:shd w:val="clear" w:color="auto" w:fill="auto"/>
            <w:noWrap/>
            <w:vAlign w:val="center"/>
          </w:tcPr>
          <w:p w14:paraId="55F3EFF0" w14:textId="77777777" w:rsidR="00B965DF" w:rsidRDefault="00B965DF" w:rsidP="008D1F45">
            <w:pPr>
              <w:pStyle w:val="TAC"/>
              <w:rPr>
                <w:rFonts w:cs="Arial"/>
              </w:rPr>
            </w:pPr>
            <w:r>
              <w:rPr>
                <w:rFonts w:cs="Arial"/>
              </w:rPr>
              <w:t>851</w:t>
            </w:r>
          </w:p>
        </w:tc>
        <w:tc>
          <w:tcPr>
            <w:tcW w:w="747" w:type="dxa"/>
            <w:shd w:val="clear" w:color="auto" w:fill="auto"/>
            <w:noWrap/>
            <w:vAlign w:val="center"/>
          </w:tcPr>
          <w:p w14:paraId="0A48A6F4"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20398D2C"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5AE9A31B" w14:textId="77777777" w:rsidR="00B965DF" w:rsidRDefault="00B965DF" w:rsidP="008D1F45">
            <w:pPr>
              <w:pStyle w:val="TAC"/>
              <w:rPr>
                <w:rFonts w:cs="Arial"/>
              </w:rPr>
            </w:pPr>
            <w:r>
              <w:rPr>
                <w:rFonts w:cs="Arial"/>
              </w:rPr>
              <w:t>810</w:t>
            </w:r>
          </w:p>
        </w:tc>
        <w:tc>
          <w:tcPr>
            <w:tcW w:w="752" w:type="dxa"/>
            <w:shd w:val="clear" w:color="auto" w:fill="auto"/>
            <w:vAlign w:val="center"/>
          </w:tcPr>
          <w:p w14:paraId="50231FA5" w14:textId="77777777" w:rsidR="00B965DF" w:rsidRDefault="00B965DF" w:rsidP="008D1F45">
            <w:pPr>
              <w:pStyle w:val="TAC"/>
              <w:rPr>
                <w:rFonts w:cs="Arial"/>
              </w:rPr>
            </w:pPr>
            <w:r>
              <w:rPr>
                <w:rFonts w:cs="Arial"/>
              </w:rPr>
              <w:t>27</w:t>
            </w:r>
          </w:p>
        </w:tc>
        <w:tc>
          <w:tcPr>
            <w:tcW w:w="1248" w:type="dxa"/>
            <w:shd w:val="clear" w:color="auto" w:fill="auto"/>
            <w:vAlign w:val="center"/>
          </w:tcPr>
          <w:p w14:paraId="6E81D8CD" w14:textId="77777777" w:rsidR="00B965DF" w:rsidRPr="00244C20" w:rsidRDefault="00B965DF" w:rsidP="008D1F45">
            <w:pPr>
              <w:pStyle w:val="TAC"/>
              <w:rPr>
                <w:rFonts w:eastAsia="MS Mincho"/>
                <w:vertAlign w:val="superscript"/>
              </w:rPr>
            </w:pPr>
            <w:r>
              <w:rPr>
                <w:rFonts w:eastAsia="MS Mincho"/>
              </w:rPr>
              <w:t>IMD2</w:t>
            </w:r>
            <w:r>
              <w:rPr>
                <w:rFonts w:eastAsia="MS Mincho"/>
                <w:vertAlign w:val="superscript"/>
              </w:rPr>
              <w:t>4</w:t>
            </w:r>
          </w:p>
        </w:tc>
      </w:tr>
      <w:tr w:rsidR="00B965DF" w:rsidRPr="00EF5447" w14:paraId="19DE3DED" w14:textId="77777777" w:rsidTr="008D1F45">
        <w:trPr>
          <w:trHeight w:val="54"/>
          <w:jc w:val="center"/>
        </w:trPr>
        <w:tc>
          <w:tcPr>
            <w:tcW w:w="2258" w:type="dxa"/>
            <w:tcBorders>
              <w:top w:val="nil"/>
              <w:bottom w:val="nil"/>
            </w:tcBorders>
            <w:shd w:val="clear" w:color="auto" w:fill="auto"/>
            <w:vAlign w:val="center"/>
          </w:tcPr>
          <w:p w14:paraId="3DFD0307" w14:textId="77777777" w:rsidR="00B965DF" w:rsidRPr="00EF5447" w:rsidRDefault="00B965DF" w:rsidP="008D1F45">
            <w:pPr>
              <w:pStyle w:val="TAC"/>
              <w:rPr>
                <w:rFonts w:eastAsia="MS Mincho"/>
              </w:rPr>
            </w:pPr>
          </w:p>
        </w:tc>
        <w:tc>
          <w:tcPr>
            <w:tcW w:w="867" w:type="dxa"/>
            <w:shd w:val="clear" w:color="auto" w:fill="auto"/>
            <w:vAlign w:val="center"/>
          </w:tcPr>
          <w:p w14:paraId="2E6A02DA" w14:textId="77777777" w:rsidR="00B965DF" w:rsidRDefault="00B965DF" w:rsidP="008D1F45">
            <w:pPr>
              <w:pStyle w:val="TAC"/>
              <w:rPr>
                <w:rFonts w:eastAsia="MS Mincho"/>
              </w:rPr>
            </w:pPr>
            <w:r>
              <w:rPr>
                <w:rFonts w:eastAsia="MS Mincho"/>
              </w:rPr>
              <w:t>n3</w:t>
            </w:r>
          </w:p>
        </w:tc>
        <w:tc>
          <w:tcPr>
            <w:tcW w:w="1066" w:type="dxa"/>
            <w:shd w:val="clear" w:color="auto" w:fill="auto"/>
            <w:noWrap/>
            <w:vAlign w:val="center"/>
          </w:tcPr>
          <w:p w14:paraId="33FC40D5" w14:textId="77777777" w:rsidR="00B965DF" w:rsidRDefault="00B965DF" w:rsidP="008D1F45">
            <w:pPr>
              <w:pStyle w:val="TAC"/>
              <w:rPr>
                <w:rFonts w:cs="Arial"/>
              </w:rPr>
            </w:pPr>
            <w:r>
              <w:rPr>
                <w:rFonts w:cs="Arial"/>
              </w:rPr>
              <w:t>1770</w:t>
            </w:r>
          </w:p>
        </w:tc>
        <w:tc>
          <w:tcPr>
            <w:tcW w:w="747" w:type="dxa"/>
            <w:shd w:val="clear" w:color="auto" w:fill="auto"/>
            <w:noWrap/>
            <w:vAlign w:val="center"/>
          </w:tcPr>
          <w:p w14:paraId="6F500AD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CBC9D50"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AEC03B8" w14:textId="77777777" w:rsidR="00B965DF" w:rsidRDefault="00B965DF" w:rsidP="008D1F45">
            <w:pPr>
              <w:pStyle w:val="TAC"/>
              <w:rPr>
                <w:rFonts w:cs="Arial"/>
              </w:rPr>
            </w:pPr>
            <w:r>
              <w:rPr>
                <w:rFonts w:cs="Arial"/>
              </w:rPr>
              <w:t>1865</w:t>
            </w:r>
          </w:p>
        </w:tc>
        <w:tc>
          <w:tcPr>
            <w:tcW w:w="752" w:type="dxa"/>
            <w:shd w:val="clear" w:color="auto" w:fill="auto"/>
            <w:vAlign w:val="center"/>
          </w:tcPr>
          <w:p w14:paraId="6B5774D8" w14:textId="77777777" w:rsidR="00B965DF" w:rsidRDefault="00B965DF" w:rsidP="008D1F45">
            <w:pPr>
              <w:pStyle w:val="TAC"/>
              <w:rPr>
                <w:rFonts w:cs="Arial"/>
              </w:rPr>
            </w:pPr>
            <w:r>
              <w:rPr>
                <w:rFonts w:cs="Arial"/>
              </w:rPr>
              <w:t>N/A</w:t>
            </w:r>
          </w:p>
        </w:tc>
        <w:tc>
          <w:tcPr>
            <w:tcW w:w="1248" w:type="dxa"/>
            <w:shd w:val="clear" w:color="auto" w:fill="auto"/>
            <w:vAlign w:val="center"/>
          </w:tcPr>
          <w:p w14:paraId="152A7BDB" w14:textId="77777777" w:rsidR="00B965DF" w:rsidRDefault="00B965DF" w:rsidP="008D1F45">
            <w:pPr>
              <w:pStyle w:val="TAC"/>
              <w:rPr>
                <w:rFonts w:eastAsia="MS Mincho"/>
              </w:rPr>
            </w:pPr>
            <w:r>
              <w:rPr>
                <w:rFonts w:eastAsia="MS Mincho"/>
              </w:rPr>
              <w:t>N/A</w:t>
            </w:r>
          </w:p>
        </w:tc>
      </w:tr>
      <w:tr w:rsidR="00B965DF" w:rsidRPr="00EF5447" w14:paraId="7E6253EB" w14:textId="77777777" w:rsidTr="008D1F45">
        <w:trPr>
          <w:trHeight w:val="54"/>
          <w:jc w:val="center"/>
        </w:trPr>
        <w:tc>
          <w:tcPr>
            <w:tcW w:w="2258" w:type="dxa"/>
            <w:tcBorders>
              <w:top w:val="nil"/>
              <w:bottom w:val="nil"/>
            </w:tcBorders>
            <w:shd w:val="clear" w:color="auto" w:fill="auto"/>
            <w:vAlign w:val="center"/>
          </w:tcPr>
          <w:p w14:paraId="7DFA7DDE" w14:textId="77777777" w:rsidR="00B965DF" w:rsidRPr="00EF5447" w:rsidRDefault="00B965DF" w:rsidP="008D1F45">
            <w:pPr>
              <w:pStyle w:val="TAC"/>
              <w:rPr>
                <w:rFonts w:eastAsia="MS Mincho"/>
              </w:rPr>
            </w:pPr>
          </w:p>
        </w:tc>
        <w:tc>
          <w:tcPr>
            <w:tcW w:w="867" w:type="dxa"/>
            <w:shd w:val="clear" w:color="auto" w:fill="auto"/>
            <w:vAlign w:val="center"/>
          </w:tcPr>
          <w:p w14:paraId="0DBBA683" w14:textId="77777777" w:rsidR="00B965DF" w:rsidRDefault="00B965DF" w:rsidP="008D1F45">
            <w:pPr>
              <w:pStyle w:val="TAC"/>
              <w:rPr>
                <w:rFonts w:eastAsia="MS Mincho"/>
              </w:rPr>
            </w:pPr>
            <w:r>
              <w:rPr>
                <w:rFonts w:eastAsia="MS Mincho"/>
              </w:rPr>
              <w:t>8</w:t>
            </w:r>
          </w:p>
        </w:tc>
        <w:tc>
          <w:tcPr>
            <w:tcW w:w="1066" w:type="dxa"/>
            <w:shd w:val="clear" w:color="auto" w:fill="auto"/>
            <w:noWrap/>
            <w:vAlign w:val="center"/>
          </w:tcPr>
          <w:p w14:paraId="72EFA29D" w14:textId="77777777" w:rsidR="00B965DF" w:rsidRDefault="00B965DF" w:rsidP="008D1F45">
            <w:pPr>
              <w:pStyle w:val="TAC"/>
              <w:rPr>
                <w:rFonts w:cs="Arial"/>
              </w:rPr>
            </w:pPr>
            <w:r>
              <w:rPr>
                <w:rFonts w:cs="Arial"/>
              </w:rPr>
              <w:t>890</w:t>
            </w:r>
          </w:p>
        </w:tc>
        <w:tc>
          <w:tcPr>
            <w:tcW w:w="747" w:type="dxa"/>
            <w:shd w:val="clear" w:color="auto" w:fill="auto"/>
            <w:noWrap/>
            <w:vAlign w:val="center"/>
          </w:tcPr>
          <w:p w14:paraId="6E3E559F"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867A6E0"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6B79D1CA" w14:textId="77777777" w:rsidR="00B965DF" w:rsidRDefault="00B965DF" w:rsidP="008D1F45">
            <w:pPr>
              <w:pStyle w:val="TAC"/>
              <w:rPr>
                <w:rFonts w:cs="Arial"/>
              </w:rPr>
            </w:pPr>
            <w:r>
              <w:rPr>
                <w:rFonts w:cs="Arial"/>
              </w:rPr>
              <w:t>930</w:t>
            </w:r>
          </w:p>
        </w:tc>
        <w:tc>
          <w:tcPr>
            <w:tcW w:w="752" w:type="dxa"/>
            <w:shd w:val="clear" w:color="auto" w:fill="auto"/>
            <w:vAlign w:val="center"/>
          </w:tcPr>
          <w:p w14:paraId="3B721A3C" w14:textId="77777777" w:rsidR="00B965DF" w:rsidRDefault="00B965DF" w:rsidP="008D1F45">
            <w:pPr>
              <w:pStyle w:val="TAC"/>
              <w:rPr>
                <w:rFonts w:cs="Arial"/>
              </w:rPr>
            </w:pPr>
            <w:r>
              <w:rPr>
                <w:rFonts w:cs="Arial"/>
              </w:rPr>
              <w:t>27</w:t>
            </w:r>
          </w:p>
        </w:tc>
        <w:tc>
          <w:tcPr>
            <w:tcW w:w="1248" w:type="dxa"/>
            <w:shd w:val="clear" w:color="auto" w:fill="auto"/>
            <w:vAlign w:val="center"/>
          </w:tcPr>
          <w:p w14:paraId="23654059" w14:textId="77777777" w:rsidR="00B965DF" w:rsidRPr="00244C20" w:rsidRDefault="00B965DF" w:rsidP="008D1F45">
            <w:pPr>
              <w:pStyle w:val="TAC"/>
              <w:rPr>
                <w:rFonts w:eastAsia="MS Mincho"/>
                <w:vertAlign w:val="superscript"/>
              </w:rPr>
            </w:pPr>
            <w:r>
              <w:rPr>
                <w:rFonts w:eastAsia="MS Mincho"/>
              </w:rPr>
              <w:t>IMD2</w:t>
            </w:r>
            <w:r>
              <w:rPr>
                <w:rFonts w:eastAsia="MS Mincho"/>
                <w:vertAlign w:val="superscript"/>
              </w:rPr>
              <w:t>4</w:t>
            </w:r>
          </w:p>
        </w:tc>
      </w:tr>
      <w:tr w:rsidR="00B965DF" w:rsidRPr="00EF5447" w14:paraId="005331C0" w14:textId="77777777" w:rsidTr="008D1F45">
        <w:trPr>
          <w:trHeight w:val="54"/>
          <w:jc w:val="center"/>
        </w:trPr>
        <w:tc>
          <w:tcPr>
            <w:tcW w:w="2258" w:type="dxa"/>
            <w:tcBorders>
              <w:top w:val="nil"/>
              <w:bottom w:val="single" w:sz="4" w:space="0" w:color="auto"/>
            </w:tcBorders>
            <w:shd w:val="clear" w:color="auto" w:fill="auto"/>
            <w:vAlign w:val="center"/>
          </w:tcPr>
          <w:p w14:paraId="1D3A6A6A" w14:textId="77777777" w:rsidR="00B965DF" w:rsidRPr="00EF5447" w:rsidRDefault="00B965DF" w:rsidP="008D1F45">
            <w:pPr>
              <w:pStyle w:val="TAC"/>
              <w:rPr>
                <w:rFonts w:eastAsia="MS Mincho"/>
              </w:rPr>
            </w:pPr>
          </w:p>
        </w:tc>
        <w:tc>
          <w:tcPr>
            <w:tcW w:w="867" w:type="dxa"/>
            <w:shd w:val="clear" w:color="auto" w:fill="auto"/>
            <w:vAlign w:val="center"/>
          </w:tcPr>
          <w:p w14:paraId="65112AB7" w14:textId="77777777" w:rsidR="00B965DF" w:rsidRDefault="00B965DF" w:rsidP="008D1F45">
            <w:pPr>
              <w:pStyle w:val="TAC"/>
              <w:rPr>
                <w:rFonts w:eastAsia="MS Mincho"/>
              </w:rPr>
            </w:pPr>
            <w:r>
              <w:rPr>
                <w:rFonts w:eastAsia="MS Mincho"/>
              </w:rPr>
              <w:t>20</w:t>
            </w:r>
          </w:p>
        </w:tc>
        <w:tc>
          <w:tcPr>
            <w:tcW w:w="1066" w:type="dxa"/>
            <w:shd w:val="clear" w:color="auto" w:fill="auto"/>
            <w:noWrap/>
            <w:vAlign w:val="center"/>
          </w:tcPr>
          <w:p w14:paraId="5EA08FE3" w14:textId="77777777" w:rsidR="00B965DF" w:rsidRDefault="00B965DF" w:rsidP="008D1F45">
            <w:pPr>
              <w:pStyle w:val="TAC"/>
              <w:rPr>
                <w:rFonts w:cs="Arial"/>
              </w:rPr>
            </w:pPr>
            <w:r>
              <w:rPr>
                <w:rFonts w:cs="Arial"/>
              </w:rPr>
              <w:t>840</w:t>
            </w:r>
          </w:p>
        </w:tc>
        <w:tc>
          <w:tcPr>
            <w:tcW w:w="747" w:type="dxa"/>
            <w:shd w:val="clear" w:color="auto" w:fill="auto"/>
            <w:noWrap/>
            <w:vAlign w:val="center"/>
          </w:tcPr>
          <w:p w14:paraId="50BCD66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7779E636"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A8199AF" w14:textId="77777777" w:rsidR="00B965DF" w:rsidRDefault="00B965DF" w:rsidP="008D1F45">
            <w:pPr>
              <w:pStyle w:val="TAC"/>
              <w:rPr>
                <w:rFonts w:cs="Arial"/>
              </w:rPr>
            </w:pPr>
            <w:r>
              <w:rPr>
                <w:rFonts w:cs="Arial"/>
              </w:rPr>
              <w:t>799</w:t>
            </w:r>
          </w:p>
        </w:tc>
        <w:tc>
          <w:tcPr>
            <w:tcW w:w="752" w:type="dxa"/>
            <w:shd w:val="clear" w:color="auto" w:fill="auto"/>
            <w:vAlign w:val="center"/>
          </w:tcPr>
          <w:p w14:paraId="78F18FFC" w14:textId="77777777" w:rsidR="00B965DF" w:rsidRDefault="00B965DF" w:rsidP="008D1F45">
            <w:pPr>
              <w:pStyle w:val="TAC"/>
              <w:rPr>
                <w:rFonts w:cs="Arial"/>
              </w:rPr>
            </w:pPr>
            <w:r>
              <w:rPr>
                <w:rFonts w:cs="Arial"/>
              </w:rPr>
              <w:t>N/A</w:t>
            </w:r>
          </w:p>
        </w:tc>
        <w:tc>
          <w:tcPr>
            <w:tcW w:w="1248" w:type="dxa"/>
            <w:shd w:val="clear" w:color="auto" w:fill="auto"/>
            <w:vAlign w:val="center"/>
          </w:tcPr>
          <w:p w14:paraId="662DA656" w14:textId="77777777" w:rsidR="00B965DF" w:rsidRDefault="00B965DF" w:rsidP="008D1F45">
            <w:pPr>
              <w:pStyle w:val="TAC"/>
              <w:rPr>
                <w:rFonts w:eastAsia="MS Mincho"/>
              </w:rPr>
            </w:pPr>
            <w:r>
              <w:rPr>
                <w:rFonts w:eastAsia="MS Mincho"/>
              </w:rPr>
              <w:t>N/A</w:t>
            </w:r>
          </w:p>
        </w:tc>
      </w:tr>
      <w:tr w:rsidR="00B965DF" w14:paraId="65D2D995" w14:textId="77777777" w:rsidTr="008D1F45">
        <w:trPr>
          <w:trHeight w:val="54"/>
          <w:jc w:val="center"/>
        </w:trPr>
        <w:tc>
          <w:tcPr>
            <w:tcW w:w="0" w:type="auto"/>
            <w:tcBorders>
              <w:top w:val="single" w:sz="4" w:space="0" w:color="auto"/>
              <w:left w:val="single" w:sz="4" w:space="0" w:color="auto"/>
              <w:bottom w:val="nil"/>
              <w:right w:val="single" w:sz="4" w:space="0" w:color="auto"/>
            </w:tcBorders>
            <w:vAlign w:val="center"/>
          </w:tcPr>
          <w:p w14:paraId="12A83392" w14:textId="77777777" w:rsidR="00B965DF" w:rsidRDefault="00B965DF" w:rsidP="008D1F45">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9CF30F2" w14:textId="77777777" w:rsidR="00B965DF" w:rsidRDefault="00B965DF" w:rsidP="008D1F45">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C959200" w14:textId="77777777" w:rsidR="00B965DF" w:rsidRDefault="00B965DF" w:rsidP="008D1F45">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10F1778"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B0407AD"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4A72A5A" w14:textId="77777777" w:rsidR="00B965DF" w:rsidRDefault="00B965DF" w:rsidP="008D1F45">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0C108282" w14:textId="77777777" w:rsidR="00B965DF" w:rsidRDefault="00B965DF" w:rsidP="008D1F45">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6B7776" w14:textId="77777777" w:rsidR="00B965DF" w:rsidRDefault="00B965DF" w:rsidP="008D1F45">
            <w:pPr>
              <w:pStyle w:val="TAC"/>
              <w:rPr>
                <w:rFonts w:eastAsia="MS Mincho"/>
              </w:rPr>
            </w:pPr>
            <w:r>
              <w:rPr>
                <w:rFonts w:eastAsia="MS Mincho"/>
              </w:rPr>
              <w:t>IMD3</w:t>
            </w:r>
          </w:p>
        </w:tc>
      </w:tr>
      <w:tr w:rsidR="00B965DF" w14:paraId="63643053" w14:textId="77777777" w:rsidTr="008D1F45">
        <w:trPr>
          <w:trHeight w:val="54"/>
          <w:jc w:val="center"/>
        </w:trPr>
        <w:tc>
          <w:tcPr>
            <w:tcW w:w="0" w:type="auto"/>
            <w:tcBorders>
              <w:top w:val="nil"/>
              <w:left w:val="single" w:sz="4" w:space="0" w:color="auto"/>
              <w:bottom w:val="nil"/>
              <w:right w:val="single" w:sz="4" w:space="0" w:color="auto"/>
            </w:tcBorders>
            <w:vAlign w:val="center"/>
          </w:tcPr>
          <w:p w14:paraId="64F222BC"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2B7EEF" w14:textId="77777777" w:rsidR="00B965DF" w:rsidRDefault="00B965DF" w:rsidP="008D1F45">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77B15B3B" w14:textId="77777777" w:rsidR="00B965DF" w:rsidRDefault="00B965DF" w:rsidP="008D1F45">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A05E06A"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7F379E"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185A4ED" w14:textId="77777777" w:rsidR="00B965DF" w:rsidRDefault="00B965DF" w:rsidP="008D1F45">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2F15141B" w14:textId="77777777" w:rsidR="00B965DF" w:rsidRDefault="00B965DF" w:rsidP="008D1F4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6B11AF6" w14:textId="77777777" w:rsidR="00B965DF" w:rsidRDefault="00B965DF" w:rsidP="008D1F45">
            <w:pPr>
              <w:pStyle w:val="TAC"/>
              <w:rPr>
                <w:rFonts w:eastAsia="MS Mincho"/>
              </w:rPr>
            </w:pPr>
            <w:r>
              <w:rPr>
                <w:rFonts w:eastAsia="MS Mincho"/>
              </w:rPr>
              <w:t>N/A</w:t>
            </w:r>
          </w:p>
        </w:tc>
      </w:tr>
      <w:tr w:rsidR="00B965DF" w14:paraId="7715CCB7"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159EBBA5"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91541B" w14:textId="77777777" w:rsidR="00B965DF" w:rsidRDefault="00B965DF" w:rsidP="008D1F45">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35434E6" w14:textId="77777777" w:rsidR="00B965DF" w:rsidRDefault="00B965DF" w:rsidP="008D1F45">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407E3206"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451DB2F"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526D19" w14:textId="77777777" w:rsidR="00B965DF" w:rsidRDefault="00B965DF" w:rsidP="008D1F45">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C301572" w14:textId="77777777" w:rsidR="00B965DF" w:rsidRDefault="00B965DF" w:rsidP="008D1F4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BB3AD8D" w14:textId="77777777" w:rsidR="00B965DF" w:rsidRDefault="00B965DF" w:rsidP="008D1F45">
            <w:pPr>
              <w:pStyle w:val="TAC"/>
              <w:rPr>
                <w:rFonts w:eastAsia="MS Mincho"/>
              </w:rPr>
            </w:pPr>
            <w:r>
              <w:rPr>
                <w:rFonts w:eastAsia="MS Mincho"/>
              </w:rPr>
              <w:t>N/A</w:t>
            </w:r>
          </w:p>
        </w:tc>
      </w:tr>
      <w:tr w:rsidR="00B965DF" w:rsidRPr="00EF5447" w14:paraId="4EDCF144" w14:textId="77777777" w:rsidTr="008D1F45">
        <w:trPr>
          <w:trHeight w:val="54"/>
          <w:jc w:val="center"/>
        </w:trPr>
        <w:tc>
          <w:tcPr>
            <w:tcW w:w="2258" w:type="dxa"/>
            <w:tcBorders>
              <w:bottom w:val="nil"/>
            </w:tcBorders>
            <w:shd w:val="clear" w:color="auto" w:fill="auto"/>
          </w:tcPr>
          <w:p w14:paraId="1A5B8829" w14:textId="77777777" w:rsidR="00B965DF" w:rsidRPr="00EF5447" w:rsidRDefault="00B965DF" w:rsidP="008D1F45">
            <w:pPr>
              <w:pStyle w:val="TAC"/>
              <w:rPr>
                <w:rFonts w:eastAsia="MS Mincho"/>
              </w:rPr>
            </w:pPr>
            <w:r w:rsidRPr="00EF5447">
              <w:t>DC_8A-20A_n78A</w:t>
            </w:r>
          </w:p>
        </w:tc>
        <w:tc>
          <w:tcPr>
            <w:tcW w:w="867" w:type="dxa"/>
            <w:shd w:val="clear" w:color="auto" w:fill="auto"/>
          </w:tcPr>
          <w:p w14:paraId="44835427" w14:textId="77777777" w:rsidR="00B965DF" w:rsidRPr="00EF5447" w:rsidRDefault="00B965DF" w:rsidP="008D1F45">
            <w:pPr>
              <w:pStyle w:val="TAC"/>
              <w:rPr>
                <w:lang w:eastAsia="ja-JP"/>
              </w:rPr>
            </w:pPr>
            <w:r w:rsidRPr="00EF5447">
              <w:rPr>
                <w:rFonts w:eastAsia="MS Mincho"/>
              </w:rPr>
              <w:t>8</w:t>
            </w:r>
          </w:p>
        </w:tc>
        <w:tc>
          <w:tcPr>
            <w:tcW w:w="1066" w:type="dxa"/>
            <w:shd w:val="clear" w:color="auto" w:fill="auto"/>
            <w:noWrap/>
          </w:tcPr>
          <w:p w14:paraId="7D402C0A" w14:textId="77777777" w:rsidR="00B965DF" w:rsidRPr="00EF5447" w:rsidRDefault="00B965DF" w:rsidP="008D1F45">
            <w:pPr>
              <w:pStyle w:val="TAC"/>
            </w:pPr>
            <w:r w:rsidRPr="00EF5447">
              <w:rPr>
                <w:rFonts w:eastAsia="MS Mincho"/>
              </w:rPr>
              <w:t>890</w:t>
            </w:r>
          </w:p>
        </w:tc>
        <w:tc>
          <w:tcPr>
            <w:tcW w:w="747" w:type="dxa"/>
            <w:shd w:val="clear" w:color="auto" w:fill="auto"/>
            <w:noWrap/>
          </w:tcPr>
          <w:p w14:paraId="21E66D9A"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20076B10"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57A30E8A" w14:textId="77777777" w:rsidR="00B965DF" w:rsidRPr="00EF5447" w:rsidRDefault="00B965DF" w:rsidP="008D1F45">
            <w:pPr>
              <w:pStyle w:val="TAC"/>
            </w:pPr>
            <w:r w:rsidRPr="00EF5447">
              <w:rPr>
                <w:rFonts w:eastAsia="MS Mincho"/>
              </w:rPr>
              <w:t>935</w:t>
            </w:r>
          </w:p>
        </w:tc>
        <w:tc>
          <w:tcPr>
            <w:tcW w:w="752" w:type="dxa"/>
            <w:shd w:val="clear" w:color="auto" w:fill="auto"/>
          </w:tcPr>
          <w:p w14:paraId="2571BA26" w14:textId="77777777" w:rsidR="00B965DF" w:rsidRPr="00EF5447" w:rsidRDefault="00B965DF" w:rsidP="008D1F45">
            <w:pPr>
              <w:pStyle w:val="TAC"/>
            </w:pPr>
            <w:r w:rsidRPr="00EF5447">
              <w:rPr>
                <w:rFonts w:eastAsia="MS Mincho"/>
              </w:rPr>
              <w:t>N/A</w:t>
            </w:r>
          </w:p>
        </w:tc>
        <w:tc>
          <w:tcPr>
            <w:tcW w:w="1248" w:type="dxa"/>
            <w:shd w:val="clear" w:color="auto" w:fill="auto"/>
          </w:tcPr>
          <w:p w14:paraId="16FEFA81" w14:textId="77777777" w:rsidR="00B965DF" w:rsidRPr="00EF5447" w:rsidRDefault="00B965DF" w:rsidP="008D1F45">
            <w:pPr>
              <w:pStyle w:val="TAC"/>
            </w:pPr>
            <w:r w:rsidRPr="00EF5447">
              <w:rPr>
                <w:rFonts w:eastAsia="MS Mincho"/>
              </w:rPr>
              <w:t>N/A</w:t>
            </w:r>
          </w:p>
        </w:tc>
      </w:tr>
      <w:tr w:rsidR="00B965DF" w:rsidRPr="00EF5447" w14:paraId="305002A2" w14:textId="77777777" w:rsidTr="008D1F45">
        <w:trPr>
          <w:trHeight w:val="54"/>
          <w:jc w:val="center"/>
        </w:trPr>
        <w:tc>
          <w:tcPr>
            <w:tcW w:w="2258" w:type="dxa"/>
            <w:tcBorders>
              <w:top w:val="nil"/>
              <w:bottom w:val="nil"/>
            </w:tcBorders>
            <w:shd w:val="clear" w:color="auto" w:fill="auto"/>
          </w:tcPr>
          <w:p w14:paraId="0D20A5B5" w14:textId="77777777" w:rsidR="00B965DF" w:rsidRPr="00EF5447" w:rsidRDefault="00B965DF" w:rsidP="008D1F45">
            <w:pPr>
              <w:pStyle w:val="TAC"/>
              <w:rPr>
                <w:rFonts w:eastAsia="MS Mincho"/>
              </w:rPr>
            </w:pPr>
          </w:p>
        </w:tc>
        <w:tc>
          <w:tcPr>
            <w:tcW w:w="867" w:type="dxa"/>
            <w:shd w:val="clear" w:color="auto" w:fill="auto"/>
          </w:tcPr>
          <w:p w14:paraId="3881C8BA" w14:textId="77777777" w:rsidR="00B965DF" w:rsidRPr="00EF5447" w:rsidRDefault="00B965DF" w:rsidP="008D1F45">
            <w:pPr>
              <w:pStyle w:val="TAC"/>
              <w:rPr>
                <w:lang w:eastAsia="ja-JP"/>
              </w:rPr>
            </w:pPr>
            <w:r w:rsidRPr="00EF5447">
              <w:rPr>
                <w:rFonts w:eastAsia="MS Mincho"/>
              </w:rPr>
              <w:t>n78</w:t>
            </w:r>
          </w:p>
        </w:tc>
        <w:tc>
          <w:tcPr>
            <w:tcW w:w="1066" w:type="dxa"/>
            <w:shd w:val="clear" w:color="auto" w:fill="auto"/>
            <w:noWrap/>
          </w:tcPr>
          <w:p w14:paraId="65FE5558" w14:textId="77777777" w:rsidR="00B965DF" w:rsidRPr="00EF5447" w:rsidRDefault="00B965DF" w:rsidP="008D1F45">
            <w:pPr>
              <w:pStyle w:val="TAC"/>
            </w:pPr>
            <w:r w:rsidRPr="00EF5447">
              <w:rPr>
                <w:rFonts w:eastAsia="MS Mincho"/>
              </w:rPr>
              <w:t>3470</w:t>
            </w:r>
          </w:p>
        </w:tc>
        <w:tc>
          <w:tcPr>
            <w:tcW w:w="747" w:type="dxa"/>
            <w:shd w:val="clear" w:color="auto" w:fill="auto"/>
            <w:noWrap/>
          </w:tcPr>
          <w:p w14:paraId="691CFFA3"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1887F4EC" w14:textId="77777777" w:rsidR="00B965DF" w:rsidRPr="00EF5447" w:rsidRDefault="00B965DF" w:rsidP="008D1F45">
            <w:pPr>
              <w:pStyle w:val="TAC"/>
            </w:pPr>
            <w:r w:rsidRPr="00EF5447">
              <w:rPr>
                <w:rFonts w:eastAsia="MS Mincho"/>
              </w:rPr>
              <w:t>50</w:t>
            </w:r>
          </w:p>
        </w:tc>
        <w:tc>
          <w:tcPr>
            <w:tcW w:w="1299" w:type="dxa"/>
            <w:shd w:val="clear" w:color="auto" w:fill="auto"/>
            <w:noWrap/>
          </w:tcPr>
          <w:p w14:paraId="32CBBA02" w14:textId="77777777" w:rsidR="00B965DF" w:rsidRPr="00EF5447" w:rsidRDefault="00B965DF" w:rsidP="008D1F45">
            <w:pPr>
              <w:pStyle w:val="TAC"/>
            </w:pPr>
            <w:r w:rsidRPr="00EF5447">
              <w:rPr>
                <w:rFonts w:eastAsia="MS Mincho"/>
              </w:rPr>
              <w:t>3470</w:t>
            </w:r>
          </w:p>
        </w:tc>
        <w:tc>
          <w:tcPr>
            <w:tcW w:w="752" w:type="dxa"/>
            <w:shd w:val="clear" w:color="auto" w:fill="auto"/>
          </w:tcPr>
          <w:p w14:paraId="4CABA203" w14:textId="77777777" w:rsidR="00B965DF" w:rsidRPr="00EF5447" w:rsidRDefault="00B965DF" w:rsidP="008D1F45">
            <w:pPr>
              <w:pStyle w:val="TAC"/>
            </w:pPr>
            <w:r w:rsidRPr="00EF5447">
              <w:rPr>
                <w:rFonts w:eastAsia="MS Mincho"/>
              </w:rPr>
              <w:t>N/A</w:t>
            </w:r>
          </w:p>
        </w:tc>
        <w:tc>
          <w:tcPr>
            <w:tcW w:w="1248" w:type="dxa"/>
            <w:shd w:val="clear" w:color="auto" w:fill="auto"/>
          </w:tcPr>
          <w:p w14:paraId="6F732B46" w14:textId="77777777" w:rsidR="00B965DF" w:rsidRPr="00EF5447" w:rsidRDefault="00B965DF" w:rsidP="008D1F45">
            <w:pPr>
              <w:pStyle w:val="TAC"/>
            </w:pPr>
            <w:r w:rsidRPr="00EF5447">
              <w:rPr>
                <w:rFonts w:eastAsia="MS Mincho"/>
              </w:rPr>
              <w:t>N/A</w:t>
            </w:r>
          </w:p>
        </w:tc>
      </w:tr>
      <w:tr w:rsidR="00B965DF" w:rsidRPr="00EF5447" w14:paraId="4A2A99B7" w14:textId="77777777" w:rsidTr="008D1F45">
        <w:trPr>
          <w:trHeight w:val="54"/>
          <w:jc w:val="center"/>
        </w:trPr>
        <w:tc>
          <w:tcPr>
            <w:tcW w:w="2258" w:type="dxa"/>
            <w:tcBorders>
              <w:top w:val="nil"/>
              <w:bottom w:val="nil"/>
            </w:tcBorders>
            <w:shd w:val="clear" w:color="auto" w:fill="auto"/>
          </w:tcPr>
          <w:p w14:paraId="0881D167" w14:textId="77777777" w:rsidR="00B965DF" w:rsidRPr="00EF5447" w:rsidRDefault="00B965DF" w:rsidP="008D1F45">
            <w:pPr>
              <w:pStyle w:val="TAC"/>
              <w:rPr>
                <w:rFonts w:eastAsia="MS Mincho"/>
              </w:rPr>
            </w:pPr>
          </w:p>
        </w:tc>
        <w:tc>
          <w:tcPr>
            <w:tcW w:w="867" w:type="dxa"/>
            <w:shd w:val="clear" w:color="auto" w:fill="auto"/>
          </w:tcPr>
          <w:p w14:paraId="774B1A02"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1731A468" w14:textId="77777777" w:rsidR="00B965DF" w:rsidRPr="00EF5447" w:rsidRDefault="00B965DF" w:rsidP="008D1F45">
            <w:pPr>
              <w:pStyle w:val="TAC"/>
            </w:pPr>
            <w:r w:rsidRPr="00EF5447">
              <w:rPr>
                <w:rFonts w:eastAsia="MS Mincho"/>
              </w:rPr>
              <w:t>841</w:t>
            </w:r>
          </w:p>
        </w:tc>
        <w:tc>
          <w:tcPr>
            <w:tcW w:w="747" w:type="dxa"/>
            <w:shd w:val="clear" w:color="auto" w:fill="auto"/>
            <w:noWrap/>
          </w:tcPr>
          <w:p w14:paraId="667CEFFD"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620F9E51"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0C39685D" w14:textId="77777777" w:rsidR="00B965DF" w:rsidRPr="00EF5447" w:rsidRDefault="00B965DF" w:rsidP="008D1F45">
            <w:pPr>
              <w:pStyle w:val="TAC"/>
            </w:pPr>
            <w:r w:rsidRPr="00EF5447">
              <w:rPr>
                <w:rFonts w:eastAsia="MS Mincho"/>
              </w:rPr>
              <w:t>800</w:t>
            </w:r>
          </w:p>
        </w:tc>
        <w:tc>
          <w:tcPr>
            <w:tcW w:w="752" w:type="dxa"/>
            <w:shd w:val="clear" w:color="auto" w:fill="auto"/>
          </w:tcPr>
          <w:p w14:paraId="11657095" w14:textId="77777777" w:rsidR="00B965DF" w:rsidRPr="00EF5447" w:rsidRDefault="00B965DF" w:rsidP="008D1F45">
            <w:pPr>
              <w:pStyle w:val="TAC"/>
            </w:pPr>
            <w:r w:rsidRPr="00EF5447">
              <w:t>12.1</w:t>
            </w:r>
          </w:p>
        </w:tc>
        <w:tc>
          <w:tcPr>
            <w:tcW w:w="1248" w:type="dxa"/>
            <w:shd w:val="clear" w:color="auto" w:fill="auto"/>
          </w:tcPr>
          <w:p w14:paraId="7B9CD1D4" w14:textId="77777777" w:rsidR="00B965DF" w:rsidRPr="00EF5447" w:rsidRDefault="00B965DF" w:rsidP="008D1F45">
            <w:pPr>
              <w:pStyle w:val="TAC"/>
            </w:pPr>
            <w:r w:rsidRPr="00EF5447">
              <w:rPr>
                <w:rFonts w:eastAsia="MS Mincho"/>
              </w:rPr>
              <w:t>IMD4</w:t>
            </w:r>
          </w:p>
        </w:tc>
      </w:tr>
      <w:tr w:rsidR="00B965DF" w:rsidRPr="00EF5447" w14:paraId="3B6E6A90" w14:textId="77777777" w:rsidTr="008D1F45">
        <w:trPr>
          <w:trHeight w:val="54"/>
          <w:jc w:val="center"/>
        </w:trPr>
        <w:tc>
          <w:tcPr>
            <w:tcW w:w="2258" w:type="dxa"/>
            <w:tcBorders>
              <w:top w:val="nil"/>
              <w:bottom w:val="nil"/>
            </w:tcBorders>
            <w:shd w:val="clear" w:color="auto" w:fill="auto"/>
          </w:tcPr>
          <w:p w14:paraId="5F57EA4E" w14:textId="77777777" w:rsidR="00B965DF" w:rsidRPr="00EF5447" w:rsidRDefault="00B965DF" w:rsidP="008D1F45">
            <w:pPr>
              <w:pStyle w:val="TAC"/>
              <w:rPr>
                <w:rFonts w:eastAsia="MS Mincho"/>
              </w:rPr>
            </w:pPr>
          </w:p>
        </w:tc>
        <w:tc>
          <w:tcPr>
            <w:tcW w:w="867" w:type="dxa"/>
            <w:shd w:val="clear" w:color="auto" w:fill="auto"/>
          </w:tcPr>
          <w:p w14:paraId="4AC49098" w14:textId="77777777" w:rsidR="00B965DF" w:rsidRPr="00EF5447" w:rsidRDefault="00B965DF" w:rsidP="008D1F45">
            <w:pPr>
              <w:pStyle w:val="TAC"/>
              <w:rPr>
                <w:lang w:eastAsia="ja-JP"/>
              </w:rPr>
            </w:pPr>
            <w:r w:rsidRPr="00EF5447">
              <w:rPr>
                <w:rFonts w:eastAsia="MS Mincho"/>
              </w:rPr>
              <w:t>8</w:t>
            </w:r>
          </w:p>
        </w:tc>
        <w:tc>
          <w:tcPr>
            <w:tcW w:w="1066" w:type="dxa"/>
            <w:shd w:val="clear" w:color="auto" w:fill="auto"/>
            <w:noWrap/>
          </w:tcPr>
          <w:p w14:paraId="71EC0463" w14:textId="77777777" w:rsidR="00B965DF" w:rsidRPr="00EF5447" w:rsidRDefault="00B965DF" w:rsidP="008D1F45">
            <w:pPr>
              <w:pStyle w:val="TAC"/>
            </w:pPr>
            <w:r w:rsidRPr="00EF5447">
              <w:t>895</w:t>
            </w:r>
          </w:p>
        </w:tc>
        <w:tc>
          <w:tcPr>
            <w:tcW w:w="747" w:type="dxa"/>
            <w:shd w:val="clear" w:color="auto" w:fill="auto"/>
            <w:noWrap/>
          </w:tcPr>
          <w:p w14:paraId="06713CC2"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41349C71"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1A627D36" w14:textId="77777777" w:rsidR="00B965DF" w:rsidRPr="00EF5447" w:rsidRDefault="00B965DF" w:rsidP="008D1F45">
            <w:pPr>
              <w:pStyle w:val="TAC"/>
            </w:pPr>
            <w:r w:rsidRPr="00EF5447">
              <w:t>940</w:t>
            </w:r>
          </w:p>
        </w:tc>
        <w:tc>
          <w:tcPr>
            <w:tcW w:w="752" w:type="dxa"/>
            <w:shd w:val="clear" w:color="auto" w:fill="auto"/>
          </w:tcPr>
          <w:p w14:paraId="4F6A3225" w14:textId="77777777" w:rsidR="00B965DF" w:rsidRPr="00EF5447" w:rsidRDefault="00B965DF" w:rsidP="008D1F45">
            <w:pPr>
              <w:pStyle w:val="TAC"/>
            </w:pPr>
            <w:r w:rsidRPr="00EF5447">
              <w:t>12.1</w:t>
            </w:r>
          </w:p>
        </w:tc>
        <w:tc>
          <w:tcPr>
            <w:tcW w:w="1248" w:type="dxa"/>
            <w:shd w:val="clear" w:color="auto" w:fill="auto"/>
          </w:tcPr>
          <w:p w14:paraId="381291C1" w14:textId="77777777" w:rsidR="00B965DF" w:rsidRPr="00EF5447" w:rsidRDefault="00B965DF" w:rsidP="008D1F45">
            <w:pPr>
              <w:pStyle w:val="TAC"/>
            </w:pPr>
            <w:r w:rsidRPr="00EF5447">
              <w:rPr>
                <w:rFonts w:eastAsia="MS Mincho"/>
              </w:rPr>
              <w:t>IMD4</w:t>
            </w:r>
          </w:p>
        </w:tc>
      </w:tr>
      <w:tr w:rsidR="00B965DF" w:rsidRPr="00EF5447" w14:paraId="129FE093" w14:textId="77777777" w:rsidTr="008D1F45">
        <w:trPr>
          <w:trHeight w:val="54"/>
          <w:jc w:val="center"/>
        </w:trPr>
        <w:tc>
          <w:tcPr>
            <w:tcW w:w="2258" w:type="dxa"/>
            <w:tcBorders>
              <w:top w:val="nil"/>
              <w:bottom w:val="nil"/>
            </w:tcBorders>
            <w:shd w:val="clear" w:color="auto" w:fill="auto"/>
          </w:tcPr>
          <w:p w14:paraId="15FADACD" w14:textId="77777777" w:rsidR="00B965DF" w:rsidRPr="00EF5447" w:rsidRDefault="00B965DF" w:rsidP="008D1F45">
            <w:pPr>
              <w:pStyle w:val="TAC"/>
              <w:rPr>
                <w:rFonts w:eastAsia="MS Mincho"/>
              </w:rPr>
            </w:pPr>
          </w:p>
        </w:tc>
        <w:tc>
          <w:tcPr>
            <w:tcW w:w="867" w:type="dxa"/>
            <w:shd w:val="clear" w:color="auto" w:fill="auto"/>
          </w:tcPr>
          <w:p w14:paraId="53A89EB2" w14:textId="77777777" w:rsidR="00B965DF" w:rsidRPr="00EF5447" w:rsidRDefault="00B965DF" w:rsidP="008D1F45">
            <w:pPr>
              <w:pStyle w:val="TAC"/>
              <w:rPr>
                <w:lang w:eastAsia="ja-JP"/>
              </w:rPr>
            </w:pPr>
            <w:r w:rsidRPr="00EF5447">
              <w:rPr>
                <w:rFonts w:eastAsia="MS Mincho"/>
              </w:rPr>
              <w:t>n78</w:t>
            </w:r>
          </w:p>
        </w:tc>
        <w:tc>
          <w:tcPr>
            <w:tcW w:w="1066" w:type="dxa"/>
            <w:shd w:val="clear" w:color="auto" w:fill="auto"/>
            <w:noWrap/>
          </w:tcPr>
          <w:p w14:paraId="06DD03A9" w14:textId="77777777" w:rsidR="00B965DF" w:rsidRPr="00EF5447" w:rsidRDefault="00B965DF" w:rsidP="008D1F45">
            <w:pPr>
              <w:pStyle w:val="TAC"/>
            </w:pPr>
            <w:r w:rsidRPr="00EF5447">
              <w:t>3481</w:t>
            </w:r>
          </w:p>
        </w:tc>
        <w:tc>
          <w:tcPr>
            <w:tcW w:w="747" w:type="dxa"/>
            <w:shd w:val="clear" w:color="auto" w:fill="auto"/>
            <w:noWrap/>
          </w:tcPr>
          <w:p w14:paraId="67E21A92"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68224B5F" w14:textId="77777777" w:rsidR="00B965DF" w:rsidRPr="00EF5447" w:rsidRDefault="00B965DF" w:rsidP="008D1F45">
            <w:pPr>
              <w:pStyle w:val="TAC"/>
            </w:pPr>
            <w:r w:rsidRPr="00EF5447">
              <w:rPr>
                <w:rFonts w:eastAsia="MS Mincho"/>
              </w:rPr>
              <w:t>50</w:t>
            </w:r>
          </w:p>
        </w:tc>
        <w:tc>
          <w:tcPr>
            <w:tcW w:w="1299" w:type="dxa"/>
            <w:shd w:val="clear" w:color="auto" w:fill="auto"/>
            <w:noWrap/>
          </w:tcPr>
          <w:p w14:paraId="06B270C7" w14:textId="77777777" w:rsidR="00B965DF" w:rsidRPr="00EF5447" w:rsidRDefault="00B965DF" w:rsidP="008D1F45">
            <w:pPr>
              <w:pStyle w:val="TAC"/>
            </w:pPr>
            <w:r w:rsidRPr="00EF5447">
              <w:t>3481</w:t>
            </w:r>
          </w:p>
        </w:tc>
        <w:tc>
          <w:tcPr>
            <w:tcW w:w="752" w:type="dxa"/>
            <w:shd w:val="clear" w:color="auto" w:fill="auto"/>
          </w:tcPr>
          <w:p w14:paraId="069D400A" w14:textId="77777777" w:rsidR="00B965DF" w:rsidRPr="00EF5447" w:rsidRDefault="00B965DF" w:rsidP="008D1F45">
            <w:pPr>
              <w:pStyle w:val="TAC"/>
            </w:pPr>
            <w:r w:rsidRPr="00EF5447">
              <w:rPr>
                <w:rFonts w:eastAsia="MS Mincho"/>
              </w:rPr>
              <w:t>N/A</w:t>
            </w:r>
          </w:p>
        </w:tc>
        <w:tc>
          <w:tcPr>
            <w:tcW w:w="1248" w:type="dxa"/>
            <w:shd w:val="clear" w:color="auto" w:fill="auto"/>
          </w:tcPr>
          <w:p w14:paraId="59AE6685" w14:textId="77777777" w:rsidR="00B965DF" w:rsidRPr="00EF5447" w:rsidRDefault="00B965DF" w:rsidP="008D1F45">
            <w:pPr>
              <w:pStyle w:val="TAC"/>
            </w:pPr>
            <w:r w:rsidRPr="00EF5447">
              <w:rPr>
                <w:rFonts w:eastAsia="MS Mincho"/>
              </w:rPr>
              <w:t>N/A</w:t>
            </w:r>
          </w:p>
        </w:tc>
      </w:tr>
      <w:tr w:rsidR="00B965DF" w:rsidRPr="00EF5447" w14:paraId="62D424A9" w14:textId="77777777" w:rsidTr="008D1F45">
        <w:trPr>
          <w:trHeight w:val="54"/>
          <w:jc w:val="center"/>
        </w:trPr>
        <w:tc>
          <w:tcPr>
            <w:tcW w:w="2258" w:type="dxa"/>
            <w:tcBorders>
              <w:top w:val="nil"/>
              <w:bottom w:val="single" w:sz="4" w:space="0" w:color="auto"/>
            </w:tcBorders>
            <w:shd w:val="clear" w:color="auto" w:fill="auto"/>
          </w:tcPr>
          <w:p w14:paraId="1A771C3B" w14:textId="77777777" w:rsidR="00B965DF" w:rsidRPr="00EF5447" w:rsidRDefault="00B965DF" w:rsidP="008D1F45">
            <w:pPr>
              <w:pStyle w:val="TAC"/>
              <w:rPr>
                <w:rFonts w:eastAsia="MS Mincho"/>
              </w:rPr>
            </w:pPr>
          </w:p>
        </w:tc>
        <w:tc>
          <w:tcPr>
            <w:tcW w:w="867" w:type="dxa"/>
            <w:shd w:val="clear" w:color="auto" w:fill="auto"/>
          </w:tcPr>
          <w:p w14:paraId="6682B915"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40033691" w14:textId="77777777" w:rsidR="00B965DF" w:rsidRPr="00EF5447" w:rsidRDefault="00B965DF" w:rsidP="008D1F45">
            <w:pPr>
              <w:pStyle w:val="TAC"/>
            </w:pPr>
            <w:r w:rsidRPr="00EF5447">
              <w:t>847</w:t>
            </w:r>
          </w:p>
        </w:tc>
        <w:tc>
          <w:tcPr>
            <w:tcW w:w="747" w:type="dxa"/>
            <w:shd w:val="clear" w:color="auto" w:fill="auto"/>
            <w:noWrap/>
          </w:tcPr>
          <w:p w14:paraId="56512DA5"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0350EC09"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527BC79F" w14:textId="77777777" w:rsidR="00B965DF" w:rsidRPr="00EF5447" w:rsidRDefault="00B965DF" w:rsidP="008D1F45">
            <w:pPr>
              <w:pStyle w:val="TAC"/>
            </w:pPr>
            <w:r w:rsidRPr="00EF5447">
              <w:t>806</w:t>
            </w:r>
          </w:p>
        </w:tc>
        <w:tc>
          <w:tcPr>
            <w:tcW w:w="752" w:type="dxa"/>
            <w:shd w:val="clear" w:color="auto" w:fill="auto"/>
          </w:tcPr>
          <w:p w14:paraId="71A5FB00" w14:textId="77777777" w:rsidR="00B965DF" w:rsidRPr="00EF5447" w:rsidRDefault="00B965DF" w:rsidP="008D1F45">
            <w:pPr>
              <w:pStyle w:val="TAC"/>
            </w:pPr>
            <w:r w:rsidRPr="00EF5447">
              <w:rPr>
                <w:rFonts w:eastAsia="MS Mincho"/>
              </w:rPr>
              <w:t>N/A</w:t>
            </w:r>
          </w:p>
        </w:tc>
        <w:tc>
          <w:tcPr>
            <w:tcW w:w="1248" w:type="dxa"/>
            <w:shd w:val="clear" w:color="auto" w:fill="auto"/>
          </w:tcPr>
          <w:p w14:paraId="079B107C" w14:textId="77777777" w:rsidR="00B965DF" w:rsidRPr="00EF5447" w:rsidRDefault="00B965DF" w:rsidP="008D1F45">
            <w:pPr>
              <w:pStyle w:val="TAC"/>
            </w:pPr>
            <w:r w:rsidRPr="00EF5447">
              <w:rPr>
                <w:rFonts w:eastAsia="MS Mincho"/>
              </w:rPr>
              <w:t>N/A</w:t>
            </w:r>
          </w:p>
        </w:tc>
      </w:tr>
      <w:tr w:rsidR="00B965DF" w:rsidRPr="00EF5447" w14:paraId="52AC0347" w14:textId="77777777" w:rsidTr="008D1F45">
        <w:trPr>
          <w:trHeight w:val="54"/>
          <w:jc w:val="center"/>
        </w:trPr>
        <w:tc>
          <w:tcPr>
            <w:tcW w:w="2258" w:type="dxa"/>
            <w:tcBorders>
              <w:bottom w:val="nil"/>
            </w:tcBorders>
            <w:shd w:val="clear" w:color="auto" w:fill="auto"/>
          </w:tcPr>
          <w:p w14:paraId="7F8F4966" w14:textId="77777777" w:rsidR="00B965DF" w:rsidRPr="00EF5447" w:rsidRDefault="00B965DF" w:rsidP="008D1F45">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6FFBE60" w14:textId="77777777" w:rsidR="00B965DF" w:rsidRPr="00EF5447" w:rsidRDefault="00B965DF" w:rsidP="008D1F45">
            <w:pPr>
              <w:pStyle w:val="TAC"/>
              <w:rPr>
                <w:rFonts w:eastAsia="MS Mincho"/>
              </w:rPr>
            </w:pPr>
            <w:r w:rsidRPr="00EF5447">
              <w:t>8</w:t>
            </w:r>
          </w:p>
        </w:tc>
        <w:tc>
          <w:tcPr>
            <w:tcW w:w="1066" w:type="dxa"/>
            <w:shd w:val="clear" w:color="auto" w:fill="auto"/>
            <w:noWrap/>
          </w:tcPr>
          <w:p w14:paraId="0C372725" w14:textId="77777777" w:rsidR="00B965DF" w:rsidRPr="00EF5447" w:rsidRDefault="00B965DF" w:rsidP="008D1F45">
            <w:pPr>
              <w:pStyle w:val="TAC"/>
            </w:pPr>
            <w:r w:rsidRPr="00EF5447">
              <w:t>910</w:t>
            </w:r>
          </w:p>
        </w:tc>
        <w:tc>
          <w:tcPr>
            <w:tcW w:w="747" w:type="dxa"/>
            <w:shd w:val="clear" w:color="auto" w:fill="auto"/>
            <w:noWrap/>
          </w:tcPr>
          <w:p w14:paraId="3AE567BF"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DC9D1CC"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282368F" w14:textId="77777777" w:rsidR="00B965DF" w:rsidRPr="00EF5447" w:rsidRDefault="00B965DF" w:rsidP="008D1F45">
            <w:pPr>
              <w:pStyle w:val="TAC"/>
            </w:pPr>
            <w:r w:rsidRPr="00EF5447">
              <w:t>955</w:t>
            </w:r>
          </w:p>
        </w:tc>
        <w:tc>
          <w:tcPr>
            <w:tcW w:w="752" w:type="dxa"/>
            <w:shd w:val="clear" w:color="auto" w:fill="auto"/>
          </w:tcPr>
          <w:p w14:paraId="2873CF50" w14:textId="77777777" w:rsidR="00B965DF" w:rsidRPr="00EF5447" w:rsidRDefault="00B965DF" w:rsidP="008D1F45">
            <w:pPr>
              <w:pStyle w:val="TAC"/>
              <w:rPr>
                <w:rFonts w:eastAsia="MS Mincho"/>
              </w:rPr>
            </w:pPr>
            <w:r w:rsidRPr="00EF5447">
              <w:t>N/A</w:t>
            </w:r>
          </w:p>
        </w:tc>
        <w:tc>
          <w:tcPr>
            <w:tcW w:w="1248" w:type="dxa"/>
            <w:shd w:val="clear" w:color="auto" w:fill="auto"/>
          </w:tcPr>
          <w:p w14:paraId="7DE4EED9" w14:textId="77777777" w:rsidR="00B965DF" w:rsidRPr="00EF5447" w:rsidRDefault="00B965DF" w:rsidP="008D1F45">
            <w:pPr>
              <w:pStyle w:val="TAC"/>
              <w:rPr>
                <w:rFonts w:eastAsia="MS Mincho"/>
              </w:rPr>
            </w:pPr>
            <w:r w:rsidRPr="00EF5447">
              <w:t>N/A</w:t>
            </w:r>
          </w:p>
        </w:tc>
      </w:tr>
      <w:tr w:rsidR="00B965DF" w:rsidRPr="00EF5447" w14:paraId="4BA5011B" w14:textId="77777777" w:rsidTr="008D1F45">
        <w:trPr>
          <w:trHeight w:val="54"/>
          <w:jc w:val="center"/>
        </w:trPr>
        <w:tc>
          <w:tcPr>
            <w:tcW w:w="2258" w:type="dxa"/>
            <w:tcBorders>
              <w:top w:val="nil"/>
              <w:bottom w:val="nil"/>
            </w:tcBorders>
            <w:shd w:val="clear" w:color="auto" w:fill="auto"/>
          </w:tcPr>
          <w:p w14:paraId="2C068BCB" w14:textId="77777777" w:rsidR="00B965DF" w:rsidRPr="00EF5447" w:rsidRDefault="00B965DF" w:rsidP="008D1F45">
            <w:pPr>
              <w:pStyle w:val="TAC"/>
              <w:rPr>
                <w:rFonts w:eastAsia="MS Mincho"/>
              </w:rPr>
            </w:pPr>
          </w:p>
        </w:tc>
        <w:tc>
          <w:tcPr>
            <w:tcW w:w="867" w:type="dxa"/>
            <w:shd w:val="clear" w:color="auto" w:fill="auto"/>
          </w:tcPr>
          <w:p w14:paraId="122DABC9" w14:textId="77777777" w:rsidR="00B965DF" w:rsidRPr="00EF5447" w:rsidRDefault="00B965DF" w:rsidP="008D1F45">
            <w:pPr>
              <w:pStyle w:val="TAC"/>
              <w:rPr>
                <w:rFonts w:eastAsia="MS Mincho"/>
              </w:rPr>
            </w:pPr>
            <w:r w:rsidRPr="00EF5447">
              <w:t>n28</w:t>
            </w:r>
          </w:p>
        </w:tc>
        <w:tc>
          <w:tcPr>
            <w:tcW w:w="1066" w:type="dxa"/>
            <w:shd w:val="clear" w:color="auto" w:fill="auto"/>
            <w:noWrap/>
          </w:tcPr>
          <w:p w14:paraId="7D240AF8" w14:textId="77777777" w:rsidR="00B965DF" w:rsidRPr="00EF5447" w:rsidRDefault="00B965DF" w:rsidP="008D1F45">
            <w:pPr>
              <w:pStyle w:val="TAC"/>
            </w:pPr>
            <w:r w:rsidRPr="00EF5447">
              <w:t>743</w:t>
            </w:r>
          </w:p>
        </w:tc>
        <w:tc>
          <w:tcPr>
            <w:tcW w:w="747" w:type="dxa"/>
            <w:shd w:val="clear" w:color="auto" w:fill="auto"/>
            <w:noWrap/>
          </w:tcPr>
          <w:p w14:paraId="6AC5BAD6"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E9D8F90"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D996FD7" w14:textId="77777777" w:rsidR="00B965DF" w:rsidRPr="00EF5447" w:rsidRDefault="00B965DF" w:rsidP="008D1F45">
            <w:pPr>
              <w:pStyle w:val="TAC"/>
            </w:pPr>
            <w:r w:rsidRPr="00EF5447">
              <w:t>798</w:t>
            </w:r>
          </w:p>
        </w:tc>
        <w:tc>
          <w:tcPr>
            <w:tcW w:w="752" w:type="dxa"/>
            <w:shd w:val="clear" w:color="auto" w:fill="auto"/>
          </w:tcPr>
          <w:p w14:paraId="42644D7E" w14:textId="77777777" w:rsidR="00B965DF" w:rsidRPr="00EF5447" w:rsidRDefault="00B965DF" w:rsidP="008D1F45">
            <w:pPr>
              <w:pStyle w:val="TAC"/>
              <w:rPr>
                <w:rFonts w:eastAsia="MS Mincho"/>
              </w:rPr>
            </w:pPr>
            <w:r w:rsidRPr="00EF5447">
              <w:t>N/A</w:t>
            </w:r>
          </w:p>
        </w:tc>
        <w:tc>
          <w:tcPr>
            <w:tcW w:w="1248" w:type="dxa"/>
            <w:shd w:val="clear" w:color="auto" w:fill="auto"/>
          </w:tcPr>
          <w:p w14:paraId="1CFDB211" w14:textId="77777777" w:rsidR="00B965DF" w:rsidRPr="00EF5447" w:rsidRDefault="00B965DF" w:rsidP="008D1F45">
            <w:pPr>
              <w:pStyle w:val="TAC"/>
              <w:rPr>
                <w:rFonts w:eastAsia="MS Mincho"/>
              </w:rPr>
            </w:pPr>
            <w:r w:rsidRPr="00EF5447">
              <w:t>N/A</w:t>
            </w:r>
          </w:p>
        </w:tc>
      </w:tr>
      <w:tr w:rsidR="00B965DF" w:rsidRPr="00EF5447" w14:paraId="56899F7C" w14:textId="77777777" w:rsidTr="008D1F45">
        <w:trPr>
          <w:trHeight w:val="54"/>
          <w:jc w:val="center"/>
        </w:trPr>
        <w:tc>
          <w:tcPr>
            <w:tcW w:w="2258" w:type="dxa"/>
            <w:tcBorders>
              <w:top w:val="nil"/>
              <w:bottom w:val="nil"/>
            </w:tcBorders>
            <w:shd w:val="clear" w:color="auto" w:fill="auto"/>
          </w:tcPr>
          <w:p w14:paraId="142834DD" w14:textId="77777777" w:rsidR="00B965DF" w:rsidRPr="00EF5447" w:rsidRDefault="00B965DF" w:rsidP="008D1F45">
            <w:pPr>
              <w:pStyle w:val="TAC"/>
              <w:rPr>
                <w:rFonts w:eastAsia="MS Mincho"/>
              </w:rPr>
            </w:pPr>
          </w:p>
        </w:tc>
        <w:tc>
          <w:tcPr>
            <w:tcW w:w="867" w:type="dxa"/>
            <w:shd w:val="clear" w:color="auto" w:fill="auto"/>
          </w:tcPr>
          <w:p w14:paraId="6580C3C5" w14:textId="77777777" w:rsidR="00B965DF" w:rsidRPr="00EF5447" w:rsidRDefault="00B965DF" w:rsidP="008D1F45">
            <w:pPr>
              <w:pStyle w:val="TAC"/>
              <w:rPr>
                <w:rFonts w:eastAsia="MS Mincho"/>
              </w:rPr>
            </w:pPr>
            <w:r w:rsidRPr="00EF5447">
              <w:t>n77</w:t>
            </w:r>
          </w:p>
        </w:tc>
        <w:tc>
          <w:tcPr>
            <w:tcW w:w="1066" w:type="dxa"/>
            <w:shd w:val="clear" w:color="auto" w:fill="auto"/>
            <w:noWrap/>
          </w:tcPr>
          <w:p w14:paraId="17E35355" w14:textId="77777777" w:rsidR="00B965DF" w:rsidRPr="00EF5447" w:rsidRDefault="00B965DF" w:rsidP="008D1F45">
            <w:pPr>
              <w:pStyle w:val="TAC"/>
            </w:pPr>
            <w:r w:rsidRPr="00EF5447">
              <w:t>3473</w:t>
            </w:r>
          </w:p>
        </w:tc>
        <w:tc>
          <w:tcPr>
            <w:tcW w:w="747" w:type="dxa"/>
            <w:shd w:val="clear" w:color="auto" w:fill="auto"/>
            <w:noWrap/>
          </w:tcPr>
          <w:p w14:paraId="07009389"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3C28B654" w14:textId="77777777" w:rsidR="00B965DF" w:rsidRPr="00EF5447" w:rsidRDefault="00B965DF" w:rsidP="008D1F45">
            <w:pPr>
              <w:pStyle w:val="TAC"/>
              <w:rPr>
                <w:rFonts w:eastAsia="MS Mincho"/>
              </w:rPr>
            </w:pPr>
            <w:r w:rsidRPr="00EF5447">
              <w:t>50</w:t>
            </w:r>
          </w:p>
        </w:tc>
        <w:tc>
          <w:tcPr>
            <w:tcW w:w="1299" w:type="dxa"/>
            <w:shd w:val="clear" w:color="auto" w:fill="auto"/>
            <w:noWrap/>
          </w:tcPr>
          <w:p w14:paraId="00E779E7" w14:textId="77777777" w:rsidR="00B965DF" w:rsidRPr="00EF5447" w:rsidRDefault="00B965DF" w:rsidP="008D1F45">
            <w:pPr>
              <w:pStyle w:val="TAC"/>
            </w:pPr>
            <w:r w:rsidRPr="00EF5447">
              <w:t>3473</w:t>
            </w:r>
          </w:p>
        </w:tc>
        <w:tc>
          <w:tcPr>
            <w:tcW w:w="752" w:type="dxa"/>
            <w:shd w:val="clear" w:color="auto" w:fill="auto"/>
          </w:tcPr>
          <w:p w14:paraId="4B3C4E09" w14:textId="77777777" w:rsidR="00B965DF" w:rsidRPr="00EF5447" w:rsidRDefault="00B965DF" w:rsidP="008D1F45">
            <w:pPr>
              <w:pStyle w:val="TAC"/>
              <w:rPr>
                <w:rFonts w:eastAsia="MS Mincho"/>
              </w:rPr>
            </w:pPr>
            <w:r w:rsidRPr="00EF5447">
              <w:t>10.3</w:t>
            </w:r>
          </w:p>
        </w:tc>
        <w:tc>
          <w:tcPr>
            <w:tcW w:w="1248" w:type="dxa"/>
            <w:shd w:val="clear" w:color="auto" w:fill="auto"/>
          </w:tcPr>
          <w:p w14:paraId="638A952C"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290CCA5C" w14:textId="77777777" w:rsidTr="008D1F45">
        <w:trPr>
          <w:trHeight w:val="54"/>
          <w:jc w:val="center"/>
        </w:trPr>
        <w:tc>
          <w:tcPr>
            <w:tcW w:w="2258" w:type="dxa"/>
            <w:tcBorders>
              <w:top w:val="nil"/>
              <w:bottom w:val="nil"/>
            </w:tcBorders>
            <w:shd w:val="clear" w:color="auto" w:fill="auto"/>
          </w:tcPr>
          <w:p w14:paraId="78B84477" w14:textId="77777777" w:rsidR="00B965DF" w:rsidRPr="00EF5447" w:rsidRDefault="00B965DF" w:rsidP="008D1F45">
            <w:pPr>
              <w:pStyle w:val="TAC"/>
              <w:rPr>
                <w:rFonts w:eastAsia="MS Mincho"/>
              </w:rPr>
            </w:pPr>
          </w:p>
        </w:tc>
        <w:tc>
          <w:tcPr>
            <w:tcW w:w="867" w:type="dxa"/>
            <w:shd w:val="clear" w:color="auto" w:fill="auto"/>
          </w:tcPr>
          <w:p w14:paraId="50278310" w14:textId="77777777" w:rsidR="00B965DF" w:rsidRPr="00EF5447" w:rsidRDefault="00B965DF" w:rsidP="008D1F45">
            <w:pPr>
              <w:pStyle w:val="TAC"/>
              <w:rPr>
                <w:rFonts w:eastAsia="MS Mincho"/>
              </w:rPr>
            </w:pPr>
            <w:r w:rsidRPr="00EF5447">
              <w:t>8</w:t>
            </w:r>
          </w:p>
        </w:tc>
        <w:tc>
          <w:tcPr>
            <w:tcW w:w="1066" w:type="dxa"/>
            <w:shd w:val="clear" w:color="auto" w:fill="auto"/>
            <w:noWrap/>
          </w:tcPr>
          <w:p w14:paraId="16DBE424" w14:textId="77777777" w:rsidR="00B965DF" w:rsidRPr="00EF5447" w:rsidRDefault="00B965DF" w:rsidP="008D1F45">
            <w:pPr>
              <w:pStyle w:val="TAC"/>
            </w:pPr>
            <w:r w:rsidRPr="00EF5447">
              <w:t>910</w:t>
            </w:r>
          </w:p>
        </w:tc>
        <w:tc>
          <w:tcPr>
            <w:tcW w:w="747" w:type="dxa"/>
            <w:shd w:val="clear" w:color="auto" w:fill="auto"/>
            <w:noWrap/>
          </w:tcPr>
          <w:p w14:paraId="0CCBFF1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904D551"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978495D" w14:textId="77777777" w:rsidR="00B965DF" w:rsidRPr="00EF5447" w:rsidRDefault="00B965DF" w:rsidP="008D1F45">
            <w:pPr>
              <w:pStyle w:val="TAC"/>
            </w:pPr>
            <w:r w:rsidRPr="00EF5447">
              <w:t>955</w:t>
            </w:r>
          </w:p>
        </w:tc>
        <w:tc>
          <w:tcPr>
            <w:tcW w:w="752" w:type="dxa"/>
            <w:shd w:val="clear" w:color="auto" w:fill="auto"/>
          </w:tcPr>
          <w:p w14:paraId="36A32C75" w14:textId="77777777" w:rsidR="00B965DF" w:rsidRPr="00EF5447" w:rsidRDefault="00B965DF" w:rsidP="008D1F45">
            <w:pPr>
              <w:pStyle w:val="TAC"/>
              <w:rPr>
                <w:rFonts w:eastAsia="MS Mincho"/>
              </w:rPr>
            </w:pPr>
            <w:r w:rsidRPr="00EF5447">
              <w:t>N/A</w:t>
            </w:r>
          </w:p>
        </w:tc>
        <w:tc>
          <w:tcPr>
            <w:tcW w:w="1248" w:type="dxa"/>
            <w:shd w:val="clear" w:color="auto" w:fill="auto"/>
          </w:tcPr>
          <w:p w14:paraId="2CED5CC5"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6370F2B" w14:textId="77777777" w:rsidTr="008D1F45">
        <w:trPr>
          <w:trHeight w:val="54"/>
          <w:jc w:val="center"/>
        </w:trPr>
        <w:tc>
          <w:tcPr>
            <w:tcW w:w="2258" w:type="dxa"/>
            <w:tcBorders>
              <w:top w:val="nil"/>
              <w:bottom w:val="nil"/>
            </w:tcBorders>
            <w:shd w:val="clear" w:color="auto" w:fill="auto"/>
          </w:tcPr>
          <w:p w14:paraId="6ABBE843" w14:textId="77777777" w:rsidR="00B965DF" w:rsidRPr="00EF5447" w:rsidRDefault="00B965DF" w:rsidP="008D1F45">
            <w:pPr>
              <w:pStyle w:val="TAC"/>
              <w:rPr>
                <w:rFonts w:eastAsia="MS Mincho"/>
              </w:rPr>
            </w:pPr>
          </w:p>
        </w:tc>
        <w:tc>
          <w:tcPr>
            <w:tcW w:w="867" w:type="dxa"/>
            <w:shd w:val="clear" w:color="auto" w:fill="auto"/>
          </w:tcPr>
          <w:p w14:paraId="45CA3F10" w14:textId="77777777" w:rsidR="00B965DF" w:rsidRPr="00EF5447" w:rsidRDefault="00B965DF" w:rsidP="008D1F45">
            <w:pPr>
              <w:pStyle w:val="TAC"/>
              <w:rPr>
                <w:rFonts w:eastAsia="MS Mincho"/>
              </w:rPr>
            </w:pPr>
            <w:r w:rsidRPr="00EF5447">
              <w:t>n28</w:t>
            </w:r>
          </w:p>
        </w:tc>
        <w:tc>
          <w:tcPr>
            <w:tcW w:w="1066" w:type="dxa"/>
            <w:shd w:val="clear" w:color="auto" w:fill="auto"/>
            <w:noWrap/>
          </w:tcPr>
          <w:p w14:paraId="7AE211CA" w14:textId="77777777" w:rsidR="00B965DF" w:rsidRPr="00EF5447" w:rsidRDefault="00B965DF" w:rsidP="008D1F45">
            <w:pPr>
              <w:pStyle w:val="TAC"/>
            </w:pPr>
            <w:r w:rsidRPr="00EF5447">
              <w:t>710</w:t>
            </w:r>
          </w:p>
        </w:tc>
        <w:tc>
          <w:tcPr>
            <w:tcW w:w="747" w:type="dxa"/>
            <w:shd w:val="clear" w:color="auto" w:fill="auto"/>
            <w:noWrap/>
          </w:tcPr>
          <w:p w14:paraId="4DD16F70"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6ACFBAB"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53FC31C" w14:textId="77777777" w:rsidR="00B965DF" w:rsidRPr="00EF5447" w:rsidRDefault="00B965DF" w:rsidP="008D1F45">
            <w:pPr>
              <w:pStyle w:val="TAC"/>
            </w:pPr>
            <w:r w:rsidRPr="00EF5447">
              <w:t>765</w:t>
            </w:r>
          </w:p>
        </w:tc>
        <w:tc>
          <w:tcPr>
            <w:tcW w:w="752" w:type="dxa"/>
            <w:shd w:val="clear" w:color="auto" w:fill="auto"/>
          </w:tcPr>
          <w:p w14:paraId="5A2CE9E7" w14:textId="77777777" w:rsidR="00B965DF" w:rsidRPr="00EF5447" w:rsidRDefault="00B965DF" w:rsidP="008D1F45">
            <w:pPr>
              <w:pStyle w:val="TAC"/>
              <w:rPr>
                <w:rFonts w:eastAsia="MS Mincho"/>
              </w:rPr>
            </w:pPr>
            <w:r w:rsidRPr="00EF5447">
              <w:t>11.6</w:t>
            </w:r>
          </w:p>
        </w:tc>
        <w:tc>
          <w:tcPr>
            <w:tcW w:w="1248" w:type="dxa"/>
            <w:shd w:val="clear" w:color="auto" w:fill="auto"/>
          </w:tcPr>
          <w:p w14:paraId="08162FDE"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36C7E168" w14:textId="77777777" w:rsidTr="008D1F45">
        <w:trPr>
          <w:trHeight w:val="54"/>
          <w:jc w:val="center"/>
        </w:trPr>
        <w:tc>
          <w:tcPr>
            <w:tcW w:w="2258" w:type="dxa"/>
            <w:tcBorders>
              <w:top w:val="nil"/>
              <w:bottom w:val="single" w:sz="4" w:space="0" w:color="auto"/>
            </w:tcBorders>
            <w:shd w:val="clear" w:color="auto" w:fill="auto"/>
          </w:tcPr>
          <w:p w14:paraId="194DD551" w14:textId="77777777" w:rsidR="00B965DF" w:rsidRPr="00EF5447" w:rsidRDefault="00B965DF" w:rsidP="008D1F45">
            <w:pPr>
              <w:pStyle w:val="TAC"/>
              <w:rPr>
                <w:rFonts w:eastAsia="MS Mincho"/>
              </w:rPr>
            </w:pPr>
          </w:p>
        </w:tc>
        <w:tc>
          <w:tcPr>
            <w:tcW w:w="867" w:type="dxa"/>
            <w:shd w:val="clear" w:color="auto" w:fill="auto"/>
          </w:tcPr>
          <w:p w14:paraId="59FD3F18" w14:textId="77777777" w:rsidR="00B965DF" w:rsidRPr="00EF5447" w:rsidRDefault="00B965DF" w:rsidP="008D1F45">
            <w:pPr>
              <w:pStyle w:val="TAC"/>
              <w:rPr>
                <w:rFonts w:eastAsia="MS Mincho"/>
              </w:rPr>
            </w:pPr>
            <w:r w:rsidRPr="00EF5447">
              <w:t>n77</w:t>
            </w:r>
          </w:p>
        </w:tc>
        <w:tc>
          <w:tcPr>
            <w:tcW w:w="1066" w:type="dxa"/>
            <w:shd w:val="clear" w:color="auto" w:fill="auto"/>
            <w:noWrap/>
          </w:tcPr>
          <w:p w14:paraId="636A5E2C" w14:textId="77777777" w:rsidR="00B965DF" w:rsidRPr="00EF5447" w:rsidRDefault="00B965DF" w:rsidP="008D1F45">
            <w:pPr>
              <w:pStyle w:val="TAC"/>
            </w:pPr>
            <w:r w:rsidRPr="00EF5447">
              <w:t>3495</w:t>
            </w:r>
          </w:p>
        </w:tc>
        <w:tc>
          <w:tcPr>
            <w:tcW w:w="747" w:type="dxa"/>
            <w:shd w:val="clear" w:color="auto" w:fill="auto"/>
            <w:noWrap/>
          </w:tcPr>
          <w:p w14:paraId="02ABB1C1"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0FCEDE95" w14:textId="77777777" w:rsidR="00B965DF" w:rsidRPr="00EF5447" w:rsidRDefault="00B965DF" w:rsidP="008D1F45">
            <w:pPr>
              <w:pStyle w:val="TAC"/>
              <w:rPr>
                <w:rFonts w:eastAsia="MS Mincho"/>
              </w:rPr>
            </w:pPr>
            <w:r w:rsidRPr="00EF5447">
              <w:t>50</w:t>
            </w:r>
          </w:p>
        </w:tc>
        <w:tc>
          <w:tcPr>
            <w:tcW w:w="1299" w:type="dxa"/>
            <w:shd w:val="clear" w:color="auto" w:fill="auto"/>
            <w:noWrap/>
          </w:tcPr>
          <w:p w14:paraId="0E3DA6B8" w14:textId="77777777" w:rsidR="00B965DF" w:rsidRPr="00EF5447" w:rsidRDefault="00B965DF" w:rsidP="008D1F45">
            <w:pPr>
              <w:pStyle w:val="TAC"/>
            </w:pPr>
            <w:r w:rsidRPr="00EF5447">
              <w:t>3495</w:t>
            </w:r>
          </w:p>
        </w:tc>
        <w:tc>
          <w:tcPr>
            <w:tcW w:w="752" w:type="dxa"/>
            <w:shd w:val="clear" w:color="auto" w:fill="auto"/>
          </w:tcPr>
          <w:p w14:paraId="6E3187E1" w14:textId="77777777" w:rsidR="00B965DF" w:rsidRPr="00EF5447" w:rsidRDefault="00B965DF" w:rsidP="008D1F45">
            <w:pPr>
              <w:pStyle w:val="TAC"/>
              <w:rPr>
                <w:rFonts w:eastAsia="MS Mincho"/>
              </w:rPr>
            </w:pPr>
            <w:r w:rsidRPr="00EF5447">
              <w:t>N/A</w:t>
            </w:r>
          </w:p>
        </w:tc>
        <w:tc>
          <w:tcPr>
            <w:tcW w:w="1248" w:type="dxa"/>
            <w:shd w:val="clear" w:color="auto" w:fill="auto"/>
          </w:tcPr>
          <w:p w14:paraId="7D36B4ED"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7B226D" w14:paraId="2F16E456" w14:textId="77777777" w:rsidTr="008D1F45">
        <w:trPr>
          <w:trHeight w:val="216"/>
          <w:jc w:val="center"/>
        </w:trPr>
        <w:tc>
          <w:tcPr>
            <w:tcW w:w="2258" w:type="dxa"/>
            <w:tcBorders>
              <w:top w:val="single" w:sz="4" w:space="0" w:color="auto"/>
              <w:bottom w:val="nil"/>
            </w:tcBorders>
            <w:shd w:val="clear" w:color="auto" w:fill="auto"/>
          </w:tcPr>
          <w:p w14:paraId="2D1F2F9E" w14:textId="77777777" w:rsidR="00B965DF" w:rsidRPr="0006210B" w:rsidRDefault="00B965DF" w:rsidP="008D1F45">
            <w:pPr>
              <w:pStyle w:val="TAC"/>
              <w:rPr>
                <w:rFonts w:eastAsia="MS Mincho"/>
              </w:rPr>
            </w:pPr>
            <w:r>
              <w:rPr>
                <w:rFonts w:cs="Arial"/>
              </w:rPr>
              <w:t>DC_8A_n28A-n78A</w:t>
            </w:r>
          </w:p>
        </w:tc>
        <w:tc>
          <w:tcPr>
            <w:tcW w:w="867" w:type="dxa"/>
            <w:shd w:val="clear" w:color="auto" w:fill="auto"/>
            <w:vAlign w:val="center"/>
          </w:tcPr>
          <w:p w14:paraId="20729C43" w14:textId="77777777" w:rsidR="00B965DF" w:rsidRPr="007B226D" w:rsidRDefault="00B965DF" w:rsidP="008D1F45">
            <w:pPr>
              <w:pStyle w:val="TAC"/>
            </w:pPr>
            <w:r w:rsidRPr="00E062F1">
              <w:t>8</w:t>
            </w:r>
          </w:p>
        </w:tc>
        <w:tc>
          <w:tcPr>
            <w:tcW w:w="1066" w:type="dxa"/>
            <w:shd w:val="clear" w:color="auto" w:fill="auto"/>
            <w:noWrap/>
          </w:tcPr>
          <w:p w14:paraId="67E18457" w14:textId="77777777" w:rsidR="00B965DF" w:rsidRPr="007B226D" w:rsidRDefault="00B965DF" w:rsidP="008D1F45">
            <w:pPr>
              <w:pStyle w:val="TAC"/>
              <w:rPr>
                <w:rFonts w:eastAsia="Yu Mincho"/>
                <w:lang w:eastAsia="ja-JP"/>
              </w:rPr>
            </w:pPr>
            <w:r w:rsidRPr="00E062F1">
              <w:t>910</w:t>
            </w:r>
          </w:p>
        </w:tc>
        <w:tc>
          <w:tcPr>
            <w:tcW w:w="747" w:type="dxa"/>
            <w:shd w:val="clear" w:color="auto" w:fill="auto"/>
            <w:noWrap/>
          </w:tcPr>
          <w:p w14:paraId="519EDAD1" w14:textId="77777777" w:rsidR="00B965DF" w:rsidRPr="007B226D" w:rsidRDefault="00B965DF" w:rsidP="008D1F45">
            <w:pPr>
              <w:pStyle w:val="TAC"/>
            </w:pPr>
            <w:r w:rsidRPr="00E062F1">
              <w:t>5</w:t>
            </w:r>
          </w:p>
        </w:tc>
        <w:tc>
          <w:tcPr>
            <w:tcW w:w="1142" w:type="dxa"/>
            <w:shd w:val="clear" w:color="auto" w:fill="auto"/>
            <w:noWrap/>
          </w:tcPr>
          <w:p w14:paraId="563D5C44" w14:textId="77777777" w:rsidR="00B965DF" w:rsidRPr="007B226D" w:rsidRDefault="00B965DF" w:rsidP="008D1F45">
            <w:pPr>
              <w:pStyle w:val="TAC"/>
            </w:pPr>
            <w:r w:rsidRPr="00E062F1">
              <w:t>25</w:t>
            </w:r>
          </w:p>
        </w:tc>
        <w:tc>
          <w:tcPr>
            <w:tcW w:w="1299" w:type="dxa"/>
            <w:shd w:val="clear" w:color="auto" w:fill="auto"/>
            <w:noWrap/>
          </w:tcPr>
          <w:p w14:paraId="0B097C77" w14:textId="77777777" w:rsidR="00B965DF" w:rsidRPr="007B226D" w:rsidRDefault="00B965DF" w:rsidP="008D1F45">
            <w:pPr>
              <w:pStyle w:val="TAC"/>
              <w:rPr>
                <w:rFonts w:eastAsia="Yu Mincho"/>
                <w:lang w:eastAsia="ja-JP"/>
              </w:rPr>
            </w:pPr>
            <w:r w:rsidRPr="00E062F1">
              <w:t>955</w:t>
            </w:r>
          </w:p>
        </w:tc>
        <w:tc>
          <w:tcPr>
            <w:tcW w:w="752" w:type="dxa"/>
            <w:shd w:val="clear" w:color="auto" w:fill="auto"/>
            <w:vAlign w:val="center"/>
          </w:tcPr>
          <w:p w14:paraId="05F899F4" w14:textId="77777777" w:rsidR="00B965DF" w:rsidRPr="007B226D" w:rsidRDefault="00B965DF" w:rsidP="008D1F45">
            <w:pPr>
              <w:pStyle w:val="TAC"/>
            </w:pPr>
            <w:r w:rsidRPr="00E062F1">
              <w:t>N/A</w:t>
            </w:r>
          </w:p>
        </w:tc>
        <w:tc>
          <w:tcPr>
            <w:tcW w:w="1248" w:type="dxa"/>
            <w:shd w:val="clear" w:color="auto" w:fill="auto"/>
            <w:vAlign w:val="center"/>
          </w:tcPr>
          <w:p w14:paraId="2D36EC60" w14:textId="77777777" w:rsidR="00B965DF" w:rsidRPr="007B226D" w:rsidRDefault="00B965DF" w:rsidP="008D1F45">
            <w:pPr>
              <w:pStyle w:val="TAC"/>
              <w:rPr>
                <w:rFonts w:eastAsia="Yu Gothic"/>
                <w:szCs w:val="18"/>
              </w:rPr>
            </w:pPr>
            <w:r w:rsidRPr="00E062F1">
              <w:t>N/A</w:t>
            </w:r>
          </w:p>
        </w:tc>
      </w:tr>
      <w:tr w:rsidR="00B965DF" w:rsidRPr="007B226D" w14:paraId="1CDC969D" w14:textId="77777777" w:rsidTr="008D1F45">
        <w:trPr>
          <w:trHeight w:val="216"/>
          <w:jc w:val="center"/>
        </w:trPr>
        <w:tc>
          <w:tcPr>
            <w:tcW w:w="2258" w:type="dxa"/>
            <w:tcBorders>
              <w:top w:val="nil"/>
              <w:bottom w:val="nil"/>
            </w:tcBorders>
            <w:shd w:val="clear" w:color="auto" w:fill="auto"/>
          </w:tcPr>
          <w:p w14:paraId="1C427955" w14:textId="77777777" w:rsidR="00B965DF" w:rsidRPr="0006210B" w:rsidRDefault="00B965DF" w:rsidP="008D1F45">
            <w:pPr>
              <w:pStyle w:val="TAC"/>
              <w:rPr>
                <w:rFonts w:eastAsia="MS Mincho"/>
              </w:rPr>
            </w:pPr>
          </w:p>
        </w:tc>
        <w:tc>
          <w:tcPr>
            <w:tcW w:w="867" w:type="dxa"/>
            <w:shd w:val="clear" w:color="auto" w:fill="auto"/>
            <w:vAlign w:val="center"/>
          </w:tcPr>
          <w:p w14:paraId="3D356D4C" w14:textId="77777777" w:rsidR="00B965DF" w:rsidRPr="007B226D" w:rsidRDefault="00B965DF" w:rsidP="008D1F45">
            <w:pPr>
              <w:pStyle w:val="TAC"/>
            </w:pPr>
            <w:r w:rsidRPr="00E062F1">
              <w:t>n28</w:t>
            </w:r>
          </w:p>
        </w:tc>
        <w:tc>
          <w:tcPr>
            <w:tcW w:w="1066" w:type="dxa"/>
            <w:shd w:val="clear" w:color="auto" w:fill="auto"/>
            <w:noWrap/>
          </w:tcPr>
          <w:p w14:paraId="45AED806" w14:textId="77777777" w:rsidR="00B965DF" w:rsidRPr="007B226D" w:rsidRDefault="00B965DF" w:rsidP="008D1F45">
            <w:pPr>
              <w:pStyle w:val="TAC"/>
              <w:rPr>
                <w:rFonts w:eastAsia="Yu Mincho"/>
                <w:lang w:eastAsia="ja-JP"/>
              </w:rPr>
            </w:pPr>
            <w:r w:rsidRPr="00E062F1">
              <w:t>7</w:t>
            </w:r>
            <w:r>
              <w:t>25</w:t>
            </w:r>
          </w:p>
        </w:tc>
        <w:tc>
          <w:tcPr>
            <w:tcW w:w="747" w:type="dxa"/>
            <w:shd w:val="clear" w:color="auto" w:fill="auto"/>
            <w:noWrap/>
          </w:tcPr>
          <w:p w14:paraId="5FA228BB" w14:textId="77777777" w:rsidR="00B965DF" w:rsidRPr="007B226D" w:rsidRDefault="00B965DF" w:rsidP="008D1F45">
            <w:pPr>
              <w:pStyle w:val="TAC"/>
            </w:pPr>
            <w:r w:rsidRPr="00E062F1">
              <w:t>5</w:t>
            </w:r>
          </w:p>
        </w:tc>
        <w:tc>
          <w:tcPr>
            <w:tcW w:w="1142" w:type="dxa"/>
            <w:shd w:val="clear" w:color="auto" w:fill="auto"/>
            <w:noWrap/>
          </w:tcPr>
          <w:p w14:paraId="6B0183DE" w14:textId="77777777" w:rsidR="00B965DF" w:rsidRPr="007B226D" w:rsidRDefault="00B965DF" w:rsidP="008D1F45">
            <w:pPr>
              <w:pStyle w:val="TAC"/>
            </w:pPr>
            <w:r w:rsidRPr="00E062F1">
              <w:t>25</w:t>
            </w:r>
          </w:p>
        </w:tc>
        <w:tc>
          <w:tcPr>
            <w:tcW w:w="1299" w:type="dxa"/>
            <w:shd w:val="clear" w:color="auto" w:fill="auto"/>
            <w:noWrap/>
          </w:tcPr>
          <w:p w14:paraId="342CD81B" w14:textId="77777777" w:rsidR="00B965DF" w:rsidRPr="007B226D" w:rsidRDefault="00B965DF" w:rsidP="008D1F45">
            <w:pPr>
              <w:pStyle w:val="TAC"/>
              <w:rPr>
                <w:rFonts w:eastAsia="Yu Mincho"/>
                <w:lang w:eastAsia="ja-JP"/>
              </w:rPr>
            </w:pPr>
            <w:r w:rsidRPr="00E062F1">
              <w:t>7</w:t>
            </w:r>
            <w:r>
              <w:t>80</w:t>
            </w:r>
          </w:p>
        </w:tc>
        <w:tc>
          <w:tcPr>
            <w:tcW w:w="752" w:type="dxa"/>
            <w:shd w:val="clear" w:color="auto" w:fill="auto"/>
            <w:vAlign w:val="center"/>
          </w:tcPr>
          <w:p w14:paraId="376B5269" w14:textId="77777777" w:rsidR="00B965DF" w:rsidRPr="007B226D" w:rsidRDefault="00B965DF" w:rsidP="008D1F45">
            <w:pPr>
              <w:pStyle w:val="TAC"/>
            </w:pPr>
            <w:r w:rsidRPr="00E062F1">
              <w:t>N/A</w:t>
            </w:r>
          </w:p>
        </w:tc>
        <w:tc>
          <w:tcPr>
            <w:tcW w:w="1248" w:type="dxa"/>
            <w:shd w:val="clear" w:color="auto" w:fill="auto"/>
            <w:vAlign w:val="center"/>
          </w:tcPr>
          <w:p w14:paraId="2B454E61" w14:textId="77777777" w:rsidR="00B965DF" w:rsidRPr="007B226D" w:rsidRDefault="00B965DF" w:rsidP="008D1F45">
            <w:pPr>
              <w:pStyle w:val="TAC"/>
              <w:rPr>
                <w:rFonts w:eastAsia="Yu Gothic"/>
                <w:szCs w:val="18"/>
              </w:rPr>
            </w:pPr>
            <w:r w:rsidRPr="00E062F1">
              <w:t>N/A</w:t>
            </w:r>
          </w:p>
        </w:tc>
      </w:tr>
      <w:tr w:rsidR="00B965DF" w:rsidRPr="007B226D" w14:paraId="09F792A6" w14:textId="77777777" w:rsidTr="008D1F45">
        <w:trPr>
          <w:trHeight w:val="216"/>
          <w:jc w:val="center"/>
        </w:trPr>
        <w:tc>
          <w:tcPr>
            <w:tcW w:w="2258" w:type="dxa"/>
            <w:tcBorders>
              <w:top w:val="nil"/>
              <w:bottom w:val="nil"/>
            </w:tcBorders>
            <w:shd w:val="clear" w:color="auto" w:fill="auto"/>
          </w:tcPr>
          <w:p w14:paraId="558AC16D" w14:textId="77777777" w:rsidR="00B965DF" w:rsidRPr="0006210B" w:rsidRDefault="00B965DF" w:rsidP="008D1F45">
            <w:pPr>
              <w:pStyle w:val="TAC"/>
              <w:rPr>
                <w:rFonts w:eastAsia="MS Mincho"/>
              </w:rPr>
            </w:pPr>
          </w:p>
        </w:tc>
        <w:tc>
          <w:tcPr>
            <w:tcW w:w="867" w:type="dxa"/>
            <w:shd w:val="clear" w:color="auto" w:fill="auto"/>
            <w:vAlign w:val="center"/>
          </w:tcPr>
          <w:p w14:paraId="472B5BDF" w14:textId="77777777" w:rsidR="00B965DF" w:rsidRPr="007B226D" w:rsidRDefault="00B965DF" w:rsidP="008D1F45">
            <w:pPr>
              <w:pStyle w:val="TAC"/>
            </w:pPr>
            <w:r w:rsidRPr="00E062F1">
              <w:t>n7</w:t>
            </w:r>
            <w:r>
              <w:t>8</w:t>
            </w:r>
          </w:p>
        </w:tc>
        <w:tc>
          <w:tcPr>
            <w:tcW w:w="1066" w:type="dxa"/>
            <w:shd w:val="clear" w:color="auto" w:fill="auto"/>
            <w:noWrap/>
          </w:tcPr>
          <w:p w14:paraId="65705BB7" w14:textId="77777777" w:rsidR="00B965DF" w:rsidRPr="007B226D" w:rsidRDefault="00B965DF" w:rsidP="008D1F45">
            <w:pPr>
              <w:pStyle w:val="TAC"/>
              <w:rPr>
                <w:rFonts w:eastAsia="Yu Mincho"/>
                <w:lang w:eastAsia="ja-JP"/>
              </w:rPr>
            </w:pPr>
            <w:r w:rsidRPr="00E062F1">
              <w:t>34</w:t>
            </w:r>
            <w:r>
              <w:t>55</w:t>
            </w:r>
          </w:p>
        </w:tc>
        <w:tc>
          <w:tcPr>
            <w:tcW w:w="747" w:type="dxa"/>
            <w:shd w:val="clear" w:color="auto" w:fill="auto"/>
            <w:noWrap/>
          </w:tcPr>
          <w:p w14:paraId="227B764A" w14:textId="77777777" w:rsidR="00B965DF" w:rsidRPr="007B226D" w:rsidRDefault="00B965DF" w:rsidP="008D1F45">
            <w:pPr>
              <w:pStyle w:val="TAC"/>
            </w:pPr>
            <w:r w:rsidRPr="00E062F1">
              <w:t>10</w:t>
            </w:r>
          </w:p>
        </w:tc>
        <w:tc>
          <w:tcPr>
            <w:tcW w:w="1142" w:type="dxa"/>
            <w:shd w:val="clear" w:color="auto" w:fill="auto"/>
            <w:noWrap/>
          </w:tcPr>
          <w:p w14:paraId="7575C38E" w14:textId="77777777" w:rsidR="00B965DF" w:rsidRPr="007B226D" w:rsidRDefault="00B965DF" w:rsidP="008D1F45">
            <w:pPr>
              <w:pStyle w:val="TAC"/>
            </w:pPr>
            <w:r w:rsidRPr="00E062F1">
              <w:t>50</w:t>
            </w:r>
          </w:p>
        </w:tc>
        <w:tc>
          <w:tcPr>
            <w:tcW w:w="1299" w:type="dxa"/>
            <w:shd w:val="clear" w:color="auto" w:fill="auto"/>
            <w:noWrap/>
          </w:tcPr>
          <w:p w14:paraId="41DC1426" w14:textId="77777777" w:rsidR="00B965DF" w:rsidRPr="007B226D" w:rsidRDefault="00B965DF" w:rsidP="008D1F45">
            <w:pPr>
              <w:pStyle w:val="TAC"/>
              <w:rPr>
                <w:rFonts w:eastAsia="Yu Mincho"/>
                <w:lang w:eastAsia="ja-JP"/>
              </w:rPr>
            </w:pPr>
            <w:r w:rsidRPr="00E062F1">
              <w:t>34</w:t>
            </w:r>
            <w:r>
              <w:t>55</w:t>
            </w:r>
          </w:p>
        </w:tc>
        <w:tc>
          <w:tcPr>
            <w:tcW w:w="752" w:type="dxa"/>
            <w:shd w:val="clear" w:color="auto" w:fill="auto"/>
            <w:vAlign w:val="center"/>
          </w:tcPr>
          <w:p w14:paraId="32FDCF7F" w14:textId="77777777" w:rsidR="00B965DF" w:rsidRPr="007B226D" w:rsidRDefault="00B965DF" w:rsidP="008D1F45">
            <w:pPr>
              <w:pStyle w:val="TAC"/>
            </w:pPr>
            <w:r w:rsidRPr="00E062F1">
              <w:t>10.3</w:t>
            </w:r>
          </w:p>
        </w:tc>
        <w:tc>
          <w:tcPr>
            <w:tcW w:w="1248" w:type="dxa"/>
            <w:shd w:val="clear" w:color="auto" w:fill="auto"/>
            <w:vAlign w:val="center"/>
          </w:tcPr>
          <w:p w14:paraId="4E0DFEDF" w14:textId="77777777" w:rsidR="00B965DF" w:rsidRPr="007B226D" w:rsidRDefault="00B965DF" w:rsidP="008D1F45">
            <w:pPr>
              <w:pStyle w:val="TAC"/>
              <w:rPr>
                <w:rFonts w:eastAsia="Yu Gothic"/>
                <w:szCs w:val="18"/>
              </w:rPr>
            </w:pPr>
            <w:r w:rsidRPr="00E062F1">
              <w:rPr>
                <w:rFonts w:eastAsia="Malgun Gothic"/>
                <w:lang w:eastAsia="ko-KR"/>
              </w:rPr>
              <w:t>IMD4</w:t>
            </w:r>
          </w:p>
        </w:tc>
      </w:tr>
      <w:tr w:rsidR="00B965DF" w:rsidRPr="007B226D" w14:paraId="143936A7" w14:textId="77777777" w:rsidTr="008D1F45">
        <w:trPr>
          <w:trHeight w:val="216"/>
          <w:jc w:val="center"/>
        </w:trPr>
        <w:tc>
          <w:tcPr>
            <w:tcW w:w="2258" w:type="dxa"/>
            <w:tcBorders>
              <w:top w:val="nil"/>
              <w:bottom w:val="nil"/>
            </w:tcBorders>
            <w:shd w:val="clear" w:color="auto" w:fill="auto"/>
          </w:tcPr>
          <w:p w14:paraId="79C1916A" w14:textId="77777777" w:rsidR="00B965DF" w:rsidRPr="0006210B" w:rsidRDefault="00B965DF" w:rsidP="008D1F45">
            <w:pPr>
              <w:pStyle w:val="TAC"/>
              <w:rPr>
                <w:rFonts w:eastAsia="MS Mincho"/>
              </w:rPr>
            </w:pPr>
          </w:p>
        </w:tc>
        <w:tc>
          <w:tcPr>
            <w:tcW w:w="867" w:type="dxa"/>
            <w:shd w:val="clear" w:color="auto" w:fill="auto"/>
            <w:vAlign w:val="center"/>
          </w:tcPr>
          <w:p w14:paraId="11F488AC" w14:textId="77777777" w:rsidR="00B965DF" w:rsidRPr="007B226D" w:rsidRDefault="00B965DF" w:rsidP="008D1F45">
            <w:pPr>
              <w:pStyle w:val="TAC"/>
            </w:pPr>
            <w:r w:rsidRPr="00E062F1">
              <w:t>8</w:t>
            </w:r>
          </w:p>
        </w:tc>
        <w:tc>
          <w:tcPr>
            <w:tcW w:w="1066" w:type="dxa"/>
            <w:shd w:val="clear" w:color="auto" w:fill="auto"/>
            <w:noWrap/>
          </w:tcPr>
          <w:p w14:paraId="6D2BD705" w14:textId="77777777" w:rsidR="00B965DF" w:rsidRPr="007B226D" w:rsidRDefault="00B965DF" w:rsidP="008D1F45">
            <w:pPr>
              <w:pStyle w:val="TAC"/>
              <w:rPr>
                <w:rFonts w:eastAsia="Yu Mincho"/>
                <w:lang w:eastAsia="ja-JP"/>
              </w:rPr>
            </w:pPr>
            <w:r w:rsidRPr="00E062F1">
              <w:t>910</w:t>
            </w:r>
          </w:p>
        </w:tc>
        <w:tc>
          <w:tcPr>
            <w:tcW w:w="747" w:type="dxa"/>
            <w:shd w:val="clear" w:color="auto" w:fill="auto"/>
            <w:noWrap/>
          </w:tcPr>
          <w:p w14:paraId="45E4BEEC" w14:textId="77777777" w:rsidR="00B965DF" w:rsidRPr="007B226D" w:rsidRDefault="00B965DF" w:rsidP="008D1F45">
            <w:pPr>
              <w:pStyle w:val="TAC"/>
            </w:pPr>
            <w:r w:rsidRPr="00E062F1">
              <w:t>5</w:t>
            </w:r>
          </w:p>
        </w:tc>
        <w:tc>
          <w:tcPr>
            <w:tcW w:w="1142" w:type="dxa"/>
            <w:shd w:val="clear" w:color="auto" w:fill="auto"/>
            <w:noWrap/>
          </w:tcPr>
          <w:p w14:paraId="737D30FC" w14:textId="77777777" w:rsidR="00B965DF" w:rsidRPr="007B226D" w:rsidRDefault="00B965DF" w:rsidP="008D1F45">
            <w:pPr>
              <w:pStyle w:val="TAC"/>
            </w:pPr>
            <w:r w:rsidRPr="00E062F1">
              <w:t>25</w:t>
            </w:r>
          </w:p>
        </w:tc>
        <w:tc>
          <w:tcPr>
            <w:tcW w:w="1299" w:type="dxa"/>
            <w:shd w:val="clear" w:color="auto" w:fill="auto"/>
            <w:noWrap/>
          </w:tcPr>
          <w:p w14:paraId="24CD17CE" w14:textId="77777777" w:rsidR="00B965DF" w:rsidRPr="007B226D" w:rsidRDefault="00B965DF" w:rsidP="008D1F45">
            <w:pPr>
              <w:pStyle w:val="TAC"/>
              <w:rPr>
                <w:rFonts w:eastAsia="Yu Mincho"/>
                <w:lang w:eastAsia="ja-JP"/>
              </w:rPr>
            </w:pPr>
            <w:r w:rsidRPr="00E062F1">
              <w:t>955</w:t>
            </w:r>
          </w:p>
        </w:tc>
        <w:tc>
          <w:tcPr>
            <w:tcW w:w="752" w:type="dxa"/>
            <w:shd w:val="clear" w:color="auto" w:fill="auto"/>
            <w:vAlign w:val="center"/>
          </w:tcPr>
          <w:p w14:paraId="6B16EECF" w14:textId="77777777" w:rsidR="00B965DF" w:rsidRPr="007B226D" w:rsidRDefault="00B965DF" w:rsidP="008D1F45">
            <w:pPr>
              <w:pStyle w:val="TAC"/>
            </w:pPr>
            <w:r w:rsidRPr="00E062F1">
              <w:t>N/A</w:t>
            </w:r>
          </w:p>
        </w:tc>
        <w:tc>
          <w:tcPr>
            <w:tcW w:w="1248" w:type="dxa"/>
            <w:shd w:val="clear" w:color="auto" w:fill="auto"/>
            <w:vAlign w:val="center"/>
          </w:tcPr>
          <w:p w14:paraId="69D46525" w14:textId="77777777" w:rsidR="00B965DF" w:rsidRPr="007B226D" w:rsidRDefault="00B965DF" w:rsidP="008D1F45">
            <w:pPr>
              <w:pStyle w:val="TAC"/>
              <w:rPr>
                <w:rFonts w:eastAsia="Yu Gothic"/>
                <w:szCs w:val="18"/>
              </w:rPr>
            </w:pPr>
            <w:r w:rsidRPr="00E062F1">
              <w:rPr>
                <w:rFonts w:eastAsia="Malgun Gothic"/>
                <w:lang w:eastAsia="ko-KR"/>
              </w:rPr>
              <w:t>N/A</w:t>
            </w:r>
          </w:p>
        </w:tc>
      </w:tr>
      <w:tr w:rsidR="00B965DF" w:rsidRPr="007B226D" w14:paraId="6CB50645" w14:textId="77777777" w:rsidTr="008D1F45">
        <w:trPr>
          <w:trHeight w:val="216"/>
          <w:jc w:val="center"/>
        </w:trPr>
        <w:tc>
          <w:tcPr>
            <w:tcW w:w="2258" w:type="dxa"/>
            <w:tcBorders>
              <w:top w:val="nil"/>
              <w:bottom w:val="nil"/>
            </w:tcBorders>
            <w:shd w:val="clear" w:color="auto" w:fill="auto"/>
          </w:tcPr>
          <w:p w14:paraId="71F261F5" w14:textId="77777777" w:rsidR="00B965DF" w:rsidRPr="0006210B" w:rsidRDefault="00B965DF" w:rsidP="008D1F45">
            <w:pPr>
              <w:pStyle w:val="TAC"/>
              <w:rPr>
                <w:rFonts w:eastAsia="MS Mincho"/>
              </w:rPr>
            </w:pPr>
          </w:p>
        </w:tc>
        <w:tc>
          <w:tcPr>
            <w:tcW w:w="867" w:type="dxa"/>
            <w:shd w:val="clear" w:color="auto" w:fill="auto"/>
            <w:vAlign w:val="center"/>
          </w:tcPr>
          <w:p w14:paraId="7AA4E42B" w14:textId="77777777" w:rsidR="00B965DF" w:rsidRPr="007B226D" w:rsidRDefault="00B965DF" w:rsidP="008D1F45">
            <w:pPr>
              <w:pStyle w:val="TAC"/>
            </w:pPr>
            <w:r w:rsidRPr="00E062F1">
              <w:t>n28</w:t>
            </w:r>
          </w:p>
        </w:tc>
        <w:tc>
          <w:tcPr>
            <w:tcW w:w="1066" w:type="dxa"/>
            <w:shd w:val="clear" w:color="auto" w:fill="auto"/>
            <w:noWrap/>
          </w:tcPr>
          <w:p w14:paraId="22D242AE" w14:textId="77777777" w:rsidR="00B965DF" w:rsidRPr="007B226D" w:rsidRDefault="00B965DF" w:rsidP="008D1F45">
            <w:pPr>
              <w:pStyle w:val="TAC"/>
              <w:rPr>
                <w:rFonts w:eastAsia="Yu Mincho"/>
                <w:lang w:eastAsia="ja-JP"/>
              </w:rPr>
            </w:pPr>
            <w:r w:rsidRPr="00E062F1">
              <w:t>710</w:t>
            </w:r>
          </w:p>
        </w:tc>
        <w:tc>
          <w:tcPr>
            <w:tcW w:w="747" w:type="dxa"/>
            <w:shd w:val="clear" w:color="auto" w:fill="auto"/>
            <w:noWrap/>
          </w:tcPr>
          <w:p w14:paraId="7754C6D4" w14:textId="77777777" w:rsidR="00B965DF" w:rsidRPr="007B226D" w:rsidRDefault="00B965DF" w:rsidP="008D1F45">
            <w:pPr>
              <w:pStyle w:val="TAC"/>
            </w:pPr>
            <w:r w:rsidRPr="00E062F1">
              <w:t>5</w:t>
            </w:r>
          </w:p>
        </w:tc>
        <w:tc>
          <w:tcPr>
            <w:tcW w:w="1142" w:type="dxa"/>
            <w:shd w:val="clear" w:color="auto" w:fill="auto"/>
            <w:noWrap/>
          </w:tcPr>
          <w:p w14:paraId="0A5CA702" w14:textId="77777777" w:rsidR="00B965DF" w:rsidRPr="007B226D" w:rsidRDefault="00B965DF" w:rsidP="008D1F45">
            <w:pPr>
              <w:pStyle w:val="TAC"/>
            </w:pPr>
            <w:r w:rsidRPr="00E062F1">
              <w:t>25</w:t>
            </w:r>
          </w:p>
        </w:tc>
        <w:tc>
          <w:tcPr>
            <w:tcW w:w="1299" w:type="dxa"/>
            <w:shd w:val="clear" w:color="auto" w:fill="auto"/>
            <w:noWrap/>
          </w:tcPr>
          <w:p w14:paraId="1F7FB219" w14:textId="77777777" w:rsidR="00B965DF" w:rsidRPr="007B226D" w:rsidRDefault="00B965DF" w:rsidP="008D1F45">
            <w:pPr>
              <w:pStyle w:val="TAC"/>
              <w:rPr>
                <w:rFonts w:eastAsia="Yu Mincho"/>
                <w:lang w:eastAsia="ja-JP"/>
              </w:rPr>
            </w:pPr>
            <w:r w:rsidRPr="00E062F1">
              <w:t>765</w:t>
            </w:r>
          </w:p>
        </w:tc>
        <w:tc>
          <w:tcPr>
            <w:tcW w:w="752" w:type="dxa"/>
            <w:shd w:val="clear" w:color="auto" w:fill="auto"/>
            <w:vAlign w:val="center"/>
          </w:tcPr>
          <w:p w14:paraId="00E02FAB" w14:textId="77777777" w:rsidR="00B965DF" w:rsidRPr="007B226D" w:rsidRDefault="00B965DF" w:rsidP="008D1F45">
            <w:pPr>
              <w:pStyle w:val="TAC"/>
            </w:pPr>
            <w:r w:rsidRPr="00E062F1">
              <w:t>11.6</w:t>
            </w:r>
          </w:p>
        </w:tc>
        <w:tc>
          <w:tcPr>
            <w:tcW w:w="1248" w:type="dxa"/>
            <w:shd w:val="clear" w:color="auto" w:fill="auto"/>
            <w:vAlign w:val="center"/>
          </w:tcPr>
          <w:p w14:paraId="33916AA5" w14:textId="77777777" w:rsidR="00B965DF" w:rsidRPr="007B226D" w:rsidRDefault="00B965DF" w:rsidP="008D1F45">
            <w:pPr>
              <w:pStyle w:val="TAC"/>
              <w:rPr>
                <w:rFonts w:eastAsia="Yu Gothic"/>
                <w:szCs w:val="18"/>
              </w:rPr>
            </w:pPr>
            <w:r w:rsidRPr="00E062F1">
              <w:rPr>
                <w:rFonts w:eastAsia="Malgun Gothic"/>
                <w:lang w:eastAsia="ko-KR"/>
              </w:rPr>
              <w:t>IMD4</w:t>
            </w:r>
          </w:p>
        </w:tc>
      </w:tr>
      <w:tr w:rsidR="00B965DF" w:rsidRPr="007B226D" w14:paraId="5DB66E6D" w14:textId="77777777" w:rsidTr="008D1F45">
        <w:trPr>
          <w:trHeight w:val="216"/>
          <w:jc w:val="center"/>
        </w:trPr>
        <w:tc>
          <w:tcPr>
            <w:tcW w:w="2258" w:type="dxa"/>
            <w:tcBorders>
              <w:top w:val="nil"/>
              <w:bottom w:val="single" w:sz="4" w:space="0" w:color="auto"/>
            </w:tcBorders>
            <w:shd w:val="clear" w:color="auto" w:fill="auto"/>
          </w:tcPr>
          <w:p w14:paraId="77BE7199" w14:textId="77777777" w:rsidR="00B965DF" w:rsidRPr="0006210B" w:rsidRDefault="00B965DF" w:rsidP="008D1F45">
            <w:pPr>
              <w:pStyle w:val="TAC"/>
              <w:rPr>
                <w:rFonts w:eastAsia="MS Mincho"/>
              </w:rPr>
            </w:pPr>
          </w:p>
        </w:tc>
        <w:tc>
          <w:tcPr>
            <w:tcW w:w="867" w:type="dxa"/>
            <w:shd w:val="clear" w:color="auto" w:fill="auto"/>
            <w:vAlign w:val="center"/>
          </w:tcPr>
          <w:p w14:paraId="6018EBCC" w14:textId="77777777" w:rsidR="00B965DF" w:rsidRPr="007B226D" w:rsidRDefault="00B965DF" w:rsidP="008D1F45">
            <w:pPr>
              <w:pStyle w:val="TAC"/>
            </w:pPr>
            <w:r w:rsidRPr="00E062F1">
              <w:t>n7</w:t>
            </w:r>
            <w:r>
              <w:t>8</w:t>
            </w:r>
          </w:p>
        </w:tc>
        <w:tc>
          <w:tcPr>
            <w:tcW w:w="1066" w:type="dxa"/>
            <w:shd w:val="clear" w:color="auto" w:fill="auto"/>
            <w:noWrap/>
          </w:tcPr>
          <w:p w14:paraId="371ADCA2" w14:textId="77777777" w:rsidR="00B965DF" w:rsidRPr="007B226D" w:rsidRDefault="00B965DF" w:rsidP="008D1F45">
            <w:pPr>
              <w:pStyle w:val="TAC"/>
              <w:rPr>
                <w:rFonts w:eastAsia="Yu Mincho"/>
                <w:lang w:eastAsia="ja-JP"/>
              </w:rPr>
            </w:pPr>
            <w:r w:rsidRPr="00E062F1">
              <w:t>3495</w:t>
            </w:r>
          </w:p>
        </w:tc>
        <w:tc>
          <w:tcPr>
            <w:tcW w:w="747" w:type="dxa"/>
            <w:shd w:val="clear" w:color="auto" w:fill="auto"/>
            <w:noWrap/>
          </w:tcPr>
          <w:p w14:paraId="1C8EFF6E" w14:textId="77777777" w:rsidR="00B965DF" w:rsidRPr="007B226D" w:rsidRDefault="00B965DF" w:rsidP="008D1F45">
            <w:pPr>
              <w:pStyle w:val="TAC"/>
            </w:pPr>
            <w:r w:rsidRPr="00E062F1">
              <w:t>10</w:t>
            </w:r>
          </w:p>
        </w:tc>
        <w:tc>
          <w:tcPr>
            <w:tcW w:w="1142" w:type="dxa"/>
            <w:shd w:val="clear" w:color="auto" w:fill="auto"/>
            <w:noWrap/>
          </w:tcPr>
          <w:p w14:paraId="34E9EADD" w14:textId="77777777" w:rsidR="00B965DF" w:rsidRPr="007B226D" w:rsidRDefault="00B965DF" w:rsidP="008D1F45">
            <w:pPr>
              <w:pStyle w:val="TAC"/>
            </w:pPr>
            <w:r w:rsidRPr="00E062F1">
              <w:t>50</w:t>
            </w:r>
          </w:p>
        </w:tc>
        <w:tc>
          <w:tcPr>
            <w:tcW w:w="1299" w:type="dxa"/>
            <w:shd w:val="clear" w:color="auto" w:fill="auto"/>
            <w:noWrap/>
          </w:tcPr>
          <w:p w14:paraId="0CE3FA34" w14:textId="77777777" w:rsidR="00B965DF" w:rsidRPr="007B226D" w:rsidRDefault="00B965DF" w:rsidP="008D1F45">
            <w:pPr>
              <w:pStyle w:val="TAC"/>
              <w:rPr>
                <w:rFonts w:eastAsia="Yu Mincho"/>
                <w:lang w:eastAsia="ja-JP"/>
              </w:rPr>
            </w:pPr>
            <w:r w:rsidRPr="00E062F1">
              <w:t>3495</w:t>
            </w:r>
          </w:p>
        </w:tc>
        <w:tc>
          <w:tcPr>
            <w:tcW w:w="752" w:type="dxa"/>
            <w:shd w:val="clear" w:color="auto" w:fill="auto"/>
            <w:vAlign w:val="center"/>
          </w:tcPr>
          <w:p w14:paraId="21024F2B" w14:textId="77777777" w:rsidR="00B965DF" w:rsidRPr="007B226D" w:rsidRDefault="00B965DF" w:rsidP="008D1F45">
            <w:pPr>
              <w:pStyle w:val="TAC"/>
            </w:pPr>
            <w:r w:rsidRPr="00E062F1">
              <w:t>N/A</w:t>
            </w:r>
          </w:p>
        </w:tc>
        <w:tc>
          <w:tcPr>
            <w:tcW w:w="1248" w:type="dxa"/>
            <w:shd w:val="clear" w:color="auto" w:fill="auto"/>
            <w:vAlign w:val="center"/>
          </w:tcPr>
          <w:p w14:paraId="70A3F9E3" w14:textId="77777777" w:rsidR="00B965DF" w:rsidRPr="007B226D" w:rsidRDefault="00B965DF" w:rsidP="008D1F45">
            <w:pPr>
              <w:pStyle w:val="TAC"/>
              <w:rPr>
                <w:rFonts w:eastAsia="Yu Gothic"/>
                <w:szCs w:val="18"/>
              </w:rPr>
            </w:pPr>
            <w:r w:rsidRPr="00E062F1">
              <w:rPr>
                <w:rFonts w:eastAsia="Malgun Gothic"/>
                <w:lang w:eastAsia="ko-KR"/>
              </w:rPr>
              <w:t>N/A</w:t>
            </w:r>
          </w:p>
        </w:tc>
      </w:tr>
      <w:tr w:rsidR="00B965DF" w:rsidRPr="00E062F1" w14:paraId="6BA15BA8" w14:textId="77777777" w:rsidTr="008D1F45">
        <w:trPr>
          <w:trHeight w:val="216"/>
          <w:jc w:val="center"/>
        </w:trPr>
        <w:tc>
          <w:tcPr>
            <w:tcW w:w="2258" w:type="dxa"/>
            <w:tcBorders>
              <w:top w:val="single" w:sz="4" w:space="0" w:color="auto"/>
              <w:bottom w:val="nil"/>
            </w:tcBorders>
            <w:shd w:val="clear" w:color="auto" w:fill="auto"/>
          </w:tcPr>
          <w:p w14:paraId="3AB73A44" w14:textId="77777777" w:rsidR="00B965DF" w:rsidRPr="0006210B" w:rsidRDefault="00B965DF" w:rsidP="008D1F45">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2432769" w14:textId="77777777" w:rsidR="00B965DF" w:rsidRPr="00E062F1" w:rsidRDefault="00B965DF" w:rsidP="008D1F45">
            <w:pPr>
              <w:pStyle w:val="TAC"/>
            </w:pPr>
            <w:r>
              <w:rPr>
                <w:rFonts w:cs="Arial"/>
                <w:lang w:eastAsia="zh-CN"/>
              </w:rPr>
              <w:t>8</w:t>
            </w:r>
          </w:p>
        </w:tc>
        <w:tc>
          <w:tcPr>
            <w:tcW w:w="1066" w:type="dxa"/>
            <w:shd w:val="clear" w:color="auto" w:fill="auto"/>
            <w:noWrap/>
          </w:tcPr>
          <w:p w14:paraId="054B9F6B" w14:textId="77777777" w:rsidR="00B965DF" w:rsidRPr="00E062F1" w:rsidRDefault="00B965DF" w:rsidP="008D1F45">
            <w:pPr>
              <w:pStyle w:val="TAC"/>
            </w:pPr>
            <w:r>
              <w:rPr>
                <w:lang w:eastAsia="zh-CN"/>
              </w:rPr>
              <w:t>912.5</w:t>
            </w:r>
          </w:p>
        </w:tc>
        <w:tc>
          <w:tcPr>
            <w:tcW w:w="747" w:type="dxa"/>
            <w:shd w:val="clear" w:color="auto" w:fill="auto"/>
            <w:noWrap/>
          </w:tcPr>
          <w:p w14:paraId="412F8F28" w14:textId="77777777" w:rsidR="00B965DF" w:rsidRPr="00E062F1" w:rsidRDefault="00B965DF" w:rsidP="008D1F45">
            <w:pPr>
              <w:pStyle w:val="TAC"/>
            </w:pPr>
            <w:r>
              <w:rPr>
                <w:lang w:eastAsia="zh-CN"/>
              </w:rPr>
              <w:t>5</w:t>
            </w:r>
          </w:p>
        </w:tc>
        <w:tc>
          <w:tcPr>
            <w:tcW w:w="1142" w:type="dxa"/>
            <w:shd w:val="clear" w:color="auto" w:fill="auto"/>
            <w:noWrap/>
          </w:tcPr>
          <w:p w14:paraId="5893CFB7" w14:textId="77777777" w:rsidR="00B965DF" w:rsidRPr="00E062F1" w:rsidRDefault="00B965DF" w:rsidP="008D1F45">
            <w:pPr>
              <w:pStyle w:val="TAC"/>
            </w:pPr>
            <w:r>
              <w:rPr>
                <w:lang w:eastAsia="zh-CN"/>
              </w:rPr>
              <w:t>25</w:t>
            </w:r>
          </w:p>
        </w:tc>
        <w:tc>
          <w:tcPr>
            <w:tcW w:w="1299" w:type="dxa"/>
            <w:shd w:val="clear" w:color="auto" w:fill="auto"/>
            <w:noWrap/>
          </w:tcPr>
          <w:p w14:paraId="399485AF" w14:textId="77777777" w:rsidR="00B965DF" w:rsidRPr="00E062F1" w:rsidRDefault="00B965DF" w:rsidP="008D1F45">
            <w:pPr>
              <w:pStyle w:val="TAC"/>
            </w:pPr>
            <w:r>
              <w:rPr>
                <w:lang w:eastAsia="zh-CN"/>
              </w:rPr>
              <w:t>957.5</w:t>
            </w:r>
          </w:p>
        </w:tc>
        <w:tc>
          <w:tcPr>
            <w:tcW w:w="752" w:type="dxa"/>
            <w:shd w:val="clear" w:color="auto" w:fill="auto"/>
            <w:vAlign w:val="center"/>
          </w:tcPr>
          <w:p w14:paraId="11D95B20"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5A899837"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32753155" w14:textId="77777777" w:rsidTr="008D1F45">
        <w:trPr>
          <w:trHeight w:val="216"/>
          <w:jc w:val="center"/>
        </w:trPr>
        <w:tc>
          <w:tcPr>
            <w:tcW w:w="2258" w:type="dxa"/>
            <w:tcBorders>
              <w:top w:val="nil"/>
              <w:bottom w:val="nil"/>
            </w:tcBorders>
            <w:shd w:val="clear" w:color="auto" w:fill="auto"/>
          </w:tcPr>
          <w:p w14:paraId="28462887" w14:textId="77777777" w:rsidR="00B965DF" w:rsidRPr="0006210B" w:rsidRDefault="00B965DF" w:rsidP="008D1F45">
            <w:pPr>
              <w:pStyle w:val="TAC"/>
              <w:rPr>
                <w:rFonts w:eastAsia="MS Mincho"/>
              </w:rPr>
            </w:pPr>
          </w:p>
        </w:tc>
        <w:tc>
          <w:tcPr>
            <w:tcW w:w="867" w:type="dxa"/>
            <w:shd w:val="clear" w:color="auto" w:fill="auto"/>
            <w:vAlign w:val="center"/>
          </w:tcPr>
          <w:p w14:paraId="268D9D7C" w14:textId="77777777" w:rsidR="00B965DF" w:rsidRPr="00E062F1" w:rsidRDefault="00B965DF" w:rsidP="008D1F45">
            <w:pPr>
              <w:pStyle w:val="TAC"/>
            </w:pPr>
            <w:r>
              <w:rPr>
                <w:rFonts w:cs="Arial"/>
                <w:lang w:eastAsia="zh-CN"/>
              </w:rPr>
              <w:t>n28</w:t>
            </w:r>
          </w:p>
        </w:tc>
        <w:tc>
          <w:tcPr>
            <w:tcW w:w="1066" w:type="dxa"/>
            <w:shd w:val="clear" w:color="auto" w:fill="auto"/>
            <w:noWrap/>
          </w:tcPr>
          <w:p w14:paraId="21DF5ABE" w14:textId="77777777" w:rsidR="00B965DF" w:rsidRPr="00E062F1" w:rsidRDefault="00B965DF" w:rsidP="008D1F45">
            <w:pPr>
              <w:pStyle w:val="TAC"/>
            </w:pPr>
            <w:r>
              <w:rPr>
                <w:lang w:eastAsia="zh-CN"/>
              </w:rPr>
              <w:t>745.5</w:t>
            </w:r>
          </w:p>
        </w:tc>
        <w:tc>
          <w:tcPr>
            <w:tcW w:w="747" w:type="dxa"/>
            <w:shd w:val="clear" w:color="auto" w:fill="auto"/>
            <w:noWrap/>
          </w:tcPr>
          <w:p w14:paraId="10A8E373" w14:textId="77777777" w:rsidR="00B965DF" w:rsidRPr="00E062F1" w:rsidRDefault="00B965DF" w:rsidP="008D1F45">
            <w:pPr>
              <w:pStyle w:val="TAC"/>
            </w:pPr>
            <w:r>
              <w:rPr>
                <w:lang w:eastAsia="zh-CN"/>
              </w:rPr>
              <w:t>5</w:t>
            </w:r>
          </w:p>
        </w:tc>
        <w:tc>
          <w:tcPr>
            <w:tcW w:w="1142" w:type="dxa"/>
            <w:shd w:val="clear" w:color="auto" w:fill="auto"/>
            <w:noWrap/>
          </w:tcPr>
          <w:p w14:paraId="3A2A5DA3" w14:textId="77777777" w:rsidR="00B965DF" w:rsidRPr="00E062F1" w:rsidRDefault="00B965DF" w:rsidP="008D1F45">
            <w:pPr>
              <w:pStyle w:val="TAC"/>
            </w:pPr>
            <w:r>
              <w:rPr>
                <w:lang w:eastAsia="zh-CN"/>
              </w:rPr>
              <w:t>25</w:t>
            </w:r>
          </w:p>
        </w:tc>
        <w:tc>
          <w:tcPr>
            <w:tcW w:w="1299" w:type="dxa"/>
            <w:shd w:val="clear" w:color="auto" w:fill="auto"/>
            <w:noWrap/>
          </w:tcPr>
          <w:p w14:paraId="06570C29" w14:textId="77777777" w:rsidR="00B965DF" w:rsidRPr="00E062F1" w:rsidRDefault="00B965DF" w:rsidP="008D1F45">
            <w:pPr>
              <w:pStyle w:val="TAC"/>
            </w:pPr>
            <w:r>
              <w:rPr>
                <w:lang w:eastAsia="zh-CN"/>
              </w:rPr>
              <w:t>800.5</w:t>
            </w:r>
          </w:p>
        </w:tc>
        <w:tc>
          <w:tcPr>
            <w:tcW w:w="752" w:type="dxa"/>
            <w:shd w:val="clear" w:color="auto" w:fill="auto"/>
            <w:vAlign w:val="center"/>
          </w:tcPr>
          <w:p w14:paraId="547A417B"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712EFB8D"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2BB1DB41" w14:textId="77777777" w:rsidTr="008D1F45">
        <w:trPr>
          <w:trHeight w:val="216"/>
          <w:jc w:val="center"/>
        </w:trPr>
        <w:tc>
          <w:tcPr>
            <w:tcW w:w="2258" w:type="dxa"/>
            <w:tcBorders>
              <w:top w:val="nil"/>
              <w:bottom w:val="nil"/>
            </w:tcBorders>
            <w:shd w:val="clear" w:color="auto" w:fill="auto"/>
          </w:tcPr>
          <w:p w14:paraId="54F24CF0" w14:textId="77777777" w:rsidR="00B965DF" w:rsidRPr="0006210B" w:rsidRDefault="00B965DF" w:rsidP="008D1F45">
            <w:pPr>
              <w:pStyle w:val="TAC"/>
              <w:rPr>
                <w:rFonts w:eastAsia="MS Mincho"/>
              </w:rPr>
            </w:pPr>
          </w:p>
        </w:tc>
        <w:tc>
          <w:tcPr>
            <w:tcW w:w="867" w:type="dxa"/>
            <w:shd w:val="clear" w:color="auto" w:fill="auto"/>
            <w:vAlign w:val="center"/>
          </w:tcPr>
          <w:p w14:paraId="6E7E82D4" w14:textId="77777777" w:rsidR="00B965DF" w:rsidRPr="00E062F1" w:rsidRDefault="00B965DF" w:rsidP="008D1F45">
            <w:pPr>
              <w:pStyle w:val="TAC"/>
            </w:pPr>
            <w:r>
              <w:rPr>
                <w:rFonts w:cs="Arial"/>
                <w:lang w:eastAsia="zh-CN"/>
              </w:rPr>
              <w:t>n79</w:t>
            </w:r>
          </w:p>
        </w:tc>
        <w:tc>
          <w:tcPr>
            <w:tcW w:w="1066" w:type="dxa"/>
            <w:shd w:val="clear" w:color="auto" w:fill="auto"/>
            <w:noWrap/>
          </w:tcPr>
          <w:p w14:paraId="066DF196" w14:textId="77777777" w:rsidR="00B965DF" w:rsidRPr="00E062F1" w:rsidRDefault="00B965DF" w:rsidP="008D1F45">
            <w:pPr>
              <w:pStyle w:val="TAC"/>
            </w:pPr>
            <w:r>
              <w:rPr>
                <w:lang w:eastAsia="zh-CN"/>
              </w:rPr>
              <w:t>4420</w:t>
            </w:r>
          </w:p>
        </w:tc>
        <w:tc>
          <w:tcPr>
            <w:tcW w:w="747" w:type="dxa"/>
            <w:shd w:val="clear" w:color="auto" w:fill="auto"/>
            <w:noWrap/>
          </w:tcPr>
          <w:p w14:paraId="42D9B0A1" w14:textId="77777777" w:rsidR="00B965DF" w:rsidRPr="00E062F1" w:rsidRDefault="00B965DF" w:rsidP="008D1F45">
            <w:pPr>
              <w:pStyle w:val="TAC"/>
            </w:pPr>
            <w:r>
              <w:rPr>
                <w:lang w:eastAsia="zh-CN"/>
              </w:rPr>
              <w:t>40</w:t>
            </w:r>
          </w:p>
        </w:tc>
        <w:tc>
          <w:tcPr>
            <w:tcW w:w="1142" w:type="dxa"/>
            <w:shd w:val="clear" w:color="auto" w:fill="auto"/>
            <w:noWrap/>
          </w:tcPr>
          <w:p w14:paraId="3459DF9D" w14:textId="77777777" w:rsidR="00B965DF" w:rsidRPr="00E062F1" w:rsidRDefault="00B965DF" w:rsidP="008D1F45">
            <w:pPr>
              <w:pStyle w:val="TAC"/>
            </w:pPr>
            <w:r>
              <w:rPr>
                <w:lang w:eastAsia="zh-CN"/>
              </w:rPr>
              <w:t>216</w:t>
            </w:r>
          </w:p>
        </w:tc>
        <w:tc>
          <w:tcPr>
            <w:tcW w:w="1299" w:type="dxa"/>
            <w:shd w:val="clear" w:color="auto" w:fill="auto"/>
            <w:noWrap/>
          </w:tcPr>
          <w:p w14:paraId="76E45CAE" w14:textId="77777777" w:rsidR="00B965DF" w:rsidRPr="00E062F1" w:rsidRDefault="00B965DF" w:rsidP="008D1F45">
            <w:pPr>
              <w:pStyle w:val="TAC"/>
            </w:pPr>
            <w:r>
              <w:rPr>
                <w:lang w:eastAsia="zh-CN"/>
              </w:rPr>
              <w:t>4420</w:t>
            </w:r>
          </w:p>
        </w:tc>
        <w:tc>
          <w:tcPr>
            <w:tcW w:w="752" w:type="dxa"/>
            <w:shd w:val="clear" w:color="auto" w:fill="auto"/>
            <w:vAlign w:val="center"/>
          </w:tcPr>
          <w:p w14:paraId="31C46677" w14:textId="77777777" w:rsidR="00B965DF" w:rsidRPr="00E062F1" w:rsidRDefault="00B965DF" w:rsidP="008D1F45">
            <w:pPr>
              <w:pStyle w:val="TAC"/>
            </w:pPr>
            <w:r>
              <w:rPr>
                <w:lang w:eastAsia="zh-CN"/>
              </w:rPr>
              <w:t>0.0</w:t>
            </w:r>
          </w:p>
        </w:tc>
        <w:tc>
          <w:tcPr>
            <w:tcW w:w="1248" w:type="dxa"/>
            <w:shd w:val="clear" w:color="auto" w:fill="auto"/>
            <w:vAlign w:val="center"/>
          </w:tcPr>
          <w:p w14:paraId="569BA265" w14:textId="77777777" w:rsidR="00B965DF" w:rsidRPr="00E062F1" w:rsidRDefault="00B965DF" w:rsidP="008D1F45">
            <w:pPr>
              <w:pStyle w:val="TAC"/>
              <w:rPr>
                <w:rFonts w:eastAsia="Malgun Gothic"/>
                <w:lang w:eastAsia="ko-KR"/>
              </w:rPr>
            </w:pPr>
            <w:r>
              <w:rPr>
                <w:rFonts w:cs="Arial"/>
                <w:lang w:eastAsia="zh-CN"/>
              </w:rPr>
              <w:t>IMD5</w:t>
            </w:r>
          </w:p>
        </w:tc>
      </w:tr>
      <w:tr w:rsidR="00B965DF" w:rsidRPr="00E062F1" w14:paraId="54442708" w14:textId="77777777" w:rsidTr="008D1F45">
        <w:trPr>
          <w:trHeight w:val="216"/>
          <w:jc w:val="center"/>
        </w:trPr>
        <w:tc>
          <w:tcPr>
            <w:tcW w:w="2258" w:type="dxa"/>
            <w:tcBorders>
              <w:top w:val="nil"/>
              <w:bottom w:val="nil"/>
            </w:tcBorders>
            <w:shd w:val="clear" w:color="auto" w:fill="auto"/>
          </w:tcPr>
          <w:p w14:paraId="613508EE" w14:textId="77777777" w:rsidR="00B965DF" w:rsidRPr="0006210B" w:rsidRDefault="00B965DF" w:rsidP="008D1F45">
            <w:pPr>
              <w:pStyle w:val="TAC"/>
              <w:rPr>
                <w:rFonts w:eastAsia="MS Mincho"/>
              </w:rPr>
            </w:pPr>
          </w:p>
        </w:tc>
        <w:tc>
          <w:tcPr>
            <w:tcW w:w="867" w:type="dxa"/>
            <w:shd w:val="clear" w:color="auto" w:fill="auto"/>
            <w:vAlign w:val="center"/>
          </w:tcPr>
          <w:p w14:paraId="4AA474C4" w14:textId="77777777" w:rsidR="00B965DF" w:rsidRPr="00E062F1" w:rsidRDefault="00B965DF" w:rsidP="008D1F45">
            <w:pPr>
              <w:pStyle w:val="TAC"/>
            </w:pPr>
            <w:r>
              <w:rPr>
                <w:rFonts w:cs="Arial"/>
                <w:lang w:eastAsia="zh-CN"/>
              </w:rPr>
              <w:t>8</w:t>
            </w:r>
          </w:p>
        </w:tc>
        <w:tc>
          <w:tcPr>
            <w:tcW w:w="1066" w:type="dxa"/>
            <w:shd w:val="clear" w:color="auto" w:fill="auto"/>
            <w:noWrap/>
          </w:tcPr>
          <w:p w14:paraId="22206908" w14:textId="77777777" w:rsidR="00B965DF" w:rsidRPr="00E062F1" w:rsidRDefault="00B965DF" w:rsidP="008D1F45">
            <w:pPr>
              <w:pStyle w:val="TAC"/>
            </w:pPr>
            <w:r>
              <w:rPr>
                <w:lang w:eastAsia="zh-CN"/>
              </w:rPr>
              <w:t>905</w:t>
            </w:r>
          </w:p>
        </w:tc>
        <w:tc>
          <w:tcPr>
            <w:tcW w:w="747" w:type="dxa"/>
            <w:shd w:val="clear" w:color="auto" w:fill="auto"/>
            <w:noWrap/>
          </w:tcPr>
          <w:p w14:paraId="506A2BFA" w14:textId="77777777" w:rsidR="00B965DF" w:rsidRPr="00E062F1" w:rsidRDefault="00B965DF" w:rsidP="008D1F45">
            <w:pPr>
              <w:pStyle w:val="TAC"/>
            </w:pPr>
            <w:r>
              <w:rPr>
                <w:lang w:eastAsia="zh-CN"/>
              </w:rPr>
              <w:t>5</w:t>
            </w:r>
          </w:p>
        </w:tc>
        <w:tc>
          <w:tcPr>
            <w:tcW w:w="1142" w:type="dxa"/>
            <w:shd w:val="clear" w:color="auto" w:fill="auto"/>
            <w:noWrap/>
          </w:tcPr>
          <w:p w14:paraId="1425E805" w14:textId="77777777" w:rsidR="00B965DF" w:rsidRPr="00E062F1" w:rsidRDefault="00B965DF" w:rsidP="008D1F45">
            <w:pPr>
              <w:pStyle w:val="TAC"/>
            </w:pPr>
            <w:r>
              <w:rPr>
                <w:lang w:eastAsia="zh-CN"/>
              </w:rPr>
              <w:t>25</w:t>
            </w:r>
          </w:p>
        </w:tc>
        <w:tc>
          <w:tcPr>
            <w:tcW w:w="1299" w:type="dxa"/>
            <w:shd w:val="clear" w:color="auto" w:fill="auto"/>
            <w:noWrap/>
          </w:tcPr>
          <w:p w14:paraId="0D42C543" w14:textId="77777777" w:rsidR="00B965DF" w:rsidRPr="00E062F1" w:rsidRDefault="00B965DF" w:rsidP="008D1F45">
            <w:pPr>
              <w:pStyle w:val="TAC"/>
            </w:pPr>
            <w:r>
              <w:rPr>
                <w:lang w:eastAsia="zh-CN"/>
              </w:rPr>
              <w:t>950</w:t>
            </w:r>
          </w:p>
        </w:tc>
        <w:tc>
          <w:tcPr>
            <w:tcW w:w="752" w:type="dxa"/>
            <w:shd w:val="clear" w:color="auto" w:fill="auto"/>
            <w:vAlign w:val="center"/>
          </w:tcPr>
          <w:p w14:paraId="55964CB7"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0209FD39"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134F7546" w14:textId="77777777" w:rsidTr="008D1F45">
        <w:trPr>
          <w:trHeight w:val="216"/>
          <w:jc w:val="center"/>
        </w:trPr>
        <w:tc>
          <w:tcPr>
            <w:tcW w:w="2258" w:type="dxa"/>
            <w:tcBorders>
              <w:top w:val="nil"/>
              <w:bottom w:val="nil"/>
            </w:tcBorders>
            <w:shd w:val="clear" w:color="auto" w:fill="auto"/>
          </w:tcPr>
          <w:p w14:paraId="559A4802" w14:textId="77777777" w:rsidR="00B965DF" w:rsidRPr="0006210B" w:rsidRDefault="00B965DF" w:rsidP="008D1F45">
            <w:pPr>
              <w:pStyle w:val="TAC"/>
              <w:rPr>
                <w:rFonts w:eastAsia="MS Mincho"/>
              </w:rPr>
            </w:pPr>
          </w:p>
        </w:tc>
        <w:tc>
          <w:tcPr>
            <w:tcW w:w="867" w:type="dxa"/>
            <w:shd w:val="clear" w:color="auto" w:fill="auto"/>
            <w:vAlign w:val="center"/>
          </w:tcPr>
          <w:p w14:paraId="1AC94700" w14:textId="77777777" w:rsidR="00B965DF" w:rsidRPr="00E062F1" w:rsidRDefault="00B965DF" w:rsidP="008D1F45">
            <w:pPr>
              <w:pStyle w:val="TAC"/>
            </w:pPr>
            <w:r>
              <w:rPr>
                <w:rFonts w:cs="Arial"/>
                <w:lang w:eastAsia="zh-CN"/>
              </w:rPr>
              <w:t>n79</w:t>
            </w:r>
          </w:p>
        </w:tc>
        <w:tc>
          <w:tcPr>
            <w:tcW w:w="1066" w:type="dxa"/>
            <w:shd w:val="clear" w:color="auto" w:fill="auto"/>
            <w:noWrap/>
          </w:tcPr>
          <w:p w14:paraId="36B58F69" w14:textId="77777777" w:rsidR="00B965DF" w:rsidRPr="00E062F1" w:rsidRDefault="00B965DF" w:rsidP="008D1F45">
            <w:pPr>
              <w:pStyle w:val="TAC"/>
            </w:pPr>
            <w:r>
              <w:rPr>
                <w:lang w:eastAsia="zh-CN"/>
              </w:rPr>
              <w:t>4420</w:t>
            </w:r>
          </w:p>
        </w:tc>
        <w:tc>
          <w:tcPr>
            <w:tcW w:w="747" w:type="dxa"/>
            <w:shd w:val="clear" w:color="auto" w:fill="auto"/>
            <w:noWrap/>
          </w:tcPr>
          <w:p w14:paraId="6E4B82C3" w14:textId="77777777" w:rsidR="00B965DF" w:rsidRPr="00E062F1" w:rsidRDefault="00B965DF" w:rsidP="008D1F45">
            <w:pPr>
              <w:pStyle w:val="TAC"/>
            </w:pPr>
            <w:r>
              <w:rPr>
                <w:lang w:eastAsia="zh-CN"/>
              </w:rPr>
              <w:t>40</w:t>
            </w:r>
          </w:p>
        </w:tc>
        <w:tc>
          <w:tcPr>
            <w:tcW w:w="1142" w:type="dxa"/>
            <w:shd w:val="clear" w:color="auto" w:fill="auto"/>
            <w:noWrap/>
          </w:tcPr>
          <w:p w14:paraId="61E467F3" w14:textId="77777777" w:rsidR="00B965DF" w:rsidRPr="00E062F1" w:rsidRDefault="00B965DF" w:rsidP="008D1F45">
            <w:pPr>
              <w:pStyle w:val="TAC"/>
            </w:pPr>
            <w:r>
              <w:rPr>
                <w:lang w:eastAsia="zh-CN"/>
              </w:rPr>
              <w:t>216</w:t>
            </w:r>
          </w:p>
        </w:tc>
        <w:tc>
          <w:tcPr>
            <w:tcW w:w="1299" w:type="dxa"/>
            <w:shd w:val="clear" w:color="auto" w:fill="auto"/>
            <w:noWrap/>
          </w:tcPr>
          <w:p w14:paraId="1274D1E3" w14:textId="77777777" w:rsidR="00B965DF" w:rsidRPr="00E062F1" w:rsidRDefault="00B965DF" w:rsidP="008D1F45">
            <w:pPr>
              <w:pStyle w:val="TAC"/>
            </w:pPr>
            <w:r>
              <w:rPr>
                <w:lang w:eastAsia="zh-CN"/>
              </w:rPr>
              <w:t>4420</w:t>
            </w:r>
          </w:p>
        </w:tc>
        <w:tc>
          <w:tcPr>
            <w:tcW w:w="752" w:type="dxa"/>
            <w:shd w:val="clear" w:color="auto" w:fill="auto"/>
            <w:vAlign w:val="center"/>
          </w:tcPr>
          <w:p w14:paraId="26A4A791"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15BD1EB3"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5DF4A191" w14:textId="77777777" w:rsidTr="008D1F45">
        <w:trPr>
          <w:trHeight w:val="216"/>
          <w:jc w:val="center"/>
        </w:trPr>
        <w:tc>
          <w:tcPr>
            <w:tcW w:w="2258" w:type="dxa"/>
            <w:tcBorders>
              <w:top w:val="nil"/>
              <w:bottom w:val="single" w:sz="4" w:space="0" w:color="auto"/>
            </w:tcBorders>
            <w:shd w:val="clear" w:color="auto" w:fill="auto"/>
          </w:tcPr>
          <w:p w14:paraId="6A52B367" w14:textId="77777777" w:rsidR="00B965DF" w:rsidRPr="0006210B" w:rsidRDefault="00B965DF" w:rsidP="008D1F45">
            <w:pPr>
              <w:pStyle w:val="TAC"/>
              <w:rPr>
                <w:rFonts w:eastAsia="MS Mincho"/>
              </w:rPr>
            </w:pPr>
          </w:p>
        </w:tc>
        <w:tc>
          <w:tcPr>
            <w:tcW w:w="867" w:type="dxa"/>
            <w:shd w:val="clear" w:color="auto" w:fill="auto"/>
            <w:vAlign w:val="center"/>
          </w:tcPr>
          <w:p w14:paraId="01B9605F" w14:textId="77777777" w:rsidR="00B965DF" w:rsidRPr="00E062F1" w:rsidRDefault="00B965DF" w:rsidP="008D1F45">
            <w:pPr>
              <w:pStyle w:val="TAC"/>
            </w:pPr>
            <w:r>
              <w:rPr>
                <w:rFonts w:cs="Arial"/>
                <w:lang w:eastAsia="zh-CN"/>
              </w:rPr>
              <w:t>n28</w:t>
            </w:r>
          </w:p>
        </w:tc>
        <w:tc>
          <w:tcPr>
            <w:tcW w:w="1066" w:type="dxa"/>
            <w:shd w:val="clear" w:color="auto" w:fill="auto"/>
            <w:noWrap/>
          </w:tcPr>
          <w:p w14:paraId="3FB2C9D8" w14:textId="77777777" w:rsidR="00B965DF" w:rsidRPr="00E062F1" w:rsidRDefault="00B965DF" w:rsidP="008D1F45">
            <w:pPr>
              <w:pStyle w:val="TAC"/>
            </w:pPr>
            <w:r>
              <w:rPr>
                <w:lang w:eastAsia="zh-CN"/>
              </w:rPr>
              <w:t>745</w:t>
            </w:r>
          </w:p>
        </w:tc>
        <w:tc>
          <w:tcPr>
            <w:tcW w:w="747" w:type="dxa"/>
            <w:shd w:val="clear" w:color="auto" w:fill="auto"/>
            <w:noWrap/>
          </w:tcPr>
          <w:p w14:paraId="48F63930" w14:textId="77777777" w:rsidR="00B965DF" w:rsidRPr="00E062F1" w:rsidRDefault="00B965DF" w:rsidP="008D1F45">
            <w:pPr>
              <w:pStyle w:val="TAC"/>
            </w:pPr>
            <w:r>
              <w:rPr>
                <w:lang w:eastAsia="zh-CN"/>
              </w:rPr>
              <w:t>5</w:t>
            </w:r>
          </w:p>
        </w:tc>
        <w:tc>
          <w:tcPr>
            <w:tcW w:w="1142" w:type="dxa"/>
            <w:shd w:val="clear" w:color="auto" w:fill="auto"/>
            <w:noWrap/>
          </w:tcPr>
          <w:p w14:paraId="28FCCF7D" w14:textId="77777777" w:rsidR="00B965DF" w:rsidRPr="00E062F1" w:rsidRDefault="00B965DF" w:rsidP="008D1F45">
            <w:pPr>
              <w:pStyle w:val="TAC"/>
            </w:pPr>
            <w:r>
              <w:rPr>
                <w:lang w:eastAsia="zh-CN"/>
              </w:rPr>
              <w:t>25</w:t>
            </w:r>
          </w:p>
        </w:tc>
        <w:tc>
          <w:tcPr>
            <w:tcW w:w="1299" w:type="dxa"/>
            <w:shd w:val="clear" w:color="auto" w:fill="auto"/>
            <w:noWrap/>
          </w:tcPr>
          <w:p w14:paraId="05B0BB37" w14:textId="77777777" w:rsidR="00B965DF" w:rsidRPr="00E062F1" w:rsidRDefault="00B965DF" w:rsidP="008D1F45">
            <w:pPr>
              <w:pStyle w:val="TAC"/>
            </w:pPr>
            <w:r>
              <w:rPr>
                <w:lang w:eastAsia="zh-CN"/>
              </w:rPr>
              <w:t>800</w:t>
            </w:r>
          </w:p>
        </w:tc>
        <w:tc>
          <w:tcPr>
            <w:tcW w:w="752" w:type="dxa"/>
            <w:shd w:val="clear" w:color="auto" w:fill="auto"/>
            <w:vAlign w:val="center"/>
          </w:tcPr>
          <w:p w14:paraId="680AE76C" w14:textId="77777777" w:rsidR="00B965DF" w:rsidRPr="00E062F1" w:rsidRDefault="00B965DF" w:rsidP="008D1F45">
            <w:pPr>
              <w:pStyle w:val="TAC"/>
            </w:pPr>
            <w:r>
              <w:rPr>
                <w:lang w:eastAsia="zh-CN"/>
              </w:rPr>
              <w:t>3.9</w:t>
            </w:r>
          </w:p>
        </w:tc>
        <w:tc>
          <w:tcPr>
            <w:tcW w:w="1248" w:type="dxa"/>
            <w:shd w:val="clear" w:color="auto" w:fill="auto"/>
            <w:vAlign w:val="center"/>
          </w:tcPr>
          <w:p w14:paraId="055D0E27" w14:textId="77777777" w:rsidR="00B965DF" w:rsidRPr="00E062F1" w:rsidRDefault="00B965DF" w:rsidP="008D1F45">
            <w:pPr>
              <w:pStyle w:val="TAC"/>
              <w:rPr>
                <w:rFonts w:eastAsia="Malgun Gothic"/>
                <w:lang w:eastAsia="ko-KR"/>
              </w:rPr>
            </w:pPr>
            <w:r>
              <w:rPr>
                <w:rFonts w:cs="Arial"/>
                <w:lang w:eastAsia="zh-CN"/>
              </w:rPr>
              <w:t>IMD5</w:t>
            </w:r>
          </w:p>
        </w:tc>
      </w:tr>
      <w:tr w:rsidR="00B965DF" w:rsidRPr="00E062F1" w14:paraId="15866DC5" w14:textId="77777777" w:rsidTr="008D1F45">
        <w:trPr>
          <w:trHeight w:val="216"/>
          <w:jc w:val="center"/>
        </w:trPr>
        <w:tc>
          <w:tcPr>
            <w:tcW w:w="2258" w:type="dxa"/>
            <w:tcBorders>
              <w:top w:val="single" w:sz="4" w:space="0" w:color="auto"/>
              <w:bottom w:val="nil"/>
            </w:tcBorders>
            <w:shd w:val="clear" w:color="auto" w:fill="auto"/>
          </w:tcPr>
          <w:p w14:paraId="0CE728BF" w14:textId="77777777" w:rsidR="00B965DF" w:rsidRPr="0006210B" w:rsidRDefault="00B965DF" w:rsidP="008D1F45">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B12DE89" w14:textId="77777777" w:rsidR="00B965DF" w:rsidRDefault="00B965DF" w:rsidP="008D1F45">
            <w:pPr>
              <w:pStyle w:val="TAC"/>
              <w:rPr>
                <w:rFonts w:cs="Arial"/>
                <w:lang w:eastAsia="zh-CN"/>
              </w:rPr>
            </w:pPr>
            <w:r w:rsidRPr="00EF5447">
              <w:rPr>
                <w:rFonts w:cs="Arial"/>
              </w:rPr>
              <w:t>8</w:t>
            </w:r>
          </w:p>
        </w:tc>
        <w:tc>
          <w:tcPr>
            <w:tcW w:w="1066" w:type="dxa"/>
            <w:shd w:val="clear" w:color="auto" w:fill="auto"/>
            <w:noWrap/>
          </w:tcPr>
          <w:p w14:paraId="3DEFFB9F" w14:textId="77777777" w:rsidR="00B965DF" w:rsidRDefault="00B965DF" w:rsidP="008D1F45">
            <w:pPr>
              <w:pStyle w:val="TAC"/>
              <w:rPr>
                <w:lang w:eastAsia="zh-CN"/>
              </w:rPr>
            </w:pPr>
            <w:r w:rsidRPr="00EF5447">
              <w:rPr>
                <w:rFonts w:cs="Arial"/>
              </w:rPr>
              <w:t>910</w:t>
            </w:r>
          </w:p>
        </w:tc>
        <w:tc>
          <w:tcPr>
            <w:tcW w:w="747" w:type="dxa"/>
            <w:shd w:val="clear" w:color="auto" w:fill="auto"/>
            <w:noWrap/>
          </w:tcPr>
          <w:p w14:paraId="3A94D209" w14:textId="77777777" w:rsidR="00B965DF" w:rsidRDefault="00B965DF" w:rsidP="008D1F45">
            <w:pPr>
              <w:pStyle w:val="TAC"/>
              <w:rPr>
                <w:lang w:eastAsia="zh-CN"/>
              </w:rPr>
            </w:pPr>
            <w:r w:rsidRPr="00EF5447">
              <w:rPr>
                <w:rFonts w:cs="Arial"/>
              </w:rPr>
              <w:t>5</w:t>
            </w:r>
          </w:p>
        </w:tc>
        <w:tc>
          <w:tcPr>
            <w:tcW w:w="1142" w:type="dxa"/>
            <w:shd w:val="clear" w:color="auto" w:fill="auto"/>
            <w:noWrap/>
          </w:tcPr>
          <w:p w14:paraId="7A4A83D9" w14:textId="77777777" w:rsidR="00B965DF" w:rsidRDefault="00B965DF" w:rsidP="008D1F45">
            <w:pPr>
              <w:pStyle w:val="TAC"/>
              <w:rPr>
                <w:lang w:eastAsia="zh-CN"/>
              </w:rPr>
            </w:pPr>
            <w:r w:rsidRPr="00EF5447">
              <w:rPr>
                <w:rFonts w:cs="Arial"/>
              </w:rPr>
              <w:t>25</w:t>
            </w:r>
          </w:p>
        </w:tc>
        <w:tc>
          <w:tcPr>
            <w:tcW w:w="1299" w:type="dxa"/>
            <w:shd w:val="clear" w:color="auto" w:fill="auto"/>
            <w:noWrap/>
          </w:tcPr>
          <w:p w14:paraId="17B12135" w14:textId="77777777" w:rsidR="00B965DF" w:rsidRDefault="00B965DF" w:rsidP="008D1F45">
            <w:pPr>
              <w:pStyle w:val="TAC"/>
              <w:rPr>
                <w:lang w:eastAsia="zh-CN"/>
              </w:rPr>
            </w:pPr>
            <w:r w:rsidRPr="00EF5447">
              <w:rPr>
                <w:rFonts w:cs="Arial"/>
              </w:rPr>
              <w:t>955</w:t>
            </w:r>
          </w:p>
        </w:tc>
        <w:tc>
          <w:tcPr>
            <w:tcW w:w="752" w:type="dxa"/>
            <w:shd w:val="clear" w:color="auto" w:fill="auto"/>
          </w:tcPr>
          <w:p w14:paraId="0153AE06" w14:textId="77777777" w:rsidR="00B965DF" w:rsidRDefault="00B965DF" w:rsidP="008D1F45">
            <w:pPr>
              <w:pStyle w:val="TAC"/>
              <w:rPr>
                <w:lang w:eastAsia="zh-CN"/>
              </w:rPr>
            </w:pPr>
            <w:r w:rsidRPr="00EF5447">
              <w:rPr>
                <w:rFonts w:cs="Arial"/>
              </w:rPr>
              <w:t>N/A</w:t>
            </w:r>
          </w:p>
        </w:tc>
        <w:tc>
          <w:tcPr>
            <w:tcW w:w="1248" w:type="dxa"/>
            <w:shd w:val="clear" w:color="auto" w:fill="auto"/>
          </w:tcPr>
          <w:p w14:paraId="0247BF66" w14:textId="77777777" w:rsidR="00B965DF" w:rsidRDefault="00B965DF" w:rsidP="008D1F45">
            <w:pPr>
              <w:pStyle w:val="TAC"/>
              <w:rPr>
                <w:rFonts w:cs="Arial"/>
                <w:lang w:eastAsia="zh-CN"/>
              </w:rPr>
            </w:pPr>
            <w:r w:rsidRPr="00EF5447">
              <w:rPr>
                <w:rFonts w:cs="Arial"/>
              </w:rPr>
              <w:t>N/A</w:t>
            </w:r>
          </w:p>
        </w:tc>
      </w:tr>
      <w:tr w:rsidR="00B965DF" w:rsidRPr="00E062F1" w14:paraId="6810F0CC" w14:textId="77777777" w:rsidTr="008D1F45">
        <w:trPr>
          <w:trHeight w:val="216"/>
          <w:jc w:val="center"/>
        </w:trPr>
        <w:tc>
          <w:tcPr>
            <w:tcW w:w="2258" w:type="dxa"/>
            <w:tcBorders>
              <w:top w:val="nil"/>
              <w:bottom w:val="nil"/>
            </w:tcBorders>
            <w:shd w:val="clear" w:color="auto" w:fill="auto"/>
          </w:tcPr>
          <w:p w14:paraId="612DE901" w14:textId="77777777" w:rsidR="00B965DF" w:rsidRPr="0006210B" w:rsidRDefault="00B965DF" w:rsidP="008D1F45">
            <w:pPr>
              <w:pStyle w:val="TAC"/>
              <w:rPr>
                <w:rFonts w:eastAsia="MS Mincho"/>
              </w:rPr>
            </w:pPr>
          </w:p>
        </w:tc>
        <w:tc>
          <w:tcPr>
            <w:tcW w:w="867" w:type="dxa"/>
            <w:shd w:val="clear" w:color="auto" w:fill="auto"/>
          </w:tcPr>
          <w:p w14:paraId="3950B307" w14:textId="77777777" w:rsidR="00B965DF" w:rsidRDefault="00B965DF" w:rsidP="008D1F45">
            <w:pPr>
              <w:pStyle w:val="TAC"/>
              <w:rPr>
                <w:rFonts w:cs="Arial"/>
                <w:lang w:eastAsia="zh-CN"/>
              </w:rPr>
            </w:pPr>
            <w:r w:rsidRPr="00EF5447">
              <w:rPr>
                <w:rFonts w:cs="Arial"/>
              </w:rPr>
              <w:t>n78</w:t>
            </w:r>
          </w:p>
        </w:tc>
        <w:tc>
          <w:tcPr>
            <w:tcW w:w="1066" w:type="dxa"/>
            <w:shd w:val="clear" w:color="auto" w:fill="auto"/>
            <w:noWrap/>
          </w:tcPr>
          <w:p w14:paraId="67F0E5AA" w14:textId="77777777" w:rsidR="00B965DF" w:rsidRDefault="00B965DF" w:rsidP="008D1F45">
            <w:pPr>
              <w:pStyle w:val="TAC"/>
              <w:rPr>
                <w:lang w:eastAsia="zh-CN"/>
              </w:rPr>
            </w:pPr>
            <w:r w:rsidRPr="00EF5447">
              <w:rPr>
                <w:rFonts w:cs="Arial"/>
              </w:rPr>
              <w:t>3311</w:t>
            </w:r>
          </w:p>
        </w:tc>
        <w:tc>
          <w:tcPr>
            <w:tcW w:w="747" w:type="dxa"/>
            <w:shd w:val="clear" w:color="auto" w:fill="auto"/>
            <w:noWrap/>
          </w:tcPr>
          <w:p w14:paraId="1FA78799" w14:textId="77777777" w:rsidR="00B965DF" w:rsidRDefault="00B965DF" w:rsidP="008D1F45">
            <w:pPr>
              <w:pStyle w:val="TAC"/>
              <w:rPr>
                <w:lang w:eastAsia="zh-CN"/>
              </w:rPr>
            </w:pPr>
            <w:r w:rsidRPr="00EF5447">
              <w:rPr>
                <w:rFonts w:cs="Arial"/>
              </w:rPr>
              <w:t>10</w:t>
            </w:r>
          </w:p>
        </w:tc>
        <w:tc>
          <w:tcPr>
            <w:tcW w:w="1142" w:type="dxa"/>
            <w:shd w:val="clear" w:color="auto" w:fill="auto"/>
            <w:noWrap/>
          </w:tcPr>
          <w:p w14:paraId="7909AE14" w14:textId="77777777" w:rsidR="00B965DF" w:rsidRDefault="00B965DF" w:rsidP="008D1F45">
            <w:pPr>
              <w:pStyle w:val="TAC"/>
              <w:rPr>
                <w:lang w:eastAsia="zh-CN"/>
              </w:rPr>
            </w:pPr>
            <w:r w:rsidRPr="00EF5447">
              <w:rPr>
                <w:rFonts w:cs="Arial"/>
              </w:rPr>
              <w:t>50</w:t>
            </w:r>
          </w:p>
        </w:tc>
        <w:tc>
          <w:tcPr>
            <w:tcW w:w="1299" w:type="dxa"/>
            <w:shd w:val="clear" w:color="auto" w:fill="auto"/>
            <w:noWrap/>
          </w:tcPr>
          <w:p w14:paraId="036829A2" w14:textId="77777777" w:rsidR="00B965DF" w:rsidRDefault="00B965DF" w:rsidP="008D1F45">
            <w:pPr>
              <w:pStyle w:val="TAC"/>
              <w:rPr>
                <w:lang w:eastAsia="zh-CN"/>
              </w:rPr>
            </w:pPr>
            <w:r w:rsidRPr="00EF5447">
              <w:rPr>
                <w:rFonts w:cs="Arial"/>
              </w:rPr>
              <w:t>3311</w:t>
            </w:r>
          </w:p>
        </w:tc>
        <w:tc>
          <w:tcPr>
            <w:tcW w:w="752" w:type="dxa"/>
            <w:shd w:val="clear" w:color="auto" w:fill="auto"/>
          </w:tcPr>
          <w:p w14:paraId="4E11E2C6" w14:textId="77777777" w:rsidR="00B965DF" w:rsidRDefault="00B965DF" w:rsidP="008D1F45">
            <w:pPr>
              <w:pStyle w:val="TAC"/>
              <w:rPr>
                <w:lang w:eastAsia="zh-CN"/>
              </w:rPr>
            </w:pPr>
            <w:r w:rsidRPr="00EF5447">
              <w:rPr>
                <w:rFonts w:cs="Arial"/>
              </w:rPr>
              <w:t>N/A</w:t>
            </w:r>
          </w:p>
        </w:tc>
        <w:tc>
          <w:tcPr>
            <w:tcW w:w="1248" w:type="dxa"/>
            <w:shd w:val="clear" w:color="auto" w:fill="auto"/>
          </w:tcPr>
          <w:p w14:paraId="1F35A53E" w14:textId="77777777" w:rsidR="00B965DF" w:rsidRDefault="00B965DF" w:rsidP="008D1F45">
            <w:pPr>
              <w:pStyle w:val="TAC"/>
              <w:rPr>
                <w:rFonts w:cs="Arial"/>
                <w:lang w:eastAsia="zh-CN"/>
              </w:rPr>
            </w:pPr>
            <w:r w:rsidRPr="00EF5447">
              <w:rPr>
                <w:rFonts w:cs="Arial"/>
              </w:rPr>
              <w:t>N/A</w:t>
            </w:r>
          </w:p>
        </w:tc>
      </w:tr>
      <w:tr w:rsidR="00B965DF" w:rsidRPr="00E062F1" w14:paraId="68FAF33D" w14:textId="77777777" w:rsidTr="008D1F45">
        <w:trPr>
          <w:trHeight w:val="216"/>
          <w:jc w:val="center"/>
        </w:trPr>
        <w:tc>
          <w:tcPr>
            <w:tcW w:w="2258" w:type="dxa"/>
            <w:tcBorders>
              <w:top w:val="nil"/>
              <w:bottom w:val="single" w:sz="4" w:space="0" w:color="auto"/>
            </w:tcBorders>
            <w:shd w:val="clear" w:color="auto" w:fill="auto"/>
          </w:tcPr>
          <w:p w14:paraId="6CF2A191" w14:textId="77777777" w:rsidR="00B965DF" w:rsidRPr="0006210B" w:rsidRDefault="00B965DF" w:rsidP="008D1F45">
            <w:pPr>
              <w:pStyle w:val="TAC"/>
              <w:rPr>
                <w:rFonts w:eastAsia="MS Mincho"/>
              </w:rPr>
            </w:pPr>
          </w:p>
        </w:tc>
        <w:tc>
          <w:tcPr>
            <w:tcW w:w="867" w:type="dxa"/>
            <w:shd w:val="clear" w:color="auto" w:fill="auto"/>
          </w:tcPr>
          <w:p w14:paraId="332D2140" w14:textId="77777777" w:rsidR="00B965DF" w:rsidRDefault="00B965DF" w:rsidP="008D1F45">
            <w:pPr>
              <w:pStyle w:val="TAC"/>
              <w:rPr>
                <w:rFonts w:cs="Arial"/>
                <w:lang w:eastAsia="zh-CN"/>
              </w:rPr>
            </w:pPr>
            <w:r>
              <w:rPr>
                <w:rFonts w:cs="Arial"/>
              </w:rPr>
              <w:t>32</w:t>
            </w:r>
          </w:p>
        </w:tc>
        <w:tc>
          <w:tcPr>
            <w:tcW w:w="1066" w:type="dxa"/>
            <w:shd w:val="clear" w:color="auto" w:fill="auto"/>
            <w:noWrap/>
          </w:tcPr>
          <w:p w14:paraId="65616B8A" w14:textId="77777777" w:rsidR="00B965DF" w:rsidRDefault="00B965DF" w:rsidP="008D1F45">
            <w:pPr>
              <w:pStyle w:val="TAC"/>
              <w:rPr>
                <w:lang w:eastAsia="zh-CN"/>
              </w:rPr>
            </w:pPr>
            <w:r w:rsidRPr="00EF5447">
              <w:rPr>
                <w:rFonts w:cs="Arial"/>
              </w:rPr>
              <w:t>1443</w:t>
            </w:r>
          </w:p>
        </w:tc>
        <w:tc>
          <w:tcPr>
            <w:tcW w:w="747" w:type="dxa"/>
            <w:shd w:val="clear" w:color="auto" w:fill="auto"/>
            <w:noWrap/>
          </w:tcPr>
          <w:p w14:paraId="65677E6C" w14:textId="77777777" w:rsidR="00B965DF" w:rsidRDefault="00B965DF" w:rsidP="008D1F45">
            <w:pPr>
              <w:pStyle w:val="TAC"/>
              <w:rPr>
                <w:lang w:eastAsia="zh-CN"/>
              </w:rPr>
            </w:pPr>
            <w:r w:rsidRPr="00EF5447">
              <w:rPr>
                <w:rFonts w:cs="Arial"/>
              </w:rPr>
              <w:t>5</w:t>
            </w:r>
          </w:p>
        </w:tc>
        <w:tc>
          <w:tcPr>
            <w:tcW w:w="1142" w:type="dxa"/>
            <w:shd w:val="clear" w:color="auto" w:fill="auto"/>
            <w:noWrap/>
          </w:tcPr>
          <w:p w14:paraId="4E69E7A6" w14:textId="77777777" w:rsidR="00B965DF" w:rsidRDefault="00B965DF" w:rsidP="008D1F45">
            <w:pPr>
              <w:pStyle w:val="TAC"/>
              <w:rPr>
                <w:lang w:eastAsia="zh-CN"/>
              </w:rPr>
            </w:pPr>
            <w:r w:rsidRPr="00EF5447">
              <w:rPr>
                <w:rFonts w:cs="Arial"/>
              </w:rPr>
              <w:t>25</w:t>
            </w:r>
          </w:p>
        </w:tc>
        <w:tc>
          <w:tcPr>
            <w:tcW w:w="1299" w:type="dxa"/>
            <w:shd w:val="clear" w:color="auto" w:fill="auto"/>
            <w:noWrap/>
          </w:tcPr>
          <w:p w14:paraId="4FE8B328" w14:textId="77777777" w:rsidR="00B965DF" w:rsidRDefault="00B965DF" w:rsidP="008D1F45">
            <w:pPr>
              <w:pStyle w:val="TAC"/>
              <w:rPr>
                <w:lang w:eastAsia="zh-CN"/>
              </w:rPr>
            </w:pPr>
            <w:r w:rsidRPr="00EF5447">
              <w:rPr>
                <w:rFonts w:cs="Arial"/>
              </w:rPr>
              <w:t>1491</w:t>
            </w:r>
          </w:p>
        </w:tc>
        <w:tc>
          <w:tcPr>
            <w:tcW w:w="752" w:type="dxa"/>
            <w:shd w:val="clear" w:color="auto" w:fill="auto"/>
          </w:tcPr>
          <w:p w14:paraId="2D2DD5EE" w14:textId="77777777" w:rsidR="00B965DF" w:rsidRDefault="00B965DF" w:rsidP="008D1F45">
            <w:pPr>
              <w:pStyle w:val="TAC"/>
              <w:rPr>
                <w:lang w:eastAsia="zh-CN"/>
              </w:rPr>
            </w:pPr>
            <w:r w:rsidRPr="00EF5447">
              <w:rPr>
                <w:rFonts w:cs="Arial"/>
              </w:rPr>
              <w:t>18.8</w:t>
            </w:r>
          </w:p>
        </w:tc>
        <w:tc>
          <w:tcPr>
            <w:tcW w:w="1248" w:type="dxa"/>
            <w:shd w:val="clear" w:color="auto" w:fill="auto"/>
          </w:tcPr>
          <w:p w14:paraId="5274E17A" w14:textId="77777777" w:rsidR="00B965DF" w:rsidRDefault="00B965DF" w:rsidP="008D1F45">
            <w:pPr>
              <w:pStyle w:val="TAC"/>
              <w:rPr>
                <w:rFonts w:cs="Arial"/>
                <w:lang w:eastAsia="zh-CN"/>
              </w:rPr>
            </w:pPr>
            <w:r w:rsidRPr="00EF5447">
              <w:rPr>
                <w:rFonts w:cs="Arial"/>
              </w:rPr>
              <w:t>IMD3</w:t>
            </w:r>
          </w:p>
        </w:tc>
      </w:tr>
      <w:tr w:rsidR="00B965DF" w:rsidRPr="00EF5447" w14:paraId="00CF7344" w14:textId="77777777" w:rsidTr="008D1F45">
        <w:trPr>
          <w:trHeight w:val="54"/>
          <w:jc w:val="center"/>
        </w:trPr>
        <w:tc>
          <w:tcPr>
            <w:tcW w:w="2258" w:type="dxa"/>
            <w:tcBorders>
              <w:top w:val="single" w:sz="4" w:space="0" w:color="auto"/>
              <w:bottom w:val="nil"/>
            </w:tcBorders>
            <w:shd w:val="clear" w:color="auto" w:fill="auto"/>
          </w:tcPr>
          <w:p w14:paraId="7E5256E7" w14:textId="77777777" w:rsidR="00B965DF" w:rsidRDefault="00B965DF" w:rsidP="008D1F4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7DCE3C4" w14:textId="77777777" w:rsidR="00B965DF" w:rsidRDefault="00B965DF" w:rsidP="008D1F45">
            <w:pPr>
              <w:pStyle w:val="TAC"/>
              <w:rPr>
                <w:rFonts w:cs="Arial"/>
              </w:rPr>
            </w:pPr>
            <w:r>
              <w:rPr>
                <w:rFonts w:cs="Arial" w:hint="eastAsia"/>
                <w:lang w:val="en-US" w:eastAsia="zh-CN"/>
              </w:rPr>
              <w:t>8</w:t>
            </w:r>
          </w:p>
        </w:tc>
        <w:tc>
          <w:tcPr>
            <w:tcW w:w="1066" w:type="dxa"/>
            <w:shd w:val="clear" w:color="auto" w:fill="auto"/>
            <w:noWrap/>
            <w:vAlign w:val="center"/>
          </w:tcPr>
          <w:p w14:paraId="301A95D2" w14:textId="77777777" w:rsidR="00B965DF" w:rsidRDefault="00B965DF" w:rsidP="008D1F45">
            <w:pPr>
              <w:pStyle w:val="TAC"/>
            </w:pPr>
            <w:r>
              <w:rPr>
                <w:rFonts w:cs="Arial" w:hint="eastAsia"/>
                <w:kern w:val="2"/>
                <w:szCs w:val="24"/>
                <w:lang w:val="en-US" w:eastAsia="zh-CN"/>
              </w:rPr>
              <w:t>900</w:t>
            </w:r>
          </w:p>
        </w:tc>
        <w:tc>
          <w:tcPr>
            <w:tcW w:w="747" w:type="dxa"/>
            <w:shd w:val="clear" w:color="auto" w:fill="auto"/>
            <w:noWrap/>
            <w:vAlign w:val="center"/>
          </w:tcPr>
          <w:p w14:paraId="06F254F0" w14:textId="77777777" w:rsidR="00B965DF" w:rsidRDefault="00B965DF" w:rsidP="008D1F45">
            <w:pPr>
              <w:pStyle w:val="TAC"/>
            </w:pPr>
            <w:r>
              <w:rPr>
                <w:rFonts w:eastAsia="Malgun Gothic" w:cs="Arial"/>
                <w:kern w:val="2"/>
                <w:szCs w:val="24"/>
                <w:lang w:eastAsia="ko-KR"/>
              </w:rPr>
              <w:t>5</w:t>
            </w:r>
          </w:p>
        </w:tc>
        <w:tc>
          <w:tcPr>
            <w:tcW w:w="1142" w:type="dxa"/>
            <w:shd w:val="clear" w:color="auto" w:fill="auto"/>
            <w:noWrap/>
            <w:vAlign w:val="center"/>
          </w:tcPr>
          <w:p w14:paraId="19B11EC8" w14:textId="77777777" w:rsidR="00B965DF" w:rsidRDefault="00B965DF" w:rsidP="008D1F45">
            <w:pPr>
              <w:pStyle w:val="TAC"/>
            </w:pPr>
            <w:r>
              <w:rPr>
                <w:rFonts w:eastAsia="Malgun Gothic" w:cs="Arial"/>
                <w:kern w:val="2"/>
                <w:szCs w:val="24"/>
                <w:lang w:eastAsia="ko-KR"/>
              </w:rPr>
              <w:t>25</w:t>
            </w:r>
          </w:p>
        </w:tc>
        <w:tc>
          <w:tcPr>
            <w:tcW w:w="1299" w:type="dxa"/>
            <w:shd w:val="clear" w:color="auto" w:fill="auto"/>
            <w:noWrap/>
            <w:vAlign w:val="center"/>
          </w:tcPr>
          <w:p w14:paraId="3AF69CD9" w14:textId="77777777" w:rsidR="00B965DF" w:rsidRDefault="00B965DF" w:rsidP="008D1F45">
            <w:pPr>
              <w:pStyle w:val="TAC"/>
            </w:pPr>
            <w:r>
              <w:rPr>
                <w:rFonts w:cs="Arial" w:hint="eastAsia"/>
                <w:kern w:val="2"/>
                <w:szCs w:val="24"/>
                <w:lang w:val="en-US" w:eastAsia="zh-CN"/>
              </w:rPr>
              <w:t>945</w:t>
            </w:r>
          </w:p>
        </w:tc>
        <w:tc>
          <w:tcPr>
            <w:tcW w:w="752" w:type="dxa"/>
            <w:shd w:val="clear" w:color="auto" w:fill="auto"/>
            <w:vAlign w:val="center"/>
          </w:tcPr>
          <w:p w14:paraId="21EC0188"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60389EE" w14:textId="77777777" w:rsidR="00B965DF" w:rsidRDefault="00B965DF" w:rsidP="008D1F45">
            <w:pPr>
              <w:pStyle w:val="TAC"/>
            </w:pPr>
            <w:r>
              <w:rPr>
                <w:rFonts w:eastAsia="Malgun Gothic" w:cs="Arial"/>
                <w:kern w:val="2"/>
                <w:szCs w:val="24"/>
                <w:lang w:eastAsia="ko-KR"/>
              </w:rPr>
              <w:t>N/A</w:t>
            </w:r>
          </w:p>
        </w:tc>
      </w:tr>
      <w:tr w:rsidR="00B965DF" w:rsidRPr="00EF5447" w14:paraId="354191BE" w14:textId="77777777" w:rsidTr="008D1F45">
        <w:trPr>
          <w:trHeight w:val="54"/>
          <w:jc w:val="center"/>
        </w:trPr>
        <w:tc>
          <w:tcPr>
            <w:tcW w:w="2258" w:type="dxa"/>
            <w:tcBorders>
              <w:top w:val="nil"/>
              <w:bottom w:val="nil"/>
            </w:tcBorders>
            <w:shd w:val="clear" w:color="auto" w:fill="auto"/>
          </w:tcPr>
          <w:p w14:paraId="3185984C" w14:textId="77777777" w:rsidR="00B965DF" w:rsidRDefault="00B965DF" w:rsidP="008D1F45">
            <w:pPr>
              <w:pStyle w:val="TAC"/>
            </w:pPr>
          </w:p>
        </w:tc>
        <w:tc>
          <w:tcPr>
            <w:tcW w:w="867" w:type="dxa"/>
            <w:shd w:val="clear" w:color="auto" w:fill="auto"/>
            <w:vAlign w:val="center"/>
          </w:tcPr>
          <w:p w14:paraId="6D3075F9" w14:textId="77777777" w:rsidR="00B965DF" w:rsidRDefault="00B965DF" w:rsidP="008D1F4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72AB90B" w14:textId="77777777" w:rsidR="00B965DF" w:rsidRDefault="00B965DF" w:rsidP="008D1F45">
            <w:pPr>
              <w:pStyle w:val="TAC"/>
            </w:pPr>
            <w:r>
              <w:rPr>
                <w:rFonts w:cs="Arial" w:hint="eastAsia"/>
                <w:kern w:val="2"/>
                <w:szCs w:val="24"/>
                <w:lang w:val="en-US" w:eastAsia="zh-CN"/>
              </w:rPr>
              <w:t>1890</w:t>
            </w:r>
          </w:p>
        </w:tc>
        <w:tc>
          <w:tcPr>
            <w:tcW w:w="747" w:type="dxa"/>
            <w:shd w:val="clear" w:color="auto" w:fill="auto"/>
            <w:noWrap/>
            <w:vAlign w:val="center"/>
          </w:tcPr>
          <w:p w14:paraId="3D09CCAA" w14:textId="77777777" w:rsidR="00B965DF" w:rsidRDefault="00B965DF" w:rsidP="008D1F45">
            <w:pPr>
              <w:pStyle w:val="TAC"/>
            </w:pPr>
            <w:r>
              <w:rPr>
                <w:rFonts w:cs="Arial"/>
                <w:kern w:val="2"/>
                <w:szCs w:val="24"/>
                <w:lang w:eastAsia="zh-CN"/>
              </w:rPr>
              <w:t>10</w:t>
            </w:r>
          </w:p>
        </w:tc>
        <w:tc>
          <w:tcPr>
            <w:tcW w:w="1142" w:type="dxa"/>
            <w:shd w:val="clear" w:color="auto" w:fill="auto"/>
            <w:noWrap/>
            <w:vAlign w:val="center"/>
          </w:tcPr>
          <w:p w14:paraId="3BFD5E5D" w14:textId="77777777" w:rsidR="00B965DF" w:rsidRDefault="00B965DF" w:rsidP="008D1F45">
            <w:pPr>
              <w:pStyle w:val="TAC"/>
            </w:pPr>
            <w:r>
              <w:rPr>
                <w:rFonts w:cs="Arial"/>
                <w:kern w:val="2"/>
                <w:szCs w:val="24"/>
                <w:lang w:eastAsia="zh-CN"/>
              </w:rPr>
              <w:t>50</w:t>
            </w:r>
          </w:p>
        </w:tc>
        <w:tc>
          <w:tcPr>
            <w:tcW w:w="1299" w:type="dxa"/>
            <w:shd w:val="clear" w:color="auto" w:fill="auto"/>
            <w:noWrap/>
            <w:vAlign w:val="center"/>
          </w:tcPr>
          <w:p w14:paraId="0219F001" w14:textId="77777777" w:rsidR="00B965DF" w:rsidRDefault="00B965DF" w:rsidP="008D1F45">
            <w:pPr>
              <w:pStyle w:val="TAC"/>
            </w:pPr>
            <w:r>
              <w:rPr>
                <w:rFonts w:cs="Arial" w:hint="eastAsia"/>
                <w:kern w:val="2"/>
                <w:szCs w:val="24"/>
                <w:lang w:val="en-US" w:eastAsia="zh-CN"/>
              </w:rPr>
              <w:t>1890</w:t>
            </w:r>
          </w:p>
        </w:tc>
        <w:tc>
          <w:tcPr>
            <w:tcW w:w="752" w:type="dxa"/>
            <w:shd w:val="clear" w:color="auto" w:fill="auto"/>
            <w:vAlign w:val="center"/>
          </w:tcPr>
          <w:p w14:paraId="3818FE27"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31DAE2F5" w14:textId="77777777" w:rsidR="00B965DF" w:rsidRDefault="00B965DF" w:rsidP="008D1F45">
            <w:pPr>
              <w:pStyle w:val="TAC"/>
            </w:pPr>
            <w:r>
              <w:rPr>
                <w:rFonts w:eastAsia="Malgun Gothic" w:cs="Arial"/>
                <w:kern w:val="2"/>
                <w:szCs w:val="24"/>
                <w:lang w:eastAsia="ko-KR"/>
              </w:rPr>
              <w:t>N/A</w:t>
            </w:r>
          </w:p>
        </w:tc>
      </w:tr>
      <w:tr w:rsidR="00B965DF" w:rsidRPr="00EF5447" w14:paraId="4428B32A" w14:textId="77777777" w:rsidTr="008D1F45">
        <w:trPr>
          <w:trHeight w:val="54"/>
          <w:jc w:val="center"/>
        </w:trPr>
        <w:tc>
          <w:tcPr>
            <w:tcW w:w="2258" w:type="dxa"/>
            <w:tcBorders>
              <w:top w:val="nil"/>
              <w:bottom w:val="single" w:sz="4" w:space="0" w:color="auto"/>
            </w:tcBorders>
            <w:shd w:val="clear" w:color="auto" w:fill="auto"/>
          </w:tcPr>
          <w:p w14:paraId="2F80FD77" w14:textId="77777777" w:rsidR="00B965DF" w:rsidRDefault="00B965DF" w:rsidP="008D1F45">
            <w:pPr>
              <w:pStyle w:val="TAC"/>
            </w:pPr>
          </w:p>
        </w:tc>
        <w:tc>
          <w:tcPr>
            <w:tcW w:w="867" w:type="dxa"/>
            <w:shd w:val="clear" w:color="auto" w:fill="auto"/>
            <w:vAlign w:val="center"/>
          </w:tcPr>
          <w:p w14:paraId="02889719" w14:textId="77777777" w:rsidR="00B965DF" w:rsidRDefault="00B965DF" w:rsidP="008D1F45">
            <w:pPr>
              <w:pStyle w:val="TAC"/>
              <w:rPr>
                <w:rFonts w:cs="Arial"/>
              </w:rPr>
            </w:pPr>
            <w:r>
              <w:rPr>
                <w:rFonts w:cs="Arial" w:hint="eastAsia"/>
                <w:lang w:val="en-US" w:eastAsia="zh-CN"/>
              </w:rPr>
              <w:t>n79</w:t>
            </w:r>
          </w:p>
        </w:tc>
        <w:tc>
          <w:tcPr>
            <w:tcW w:w="1066" w:type="dxa"/>
            <w:shd w:val="clear" w:color="auto" w:fill="auto"/>
            <w:noWrap/>
            <w:vAlign w:val="center"/>
          </w:tcPr>
          <w:p w14:paraId="4D195DE4" w14:textId="77777777" w:rsidR="00B965DF" w:rsidRDefault="00B965DF" w:rsidP="008D1F45">
            <w:pPr>
              <w:pStyle w:val="TAC"/>
            </w:pPr>
            <w:r>
              <w:rPr>
                <w:rFonts w:cs="Arial" w:hint="eastAsia"/>
                <w:kern w:val="2"/>
                <w:szCs w:val="24"/>
                <w:lang w:val="en-US" w:eastAsia="zh-CN"/>
              </w:rPr>
              <w:t>4680</w:t>
            </w:r>
          </w:p>
        </w:tc>
        <w:tc>
          <w:tcPr>
            <w:tcW w:w="747" w:type="dxa"/>
            <w:shd w:val="clear" w:color="auto" w:fill="auto"/>
            <w:noWrap/>
            <w:vAlign w:val="center"/>
          </w:tcPr>
          <w:p w14:paraId="6133DC6E" w14:textId="77777777" w:rsidR="00B965DF" w:rsidRDefault="00B965DF" w:rsidP="008D1F45">
            <w:pPr>
              <w:pStyle w:val="TAC"/>
            </w:pPr>
            <w:r>
              <w:rPr>
                <w:rFonts w:cs="Arial" w:hint="eastAsia"/>
                <w:kern w:val="2"/>
                <w:szCs w:val="24"/>
                <w:lang w:val="en-US" w:eastAsia="zh-CN"/>
              </w:rPr>
              <w:t>40</w:t>
            </w:r>
          </w:p>
        </w:tc>
        <w:tc>
          <w:tcPr>
            <w:tcW w:w="1142" w:type="dxa"/>
            <w:shd w:val="clear" w:color="auto" w:fill="auto"/>
            <w:noWrap/>
            <w:vAlign w:val="center"/>
          </w:tcPr>
          <w:p w14:paraId="1D9C4852" w14:textId="77777777" w:rsidR="00B965DF" w:rsidRDefault="00B965DF" w:rsidP="008D1F45">
            <w:pPr>
              <w:pStyle w:val="TAC"/>
            </w:pPr>
            <w:r>
              <w:rPr>
                <w:rFonts w:cs="Arial" w:hint="eastAsia"/>
                <w:kern w:val="2"/>
                <w:szCs w:val="24"/>
                <w:lang w:val="en-US" w:eastAsia="zh-CN"/>
              </w:rPr>
              <w:t>216</w:t>
            </w:r>
          </w:p>
        </w:tc>
        <w:tc>
          <w:tcPr>
            <w:tcW w:w="1299" w:type="dxa"/>
            <w:shd w:val="clear" w:color="auto" w:fill="auto"/>
            <w:noWrap/>
            <w:vAlign w:val="center"/>
          </w:tcPr>
          <w:p w14:paraId="0F8F3BE5" w14:textId="77777777" w:rsidR="00B965DF" w:rsidRDefault="00B965DF" w:rsidP="008D1F45">
            <w:pPr>
              <w:pStyle w:val="TAC"/>
            </w:pPr>
            <w:r>
              <w:rPr>
                <w:rFonts w:cs="Arial" w:hint="eastAsia"/>
                <w:kern w:val="2"/>
                <w:szCs w:val="24"/>
                <w:lang w:val="en-US" w:eastAsia="zh-CN"/>
              </w:rPr>
              <w:t>4680</w:t>
            </w:r>
          </w:p>
        </w:tc>
        <w:tc>
          <w:tcPr>
            <w:tcW w:w="752" w:type="dxa"/>
            <w:shd w:val="clear" w:color="auto" w:fill="auto"/>
            <w:vAlign w:val="center"/>
          </w:tcPr>
          <w:p w14:paraId="04F98C53" w14:textId="77777777" w:rsidR="00B965DF" w:rsidRDefault="00B965DF" w:rsidP="008D1F45">
            <w:pPr>
              <w:pStyle w:val="TAC"/>
            </w:pPr>
            <w:r>
              <w:rPr>
                <w:rFonts w:cs="Arial" w:hint="eastAsia"/>
                <w:kern w:val="2"/>
                <w:szCs w:val="24"/>
                <w:lang w:val="en-US" w:eastAsia="zh-CN"/>
              </w:rPr>
              <w:t>15.9</w:t>
            </w:r>
          </w:p>
        </w:tc>
        <w:tc>
          <w:tcPr>
            <w:tcW w:w="1248" w:type="dxa"/>
            <w:shd w:val="clear" w:color="auto" w:fill="auto"/>
            <w:vAlign w:val="center"/>
          </w:tcPr>
          <w:p w14:paraId="7488EE3E" w14:textId="77777777" w:rsidR="00B965DF" w:rsidRDefault="00B965DF" w:rsidP="008D1F45">
            <w:pPr>
              <w:pStyle w:val="TAC"/>
            </w:pPr>
            <w:r>
              <w:rPr>
                <w:rFonts w:cs="Arial"/>
                <w:kern w:val="2"/>
                <w:szCs w:val="24"/>
                <w:lang w:eastAsia="ja-JP"/>
              </w:rPr>
              <w:t>IMD</w:t>
            </w:r>
            <w:r>
              <w:rPr>
                <w:rFonts w:cs="Arial" w:hint="eastAsia"/>
                <w:kern w:val="2"/>
                <w:szCs w:val="24"/>
                <w:lang w:val="en-US" w:eastAsia="zh-CN"/>
              </w:rPr>
              <w:t>3</w:t>
            </w:r>
          </w:p>
        </w:tc>
      </w:tr>
      <w:tr w:rsidR="00B965DF" w:rsidRPr="00EF5447" w14:paraId="18CFECD4" w14:textId="77777777" w:rsidTr="008D1F45">
        <w:trPr>
          <w:trHeight w:val="54"/>
          <w:jc w:val="center"/>
        </w:trPr>
        <w:tc>
          <w:tcPr>
            <w:tcW w:w="2258" w:type="dxa"/>
            <w:tcBorders>
              <w:top w:val="single" w:sz="4" w:space="0" w:color="auto"/>
              <w:bottom w:val="nil"/>
            </w:tcBorders>
            <w:shd w:val="clear" w:color="auto" w:fill="auto"/>
          </w:tcPr>
          <w:p w14:paraId="686E28CC" w14:textId="77777777" w:rsidR="00B965DF" w:rsidRDefault="00B965DF" w:rsidP="008D1F45">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5201271" w14:textId="77777777" w:rsidR="00B965DF" w:rsidRDefault="00B965DF" w:rsidP="008D1F45">
            <w:pPr>
              <w:pStyle w:val="TAC"/>
              <w:rPr>
                <w:rFonts w:cs="Arial"/>
              </w:rPr>
            </w:pPr>
            <w:r>
              <w:rPr>
                <w:rFonts w:cs="Arial" w:hint="eastAsia"/>
                <w:lang w:val="en-US" w:eastAsia="zh-CN"/>
              </w:rPr>
              <w:t>8</w:t>
            </w:r>
          </w:p>
        </w:tc>
        <w:tc>
          <w:tcPr>
            <w:tcW w:w="1066" w:type="dxa"/>
            <w:shd w:val="clear" w:color="auto" w:fill="auto"/>
            <w:noWrap/>
            <w:vAlign w:val="center"/>
          </w:tcPr>
          <w:p w14:paraId="1A706E51" w14:textId="77777777" w:rsidR="00B965DF" w:rsidRDefault="00B965DF" w:rsidP="008D1F45">
            <w:pPr>
              <w:pStyle w:val="TAC"/>
            </w:pPr>
            <w:r>
              <w:rPr>
                <w:rFonts w:cs="Arial" w:hint="eastAsia"/>
                <w:kern w:val="2"/>
                <w:szCs w:val="24"/>
                <w:lang w:val="en-US" w:eastAsia="zh-CN"/>
              </w:rPr>
              <w:t>890</w:t>
            </w:r>
          </w:p>
        </w:tc>
        <w:tc>
          <w:tcPr>
            <w:tcW w:w="747" w:type="dxa"/>
            <w:shd w:val="clear" w:color="auto" w:fill="auto"/>
            <w:noWrap/>
            <w:vAlign w:val="center"/>
          </w:tcPr>
          <w:p w14:paraId="6644D72A" w14:textId="77777777" w:rsidR="00B965DF" w:rsidRDefault="00B965DF" w:rsidP="008D1F45">
            <w:pPr>
              <w:pStyle w:val="TAC"/>
            </w:pPr>
            <w:r>
              <w:rPr>
                <w:rFonts w:eastAsia="Malgun Gothic" w:cs="Arial"/>
                <w:kern w:val="2"/>
                <w:szCs w:val="24"/>
                <w:lang w:eastAsia="ko-KR"/>
              </w:rPr>
              <w:t>5</w:t>
            </w:r>
          </w:p>
        </w:tc>
        <w:tc>
          <w:tcPr>
            <w:tcW w:w="1142" w:type="dxa"/>
            <w:shd w:val="clear" w:color="auto" w:fill="auto"/>
            <w:noWrap/>
            <w:vAlign w:val="center"/>
          </w:tcPr>
          <w:p w14:paraId="79FF59DE" w14:textId="77777777" w:rsidR="00B965DF" w:rsidRDefault="00B965DF" w:rsidP="008D1F45">
            <w:pPr>
              <w:pStyle w:val="TAC"/>
            </w:pPr>
            <w:r>
              <w:rPr>
                <w:rFonts w:eastAsia="Malgun Gothic" w:cs="Arial"/>
                <w:kern w:val="2"/>
                <w:szCs w:val="24"/>
                <w:lang w:eastAsia="ko-KR"/>
              </w:rPr>
              <w:t>25</w:t>
            </w:r>
          </w:p>
        </w:tc>
        <w:tc>
          <w:tcPr>
            <w:tcW w:w="1299" w:type="dxa"/>
            <w:shd w:val="clear" w:color="auto" w:fill="auto"/>
            <w:noWrap/>
            <w:vAlign w:val="center"/>
          </w:tcPr>
          <w:p w14:paraId="5427A444" w14:textId="77777777" w:rsidR="00B965DF" w:rsidRDefault="00B965DF" w:rsidP="008D1F45">
            <w:pPr>
              <w:pStyle w:val="TAC"/>
            </w:pPr>
            <w:r>
              <w:rPr>
                <w:rFonts w:cs="Arial" w:hint="eastAsia"/>
                <w:kern w:val="2"/>
                <w:szCs w:val="24"/>
                <w:lang w:val="en-US" w:eastAsia="zh-CN"/>
              </w:rPr>
              <w:t>935</w:t>
            </w:r>
          </w:p>
        </w:tc>
        <w:tc>
          <w:tcPr>
            <w:tcW w:w="752" w:type="dxa"/>
            <w:shd w:val="clear" w:color="auto" w:fill="auto"/>
            <w:vAlign w:val="center"/>
          </w:tcPr>
          <w:p w14:paraId="0FD5A00B"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11698996" w14:textId="77777777" w:rsidR="00B965DF" w:rsidRDefault="00B965DF" w:rsidP="008D1F45">
            <w:pPr>
              <w:pStyle w:val="TAC"/>
            </w:pPr>
            <w:r>
              <w:rPr>
                <w:rFonts w:eastAsia="Malgun Gothic" w:cs="Arial"/>
                <w:kern w:val="2"/>
                <w:szCs w:val="24"/>
                <w:lang w:eastAsia="ko-KR"/>
              </w:rPr>
              <w:t>N/A</w:t>
            </w:r>
          </w:p>
        </w:tc>
      </w:tr>
      <w:tr w:rsidR="00B965DF" w:rsidRPr="00EF5447" w14:paraId="254358D0" w14:textId="77777777" w:rsidTr="008D1F45">
        <w:trPr>
          <w:trHeight w:val="54"/>
          <w:jc w:val="center"/>
        </w:trPr>
        <w:tc>
          <w:tcPr>
            <w:tcW w:w="2258" w:type="dxa"/>
            <w:tcBorders>
              <w:top w:val="nil"/>
              <w:bottom w:val="nil"/>
            </w:tcBorders>
            <w:shd w:val="clear" w:color="auto" w:fill="auto"/>
          </w:tcPr>
          <w:p w14:paraId="7BBD305E" w14:textId="77777777" w:rsidR="00B965DF" w:rsidRDefault="00B965DF" w:rsidP="008D1F45">
            <w:pPr>
              <w:pStyle w:val="TAC"/>
            </w:pPr>
          </w:p>
        </w:tc>
        <w:tc>
          <w:tcPr>
            <w:tcW w:w="867" w:type="dxa"/>
            <w:shd w:val="clear" w:color="auto" w:fill="auto"/>
            <w:vAlign w:val="center"/>
          </w:tcPr>
          <w:p w14:paraId="23F57E8F" w14:textId="77777777" w:rsidR="00B965DF" w:rsidRDefault="00B965DF" w:rsidP="008D1F4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C0509E5" w14:textId="77777777" w:rsidR="00B965DF" w:rsidRDefault="00B965DF" w:rsidP="008D1F45">
            <w:pPr>
              <w:pStyle w:val="TAC"/>
            </w:pPr>
            <w:r>
              <w:rPr>
                <w:rFonts w:cs="Arial" w:hint="eastAsia"/>
                <w:kern w:val="2"/>
                <w:szCs w:val="24"/>
                <w:lang w:val="en-US" w:eastAsia="zh-CN"/>
              </w:rPr>
              <w:t>1890</w:t>
            </w:r>
          </w:p>
        </w:tc>
        <w:tc>
          <w:tcPr>
            <w:tcW w:w="747" w:type="dxa"/>
            <w:shd w:val="clear" w:color="auto" w:fill="auto"/>
            <w:noWrap/>
            <w:vAlign w:val="center"/>
          </w:tcPr>
          <w:p w14:paraId="085956C9" w14:textId="77777777" w:rsidR="00B965DF" w:rsidRDefault="00B965DF" w:rsidP="008D1F45">
            <w:pPr>
              <w:pStyle w:val="TAC"/>
            </w:pPr>
            <w:r>
              <w:rPr>
                <w:rFonts w:cs="Arial"/>
                <w:kern w:val="2"/>
                <w:szCs w:val="24"/>
                <w:lang w:eastAsia="zh-CN"/>
              </w:rPr>
              <w:t>10</w:t>
            </w:r>
          </w:p>
        </w:tc>
        <w:tc>
          <w:tcPr>
            <w:tcW w:w="1142" w:type="dxa"/>
            <w:shd w:val="clear" w:color="auto" w:fill="auto"/>
            <w:noWrap/>
            <w:vAlign w:val="center"/>
          </w:tcPr>
          <w:p w14:paraId="66630029" w14:textId="77777777" w:rsidR="00B965DF" w:rsidRDefault="00B965DF" w:rsidP="008D1F45">
            <w:pPr>
              <w:pStyle w:val="TAC"/>
            </w:pPr>
            <w:r>
              <w:rPr>
                <w:rFonts w:cs="Arial"/>
                <w:kern w:val="2"/>
                <w:szCs w:val="24"/>
                <w:lang w:eastAsia="zh-CN"/>
              </w:rPr>
              <w:t>50</w:t>
            </w:r>
          </w:p>
        </w:tc>
        <w:tc>
          <w:tcPr>
            <w:tcW w:w="1299" w:type="dxa"/>
            <w:shd w:val="clear" w:color="auto" w:fill="auto"/>
            <w:noWrap/>
            <w:vAlign w:val="center"/>
          </w:tcPr>
          <w:p w14:paraId="7F0A0600" w14:textId="77777777" w:rsidR="00B965DF" w:rsidRDefault="00B965DF" w:rsidP="008D1F45">
            <w:pPr>
              <w:pStyle w:val="TAC"/>
            </w:pPr>
            <w:r>
              <w:rPr>
                <w:rFonts w:cs="Arial" w:hint="eastAsia"/>
                <w:kern w:val="2"/>
                <w:szCs w:val="24"/>
                <w:lang w:val="en-US" w:eastAsia="zh-CN"/>
              </w:rPr>
              <w:t>1890</w:t>
            </w:r>
          </w:p>
        </w:tc>
        <w:tc>
          <w:tcPr>
            <w:tcW w:w="752" w:type="dxa"/>
            <w:shd w:val="clear" w:color="auto" w:fill="auto"/>
            <w:vAlign w:val="center"/>
          </w:tcPr>
          <w:p w14:paraId="3E95176D"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8B079F3" w14:textId="77777777" w:rsidR="00B965DF" w:rsidRDefault="00B965DF" w:rsidP="008D1F45">
            <w:pPr>
              <w:pStyle w:val="TAC"/>
            </w:pPr>
            <w:r>
              <w:rPr>
                <w:rFonts w:eastAsia="Malgun Gothic" w:cs="Arial"/>
                <w:kern w:val="2"/>
                <w:szCs w:val="24"/>
                <w:lang w:eastAsia="ko-KR"/>
              </w:rPr>
              <w:t>N/A</w:t>
            </w:r>
          </w:p>
        </w:tc>
      </w:tr>
      <w:tr w:rsidR="00B965DF" w:rsidRPr="00EF5447" w14:paraId="339090E4" w14:textId="77777777" w:rsidTr="008D1F45">
        <w:trPr>
          <w:trHeight w:val="54"/>
          <w:jc w:val="center"/>
        </w:trPr>
        <w:tc>
          <w:tcPr>
            <w:tcW w:w="2258" w:type="dxa"/>
            <w:tcBorders>
              <w:top w:val="nil"/>
              <w:bottom w:val="single" w:sz="4" w:space="0" w:color="auto"/>
            </w:tcBorders>
            <w:shd w:val="clear" w:color="auto" w:fill="auto"/>
          </w:tcPr>
          <w:p w14:paraId="23B2EF04" w14:textId="77777777" w:rsidR="00B965DF" w:rsidRDefault="00B965DF" w:rsidP="008D1F45">
            <w:pPr>
              <w:pStyle w:val="TAC"/>
            </w:pPr>
          </w:p>
        </w:tc>
        <w:tc>
          <w:tcPr>
            <w:tcW w:w="867" w:type="dxa"/>
            <w:shd w:val="clear" w:color="auto" w:fill="auto"/>
            <w:vAlign w:val="center"/>
          </w:tcPr>
          <w:p w14:paraId="228842EC" w14:textId="77777777" w:rsidR="00B965DF" w:rsidRDefault="00B965DF" w:rsidP="008D1F45">
            <w:pPr>
              <w:pStyle w:val="TAC"/>
              <w:rPr>
                <w:rFonts w:cs="Arial"/>
              </w:rPr>
            </w:pPr>
            <w:r>
              <w:rPr>
                <w:rFonts w:cs="Arial" w:hint="eastAsia"/>
                <w:lang w:val="en-US" w:eastAsia="zh-CN"/>
              </w:rPr>
              <w:t>n79</w:t>
            </w:r>
          </w:p>
        </w:tc>
        <w:tc>
          <w:tcPr>
            <w:tcW w:w="1066" w:type="dxa"/>
            <w:shd w:val="clear" w:color="auto" w:fill="auto"/>
            <w:noWrap/>
            <w:vAlign w:val="center"/>
          </w:tcPr>
          <w:p w14:paraId="607C22BC" w14:textId="77777777" w:rsidR="00B965DF" w:rsidRDefault="00B965DF" w:rsidP="008D1F45">
            <w:pPr>
              <w:pStyle w:val="TAC"/>
            </w:pPr>
            <w:r>
              <w:rPr>
                <w:rFonts w:cs="Arial" w:hint="eastAsia"/>
                <w:kern w:val="2"/>
                <w:szCs w:val="24"/>
                <w:lang w:val="en-US" w:eastAsia="zh-CN"/>
              </w:rPr>
              <w:t>4560</w:t>
            </w:r>
          </w:p>
        </w:tc>
        <w:tc>
          <w:tcPr>
            <w:tcW w:w="747" w:type="dxa"/>
            <w:shd w:val="clear" w:color="auto" w:fill="auto"/>
            <w:noWrap/>
            <w:vAlign w:val="center"/>
          </w:tcPr>
          <w:p w14:paraId="154D7FAF" w14:textId="77777777" w:rsidR="00B965DF" w:rsidRDefault="00B965DF" w:rsidP="008D1F45">
            <w:pPr>
              <w:pStyle w:val="TAC"/>
            </w:pPr>
            <w:r>
              <w:rPr>
                <w:rFonts w:cs="Arial" w:hint="eastAsia"/>
                <w:kern w:val="2"/>
                <w:szCs w:val="24"/>
                <w:lang w:val="en-US" w:eastAsia="zh-CN"/>
              </w:rPr>
              <w:t>40</w:t>
            </w:r>
          </w:p>
        </w:tc>
        <w:tc>
          <w:tcPr>
            <w:tcW w:w="1142" w:type="dxa"/>
            <w:shd w:val="clear" w:color="auto" w:fill="auto"/>
            <w:noWrap/>
            <w:vAlign w:val="center"/>
          </w:tcPr>
          <w:p w14:paraId="592819F0" w14:textId="77777777" w:rsidR="00B965DF" w:rsidRDefault="00B965DF" w:rsidP="008D1F45">
            <w:pPr>
              <w:pStyle w:val="TAC"/>
            </w:pPr>
            <w:r>
              <w:rPr>
                <w:rFonts w:cs="Arial" w:hint="eastAsia"/>
                <w:kern w:val="2"/>
                <w:szCs w:val="24"/>
                <w:lang w:val="en-US" w:eastAsia="zh-CN"/>
              </w:rPr>
              <w:t>216</w:t>
            </w:r>
          </w:p>
        </w:tc>
        <w:tc>
          <w:tcPr>
            <w:tcW w:w="1299" w:type="dxa"/>
            <w:shd w:val="clear" w:color="auto" w:fill="auto"/>
            <w:noWrap/>
            <w:vAlign w:val="center"/>
          </w:tcPr>
          <w:p w14:paraId="72780352" w14:textId="77777777" w:rsidR="00B965DF" w:rsidRDefault="00B965DF" w:rsidP="008D1F45">
            <w:pPr>
              <w:pStyle w:val="TAC"/>
            </w:pPr>
            <w:r>
              <w:rPr>
                <w:rFonts w:cs="Arial" w:hint="eastAsia"/>
                <w:kern w:val="2"/>
                <w:szCs w:val="24"/>
                <w:lang w:val="en-US" w:eastAsia="zh-CN"/>
              </w:rPr>
              <w:t>4560</w:t>
            </w:r>
          </w:p>
        </w:tc>
        <w:tc>
          <w:tcPr>
            <w:tcW w:w="752" w:type="dxa"/>
            <w:shd w:val="clear" w:color="auto" w:fill="auto"/>
            <w:vAlign w:val="center"/>
          </w:tcPr>
          <w:p w14:paraId="012459A7" w14:textId="77777777" w:rsidR="00B965DF" w:rsidRDefault="00B965DF" w:rsidP="008D1F45">
            <w:pPr>
              <w:pStyle w:val="TAC"/>
            </w:pPr>
            <w:r>
              <w:rPr>
                <w:rFonts w:cs="Arial" w:hint="eastAsia"/>
                <w:kern w:val="2"/>
                <w:szCs w:val="24"/>
                <w:lang w:val="en-US" w:eastAsia="zh-CN"/>
              </w:rPr>
              <w:t>12.1</w:t>
            </w:r>
          </w:p>
        </w:tc>
        <w:tc>
          <w:tcPr>
            <w:tcW w:w="1248" w:type="dxa"/>
            <w:shd w:val="clear" w:color="auto" w:fill="auto"/>
            <w:vAlign w:val="center"/>
          </w:tcPr>
          <w:p w14:paraId="6A900EB1" w14:textId="77777777" w:rsidR="00B965DF" w:rsidRDefault="00B965DF" w:rsidP="008D1F45">
            <w:pPr>
              <w:pStyle w:val="TAC"/>
            </w:pPr>
            <w:r>
              <w:rPr>
                <w:rFonts w:cs="Arial" w:hint="eastAsia"/>
                <w:kern w:val="2"/>
                <w:szCs w:val="24"/>
                <w:lang w:val="en-US" w:eastAsia="zh-CN"/>
              </w:rPr>
              <w:t>IMD4</w:t>
            </w:r>
          </w:p>
        </w:tc>
      </w:tr>
      <w:tr w:rsidR="00B965DF" w:rsidRPr="00EF5447" w14:paraId="6562E10B" w14:textId="77777777" w:rsidTr="008D1F45">
        <w:trPr>
          <w:trHeight w:val="54"/>
          <w:jc w:val="center"/>
        </w:trPr>
        <w:tc>
          <w:tcPr>
            <w:tcW w:w="2258" w:type="dxa"/>
            <w:tcBorders>
              <w:top w:val="single" w:sz="4" w:space="0" w:color="auto"/>
              <w:bottom w:val="nil"/>
            </w:tcBorders>
            <w:shd w:val="clear" w:color="auto" w:fill="auto"/>
          </w:tcPr>
          <w:p w14:paraId="4C13520B" w14:textId="77777777" w:rsidR="00B965DF" w:rsidRDefault="00B965DF" w:rsidP="008D1F45">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C3F5A52" w14:textId="77777777" w:rsidR="00B965DF" w:rsidRDefault="00B965DF" w:rsidP="008D1F45">
            <w:pPr>
              <w:pStyle w:val="TAC"/>
            </w:pPr>
            <w:r>
              <w:rPr>
                <w:rFonts w:hint="eastAsia"/>
                <w:lang w:val="en-US" w:eastAsia="zh-CN"/>
              </w:rPr>
              <w:t>8</w:t>
            </w:r>
          </w:p>
        </w:tc>
        <w:tc>
          <w:tcPr>
            <w:tcW w:w="1066" w:type="dxa"/>
            <w:shd w:val="clear" w:color="auto" w:fill="auto"/>
            <w:noWrap/>
            <w:vAlign w:val="center"/>
          </w:tcPr>
          <w:p w14:paraId="4578CBF6" w14:textId="77777777" w:rsidR="00B965DF" w:rsidRDefault="00B965DF" w:rsidP="008D1F45">
            <w:pPr>
              <w:pStyle w:val="TAC"/>
            </w:pPr>
            <w:r>
              <w:rPr>
                <w:rFonts w:hint="eastAsia"/>
                <w:szCs w:val="24"/>
                <w:lang w:val="en-US" w:eastAsia="zh-CN"/>
              </w:rPr>
              <w:t>897.5</w:t>
            </w:r>
          </w:p>
        </w:tc>
        <w:tc>
          <w:tcPr>
            <w:tcW w:w="747" w:type="dxa"/>
            <w:shd w:val="clear" w:color="auto" w:fill="auto"/>
            <w:noWrap/>
            <w:vAlign w:val="center"/>
          </w:tcPr>
          <w:p w14:paraId="463583D8" w14:textId="77777777" w:rsidR="00B965DF" w:rsidRDefault="00B965DF" w:rsidP="008D1F45">
            <w:pPr>
              <w:pStyle w:val="TAC"/>
            </w:pPr>
            <w:r>
              <w:rPr>
                <w:rFonts w:eastAsia="Malgun Gothic"/>
                <w:szCs w:val="24"/>
                <w:lang w:eastAsia="ko-KR"/>
              </w:rPr>
              <w:t>5</w:t>
            </w:r>
          </w:p>
        </w:tc>
        <w:tc>
          <w:tcPr>
            <w:tcW w:w="1142" w:type="dxa"/>
            <w:shd w:val="clear" w:color="auto" w:fill="auto"/>
            <w:noWrap/>
            <w:vAlign w:val="center"/>
          </w:tcPr>
          <w:p w14:paraId="0E0FC964" w14:textId="77777777" w:rsidR="00B965DF" w:rsidRDefault="00B965DF" w:rsidP="008D1F45">
            <w:pPr>
              <w:pStyle w:val="TAC"/>
            </w:pPr>
            <w:r>
              <w:rPr>
                <w:rFonts w:eastAsia="Malgun Gothic"/>
                <w:szCs w:val="24"/>
                <w:lang w:eastAsia="ko-KR"/>
              </w:rPr>
              <w:t>25</w:t>
            </w:r>
          </w:p>
        </w:tc>
        <w:tc>
          <w:tcPr>
            <w:tcW w:w="1299" w:type="dxa"/>
            <w:shd w:val="clear" w:color="auto" w:fill="auto"/>
            <w:noWrap/>
            <w:vAlign w:val="center"/>
          </w:tcPr>
          <w:p w14:paraId="0EADC597" w14:textId="77777777" w:rsidR="00B965DF" w:rsidRDefault="00B965DF" w:rsidP="008D1F45">
            <w:pPr>
              <w:pStyle w:val="TAC"/>
            </w:pPr>
            <w:r>
              <w:rPr>
                <w:rFonts w:hint="eastAsia"/>
                <w:szCs w:val="24"/>
                <w:lang w:val="en-US" w:eastAsia="zh-CN"/>
              </w:rPr>
              <w:t>942.5</w:t>
            </w:r>
          </w:p>
        </w:tc>
        <w:tc>
          <w:tcPr>
            <w:tcW w:w="752" w:type="dxa"/>
            <w:shd w:val="clear" w:color="auto" w:fill="auto"/>
            <w:vAlign w:val="center"/>
          </w:tcPr>
          <w:p w14:paraId="3B81F78A" w14:textId="77777777" w:rsidR="00B965DF" w:rsidRDefault="00B965DF" w:rsidP="008D1F45">
            <w:pPr>
              <w:pStyle w:val="TAC"/>
            </w:pPr>
            <w:r>
              <w:rPr>
                <w:rFonts w:eastAsia="Malgun Gothic"/>
                <w:szCs w:val="24"/>
                <w:lang w:eastAsia="ko-KR"/>
              </w:rPr>
              <w:t>N/A</w:t>
            </w:r>
          </w:p>
        </w:tc>
        <w:tc>
          <w:tcPr>
            <w:tcW w:w="1248" w:type="dxa"/>
            <w:shd w:val="clear" w:color="auto" w:fill="auto"/>
            <w:vAlign w:val="center"/>
          </w:tcPr>
          <w:p w14:paraId="04024021" w14:textId="77777777" w:rsidR="00B965DF" w:rsidRDefault="00B965DF" w:rsidP="008D1F45">
            <w:pPr>
              <w:pStyle w:val="TAC"/>
            </w:pPr>
            <w:r>
              <w:rPr>
                <w:rFonts w:eastAsia="Malgun Gothic"/>
                <w:szCs w:val="24"/>
                <w:lang w:eastAsia="ko-KR"/>
              </w:rPr>
              <w:t>N/A</w:t>
            </w:r>
          </w:p>
        </w:tc>
      </w:tr>
      <w:tr w:rsidR="00B965DF" w:rsidRPr="00EF5447" w14:paraId="185BE7BC" w14:textId="77777777" w:rsidTr="008D1F45">
        <w:trPr>
          <w:trHeight w:val="54"/>
          <w:jc w:val="center"/>
        </w:trPr>
        <w:tc>
          <w:tcPr>
            <w:tcW w:w="2258" w:type="dxa"/>
            <w:tcBorders>
              <w:top w:val="nil"/>
              <w:bottom w:val="nil"/>
            </w:tcBorders>
            <w:shd w:val="clear" w:color="auto" w:fill="auto"/>
          </w:tcPr>
          <w:p w14:paraId="1D603F89" w14:textId="77777777" w:rsidR="00B965DF" w:rsidRDefault="00B965DF" w:rsidP="008D1F45">
            <w:pPr>
              <w:pStyle w:val="TAC"/>
            </w:pPr>
          </w:p>
        </w:tc>
        <w:tc>
          <w:tcPr>
            <w:tcW w:w="867" w:type="dxa"/>
            <w:shd w:val="clear" w:color="auto" w:fill="auto"/>
            <w:vAlign w:val="center"/>
          </w:tcPr>
          <w:p w14:paraId="10722AC3" w14:textId="77777777" w:rsidR="00B965DF" w:rsidRDefault="00B965DF" w:rsidP="008D1F45">
            <w:pPr>
              <w:pStyle w:val="TAC"/>
            </w:pPr>
            <w:r>
              <w:rPr>
                <w:lang w:val="zh-CN" w:eastAsia="zh-TW"/>
              </w:rPr>
              <w:t>n</w:t>
            </w:r>
            <w:r>
              <w:rPr>
                <w:rFonts w:hint="eastAsia"/>
                <w:lang w:val="en-US" w:eastAsia="zh-CN"/>
              </w:rPr>
              <w:t>39</w:t>
            </w:r>
          </w:p>
        </w:tc>
        <w:tc>
          <w:tcPr>
            <w:tcW w:w="1066" w:type="dxa"/>
            <w:shd w:val="clear" w:color="auto" w:fill="auto"/>
            <w:noWrap/>
            <w:vAlign w:val="center"/>
          </w:tcPr>
          <w:p w14:paraId="06DF32F7" w14:textId="77777777" w:rsidR="00B965DF" w:rsidRDefault="00B965DF" w:rsidP="008D1F45">
            <w:pPr>
              <w:pStyle w:val="TAC"/>
            </w:pPr>
            <w:r>
              <w:rPr>
                <w:rFonts w:hint="eastAsia"/>
                <w:szCs w:val="24"/>
                <w:lang w:val="en-US" w:eastAsia="zh-CN"/>
              </w:rPr>
              <w:t>1907.5</w:t>
            </w:r>
          </w:p>
        </w:tc>
        <w:tc>
          <w:tcPr>
            <w:tcW w:w="747" w:type="dxa"/>
            <w:shd w:val="clear" w:color="auto" w:fill="auto"/>
            <w:noWrap/>
            <w:vAlign w:val="center"/>
          </w:tcPr>
          <w:p w14:paraId="3BB2E314" w14:textId="77777777" w:rsidR="00B965DF" w:rsidRDefault="00B965DF" w:rsidP="008D1F45">
            <w:pPr>
              <w:pStyle w:val="TAC"/>
            </w:pPr>
            <w:r>
              <w:rPr>
                <w:szCs w:val="24"/>
                <w:lang w:eastAsia="zh-CN"/>
              </w:rPr>
              <w:t>10</w:t>
            </w:r>
          </w:p>
        </w:tc>
        <w:tc>
          <w:tcPr>
            <w:tcW w:w="1142" w:type="dxa"/>
            <w:shd w:val="clear" w:color="auto" w:fill="auto"/>
            <w:noWrap/>
            <w:vAlign w:val="center"/>
          </w:tcPr>
          <w:p w14:paraId="58BE5CB1" w14:textId="77777777" w:rsidR="00B965DF" w:rsidRDefault="00B965DF" w:rsidP="008D1F45">
            <w:pPr>
              <w:pStyle w:val="TAC"/>
            </w:pPr>
            <w:r>
              <w:rPr>
                <w:szCs w:val="24"/>
                <w:lang w:eastAsia="zh-CN"/>
              </w:rPr>
              <w:t>50</w:t>
            </w:r>
          </w:p>
        </w:tc>
        <w:tc>
          <w:tcPr>
            <w:tcW w:w="1299" w:type="dxa"/>
            <w:shd w:val="clear" w:color="auto" w:fill="auto"/>
            <w:noWrap/>
            <w:vAlign w:val="center"/>
          </w:tcPr>
          <w:p w14:paraId="19F6D7C2" w14:textId="77777777" w:rsidR="00B965DF" w:rsidRDefault="00B965DF" w:rsidP="008D1F45">
            <w:pPr>
              <w:pStyle w:val="TAC"/>
            </w:pPr>
            <w:r>
              <w:rPr>
                <w:rFonts w:hint="eastAsia"/>
                <w:szCs w:val="24"/>
                <w:lang w:val="en-US" w:eastAsia="zh-CN"/>
              </w:rPr>
              <w:t>1907.5</w:t>
            </w:r>
          </w:p>
        </w:tc>
        <w:tc>
          <w:tcPr>
            <w:tcW w:w="752" w:type="dxa"/>
            <w:shd w:val="clear" w:color="auto" w:fill="auto"/>
            <w:vAlign w:val="center"/>
          </w:tcPr>
          <w:p w14:paraId="2DBFDEB5" w14:textId="77777777" w:rsidR="00B965DF" w:rsidRDefault="00B965DF" w:rsidP="008D1F45">
            <w:pPr>
              <w:pStyle w:val="TAC"/>
            </w:pPr>
            <w:r>
              <w:rPr>
                <w:rFonts w:hint="eastAsia"/>
                <w:szCs w:val="24"/>
                <w:lang w:val="en-US" w:eastAsia="zh-CN"/>
              </w:rPr>
              <w:t>13.8</w:t>
            </w:r>
          </w:p>
        </w:tc>
        <w:tc>
          <w:tcPr>
            <w:tcW w:w="1248" w:type="dxa"/>
            <w:shd w:val="clear" w:color="auto" w:fill="auto"/>
            <w:vAlign w:val="center"/>
          </w:tcPr>
          <w:p w14:paraId="34CF8631" w14:textId="77777777" w:rsidR="00B965DF" w:rsidRDefault="00B965DF" w:rsidP="008D1F45">
            <w:pPr>
              <w:pStyle w:val="TAC"/>
            </w:pPr>
            <w:r>
              <w:rPr>
                <w:rFonts w:hint="eastAsia"/>
                <w:szCs w:val="24"/>
                <w:lang w:val="en-US" w:eastAsia="zh-CN"/>
              </w:rPr>
              <w:t>IMD4</w:t>
            </w:r>
          </w:p>
        </w:tc>
      </w:tr>
      <w:tr w:rsidR="00B965DF" w:rsidRPr="00EF5447" w14:paraId="257D126A" w14:textId="77777777" w:rsidTr="008D1F45">
        <w:trPr>
          <w:trHeight w:val="54"/>
          <w:jc w:val="center"/>
        </w:trPr>
        <w:tc>
          <w:tcPr>
            <w:tcW w:w="2258" w:type="dxa"/>
            <w:tcBorders>
              <w:top w:val="nil"/>
              <w:bottom w:val="single" w:sz="4" w:space="0" w:color="auto"/>
            </w:tcBorders>
            <w:shd w:val="clear" w:color="auto" w:fill="auto"/>
          </w:tcPr>
          <w:p w14:paraId="18D5DA49" w14:textId="77777777" w:rsidR="00B965DF" w:rsidRDefault="00B965DF" w:rsidP="008D1F45">
            <w:pPr>
              <w:pStyle w:val="TAC"/>
            </w:pPr>
          </w:p>
        </w:tc>
        <w:tc>
          <w:tcPr>
            <w:tcW w:w="867" w:type="dxa"/>
            <w:shd w:val="clear" w:color="auto" w:fill="auto"/>
            <w:vAlign w:val="center"/>
          </w:tcPr>
          <w:p w14:paraId="5F23E4D4" w14:textId="77777777" w:rsidR="00B965DF" w:rsidRDefault="00B965DF" w:rsidP="008D1F45">
            <w:pPr>
              <w:pStyle w:val="TAC"/>
            </w:pPr>
            <w:r>
              <w:rPr>
                <w:rFonts w:hint="eastAsia"/>
                <w:lang w:val="en-US" w:eastAsia="zh-CN"/>
              </w:rPr>
              <w:t>n79</w:t>
            </w:r>
          </w:p>
        </w:tc>
        <w:tc>
          <w:tcPr>
            <w:tcW w:w="1066" w:type="dxa"/>
            <w:shd w:val="clear" w:color="auto" w:fill="auto"/>
            <w:noWrap/>
            <w:vAlign w:val="center"/>
          </w:tcPr>
          <w:p w14:paraId="7F0E8FB3" w14:textId="77777777" w:rsidR="00B965DF" w:rsidRDefault="00B965DF" w:rsidP="008D1F45">
            <w:pPr>
              <w:pStyle w:val="TAC"/>
            </w:pPr>
            <w:r>
              <w:rPr>
                <w:rFonts w:hint="eastAsia"/>
                <w:szCs w:val="24"/>
                <w:lang w:val="en-US" w:eastAsia="zh-CN"/>
              </w:rPr>
              <w:t>4600</w:t>
            </w:r>
          </w:p>
        </w:tc>
        <w:tc>
          <w:tcPr>
            <w:tcW w:w="747" w:type="dxa"/>
            <w:shd w:val="clear" w:color="auto" w:fill="auto"/>
            <w:noWrap/>
            <w:vAlign w:val="center"/>
          </w:tcPr>
          <w:p w14:paraId="6CABBB70" w14:textId="77777777" w:rsidR="00B965DF" w:rsidRDefault="00B965DF" w:rsidP="008D1F45">
            <w:pPr>
              <w:pStyle w:val="TAC"/>
            </w:pPr>
            <w:r>
              <w:rPr>
                <w:rFonts w:hint="eastAsia"/>
                <w:szCs w:val="24"/>
                <w:lang w:val="en-US" w:eastAsia="zh-CN"/>
              </w:rPr>
              <w:t>40</w:t>
            </w:r>
          </w:p>
        </w:tc>
        <w:tc>
          <w:tcPr>
            <w:tcW w:w="1142" w:type="dxa"/>
            <w:shd w:val="clear" w:color="auto" w:fill="auto"/>
            <w:noWrap/>
            <w:vAlign w:val="center"/>
          </w:tcPr>
          <w:p w14:paraId="1342A9CE" w14:textId="77777777" w:rsidR="00B965DF" w:rsidRDefault="00B965DF" w:rsidP="008D1F45">
            <w:pPr>
              <w:pStyle w:val="TAC"/>
            </w:pPr>
            <w:r>
              <w:rPr>
                <w:rFonts w:hint="eastAsia"/>
                <w:szCs w:val="24"/>
                <w:lang w:val="en-US" w:eastAsia="zh-CN"/>
              </w:rPr>
              <w:t>216</w:t>
            </w:r>
          </w:p>
        </w:tc>
        <w:tc>
          <w:tcPr>
            <w:tcW w:w="1299" w:type="dxa"/>
            <w:shd w:val="clear" w:color="auto" w:fill="auto"/>
            <w:noWrap/>
            <w:vAlign w:val="center"/>
          </w:tcPr>
          <w:p w14:paraId="7F790FE2" w14:textId="77777777" w:rsidR="00B965DF" w:rsidRDefault="00B965DF" w:rsidP="008D1F45">
            <w:pPr>
              <w:pStyle w:val="TAC"/>
            </w:pPr>
            <w:r>
              <w:rPr>
                <w:rFonts w:hint="eastAsia"/>
                <w:szCs w:val="24"/>
                <w:lang w:val="en-US" w:eastAsia="zh-CN"/>
              </w:rPr>
              <w:t>4600</w:t>
            </w:r>
          </w:p>
        </w:tc>
        <w:tc>
          <w:tcPr>
            <w:tcW w:w="752" w:type="dxa"/>
            <w:shd w:val="clear" w:color="auto" w:fill="auto"/>
            <w:vAlign w:val="center"/>
          </w:tcPr>
          <w:p w14:paraId="62635F50" w14:textId="77777777" w:rsidR="00B965DF" w:rsidRDefault="00B965DF" w:rsidP="008D1F45">
            <w:pPr>
              <w:pStyle w:val="TAC"/>
            </w:pPr>
            <w:r>
              <w:rPr>
                <w:rFonts w:eastAsia="Malgun Gothic"/>
                <w:szCs w:val="24"/>
                <w:lang w:eastAsia="ko-KR"/>
              </w:rPr>
              <w:t>N/A</w:t>
            </w:r>
          </w:p>
        </w:tc>
        <w:tc>
          <w:tcPr>
            <w:tcW w:w="1248" w:type="dxa"/>
            <w:shd w:val="clear" w:color="auto" w:fill="auto"/>
            <w:vAlign w:val="center"/>
          </w:tcPr>
          <w:p w14:paraId="194C76FA" w14:textId="77777777" w:rsidR="00B965DF" w:rsidRDefault="00B965DF" w:rsidP="008D1F45">
            <w:pPr>
              <w:pStyle w:val="TAC"/>
            </w:pPr>
            <w:r>
              <w:rPr>
                <w:rFonts w:eastAsia="Malgun Gothic"/>
                <w:szCs w:val="24"/>
                <w:lang w:eastAsia="ko-KR"/>
              </w:rPr>
              <w:t>N/A</w:t>
            </w:r>
          </w:p>
        </w:tc>
      </w:tr>
      <w:tr w:rsidR="00B965DF" w:rsidRPr="00EF5447" w14:paraId="1770C246" w14:textId="77777777" w:rsidTr="008D1F45">
        <w:trPr>
          <w:trHeight w:val="54"/>
          <w:jc w:val="center"/>
        </w:trPr>
        <w:tc>
          <w:tcPr>
            <w:tcW w:w="2258" w:type="dxa"/>
            <w:tcBorders>
              <w:top w:val="single" w:sz="4" w:space="0" w:color="auto"/>
              <w:bottom w:val="nil"/>
            </w:tcBorders>
            <w:shd w:val="clear" w:color="auto" w:fill="auto"/>
          </w:tcPr>
          <w:p w14:paraId="4A382BD2" w14:textId="77777777" w:rsidR="00B965DF" w:rsidRDefault="00B965DF" w:rsidP="008D1F45">
            <w:pPr>
              <w:pStyle w:val="TAC"/>
            </w:pPr>
            <w:r>
              <w:t>DC_8A-40A_n1A</w:t>
            </w:r>
          </w:p>
          <w:p w14:paraId="67F603C8" w14:textId="77777777" w:rsidR="00B965DF" w:rsidRPr="00EF5447" w:rsidRDefault="00B965DF" w:rsidP="008D1F45">
            <w:pPr>
              <w:pStyle w:val="TAC"/>
            </w:pPr>
            <w:r>
              <w:rPr>
                <w:lang w:eastAsia="ja-JP"/>
              </w:rPr>
              <w:t>DC_8A-40C_n1A</w:t>
            </w:r>
          </w:p>
        </w:tc>
        <w:tc>
          <w:tcPr>
            <w:tcW w:w="867" w:type="dxa"/>
            <w:shd w:val="clear" w:color="auto" w:fill="auto"/>
          </w:tcPr>
          <w:p w14:paraId="63FC1075" w14:textId="77777777" w:rsidR="00B965DF" w:rsidRPr="00EF5447" w:rsidRDefault="00B965DF" w:rsidP="008D1F45">
            <w:pPr>
              <w:pStyle w:val="TAC"/>
            </w:pPr>
            <w:r>
              <w:t>8</w:t>
            </w:r>
          </w:p>
        </w:tc>
        <w:tc>
          <w:tcPr>
            <w:tcW w:w="1066" w:type="dxa"/>
            <w:shd w:val="clear" w:color="auto" w:fill="auto"/>
            <w:noWrap/>
          </w:tcPr>
          <w:p w14:paraId="58103B8F" w14:textId="77777777" w:rsidR="00B965DF" w:rsidRPr="00EF5447" w:rsidRDefault="00B965DF" w:rsidP="008D1F45">
            <w:pPr>
              <w:pStyle w:val="TAC"/>
            </w:pPr>
            <w:r>
              <w:t>885</w:t>
            </w:r>
          </w:p>
        </w:tc>
        <w:tc>
          <w:tcPr>
            <w:tcW w:w="747" w:type="dxa"/>
            <w:shd w:val="clear" w:color="auto" w:fill="auto"/>
            <w:noWrap/>
          </w:tcPr>
          <w:p w14:paraId="01C9BBBD" w14:textId="77777777" w:rsidR="00B965DF" w:rsidRPr="00EF5447" w:rsidRDefault="00B965DF" w:rsidP="008D1F45">
            <w:pPr>
              <w:pStyle w:val="TAC"/>
            </w:pPr>
            <w:r>
              <w:t>5</w:t>
            </w:r>
          </w:p>
        </w:tc>
        <w:tc>
          <w:tcPr>
            <w:tcW w:w="1142" w:type="dxa"/>
            <w:shd w:val="clear" w:color="auto" w:fill="auto"/>
            <w:noWrap/>
          </w:tcPr>
          <w:p w14:paraId="3333EC85" w14:textId="77777777" w:rsidR="00B965DF" w:rsidRPr="00EF5447" w:rsidRDefault="00B965DF" w:rsidP="008D1F45">
            <w:pPr>
              <w:pStyle w:val="TAC"/>
            </w:pPr>
            <w:r>
              <w:t>25</w:t>
            </w:r>
          </w:p>
        </w:tc>
        <w:tc>
          <w:tcPr>
            <w:tcW w:w="1299" w:type="dxa"/>
            <w:shd w:val="clear" w:color="auto" w:fill="auto"/>
            <w:noWrap/>
          </w:tcPr>
          <w:p w14:paraId="6A058042" w14:textId="77777777" w:rsidR="00B965DF" w:rsidRPr="00EF5447" w:rsidRDefault="00B965DF" w:rsidP="008D1F45">
            <w:pPr>
              <w:pStyle w:val="TAC"/>
            </w:pPr>
            <w:r>
              <w:t>930</w:t>
            </w:r>
          </w:p>
        </w:tc>
        <w:tc>
          <w:tcPr>
            <w:tcW w:w="752" w:type="dxa"/>
            <w:shd w:val="clear" w:color="auto" w:fill="auto"/>
          </w:tcPr>
          <w:p w14:paraId="701661EE" w14:textId="77777777" w:rsidR="00B965DF" w:rsidRPr="00EF5447" w:rsidRDefault="00B965DF" w:rsidP="008D1F45">
            <w:pPr>
              <w:pStyle w:val="TAC"/>
            </w:pPr>
            <w:r>
              <w:t>8.0</w:t>
            </w:r>
          </w:p>
        </w:tc>
        <w:tc>
          <w:tcPr>
            <w:tcW w:w="1248" w:type="dxa"/>
            <w:shd w:val="clear" w:color="auto" w:fill="auto"/>
          </w:tcPr>
          <w:p w14:paraId="25B7CE44" w14:textId="77777777" w:rsidR="00B965DF" w:rsidRPr="00EF5447" w:rsidRDefault="00B965DF" w:rsidP="008D1F45">
            <w:pPr>
              <w:pStyle w:val="TAC"/>
              <w:rPr>
                <w:rFonts w:eastAsia="Malgun Gothic"/>
                <w:lang w:eastAsia="ko-KR"/>
              </w:rPr>
            </w:pPr>
            <w:r>
              <w:t>IMD4</w:t>
            </w:r>
          </w:p>
        </w:tc>
      </w:tr>
      <w:tr w:rsidR="00B965DF" w:rsidRPr="00EF5447" w14:paraId="0FE8D07C" w14:textId="77777777" w:rsidTr="008D1F45">
        <w:trPr>
          <w:trHeight w:val="54"/>
          <w:jc w:val="center"/>
        </w:trPr>
        <w:tc>
          <w:tcPr>
            <w:tcW w:w="2258" w:type="dxa"/>
            <w:tcBorders>
              <w:top w:val="nil"/>
              <w:bottom w:val="nil"/>
            </w:tcBorders>
            <w:shd w:val="clear" w:color="auto" w:fill="auto"/>
          </w:tcPr>
          <w:p w14:paraId="5BD9BA6A" w14:textId="77777777" w:rsidR="00B965DF" w:rsidRPr="00EF5447" w:rsidRDefault="00B965DF" w:rsidP="008D1F45">
            <w:pPr>
              <w:pStyle w:val="TAC"/>
              <w:rPr>
                <w:rFonts w:eastAsia="MS Mincho"/>
              </w:rPr>
            </w:pPr>
          </w:p>
        </w:tc>
        <w:tc>
          <w:tcPr>
            <w:tcW w:w="867" w:type="dxa"/>
            <w:shd w:val="clear" w:color="auto" w:fill="auto"/>
          </w:tcPr>
          <w:p w14:paraId="4AD15D2F" w14:textId="77777777" w:rsidR="00B965DF" w:rsidRPr="00EF5447" w:rsidRDefault="00B965DF" w:rsidP="008D1F45">
            <w:pPr>
              <w:pStyle w:val="TAC"/>
            </w:pPr>
            <w:r>
              <w:rPr>
                <w:rFonts w:cs="Arial"/>
              </w:rPr>
              <w:t>40</w:t>
            </w:r>
          </w:p>
        </w:tc>
        <w:tc>
          <w:tcPr>
            <w:tcW w:w="1066" w:type="dxa"/>
            <w:shd w:val="clear" w:color="auto" w:fill="auto"/>
            <w:noWrap/>
          </w:tcPr>
          <w:p w14:paraId="5CF0A465" w14:textId="77777777" w:rsidR="00B965DF" w:rsidRPr="00EF5447" w:rsidRDefault="00B965DF" w:rsidP="008D1F45">
            <w:pPr>
              <w:pStyle w:val="TAC"/>
            </w:pPr>
            <w:r>
              <w:t>2395</w:t>
            </w:r>
          </w:p>
        </w:tc>
        <w:tc>
          <w:tcPr>
            <w:tcW w:w="747" w:type="dxa"/>
            <w:shd w:val="clear" w:color="auto" w:fill="auto"/>
            <w:noWrap/>
          </w:tcPr>
          <w:p w14:paraId="16DFAC1B" w14:textId="77777777" w:rsidR="00B965DF" w:rsidRPr="00EF5447" w:rsidRDefault="00B965DF" w:rsidP="008D1F45">
            <w:pPr>
              <w:pStyle w:val="TAC"/>
            </w:pPr>
            <w:r>
              <w:t>5</w:t>
            </w:r>
          </w:p>
        </w:tc>
        <w:tc>
          <w:tcPr>
            <w:tcW w:w="1142" w:type="dxa"/>
            <w:shd w:val="clear" w:color="auto" w:fill="auto"/>
            <w:noWrap/>
          </w:tcPr>
          <w:p w14:paraId="1DDA537D" w14:textId="77777777" w:rsidR="00B965DF" w:rsidRPr="00EF5447" w:rsidRDefault="00B965DF" w:rsidP="008D1F45">
            <w:pPr>
              <w:pStyle w:val="TAC"/>
            </w:pPr>
            <w:r>
              <w:t>25</w:t>
            </w:r>
          </w:p>
        </w:tc>
        <w:tc>
          <w:tcPr>
            <w:tcW w:w="1299" w:type="dxa"/>
            <w:shd w:val="clear" w:color="auto" w:fill="auto"/>
            <w:noWrap/>
          </w:tcPr>
          <w:p w14:paraId="5BC1A76B" w14:textId="77777777" w:rsidR="00B965DF" w:rsidRPr="00EF5447" w:rsidRDefault="00B965DF" w:rsidP="008D1F45">
            <w:pPr>
              <w:pStyle w:val="TAC"/>
            </w:pPr>
            <w:r>
              <w:t>2395</w:t>
            </w:r>
          </w:p>
        </w:tc>
        <w:tc>
          <w:tcPr>
            <w:tcW w:w="752" w:type="dxa"/>
            <w:shd w:val="clear" w:color="auto" w:fill="auto"/>
          </w:tcPr>
          <w:p w14:paraId="2F4098E0" w14:textId="77777777" w:rsidR="00B965DF" w:rsidRPr="00EF5447" w:rsidRDefault="00B965DF" w:rsidP="008D1F45">
            <w:pPr>
              <w:pStyle w:val="TAC"/>
            </w:pPr>
            <w:r>
              <w:t>N/A</w:t>
            </w:r>
          </w:p>
        </w:tc>
        <w:tc>
          <w:tcPr>
            <w:tcW w:w="1248" w:type="dxa"/>
            <w:shd w:val="clear" w:color="auto" w:fill="auto"/>
          </w:tcPr>
          <w:p w14:paraId="5C359D85" w14:textId="77777777" w:rsidR="00B965DF" w:rsidRPr="00EF5447" w:rsidRDefault="00B965DF" w:rsidP="008D1F45">
            <w:pPr>
              <w:pStyle w:val="TAC"/>
              <w:rPr>
                <w:rFonts w:eastAsia="Malgun Gothic"/>
                <w:lang w:eastAsia="ko-KR"/>
              </w:rPr>
            </w:pPr>
            <w:r>
              <w:rPr>
                <w:szCs w:val="24"/>
              </w:rPr>
              <w:t>N/A</w:t>
            </w:r>
          </w:p>
        </w:tc>
      </w:tr>
      <w:tr w:rsidR="00B965DF" w:rsidRPr="00EF5447" w14:paraId="2EFA04EE" w14:textId="77777777" w:rsidTr="008D1F45">
        <w:trPr>
          <w:trHeight w:val="54"/>
          <w:jc w:val="center"/>
        </w:trPr>
        <w:tc>
          <w:tcPr>
            <w:tcW w:w="2258" w:type="dxa"/>
            <w:tcBorders>
              <w:top w:val="nil"/>
              <w:bottom w:val="single" w:sz="4" w:space="0" w:color="auto"/>
            </w:tcBorders>
            <w:shd w:val="clear" w:color="auto" w:fill="auto"/>
          </w:tcPr>
          <w:p w14:paraId="7192DE5D" w14:textId="77777777" w:rsidR="00B965DF" w:rsidRPr="00EF5447" w:rsidRDefault="00B965DF" w:rsidP="008D1F45">
            <w:pPr>
              <w:pStyle w:val="TAC"/>
              <w:rPr>
                <w:rFonts w:eastAsia="MS Mincho"/>
              </w:rPr>
            </w:pPr>
          </w:p>
        </w:tc>
        <w:tc>
          <w:tcPr>
            <w:tcW w:w="867" w:type="dxa"/>
            <w:shd w:val="clear" w:color="auto" w:fill="auto"/>
          </w:tcPr>
          <w:p w14:paraId="2A699444" w14:textId="77777777" w:rsidR="00B965DF" w:rsidRPr="00EF5447" w:rsidRDefault="00B965DF" w:rsidP="008D1F45">
            <w:pPr>
              <w:pStyle w:val="TAC"/>
            </w:pPr>
            <w:r>
              <w:rPr>
                <w:rFonts w:cs="Arial"/>
              </w:rPr>
              <w:t>n1</w:t>
            </w:r>
          </w:p>
        </w:tc>
        <w:tc>
          <w:tcPr>
            <w:tcW w:w="1066" w:type="dxa"/>
            <w:shd w:val="clear" w:color="auto" w:fill="auto"/>
            <w:noWrap/>
          </w:tcPr>
          <w:p w14:paraId="2F69BF8F" w14:textId="77777777" w:rsidR="00B965DF" w:rsidRPr="00EF5447" w:rsidRDefault="00B965DF" w:rsidP="008D1F45">
            <w:pPr>
              <w:pStyle w:val="TAC"/>
            </w:pPr>
            <w:r>
              <w:t>1930</w:t>
            </w:r>
          </w:p>
        </w:tc>
        <w:tc>
          <w:tcPr>
            <w:tcW w:w="747" w:type="dxa"/>
            <w:shd w:val="clear" w:color="auto" w:fill="auto"/>
            <w:noWrap/>
          </w:tcPr>
          <w:p w14:paraId="06E69609" w14:textId="77777777" w:rsidR="00B965DF" w:rsidRPr="00EF5447" w:rsidRDefault="00B965DF" w:rsidP="008D1F45">
            <w:pPr>
              <w:pStyle w:val="TAC"/>
            </w:pPr>
            <w:r>
              <w:t>5</w:t>
            </w:r>
          </w:p>
        </w:tc>
        <w:tc>
          <w:tcPr>
            <w:tcW w:w="1142" w:type="dxa"/>
            <w:shd w:val="clear" w:color="auto" w:fill="auto"/>
            <w:noWrap/>
          </w:tcPr>
          <w:p w14:paraId="57169CE0" w14:textId="77777777" w:rsidR="00B965DF" w:rsidRPr="00EF5447" w:rsidRDefault="00B965DF" w:rsidP="008D1F45">
            <w:pPr>
              <w:pStyle w:val="TAC"/>
            </w:pPr>
            <w:r>
              <w:t>25</w:t>
            </w:r>
          </w:p>
        </w:tc>
        <w:tc>
          <w:tcPr>
            <w:tcW w:w="1299" w:type="dxa"/>
            <w:shd w:val="clear" w:color="auto" w:fill="auto"/>
            <w:noWrap/>
          </w:tcPr>
          <w:p w14:paraId="198D33C4" w14:textId="77777777" w:rsidR="00B965DF" w:rsidRPr="00EF5447" w:rsidRDefault="00B965DF" w:rsidP="008D1F45">
            <w:pPr>
              <w:pStyle w:val="TAC"/>
            </w:pPr>
            <w:r>
              <w:t>2120</w:t>
            </w:r>
          </w:p>
        </w:tc>
        <w:tc>
          <w:tcPr>
            <w:tcW w:w="752" w:type="dxa"/>
            <w:shd w:val="clear" w:color="auto" w:fill="auto"/>
          </w:tcPr>
          <w:p w14:paraId="59079961" w14:textId="77777777" w:rsidR="00B965DF" w:rsidRPr="00EF5447" w:rsidRDefault="00B965DF" w:rsidP="008D1F45">
            <w:pPr>
              <w:pStyle w:val="TAC"/>
            </w:pPr>
            <w:r>
              <w:t>N/A</w:t>
            </w:r>
          </w:p>
        </w:tc>
        <w:tc>
          <w:tcPr>
            <w:tcW w:w="1248" w:type="dxa"/>
            <w:shd w:val="clear" w:color="auto" w:fill="auto"/>
          </w:tcPr>
          <w:p w14:paraId="1393FA67" w14:textId="77777777" w:rsidR="00B965DF" w:rsidRPr="00EF5447" w:rsidRDefault="00B965DF" w:rsidP="008D1F45">
            <w:pPr>
              <w:pStyle w:val="TAC"/>
              <w:rPr>
                <w:rFonts w:eastAsia="Malgun Gothic"/>
                <w:lang w:eastAsia="ko-KR"/>
              </w:rPr>
            </w:pPr>
            <w:r>
              <w:rPr>
                <w:szCs w:val="24"/>
              </w:rPr>
              <w:t>N/A</w:t>
            </w:r>
          </w:p>
        </w:tc>
      </w:tr>
      <w:tr w:rsidR="00B965DF" w:rsidRPr="00EF5447" w14:paraId="210F56DC" w14:textId="77777777" w:rsidTr="008D1F45">
        <w:trPr>
          <w:trHeight w:val="54"/>
          <w:jc w:val="center"/>
        </w:trPr>
        <w:tc>
          <w:tcPr>
            <w:tcW w:w="2258" w:type="dxa"/>
            <w:tcBorders>
              <w:top w:val="nil"/>
              <w:bottom w:val="nil"/>
            </w:tcBorders>
            <w:shd w:val="clear" w:color="auto" w:fill="auto"/>
          </w:tcPr>
          <w:p w14:paraId="489BEB30" w14:textId="77777777" w:rsidR="00B965DF" w:rsidRDefault="00B965DF" w:rsidP="008D1F45">
            <w:pPr>
              <w:pStyle w:val="TAC"/>
            </w:pPr>
            <w:r>
              <w:t>DC_8A-40</w:t>
            </w:r>
            <w:r>
              <w:rPr>
                <w:rFonts w:eastAsia="Malgun Gothic"/>
                <w:lang w:eastAsia="ko-KR"/>
              </w:rPr>
              <w:t>A_</w:t>
            </w:r>
            <w:r>
              <w:rPr>
                <w:lang w:eastAsia="ja-JP"/>
              </w:rPr>
              <w:t>n7</w:t>
            </w:r>
            <w:r>
              <w:rPr>
                <w:rFonts w:eastAsia="Malgun Gothic"/>
                <w:lang w:eastAsia="ko-KR"/>
              </w:rPr>
              <w:t>8</w:t>
            </w:r>
            <w:r>
              <w:t>A</w:t>
            </w:r>
          </w:p>
          <w:p w14:paraId="209A6A47" w14:textId="77777777" w:rsidR="00B965DF" w:rsidRPr="00EF5447" w:rsidRDefault="00B965DF" w:rsidP="008D1F45">
            <w:pPr>
              <w:pStyle w:val="TAC"/>
              <w:rPr>
                <w:rFonts w:eastAsia="MS Mincho"/>
              </w:rPr>
            </w:pPr>
            <w:r>
              <w:t>DC_8A-40C_n78A</w:t>
            </w:r>
          </w:p>
        </w:tc>
        <w:tc>
          <w:tcPr>
            <w:tcW w:w="867" w:type="dxa"/>
            <w:shd w:val="clear" w:color="auto" w:fill="auto"/>
          </w:tcPr>
          <w:p w14:paraId="5EEBF777" w14:textId="77777777" w:rsidR="00B965DF" w:rsidRPr="00EF5447" w:rsidRDefault="00B965DF" w:rsidP="008D1F45">
            <w:pPr>
              <w:pStyle w:val="TAC"/>
            </w:pPr>
            <w:r>
              <w:t>8</w:t>
            </w:r>
          </w:p>
        </w:tc>
        <w:tc>
          <w:tcPr>
            <w:tcW w:w="1066" w:type="dxa"/>
            <w:shd w:val="clear" w:color="auto" w:fill="auto"/>
            <w:noWrap/>
          </w:tcPr>
          <w:p w14:paraId="1D81699F" w14:textId="77777777" w:rsidR="00B965DF" w:rsidRPr="00EF5447" w:rsidRDefault="00B965DF" w:rsidP="008D1F45">
            <w:pPr>
              <w:pStyle w:val="TAC"/>
            </w:pPr>
            <w:r>
              <w:rPr>
                <w:rFonts w:eastAsia="Malgun Gothic"/>
                <w:szCs w:val="18"/>
                <w:lang w:eastAsia="ko-KR"/>
              </w:rPr>
              <w:t>905</w:t>
            </w:r>
          </w:p>
        </w:tc>
        <w:tc>
          <w:tcPr>
            <w:tcW w:w="747" w:type="dxa"/>
            <w:shd w:val="clear" w:color="auto" w:fill="auto"/>
            <w:noWrap/>
          </w:tcPr>
          <w:p w14:paraId="08BDC6FE"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7387A3A9"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59E7CBC" w14:textId="77777777" w:rsidR="00B965DF" w:rsidRPr="00EF5447" w:rsidRDefault="00B965DF" w:rsidP="008D1F45">
            <w:pPr>
              <w:pStyle w:val="TAC"/>
            </w:pPr>
            <w:r>
              <w:rPr>
                <w:rFonts w:eastAsia="Malgun Gothic"/>
                <w:szCs w:val="18"/>
                <w:lang w:eastAsia="ko-KR"/>
              </w:rPr>
              <w:t>950</w:t>
            </w:r>
          </w:p>
        </w:tc>
        <w:tc>
          <w:tcPr>
            <w:tcW w:w="752" w:type="dxa"/>
            <w:shd w:val="clear" w:color="auto" w:fill="auto"/>
          </w:tcPr>
          <w:p w14:paraId="1C241955" w14:textId="77777777" w:rsidR="00B965DF" w:rsidRPr="00EF5447" w:rsidRDefault="00B965DF" w:rsidP="008D1F45">
            <w:pPr>
              <w:pStyle w:val="TAC"/>
            </w:pPr>
            <w:r>
              <w:t>30.5</w:t>
            </w:r>
          </w:p>
        </w:tc>
        <w:tc>
          <w:tcPr>
            <w:tcW w:w="1248" w:type="dxa"/>
            <w:shd w:val="clear" w:color="auto" w:fill="auto"/>
          </w:tcPr>
          <w:p w14:paraId="2FEC8DF9" w14:textId="77777777" w:rsidR="00B965DF" w:rsidRPr="00EF5447" w:rsidRDefault="00B965DF" w:rsidP="008D1F45">
            <w:pPr>
              <w:pStyle w:val="TAC"/>
              <w:rPr>
                <w:rFonts w:eastAsia="Malgun Gothic"/>
                <w:lang w:eastAsia="ko-KR"/>
              </w:rPr>
            </w:pPr>
            <w:r>
              <w:t>IMD2</w:t>
            </w:r>
          </w:p>
        </w:tc>
      </w:tr>
      <w:tr w:rsidR="00B965DF" w:rsidRPr="00EF5447" w14:paraId="5E5459F1" w14:textId="77777777" w:rsidTr="008D1F45">
        <w:trPr>
          <w:trHeight w:val="54"/>
          <w:jc w:val="center"/>
        </w:trPr>
        <w:tc>
          <w:tcPr>
            <w:tcW w:w="2258" w:type="dxa"/>
            <w:tcBorders>
              <w:top w:val="nil"/>
              <w:bottom w:val="nil"/>
            </w:tcBorders>
            <w:shd w:val="clear" w:color="auto" w:fill="auto"/>
          </w:tcPr>
          <w:p w14:paraId="648401BF" w14:textId="77777777" w:rsidR="00B965DF" w:rsidRPr="00EF5447" w:rsidRDefault="00B965DF" w:rsidP="008D1F45">
            <w:pPr>
              <w:pStyle w:val="TAC"/>
              <w:rPr>
                <w:rFonts w:eastAsia="MS Mincho"/>
              </w:rPr>
            </w:pPr>
          </w:p>
        </w:tc>
        <w:tc>
          <w:tcPr>
            <w:tcW w:w="867" w:type="dxa"/>
            <w:shd w:val="clear" w:color="auto" w:fill="auto"/>
          </w:tcPr>
          <w:p w14:paraId="3743F5B2" w14:textId="77777777" w:rsidR="00B965DF" w:rsidRPr="00EF5447" w:rsidRDefault="00B965DF" w:rsidP="008D1F45">
            <w:pPr>
              <w:pStyle w:val="TAC"/>
            </w:pPr>
            <w:r>
              <w:t>40</w:t>
            </w:r>
          </w:p>
        </w:tc>
        <w:tc>
          <w:tcPr>
            <w:tcW w:w="1066" w:type="dxa"/>
            <w:shd w:val="clear" w:color="auto" w:fill="auto"/>
            <w:noWrap/>
          </w:tcPr>
          <w:p w14:paraId="45358A6D" w14:textId="77777777" w:rsidR="00B965DF" w:rsidRPr="00EF5447" w:rsidRDefault="00B965DF" w:rsidP="008D1F45">
            <w:pPr>
              <w:pStyle w:val="TAC"/>
            </w:pPr>
            <w:r>
              <w:rPr>
                <w:rFonts w:eastAsia="Malgun Gothic"/>
                <w:szCs w:val="18"/>
                <w:lang w:eastAsia="ko-KR"/>
              </w:rPr>
              <w:t>2380</w:t>
            </w:r>
          </w:p>
        </w:tc>
        <w:tc>
          <w:tcPr>
            <w:tcW w:w="747" w:type="dxa"/>
            <w:shd w:val="clear" w:color="auto" w:fill="auto"/>
            <w:noWrap/>
          </w:tcPr>
          <w:p w14:paraId="320C4C7E"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CDF4FE6"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E08E107" w14:textId="77777777" w:rsidR="00B965DF" w:rsidRPr="00EF5447" w:rsidRDefault="00B965DF" w:rsidP="008D1F45">
            <w:pPr>
              <w:pStyle w:val="TAC"/>
            </w:pPr>
            <w:r>
              <w:rPr>
                <w:rFonts w:eastAsia="Malgun Gothic"/>
                <w:szCs w:val="18"/>
                <w:lang w:eastAsia="ko-KR"/>
              </w:rPr>
              <w:t>2380</w:t>
            </w:r>
          </w:p>
        </w:tc>
        <w:tc>
          <w:tcPr>
            <w:tcW w:w="752" w:type="dxa"/>
            <w:shd w:val="clear" w:color="auto" w:fill="auto"/>
          </w:tcPr>
          <w:p w14:paraId="75ADA567" w14:textId="77777777" w:rsidR="00B965DF" w:rsidRPr="00EF5447" w:rsidRDefault="00B965DF" w:rsidP="008D1F45">
            <w:pPr>
              <w:pStyle w:val="TAC"/>
            </w:pPr>
            <w:r>
              <w:t>N/A</w:t>
            </w:r>
          </w:p>
        </w:tc>
        <w:tc>
          <w:tcPr>
            <w:tcW w:w="1248" w:type="dxa"/>
            <w:shd w:val="clear" w:color="auto" w:fill="auto"/>
          </w:tcPr>
          <w:p w14:paraId="21AF54C9" w14:textId="77777777" w:rsidR="00B965DF" w:rsidRPr="00EF5447" w:rsidRDefault="00B965DF" w:rsidP="008D1F45">
            <w:pPr>
              <w:pStyle w:val="TAC"/>
              <w:rPr>
                <w:rFonts w:eastAsia="Malgun Gothic"/>
                <w:lang w:eastAsia="ko-KR"/>
              </w:rPr>
            </w:pPr>
            <w:r>
              <w:t>N/A</w:t>
            </w:r>
          </w:p>
        </w:tc>
      </w:tr>
      <w:tr w:rsidR="00B965DF" w:rsidRPr="00EF5447" w14:paraId="30A83C5F" w14:textId="77777777" w:rsidTr="008D1F45">
        <w:trPr>
          <w:trHeight w:val="54"/>
          <w:jc w:val="center"/>
        </w:trPr>
        <w:tc>
          <w:tcPr>
            <w:tcW w:w="2258" w:type="dxa"/>
            <w:tcBorders>
              <w:top w:val="nil"/>
              <w:bottom w:val="nil"/>
            </w:tcBorders>
            <w:shd w:val="clear" w:color="auto" w:fill="auto"/>
          </w:tcPr>
          <w:p w14:paraId="650B51DC" w14:textId="77777777" w:rsidR="00B965DF" w:rsidRPr="00EF5447" w:rsidRDefault="00B965DF" w:rsidP="008D1F45">
            <w:pPr>
              <w:pStyle w:val="TAC"/>
              <w:rPr>
                <w:rFonts w:eastAsia="MS Mincho"/>
              </w:rPr>
            </w:pPr>
          </w:p>
        </w:tc>
        <w:tc>
          <w:tcPr>
            <w:tcW w:w="867" w:type="dxa"/>
            <w:shd w:val="clear" w:color="auto" w:fill="auto"/>
          </w:tcPr>
          <w:p w14:paraId="7E50408E" w14:textId="77777777" w:rsidR="00B965DF" w:rsidRPr="00EF5447" w:rsidRDefault="00B965DF" w:rsidP="008D1F45">
            <w:pPr>
              <w:pStyle w:val="TAC"/>
            </w:pPr>
            <w:r>
              <w:t>n78</w:t>
            </w:r>
          </w:p>
        </w:tc>
        <w:tc>
          <w:tcPr>
            <w:tcW w:w="1066" w:type="dxa"/>
            <w:shd w:val="clear" w:color="auto" w:fill="auto"/>
            <w:noWrap/>
          </w:tcPr>
          <w:p w14:paraId="67C98D68" w14:textId="77777777" w:rsidR="00B965DF" w:rsidRPr="00EF5447" w:rsidRDefault="00B965DF" w:rsidP="008D1F45">
            <w:pPr>
              <w:pStyle w:val="TAC"/>
            </w:pPr>
            <w:r>
              <w:rPr>
                <w:rFonts w:eastAsia="Malgun Gothic"/>
                <w:szCs w:val="18"/>
                <w:lang w:eastAsia="ko-KR"/>
              </w:rPr>
              <w:t>3330</w:t>
            </w:r>
          </w:p>
        </w:tc>
        <w:tc>
          <w:tcPr>
            <w:tcW w:w="747" w:type="dxa"/>
            <w:shd w:val="clear" w:color="auto" w:fill="auto"/>
            <w:noWrap/>
          </w:tcPr>
          <w:p w14:paraId="3A42B881"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2CAD1205"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0699058A" w14:textId="77777777" w:rsidR="00B965DF" w:rsidRPr="00EF5447" w:rsidRDefault="00B965DF" w:rsidP="008D1F45">
            <w:pPr>
              <w:pStyle w:val="TAC"/>
            </w:pPr>
            <w:r>
              <w:rPr>
                <w:rFonts w:eastAsia="Malgun Gothic"/>
                <w:szCs w:val="18"/>
                <w:lang w:eastAsia="ko-KR"/>
              </w:rPr>
              <w:t>3330</w:t>
            </w:r>
          </w:p>
        </w:tc>
        <w:tc>
          <w:tcPr>
            <w:tcW w:w="752" w:type="dxa"/>
            <w:shd w:val="clear" w:color="auto" w:fill="auto"/>
          </w:tcPr>
          <w:p w14:paraId="377629B1" w14:textId="77777777" w:rsidR="00B965DF" w:rsidRPr="00EF5447" w:rsidRDefault="00B965DF" w:rsidP="008D1F45">
            <w:pPr>
              <w:pStyle w:val="TAC"/>
            </w:pPr>
            <w:r>
              <w:t>N/A</w:t>
            </w:r>
          </w:p>
        </w:tc>
        <w:tc>
          <w:tcPr>
            <w:tcW w:w="1248" w:type="dxa"/>
            <w:shd w:val="clear" w:color="auto" w:fill="auto"/>
          </w:tcPr>
          <w:p w14:paraId="4B2A4BBC" w14:textId="77777777" w:rsidR="00B965DF" w:rsidRPr="00EF5447" w:rsidRDefault="00B965DF" w:rsidP="008D1F45">
            <w:pPr>
              <w:pStyle w:val="TAC"/>
              <w:rPr>
                <w:rFonts w:eastAsia="Malgun Gothic"/>
                <w:lang w:eastAsia="ko-KR"/>
              </w:rPr>
            </w:pPr>
            <w:r>
              <w:t>N/A</w:t>
            </w:r>
          </w:p>
        </w:tc>
      </w:tr>
      <w:tr w:rsidR="00B965DF" w:rsidRPr="00EF5447" w14:paraId="13A16B25" w14:textId="77777777" w:rsidTr="008D1F45">
        <w:trPr>
          <w:trHeight w:val="54"/>
          <w:jc w:val="center"/>
        </w:trPr>
        <w:tc>
          <w:tcPr>
            <w:tcW w:w="2258" w:type="dxa"/>
            <w:tcBorders>
              <w:top w:val="nil"/>
              <w:bottom w:val="nil"/>
            </w:tcBorders>
            <w:shd w:val="clear" w:color="auto" w:fill="auto"/>
          </w:tcPr>
          <w:p w14:paraId="4120D085" w14:textId="77777777" w:rsidR="00B965DF" w:rsidRPr="00EF5447" w:rsidRDefault="00B965DF" w:rsidP="008D1F45">
            <w:pPr>
              <w:pStyle w:val="TAC"/>
              <w:rPr>
                <w:rFonts w:eastAsia="MS Mincho"/>
              </w:rPr>
            </w:pPr>
          </w:p>
        </w:tc>
        <w:tc>
          <w:tcPr>
            <w:tcW w:w="867" w:type="dxa"/>
            <w:shd w:val="clear" w:color="auto" w:fill="auto"/>
          </w:tcPr>
          <w:p w14:paraId="22EC4726" w14:textId="77777777" w:rsidR="00B965DF" w:rsidRPr="00EF5447" w:rsidRDefault="00B965DF" w:rsidP="008D1F45">
            <w:pPr>
              <w:pStyle w:val="TAC"/>
            </w:pPr>
            <w:r>
              <w:t>8</w:t>
            </w:r>
          </w:p>
        </w:tc>
        <w:tc>
          <w:tcPr>
            <w:tcW w:w="1066" w:type="dxa"/>
            <w:shd w:val="clear" w:color="auto" w:fill="auto"/>
            <w:noWrap/>
          </w:tcPr>
          <w:p w14:paraId="5D72458F" w14:textId="77777777" w:rsidR="00B965DF" w:rsidRPr="00EF5447" w:rsidRDefault="00B965DF" w:rsidP="008D1F45">
            <w:pPr>
              <w:pStyle w:val="TAC"/>
            </w:pPr>
            <w:r>
              <w:rPr>
                <w:rFonts w:eastAsia="Malgun Gothic"/>
                <w:szCs w:val="18"/>
                <w:lang w:eastAsia="ko-KR"/>
              </w:rPr>
              <w:t>890</w:t>
            </w:r>
          </w:p>
        </w:tc>
        <w:tc>
          <w:tcPr>
            <w:tcW w:w="747" w:type="dxa"/>
            <w:shd w:val="clear" w:color="auto" w:fill="auto"/>
            <w:noWrap/>
          </w:tcPr>
          <w:p w14:paraId="03E3671B"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45F7165A"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3216698" w14:textId="77777777" w:rsidR="00B965DF" w:rsidRPr="00EF5447" w:rsidRDefault="00B965DF" w:rsidP="008D1F45">
            <w:pPr>
              <w:pStyle w:val="TAC"/>
            </w:pPr>
            <w:r>
              <w:rPr>
                <w:rFonts w:eastAsia="Malgun Gothic"/>
                <w:szCs w:val="18"/>
                <w:lang w:eastAsia="ko-KR"/>
              </w:rPr>
              <w:t>935</w:t>
            </w:r>
          </w:p>
        </w:tc>
        <w:tc>
          <w:tcPr>
            <w:tcW w:w="752" w:type="dxa"/>
            <w:shd w:val="clear" w:color="auto" w:fill="auto"/>
          </w:tcPr>
          <w:p w14:paraId="23699E47" w14:textId="77777777" w:rsidR="00B965DF" w:rsidRPr="00EF5447" w:rsidRDefault="00B965DF" w:rsidP="008D1F45">
            <w:pPr>
              <w:pStyle w:val="TAC"/>
            </w:pPr>
            <w:r>
              <w:t>19.8</w:t>
            </w:r>
          </w:p>
        </w:tc>
        <w:tc>
          <w:tcPr>
            <w:tcW w:w="1248" w:type="dxa"/>
            <w:shd w:val="clear" w:color="auto" w:fill="auto"/>
          </w:tcPr>
          <w:p w14:paraId="25E9C118" w14:textId="77777777" w:rsidR="00B965DF" w:rsidRPr="00EF5447" w:rsidRDefault="00B965DF" w:rsidP="008D1F45">
            <w:pPr>
              <w:pStyle w:val="TAC"/>
              <w:rPr>
                <w:rFonts w:eastAsia="Malgun Gothic"/>
                <w:lang w:eastAsia="ko-KR"/>
              </w:rPr>
            </w:pPr>
            <w:r>
              <w:t>IMD3</w:t>
            </w:r>
          </w:p>
        </w:tc>
      </w:tr>
      <w:tr w:rsidR="00B965DF" w:rsidRPr="00EF5447" w14:paraId="4B5D2674" w14:textId="77777777" w:rsidTr="008D1F45">
        <w:trPr>
          <w:trHeight w:val="54"/>
          <w:jc w:val="center"/>
        </w:trPr>
        <w:tc>
          <w:tcPr>
            <w:tcW w:w="2258" w:type="dxa"/>
            <w:tcBorders>
              <w:top w:val="nil"/>
              <w:bottom w:val="nil"/>
            </w:tcBorders>
            <w:shd w:val="clear" w:color="auto" w:fill="auto"/>
          </w:tcPr>
          <w:p w14:paraId="32983179" w14:textId="77777777" w:rsidR="00B965DF" w:rsidRPr="00EF5447" w:rsidRDefault="00B965DF" w:rsidP="008D1F45">
            <w:pPr>
              <w:pStyle w:val="TAC"/>
              <w:rPr>
                <w:rFonts w:eastAsia="MS Mincho"/>
              </w:rPr>
            </w:pPr>
          </w:p>
        </w:tc>
        <w:tc>
          <w:tcPr>
            <w:tcW w:w="867" w:type="dxa"/>
            <w:shd w:val="clear" w:color="auto" w:fill="auto"/>
          </w:tcPr>
          <w:p w14:paraId="13AED04B" w14:textId="77777777" w:rsidR="00B965DF" w:rsidRPr="00EF5447" w:rsidRDefault="00B965DF" w:rsidP="008D1F45">
            <w:pPr>
              <w:pStyle w:val="TAC"/>
            </w:pPr>
            <w:r>
              <w:t>40</w:t>
            </w:r>
          </w:p>
        </w:tc>
        <w:tc>
          <w:tcPr>
            <w:tcW w:w="1066" w:type="dxa"/>
            <w:shd w:val="clear" w:color="auto" w:fill="auto"/>
            <w:noWrap/>
          </w:tcPr>
          <w:p w14:paraId="34797EDA" w14:textId="77777777" w:rsidR="00B965DF" w:rsidRPr="00EF5447" w:rsidRDefault="00B965DF" w:rsidP="008D1F45">
            <w:pPr>
              <w:pStyle w:val="TAC"/>
            </w:pPr>
            <w:r>
              <w:rPr>
                <w:rFonts w:eastAsia="Malgun Gothic"/>
                <w:szCs w:val="18"/>
                <w:lang w:eastAsia="ko-KR"/>
              </w:rPr>
              <w:t>2320</w:t>
            </w:r>
          </w:p>
        </w:tc>
        <w:tc>
          <w:tcPr>
            <w:tcW w:w="747" w:type="dxa"/>
            <w:shd w:val="clear" w:color="auto" w:fill="auto"/>
            <w:noWrap/>
          </w:tcPr>
          <w:p w14:paraId="34042E1D"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F69DBDD"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B247225" w14:textId="77777777" w:rsidR="00B965DF" w:rsidRPr="00EF5447" w:rsidRDefault="00B965DF" w:rsidP="008D1F45">
            <w:pPr>
              <w:pStyle w:val="TAC"/>
            </w:pPr>
            <w:r>
              <w:rPr>
                <w:rFonts w:eastAsia="Malgun Gothic"/>
                <w:szCs w:val="18"/>
                <w:lang w:eastAsia="ko-KR"/>
              </w:rPr>
              <w:t>2320</w:t>
            </w:r>
          </w:p>
        </w:tc>
        <w:tc>
          <w:tcPr>
            <w:tcW w:w="752" w:type="dxa"/>
            <w:shd w:val="clear" w:color="auto" w:fill="auto"/>
          </w:tcPr>
          <w:p w14:paraId="003BCC83" w14:textId="77777777" w:rsidR="00B965DF" w:rsidRPr="00EF5447" w:rsidRDefault="00B965DF" w:rsidP="008D1F45">
            <w:pPr>
              <w:pStyle w:val="TAC"/>
            </w:pPr>
            <w:r>
              <w:t>N/A</w:t>
            </w:r>
          </w:p>
        </w:tc>
        <w:tc>
          <w:tcPr>
            <w:tcW w:w="1248" w:type="dxa"/>
            <w:shd w:val="clear" w:color="auto" w:fill="auto"/>
          </w:tcPr>
          <w:p w14:paraId="1121739E" w14:textId="77777777" w:rsidR="00B965DF" w:rsidRPr="00EF5447" w:rsidRDefault="00B965DF" w:rsidP="008D1F45">
            <w:pPr>
              <w:pStyle w:val="TAC"/>
              <w:rPr>
                <w:rFonts w:eastAsia="Malgun Gothic"/>
                <w:lang w:eastAsia="ko-KR"/>
              </w:rPr>
            </w:pPr>
            <w:r>
              <w:t>N/A</w:t>
            </w:r>
          </w:p>
        </w:tc>
      </w:tr>
      <w:tr w:rsidR="00B965DF" w:rsidRPr="00EF5447" w14:paraId="003714E1" w14:textId="77777777" w:rsidTr="008D1F45">
        <w:trPr>
          <w:trHeight w:val="54"/>
          <w:jc w:val="center"/>
        </w:trPr>
        <w:tc>
          <w:tcPr>
            <w:tcW w:w="2258" w:type="dxa"/>
            <w:tcBorders>
              <w:top w:val="nil"/>
              <w:bottom w:val="nil"/>
            </w:tcBorders>
            <w:shd w:val="clear" w:color="auto" w:fill="auto"/>
          </w:tcPr>
          <w:p w14:paraId="4F98FEDF" w14:textId="77777777" w:rsidR="00B965DF" w:rsidRPr="00EF5447" w:rsidRDefault="00B965DF" w:rsidP="008D1F45">
            <w:pPr>
              <w:pStyle w:val="TAC"/>
              <w:rPr>
                <w:rFonts w:eastAsia="MS Mincho"/>
              </w:rPr>
            </w:pPr>
          </w:p>
        </w:tc>
        <w:tc>
          <w:tcPr>
            <w:tcW w:w="867" w:type="dxa"/>
            <w:shd w:val="clear" w:color="auto" w:fill="auto"/>
          </w:tcPr>
          <w:p w14:paraId="3B768F0C" w14:textId="77777777" w:rsidR="00B965DF" w:rsidRPr="00EF5447" w:rsidRDefault="00B965DF" w:rsidP="008D1F45">
            <w:pPr>
              <w:pStyle w:val="TAC"/>
            </w:pPr>
            <w:r>
              <w:t>n78</w:t>
            </w:r>
          </w:p>
        </w:tc>
        <w:tc>
          <w:tcPr>
            <w:tcW w:w="1066" w:type="dxa"/>
            <w:shd w:val="clear" w:color="auto" w:fill="auto"/>
            <w:noWrap/>
          </w:tcPr>
          <w:p w14:paraId="4E5A97A0" w14:textId="77777777" w:rsidR="00B965DF" w:rsidRPr="00EF5447" w:rsidRDefault="00B965DF" w:rsidP="008D1F45">
            <w:pPr>
              <w:pStyle w:val="TAC"/>
            </w:pPr>
            <w:r>
              <w:rPr>
                <w:rFonts w:eastAsia="Malgun Gothic"/>
                <w:szCs w:val="18"/>
                <w:lang w:eastAsia="ko-KR"/>
              </w:rPr>
              <w:t>3705</w:t>
            </w:r>
          </w:p>
        </w:tc>
        <w:tc>
          <w:tcPr>
            <w:tcW w:w="747" w:type="dxa"/>
            <w:shd w:val="clear" w:color="auto" w:fill="auto"/>
            <w:noWrap/>
          </w:tcPr>
          <w:p w14:paraId="0477ADEB"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7E57CD36"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09687D58" w14:textId="77777777" w:rsidR="00B965DF" w:rsidRPr="00EF5447" w:rsidRDefault="00B965DF" w:rsidP="008D1F45">
            <w:pPr>
              <w:pStyle w:val="TAC"/>
            </w:pPr>
            <w:r>
              <w:rPr>
                <w:rFonts w:eastAsia="Malgun Gothic"/>
                <w:szCs w:val="18"/>
                <w:lang w:eastAsia="ko-KR"/>
              </w:rPr>
              <w:t>3705</w:t>
            </w:r>
          </w:p>
        </w:tc>
        <w:tc>
          <w:tcPr>
            <w:tcW w:w="752" w:type="dxa"/>
            <w:shd w:val="clear" w:color="auto" w:fill="auto"/>
          </w:tcPr>
          <w:p w14:paraId="089D3BAA" w14:textId="77777777" w:rsidR="00B965DF" w:rsidRPr="00EF5447" w:rsidRDefault="00B965DF" w:rsidP="008D1F45">
            <w:pPr>
              <w:pStyle w:val="TAC"/>
            </w:pPr>
            <w:r>
              <w:t>N/A</w:t>
            </w:r>
          </w:p>
        </w:tc>
        <w:tc>
          <w:tcPr>
            <w:tcW w:w="1248" w:type="dxa"/>
            <w:shd w:val="clear" w:color="auto" w:fill="auto"/>
          </w:tcPr>
          <w:p w14:paraId="1306A00F" w14:textId="77777777" w:rsidR="00B965DF" w:rsidRPr="00EF5447" w:rsidRDefault="00B965DF" w:rsidP="008D1F45">
            <w:pPr>
              <w:pStyle w:val="TAC"/>
              <w:rPr>
                <w:rFonts w:eastAsia="Malgun Gothic"/>
                <w:lang w:eastAsia="ko-KR"/>
              </w:rPr>
            </w:pPr>
            <w:r>
              <w:t>N/A</w:t>
            </w:r>
          </w:p>
        </w:tc>
      </w:tr>
      <w:tr w:rsidR="00B965DF" w:rsidRPr="00EF5447" w14:paraId="37112C6A" w14:textId="77777777" w:rsidTr="008D1F45">
        <w:trPr>
          <w:trHeight w:val="54"/>
          <w:jc w:val="center"/>
        </w:trPr>
        <w:tc>
          <w:tcPr>
            <w:tcW w:w="2258" w:type="dxa"/>
            <w:tcBorders>
              <w:top w:val="nil"/>
              <w:bottom w:val="nil"/>
            </w:tcBorders>
            <w:shd w:val="clear" w:color="auto" w:fill="auto"/>
          </w:tcPr>
          <w:p w14:paraId="5C289C68" w14:textId="77777777" w:rsidR="00B965DF" w:rsidRPr="00EF5447" w:rsidRDefault="00B965DF" w:rsidP="008D1F45">
            <w:pPr>
              <w:pStyle w:val="TAC"/>
              <w:rPr>
                <w:rFonts w:eastAsia="MS Mincho"/>
              </w:rPr>
            </w:pPr>
          </w:p>
        </w:tc>
        <w:tc>
          <w:tcPr>
            <w:tcW w:w="867" w:type="dxa"/>
            <w:shd w:val="clear" w:color="auto" w:fill="auto"/>
          </w:tcPr>
          <w:p w14:paraId="1D05231E" w14:textId="77777777" w:rsidR="00B965DF" w:rsidRPr="00EF5447" w:rsidRDefault="00B965DF" w:rsidP="008D1F45">
            <w:pPr>
              <w:pStyle w:val="TAC"/>
            </w:pPr>
            <w:r>
              <w:t>8</w:t>
            </w:r>
          </w:p>
        </w:tc>
        <w:tc>
          <w:tcPr>
            <w:tcW w:w="1066" w:type="dxa"/>
            <w:shd w:val="clear" w:color="auto" w:fill="auto"/>
            <w:noWrap/>
          </w:tcPr>
          <w:p w14:paraId="6920F5E3" w14:textId="77777777" w:rsidR="00B965DF" w:rsidRPr="00EF5447" w:rsidRDefault="00B965DF" w:rsidP="008D1F45">
            <w:pPr>
              <w:pStyle w:val="TAC"/>
            </w:pPr>
            <w:r>
              <w:t>910</w:t>
            </w:r>
          </w:p>
        </w:tc>
        <w:tc>
          <w:tcPr>
            <w:tcW w:w="747" w:type="dxa"/>
            <w:shd w:val="clear" w:color="auto" w:fill="auto"/>
            <w:noWrap/>
          </w:tcPr>
          <w:p w14:paraId="3085E3F3"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B86BCFE"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1B0D1C57" w14:textId="77777777" w:rsidR="00B965DF" w:rsidRPr="00EF5447" w:rsidRDefault="00B965DF" w:rsidP="008D1F45">
            <w:pPr>
              <w:pStyle w:val="TAC"/>
            </w:pPr>
            <w:r>
              <w:rPr>
                <w:rFonts w:eastAsia="Malgun Gothic"/>
                <w:szCs w:val="18"/>
                <w:lang w:eastAsia="ko-KR"/>
              </w:rPr>
              <w:t>955</w:t>
            </w:r>
          </w:p>
        </w:tc>
        <w:tc>
          <w:tcPr>
            <w:tcW w:w="752" w:type="dxa"/>
            <w:shd w:val="clear" w:color="auto" w:fill="auto"/>
          </w:tcPr>
          <w:p w14:paraId="6104F4B2" w14:textId="77777777" w:rsidR="00B965DF" w:rsidRPr="00EF5447" w:rsidRDefault="00B965DF" w:rsidP="008D1F45">
            <w:pPr>
              <w:pStyle w:val="TAC"/>
            </w:pPr>
            <w:r>
              <w:rPr>
                <w:rFonts w:eastAsia="Malgun Gothic"/>
                <w:szCs w:val="18"/>
                <w:lang w:eastAsia="ko-KR"/>
              </w:rPr>
              <w:t>N/A</w:t>
            </w:r>
          </w:p>
        </w:tc>
        <w:tc>
          <w:tcPr>
            <w:tcW w:w="1248" w:type="dxa"/>
            <w:shd w:val="clear" w:color="auto" w:fill="auto"/>
          </w:tcPr>
          <w:p w14:paraId="162C2842" w14:textId="77777777" w:rsidR="00B965DF" w:rsidRPr="00EF5447" w:rsidRDefault="00B965DF" w:rsidP="008D1F45">
            <w:pPr>
              <w:pStyle w:val="TAC"/>
              <w:rPr>
                <w:rFonts w:eastAsia="Malgun Gothic"/>
                <w:lang w:eastAsia="ko-KR"/>
              </w:rPr>
            </w:pPr>
            <w:r>
              <w:t>N/A</w:t>
            </w:r>
          </w:p>
        </w:tc>
      </w:tr>
      <w:tr w:rsidR="00B965DF" w:rsidRPr="00EF5447" w14:paraId="05130179" w14:textId="77777777" w:rsidTr="008D1F45">
        <w:trPr>
          <w:trHeight w:val="54"/>
          <w:jc w:val="center"/>
        </w:trPr>
        <w:tc>
          <w:tcPr>
            <w:tcW w:w="2258" w:type="dxa"/>
            <w:tcBorders>
              <w:top w:val="nil"/>
              <w:bottom w:val="nil"/>
            </w:tcBorders>
            <w:shd w:val="clear" w:color="auto" w:fill="auto"/>
          </w:tcPr>
          <w:p w14:paraId="28E1C071" w14:textId="77777777" w:rsidR="00B965DF" w:rsidRPr="00EF5447" w:rsidRDefault="00B965DF" w:rsidP="008D1F45">
            <w:pPr>
              <w:pStyle w:val="TAC"/>
              <w:rPr>
                <w:rFonts w:eastAsia="MS Mincho"/>
              </w:rPr>
            </w:pPr>
          </w:p>
        </w:tc>
        <w:tc>
          <w:tcPr>
            <w:tcW w:w="867" w:type="dxa"/>
            <w:shd w:val="clear" w:color="auto" w:fill="auto"/>
          </w:tcPr>
          <w:p w14:paraId="77A07209" w14:textId="77777777" w:rsidR="00B965DF" w:rsidRPr="00EF5447" w:rsidRDefault="00B965DF" w:rsidP="008D1F45">
            <w:pPr>
              <w:pStyle w:val="TAC"/>
            </w:pPr>
            <w:r>
              <w:t>40</w:t>
            </w:r>
          </w:p>
        </w:tc>
        <w:tc>
          <w:tcPr>
            <w:tcW w:w="1066" w:type="dxa"/>
            <w:shd w:val="clear" w:color="auto" w:fill="auto"/>
            <w:noWrap/>
          </w:tcPr>
          <w:p w14:paraId="6143ABF1" w14:textId="77777777" w:rsidR="00B965DF" w:rsidRPr="00EF5447" w:rsidRDefault="00B965DF" w:rsidP="008D1F45">
            <w:pPr>
              <w:pStyle w:val="TAC"/>
            </w:pPr>
            <w:r>
              <w:t>2395</w:t>
            </w:r>
          </w:p>
        </w:tc>
        <w:tc>
          <w:tcPr>
            <w:tcW w:w="747" w:type="dxa"/>
            <w:shd w:val="clear" w:color="auto" w:fill="auto"/>
            <w:noWrap/>
          </w:tcPr>
          <w:p w14:paraId="7C28334F"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2D455A15"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589D9F2F" w14:textId="77777777" w:rsidR="00B965DF" w:rsidRPr="00EF5447" w:rsidRDefault="00B965DF" w:rsidP="008D1F45">
            <w:pPr>
              <w:pStyle w:val="TAC"/>
            </w:pPr>
            <w:r>
              <w:rPr>
                <w:rFonts w:eastAsia="Malgun Gothic"/>
                <w:szCs w:val="18"/>
                <w:lang w:eastAsia="ko-KR"/>
              </w:rPr>
              <w:t>2395</w:t>
            </w:r>
          </w:p>
        </w:tc>
        <w:tc>
          <w:tcPr>
            <w:tcW w:w="752" w:type="dxa"/>
            <w:shd w:val="clear" w:color="auto" w:fill="auto"/>
          </w:tcPr>
          <w:p w14:paraId="31F0B9D3" w14:textId="77777777" w:rsidR="00B965DF" w:rsidRPr="00EF5447" w:rsidRDefault="00B965DF" w:rsidP="008D1F45">
            <w:pPr>
              <w:pStyle w:val="TAC"/>
            </w:pPr>
            <w:r>
              <w:rPr>
                <w:rFonts w:eastAsia="Malgun Gothic"/>
                <w:szCs w:val="18"/>
                <w:lang w:eastAsia="ko-KR"/>
              </w:rPr>
              <w:t>28</w:t>
            </w:r>
          </w:p>
        </w:tc>
        <w:tc>
          <w:tcPr>
            <w:tcW w:w="1248" w:type="dxa"/>
            <w:shd w:val="clear" w:color="auto" w:fill="auto"/>
          </w:tcPr>
          <w:p w14:paraId="7B158EC4" w14:textId="77777777" w:rsidR="00B965DF" w:rsidRPr="00EF5447" w:rsidRDefault="00B965DF" w:rsidP="008D1F45">
            <w:pPr>
              <w:pStyle w:val="TAC"/>
              <w:rPr>
                <w:rFonts w:eastAsia="Malgun Gothic"/>
                <w:lang w:eastAsia="ko-KR"/>
              </w:rPr>
            </w:pPr>
            <w:r>
              <w:t>IMD2</w:t>
            </w:r>
          </w:p>
        </w:tc>
      </w:tr>
      <w:tr w:rsidR="00B965DF" w:rsidRPr="00EF5447" w14:paraId="38C98100" w14:textId="77777777" w:rsidTr="008D1F45">
        <w:trPr>
          <w:trHeight w:val="54"/>
          <w:jc w:val="center"/>
        </w:trPr>
        <w:tc>
          <w:tcPr>
            <w:tcW w:w="2258" w:type="dxa"/>
            <w:tcBorders>
              <w:top w:val="nil"/>
              <w:bottom w:val="single" w:sz="4" w:space="0" w:color="auto"/>
            </w:tcBorders>
            <w:shd w:val="clear" w:color="auto" w:fill="auto"/>
          </w:tcPr>
          <w:p w14:paraId="452C33A2" w14:textId="77777777" w:rsidR="00B965DF" w:rsidRPr="00EF5447" w:rsidRDefault="00B965DF" w:rsidP="008D1F45">
            <w:pPr>
              <w:pStyle w:val="TAC"/>
              <w:rPr>
                <w:rFonts w:eastAsia="MS Mincho"/>
              </w:rPr>
            </w:pPr>
          </w:p>
        </w:tc>
        <w:tc>
          <w:tcPr>
            <w:tcW w:w="867" w:type="dxa"/>
            <w:shd w:val="clear" w:color="auto" w:fill="auto"/>
          </w:tcPr>
          <w:p w14:paraId="4BC59BED" w14:textId="77777777" w:rsidR="00B965DF" w:rsidRPr="00EF5447" w:rsidRDefault="00B965DF" w:rsidP="008D1F45">
            <w:pPr>
              <w:pStyle w:val="TAC"/>
            </w:pPr>
            <w:r>
              <w:t>n78</w:t>
            </w:r>
          </w:p>
        </w:tc>
        <w:tc>
          <w:tcPr>
            <w:tcW w:w="1066" w:type="dxa"/>
            <w:shd w:val="clear" w:color="auto" w:fill="auto"/>
            <w:noWrap/>
          </w:tcPr>
          <w:p w14:paraId="76FBB746" w14:textId="77777777" w:rsidR="00B965DF" w:rsidRPr="00EF5447" w:rsidRDefault="00B965DF" w:rsidP="008D1F45">
            <w:pPr>
              <w:pStyle w:val="TAC"/>
            </w:pPr>
            <w:r>
              <w:t>3305</w:t>
            </w:r>
          </w:p>
        </w:tc>
        <w:tc>
          <w:tcPr>
            <w:tcW w:w="747" w:type="dxa"/>
            <w:shd w:val="clear" w:color="auto" w:fill="auto"/>
            <w:noWrap/>
          </w:tcPr>
          <w:p w14:paraId="31B2F303"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39219A39"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59265845" w14:textId="77777777" w:rsidR="00B965DF" w:rsidRPr="00EF5447" w:rsidRDefault="00B965DF" w:rsidP="008D1F45">
            <w:pPr>
              <w:pStyle w:val="TAC"/>
            </w:pPr>
            <w:r>
              <w:rPr>
                <w:rFonts w:eastAsia="Malgun Gothic"/>
                <w:szCs w:val="18"/>
                <w:lang w:eastAsia="ko-KR"/>
              </w:rPr>
              <w:t>3305</w:t>
            </w:r>
          </w:p>
        </w:tc>
        <w:tc>
          <w:tcPr>
            <w:tcW w:w="752" w:type="dxa"/>
            <w:shd w:val="clear" w:color="auto" w:fill="auto"/>
          </w:tcPr>
          <w:p w14:paraId="2F15278F" w14:textId="77777777" w:rsidR="00B965DF" w:rsidRPr="00EF5447" w:rsidRDefault="00B965DF" w:rsidP="008D1F45">
            <w:pPr>
              <w:pStyle w:val="TAC"/>
            </w:pPr>
            <w:r>
              <w:rPr>
                <w:rFonts w:eastAsia="Malgun Gothic"/>
                <w:szCs w:val="18"/>
                <w:lang w:eastAsia="ko-KR"/>
              </w:rPr>
              <w:t>N/A</w:t>
            </w:r>
          </w:p>
        </w:tc>
        <w:tc>
          <w:tcPr>
            <w:tcW w:w="1248" w:type="dxa"/>
            <w:shd w:val="clear" w:color="auto" w:fill="auto"/>
          </w:tcPr>
          <w:p w14:paraId="599B6048" w14:textId="77777777" w:rsidR="00B965DF" w:rsidRPr="00EF5447" w:rsidRDefault="00B965DF" w:rsidP="008D1F45">
            <w:pPr>
              <w:pStyle w:val="TAC"/>
              <w:rPr>
                <w:rFonts w:eastAsia="Malgun Gothic"/>
                <w:lang w:eastAsia="ko-KR"/>
              </w:rPr>
            </w:pPr>
            <w:r>
              <w:t>N/A</w:t>
            </w:r>
          </w:p>
        </w:tc>
      </w:tr>
      <w:tr w:rsidR="00B965DF" w:rsidRPr="00EF5447" w14:paraId="6D5E9D51" w14:textId="77777777" w:rsidTr="008D1F45">
        <w:trPr>
          <w:trHeight w:val="54"/>
          <w:jc w:val="center"/>
        </w:trPr>
        <w:tc>
          <w:tcPr>
            <w:tcW w:w="2258" w:type="dxa"/>
            <w:tcBorders>
              <w:bottom w:val="nil"/>
            </w:tcBorders>
            <w:shd w:val="clear" w:color="auto" w:fill="auto"/>
          </w:tcPr>
          <w:p w14:paraId="2566A47C" w14:textId="77777777" w:rsidR="00B965DF" w:rsidRPr="00EF5447" w:rsidRDefault="00B965DF" w:rsidP="008D1F45">
            <w:pPr>
              <w:pStyle w:val="TAC"/>
              <w:rPr>
                <w:rFonts w:eastAsia="MS Mincho"/>
              </w:rPr>
            </w:pPr>
            <w:r w:rsidRPr="00EF5447">
              <w:rPr>
                <w:lang w:eastAsia="ko-KR"/>
              </w:rPr>
              <w:t>DC_8A_n40A-n79A</w:t>
            </w:r>
          </w:p>
        </w:tc>
        <w:tc>
          <w:tcPr>
            <w:tcW w:w="867" w:type="dxa"/>
            <w:shd w:val="clear" w:color="auto" w:fill="auto"/>
          </w:tcPr>
          <w:p w14:paraId="6DC0E776"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1C7C7F79" w14:textId="77777777" w:rsidR="00B965DF" w:rsidRPr="00EF5447" w:rsidRDefault="00B965DF" w:rsidP="008D1F45">
            <w:pPr>
              <w:pStyle w:val="TAC"/>
            </w:pPr>
            <w:r w:rsidRPr="00EF5447">
              <w:rPr>
                <w:lang w:eastAsia="ko-KR"/>
              </w:rPr>
              <w:t>885</w:t>
            </w:r>
          </w:p>
        </w:tc>
        <w:tc>
          <w:tcPr>
            <w:tcW w:w="747" w:type="dxa"/>
            <w:shd w:val="clear" w:color="auto" w:fill="auto"/>
            <w:noWrap/>
          </w:tcPr>
          <w:p w14:paraId="6F33041E"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1331F7D3"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7EFD161E" w14:textId="77777777" w:rsidR="00B965DF" w:rsidRPr="00EF5447" w:rsidRDefault="00B965DF" w:rsidP="008D1F45">
            <w:pPr>
              <w:pStyle w:val="TAC"/>
            </w:pPr>
            <w:r w:rsidRPr="00EF5447">
              <w:rPr>
                <w:lang w:eastAsia="ko-KR"/>
              </w:rPr>
              <w:t>930</w:t>
            </w:r>
          </w:p>
        </w:tc>
        <w:tc>
          <w:tcPr>
            <w:tcW w:w="752" w:type="dxa"/>
            <w:shd w:val="clear" w:color="auto" w:fill="auto"/>
          </w:tcPr>
          <w:p w14:paraId="4E466D24"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7ED5DBCF" w14:textId="77777777" w:rsidR="00B965DF" w:rsidRPr="00EF5447" w:rsidRDefault="00B965DF" w:rsidP="008D1F45">
            <w:pPr>
              <w:pStyle w:val="TAC"/>
              <w:rPr>
                <w:rFonts w:eastAsia="MS Mincho"/>
              </w:rPr>
            </w:pPr>
            <w:r w:rsidRPr="00EF5447">
              <w:rPr>
                <w:rFonts w:eastAsia="MS Mincho"/>
              </w:rPr>
              <w:t>N/A</w:t>
            </w:r>
          </w:p>
        </w:tc>
      </w:tr>
      <w:tr w:rsidR="00B965DF" w:rsidRPr="00EF5447" w14:paraId="010C7811" w14:textId="77777777" w:rsidTr="008D1F45">
        <w:trPr>
          <w:trHeight w:val="54"/>
          <w:jc w:val="center"/>
        </w:trPr>
        <w:tc>
          <w:tcPr>
            <w:tcW w:w="2258" w:type="dxa"/>
            <w:tcBorders>
              <w:top w:val="nil"/>
              <w:bottom w:val="nil"/>
            </w:tcBorders>
            <w:shd w:val="clear" w:color="auto" w:fill="auto"/>
          </w:tcPr>
          <w:p w14:paraId="61C615D9" w14:textId="77777777" w:rsidR="00B965DF" w:rsidRPr="00EF5447" w:rsidRDefault="00B965DF" w:rsidP="008D1F45">
            <w:pPr>
              <w:pStyle w:val="TAC"/>
              <w:rPr>
                <w:rFonts w:eastAsia="MS Mincho"/>
              </w:rPr>
            </w:pPr>
          </w:p>
        </w:tc>
        <w:tc>
          <w:tcPr>
            <w:tcW w:w="867" w:type="dxa"/>
            <w:shd w:val="clear" w:color="auto" w:fill="auto"/>
          </w:tcPr>
          <w:p w14:paraId="0741158E" w14:textId="77777777" w:rsidR="00B965DF" w:rsidRPr="00EF5447" w:rsidRDefault="00B965DF" w:rsidP="008D1F45">
            <w:pPr>
              <w:pStyle w:val="TAC"/>
              <w:rPr>
                <w:rFonts w:eastAsia="MS Mincho"/>
              </w:rPr>
            </w:pPr>
            <w:r w:rsidRPr="00EF5447">
              <w:rPr>
                <w:lang w:eastAsia="ko-KR"/>
              </w:rPr>
              <w:t>n40</w:t>
            </w:r>
          </w:p>
        </w:tc>
        <w:tc>
          <w:tcPr>
            <w:tcW w:w="1066" w:type="dxa"/>
            <w:shd w:val="clear" w:color="auto" w:fill="auto"/>
            <w:noWrap/>
          </w:tcPr>
          <w:p w14:paraId="66E49564" w14:textId="77777777" w:rsidR="00B965DF" w:rsidRPr="00EF5447" w:rsidRDefault="00B965DF" w:rsidP="008D1F45">
            <w:pPr>
              <w:pStyle w:val="TAC"/>
            </w:pPr>
            <w:r w:rsidRPr="00EF5447">
              <w:rPr>
                <w:lang w:eastAsia="ko-KR"/>
              </w:rPr>
              <w:t>2305</w:t>
            </w:r>
          </w:p>
        </w:tc>
        <w:tc>
          <w:tcPr>
            <w:tcW w:w="747" w:type="dxa"/>
            <w:shd w:val="clear" w:color="auto" w:fill="auto"/>
            <w:noWrap/>
          </w:tcPr>
          <w:p w14:paraId="6A440EFE"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000152B"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2E38E5DE" w14:textId="77777777" w:rsidR="00B965DF" w:rsidRPr="00EF5447" w:rsidRDefault="00B965DF" w:rsidP="008D1F45">
            <w:pPr>
              <w:pStyle w:val="TAC"/>
            </w:pPr>
            <w:r w:rsidRPr="00EF5447">
              <w:rPr>
                <w:lang w:eastAsia="ko-KR"/>
              </w:rPr>
              <w:t>2305</w:t>
            </w:r>
          </w:p>
        </w:tc>
        <w:tc>
          <w:tcPr>
            <w:tcW w:w="752" w:type="dxa"/>
            <w:shd w:val="clear" w:color="auto" w:fill="auto"/>
          </w:tcPr>
          <w:p w14:paraId="57D747EB"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78EEED24" w14:textId="77777777" w:rsidR="00B965DF" w:rsidRPr="00EF5447" w:rsidRDefault="00B965DF" w:rsidP="008D1F45">
            <w:pPr>
              <w:pStyle w:val="TAC"/>
              <w:rPr>
                <w:rFonts w:eastAsia="MS Mincho"/>
              </w:rPr>
            </w:pPr>
            <w:r w:rsidRPr="00EF5447">
              <w:rPr>
                <w:rFonts w:eastAsia="MS Mincho"/>
              </w:rPr>
              <w:t>N/A</w:t>
            </w:r>
          </w:p>
        </w:tc>
      </w:tr>
      <w:tr w:rsidR="00B965DF" w:rsidRPr="00EF5447" w14:paraId="68532B66" w14:textId="77777777" w:rsidTr="008D1F45">
        <w:trPr>
          <w:trHeight w:val="54"/>
          <w:jc w:val="center"/>
        </w:trPr>
        <w:tc>
          <w:tcPr>
            <w:tcW w:w="2258" w:type="dxa"/>
            <w:tcBorders>
              <w:top w:val="nil"/>
              <w:bottom w:val="nil"/>
            </w:tcBorders>
            <w:shd w:val="clear" w:color="auto" w:fill="auto"/>
          </w:tcPr>
          <w:p w14:paraId="5666CC90" w14:textId="77777777" w:rsidR="00B965DF" w:rsidRPr="00EF5447" w:rsidRDefault="00B965DF" w:rsidP="008D1F45">
            <w:pPr>
              <w:pStyle w:val="TAC"/>
              <w:rPr>
                <w:rFonts w:eastAsia="MS Mincho"/>
              </w:rPr>
            </w:pPr>
          </w:p>
        </w:tc>
        <w:tc>
          <w:tcPr>
            <w:tcW w:w="867" w:type="dxa"/>
            <w:shd w:val="clear" w:color="auto" w:fill="auto"/>
          </w:tcPr>
          <w:p w14:paraId="40C2867B"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1ADFDA5" w14:textId="77777777" w:rsidR="00B965DF" w:rsidRPr="00EF5447" w:rsidRDefault="00B965DF" w:rsidP="008D1F45">
            <w:pPr>
              <w:pStyle w:val="TAC"/>
            </w:pPr>
            <w:r w:rsidRPr="00EF5447">
              <w:rPr>
                <w:lang w:eastAsia="ko-KR"/>
              </w:rPr>
              <w:t>4960</w:t>
            </w:r>
          </w:p>
        </w:tc>
        <w:tc>
          <w:tcPr>
            <w:tcW w:w="747" w:type="dxa"/>
            <w:shd w:val="clear" w:color="auto" w:fill="auto"/>
            <w:noWrap/>
          </w:tcPr>
          <w:p w14:paraId="0AE85812"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0E8755B4"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78EF9678" w14:textId="77777777" w:rsidR="00B965DF" w:rsidRPr="00EF5447" w:rsidRDefault="00B965DF" w:rsidP="008D1F45">
            <w:pPr>
              <w:pStyle w:val="TAC"/>
            </w:pPr>
            <w:r w:rsidRPr="00EF5447">
              <w:rPr>
                <w:lang w:eastAsia="ko-KR"/>
              </w:rPr>
              <w:t>4960</w:t>
            </w:r>
          </w:p>
        </w:tc>
        <w:tc>
          <w:tcPr>
            <w:tcW w:w="752" w:type="dxa"/>
            <w:shd w:val="clear" w:color="auto" w:fill="auto"/>
          </w:tcPr>
          <w:p w14:paraId="1A6C847A" w14:textId="77777777" w:rsidR="00B965DF" w:rsidRPr="00EF5447" w:rsidRDefault="00B965DF" w:rsidP="008D1F45">
            <w:pPr>
              <w:pStyle w:val="TAC"/>
              <w:rPr>
                <w:rFonts w:eastAsia="MS Mincho"/>
              </w:rPr>
            </w:pPr>
            <w:r w:rsidRPr="00EF5447">
              <w:rPr>
                <w:rFonts w:eastAsia="Malgun Gothic"/>
                <w:lang w:eastAsia="ko-KR"/>
              </w:rPr>
              <w:t>10.7</w:t>
            </w:r>
          </w:p>
        </w:tc>
        <w:tc>
          <w:tcPr>
            <w:tcW w:w="1248" w:type="dxa"/>
            <w:shd w:val="clear" w:color="auto" w:fill="auto"/>
          </w:tcPr>
          <w:p w14:paraId="5022F664"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135CE20D" w14:textId="77777777" w:rsidTr="008D1F45">
        <w:trPr>
          <w:trHeight w:val="54"/>
          <w:jc w:val="center"/>
        </w:trPr>
        <w:tc>
          <w:tcPr>
            <w:tcW w:w="2258" w:type="dxa"/>
            <w:tcBorders>
              <w:top w:val="nil"/>
              <w:bottom w:val="nil"/>
            </w:tcBorders>
            <w:shd w:val="clear" w:color="auto" w:fill="auto"/>
          </w:tcPr>
          <w:p w14:paraId="59B4D66C" w14:textId="77777777" w:rsidR="00B965DF" w:rsidRPr="00EF5447" w:rsidRDefault="00B965DF" w:rsidP="008D1F45">
            <w:pPr>
              <w:pStyle w:val="TAC"/>
              <w:rPr>
                <w:rFonts w:eastAsia="MS Mincho"/>
              </w:rPr>
            </w:pPr>
          </w:p>
        </w:tc>
        <w:tc>
          <w:tcPr>
            <w:tcW w:w="867" w:type="dxa"/>
            <w:shd w:val="clear" w:color="auto" w:fill="auto"/>
          </w:tcPr>
          <w:p w14:paraId="0992DC6E"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621F30B7" w14:textId="77777777" w:rsidR="00B965DF" w:rsidRPr="00EF5447" w:rsidRDefault="00B965DF" w:rsidP="008D1F45">
            <w:pPr>
              <w:pStyle w:val="TAC"/>
            </w:pPr>
            <w:r w:rsidRPr="00EF5447">
              <w:rPr>
                <w:lang w:eastAsia="ko-KR"/>
              </w:rPr>
              <w:t>885</w:t>
            </w:r>
          </w:p>
        </w:tc>
        <w:tc>
          <w:tcPr>
            <w:tcW w:w="747" w:type="dxa"/>
            <w:shd w:val="clear" w:color="auto" w:fill="auto"/>
            <w:noWrap/>
          </w:tcPr>
          <w:p w14:paraId="619CC4A1"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63040C2"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14313E60" w14:textId="77777777" w:rsidR="00B965DF" w:rsidRPr="00EF5447" w:rsidRDefault="00B965DF" w:rsidP="008D1F45">
            <w:pPr>
              <w:pStyle w:val="TAC"/>
            </w:pPr>
            <w:r w:rsidRPr="00EF5447">
              <w:rPr>
                <w:lang w:eastAsia="ko-KR"/>
              </w:rPr>
              <w:t>930</w:t>
            </w:r>
          </w:p>
        </w:tc>
        <w:tc>
          <w:tcPr>
            <w:tcW w:w="752" w:type="dxa"/>
            <w:shd w:val="clear" w:color="auto" w:fill="auto"/>
          </w:tcPr>
          <w:p w14:paraId="4032B1EE"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3E0D51E"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13689A37" w14:textId="77777777" w:rsidTr="008D1F45">
        <w:trPr>
          <w:trHeight w:val="54"/>
          <w:jc w:val="center"/>
        </w:trPr>
        <w:tc>
          <w:tcPr>
            <w:tcW w:w="2258" w:type="dxa"/>
            <w:tcBorders>
              <w:top w:val="nil"/>
              <w:bottom w:val="nil"/>
            </w:tcBorders>
            <w:shd w:val="clear" w:color="auto" w:fill="auto"/>
          </w:tcPr>
          <w:p w14:paraId="6D58D3D4" w14:textId="77777777" w:rsidR="00B965DF" w:rsidRPr="00EF5447" w:rsidRDefault="00B965DF" w:rsidP="008D1F45">
            <w:pPr>
              <w:pStyle w:val="TAC"/>
              <w:rPr>
                <w:rFonts w:eastAsia="MS Mincho"/>
              </w:rPr>
            </w:pPr>
          </w:p>
        </w:tc>
        <w:tc>
          <w:tcPr>
            <w:tcW w:w="867" w:type="dxa"/>
            <w:shd w:val="clear" w:color="auto" w:fill="auto"/>
          </w:tcPr>
          <w:p w14:paraId="03C35452" w14:textId="77777777" w:rsidR="00B965DF" w:rsidRPr="00EF5447" w:rsidRDefault="00B965DF" w:rsidP="008D1F45">
            <w:pPr>
              <w:pStyle w:val="TAC"/>
              <w:rPr>
                <w:rFonts w:eastAsia="MS Mincho"/>
              </w:rPr>
            </w:pPr>
            <w:r w:rsidRPr="00EF5447">
              <w:rPr>
                <w:lang w:eastAsia="ko-KR"/>
              </w:rPr>
              <w:t>n40</w:t>
            </w:r>
          </w:p>
        </w:tc>
        <w:tc>
          <w:tcPr>
            <w:tcW w:w="1066" w:type="dxa"/>
            <w:shd w:val="clear" w:color="auto" w:fill="auto"/>
            <w:noWrap/>
          </w:tcPr>
          <w:p w14:paraId="77867B44" w14:textId="77777777" w:rsidR="00B965DF" w:rsidRPr="00EF5447" w:rsidRDefault="00B965DF" w:rsidP="008D1F45">
            <w:pPr>
              <w:pStyle w:val="TAC"/>
            </w:pPr>
            <w:r w:rsidRPr="00EF5447">
              <w:rPr>
                <w:lang w:eastAsia="ko-KR"/>
              </w:rPr>
              <w:t>2305</w:t>
            </w:r>
          </w:p>
        </w:tc>
        <w:tc>
          <w:tcPr>
            <w:tcW w:w="747" w:type="dxa"/>
            <w:shd w:val="clear" w:color="auto" w:fill="auto"/>
            <w:noWrap/>
          </w:tcPr>
          <w:p w14:paraId="7D33E9B8"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4B9A2829"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74039185" w14:textId="77777777" w:rsidR="00B965DF" w:rsidRPr="00EF5447" w:rsidRDefault="00B965DF" w:rsidP="008D1F45">
            <w:pPr>
              <w:pStyle w:val="TAC"/>
            </w:pPr>
            <w:r w:rsidRPr="00EF5447">
              <w:rPr>
                <w:lang w:eastAsia="ko-KR"/>
              </w:rPr>
              <w:t>2305</w:t>
            </w:r>
          </w:p>
        </w:tc>
        <w:tc>
          <w:tcPr>
            <w:tcW w:w="752" w:type="dxa"/>
            <w:shd w:val="clear" w:color="auto" w:fill="auto"/>
          </w:tcPr>
          <w:p w14:paraId="47F29958" w14:textId="77777777" w:rsidR="00B965DF" w:rsidRPr="00EF5447" w:rsidRDefault="00B965DF" w:rsidP="008D1F45">
            <w:pPr>
              <w:pStyle w:val="TAC"/>
              <w:rPr>
                <w:rFonts w:eastAsia="MS Mincho"/>
              </w:rPr>
            </w:pPr>
            <w:r w:rsidRPr="00EF5447">
              <w:rPr>
                <w:rFonts w:eastAsia="Malgun Gothic"/>
                <w:lang w:eastAsia="ko-KR"/>
              </w:rPr>
              <w:t>9.2</w:t>
            </w:r>
          </w:p>
        </w:tc>
        <w:tc>
          <w:tcPr>
            <w:tcW w:w="1248" w:type="dxa"/>
            <w:shd w:val="clear" w:color="auto" w:fill="auto"/>
          </w:tcPr>
          <w:p w14:paraId="40F1B2E4"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762C32A8" w14:textId="77777777" w:rsidTr="008D1F45">
        <w:trPr>
          <w:trHeight w:val="54"/>
          <w:jc w:val="center"/>
        </w:trPr>
        <w:tc>
          <w:tcPr>
            <w:tcW w:w="2258" w:type="dxa"/>
            <w:tcBorders>
              <w:top w:val="nil"/>
              <w:bottom w:val="single" w:sz="4" w:space="0" w:color="auto"/>
            </w:tcBorders>
            <w:shd w:val="clear" w:color="auto" w:fill="auto"/>
          </w:tcPr>
          <w:p w14:paraId="2EF0EB1A" w14:textId="77777777" w:rsidR="00B965DF" w:rsidRPr="00EF5447" w:rsidRDefault="00B965DF" w:rsidP="008D1F45">
            <w:pPr>
              <w:pStyle w:val="TAC"/>
              <w:rPr>
                <w:rFonts w:eastAsia="MS Mincho"/>
              </w:rPr>
            </w:pPr>
          </w:p>
        </w:tc>
        <w:tc>
          <w:tcPr>
            <w:tcW w:w="867" w:type="dxa"/>
            <w:shd w:val="clear" w:color="auto" w:fill="auto"/>
          </w:tcPr>
          <w:p w14:paraId="6B7803FB"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763DB595" w14:textId="77777777" w:rsidR="00B965DF" w:rsidRPr="00EF5447" w:rsidRDefault="00B965DF" w:rsidP="008D1F45">
            <w:pPr>
              <w:pStyle w:val="TAC"/>
            </w:pPr>
            <w:r w:rsidRPr="00EF5447">
              <w:rPr>
                <w:lang w:eastAsia="ko-KR"/>
              </w:rPr>
              <w:t>4960</w:t>
            </w:r>
          </w:p>
        </w:tc>
        <w:tc>
          <w:tcPr>
            <w:tcW w:w="747" w:type="dxa"/>
            <w:shd w:val="clear" w:color="auto" w:fill="auto"/>
            <w:noWrap/>
          </w:tcPr>
          <w:p w14:paraId="386C09A5"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3BAC3CD"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4EF6668A" w14:textId="77777777" w:rsidR="00B965DF" w:rsidRPr="00EF5447" w:rsidRDefault="00B965DF" w:rsidP="008D1F45">
            <w:pPr>
              <w:pStyle w:val="TAC"/>
            </w:pPr>
            <w:r w:rsidRPr="00EF5447">
              <w:rPr>
                <w:lang w:eastAsia="ko-KR"/>
              </w:rPr>
              <w:t>4960</w:t>
            </w:r>
          </w:p>
        </w:tc>
        <w:tc>
          <w:tcPr>
            <w:tcW w:w="752" w:type="dxa"/>
            <w:shd w:val="clear" w:color="auto" w:fill="auto"/>
          </w:tcPr>
          <w:p w14:paraId="5DC8988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38FFEBB" w14:textId="77777777" w:rsidR="00B965DF" w:rsidRPr="00EF5447" w:rsidRDefault="00B965DF" w:rsidP="008D1F45">
            <w:pPr>
              <w:pStyle w:val="TAC"/>
              <w:rPr>
                <w:rFonts w:eastAsia="MS Mincho"/>
              </w:rPr>
            </w:pPr>
            <w:r w:rsidRPr="00EF5447">
              <w:rPr>
                <w:rFonts w:eastAsia="Malgun Gothic"/>
                <w:lang w:eastAsia="ko-KR"/>
              </w:rPr>
              <w:t>N/A</w:t>
            </w:r>
          </w:p>
        </w:tc>
      </w:tr>
      <w:tr w:rsidR="00B965DF" w14:paraId="1D3C0AAA"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18A0586F" w14:textId="77777777" w:rsidR="00B965DF" w:rsidRDefault="00B965DF" w:rsidP="008D1F45">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A6D6879" w14:textId="77777777" w:rsidR="00B965DF" w:rsidRDefault="00B965DF" w:rsidP="008D1F45">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24DD51B" w14:textId="77777777" w:rsidR="00B965DF" w:rsidRDefault="00B965DF" w:rsidP="008D1F45">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EF53CE8"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12E70CA"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A9CD6C" w14:textId="77777777" w:rsidR="00B965DF" w:rsidRDefault="00B965DF" w:rsidP="008D1F45">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63A927B" w14:textId="77777777" w:rsidR="00B965DF" w:rsidRDefault="00B965DF" w:rsidP="008D1F4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0126867" w14:textId="77777777" w:rsidR="00B965DF" w:rsidRDefault="00B965DF" w:rsidP="008D1F45">
            <w:pPr>
              <w:pStyle w:val="TAC"/>
              <w:rPr>
                <w:rFonts w:eastAsia="Malgun Gothic"/>
                <w:lang w:eastAsia="ko-KR"/>
              </w:rPr>
            </w:pPr>
            <w:r>
              <w:t>N/A</w:t>
            </w:r>
          </w:p>
        </w:tc>
      </w:tr>
      <w:tr w:rsidR="00B965DF" w14:paraId="2C79A811" w14:textId="77777777" w:rsidTr="008D1F45">
        <w:trPr>
          <w:trHeight w:val="54"/>
          <w:jc w:val="center"/>
        </w:trPr>
        <w:tc>
          <w:tcPr>
            <w:tcW w:w="2258" w:type="dxa"/>
            <w:tcBorders>
              <w:top w:val="nil"/>
              <w:left w:val="single" w:sz="4" w:space="0" w:color="auto"/>
              <w:bottom w:val="nil"/>
              <w:right w:val="single" w:sz="4" w:space="0" w:color="auto"/>
            </w:tcBorders>
          </w:tcPr>
          <w:p w14:paraId="2371EE08" w14:textId="77777777" w:rsidR="00B965DF" w:rsidRDefault="00B965DF" w:rsidP="008D1F45">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4C56D50" w14:textId="77777777" w:rsidR="00B965DF" w:rsidRDefault="00B965DF" w:rsidP="008D1F45">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FF900D" w14:textId="77777777" w:rsidR="00B965DF" w:rsidRDefault="00B965DF" w:rsidP="008D1F45">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5B45EB1C"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4596757"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DE4A1A" w14:textId="77777777" w:rsidR="00B965DF" w:rsidRDefault="00B965DF" w:rsidP="008D1F45">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2ECD8497" w14:textId="77777777" w:rsidR="00B965DF" w:rsidRDefault="00B965DF" w:rsidP="008D1F4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1D6450BA" w14:textId="77777777" w:rsidR="00B965DF" w:rsidRDefault="00B965DF" w:rsidP="008D1F45">
            <w:pPr>
              <w:pStyle w:val="TAC"/>
              <w:rPr>
                <w:rFonts w:eastAsia="Malgun Gothic"/>
                <w:lang w:eastAsia="ko-KR"/>
              </w:rPr>
            </w:pPr>
            <w:r>
              <w:t>N/A</w:t>
            </w:r>
          </w:p>
        </w:tc>
      </w:tr>
      <w:tr w:rsidR="00B965DF" w14:paraId="775C9562"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2316C5E"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1723F8" w14:textId="77777777" w:rsidR="00B965DF" w:rsidRDefault="00B965DF" w:rsidP="008D1F45">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BCBC86C" w14:textId="77777777" w:rsidR="00B965DF" w:rsidRDefault="00B965DF" w:rsidP="008D1F45">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D49D38"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A039D9"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D7FEC4" w14:textId="77777777" w:rsidR="00B965DF" w:rsidRDefault="00B965DF" w:rsidP="008D1F45">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2055833E" w14:textId="77777777" w:rsidR="00B965DF" w:rsidRDefault="00B965DF" w:rsidP="008D1F45">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0B98936E" w14:textId="77777777" w:rsidR="00B965DF" w:rsidRDefault="00B965DF" w:rsidP="008D1F45">
            <w:pPr>
              <w:pStyle w:val="TAC"/>
              <w:rPr>
                <w:rFonts w:eastAsia="Malgun Gothic"/>
                <w:lang w:eastAsia="ko-KR"/>
              </w:rPr>
            </w:pPr>
            <w:r>
              <w:rPr>
                <w:rFonts w:hint="eastAsia"/>
              </w:rPr>
              <w:t>I</w:t>
            </w:r>
            <w:r>
              <w:t>MD5</w:t>
            </w:r>
          </w:p>
        </w:tc>
      </w:tr>
      <w:tr w:rsidR="00B965DF" w14:paraId="34711AB5" w14:textId="77777777" w:rsidTr="008D1F45">
        <w:trPr>
          <w:trHeight w:val="54"/>
          <w:jc w:val="center"/>
        </w:trPr>
        <w:tc>
          <w:tcPr>
            <w:tcW w:w="2258" w:type="dxa"/>
            <w:tcBorders>
              <w:top w:val="nil"/>
              <w:left w:val="single" w:sz="4" w:space="0" w:color="auto"/>
              <w:bottom w:val="nil"/>
              <w:right w:val="single" w:sz="4" w:space="0" w:color="auto"/>
            </w:tcBorders>
          </w:tcPr>
          <w:p w14:paraId="35DBDA2C" w14:textId="77777777" w:rsidR="00B965DF" w:rsidRPr="00BA2893" w:rsidRDefault="00B965DF" w:rsidP="008D1F45">
            <w:pPr>
              <w:pStyle w:val="TAC"/>
              <w:rPr>
                <w:rFonts w:eastAsia="Malgun Gothic"/>
                <w:lang w:eastAsia="ko-KR"/>
              </w:rPr>
            </w:pPr>
            <w:r>
              <w:lastRenderedPageBreak/>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E4D9057" w14:textId="77777777" w:rsidR="00B965DF" w:rsidRDefault="00B965DF" w:rsidP="008D1F45">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748F4" w14:textId="77777777" w:rsidR="00B965DF" w:rsidRDefault="00B965DF" w:rsidP="008D1F45">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CA668F7"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15D201"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263705" w14:textId="77777777" w:rsidR="00B965DF" w:rsidRDefault="00B965DF" w:rsidP="008D1F45">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44199FAC"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0F4FB2" w14:textId="77777777" w:rsidR="00B965DF" w:rsidRDefault="00B965DF" w:rsidP="008D1F45">
            <w:pPr>
              <w:pStyle w:val="TAC"/>
              <w:rPr>
                <w:rFonts w:eastAsia="Malgun Gothic"/>
                <w:lang w:eastAsia="ko-KR"/>
              </w:rPr>
            </w:pPr>
            <w:r>
              <w:rPr>
                <w:rFonts w:cs="Arial"/>
              </w:rPr>
              <w:t>N/A</w:t>
            </w:r>
          </w:p>
        </w:tc>
      </w:tr>
      <w:tr w:rsidR="00B965DF" w14:paraId="092653DC" w14:textId="77777777" w:rsidTr="008D1F45">
        <w:trPr>
          <w:trHeight w:val="54"/>
          <w:jc w:val="center"/>
        </w:trPr>
        <w:tc>
          <w:tcPr>
            <w:tcW w:w="2258" w:type="dxa"/>
            <w:tcBorders>
              <w:top w:val="nil"/>
              <w:left w:val="single" w:sz="4" w:space="0" w:color="auto"/>
              <w:bottom w:val="nil"/>
              <w:right w:val="single" w:sz="4" w:space="0" w:color="auto"/>
            </w:tcBorders>
          </w:tcPr>
          <w:p w14:paraId="721A70AF" w14:textId="77777777" w:rsidR="00B965DF" w:rsidRDefault="00B965DF" w:rsidP="008D1F45">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61EF18"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E5FEE" w14:textId="77777777" w:rsidR="00B965DF" w:rsidRDefault="00B965DF" w:rsidP="008D1F45">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353232C"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79369D" w14:textId="77777777" w:rsidR="00B965DF" w:rsidRDefault="00B965DF" w:rsidP="008D1F4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30E087" w14:textId="77777777" w:rsidR="00B965DF" w:rsidRDefault="00B965DF" w:rsidP="008D1F45">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7E227D6C"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28509" w14:textId="77777777" w:rsidR="00B965DF" w:rsidRDefault="00B965DF" w:rsidP="008D1F45">
            <w:pPr>
              <w:pStyle w:val="TAC"/>
              <w:rPr>
                <w:rFonts w:eastAsia="Malgun Gothic"/>
                <w:lang w:eastAsia="ko-KR"/>
              </w:rPr>
            </w:pPr>
            <w:r>
              <w:rPr>
                <w:rFonts w:cs="Arial"/>
              </w:rPr>
              <w:t>N/A</w:t>
            </w:r>
          </w:p>
        </w:tc>
      </w:tr>
      <w:tr w:rsidR="00B965DF" w14:paraId="4227426F" w14:textId="77777777" w:rsidTr="008D1F45">
        <w:trPr>
          <w:trHeight w:val="54"/>
          <w:jc w:val="center"/>
        </w:trPr>
        <w:tc>
          <w:tcPr>
            <w:tcW w:w="2258" w:type="dxa"/>
            <w:tcBorders>
              <w:top w:val="nil"/>
              <w:left w:val="single" w:sz="4" w:space="0" w:color="auto"/>
              <w:bottom w:val="nil"/>
              <w:right w:val="single" w:sz="4" w:space="0" w:color="auto"/>
            </w:tcBorders>
          </w:tcPr>
          <w:p w14:paraId="1E6BCB22"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C9146" w14:textId="77777777" w:rsidR="00B965DF" w:rsidRDefault="00B965DF" w:rsidP="008D1F45">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23DED92" w14:textId="77777777" w:rsidR="00B965DF" w:rsidRDefault="00B965DF" w:rsidP="008D1F45">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CCFA3ED"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D0832E"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456284" w14:textId="77777777" w:rsidR="00B965DF" w:rsidRDefault="00B965DF" w:rsidP="008D1F45">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36E11D86" w14:textId="77777777" w:rsidR="00B965DF" w:rsidRDefault="00B965DF" w:rsidP="008D1F45">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53660AA" w14:textId="77777777" w:rsidR="00B965DF" w:rsidRDefault="00B965DF" w:rsidP="008D1F4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609C8496" w14:textId="77777777" w:rsidTr="008D1F45">
        <w:trPr>
          <w:trHeight w:val="54"/>
          <w:jc w:val="center"/>
        </w:trPr>
        <w:tc>
          <w:tcPr>
            <w:tcW w:w="2258" w:type="dxa"/>
            <w:tcBorders>
              <w:top w:val="nil"/>
              <w:left w:val="single" w:sz="4" w:space="0" w:color="auto"/>
              <w:bottom w:val="nil"/>
              <w:right w:val="single" w:sz="4" w:space="0" w:color="auto"/>
            </w:tcBorders>
          </w:tcPr>
          <w:p w14:paraId="772C6CB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53CB39" w14:textId="77777777" w:rsidR="00B965DF" w:rsidRDefault="00B965DF" w:rsidP="008D1F45">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FA837A0" w14:textId="77777777" w:rsidR="00B965DF" w:rsidRDefault="00B965DF" w:rsidP="008D1F45">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236AE0F3"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448C70"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CC8D71" w14:textId="77777777" w:rsidR="00B965DF" w:rsidRDefault="00B965DF" w:rsidP="008D1F45">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285AD8FB"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42E01D" w14:textId="77777777" w:rsidR="00B965DF" w:rsidRDefault="00B965DF" w:rsidP="008D1F45">
            <w:pPr>
              <w:pStyle w:val="TAC"/>
              <w:rPr>
                <w:rFonts w:eastAsia="Malgun Gothic"/>
                <w:lang w:eastAsia="ko-KR"/>
              </w:rPr>
            </w:pPr>
            <w:r>
              <w:rPr>
                <w:rFonts w:cs="Arial"/>
              </w:rPr>
              <w:t>N/A</w:t>
            </w:r>
          </w:p>
        </w:tc>
      </w:tr>
      <w:tr w:rsidR="00B965DF" w14:paraId="78B4963A" w14:textId="77777777" w:rsidTr="008D1F45">
        <w:trPr>
          <w:trHeight w:val="54"/>
          <w:jc w:val="center"/>
        </w:trPr>
        <w:tc>
          <w:tcPr>
            <w:tcW w:w="2258" w:type="dxa"/>
            <w:tcBorders>
              <w:top w:val="nil"/>
              <w:left w:val="single" w:sz="4" w:space="0" w:color="auto"/>
              <w:bottom w:val="nil"/>
              <w:right w:val="single" w:sz="4" w:space="0" w:color="auto"/>
            </w:tcBorders>
          </w:tcPr>
          <w:p w14:paraId="6F97565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D83E5F"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1DD723E" w14:textId="77777777" w:rsidR="00B965DF" w:rsidRDefault="00B965DF" w:rsidP="008D1F45">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774830D"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D44AFD"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D8767" w14:textId="77777777" w:rsidR="00B965DF" w:rsidRDefault="00B965DF" w:rsidP="008D1F45">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3B505CCD" w14:textId="77777777" w:rsidR="00B965DF" w:rsidRDefault="00B965DF" w:rsidP="008D1F45">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04EAE8" w14:textId="77777777" w:rsidR="00B965DF" w:rsidRDefault="00B965DF" w:rsidP="008D1F4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55C1D6E7"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42F42801"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AF8ECC" w14:textId="77777777" w:rsidR="00B965DF" w:rsidRDefault="00B965DF" w:rsidP="008D1F45">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5F92F" w14:textId="77777777" w:rsidR="00B965DF" w:rsidRDefault="00B965DF" w:rsidP="008D1F45">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5354815"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B1676" w14:textId="77777777" w:rsidR="00B965DF" w:rsidRDefault="00B965DF" w:rsidP="008D1F4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3975A0" w14:textId="77777777" w:rsidR="00B965DF" w:rsidRDefault="00B965DF" w:rsidP="008D1F45">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61623CE9"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C7A2EB" w14:textId="77777777" w:rsidR="00B965DF" w:rsidRDefault="00B965DF" w:rsidP="008D1F45">
            <w:pPr>
              <w:pStyle w:val="TAC"/>
              <w:rPr>
                <w:rFonts w:eastAsia="Malgun Gothic"/>
                <w:lang w:eastAsia="ko-KR"/>
              </w:rPr>
            </w:pPr>
            <w:r>
              <w:rPr>
                <w:rFonts w:cs="Arial"/>
              </w:rPr>
              <w:t>N/A</w:t>
            </w:r>
          </w:p>
        </w:tc>
      </w:tr>
      <w:tr w:rsidR="00B965DF" w14:paraId="459AC935" w14:textId="77777777" w:rsidTr="008D1F45">
        <w:trPr>
          <w:trHeight w:val="54"/>
          <w:jc w:val="center"/>
        </w:trPr>
        <w:tc>
          <w:tcPr>
            <w:tcW w:w="2258" w:type="dxa"/>
            <w:tcBorders>
              <w:left w:val="single" w:sz="4" w:space="0" w:color="auto"/>
              <w:bottom w:val="nil"/>
              <w:right w:val="single" w:sz="4" w:space="0" w:color="auto"/>
            </w:tcBorders>
          </w:tcPr>
          <w:p w14:paraId="085E4B57" w14:textId="77777777" w:rsidR="00B965DF" w:rsidRPr="00BA2893" w:rsidRDefault="00B965DF" w:rsidP="008D1F45">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47CFFE8" w14:textId="77777777" w:rsidR="00B965DF" w:rsidRDefault="00B965DF" w:rsidP="008D1F45">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1CB4" w14:textId="77777777" w:rsidR="00B965DF" w:rsidRPr="00D54889" w:rsidRDefault="00B965DF" w:rsidP="008D1F45">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6C412C9" w14:textId="77777777" w:rsidR="00B965DF" w:rsidRPr="00D54889" w:rsidRDefault="00B965DF" w:rsidP="008D1F45">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118A5B" w14:textId="77777777" w:rsidR="00B965DF" w:rsidRPr="00D54889" w:rsidRDefault="00B965DF" w:rsidP="008D1F45">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F576AA" w14:textId="77777777" w:rsidR="00B965DF" w:rsidRPr="00D54889" w:rsidRDefault="00B965DF" w:rsidP="008D1F45">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5D614AE" w14:textId="77777777" w:rsidR="00B965DF" w:rsidRDefault="00B965DF" w:rsidP="008D1F45">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0E3FE2E" w14:textId="77777777" w:rsidR="00B965DF" w:rsidRDefault="00B965DF" w:rsidP="008D1F45">
            <w:pPr>
              <w:pStyle w:val="TAC"/>
              <w:rPr>
                <w:rFonts w:cs="Arial"/>
              </w:rPr>
            </w:pPr>
            <w:r>
              <w:rPr>
                <w:rFonts w:cs="Arial" w:hint="eastAsia"/>
              </w:rPr>
              <w:t>I</w:t>
            </w:r>
            <w:r>
              <w:rPr>
                <w:rFonts w:cs="Arial"/>
              </w:rPr>
              <w:t>MD2</w:t>
            </w:r>
            <w:r w:rsidRPr="00900C80">
              <w:rPr>
                <w:rFonts w:cs="Arial"/>
                <w:vertAlign w:val="superscript"/>
              </w:rPr>
              <w:t>1, 4</w:t>
            </w:r>
          </w:p>
        </w:tc>
      </w:tr>
      <w:tr w:rsidR="00B965DF" w14:paraId="71B72082" w14:textId="77777777" w:rsidTr="008D1F45">
        <w:trPr>
          <w:trHeight w:val="54"/>
          <w:jc w:val="center"/>
        </w:trPr>
        <w:tc>
          <w:tcPr>
            <w:tcW w:w="2258" w:type="dxa"/>
            <w:tcBorders>
              <w:top w:val="nil"/>
              <w:left w:val="single" w:sz="4" w:space="0" w:color="auto"/>
              <w:bottom w:val="nil"/>
              <w:right w:val="single" w:sz="4" w:space="0" w:color="auto"/>
            </w:tcBorders>
          </w:tcPr>
          <w:p w14:paraId="5E25CD52" w14:textId="77777777" w:rsidR="00B965DF" w:rsidRDefault="00B965DF" w:rsidP="008D1F45">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B42AAA3" w14:textId="77777777" w:rsidR="00B965DF" w:rsidRDefault="00B965DF" w:rsidP="008D1F45">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79925F9" w14:textId="77777777" w:rsidR="00B965DF" w:rsidRPr="00D54889" w:rsidRDefault="00B965DF" w:rsidP="008D1F45">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952BDEA" w14:textId="77777777" w:rsidR="00B965DF" w:rsidRPr="00D54889" w:rsidRDefault="00B965DF" w:rsidP="008D1F45">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64C889D" w14:textId="77777777" w:rsidR="00B965DF" w:rsidRPr="00D54889" w:rsidRDefault="00B965DF" w:rsidP="008D1F4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2190E7" w14:textId="77777777" w:rsidR="00B965DF" w:rsidRPr="00D54889" w:rsidRDefault="00B965DF" w:rsidP="008D1F45">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FC0CBA7"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51A86C" w14:textId="77777777" w:rsidR="00B965DF" w:rsidRDefault="00B965DF" w:rsidP="008D1F45">
            <w:pPr>
              <w:pStyle w:val="TAC"/>
              <w:rPr>
                <w:rFonts w:cs="Arial"/>
              </w:rPr>
            </w:pPr>
            <w:r>
              <w:rPr>
                <w:rFonts w:cs="Arial"/>
              </w:rPr>
              <w:t>N/A</w:t>
            </w:r>
          </w:p>
        </w:tc>
      </w:tr>
      <w:tr w:rsidR="00B965DF" w14:paraId="06947CE4" w14:textId="77777777" w:rsidTr="008D1F45">
        <w:trPr>
          <w:trHeight w:val="54"/>
          <w:jc w:val="center"/>
        </w:trPr>
        <w:tc>
          <w:tcPr>
            <w:tcW w:w="2258" w:type="dxa"/>
            <w:tcBorders>
              <w:top w:val="nil"/>
              <w:left w:val="single" w:sz="4" w:space="0" w:color="auto"/>
              <w:bottom w:val="nil"/>
              <w:right w:val="single" w:sz="4" w:space="0" w:color="auto"/>
            </w:tcBorders>
          </w:tcPr>
          <w:p w14:paraId="1966FCF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023145" w14:textId="77777777" w:rsidR="00B965DF" w:rsidRDefault="00B965DF" w:rsidP="008D1F45">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28F2BE" w14:textId="77777777" w:rsidR="00B965DF" w:rsidRPr="00D54889" w:rsidRDefault="00B965DF" w:rsidP="008D1F45">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53238" w14:textId="77777777" w:rsidR="00B965DF" w:rsidRPr="00D54889" w:rsidRDefault="00B965DF" w:rsidP="008D1F45">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948E52" w14:textId="77777777" w:rsidR="00B965DF" w:rsidRPr="00D54889" w:rsidRDefault="00B965DF" w:rsidP="008D1F4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4C2EC" w14:textId="77777777" w:rsidR="00B965DF" w:rsidRPr="00D54889" w:rsidRDefault="00B965DF" w:rsidP="008D1F45">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27569720"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073BA" w14:textId="77777777" w:rsidR="00B965DF" w:rsidRDefault="00B965DF" w:rsidP="008D1F45">
            <w:pPr>
              <w:pStyle w:val="TAC"/>
              <w:rPr>
                <w:rFonts w:cs="Arial"/>
              </w:rPr>
            </w:pPr>
            <w:r>
              <w:rPr>
                <w:rFonts w:cs="Arial"/>
              </w:rPr>
              <w:t>N/A</w:t>
            </w:r>
          </w:p>
        </w:tc>
      </w:tr>
      <w:tr w:rsidR="00B965DF" w14:paraId="2FC7D59A" w14:textId="77777777" w:rsidTr="008D1F45">
        <w:trPr>
          <w:trHeight w:val="54"/>
          <w:jc w:val="center"/>
        </w:trPr>
        <w:tc>
          <w:tcPr>
            <w:tcW w:w="2258" w:type="dxa"/>
            <w:tcBorders>
              <w:top w:val="nil"/>
              <w:left w:val="single" w:sz="4" w:space="0" w:color="auto"/>
              <w:bottom w:val="nil"/>
              <w:right w:val="single" w:sz="4" w:space="0" w:color="auto"/>
            </w:tcBorders>
          </w:tcPr>
          <w:p w14:paraId="0987F3E6"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A47374" w14:textId="77777777" w:rsidR="00B965DF" w:rsidRDefault="00B965DF" w:rsidP="008D1F45">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2EE0C1F" w14:textId="77777777" w:rsidR="00B965DF" w:rsidRPr="00D54889" w:rsidRDefault="00B965DF" w:rsidP="008D1F45">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153D914" w14:textId="77777777" w:rsidR="00B965DF" w:rsidRPr="00D54889" w:rsidRDefault="00B965DF" w:rsidP="008D1F45">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BBA99C" w14:textId="77777777" w:rsidR="00B965DF" w:rsidRPr="00D54889" w:rsidRDefault="00B965DF" w:rsidP="008D1F4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669B3D" w14:textId="77777777" w:rsidR="00B965DF" w:rsidRPr="00D54889" w:rsidRDefault="00B965DF" w:rsidP="008D1F45">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755E5DA1" w14:textId="77777777" w:rsidR="00B965DF" w:rsidRDefault="00B965DF" w:rsidP="008D1F4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3AEDF6" w14:textId="77777777" w:rsidR="00B965DF" w:rsidRDefault="00B965DF" w:rsidP="008D1F45">
            <w:pPr>
              <w:pStyle w:val="TAC"/>
              <w:rPr>
                <w:rFonts w:cs="Arial"/>
              </w:rPr>
            </w:pPr>
            <w:r w:rsidRPr="005F55C1">
              <w:rPr>
                <w:rFonts w:cs="Arial"/>
              </w:rPr>
              <w:t>N/A</w:t>
            </w:r>
          </w:p>
        </w:tc>
      </w:tr>
      <w:tr w:rsidR="00B965DF" w14:paraId="29BF9931" w14:textId="77777777" w:rsidTr="008D1F45">
        <w:trPr>
          <w:trHeight w:val="54"/>
          <w:jc w:val="center"/>
        </w:trPr>
        <w:tc>
          <w:tcPr>
            <w:tcW w:w="2258" w:type="dxa"/>
            <w:tcBorders>
              <w:top w:val="nil"/>
              <w:left w:val="single" w:sz="4" w:space="0" w:color="auto"/>
              <w:bottom w:val="nil"/>
              <w:right w:val="single" w:sz="4" w:space="0" w:color="auto"/>
            </w:tcBorders>
          </w:tcPr>
          <w:p w14:paraId="205A499E"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6EF9D" w14:textId="77777777" w:rsidR="00B965DF" w:rsidRDefault="00B965DF" w:rsidP="008D1F45">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3433C" w14:textId="77777777" w:rsidR="00B965DF" w:rsidRPr="00D54889" w:rsidRDefault="00B965DF" w:rsidP="008D1F45">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D972F88" w14:textId="77777777" w:rsidR="00B965DF" w:rsidRPr="00D54889" w:rsidRDefault="00B965DF" w:rsidP="008D1F45">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C077356" w14:textId="77777777" w:rsidR="00B965DF" w:rsidRPr="00D54889" w:rsidRDefault="00B965DF" w:rsidP="008D1F4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078B1" w14:textId="77777777" w:rsidR="00B965DF" w:rsidRPr="00D54889" w:rsidRDefault="00B965DF" w:rsidP="008D1F45">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282FEF6" w14:textId="77777777" w:rsidR="00B965DF" w:rsidRDefault="00B965DF" w:rsidP="008D1F45">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67BE2FC" w14:textId="77777777" w:rsidR="00B965DF" w:rsidRDefault="00B965DF" w:rsidP="008D1F45">
            <w:pPr>
              <w:pStyle w:val="TAC"/>
              <w:rPr>
                <w:rFonts w:cs="Arial"/>
              </w:rPr>
            </w:pPr>
            <w:r w:rsidRPr="005F55C1">
              <w:rPr>
                <w:rFonts w:cs="Arial" w:hint="eastAsia"/>
              </w:rPr>
              <w:t>I</w:t>
            </w:r>
            <w:r w:rsidRPr="005F55C1">
              <w:rPr>
                <w:rFonts w:cs="Arial"/>
              </w:rPr>
              <w:t>MD2</w:t>
            </w:r>
          </w:p>
        </w:tc>
      </w:tr>
      <w:tr w:rsidR="00B965DF" w14:paraId="691EA44B" w14:textId="77777777" w:rsidTr="008D1F45">
        <w:trPr>
          <w:trHeight w:val="54"/>
          <w:jc w:val="center"/>
        </w:trPr>
        <w:tc>
          <w:tcPr>
            <w:tcW w:w="2258" w:type="dxa"/>
            <w:tcBorders>
              <w:top w:val="nil"/>
              <w:left w:val="single" w:sz="4" w:space="0" w:color="auto"/>
              <w:right w:val="single" w:sz="4" w:space="0" w:color="auto"/>
            </w:tcBorders>
          </w:tcPr>
          <w:p w14:paraId="3664B6C2"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C3EEAB" w14:textId="77777777" w:rsidR="00B965DF" w:rsidRDefault="00B965DF" w:rsidP="008D1F45">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7E6D3" w14:textId="77777777" w:rsidR="00B965DF" w:rsidRPr="00D54889" w:rsidRDefault="00B965DF" w:rsidP="008D1F45">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F4ED1D1" w14:textId="77777777" w:rsidR="00B965DF" w:rsidRPr="00D54889" w:rsidRDefault="00B965DF" w:rsidP="008D1F45">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D41C5D" w14:textId="77777777" w:rsidR="00B965DF" w:rsidRPr="00D54889" w:rsidRDefault="00B965DF" w:rsidP="008D1F45">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50E2AA" w14:textId="77777777" w:rsidR="00B965DF" w:rsidRPr="00D54889" w:rsidRDefault="00B965DF" w:rsidP="008D1F45">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53148D84" w14:textId="77777777" w:rsidR="00B965DF" w:rsidRDefault="00B965DF" w:rsidP="008D1F4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85E13C" w14:textId="77777777" w:rsidR="00B965DF" w:rsidRDefault="00B965DF" w:rsidP="008D1F45">
            <w:pPr>
              <w:pStyle w:val="TAC"/>
              <w:rPr>
                <w:rFonts w:cs="Arial"/>
              </w:rPr>
            </w:pPr>
            <w:r w:rsidRPr="005F55C1">
              <w:rPr>
                <w:rFonts w:cs="Arial"/>
              </w:rPr>
              <w:t>N/A</w:t>
            </w:r>
          </w:p>
        </w:tc>
      </w:tr>
      <w:tr w:rsidR="00B965DF" w:rsidRPr="00EF5447" w14:paraId="19009FA1" w14:textId="77777777" w:rsidTr="008D1F45">
        <w:trPr>
          <w:trHeight w:val="54"/>
          <w:jc w:val="center"/>
        </w:trPr>
        <w:tc>
          <w:tcPr>
            <w:tcW w:w="2258" w:type="dxa"/>
            <w:tcBorders>
              <w:bottom w:val="nil"/>
            </w:tcBorders>
            <w:shd w:val="clear" w:color="auto" w:fill="auto"/>
          </w:tcPr>
          <w:p w14:paraId="5791C7DB" w14:textId="77777777" w:rsidR="00B965DF" w:rsidRPr="00EF5447" w:rsidRDefault="00B965DF" w:rsidP="008D1F45">
            <w:pPr>
              <w:pStyle w:val="TAC"/>
              <w:rPr>
                <w:rFonts w:eastAsia="MS Mincho"/>
              </w:rPr>
            </w:pPr>
            <w:r w:rsidRPr="00EF5447">
              <w:rPr>
                <w:lang w:eastAsia="ko-KR"/>
              </w:rPr>
              <w:t>DC_8A_n41A-n79A</w:t>
            </w:r>
          </w:p>
        </w:tc>
        <w:tc>
          <w:tcPr>
            <w:tcW w:w="867" w:type="dxa"/>
            <w:shd w:val="clear" w:color="auto" w:fill="auto"/>
          </w:tcPr>
          <w:p w14:paraId="0EAD0B02"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1F8BF52A" w14:textId="77777777" w:rsidR="00B965DF" w:rsidRPr="00EF5447" w:rsidRDefault="00B965DF" w:rsidP="008D1F45">
            <w:pPr>
              <w:pStyle w:val="TAC"/>
            </w:pPr>
            <w:r w:rsidRPr="00EF5447">
              <w:rPr>
                <w:lang w:eastAsia="ko-KR"/>
              </w:rPr>
              <w:t>910</w:t>
            </w:r>
          </w:p>
        </w:tc>
        <w:tc>
          <w:tcPr>
            <w:tcW w:w="747" w:type="dxa"/>
            <w:shd w:val="clear" w:color="auto" w:fill="auto"/>
            <w:noWrap/>
          </w:tcPr>
          <w:p w14:paraId="574910E4"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2919E35B"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6133DC72" w14:textId="77777777" w:rsidR="00B965DF" w:rsidRPr="00EF5447" w:rsidRDefault="00B965DF" w:rsidP="008D1F45">
            <w:pPr>
              <w:pStyle w:val="TAC"/>
            </w:pPr>
            <w:r w:rsidRPr="00EF5447">
              <w:rPr>
                <w:lang w:eastAsia="ko-KR"/>
              </w:rPr>
              <w:t>955</w:t>
            </w:r>
          </w:p>
        </w:tc>
        <w:tc>
          <w:tcPr>
            <w:tcW w:w="752" w:type="dxa"/>
            <w:shd w:val="clear" w:color="auto" w:fill="auto"/>
          </w:tcPr>
          <w:p w14:paraId="1D9CD8B5"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253262AF" w14:textId="77777777" w:rsidR="00B965DF" w:rsidRPr="00EF5447" w:rsidRDefault="00B965DF" w:rsidP="008D1F45">
            <w:pPr>
              <w:pStyle w:val="TAC"/>
              <w:rPr>
                <w:rFonts w:eastAsia="MS Mincho"/>
              </w:rPr>
            </w:pPr>
            <w:r w:rsidRPr="00EF5447">
              <w:rPr>
                <w:rFonts w:eastAsia="MS Mincho"/>
              </w:rPr>
              <w:t>N/A</w:t>
            </w:r>
          </w:p>
        </w:tc>
      </w:tr>
      <w:tr w:rsidR="00B965DF" w:rsidRPr="00EF5447" w14:paraId="217CF9F6" w14:textId="77777777" w:rsidTr="008D1F45">
        <w:trPr>
          <w:trHeight w:val="54"/>
          <w:jc w:val="center"/>
        </w:trPr>
        <w:tc>
          <w:tcPr>
            <w:tcW w:w="2258" w:type="dxa"/>
            <w:tcBorders>
              <w:top w:val="nil"/>
              <w:bottom w:val="nil"/>
            </w:tcBorders>
            <w:shd w:val="clear" w:color="auto" w:fill="auto"/>
          </w:tcPr>
          <w:p w14:paraId="47F8A4FA" w14:textId="77777777" w:rsidR="00B965DF" w:rsidRPr="00EF5447" w:rsidRDefault="00B965DF" w:rsidP="008D1F45">
            <w:pPr>
              <w:pStyle w:val="TAC"/>
              <w:rPr>
                <w:rFonts w:eastAsia="MS Mincho"/>
              </w:rPr>
            </w:pPr>
          </w:p>
        </w:tc>
        <w:tc>
          <w:tcPr>
            <w:tcW w:w="867" w:type="dxa"/>
            <w:shd w:val="clear" w:color="auto" w:fill="auto"/>
          </w:tcPr>
          <w:p w14:paraId="28DDDB38" w14:textId="77777777" w:rsidR="00B965DF" w:rsidRPr="00EF5447" w:rsidRDefault="00B965DF" w:rsidP="008D1F45">
            <w:pPr>
              <w:pStyle w:val="TAC"/>
              <w:rPr>
                <w:rFonts w:eastAsia="MS Mincho"/>
              </w:rPr>
            </w:pPr>
            <w:r w:rsidRPr="00EF5447">
              <w:rPr>
                <w:lang w:eastAsia="ko-KR"/>
              </w:rPr>
              <w:t>n41</w:t>
            </w:r>
          </w:p>
        </w:tc>
        <w:tc>
          <w:tcPr>
            <w:tcW w:w="1066" w:type="dxa"/>
            <w:shd w:val="clear" w:color="auto" w:fill="auto"/>
            <w:noWrap/>
          </w:tcPr>
          <w:p w14:paraId="622FC95C" w14:textId="77777777" w:rsidR="00B965DF" w:rsidRPr="00EF5447" w:rsidRDefault="00B965DF" w:rsidP="008D1F45">
            <w:pPr>
              <w:pStyle w:val="TAC"/>
            </w:pPr>
            <w:r w:rsidRPr="00EF5447">
              <w:rPr>
                <w:lang w:eastAsia="ko-KR"/>
              </w:rPr>
              <w:t>2650</w:t>
            </w:r>
          </w:p>
        </w:tc>
        <w:tc>
          <w:tcPr>
            <w:tcW w:w="747" w:type="dxa"/>
            <w:shd w:val="clear" w:color="auto" w:fill="auto"/>
            <w:noWrap/>
          </w:tcPr>
          <w:p w14:paraId="5E4CBC57" w14:textId="77777777" w:rsidR="00B965DF" w:rsidRPr="00EF5447" w:rsidRDefault="00B965DF" w:rsidP="008D1F45">
            <w:pPr>
              <w:pStyle w:val="TAC"/>
              <w:rPr>
                <w:rFonts w:eastAsia="MS Mincho"/>
              </w:rPr>
            </w:pPr>
            <w:r w:rsidRPr="00EF5447">
              <w:rPr>
                <w:lang w:eastAsia="ko-KR"/>
              </w:rPr>
              <w:t>10</w:t>
            </w:r>
          </w:p>
        </w:tc>
        <w:tc>
          <w:tcPr>
            <w:tcW w:w="1142" w:type="dxa"/>
            <w:shd w:val="clear" w:color="auto" w:fill="auto"/>
            <w:noWrap/>
          </w:tcPr>
          <w:p w14:paraId="40E2415A" w14:textId="77777777" w:rsidR="00B965DF" w:rsidRPr="00EF5447" w:rsidRDefault="00B965DF" w:rsidP="008D1F45">
            <w:pPr>
              <w:pStyle w:val="TAC"/>
              <w:rPr>
                <w:rFonts w:eastAsia="MS Mincho"/>
              </w:rPr>
            </w:pPr>
            <w:r w:rsidRPr="00EF5447">
              <w:rPr>
                <w:lang w:eastAsia="ko-KR"/>
              </w:rPr>
              <w:t>50</w:t>
            </w:r>
          </w:p>
        </w:tc>
        <w:tc>
          <w:tcPr>
            <w:tcW w:w="1299" w:type="dxa"/>
            <w:shd w:val="clear" w:color="auto" w:fill="auto"/>
            <w:noWrap/>
          </w:tcPr>
          <w:p w14:paraId="42F1FB2D" w14:textId="77777777" w:rsidR="00B965DF" w:rsidRPr="00EF5447" w:rsidRDefault="00B965DF" w:rsidP="008D1F45">
            <w:pPr>
              <w:pStyle w:val="TAC"/>
            </w:pPr>
            <w:r w:rsidRPr="00EF5447">
              <w:rPr>
                <w:lang w:eastAsia="ko-KR"/>
              </w:rPr>
              <w:t>2650</w:t>
            </w:r>
          </w:p>
        </w:tc>
        <w:tc>
          <w:tcPr>
            <w:tcW w:w="752" w:type="dxa"/>
            <w:shd w:val="clear" w:color="auto" w:fill="auto"/>
          </w:tcPr>
          <w:p w14:paraId="583DD340"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56DE1949" w14:textId="77777777" w:rsidR="00B965DF" w:rsidRPr="00EF5447" w:rsidRDefault="00B965DF" w:rsidP="008D1F45">
            <w:pPr>
              <w:pStyle w:val="TAC"/>
              <w:rPr>
                <w:rFonts w:eastAsia="MS Mincho"/>
              </w:rPr>
            </w:pPr>
            <w:r w:rsidRPr="00EF5447">
              <w:rPr>
                <w:rFonts w:eastAsia="MS Mincho"/>
              </w:rPr>
              <w:t>N/A</w:t>
            </w:r>
          </w:p>
        </w:tc>
      </w:tr>
      <w:tr w:rsidR="00B965DF" w:rsidRPr="00EF5447" w14:paraId="0079713E" w14:textId="77777777" w:rsidTr="008D1F45">
        <w:trPr>
          <w:trHeight w:val="54"/>
          <w:jc w:val="center"/>
        </w:trPr>
        <w:tc>
          <w:tcPr>
            <w:tcW w:w="2258" w:type="dxa"/>
            <w:tcBorders>
              <w:top w:val="nil"/>
              <w:bottom w:val="nil"/>
            </w:tcBorders>
            <w:shd w:val="clear" w:color="auto" w:fill="auto"/>
          </w:tcPr>
          <w:p w14:paraId="528E102F" w14:textId="77777777" w:rsidR="00B965DF" w:rsidRPr="00EF5447" w:rsidRDefault="00B965DF" w:rsidP="008D1F45">
            <w:pPr>
              <w:pStyle w:val="TAC"/>
              <w:rPr>
                <w:rFonts w:eastAsia="MS Mincho"/>
              </w:rPr>
            </w:pPr>
          </w:p>
        </w:tc>
        <w:tc>
          <w:tcPr>
            <w:tcW w:w="867" w:type="dxa"/>
            <w:shd w:val="clear" w:color="auto" w:fill="auto"/>
          </w:tcPr>
          <w:p w14:paraId="2F0FAF4C"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7C4B062" w14:textId="77777777" w:rsidR="00B965DF" w:rsidRPr="00EF5447" w:rsidRDefault="00B965DF" w:rsidP="008D1F45">
            <w:pPr>
              <w:pStyle w:val="TAC"/>
            </w:pPr>
            <w:r w:rsidRPr="00EF5447">
              <w:rPr>
                <w:lang w:eastAsia="ko-KR"/>
              </w:rPr>
              <w:t>4470</w:t>
            </w:r>
          </w:p>
        </w:tc>
        <w:tc>
          <w:tcPr>
            <w:tcW w:w="747" w:type="dxa"/>
            <w:shd w:val="clear" w:color="auto" w:fill="auto"/>
            <w:noWrap/>
          </w:tcPr>
          <w:p w14:paraId="1FAF54CE"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45514F7"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6F120F0F" w14:textId="77777777" w:rsidR="00B965DF" w:rsidRPr="00EF5447" w:rsidRDefault="00B965DF" w:rsidP="008D1F45">
            <w:pPr>
              <w:pStyle w:val="TAC"/>
            </w:pPr>
            <w:r w:rsidRPr="00EF5447">
              <w:rPr>
                <w:lang w:eastAsia="ko-KR"/>
              </w:rPr>
              <w:t>4470</w:t>
            </w:r>
          </w:p>
        </w:tc>
        <w:tc>
          <w:tcPr>
            <w:tcW w:w="752" w:type="dxa"/>
            <w:shd w:val="clear" w:color="auto" w:fill="auto"/>
          </w:tcPr>
          <w:p w14:paraId="22D8AFA8" w14:textId="77777777" w:rsidR="00B965DF" w:rsidRPr="00EF5447" w:rsidRDefault="00B965DF" w:rsidP="008D1F45">
            <w:pPr>
              <w:pStyle w:val="TAC"/>
              <w:rPr>
                <w:rFonts w:eastAsia="MS Mincho"/>
              </w:rPr>
            </w:pPr>
            <w:r w:rsidRPr="00EF5447">
              <w:rPr>
                <w:rFonts w:eastAsia="Malgun Gothic"/>
                <w:lang w:eastAsia="ko-KR"/>
              </w:rPr>
              <w:t>16.3</w:t>
            </w:r>
          </w:p>
        </w:tc>
        <w:tc>
          <w:tcPr>
            <w:tcW w:w="1248" w:type="dxa"/>
            <w:shd w:val="clear" w:color="auto" w:fill="auto"/>
          </w:tcPr>
          <w:p w14:paraId="6DD78796"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39B7E208" w14:textId="77777777" w:rsidTr="008D1F45">
        <w:trPr>
          <w:trHeight w:val="54"/>
          <w:jc w:val="center"/>
        </w:trPr>
        <w:tc>
          <w:tcPr>
            <w:tcW w:w="2258" w:type="dxa"/>
            <w:tcBorders>
              <w:top w:val="nil"/>
              <w:bottom w:val="nil"/>
            </w:tcBorders>
            <w:shd w:val="clear" w:color="auto" w:fill="auto"/>
          </w:tcPr>
          <w:p w14:paraId="4DFA12CB" w14:textId="77777777" w:rsidR="00B965DF" w:rsidRPr="00EF5447" w:rsidRDefault="00B965DF" w:rsidP="008D1F45">
            <w:pPr>
              <w:pStyle w:val="TAC"/>
              <w:rPr>
                <w:rFonts w:eastAsia="MS Mincho"/>
              </w:rPr>
            </w:pPr>
          </w:p>
        </w:tc>
        <w:tc>
          <w:tcPr>
            <w:tcW w:w="867" w:type="dxa"/>
            <w:shd w:val="clear" w:color="auto" w:fill="auto"/>
          </w:tcPr>
          <w:p w14:paraId="0DAFC33A"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2AE13FF8" w14:textId="77777777" w:rsidR="00B965DF" w:rsidRPr="00EF5447" w:rsidRDefault="00B965DF" w:rsidP="008D1F45">
            <w:pPr>
              <w:pStyle w:val="TAC"/>
            </w:pPr>
            <w:r w:rsidRPr="00EF5447">
              <w:rPr>
                <w:lang w:eastAsia="ko-KR"/>
              </w:rPr>
              <w:t>910</w:t>
            </w:r>
          </w:p>
        </w:tc>
        <w:tc>
          <w:tcPr>
            <w:tcW w:w="747" w:type="dxa"/>
            <w:shd w:val="clear" w:color="auto" w:fill="auto"/>
            <w:noWrap/>
          </w:tcPr>
          <w:p w14:paraId="1E5FD3E7"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D511158"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0A13414D" w14:textId="77777777" w:rsidR="00B965DF" w:rsidRPr="00EF5447" w:rsidRDefault="00B965DF" w:rsidP="008D1F45">
            <w:pPr>
              <w:pStyle w:val="TAC"/>
            </w:pPr>
            <w:r w:rsidRPr="00EF5447">
              <w:rPr>
                <w:lang w:eastAsia="ko-KR"/>
              </w:rPr>
              <w:t>955</w:t>
            </w:r>
          </w:p>
        </w:tc>
        <w:tc>
          <w:tcPr>
            <w:tcW w:w="752" w:type="dxa"/>
            <w:shd w:val="clear" w:color="auto" w:fill="auto"/>
          </w:tcPr>
          <w:p w14:paraId="1FBCE2C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2C545118"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D401A1B" w14:textId="77777777" w:rsidTr="008D1F45">
        <w:trPr>
          <w:trHeight w:val="54"/>
          <w:jc w:val="center"/>
        </w:trPr>
        <w:tc>
          <w:tcPr>
            <w:tcW w:w="2258" w:type="dxa"/>
            <w:tcBorders>
              <w:top w:val="nil"/>
              <w:bottom w:val="nil"/>
            </w:tcBorders>
            <w:shd w:val="clear" w:color="auto" w:fill="auto"/>
          </w:tcPr>
          <w:p w14:paraId="5E671E5A" w14:textId="77777777" w:rsidR="00B965DF" w:rsidRPr="00EF5447" w:rsidRDefault="00B965DF" w:rsidP="008D1F45">
            <w:pPr>
              <w:pStyle w:val="TAC"/>
              <w:rPr>
                <w:rFonts w:eastAsia="MS Mincho"/>
              </w:rPr>
            </w:pPr>
          </w:p>
        </w:tc>
        <w:tc>
          <w:tcPr>
            <w:tcW w:w="867" w:type="dxa"/>
            <w:shd w:val="clear" w:color="auto" w:fill="auto"/>
          </w:tcPr>
          <w:p w14:paraId="35044D8B" w14:textId="77777777" w:rsidR="00B965DF" w:rsidRPr="00EF5447" w:rsidRDefault="00B965DF" w:rsidP="008D1F45">
            <w:pPr>
              <w:pStyle w:val="TAC"/>
              <w:rPr>
                <w:rFonts w:eastAsia="MS Mincho"/>
              </w:rPr>
            </w:pPr>
            <w:r w:rsidRPr="00EF5447">
              <w:rPr>
                <w:lang w:eastAsia="ko-KR"/>
              </w:rPr>
              <w:t>n41</w:t>
            </w:r>
          </w:p>
        </w:tc>
        <w:tc>
          <w:tcPr>
            <w:tcW w:w="1066" w:type="dxa"/>
            <w:shd w:val="clear" w:color="auto" w:fill="auto"/>
            <w:noWrap/>
          </w:tcPr>
          <w:p w14:paraId="011FA817" w14:textId="77777777" w:rsidR="00B965DF" w:rsidRPr="00EF5447" w:rsidRDefault="00B965DF" w:rsidP="008D1F45">
            <w:pPr>
              <w:pStyle w:val="TAC"/>
            </w:pPr>
            <w:r w:rsidRPr="00EF5447">
              <w:rPr>
                <w:lang w:eastAsia="ko-KR"/>
              </w:rPr>
              <w:t>2650</w:t>
            </w:r>
          </w:p>
        </w:tc>
        <w:tc>
          <w:tcPr>
            <w:tcW w:w="747" w:type="dxa"/>
            <w:shd w:val="clear" w:color="auto" w:fill="auto"/>
            <w:noWrap/>
          </w:tcPr>
          <w:p w14:paraId="36801E9F" w14:textId="77777777" w:rsidR="00B965DF" w:rsidRPr="00EF5447" w:rsidRDefault="00B965DF" w:rsidP="008D1F45">
            <w:pPr>
              <w:pStyle w:val="TAC"/>
              <w:rPr>
                <w:rFonts w:eastAsia="MS Mincho"/>
              </w:rPr>
            </w:pPr>
            <w:r w:rsidRPr="00EF5447">
              <w:rPr>
                <w:lang w:eastAsia="ko-KR"/>
              </w:rPr>
              <w:t>10</w:t>
            </w:r>
          </w:p>
        </w:tc>
        <w:tc>
          <w:tcPr>
            <w:tcW w:w="1142" w:type="dxa"/>
            <w:shd w:val="clear" w:color="auto" w:fill="auto"/>
            <w:noWrap/>
          </w:tcPr>
          <w:p w14:paraId="6C23904D" w14:textId="77777777" w:rsidR="00B965DF" w:rsidRPr="00EF5447" w:rsidRDefault="00B965DF" w:rsidP="008D1F45">
            <w:pPr>
              <w:pStyle w:val="TAC"/>
              <w:rPr>
                <w:rFonts w:eastAsia="MS Mincho"/>
              </w:rPr>
            </w:pPr>
            <w:r w:rsidRPr="00EF5447">
              <w:rPr>
                <w:lang w:eastAsia="ko-KR"/>
              </w:rPr>
              <w:t>50</w:t>
            </w:r>
          </w:p>
        </w:tc>
        <w:tc>
          <w:tcPr>
            <w:tcW w:w="1299" w:type="dxa"/>
            <w:shd w:val="clear" w:color="auto" w:fill="auto"/>
            <w:noWrap/>
          </w:tcPr>
          <w:p w14:paraId="2B63DDC6" w14:textId="77777777" w:rsidR="00B965DF" w:rsidRPr="00EF5447" w:rsidRDefault="00B965DF" w:rsidP="008D1F45">
            <w:pPr>
              <w:pStyle w:val="TAC"/>
            </w:pPr>
            <w:r w:rsidRPr="00EF5447">
              <w:rPr>
                <w:lang w:eastAsia="ko-KR"/>
              </w:rPr>
              <w:t>2650</w:t>
            </w:r>
          </w:p>
        </w:tc>
        <w:tc>
          <w:tcPr>
            <w:tcW w:w="752" w:type="dxa"/>
            <w:shd w:val="clear" w:color="auto" w:fill="auto"/>
          </w:tcPr>
          <w:p w14:paraId="313FBBE3" w14:textId="77777777" w:rsidR="00B965DF" w:rsidRPr="00EF5447" w:rsidRDefault="00B965DF" w:rsidP="008D1F45">
            <w:pPr>
              <w:pStyle w:val="TAC"/>
              <w:rPr>
                <w:rFonts w:eastAsia="MS Mincho"/>
              </w:rPr>
            </w:pPr>
            <w:r w:rsidRPr="00EF5447">
              <w:rPr>
                <w:rFonts w:eastAsia="Malgun Gothic"/>
                <w:lang w:eastAsia="ko-KR"/>
              </w:rPr>
              <w:t>15.5</w:t>
            </w:r>
          </w:p>
        </w:tc>
        <w:tc>
          <w:tcPr>
            <w:tcW w:w="1248" w:type="dxa"/>
            <w:shd w:val="clear" w:color="auto" w:fill="auto"/>
          </w:tcPr>
          <w:p w14:paraId="7517CDD3" w14:textId="77777777" w:rsidR="00B965DF" w:rsidRPr="00EF5447" w:rsidRDefault="00B965DF" w:rsidP="008D1F45">
            <w:pPr>
              <w:pStyle w:val="TAC"/>
              <w:rPr>
                <w:lang w:eastAsia="ko-KR"/>
              </w:rPr>
            </w:pPr>
            <w:r w:rsidRPr="00EF5447">
              <w:rPr>
                <w:lang w:eastAsia="ko-KR"/>
              </w:rPr>
              <w:t>IMD3</w:t>
            </w:r>
          </w:p>
        </w:tc>
      </w:tr>
      <w:tr w:rsidR="00B965DF" w:rsidRPr="00EF5447" w14:paraId="4E5BDEAB" w14:textId="77777777" w:rsidTr="008D1F45">
        <w:trPr>
          <w:trHeight w:val="54"/>
          <w:jc w:val="center"/>
        </w:trPr>
        <w:tc>
          <w:tcPr>
            <w:tcW w:w="2258" w:type="dxa"/>
            <w:tcBorders>
              <w:top w:val="nil"/>
              <w:bottom w:val="single" w:sz="4" w:space="0" w:color="auto"/>
            </w:tcBorders>
            <w:shd w:val="clear" w:color="auto" w:fill="auto"/>
          </w:tcPr>
          <w:p w14:paraId="0F363A6E" w14:textId="77777777" w:rsidR="00B965DF" w:rsidRPr="00EF5447" w:rsidRDefault="00B965DF" w:rsidP="008D1F45">
            <w:pPr>
              <w:pStyle w:val="TAC"/>
              <w:rPr>
                <w:rFonts w:eastAsia="MS Mincho"/>
              </w:rPr>
            </w:pPr>
          </w:p>
        </w:tc>
        <w:tc>
          <w:tcPr>
            <w:tcW w:w="867" w:type="dxa"/>
            <w:shd w:val="clear" w:color="auto" w:fill="auto"/>
          </w:tcPr>
          <w:p w14:paraId="2E6C3F6A"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9C99ADB" w14:textId="77777777" w:rsidR="00B965DF" w:rsidRPr="00EF5447" w:rsidRDefault="00B965DF" w:rsidP="008D1F45">
            <w:pPr>
              <w:pStyle w:val="TAC"/>
            </w:pPr>
            <w:r w:rsidRPr="00EF5447">
              <w:rPr>
                <w:lang w:eastAsia="ko-KR"/>
              </w:rPr>
              <w:t>4470</w:t>
            </w:r>
          </w:p>
        </w:tc>
        <w:tc>
          <w:tcPr>
            <w:tcW w:w="747" w:type="dxa"/>
            <w:shd w:val="clear" w:color="auto" w:fill="auto"/>
            <w:noWrap/>
          </w:tcPr>
          <w:p w14:paraId="164672C4"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7AD8D51"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4813142C" w14:textId="77777777" w:rsidR="00B965DF" w:rsidRPr="00EF5447" w:rsidRDefault="00B965DF" w:rsidP="008D1F45">
            <w:pPr>
              <w:pStyle w:val="TAC"/>
            </w:pPr>
            <w:r w:rsidRPr="00EF5447">
              <w:rPr>
                <w:lang w:eastAsia="ko-KR"/>
              </w:rPr>
              <w:t>4470</w:t>
            </w:r>
          </w:p>
        </w:tc>
        <w:tc>
          <w:tcPr>
            <w:tcW w:w="752" w:type="dxa"/>
            <w:shd w:val="clear" w:color="auto" w:fill="auto"/>
          </w:tcPr>
          <w:p w14:paraId="1EF9BB38"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6D902803" w14:textId="77777777" w:rsidR="00B965DF" w:rsidRPr="00EF5447" w:rsidRDefault="00B965DF" w:rsidP="008D1F45">
            <w:pPr>
              <w:pStyle w:val="TAC"/>
              <w:rPr>
                <w:rFonts w:eastAsia="MS Mincho"/>
              </w:rPr>
            </w:pPr>
            <w:r w:rsidRPr="00EF5447">
              <w:rPr>
                <w:rFonts w:eastAsia="Malgun Gothic"/>
                <w:lang w:eastAsia="ko-KR"/>
              </w:rPr>
              <w:t>N/A</w:t>
            </w:r>
          </w:p>
        </w:tc>
      </w:tr>
      <w:tr w:rsidR="00B965DF" w14:paraId="1C1766E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57A2F65" w14:textId="77777777" w:rsidR="00B965DF" w:rsidRPr="00BA2893" w:rsidRDefault="00B965DF" w:rsidP="008D1F45">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791766" w14:textId="77777777" w:rsidR="00B965DF" w:rsidRDefault="00B965DF" w:rsidP="008D1F45">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F83787F" w14:textId="77777777" w:rsidR="00B965DF" w:rsidRDefault="00B965DF" w:rsidP="008D1F45">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51B2952D" w14:textId="77777777" w:rsidR="00B965DF" w:rsidRDefault="00B965DF" w:rsidP="008D1F45">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B11AE8C" w14:textId="77777777" w:rsidR="00B965DF" w:rsidRDefault="00B965DF" w:rsidP="008D1F45">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620A7A" w14:textId="77777777" w:rsidR="00B965DF" w:rsidRDefault="00B965DF" w:rsidP="008D1F45">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4C38A716"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EDCBF" w14:textId="77777777" w:rsidR="00B965DF" w:rsidRDefault="00B965DF" w:rsidP="008D1F45">
            <w:pPr>
              <w:pStyle w:val="TAC"/>
              <w:rPr>
                <w:rFonts w:eastAsia="Malgun Gothic"/>
                <w:lang w:eastAsia="ko-KR"/>
              </w:rPr>
            </w:pPr>
            <w:r>
              <w:rPr>
                <w:rFonts w:cs="Arial"/>
              </w:rPr>
              <w:t>N/A</w:t>
            </w:r>
          </w:p>
        </w:tc>
      </w:tr>
      <w:tr w:rsidR="00B965DF" w14:paraId="0D86C47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8D270E6" w14:textId="77777777" w:rsidR="00B965DF" w:rsidRDefault="00B965DF" w:rsidP="008D1F45">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C41F302" w14:textId="77777777" w:rsidR="00B965DF" w:rsidRDefault="00B965DF" w:rsidP="008D1F45">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9146A32" w14:textId="77777777" w:rsidR="00B965DF" w:rsidRDefault="00B965DF" w:rsidP="008D1F45">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F3ACB2B" w14:textId="77777777" w:rsidR="00B965DF" w:rsidRDefault="00B965DF" w:rsidP="008D1F45">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9103A4" w14:textId="77777777" w:rsidR="00B965DF" w:rsidRDefault="00B965DF" w:rsidP="008D1F4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458E4F" w14:textId="77777777" w:rsidR="00B965DF" w:rsidRDefault="00B965DF" w:rsidP="008D1F45">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3A713D79"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01D74" w14:textId="77777777" w:rsidR="00B965DF" w:rsidRDefault="00B965DF" w:rsidP="008D1F45">
            <w:pPr>
              <w:pStyle w:val="TAC"/>
              <w:rPr>
                <w:rFonts w:eastAsia="Malgun Gothic"/>
                <w:lang w:eastAsia="ko-KR"/>
              </w:rPr>
            </w:pPr>
            <w:r>
              <w:rPr>
                <w:rFonts w:cs="Arial"/>
              </w:rPr>
              <w:t>N/A</w:t>
            </w:r>
          </w:p>
        </w:tc>
      </w:tr>
      <w:tr w:rsidR="00B965DF" w14:paraId="4577A78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062B83C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6A9FB6"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B7DFB15" w14:textId="77777777" w:rsidR="00B965DF" w:rsidRDefault="00B965DF" w:rsidP="008D1F45">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B163908" w14:textId="77777777" w:rsidR="00B965DF" w:rsidRDefault="00B965DF" w:rsidP="008D1F45">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96D107" w14:textId="77777777" w:rsidR="00B965DF" w:rsidRDefault="00B965DF" w:rsidP="008D1F4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DDF3AC" w14:textId="77777777" w:rsidR="00B965DF" w:rsidRDefault="00B965DF" w:rsidP="008D1F45">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2FDA10AF" w14:textId="77777777" w:rsidR="00B965DF" w:rsidRDefault="00B965DF" w:rsidP="008D1F45">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BBEE583" w14:textId="77777777" w:rsidR="00B965DF" w:rsidRDefault="00B965DF" w:rsidP="008D1F45">
            <w:pPr>
              <w:pStyle w:val="TAC"/>
              <w:rPr>
                <w:rFonts w:eastAsia="Malgun Gothic"/>
                <w:lang w:eastAsia="ko-KR"/>
              </w:rPr>
            </w:pPr>
            <w:r>
              <w:rPr>
                <w:rFonts w:cs="Arial" w:hint="eastAsia"/>
              </w:rPr>
              <w:t>I</w:t>
            </w:r>
            <w:r>
              <w:rPr>
                <w:rFonts w:cs="Arial"/>
              </w:rPr>
              <w:t>MD5</w:t>
            </w:r>
          </w:p>
        </w:tc>
      </w:tr>
      <w:tr w:rsidR="00B965DF" w:rsidRPr="00EF5447" w14:paraId="4659EB7C" w14:textId="77777777" w:rsidTr="008D1F45">
        <w:trPr>
          <w:trHeight w:val="54"/>
          <w:jc w:val="center"/>
        </w:trPr>
        <w:tc>
          <w:tcPr>
            <w:tcW w:w="2258" w:type="dxa"/>
            <w:tcBorders>
              <w:bottom w:val="nil"/>
            </w:tcBorders>
            <w:shd w:val="clear" w:color="auto" w:fill="auto"/>
          </w:tcPr>
          <w:p w14:paraId="1A63F20B" w14:textId="77777777" w:rsidR="00B965DF" w:rsidRPr="00EF5447" w:rsidRDefault="00B965DF" w:rsidP="008D1F45">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749425A" w14:textId="77777777" w:rsidR="00B965DF" w:rsidRPr="00EF5447" w:rsidRDefault="00B965DF" w:rsidP="008D1F45">
            <w:pPr>
              <w:pStyle w:val="TAC"/>
            </w:pPr>
            <w:r>
              <w:t>8</w:t>
            </w:r>
          </w:p>
        </w:tc>
        <w:tc>
          <w:tcPr>
            <w:tcW w:w="1066" w:type="dxa"/>
            <w:shd w:val="clear" w:color="auto" w:fill="auto"/>
            <w:noWrap/>
          </w:tcPr>
          <w:p w14:paraId="20832C92" w14:textId="77777777" w:rsidR="00B965DF" w:rsidRPr="00EF5447" w:rsidRDefault="00B965DF" w:rsidP="008D1F45">
            <w:pPr>
              <w:pStyle w:val="TAC"/>
            </w:pPr>
            <w:r>
              <w:t>900</w:t>
            </w:r>
          </w:p>
        </w:tc>
        <w:tc>
          <w:tcPr>
            <w:tcW w:w="747" w:type="dxa"/>
            <w:shd w:val="clear" w:color="auto" w:fill="auto"/>
            <w:noWrap/>
          </w:tcPr>
          <w:p w14:paraId="6351A784" w14:textId="77777777" w:rsidR="00B965DF" w:rsidRPr="00EF5447" w:rsidRDefault="00B965DF" w:rsidP="008D1F45">
            <w:pPr>
              <w:pStyle w:val="TAC"/>
            </w:pPr>
            <w:r>
              <w:t>5</w:t>
            </w:r>
          </w:p>
        </w:tc>
        <w:tc>
          <w:tcPr>
            <w:tcW w:w="1142" w:type="dxa"/>
            <w:shd w:val="clear" w:color="auto" w:fill="auto"/>
            <w:noWrap/>
          </w:tcPr>
          <w:p w14:paraId="4E9461EC" w14:textId="77777777" w:rsidR="00B965DF" w:rsidRPr="00EF5447" w:rsidRDefault="00B965DF" w:rsidP="008D1F45">
            <w:pPr>
              <w:pStyle w:val="TAC"/>
            </w:pPr>
            <w:r>
              <w:t>25</w:t>
            </w:r>
          </w:p>
        </w:tc>
        <w:tc>
          <w:tcPr>
            <w:tcW w:w="1299" w:type="dxa"/>
            <w:shd w:val="clear" w:color="auto" w:fill="auto"/>
            <w:noWrap/>
          </w:tcPr>
          <w:p w14:paraId="2D7D74F3" w14:textId="77777777" w:rsidR="00B965DF" w:rsidRPr="00EF5447" w:rsidRDefault="00B965DF" w:rsidP="008D1F45">
            <w:pPr>
              <w:pStyle w:val="TAC"/>
            </w:pPr>
            <w:r>
              <w:t>945</w:t>
            </w:r>
          </w:p>
        </w:tc>
        <w:tc>
          <w:tcPr>
            <w:tcW w:w="752" w:type="dxa"/>
            <w:shd w:val="clear" w:color="auto" w:fill="auto"/>
          </w:tcPr>
          <w:p w14:paraId="40FC5C6E" w14:textId="77777777" w:rsidR="00B965DF" w:rsidRPr="00EF5447" w:rsidRDefault="00B965DF" w:rsidP="008D1F45">
            <w:pPr>
              <w:pStyle w:val="TAC"/>
            </w:pPr>
            <w:r>
              <w:t>N/A</w:t>
            </w:r>
          </w:p>
        </w:tc>
        <w:tc>
          <w:tcPr>
            <w:tcW w:w="1248" w:type="dxa"/>
            <w:shd w:val="clear" w:color="auto" w:fill="auto"/>
          </w:tcPr>
          <w:p w14:paraId="2C72ACBF" w14:textId="77777777" w:rsidR="00B965DF" w:rsidRPr="00EF5447" w:rsidRDefault="00B965DF" w:rsidP="008D1F45">
            <w:pPr>
              <w:pStyle w:val="TAC"/>
            </w:pPr>
            <w:r>
              <w:t>N/A</w:t>
            </w:r>
          </w:p>
        </w:tc>
      </w:tr>
      <w:tr w:rsidR="00B965DF" w:rsidRPr="00EF5447" w14:paraId="6DAAC857" w14:textId="77777777" w:rsidTr="008D1F45">
        <w:trPr>
          <w:trHeight w:val="54"/>
          <w:jc w:val="center"/>
        </w:trPr>
        <w:tc>
          <w:tcPr>
            <w:tcW w:w="2258" w:type="dxa"/>
            <w:tcBorders>
              <w:top w:val="nil"/>
              <w:bottom w:val="nil"/>
            </w:tcBorders>
            <w:shd w:val="clear" w:color="auto" w:fill="auto"/>
          </w:tcPr>
          <w:p w14:paraId="02ABD48F" w14:textId="77777777" w:rsidR="00B965DF" w:rsidRPr="00EF5447" w:rsidRDefault="00B965DF" w:rsidP="008D1F45">
            <w:pPr>
              <w:pStyle w:val="TAC"/>
            </w:pPr>
          </w:p>
        </w:tc>
        <w:tc>
          <w:tcPr>
            <w:tcW w:w="867" w:type="dxa"/>
            <w:shd w:val="clear" w:color="auto" w:fill="auto"/>
          </w:tcPr>
          <w:p w14:paraId="150623A1" w14:textId="77777777" w:rsidR="00B965DF" w:rsidRPr="00EF5447" w:rsidRDefault="00B965DF" w:rsidP="008D1F45">
            <w:pPr>
              <w:pStyle w:val="TAC"/>
            </w:pPr>
            <w:r>
              <w:t>n3</w:t>
            </w:r>
          </w:p>
        </w:tc>
        <w:tc>
          <w:tcPr>
            <w:tcW w:w="1066" w:type="dxa"/>
            <w:shd w:val="clear" w:color="auto" w:fill="auto"/>
            <w:noWrap/>
          </w:tcPr>
          <w:p w14:paraId="27919B61" w14:textId="77777777" w:rsidR="00B965DF" w:rsidRPr="00EF5447" w:rsidRDefault="00B965DF" w:rsidP="008D1F45">
            <w:pPr>
              <w:pStyle w:val="TAC"/>
            </w:pPr>
            <w:r>
              <w:t>1740</w:t>
            </w:r>
          </w:p>
        </w:tc>
        <w:tc>
          <w:tcPr>
            <w:tcW w:w="747" w:type="dxa"/>
            <w:shd w:val="clear" w:color="auto" w:fill="auto"/>
            <w:noWrap/>
          </w:tcPr>
          <w:p w14:paraId="18029216" w14:textId="77777777" w:rsidR="00B965DF" w:rsidRPr="00EF5447" w:rsidRDefault="00B965DF" w:rsidP="008D1F45">
            <w:pPr>
              <w:pStyle w:val="TAC"/>
            </w:pPr>
            <w:r>
              <w:t>5</w:t>
            </w:r>
          </w:p>
        </w:tc>
        <w:tc>
          <w:tcPr>
            <w:tcW w:w="1142" w:type="dxa"/>
            <w:shd w:val="clear" w:color="auto" w:fill="auto"/>
            <w:noWrap/>
          </w:tcPr>
          <w:p w14:paraId="35AB1229" w14:textId="77777777" w:rsidR="00B965DF" w:rsidRPr="00EF5447" w:rsidRDefault="00B965DF" w:rsidP="008D1F45">
            <w:pPr>
              <w:pStyle w:val="TAC"/>
            </w:pPr>
            <w:r>
              <w:t>25</w:t>
            </w:r>
          </w:p>
        </w:tc>
        <w:tc>
          <w:tcPr>
            <w:tcW w:w="1299" w:type="dxa"/>
            <w:shd w:val="clear" w:color="auto" w:fill="auto"/>
            <w:noWrap/>
          </w:tcPr>
          <w:p w14:paraId="7EE48343" w14:textId="77777777" w:rsidR="00B965DF" w:rsidRPr="00EF5447" w:rsidRDefault="00B965DF" w:rsidP="008D1F45">
            <w:pPr>
              <w:pStyle w:val="TAC"/>
            </w:pPr>
            <w:r>
              <w:t>1835</w:t>
            </w:r>
          </w:p>
        </w:tc>
        <w:tc>
          <w:tcPr>
            <w:tcW w:w="752" w:type="dxa"/>
            <w:shd w:val="clear" w:color="auto" w:fill="auto"/>
          </w:tcPr>
          <w:p w14:paraId="1F8C8F69" w14:textId="77777777" w:rsidR="00B965DF" w:rsidRPr="00EF5447" w:rsidRDefault="00B965DF" w:rsidP="008D1F45">
            <w:pPr>
              <w:pStyle w:val="TAC"/>
            </w:pPr>
            <w:r>
              <w:t>N/A</w:t>
            </w:r>
          </w:p>
        </w:tc>
        <w:tc>
          <w:tcPr>
            <w:tcW w:w="1248" w:type="dxa"/>
            <w:shd w:val="clear" w:color="auto" w:fill="auto"/>
          </w:tcPr>
          <w:p w14:paraId="6E66828A" w14:textId="77777777" w:rsidR="00B965DF" w:rsidRPr="00EF5447" w:rsidRDefault="00B965DF" w:rsidP="008D1F45">
            <w:pPr>
              <w:pStyle w:val="TAC"/>
            </w:pPr>
            <w:r>
              <w:t>N/A</w:t>
            </w:r>
          </w:p>
        </w:tc>
      </w:tr>
      <w:tr w:rsidR="00B965DF" w:rsidRPr="00EF5447" w14:paraId="12287498" w14:textId="77777777" w:rsidTr="008D1F45">
        <w:trPr>
          <w:trHeight w:val="54"/>
          <w:jc w:val="center"/>
        </w:trPr>
        <w:tc>
          <w:tcPr>
            <w:tcW w:w="2258" w:type="dxa"/>
            <w:tcBorders>
              <w:top w:val="nil"/>
              <w:bottom w:val="single" w:sz="4" w:space="0" w:color="auto"/>
            </w:tcBorders>
            <w:shd w:val="clear" w:color="auto" w:fill="auto"/>
          </w:tcPr>
          <w:p w14:paraId="4BD49423" w14:textId="77777777" w:rsidR="00B965DF" w:rsidRPr="00EF5447" w:rsidRDefault="00B965DF" w:rsidP="008D1F45">
            <w:pPr>
              <w:pStyle w:val="TAC"/>
            </w:pPr>
          </w:p>
        </w:tc>
        <w:tc>
          <w:tcPr>
            <w:tcW w:w="867" w:type="dxa"/>
            <w:shd w:val="clear" w:color="auto" w:fill="auto"/>
          </w:tcPr>
          <w:p w14:paraId="3543D729" w14:textId="77777777" w:rsidR="00B965DF" w:rsidRPr="00EF5447" w:rsidRDefault="00B965DF" w:rsidP="008D1F45">
            <w:pPr>
              <w:pStyle w:val="TAC"/>
            </w:pPr>
            <w:r>
              <w:t>42</w:t>
            </w:r>
          </w:p>
        </w:tc>
        <w:tc>
          <w:tcPr>
            <w:tcW w:w="1066" w:type="dxa"/>
            <w:shd w:val="clear" w:color="auto" w:fill="auto"/>
            <w:noWrap/>
          </w:tcPr>
          <w:p w14:paraId="06A20E93" w14:textId="77777777" w:rsidR="00B965DF" w:rsidRPr="00EF5447" w:rsidRDefault="00B965DF" w:rsidP="008D1F45">
            <w:pPr>
              <w:pStyle w:val="TAC"/>
            </w:pPr>
            <w:r>
              <w:t>3540</w:t>
            </w:r>
          </w:p>
        </w:tc>
        <w:tc>
          <w:tcPr>
            <w:tcW w:w="747" w:type="dxa"/>
            <w:shd w:val="clear" w:color="auto" w:fill="auto"/>
            <w:noWrap/>
          </w:tcPr>
          <w:p w14:paraId="1215C63E" w14:textId="77777777" w:rsidR="00B965DF" w:rsidRPr="00EF5447" w:rsidRDefault="00B965DF" w:rsidP="008D1F45">
            <w:pPr>
              <w:pStyle w:val="TAC"/>
            </w:pPr>
            <w:r>
              <w:t>5</w:t>
            </w:r>
          </w:p>
        </w:tc>
        <w:tc>
          <w:tcPr>
            <w:tcW w:w="1142" w:type="dxa"/>
            <w:shd w:val="clear" w:color="auto" w:fill="auto"/>
            <w:noWrap/>
          </w:tcPr>
          <w:p w14:paraId="6862EBC6" w14:textId="77777777" w:rsidR="00B965DF" w:rsidRPr="00EF5447" w:rsidRDefault="00B965DF" w:rsidP="008D1F45">
            <w:pPr>
              <w:pStyle w:val="TAC"/>
            </w:pPr>
            <w:r>
              <w:t>25</w:t>
            </w:r>
          </w:p>
        </w:tc>
        <w:tc>
          <w:tcPr>
            <w:tcW w:w="1299" w:type="dxa"/>
            <w:shd w:val="clear" w:color="auto" w:fill="auto"/>
            <w:noWrap/>
          </w:tcPr>
          <w:p w14:paraId="35FBEE10" w14:textId="77777777" w:rsidR="00B965DF" w:rsidRPr="00EF5447" w:rsidRDefault="00B965DF" w:rsidP="008D1F45">
            <w:pPr>
              <w:pStyle w:val="TAC"/>
            </w:pPr>
            <w:r>
              <w:t>3540</w:t>
            </w:r>
          </w:p>
        </w:tc>
        <w:tc>
          <w:tcPr>
            <w:tcW w:w="752" w:type="dxa"/>
            <w:shd w:val="clear" w:color="auto" w:fill="auto"/>
          </w:tcPr>
          <w:p w14:paraId="1CE89B34" w14:textId="77777777" w:rsidR="00B965DF" w:rsidRPr="00EF5447" w:rsidRDefault="00B965DF" w:rsidP="008D1F45">
            <w:pPr>
              <w:pStyle w:val="TAC"/>
            </w:pPr>
            <w:r>
              <w:t>16.3</w:t>
            </w:r>
          </w:p>
        </w:tc>
        <w:tc>
          <w:tcPr>
            <w:tcW w:w="1248" w:type="dxa"/>
            <w:shd w:val="clear" w:color="auto" w:fill="auto"/>
          </w:tcPr>
          <w:p w14:paraId="2296E6FE" w14:textId="77777777" w:rsidR="00B965DF" w:rsidRPr="00EF5447" w:rsidRDefault="00B965DF" w:rsidP="008D1F45">
            <w:pPr>
              <w:pStyle w:val="TAC"/>
            </w:pPr>
            <w:r>
              <w:t>IMD3</w:t>
            </w:r>
          </w:p>
        </w:tc>
      </w:tr>
      <w:tr w:rsidR="00B965DF" w:rsidRPr="00EF5447" w14:paraId="31D6A87E" w14:textId="77777777" w:rsidTr="008D1F45">
        <w:trPr>
          <w:trHeight w:val="54"/>
          <w:jc w:val="center"/>
        </w:trPr>
        <w:tc>
          <w:tcPr>
            <w:tcW w:w="2258" w:type="dxa"/>
            <w:tcBorders>
              <w:top w:val="single" w:sz="4" w:space="0" w:color="auto"/>
              <w:bottom w:val="nil"/>
            </w:tcBorders>
            <w:shd w:val="clear" w:color="auto" w:fill="auto"/>
          </w:tcPr>
          <w:p w14:paraId="350DA849" w14:textId="77777777" w:rsidR="00B965DF" w:rsidRPr="00EF5447" w:rsidRDefault="00B965DF" w:rsidP="008D1F45">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7FDD3C8"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0FB282A4" w14:textId="77777777" w:rsidR="00B965DF" w:rsidRPr="00EF5447" w:rsidRDefault="00B965DF" w:rsidP="008D1F45">
            <w:pPr>
              <w:pStyle w:val="TAC"/>
            </w:pPr>
            <w:r w:rsidRPr="00EF5447">
              <w:t>900</w:t>
            </w:r>
          </w:p>
        </w:tc>
        <w:tc>
          <w:tcPr>
            <w:tcW w:w="747" w:type="dxa"/>
            <w:shd w:val="clear" w:color="auto" w:fill="auto"/>
            <w:noWrap/>
          </w:tcPr>
          <w:p w14:paraId="4E4A7F08"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1AF82B41"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DA00BD2" w14:textId="77777777" w:rsidR="00B965DF" w:rsidRPr="00EF5447" w:rsidRDefault="00B965DF" w:rsidP="008D1F45">
            <w:pPr>
              <w:pStyle w:val="TAC"/>
            </w:pPr>
            <w:r w:rsidRPr="00EF5447">
              <w:t>945</w:t>
            </w:r>
          </w:p>
        </w:tc>
        <w:tc>
          <w:tcPr>
            <w:tcW w:w="752" w:type="dxa"/>
            <w:shd w:val="clear" w:color="auto" w:fill="auto"/>
          </w:tcPr>
          <w:p w14:paraId="3FF23B66"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4ADD962A" w14:textId="77777777" w:rsidR="00B965DF" w:rsidRPr="00EF5447" w:rsidRDefault="00B965DF" w:rsidP="008D1F45">
            <w:pPr>
              <w:pStyle w:val="TAC"/>
              <w:rPr>
                <w:rFonts w:eastAsia="MS Mincho"/>
              </w:rPr>
            </w:pPr>
            <w:r w:rsidRPr="00EF5447">
              <w:rPr>
                <w:rFonts w:cs="Arial"/>
              </w:rPr>
              <w:t>N/A</w:t>
            </w:r>
          </w:p>
        </w:tc>
      </w:tr>
      <w:tr w:rsidR="00B965DF" w:rsidRPr="00EF5447" w14:paraId="7067521C" w14:textId="77777777" w:rsidTr="008D1F45">
        <w:trPr>
          <w:trHeight w:val="54"/>
          <w:jc w:val="center"/>
        </w:trPr>
        <w:tc>
          <w:tcPr>
            <w:tcW w:w="2258" w:type="dxa"/>
            <w:tcBorders>
              <w:top w:val="nil"/>
              <w:bottom w:val="nil"/>
            </w:tcBorders>
            <w:shd w:val="clear" w:color="auto" w:fill="auto"/>
          </w:tcPr>
          <w:p w14:paraId="130ABE72" w14:textId="77777777" w:rsidR="00B965DF" w:rsidRPr="00EF5447" w:rsidRDefault="00B965DF" w:rsidP="008D1F45">
            <w:pPr>
              <w:pStyle w:val="TAC"/>
              <w:rPr>
                <w:rFonts w:eastAsia="MS Mincho"/>
              </w:rPr>
            </w:pPr>
          </w:p>
        </w:tc>
        <w:tc>
          <w:tcPr>
            <w:tcW w:w="867" w:type="dxa"/>
            <w:shd w:val="clear" w:color="auto" w:fill="auto"/>
          </w:tcPr>
          <w:p w14:paraId="1E38D8A2" w14:textId="77777777" w:rsidR="00B965DF" w:rsidRPr="00EF5447" w:rsidRDefault="00B965DF" w:rsidP="008D1F45">
            <w:pPr>
              <w:pStyle w:val="TAC"/>
              <w:rPr>
                <w:rFonts w:eastAsia="MS Mincho"/>
              </w:rPr>
            </w:pPr>
            <w:r w:rsidRPr="00EF5447">
              <w:rPr>
                <w:rFonts w:cs="Arial"/>
              </w:rPr>
              <w:t>n28</w:t>
            </w:r>
          </w:p>
        </w:tc>
        <w:tc>
          <w:tcPr>
            <w:tcW w:w="1066" w:type="dxa"/>
            <w:shd w:val="clear" w:color="auto" w:fill="auto"/>
            <w:noWrap/>
          </w:tcPr>
          <w:p w14:paraId="05DB81B1" w14:textId="77777777" w:rsidR="00B965DF" w:rsidRPr="00EF5447" w:rsidRDefault="00B965DF" w:rsidP="008D1F45">
            <w:pPr>
              <w:pStyle w:val="TAC"/>
            </w:pPr>
            <w:r w:rsidRPr="00EF5447">
              <w:t>743</w:t>
            </w:r>
          </w:p>
        </w:tc>
        <w:tc>
          <w:tcPr>
            <w:tcW w:w="747" w:type="dxa"/>
            <w:shd w:val="clear" w:color="auto" w:fill="auto"/>
            <w:noWrap/>
          </w:tcPr>
          <w:p w14:paraId="510B17AD"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198206A"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42050CF" w14:textId="77777777" w:rsidR="00B965DF" w:rsidRPr="00EF5447" w:rsidRDefault="00B965DF" w:rsidP="008D1F45">
            <w:pPr>
              <w:pStyle w:val="TAC"/>
            </w:pPr>
            <w:r w:rsidRPr="00EF5447">
              <w:t>798</w:t>
            </w:r>
          </w:p>
        </w:tc>
        <w:tc>
          <w:tcPr>
            <w:tcW w:w="752" w:type="dxa"/>
            <w:shd w:val="clear" w:color="auto" w:fill="auto"/>
          </w:tcPr>
          <w:p w14:paraId="56C8E7EB"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4761096" w14:textId="77777777" w:rsidR="00B965DF" w:rsidRPr="00EF5447" w:rsidRDefault="00B965DF" w:rsidP="008D1F45">
            <w:pPr>
              <w:pStyle w:val="TAC"/>
              <w:rPr>
                <w:rFonts w:eastAsia="MS Mincho"/>
              </w:rPr>
            </w:pPr>
            <w:r w:rsidRPr="00EF5447">
              <w:rPr>
                <w:rFonts w:cs="Arial"/>
              </w:rPr>
              <w:t>N/A</w:t>
            </w:r>
          </w:p>
        </w:tc>
      </w:tr>
      <w:tr w:rsidR="00B965DF" w:rsidRPr="00EF5447" w14:paraId="1BD7092D" w14:textId="77777777" w:rsidTr="008D1F45">
        <w:trPr>
          <w:trHeight w:val="54"/>
          <w:jc w:val="center"/>
        </w:trPr>
        <w:tc>
          <w:tcPr>
            <w:tcW w:w="2258" w:type="dxa"/>
            <w:tcBorders>
              <w:top w:val="nil"/>
              <w:bottom w:val="single" w:sz="4" w:space="0" w:color="auto"/>
            </w:tcBorders>
            <w:shd w:val="clear" w:color="auto" w:fill="auto"/>
          </w:tcPr>
          <w:p w14:paraId="46C5F3AF" w14:textId="77777777" w:rsidR="00B965DF" w:rsidRPr="00EF5447" w:rsidRDefault="00B965DF" w:rsidP="008D1F45">
            <w:pPr>
              <w:pStyle w:val="TAC"/>
              <w:rPr>
                <w:rFonts w:eastAsia="MS Mincho"/>
              </w:rPr>
            </w:pPr>
          </w:p>
        </w:tc>
        <w:tc>
          <w:tcPr>
            <w:tcW w:w="867" w:type="dxa"/>
            <w:shd w:val="clear" w:color="auto" w:fill="auto"/>
          </w:tcPr>
          <w:p w14:paraId="33224FA0" w14:textId="77777777" w:rsidR="00B965DF" w:rsidRPr="00EF5447" w:rsidRDefault="00B965DF" w:rsidP="008D1F45">
            <w:pPr>
              <w:pStyle w:val="TAC"/>
              <w:rPr>
                <w:rFonts w:eastAsia="MS Mincho"/>
              </w:rPr>
            </w:pPr>
            <w:r w:rsidRPr="00EF5447">
              <w:rPr>
                <w:rFonts w:cs="Arial"/>
              </w:rPr>
              <w:t>42</w:t>
            </w:r>
          </w:p>
        </w:tc>
        <w:tc>
          <w:tcPr>
            <w:tcW w:w="1066" w:type="dxa"/>
            <w:shd w:val="clear" w:color="auto" w:fill="auto"/>
            <w:noWrap/>
          </w:tcPr>
          <w:p w14:paraId="465578CD" w14:textId="77777777" w:rsidR="00B965DF" w:rsidRPr="00EF5447" w:rsidRDefault="00B965DF" w:rsidP="008D1F45">
            <w:pPr>
              <w:pStyle w:val="TAC"/>
            </w:pPr>
            <w:r w:rsidRPr="00EF5447">
              <w:t>3443</w:t>
            </w:r>
          </w:p>
        </w:tc>
        <w:tc>
          <w:tcPr>
            <w:tcW w:w="747" w:type="dxa"/>
            <w:shd w:val="clear" w:color="auto" w:fill="auto"/>
            <w:noWrap/>
          </w:tcPr>
          <w:p w14:paraId="58083BD8"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4EECB279"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987A019" w14:textId="77777777" w:rsidR="00B965DF" w:rsidRPr="00EF5447" w:rsidRDefault="00B965DF" w:rsidP="008D1F45">
            <w:pPr>
              <w:pStyle w:val="TAC"/>
            </w:pPr>
            <w:r w:rsidRPr="00EF5447">
              <w:t>3443</w:t>
            </w:r>
          </w:p>
        </w:tc>
        <w:tc>
          <w:tcPr>
            <w:tcW w:w="752" w:type="dxa"/>
            <w:shd w:val="clear" w:color="auto" w:fill="auto"/>
          </w:tcPr>
          <w:p w14:paraId="1315DE9D" w14:textId="77777777" w:rsidR="00B965DF" w:rsidRPr="00EF5447" w:rsidRDefault="00B965DF" w:rsidP="008D1F45">
            <w:pPr>
              <w:pStyle w:val="TAC"/>
              <w:rPr>
                <w:rFonts w:eastAsia="MS Mincho"/>
              </w:rPr>
            </w:pPr>
            <w:r w:rsidRPr="00EF5447">
              <w:rPr>
                <w:rFonts w:cs="Arial"/>
              </w:rPr>
              <w:t>8.7</w:t>
            </w:r>
          </w:p>
        </w:tc>
        <w:tc>
          <w:tcPr>
            <w:tcW w:w="1248" w:type="dxa"/>
            <w:shd w:val="clear" w:color="auto" w:fill="auto"/>
          </w:tcPr>
          <w:p w14:paraId="4909E65B" w14:textId="77777777" w:rsidR="00B965DF" w:rsidRPr="00EF5447" w:rsidRDefault="00B965DF" w:rsidP="008D1F45">
            <w:pPr>
              <w:pStyle w:val="TAC"/>
              <w:rPr>
                <w:rFonts w:eastAsia="MS Mincho"/>
              </w:rPr>
            </w:pPr>
            <w:r w:rsidRPr="00EF5447">
              <w:rPr>
                <w:rFonts w:cs="Arial"/>
              </w:rPr>
              <w:t>IMD4</w:t>
            </w:r>
          </w:p>
        </w:tc>
      </w:tr>
      <w:tr w:rsidR="00B965DF" w:rsidRPr="00EF5447" w14:paraId="163CB7EB" w14:textId="77777777" w:rsidTr="008D1F45">
        <w:trPr>
          <w:trHeight w:val="54"/>
          <w:jc w:val="center"/>
        </w:trPr>
        <w:tc>
          <w:tcPr>
            <w:tcW w:w="2258" w:type="dxa"/>
            <w:tcBorders>
              <w:bottom w:val="nil"/>
            </w:tcBorders>
            <w:shd w:val="clear" w:color="auto" w:fill="auto"/>
          </w:tcPr>
          <w:p w14:paraId="2387CE34" w14:textId="77777777" w:rsidR="00B965DF" w:rsidRPr="00EF5447" w:rsidRDefault="00B965DF" w:rsidP="008D1F45">
            <w:pPr>
              <w:pStyle w:val="TAC"/>
              <w:rPr>
                <w:rFonts w:eastAsia="MS Mincho"/>
              </w:rPr>
            </w:pPr>
            <w:r w:rsidRPr="00EF5447">
              <w:rPr>
                <w:lang w:eastAsia="ja-JP"/>
              </w:rPr>
              <w:t>DC_8A_SUL_n78A-n80A</w:t>
            </w:r>
          </w:p>
        </w:tc>
        <w:tc>
          <w:tcPr>
            <w:tcW w:w="867" w:type="dxa"/>
            <w:shd w:val="clear" w:color="auto" w:fill="auto"/>
          </w:tcPr>
          <w:p w14:paraId="2BFE65FA"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599AED6D" w14:textId="77777777" w:rsidR="00B965DF" w:rsidRPr="00EF5447" w:rsidRDefault="00B965DF" w:rsidP="008D1F45">
            <w:pPr>
              <w:pStyle w:val="TAC"/>
            </w:pPr>
            <w:r w:rsidRPr="00EF5447">
              <w:rPr>
                <w:rFonts w:cs="Arial"/>
              </w:rPr>
              <w:t>1755</w:t>
            </w:r>
          </w:p>
        </w:tc>
        <w:tc>
          <w:tcPr>
            <w:tcW w:w="747" w:type="dxa"/>
            <w:shd w:val="clear" w:color="auto" w:fill="auto"/>
            <w:noWrap/>
          </w:tcPr>
          <w:p w14:paraId="279364FC" w14:textId="77777777" w:rsidR="00B965DF" w:rsidRPr="00EF5447" w:rsidRDefault="00B965DF" w:rsidP="008D1F45">
            <w:pPr>
              <w:pStyle w:val="TAC"/>
            </w:pPr>
            <w:r w:rsidRPr="00EF5447">
              <w:rPr>
                <w:rFonts w:cs="Arial"/>
              </w:rPr>
              <w:t>10</w:t>
            </w:r>
          </w:p>
        </w:tc>
        <w:tc>
          <w:tcPr>
            <w:tcW w:w="1142" w:type="dxa"/>
            <w:shd w:val="clear" w:color="auto" w:fill="auto"/>
            <w:noWrap/>
          </w:tcPr>
          <w:p w14:paraId="5C95F116" w14:textId="77777777" w:rsidR="00B965DF" w:rsidRPr="00EF5447" w:rsidRDefault="00B965DF" w:rsidP="008D1F45">
            <w:pPr>
              <w:pStyle w:val="TAC"/>
            </w:pPr>
            <w:r w:rsidRPr="00EF5447">
              <w:rPr>
                <w:rFonts w:cs="Arial"/>
              </w:rPr>
              <w:t>50</w:t>
            </w:r>
          </w:p>
        </w:tc>
        <w:tc>
          <w:tcPr>
            <w:tcW w:w="1299" w:type="dxa"/>
            <w:shd w:val="clear" w:color="auto" w:fill="auto"/>
            <w:noWrap/>
          </w:tcPr>
          <w:p w14:paraId="7F4EB527" w14:textId="77777777" w:rsidR="00B965DF" w:rsidRPr="00EF5447" w:rsidRDefault="00B965DF" w:rsidP="008D1F45">
            <w:pPr>
              <w:pStyle w:val="TAC"/>
            </w:pPr>
          </w:p>
        </w:tc>
        <w:tc>
          <w:tcPr>
            <w:tcW w:w="752" w:type="dxa"/>
            <w:shd w:val="clear" w:color="auto" w:fill="auto"/>
          </w:tcPr>
          <w:p w14:paraId="0988830C" w14:textId="77777777" w:rsidR="00B965DF" w:rsidRPr="00EF5447" w:rsidRDefault="00B965DF" w:rsidP="008D1F45">
            <w:pPr>
              <w:pStyle w:val="TAC"/>
            </w:pPr>
            <w:r w:rsidRPr="00EF5447">
              <w:rPr>
                <w:rFonts w:cs="Arial"/>
              </w:rPr>
              <w:t>N/A</w:t>
            </w:r>
          </w:p>
        </w:tc>
        <w:tc>
          <w:tcPr>
            <w:tcW w:w="1248" w:type="dxa"/>
            <w:shd w:val="clear" w:color="auto" w:fill="auto"/>
          </w:tcPr>
          <w:p w14:paraId="551809CC" w14:textId="77777777" w:rsidR="00B965DF" w:rsidRPr="00EF5447" w:rsidRDefault="00B965DF" w:rsidP="008D1F45">
            <w:pPr>
              <w:pStyle w:val="TAC"/>
            </w:pPr>
            <w:r w:rsidRPr="00EF5447">
              <w:rPr>
                <w:rFonts w:cs="Arial"/>
              </w:rPr>
              <w:t>N/A</w:t>
            </w:r>
          </w:p>
        </w:tc>
      </w:tr>
      <w:tr w:rsidR="00B965DF" w:rsidRPr="00EF5447" w14:paraId="4DC18E72" w14:textId="77777777" w:rsidTr="008D1F45">
        <w:trPr>
          <w:trHeight w:val="54"/>
          <w:jc w:val="center"/>
        </w:trPr>
        <w:tc>
          <w:tcPr>
            <w:tcW w:w="2258" w:type="dxa"/>
            <w:tcBorders>
              <w:top w:val="nil"/>
              <w:bottom w:val="nil"/>
            </w:tcBorders>
            <w:shd w:val="clear" w:color="auto" w:fill="auto"/>
          </w:tcPr>
          <w:p w14:paraId="32687FEC" w14:textId="77777777" w:rsidR="00B965DF" w:rsidRPr="00EF5447" w:rsidRDefault="00B965DF" w:rsidP="008D1F45">
            <w:pPr>
              <w:pStyle w:val="TAC"/>
              <w:rPr>
                <w:rFonts w:eastAsia="MS Mincho"/>
              </w:rPr>
            </w:pPr>
          </w:p>
        </w:tc>
        <w:tc>
          <w:tcPr>
            <w:tcW w:w="867" w:type="dxa"/>
            <w:shd w:val="clear" w:color="auto" w:fill="auto"/>
          </w:tcPr>
          <w:p w14:paraId="6E005A7F"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1E9CAB35" w14:textId="77777777" w:rsidR="00B965DF" w:rsidRPr="00EF5447" w:rsidRDefault="00B965DF" w:rsidP="008D1F45">
            <w:pPr>
              <w:pStyle w:val="TAC"/>
            </w:pPr>
            <w:r w:rsidRPr="00EF5447">
              <w:rPr>
                <w:rFonts w:cs="Arial"/>
              </w:rPr>
              <w:t>900</w:t>
            </w:r>
          </w:p>
        </w:tc>
        <w:tc>
          <w:tcPr>
            <w:tcW w:w="747" w:type="dxa"/>
            <w:shd w:val="clear" w:color="auto" w:fill="auto"/>
            <w:noWrap/>
          </w:tcPr>
          <w:p w14:paraId="7B60C779" w14:textId="77777777" w:rsidR="00B965DF" w:rsidRPr="00EF5447" w:rsidRDefault="00B965DF" w:rsidP="008D1F45">
            <w:pPr>
              <w:pStyle w:val="TAC"/>
            </w:pPr>
            <w:r w:rsidRPr="00EF5447">
              <w:rPr>
                <w:rFonts w:cs="Arial"/>
              </w:rPr>
              <w:t>5</w:t>
            </w:r>
          </w:p>
        </w:tc>
        <w:tc>
          <w:tcPr>
            <w:tcW w:w="1142" w:type="dxa"/>
            <w:shd w:val="clear" w:color="auto" w:fill="auto"/>
            <w:noWrap/>
          </w:tcPr>
          <w:p w14:paraId="4AD16824" w14:textId="77777777" w:rsidR="00B965DF" w:rsidRPr="00EF5447" w:rsidRDefault="00B965DF" w:rsidP="008D1F45">
            <w:pPr>
              <w:pStyle w:val="TAC"/>
            </w:pPr>
            <w:r w:rsidRPr="00EF5447">
              <w:rPr>
                <w:rFonts w:cs="Arial"/>
              </w:rPr>
              <w:t>25</w:t>
            </w:r>
          </w:p>
        </w:tc>
        <w:tc>
          <w:tcPr>
            <w:tcW w:w="1299" w:type="dxa"/>
            <w:shd w:val="clear" w:color="auto" w:fill="auto"/>
            <w:noWrap/>
          </w:tcPr>
          <w:p w14:paraId="5E94F83B" w14:textId="77777777" w:rsidR="00B965DF" w:rsidRPr="00EF5447" w:rsidRDefault="00B965DF" w:rsidP="008D1F45">
            <w:pPr>
              <w:pStyle w:val="TAC"/>
            </w:pPr>
            <w:r w:rsidRPr="00EF5447">
              <w:rPr>
                <w:rFonts w:cs="Arial"/>
              </w:rPr>
              <w:t>945</w:t>
            </w:r>
          </w:p>
        </w:tc>
        <w:tc>
          <w:tcPr>
            <w:tcW w:w="752" w:type="dxa"/>
            <w:shd w:val="clear" w:color="auto" w:fill="auto"/>
          </w:tcPr>
          <w:p w14:paraId="1403D065" w14:textId="77777777" w:rsidR="00B965DF" w:rsidRPr="00EF5447" w:rsidRDefault="00B965DF" w:rsidP="008D1F45">
            <w:pPr>
              <w:pStyle w:val="TAC"/>
            </w:pPr>
            <w:r w:rsidRPr="00EF5447">
              <w:rPr>
                <w:rFonts w:cs="Arial"/>
              </w:rPr>
              <w:t>8</w:t>
            </w:r>
          </w:p>
        </w:tc>
        <w:tc>
          <w:tcPr>
            <w:tcW w:w="1248" w:type="dxa"/>
            <w:shd w:val="clear" w:color="auto" w:fill="auto"/>
          </w:tcPr>
          <w:p w14:paraId="715E67D0" w14:textId="77777777" w:rsidR="00B965DF" w:rsidRPr="00EF5447" w:rsidRDefault="00B965DF" w:rsidP="008D1F45">
            <w:pPr>
              <w:pStyle w:val="TAC"/>
            </w:pPr>
            <w:r w:rsidRPr="00EF5447">
              <w:rPr>
                <w:rFonts w:cs="Arial"/>
              </w:rPr>
              <w:t>IMD4</w:t>
            </w:r>
          </w:p>
        </w:tc>
      </w:tr>
      <w:tr w:rsidR="00B965DF" w:rsidRPr="00EF5447" w14:paraId="3C47A99C" w14:textId="77777777" w:rsidTr="008D1F45">
        <w:trPr>
          <w:trHeight w:val="54"/>
          <w:jc w:val="center"/>
        </w:trPr>
        <w:tc>
          <w:tcPr>
            <w:tcW w:w="2258" w:type="dxa"/>
            <w:tcBorders>
              <w:top w:val="nil"/>
              <w:bottom w:val="nil"/>
            </w:tcBorders>
            <w:shd w:val="clear" w:color="auto" w:fill="auto"/>
          </w:tcPr>
          <w:p w14:paraId="15829D3C" w14:textId="77777777" w:rsidR="00B965DF" w:rsidRPr="00EF5447" w:rsidRDefault="00B965DF" w:rsidP="008D1F45">
            <w:pPr>
              <w:pStyle w:val="TAC"/>
              <w:rPr>
                <w:rFonts w:eastAsia="MS Mincho"/>
              </w:rPr>
            </w:pPr>
          </w:p>
        </w:tc>
        <w:tc>
          <w:tcPr>
            <w:tcW w:w="867" w:type="dxa"/>
            <w:shd w:val="clear" w:color="auto" w:fill="auto"/>
          </w:tcPr>
          <w:p w14:paraId="4ED6B6E6" w14:textId="77777777" w:rsidR="00B965DF" w:rsidRPr="00EF5447" w:rsidRDefault="00B965DF" w:rsidP="008D1F45">
            <w:pPr>
              <w:pStyle w:val="TAC"/>
              <w:rPr>
                <w:lang w:eastAsia="ja-JP"/>
              </w:rPr>
            </w:pPr>
            <w:r w:rsidRPr="00EF5447">
              <w:rPr>
                <w:rFonts w:cs="Arial"/>
                <w:kern w:val="2"/>
                <w:szCs w:val="24"/>
                <w:lang w:eastAsia="ja-JP"/>
              </w:rPr>
              <w:t>n80</w:t>
            </w:r>
          </w:p>
        </w:tc>
        <w:tc>
          <w:tcPr>
            <w:tcW w:w="1066" w:type="dxa"/>
            <w:shd w:val="clear" w:color="auto" w:fill="auto"/>
            <w:noWrap/>
          </w:tcPr>
          <w:p w14:paraId="1E3386EC" w14:textId="77777777" w:rsidR="00B965DF" w:rsidRPr="00EF5447" w:rsidRDefault="00B965DF" w:rsidP="008D1F45">
            <w:pPr>
              <w:pStyle w:val="TAC"/>
            </w:pPr>
            <w:r w:rsidRPr="00EF5447">
              <w:rPr>
                <w:rFonts w:cs="Arial"/>
                <w:lang w:eastAsia="zh-CN"/>
              </w:rPr>
              <w:t>1750</w:t>
            </w:r>
          </w:p>
        </w:tc>
        <w:tc>
          <w:tcPr>
            <w:tcW w:w="747" w:type="dxa"/>
            <w:shd w:val="clear" w:color="auto" w:fill="auto"/>
            <w:noWrap/>
          </w:tcPr>
          <w:p w14:paraId="39CBDEC1" w14:textId="77777777" w:rsidR="00B965DF" w:rsidRPr="00EF5447" w:rsidRDefault="00B965DF" w:rsidP="008D1F45">
            <w:pPr>
              <w:pStyle w:val="TAC"/>
            </w:pPr>
            <w:r w:rsidRPr="00EF5447">
              <w:rPr>
                <w:rFonts w:cs="Arial"/>
              </w:rPr>
              <w:t>10</w:t>
            </w:r>
          </w:p>
        </w:tc>
        <w:tc>
          <w:tcPr>
            <w:tcW w:w="1142" w:type="dxa"/>
            <w:shd w:val="clear" w:color="auto" w:fill="auto"/>
            <w:noWrap/>
          </w:tcPr>
          <w:p w14:paraId="5D2D75D7" w14:textId="77777777" w:rsidR="00B965DF" w:rsidRPr="00EF5447" w:rsidRDefault="00B965DF" w:rsidP="008D1F45">
            <w:pPr>
              <w:pStyle w:val="TAC"/>
            </w:pPr>
            <w:r w:rsidRPr="00EF5447">
              <w:rPr>
                <w:rFonts w:cs="Arial"/>
              </w:rPr>
              <w:t>50</w:t>
            </w:r>
          </w:p>
        </w:tc>
        <w:tc>
          <w:tcPr>
            <w:tcW w:w="1299" w:type="dxa"/>
            <w:shd w:val="clear" w:color="auto" w:fill="auto"/>
            <w:noWrap/>
          </w:tcPr>
          <w:p w14:paraId="340EB03E" w14:textId="77777777" w:rsidR="00B965DF" w:rsidRPr="00EF5447" w:rsidRDefault="00B965DF" w:rsidP="008D1F45">
            <w:pPr>
              <w:pStyle w:val="TAC"/>
            </w:pPr>
          </w:p>
        </w:tc>
        <w:tc>
          <w:tcPr>
            <w:tcW w:w="752" w:type="dxa"/>
            <w:shd w:val="clear" w:color="auto" w:fill="auto"/>
          </w:tcPr>
          <w:p w14:paraId="328C0D05" w14:textId="77777777" w:rsidR="00B965DF" w:rsidRPr="00EF5447" w:rsidRDefault="00B965DF" w:rsidP="008D1F45">
            <w:pPr>
              <w:pStyle w:val="TAC"/>
            </w:pPr>
            <w:r w:rsidRPr="00EF5447">
              <w:rPr>
                <w:rFonts w:cs="Arial"/>
              </w:rPr>
              <w:t>N/A</w:t>
            </w:r>
          </w:p>
        </w:tc>
        <w:tc>
          <w:tcPr>
            <w:tcW w:w="1248" w:type="dxa"/>
            <w:shd w:val="clear" w:color="auto" w:fill="auto"/>
          </w:tcPr>
          <w:p w14:paraId="41DC5222" w14:textId="77777777" w:rsidR="00B965DF" w:rsidRPr="00EF5447" w:rsidRDefault="00B965DF" w:rsidP="008D1F45">
            <w:pPr>
              <w:pStyle w:val="TAC"/>
            </w:pPr>
            <w:r w:rsidRPr="00EF5447">
              <w:rPr>
                <w:kern w:val="2"/>
                <w:szCs w:val="24"/>
                <w:lang w:eastAsia="ja-JP"/>
              </w:rPr>
              <w:t>N/A</w:t>
            </w:r>
          </w:p>
        </w:tc>
      </w:tr>
      <w:tr w:rsidR="00B965DF" w:rsidRPr="00EF5447" w14:paraId="226D9AD9" w14:textId="77777777" w:rsidTr="008D1F45">
        <w:trPr>
          <w:trHeight w:val="54"/>
          <w:jc w:val="center"/>
        </w:trPr>
        <w:tc>
          <w:tcPr>
            <w:tcW w:w="2258" w:type="dxa"/>
            <w:tcBorders>
              <w:top w:val="nil"/>
              <w:bottom w:val="nil"/>
            </w:tcBorders>
            <w:shd w:val="clear" w:color="auto" w:fill="auto"/>
          </w:tcPr>
          <w:p w14:paraId="2442958C" w14:textId="77777777" w:rsidR="00B965DF" w:rsidRPr="00EF5447" w:rsidRDefault="00B965DF" w:rsidP="008D1F45">
            <w:pPr>
              <w:pStyle w:val="TAC"/>
              <w:rPr>
                <w:rFonts w:eastAsia="MS Mincho"/>
              </w:rPr>
            </w:pPr>
          </w:p>
        </w:tc>
        <w:tc>
          <w:tcPr>
            <w:tcW w:w="867" w:type="dxa"/>
            <w:shd w:val="clear" w:color="auto" w:fill="auto"/>
          </w:tcPr>
          <w:p w14:paraId="296FE777" w14:textId="77777777" w:rsidR="00B965DF" w:rsidRPr="00EF5447" w:rsidRDefault="00B965DF" w:rsidP="008D1F45">
            <w:pPr>
              <w:pStyle w:val="TAC"/>
              <w:rPr>
                <w:lang w:eastAsia="ja-JP"/>
              </w:rPr>
            </w:pPr>
            <w:r w:rsidRPr="00EF5447">
              <w:rPr>
                <w:rFonts w:cs="Arial"/>
                <w:kern w:val="2"/>
                <w:szCs w:val="24"/>
                <w:lang w:eastAsia="ja-JP"/>
              </w:rPr>
              <w:t>8</w:t>
            </w:r>
          </w:p>
        </w:tc>
        <w:tc>
          <w:tcPr>
            <w:tcW w:w="1066" w:type="dxa"/>
            <w:shd w:val="clear" w:color="auto" w:fill="auto"/>
            <w:noWrap/>
          </w:tcPr>
          <w:p w14:paraId="450F7E45" w14:textId="77777777" w:rsidR="00B965DF" w:rsidRPr="00EF5447" w:rsidRDefault="00B965DF" w:rsidP="008D1F45">
            <w:pPr>
              <w:pStyle w:val="TAC"/>
            </w:pPr>
            <w:r w:rsidRPr="00EF5447">
              <w:rPr>
                <w:rFonts w:cs="Arial"/>
                <w:lang w:eastAsia="zh-CN"/>
              </w:rPr>
              <w:t>900</w:t>
            </w:r>
          </w:p>
        </w:tc>
        <w:tc>
          <w:tcPr>
            <w:tcW w:w="747" w:type="dxa"/>
            <w:shd w:val="clear" w:color="auto" w:fill="auto"/>
            <w:noWrap/>
          </w:tcPr>
          <w:p w14:paraId="7E6C0630" w14:textId="77777777" w:rsidR="00B965DF" w:rsidRPr="00EF5447" w:rsidRDefault="00B965DF" w:rsidP="008D1F45">
            <w:pPr>
              <w:pStyle w:val="TAC"/>
            </w:pPr>
            <w:r w:rsidRPr="00EF5447">
              <w:rPr>
                <w:rFonts w:cs="Arial"/>
              </w:rPr>
              <w:t>5</w:t>
            </w:r>
          </w:p>
        </w:tc>
        <w:tc>
          <w:tcPr>
            <w:tcW w:w="1142" w:type="dxa"/>
            <w:shd w:val="clear" w:color="auto" w:fill="auto"/>
            <w:noWrap/>
          </w:tcPr>
          <w:p w14:paraId="11365993" w14:textId="77777777" w:rsidR="00B965DF" w:rsidRPr="00EF5447" w:rsidRDefault="00B965DF" w:rsidP="008D1F45">
            <w:pPr>
              <w:pStyle w:val="TAC"/>
            </w:pPr>
            <w:r w:rsidRPr="00EF5447">
              <w:rPr>
                <w:rFonts w:cs="Arial"/>
              </w:rPr>
              <w:t>25</w:t>
            </w:r>
          </w:p>
        </w:tc>
        <w:tc>
          <w:tcPr>
            <w:tcW w:w="1299" w:type="dxa"/>
            <w:shd w:val="clear" w:color="auto" w:fill="auto"/>
            <w:noWrap/>
          </w:tcPr>
          <w:p w14:paraId="6D1712DF" w14:textId="77777777" w:rsidR="00B965DF" w:rsidRPr="00EF5447" w:rsidRDefault="00B965DF" w:rsidP="008D1F45">
            <w:pPr>
              <w:pStyle w:val="TAC"/>
            </w:pPr>
            <w:r w:rsidRPr="00EF5447">
              <w:rPr>
                <w:rFonts w:cs="Arial"/>
              </w:rPr>
              <w:t>945</w:t>
            </w:r>
          </w:p>
        </w:tc>
        <w:tc>
          <w:tcPr>
            <w:tcW w:w="752" w:type="dxa"/>
            <w:shd w:val="clear" w:color="auto" w:fill="auto"/>
          </w:tcPr>
          <w:p w14:paraId="293BF73D" w14:textId="77777777" w:rsidR="00B965DF" w:rsidRPr="00EF5447" w:rsidRDefault="00B965DF" w:rsidP="008D1F45">
            <w:pPr>
              <w:pStyle w:val="TAC"/>
            </w:pPr>
            <w:r w:rsidRPr="00EF5447">
              <w:rPr>
                <w:rFonts w:cs="Arial"/>
              </w:rPr>
              <w:t>N/A</w:t>
            </w:r>
          </w:p>
        </w:tc>
        <w:tc>
          <w:tcPr>
            <w:tcW w:w="1248" w:type="dxa"/>
            <w:shd w:val="clear" w:color="auto" w:fill="auto"/>
          </w:tcPr>
          <w:p w14:paraId="7C88AD4F" w14:textId="77777777" w:rsidR="00B965DF" w:rsidRPr="00EF5447" w:rsidRDefault="00B965DF" w:rsidP="008D1F45">
            <w:pPr>
              <w:pStyle w:val="TAC"/>
            </w:pPr>
            <w:r w:rsidRPr="00EF5447">
              <w:rPr>
                <w:kern w:val="2"/>
                <w:szCs w:val="24"/>
                <w:lang w:eastAsia="ja-JP"/>
              </w:rPr>
              <w:t>N/A</w:t>
            </w:r>
          </w:p>
        </w:tc>
      </w:tr>
      <w:tr w:rsidR="00B965DF" w:rsidRPr="00EF5447" w14:paraId="5DC1BA79" w14:textId="77777777" w:rsidTr="008D1F45">
        <w:trPr>
          <w:trHeight w:val="54"/>
          <w:jc w:val="center"/>
        </w:trPr>
        <w:tc>
          <w:tcPr>
            <w:tcW w:w="2258" w:type="dxa"/>
            <w:tcBorders>
              <w:top w:val="nil"/>
              <w:bottom w:val="single" w:sz="4" w:space="0" w:color="auto"/>
            </w:tcBorders>
            <w:shd w:val="clear" w:color="auto" w:fill="auto"/>
          </w:tcPr>
          <w:p w14:paraId="61DA4714" w14:textId="77777777" w:rsidR="00B965DF" w:rsidRPr="00EF5447" w:rsidRDefault="00B965DF" w:rsidP="008D1F45">
            <w:pPr>
              <w:pStyle w:val="TAC"/>
              <w:rPr>
                <w:rFonts w:eastAsia="MS Mincho"/>
              </w:rPr>
            </w:pPr>
          </w:p>
        </w:tc>
        <w:tc>
          <w:tcPr>
            <w:tcW w:w="867" w:type="dxa"/>
            <w:shd w:val="clear" w:color="auto" w:fill="auto"/>
          </w:tcPr>
          <w:p w14:paraId="0DE5B8B7" w14:textId="77777777" w:rsidR="00B965DF" w:rsidRPr="00EF5447" w:rsidRDefault="00B965DF" w:rsidP="008D1F45">
            <w:pPr>
              <w:pStyle w:val="TAC"/>
              <w:rPr>
                <w:lang w:eastAsia="ja-JP"/>
              </w:rPr>
            </w:pPr>
            <w:r w:rsidRPr="00EF5447">
              <w:rPr>
                <w:rFonts w:cs="Arial"/>
                <w:kern w:val="2"/>
                <w:szCs w:val="24"/>
                <w:lang w:eastAsia="ja-JP"/>
              </w:rPr>
              <w:t>n78</w:t>
            </w:r>
          </w:p>
        </w:tc>
        <w:tc>
          <w:tcPr>
            <w:tcW w:w="1066" w:type="dxa"/>
            <w:shd w:val="clear" w:color="auto" w:fill="auto"/>
            <w:noWrap/>
          </w:tcPr>
          <w:p w14:paraId="40EBEDEB" w14:textId="77777777" w:rsidR="00B965DF" w:rsidRPr="00EF5447" w:rsidRDefault="00B965DF" w:rsidP="008D1F45">
            <w:pPr>
              <w:pStyle w:val="TAC"/>
            </w:pPr>
            <w:r w:rsidRPr="00EF5447">
              <w:rPr>
                <w:rFonts w:cs="Arial"/>
                <w:lang w:eastAsia="zh-CN"/>
              </w:rPr>
              <w:t>3550</w:t>
            </w:r>
          </w:p>
        </w:tc>
        <w:tc>
          <w:tcPr>
            <w:tcW w:w="747" w:type="dxa"/>
            <w:shd w:val="clear" w:color="auto" w:fill="auto"/>
            <w:noWrap/>
          </w:tcPr>
          <w:p w14:paraId="36131502" w14:textId="77777777" w:rsidR="00B965DF" w:rsidRPr="00EF5447" w:rsidRDefault="00B965DF" w:rsidP="008D1F45">
            <w:pPr>
              <w:pStyle w:val="TAC"/>
            </w:pPr>
            <w:r w:rsidRPr="00EF5447">
              <w:rPr>
                <w:rFonts w:cs="Arial"/>
              </w:rPr>
              <w:t>10</w:t>
            </w:r>
          </w:p>
        </w:tc>
        <w:tc>
          <w:tcPr>
            <w:tcW w:w="1142" w:type="dxa"/>
            <w:shd w:val="clear" w:color="auto" w:fill="auto"/>
            <w:noWrap/>
          </w:tcPr>
          <w:p w14:paraId="1519AFE4" w14:textId="77777777" w:rsidR="00B965DF" w:rsidRPr="00EF5447" w:rsidRDefault="00B965DF" w:rsidP="008D1F45">
            <w:pPr>
              <w:pStyle w:val="TAC"/>
            </w:pPr>
            <w:r w:rsidRPr="00EF5447">
              <w:rPr>
                <w:rFonts w:cs="Arial"/>
              </w:rPr>
              <w:t>50</w:t>
            </w:r>
          </w:p>
        </w:tc>
        <w:tc>
          <w:tcPr>
            <w:tcW w:w="1299" w:type="dxa"/>
            <w:shd w:val="clear" w:color="auto" w:fill="auto"/>
            <w:noWrap/>
          </w:tcPr>
          <w:p w14:paraId="157D8038" w14:textId="77777777" w:rsidR="00B965DF" w:rsidRPr="00EF5447" w:rsidRDefault="00B965DF" w:rsidP="008D1F45">
            <w:pPr>
              <w:pStyle w:val="TAC"/>
            </w:pPr>
            <w:r w:rsidRPr="00EF5447">
              <w:rPr>
                <w:rFonts w:cs="Arial"/>
                <w:lang w:eastAsia="zh-CN"/>
              </w:rPr>
              <w:t>3550</w:t>
            </w:r>
          </w:p>
        </w:tc>
        <w:tc>
          <w:tcPr>
            <w:tcW w:w="752" w:type="dxa"/>
            <w:shd w:val="clear" w:color="auto" w:fill="auto"/>
          </w:tcPr>
          <w:p w14:paraId="0AAC9547" w14:textId="77777777" w:rsidR="00B965DF" w:rsidRPr="00EF5447" w:rsidRDefault="00B965DF" w:rsidP="008D1F45">
            <w:pPr>
              <w:pStyle w:val="TAC"/>
            </w:pPr>
            <w:r w:rsidRPr="00EF5447">
              <w:rPr>
                <w:rFonts w:cs="Arial"/>
              </w:rPr>
              <w:t>8</w:t>
            </w:r>
          </w:p>
        </w:tc>
        <w:tc>
          <w:tcPr>
            <w:tcW w:w="1248" w:type="dxa"/>
            <w:shd w:val="clear" w:color="auto" w:fill="auto"/>
          </w:tcPr>
          <w:p w14:paraId="19E7695C" w14:textId="77777777" w:rsidR="00B965DF" w:rsidRPr="00EF5447" w:rsidRDefault="00B965DF" w:rsidP="008D1F45">
            <w:pPr>
              <w:pStyle w:val="TAC"/>
            </w:pPr>
            <w:r w:rsidRPr="00EF5447">
              <w:rPr>
                <w:kern w:val="2"/>
                <w:szCs w:val="24"/>
                <w:lang w:eastAsia="ja-JP"/>
              </w:rPr>
              <w:t>IMD3</w:t>
            </w:r>
            <w:r w:rsidRPr="00EF5447">
              <w:rPr>
                <w:rFonts w:cs="Arial"/>
                <w:vertAlign w:val="superscript"/>
              </w:rPr>
              <w:t>3</w:t>
            </w:r>
          </w:p>
        </w:tc>
      </w:tr>
      <w:tr w:rsidR="00B965DF" w:rsidRPr="00EF5447" w14:paraId="2B86CB8B" w14:textId="77777777" w:rsidTr="008D1F45">
        <w:trPr>
          <w:trHeight w:val="54"/>
          <w:jc w:val="center"/>
        </w:trPr>
        <w:tc>
          <w:tcPr>
            <w:tcW w:w="2258" w:type="dxa"/>
            <w:tcBorders>
              <w:top w:val="nil"/>
              <w:bottom w:val="nil"/>
            </w:tcBorders>
            <w:shd w:val="clear" w:color="auto" w:fill="auto"/>
          </w:tcPr>
          <w:p w14:paraId="6C1B9BCE" w14:textId="77777777" w:rsidR="00B965DF" w:rsidRPr="001518EA" w:rsidRDefault="00B965DF" w:rsidP="008D1F45">
            <w:pPr>
              <w:pStyle w:val="TAC"/>
            </w:pPr>
            <w:r w:rsidRPr="001518EA">
              <w:t>DC_11A_n1A</w:t>
            </w:r>
            <w:r w:rsidRPr="001518EA">
              <w:rPr>
                <w:rFonts w:hint="eastAsia"/>
              </w:rPr>
              <w:t>-</w:t>
            </w:r>
            <w:r w:rsidRPr="001518EA">
              <w:t>n77A</w:t>
            </w:r>
          </w:p>
          <w:p w14:paraId="7A352498" w14:textId="77777777" w:rsidR="00B965DF" w:rsidRPr="00EF5447" w:rsidRDefault="00B965DF" w:rsidP="008D1F45">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3C9D7AC" w14:textId="77777777" w:rsidR="00B965DF" w:rsidRPr="00EF5447" w:rsidRDefault="00B965DF" w:rsidP="008D1F45">
            <w:pPr>
              <w:pStyle w:val="TAC"/>
              <w:rPr>
                <w:rFonts w:cs="Arial"/>
                <w:kern w:val="2"/>
                <w:szCs w:val="24"/>
                <w:lang w:eastAsia="ja-JP"/>
              </w:rPr>
            </w:pPr>
            <w:r>
              <w:rPr>
                <w:rFonts w:cs="Arial" w:hint="eastAsia"/>
              </w:rPr>
              <w:t>11</w:t>
            </w:r>
          </w:p>
        </w:tc>
        <w:tc>
          <w:tcPr>
            <w:tcW w:w="1066" w:type="dxa"/>
            <w:shd w:val="clear" w:color="auto" w:fill="auto"/>
            <w:noWrap/>
          </w:tcPr>
          <w:p w14:paraId="5163D672" w14:textId="77777777" w:rsidR="00B965DF" w:rsidRPr="00EF5447" w:rsidRDefault="00B965DF" w:rsidP="008D1F45">
            <w:pPr>
              <w:pStyle w:val="TAC"/>
              <w:rPr>
                <w:rFonts w:cs="Arial"/>
                <w:lang w:eastAsia="zh-CN"/>
              </w:rPr>
            </w:pPr>
            <w:r w:rsidRPr="00AD1E9E">
              <w:t>1435</w:t>
            </w:r>
          </w:p>
        </w:tc>
        <w:tc>
          <w:tcPr>
            <w:tcW w:w="747" w:type="dxa"/>
            <w:shd w:val="clear" w:color="auto" w:fill="auto"/>
            <w:noWrap/>
          </w:tcPr>
          <w:p w14:paraId="7E26C201" w14:textId="77777777" w:rsidR="00B965DF" w:rsidRPr="00EF5447" w:rsidRDefault="00B965DF" w:rsidP="008D1F45">
            <w:pPr>
              <w:pStyle w:val="TAC"/>
              <w:rPr>
                <w:rFonts w:cs="Arial"/>
              </w:rPr>
            </w:pPr>
            <w:r w:rsidRPr="00AD1E9E">
              <w:t>5</w:t>
            </w:r>
          </w:p>
        </w:tc>
        <w:tc>
          <w:tcPr>
            <w:tcW w:w="1142" w:type="dxa"/>
            <w:shd w:val="clear" w:color="auto" w:fill="auto"/>
            <w:noWrap/>
          </w:tcPr>
          <w:p w14:paraId="2FEDA477" w14:textId="77777777" w:rsidR="00B965DF" w:rsidRPr="00EF5447" w:rsidRDefault="00B965DF" w:rsidP="008D1F45">
            <w:pPr>
              <w:pStyle w:val="TAC"/>
              <w:rPr>
                <w:rFonts w:cs="Arial"/>
              </w:rPr>
            </w:pPr>
            <w:r w:rsidRPr="00AD1E9E">
              <w:t>25</w:t>
            </w:r>
          </w:p>
        </w:tc>
        <w:tc>
          <w:tcPr>
            <w:tcW w:w="1299" w:type="dxa"/>
            <w:shd w:val="clear" w:color="auto" w:fill="auto"/>
            <w:noWrap/>
          </w:tcPr>
          <w:p w14:paraId="4ACB25B3" w14:textId="77777777" w:rsidR="00B965DF" w:rsidRPr="00EF5447" w:rsidRDefault="00B965DF" w:rsidP="008D1F45">
            <w:pPr>
              <w:pStyle w:val="TAC"/>
              <w:rPr>
                <w:rFonts w:cs="Arial"/>
                <w:lang w:eastAsia="zh-CN"/>
              </w:rPr>
            </w:pPr>
            <w:r w:rsidRPr="00AD1E9E">
              <w:t>1483</w:t>
            </w:r>
          </w:p>
        </w:tc>
        <w:tc>
          <w:tcPr>
            <w:tcW w:w="752" w:type="dxa"/>
            <w:shd w:val="clear" w:color="auto" w:fill="auto"/>
            <w:vAlign w:val="center"/>
          </w:tcPr>
          <w:p w14:paraId="6E720DE7"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288C5ADE" w14:textId="77777777" w:rsidR="00B965DF" w:rsidRPr="00EF5447" w:rsidRDefault="00B965DF" w:rsidP="008D1F45">
            <w:pPr>
              <w:pStyle w:val="TAC"/>
              <w:rPr>
                <w:kern w:val="2"/>
                <w:szCs w:val="24"/>
                <w:lang w:eastAsia="ja-JP"/>
              </w:rPr>
            </w:pPr>
            <w:r>
              <w:rPr>
                <w:rFonts w:cs="Arial"/>
              </w:rPr>
              <w:t>N/A</w:t>
            </w:r>
          </w:p>
        </w:tc>
      </w:tr>
      <w:tr w:rsidR="00B965DF" w:rsidRPr="00EF5447" w14:paraId="5F4562A3" w14:textId="77777777" w:rsidTr="008D1F45">
        <w:trPr>
          <w:trHeight w:val="54"/>
          <w:jc w:val="center"/>
        </w:trPr>
        <w:tc>
          <w:tcPr>
            <w:tcW w:w="2258" w:type="dxa"/>
            <w:tcBorders>
              <w:top w:val="nil"/>
              <w:bottom w:val="nil"/>
            </w:tcBorders>
            <w:shd w:val="clear" w:color="auto" w:fill="auto"/>
          </w:tcPr>
          <w:p w14:paraId="6D3B659D" w14:textId="77777777" w:rsidR="00B965DF" w:rsidRPr="00EF5447" w:rsidRDefault="00B965DF" w:rsidP="008D1F45">
            <w:pPr>
              <w:pStyle w:val="TAC"/>
              <w:rPr>
                <w:rFonts w:eastAsia="MS Mincho"/>
              </w:rPr>
            </w:pPr>
          </w:p>
        </w:tc>
        <w:tc>
          <w:tcPr>
            <w:tcW w:w="867" w:type="dxa"/>
            <w:shd w:val="clear" w:color="auto" w:fill="auto"/>
            <w:vAlign w:val="center"/>
          </w:tcPr>
          <w:p w14:paraId="1AB63B3D" w14:textId="77777777" w:rsidR="00B965DF" w:rsidRPr="00EF5447" w:rsidRDefault="00B965DF" w:rsidP="008D1F45">
            <w:pPr>
              <w:pStyle w:val="TAC"/>
              <w:rPr>
                <w:rFonts w:cs="Arial"/>
                <w:kern w:val="2"/>
                <w:szCs w:val="24"/>
                <w:lang w:eastAsia="ja-JP"/>
              </w:rPr>
            </w:pPr>
            <w:r>
              <w:rPr>
                <w:rFonts w:cs="Arial"/>
              </w:rPr>
              <w:t>n1</w:t>
            </w:r>
          </w:p>
        </w:tc>
        <w:tc>
          <w:tcPr>
            <w:tcW w:w="1066" w:type="dxa"/>
            <w:shd w:val="clear" w:color="auto" w:fill="auto"/>
            <w:noWrap/>
          </w:tcPr>
          <w:p w14:paraId="5C0B48BC" w14:textId="77777777" w:rsidR="00B965DF" w:rsidRPr="00EF5447" w:rsidRDefault="00B965DF" w:rsidP="008D1F45">
            <w:pPr>
              <w:pStyle w:val="TAC"/>
              <w:rPr>
                <w:rFonts w:cs="Arial"/>
                <w:lang w:eastAsia="zh-CN"/>
              </w:rPr>
            </w:pPr>
            <w:r w:rsidRPr="00AD1E9E">
              <w:t>1940</w:t>
            </w:r>
          </w:p>
        </w:tc>
        <w:tc>
          <w:tcPr>
            <w:tcW w:w="747" w:type="dxa"/>
            <w:shd w:val="clear" w:color="auto" w:fill="auto"/>
            <w:noWrap/>
          </w:tcPr>
          <w:p w14:paraId="37F22944" w14:textId="77777777" w:rsidR="00B965DF" w:rsidRPr="00EF5447" w:rsidRDefault="00B965DF" w:rsidP="008D1F45">
            <w:pPr>
              <w:pStyle w:val="TAC"/>
              <w:rPr>
                <w:rFonts w:cs="Arial"/>
              </w:rPr>
            </w:pPr>
            <w:r w:rsidRPr="00AD1E9E">
              <w:t>5</w:t>
            </w:r>
          </w:p>
        </w:tc>
        <w:tc>
          <w:tcPr>
            <w:tcW w:w="1142" w:type="dxa"/>
            <w:shd w:val="clear" w:color="auto" w:fill="auto"/>
            <w:noWrap/>
          </w:tcPr>
          <w:p w14:paraId="6025EECB" w14:textId="77777777" w:rsidR="00B965DF" w:rsidRPr="00EF5447" w:rsidRDefault="00B965DF" w:rsidP="008D1F45">
            <w:pPr>
              <w:pStyle w:val="TAC"/>
              <w:rPr>
                <w:rFonts w:cs="Arial"/>
              </w:rPr>
            </w:pPr>
            <w:r w:rsidRPr="00AD1E9E">
              <w:t>25</w:t>
            </w:r>
          </w:p>
        </w:tc>
        <w:tc>
          <w:tcPr>
            <w:tcW w:w="1299" w:type="dxa"/>
            <w:shd w:val="clear" w:color="auto" w:fill="auto"/>
            <w:noWrap/>
          </w:tcPr>
          <w:p w14:paraId="2A46BA76" w14:textId="77777777" w:rsidR="00B965DF" w:rsidRPr="00EF5447" w:rsidRDefault="00B965DF" w:rsidP="008D1F45">
            <w:pPr>
              <w:pStyle w:val="TAC"/>
              <w:rPr>
                <w:rFonts w:cs="Arial"/>
                <w:lang w:eastAsia="zh-CN"/>
              </w:rPr>
            </w:pPr>
            <w:r w:rsidRPr="00AD1E9E">
              <w:t>2130</w:t>
            </w:r>
          </w:p>
        </w:tc>
        <w:tc>
          <w:tcPr>
            <w:tcW w:w="752" w:type="dxa"/>
            <w:shd w:val="clear" w:color="auto" w:fill="auto"/>
            <w:vAlign w:val="center"/>
          </w:tcPr>
          <w:p w14:paraId="766C1D1A"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2CA55F4A" w14:textId="77777777" w:rsidR="00B965DF" w:rsidRPr="00EF5447" w:rsidRDefault="00B965DF" w:rsidP="008D1F45">
            <w:pPr>
              <w:pStyle w:val="TAC"/>
              <w:rPr>
                <w:kern w:val="2"/>
                <w:szCs w:val="24"/>
                <w:lang w:eastAsia="ja-JP"/>
              </w:rPr>
            </w:pPr>
            <w:r>
              <w:rPr>
                <w:rFonts w:cs="Arial"/>
              </w:rPr>
              <w:t>N/A</w:t>
            </w:r>
          </w:p>
        </w:tc>
      </w:tr>
      <w:tr w:rsidR="00B965DF" w:rsidRPr="00EF5447" w14:paraId="74AE919D" w14:textId="77777777" w:rsidTr="008D1F45">
        <w:trPr>
          <w:trHeight w:val="54"/>
          <w:jc w:val="center"/>
        </w:trPr>
        <w:tc>
          <w:tcPr>
            <w:tcW w:w="2258" w:type="dxa"/>
            <w:tcBorders>
              <w:top w:val="nil"/>
              <w:bottom w:val="nil"/>
            </w:tcBorders>
            <w:shd w:val="clear" w:color="auto" w:fill="auto"/>
          </w:tcPr>
          <w:p w14:paraId="03E5EF5F" w14:textId="77777777" w:rsidR="00B965DF" w:rsidRPr="00EF5447" w:rsidRDefault="00B965DF" w:rsidP="008D1F45">
            <w:pPr>
              <w:pStyle w:val="TAC"/>
              <w:rPr>
                <w:rFonts w:eastAsia="MS Mincho"/>
              </w:rPr>
            </w:pPr>
          </w:p>
        </w:tc>
        <w:tc>
          <w:tcPr>
            <w:tcW w:w="867" w:type="dxa"/>
            <w:shd w:val="clear" w:color="auto" w:fill="auto"/>
            <w:vAlign w:val="center"/>
          </w:tcPr>
          <w:p w14:paraId="271CAF0F" w14:textId="77777777" w:rsidR="00B965DF" w:rsidRPr="00EF5447" w:rsidRDefault="00B965DF" w:rsidP="008D1F45">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127497FC" w14:textId="77777777" w:rsidR="00B965DF" w:rsidRPr="00EF5447" w:rsidRDefault="00B965DF" w:rsidP="008D1F45">
            <w:pPr>
              <w:pStyle w:val="TAC"/>
              <w:rPr>
                <w:rFonts w:cs="Arial"/>
                <w:lang w:eastAsia="zh-CN"/>
              </w:rPr>
            </w:pPr>
            <w:r w:rsidRPr="00AD1E9E">
              <w:t>3375</w:t>
            </w:r>
          </w:p>
        </w:tc>
        <w:tc>
          <w:tcPr>
            <w:tcW w:w="747" w:type="dxa"/>
            <w:shd w:val="clear" w:color="auto" w:fill="auto"/>
            <w:noWrap/>
          </w:tcPr>
          <w:p w14:paraId="1DF7679B" w14:textId="77777777" w:rsidR="00B965DF" w:rsidRPr="00EF5447" w:rsidRDefault="00B965DF" w:rsidP="008D1F45">
            <w:pPr>
              <w:pStyle w:val="TAC"/>
              <w:rPr>
                <w:rFonts w:cs="Arial"/>
              </w:rPr>
            </w:pPr>
            <w:r w:rsidRPr="00AD1E9E">
              <w:t>10</w:t>
            </w:r>
          </w:p>
        </w:tc>
        <w:tc>
          <w:tcPr>
            <w:tcW w:w="1142" w:type="dxa"/>
            <w:shd w:val="clear" w:color="auto" w:fill="auto"/>
            <w:noWrap/>
          </w:tcPr>
          <w:p w14:paraId="374E5C9B" w14:textId="77777777" w:rsidR="00B965DF" w:rsidRPr="00EF5447" w:rsidRDefault="00B965DF" w:rsidP="008D1F45">
            <w:pPr>
              <w:pStyle w:val="TAC"/>
              <w:rPr>
                <w:rFonts w:cs="Arial"/>
              </w:rPr>
            </w:pPr>
            <w:r w:rsidRPr="00AD1E9E">
              <w:t>50</w:t>
            </w:r>
          </w:p>
        </w:tc>
        <w:tc>
          <w:tcPr>
            <w:tcW w:w="1299" w:type="dxa"/>
            <w:shd w:val="clear" w:color="auto" w:fill="auto"/>
            <w:noWrap/>
          </w:tcPr>
          <w:p w14:paraId="54438218" w14:textId="77777777" w:rsidR="00B965DF" w:rsidRPr="00EF5447" w:rsidRDefault="00B965DF" w:rsidP="008D1F45">
            <w:pPr>
              <w:pStyle w:val="TAC"/>
              <w:rPr>
                <w:rFonts w:cs="Arial"/>
                <w:lang w:eastAsia="zh-CN"/>
              </w:rPr>
            </w:pPr>
            <w:r w:rsidRPr="00AD1E9E">
              <w:t>3375</w:t>
            </w:r>
          </w:p>
        </w:tc>
        <w:tc>
          <w:tcPr>
            <w:tcW w:w="752" w:type="dxa"/>
            <w:shd w:val="clear" w:color="auto" w:fill="auto"/>
            <w:vAlign w:val="center"/>
          </w:tcPr>
          <w:p w14:paraId="3CE2C01D" w14:textId="77777777" w:rsidR="00B965DF" w:rsidRPr="00EF5447" w:rsidRDefault="00B965DF" w:rsidP="008D1F45">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1F0F9DE" w14:textId="77777777" w:rsidR="00B965DF" w:rsidRPr="00EF5447" w:rsidRDefault="00B965DF" w:rsidP="008D1F4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62A645C0" w14:textId="77777777" w:rsidTr="008D1F45">
        <w:trPr>
          <w:trHeight w:val="54"/>
          <w:jc w:val="center"/>
        </w:trPr>
        <w:tc>
          <w:tcPr>
            <w:tcW w:w="2258" w:type="dxa"/>
            <w:tcBorders>
              <w:top w:val="nil"/>
              <w:bottom w:val="nil"/>
            </w:tcBorders>
            <w:shd w:val="clear" w:color="auto" w:fill="auto"/>
          </w:tcPr>
          <w:p w14:paraId="68151750" w14:textId="77777777" w:rsidR="00B965DF" w:rsidRPr="00EF5447" w:rsidRDefault="00B965DF" w:rsidP="008D1F45">
            <w:pPr>
              <w:pStyle w:val="TAC"/>
              <w:rPr>
                <w:rFonts w:eastAsia="MS Mincho"/>
              </w:rPr>
            </w:pPr>
          </w:p>
        </w:tc>
        <w:tc>
          <w:tcPr>
            <w:tcW w:w="867" w:type="dxa"/>
            <w:shd w:val="clear" w:color="auto" w:fill="auto"/>
            <w:vAlign w:val="center"/>
          </w:tcPr>
          <w:p w14:paraId="0C2C4BD5" w14:textId="77777777" w:rsidR="00B965DF" w:rsidRPr="00EF5447" w:rsidRDefault="00B965DF" w:rsidP="008D1F45">
            <w:pPr>
              <w:pStyle w:val="TAC"/>
              <w:rPr>
                <w:rFonts w:cs="Arial"/>
                <w:kern w:val="2"/>
                <w:szCs w:val="24"/>
                <w:lang w:eastAsia="ja-JP"/>
              </w:rPr>
            </w:pPr>
            <w:r>
              <w:rPr>
                <w:rFonts w:cs="Arial" w:hint="eastAsia"/>
              </w:rPr>
              <w:t>11</w:t>
            </w:r>
          </w:p>
        </w:tc>
        <w:tc>
          <w:tcPr>
            <w:tcW w:w="1066" w:type="dxa"/>
            <w:shd w:val="clear" w:color="auto" w:fill="auto"/>
            <w:noWrap/>
          </w:tcPr>
          <w:p w14:paraId="1A65CFD8" w14:textId="77777777" w:rsidR="00B965DF" w:rsidRPr="00EF5447" w:rsidRDefault="00B965DF" w:rsidP="008D1F45">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4EE3646A" w14:textId="77777777" w:rsidR="00B965DF" w:rsidRPr="00EF5447" w:rsidRDefault="00B965DF" w:rsidP="008D1F45">
            <w:pPr>
              <w:pStyle w:val="TAC"/>
              <w:rPr>
                <w:rFonts w:cs="Arial"/>
              </w:rPr>
            </w:pPr>
            <w:r>
              <w:rPr>
                <w:rFonts w:hint="eastAsia"/>
                <w:lang w:eastAsia="ja-JP"/>
              </w:rPr>
              <w:t>5</w:t>
            </w:r>
          </w:p>
        </w:tc>
        <w:tc>
          <w:tcPr>
            <w:tcW w:w="1142" w:type="dxa"/>
            <w:shd w:val="clear" w:color="auto" w:fill="auto"/>
            <w:noWrap/>
          </w:tcPr>
          <w:p w14:paraId="04901346" w14:textId="77777777" w:rsidR="00B965DF" w:rsidRPr="00EF5447" w:rsidRDefault="00B965DF" w:rsidP="008D1F45">
            <w:pPr>
              <w:pStyle w:val="TAC"/>
              <w:rPr>
                <w:rFonts w:cs="Arial"/>
              </w:rPr>
            </w:pPr>
            <w:r>
              <w:rPr>
                <w:rFonts w:hint="eastAsia"/>
                <w:lang w:eastAsia="ja-JP"/>
              </w:rPr>
              <w:t>2</w:t>
            </w:r>
            <w:r>
              <w:rPr>
                <w:lang w:eastAsia="ja-JP"/>
              </w:rPr>
              <w:t>5</w:t>
            </w:r>
          </w:p>
        </w:tc>
        <w:tc>
          <w:tcPr>
            <w:tcW w:w="1299" w:type="dxa"/>
            <w:shd w:val="clear" w:color="auto" w:fill="auto"/>
            <w:noWrap/>
          </w:tcPr>
          <w:p w14:paraId="264012F6" w14:textId="77777777" w:rsidR="00B965DF" w:rsidRPr="00EF5447" w:rsidRDefault="00B965DF" w:rsidP="008D1F45">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0324397E"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1FBE4D40" w14:textId="77777777" w:rsidR="00B965DF" w:rsidRPr="00EF5447" w:rsidRDefault="00B965DF" w:rsidP="008D1F45">
            <w:pPr>
              <w:pStyle w:val="TAC"/>
              <w:rPr>
                <w:kern w:val="2"/>
                <w:szCs w:val="24"/>
                <w:lang w:eastAsia="ja-JP"/>
              </w:rPr>
            </w:pPr>
            <w:r>
              <w:rPr>
                <w:rFonts w:cs="Arial"/>
              </w:rPr>
              <w:t>N/A</w:t>
            </w:r>
          </w:p>
        </w:tc>
      </w:tr>
      <w:tr w:rsidR="00B965DF" w:rsidRPr="00EF5447" w14:paraId="2F97FB58" w14:textId="77777777" w:rsidTr="008D1F45">
        <w:trPr>
          <w:trHeight w:val="54"/>
          <w:jc w:val="center"/>
        </w:trPr>
        <w:tc>
          <w:tcPr>
            <w:tcW w:w="2258" w:type="dxa"/>
            <w:tcBorders>
              <w:top w:val="nil"/>
              <w:bottom w:val="nil"/>
            </w:tcBorders>
            <w:shd w:val="clear" w:color="auto" w:fill="auto"/>
          </w:tcPr>
          <w:p w14:paraId="1FCEBBC1" w14:textId="77777777" w:rsidR="00B965DF" w:rsidRPr="00EF5447" w:rsidRDefault="00B965DF" w:rsidP="008D1F45">
            <w:pPr>
              <w:pStyle w:val="TAC"/>
              <w:rPr>
                <w:rFonts w:eastAsia="MS Mincho"/>
              </w:rPr>
            </w:pPr>
          </w:p>
        </w:tc>
        <w:tc>
          <w:tcPr>
            <w:tcW w:w="867" w:type="dxa"/>
            <w:shd w:val="clear" w:color="auto" w:fill="auto"/>
            <w:vAlign w:val="center"/>
          </w:tcPr>
          <w:p w14:paraId="5905AF42" w14:textId="77777777" w:rsidR="00B965DF" w:rsidRPr="00EF5447" w:rsidRDefault="00B965DF" w:rsidP="008D1F45">
            <w:pPr>
              <w:pStyle w:val="TAC"/>
              <w:rPr>
                <w:rFonts w:cs="Arial"/>
                <w:kern w:val="2"/>
                <w:szCs w:val="24"/>
                <w:lang w:eastAsia="ja-JP"/>
              </w:rPr>
            </w:pPr>
            <w:r>
              <w:rPr>
                <w:rFonts w:cs="Arial"/>
              </w:rPr>
              <w:t>n77</w:t>
            </w:r>
          </w:p>
        </w:tc>
        <w:tc>
          <w:tcPr>
            <w:tcW w:w="1066" w:type="dxa"/>
            <w:shd w:val="clear" w:color="auto" w:fill="auto"/>
            <w:noWrap/>
          </w:tcPr>
          <w:p w14:paraId="4A215024" w14:textId="77777777" w:rsidR="00B965DF" w:rsidRPr="00EF5447" w:rsidRDefault="00B965DF" w:rsidP="008D1F45">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7B0C54C2" w14:textId="77777777" w:rsidR="00B965DF" w:rsidRPr="00EF5447" w:rsidRDefault="00B965DF" w:rsidP="008D1F45">
            <w:pPr>
              <w:pStyle w:val="TAC"/>
              <w:rPr>
                <w:rFonts w:cs="Arial"/>
              </w:rPr>
            </w:pPr>
            <w:r>
              <w:rPr>
                <w:rFonts w:hint="eastAsia"/>
                <w:lang w:eastAsia="ja-JP"/>
              </w:rPr>
              <w:t>1</w:t>
            </w:r>
            <w:r>
              <w:rPr>
                <w:lang w:eastAsia="ja-JP"/>
              </w:rPr>
              <w:t>0</w:t>
            </w:r>
          </w:p>
        </w:tc>
        <w:tc>
          <w:tcPr>
            <w:tcW w:w="1142" w:type="dxa"/>
            <w:shd w:val="clear" w:color="auto" w:fill="auto"/>
            <w:noWrap/>
          </w:tcPr>
          <w:p w14:paraId="231C94F5" w14:textId="77777777" w:rsidR="00B965DF" w:rsidRPr="00EF5447" w:rsidRDefault="00B965DF" w:rsidP="008D1F45">
            <w:pPr>
              <w:pStyle w:val="TAC"/>
              <w:rPr>
                <w:rFonts w:cs="Arial"/>
              </w:rPr>
            </w:pPr>
            <w:r>
              <w:rPr>
                <w:rFonts w:hint="eastAsia"/>
                <w:lang w:eastAsia="ja-JP"/>
              </w:rPr>
              <w:t>5</w:t>
            </w:r>
            <w:r>
              <w:rPr>
                <w:lang w:eastAsia="ja-JP"/>
              </w:rPr>
              <w:t>0</w:t>
            </w:r>
          </w:p>
        </w:tc>
        <w:tc>
          <w:tcPr>
            <w:tcW w:w="1299" w:type="dxa"/>
            <w:shd w:val="clear" w:color="auto" w:fill="auto"/>
            <w:noWrap/>
          </w:tcPr>
          <w:p w14:paraId="1A8B45DC" w14:textId="77777777" w:rsidR="00B965DF" w:rsidRPr="00EF5447" w:rsidRDefault="00B965DF" w:rsidP="008D1F45">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6C03CE01"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6902E855" w14:textId="77777777" w:rsidR="00B965DF" w:rsidRPr="00EF5447" w:rsidRDefault="00B965DF" w:rsidP="008D1F45">
            <w:pPr>
              <w:pStyle w:val="TAC"/>
              <w:rPr>
                <w:kern w:val="2"/>
                <w:szCs w:val="24"/>
                <w:lang w:eastAsia="ja-JP"/>
              </w:rPr>
            </w:pPr>
            <w:r>
              <w:rPr>
                <w:rFonts w:cs="Arial"/>
              </w:rPr>
              <w:t>N/A</w:t>
            </w:r>
          </w:p>
        </w:tc>
      </w:tr>
      <w:tr w:rsidR="00B965DF" w:rsidRPr="00EF5447" w14:paraId="2BC7828F" w14:textId="77777777" w:rsidTr="008D1F45">
        <w:trPr>
          <w:trHeight w:val="54"/>
          <w:jc w:val="center"/>
        </w:trPr>
        <w:tc>
          <w:tcPr>
            <w:tcW w:w="2258" w:type="dxa"/>
            <w:tcBorders>
              <w:top w:val="nil"/>
              <w:bottom w:val="single" w:sz="4" w:space="0" w:color="auto"/>
            </w:tcBorders>
            <w:shd w:val="clear" w:color="auto" w:fill="auto"/>
          </w:tcPr>
          <w:p w14:paraId="7492191C" w14:textId="77777777" w:rsidR="00B965DF" w:rsidRPr="00EF5447" w:rsidRDefault="00B965DF" w:rsidP="008D1F45">
            <w:pPr>
              <w:pStyle w:val="TAC"/>
              <w:rPr>
                <w:rFonts w:eastAsia="MS Mincho"/>
              </w:rPr>
            </w:pPr>
          </w:p>
        </w:tc>
        <w:tc>
          <w:tcPr>
            <w:tcW w:w="867" w:type="dxa"/>
            <w:shd w:val="clear" w:color="auto" w:fill="auto"/>
            <w:vAlign w:val="center"/>
          </w:tcPr>
          <w:p w14:paraId="23DA4594" w14:textId="77777777" w:rsidR="00B965DF" w:rsidRPr="00EF5447" w:rsidRDefault="00B965DF" w:rsidP="008D1F45">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7AC02BB" w14:textId="77777777" w:rsidR="00B965DF" w:rsidRPr="00EF5447" w:rsidRDefault="00B965DF" w:rsidP="008D1F45">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CF169BE" w14:textId="77777777" w:rsidR="00B965DF" w:rsidRPr="00EF5447" w:rsidRDefault="00B965DF" w:rsidP="008D1F45">
            <w:pPr>
              <w:pStyle w:val="TAC"/>
              <w:rPr>
                <w:rFonts w:cs="Arial"/>
              </w:rPr>
            </w:pPr>
            <w:r>
              <w:rPr>
                <w:rFonts w:hint="eastAsia"/>
                <w:lang w:eastAsia="ja-JP"/>
              </w:rPr>
              <w:t>5</w:t>
            </w:r>
          </w:p>
        </w:tc>
        <w:tc>
          <w:tcPr>
            <w:tcW w:w="1142" w:type="dxa"/>
            <w:shd w:val="clear" w:color="auto" w:fill="auto"/>
            <w:noWrap/>
          </w:tcPr>
          <w:p w14:paraId="04728581" w14:textId="77777777" w:rsidR="00B965DF" w:rsidRPr="00EF5447" w:rsidRDefault="00B965DF" w:rsidP="008D1F45">
            <w:pPr>
              <w:pStyle w:val="TAC"/>
              <w:rPr>
                <w:rFonts w:cs="Arial"/>
              </w:rPr>
            </w:pPr>
            <w:r>
              <w:rPr>
                <w:rFonts w:hint="eastAsia"/>
                <w:lang w:eastAsia="ja-JP"/>
              </w:rPr>
              <w:t>2</w:t>
            </w:r>
            <w:r>
              <w:rPr>
                <w:lang w:eastAsia="ja-JP"/>
              </w:rPr>
              <w:t>5</w:t>
            </w:r>
          </w:p>
        </w:tc>
        <w:tc>
          <w:tcPr>
            <w:tcW w:w="1299" w:type="dxa"/>
            <w:shd w:val="clear" w:color="auto" w:fill="auto"/>
            <w:noWrap/>
          </w:tcPr>
          <w:p w14:paraId="3878537F" w14:textId="77777777" w:rsidR="00B965DF" w:rsidRPr="00EF5447" w:rsidRDefault="00B965DF" w:rsidP="008D1F45">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7B27FA5D" w14:textId="77777777" w:rsidR="00B965DF" w:rsidRPr="00EF5447" w:rsidRDefault="00B965DF" w:rsidP="008D1F45">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47BCA9B6" w14:textId="77777777" w:rsidR="00B965DF" w:rsidRPr="00EF5447" w:rsidRDefault="00B965DF" w:rsidP="008D1F4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739272DA" w14:textId="77777777" w:rsidTr="008D1F45">
        <w:trPr>
          <w:trHeight w:val="54"/>
          <w:jc w:val="center"/>
        </w:trPr>
        <w:tc>
          <w:tcPr>
            <w:tcW w:w="2258" w:type="dxa"/>
            <w:tcBorders>
              <w:top w:val="nil"/>
              <w:bottom w:val="nil"/>
            </w:tcBorders>
            <w:shd w:val="clear" w:color="auto" w:fill="auto"/>
          </w:tcPr>
          <w:p w14:paraId="1FE880D1" w14:textId="77777777" w:rsidR="00B965DF" w:rsidRPr="00EF5447" w:rsidRDefault="00B965DF" w:rsidP="008D1F45">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5A295BD"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395735E6" w14:textId="77777777" w:rsidR="00B965DF" w:rsidRPr="00EF5447" w:rsidRDefault="00B965DF" w:rsidP="008D1F45">
            <w:pPr>
              <w:pStyle w:val="TAC"/>
              <w:rPr>
                <w:lang w:eastAsia="zh-CN"/>
              </w:rPr>
            </w:pPr>
            <w:r w:rsidRPr="00EF5447">
              <w:t>1435</w:t>
            </w:r>
          </w:p>
        </w:tc>
        <w:tc>
          <w:tcPr>
            <w:tcW w:w="747" w:type="dxa"/>
            <w:shd w:val="clear" w:color="auto" w:fill="auto"/>
            <w:noWrap/>
          </w:tcPr>
          <w:p w14:paraId="61BB81E8" w14:textId="77777777" w:rsidR="00B965DF" w:rsidRPr="00EF5447" w:rsidRDefault="00B965DF" w:rsidP="008D1F45">
            <w:pPr>
              <w:pStyle w:val="TAC"/>
            </w:pPr>
            <w:r w:rsidRPr="00EF5447">
              <w:t>5</w:t>
            </w:r>
          </w:p>
        </w:tc>
        <w:tc>
          <w:tcPr>
            <w:tcW w:w="1142" w:type="dxa"/>
            <w:shd w:val="clear" w:color="auto" w:fill="auto"/>
            <w:noWrap/>
          </w:tcPr>
          <w:p w14:paraId="71739AD0" w14:textId="77777777" w:rsidR="00B965DF" w:rsidRPr="00EF5447" w:rsidRDefault="00B965DF" w:rsidP="008D1F45">
            <w:pPr>
              <w:pStyle w:val="TAC"/>
            </w:pPr>
            <w:r w:rsidRPr="00EF5447">
              <w:t>25</w:t>
            </w:r>
          </w:p>
        </w:tc>
        <w:tc>
          <w:tcPr>
            <w:tcW w:w="1299" w:type="dxa"/>
            <w:shd w:val="clear" w:color="auto" w:fill="auto"/>
            <w:noWrap/>
          </w:tcPr>
          <w:p w14:paraId="7B070F3A" w14:textId="77777777" w:rsidR="00B965DF" w:rsidRPr="00EF5447" w:rsidRDefault="00B965DF" w:rsidP="008D1F45">
            <w:pPr>
              <w:pStyle w:val="TAC"/>
              <w:rPr>
                <w:lang w:eastAsia="zh-CN"/>
              </w:rPr>
            </w:pPr>
            <w:r w:rsidRPr="00EF5447">
              <w:t>1483</w:t>
            </w:r>
          </w:p>
        </w:tc>
        <w:tc>
          <w:tcPr>
            <w:tcW w:w="752" w:type="dxa"/>
            <w:shd w:val="clear" w:color="auto" w:fill="auto"/>
          </w:tcPr>
          <w:p w14:paraId="58E0130A" w14:textId="77777777" w:rsidR="00B965DF" w:rsidRPr="00EF5447" w:rsidRDefault="00B965DF" w:rsidP="008D1F45">
            <w:pPr>
              <w:pStyle w:val="TAC"/>
            </w:pPr>
            <w:r w:rsidRPr="00EF5447">
              <w:t>N/A</w:t>
            </w:r>
          </w:p>
        </w:tc>
        <w:tc>
          <w:tcPr>
            <w:tcW w:w="1248" w:type="dxa"/>
            <w:shd w:val="clear" w:color="auto" w:fill="auto"/>
          </w:tcPr>
          <w:p w14:paraId="274740EC" w14:textId="77777777" w:rsidR="00B965DF" w:rsidRPr="00EF5447" w:rsidRDefault="00B965DF" w:rsidP="008D1F45">
            <w:pPr>
              <w:pStyle w:val="TAC"/>
              <w:rPr>
                <w:kern w:val="2"/>
                <w:lang w:eastAsia="ja-JP"/>
              </w:rPr>
            </w:pPr>
            <w:r w:rsidRPr="00EF5447">
              <w:t>N/A</w:t>
            </w:r>
          </w:p>
        </w:tc>
      </w:tr>
      <w:tr w:rsidR="00B965DF" w:rsidRPr="00EF5447" w14:paraId="18311A2B" w14:textId="77777777" w:rsidTr="008D1F45">
        <w:trPr>
          <w:trHeight w:val="54"/>
          <w:jc w:val="center"/>
        </w:trPr>
        <w:tc>
          <w:tcPr>
            <w:tcW w:w="2258" w:type="dxa"/>
            <w:tcBorders>
              <w:top w:val="nil"/>
              <w:bottom w:val="nil"/>
            </w:tcBorders>
            <w:shd w:val="clear" w:color="auto" w:fill="auto"/>
          </w:tcPr>
          <w:p w14:paraId="544CFC39" w14:textId="77777777" w:rsidR="00B965DF" w:rsidRPr="00EF5447" w:rsidRDefault="00B965DF" w:rsidP="008D1F45">
            <w:pPr>
              <w:pStyle w:val="TAC"/>
              <w:rPr>
                <w:rFonts w:eastAsia="MS Mincho"/>
              </w:rPr>
            </w:pPr>
          </w:p>
        </w:tc>
        <w:tc>
          <w:tcPr>
            <w:tcW w:w="867" w:type="dxa"/>
            <w:shd w:val="clear" w:color="auto" w:fill="auto"/>
          </w:tcPr>
          <w:p w14:paraId="2874E742"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27D88C92" w14:textId="77777777" w:rsidR="00B965DF" w:rsidRPr="00EF5447" w:rsidRDefault="00B965DF" w:rsidP="008D1F45">
            <w:pPr>
              <w:pStyle w:val="TAC"/>
              <w:rPr>
                <w:lang w:eastAsia="zh-CN"/>
              </w:rPr>
            </w:pPr>
            <w:r w:rsidRPr="00EF5447">
              <w:t>1753</w:t>
            </w:r>
          </w:p>
        </w:tc>
        <w:tc>
          <w:tcPr>
            <w:tcW w:w="747" w:type="dxa"/>
            <w:shd w:val="clear" w:color="auto" w:fill="auto"/>
            <w:noWrap/>
          </w:tcPr>
          <w:p w14:paraId="39957C5B" w14:textId="77777777" w:rsidR="00B965DF" w:rsidRPr="00EF5447" w:rsidRDefault="00B965DF" w:rsidP="008D1F45">
            <w:pPr>
              <w:pStyle w:val="TAC"/>
            </w:pPr>
            <w:r w:rsidRPr="00EF5447">
              <w:t>5</w:t>
            </w:r>
          </w:p>
        </w:tc>
        <w:tc>
          <w:tcPr>
            <w:tcW w:w="1142" w:type="dxa"/>
            <w:shd w:val="clear" w:color="auto" w:fill="auto"/>
            <w:noWrap/>
          </w:tcPr>
          <w:p w14:paraId="36D07531" w14:textId="77777777" w:rsidR="00B965DF" w:rsidRPr="00EF5447" w:rsidRDefault="00B965DF" w:rsidP="008D1F45">
            <w:pPr>
              <w:pStyle w:val="TAC"/>
            </w:pPr>
            <w:r w:rsidRPr="00EF5447">
              <w:t>25</w:t>
            </w:r>
          </w:p>
        </w:tc>
        <w:tc>
          <w:tcPr>
            <w:tcW w:w="1299" w:type="dxa"/>
            <w:shd w:val="clear" w:color="auto" w:fill="auto"/>
            <w:noWrap/>
          </w:tcPr>
          <w:p w14:paraId="762CB33C" w14:textId="77777777" w:rsidR="00B965DF" w:rsidRPr="00EF5447" w:rsidRDefault="00B965DF" w:rsidP="008D1F45">
            <w:pPr>
              <w:pStyle w:val="TAC"/>
              <w:rPr>
                <w:lang w:eastAsia="zh-CN"/>
              </w:rPr>
            </w:pPr>
            <w:r w:rsidRPr="00EF5447">
              <w:t>1848</w:t>
            </w:r>
          </w:p>
        </w:tc>
        <w:tc>
          <w:tcPr>
            <w:tcW w:w="752" w:type="dxa"/>
            <w:shd w:val="clear" w:color="auto" w:fill="auto"/>
          </w:tcPr>
          <w:p w14:paraId="2BE50E38" w14:textId="77777777" w:rsidR="00B965DF" w:rsidRPr="00EF5447" w:rsidRDefault="00B965DF" w:rsidP="008D1F45">
            <w:pPr>
              <w:pStyle w:val="TAC"/>
            </w:pPr>
            <w:r w:rsidRPr="00EF5447">
              <w:t>N/A</w:t>
            </w:r>
          </w:p>
        </w:tc>
        <w:tc>
          <w:tcPr>
            <w:tcW w:w="1248" w:type="dxa"/>
            <w:shd w:val="clear" w:color="auto" w:fill="auto"/>
          </w:tcPr>
          <w:p w14:paraId="0D5F32EB" w14:textId="77777777" w:rsidR="00B965DF" w:rsidRPr="00EF5447" w:rsidRDefault="00B965DF" w:rsidP="008D1F45">
            <w:pPr>
              <w:pStyle w:val="TAC"/>
              <w:rPr>
                <w:kern w:val="2"/>
                <w:lang w:eastAsia="ja-JP"/>
              </w:rPr>
            </w:pPr>
            <w:r w:rsidRPr="00EF5447">
              <w:t>N/A</w:t>
            </w:r>
          </w:p>
        </w:tc>
      </w:tr>
      <w:tr w:rsidR="00B965DF" w:rsidRPr="00EF5447" w14:paraId="3C862AAA" w14:textId="77777777" w:rsidTr="008D1F45">
        <w:trPr>
          <w:trHeight w:val="54"/>
          <w:jc w:val="center"/>
        </w:trPr>
        <w:tc>
          <w:tcPr>
            <w:tcW w:w="2258" w:type="dxa"/>
            <w:tcBorders>
              <w:top w:val="nil"/>
              <w:bottom w:val="single" w:sz="4" w:space="0" w:color="auto"/>
            </w:tcBorders>
            <w:shd w:val="clear" w:color="auto" w:fill="auto"/>
          </w:tcPr>
          <w:p w14:paraId="2EC5B153" w14:textId="77777777" w:rsidR="00B965DF" w:rsidRPr="00EF5447" w:rsidRDefault="00B965DF" w:rsidP="008D1F45">
            <w:pPr>
              <w:pStyle w:val="TAC"/>
              <w:rPr>
                <w:rFonts w:eastAsia="MS Mincho"/>
              </w:rPr>
            </w:pPr>
          </w:p>
        </w:tc>
        <w:tc>
          <w:tcPr>
            <w:tcW w:w="867" w:type="dxa"/>
            <w:shd w:val="clear" w:color="auto" w:fill="auto"/>
          </w:tcPr>
          <w:p w14:paraId="71307E7D" w14:textId="77777777" w:rsidR="00B965DF" w:rsidRPr="00EF5447" w:rsidRDefault="00B965DF" w:rsidP="008D1F45">
            <w:pPr>
              <w:pStyle w:val="TAC"/>
              <w:rPr>
                <w:kern w:val="2"/>
                <w:lang w:eastAsia="ja-JP"/>
              </w:rPr>
            </w:pPr>
            <w:r w:rsidRPr="00EF5447">
              <w:t>n28</w:t>
            </w:r>
          </w:p>
        </w:tc>
        <w:tc>
          <w:tcPr>
            <w:tcW w:w="1066" w:type="dxa"/>
            <w:shd w:val="clear" w:color="auto" w:fill="auto"/>
            <w:noWrap/>
          </w:tcPr>
          <w:p w14:paraId="6C716A3C" w14:textId="77777777" w:rsidR="00B965DF" w:rsidRPr="00EF5447" w:rsidRDefault="00B965DF" w:rsidP="008D1F45">
            <w:pPr>
              <w:pStyle w:val="TAC"/>
              <w:rPr>
                <w:lang w:eastAsia="zh-CN"/>
              </w:rPr>
            </w:pPr>
            <w:r w:rsidRPr="00EF5447">
              <w:t>745</w:t>
            </w:r>
          </w:p>
        </w:tc>
        <w:tc>
          <w:tcPr>
            <w:tcW w:w="747" w:type="dxa"/>
            <w:shd w:val="clear" w:color="auto" w:fill="auto"/>
            <w:noWrap/>
          </w:tcPr>
          <w:p w14:paraId="56055E21" w14:textId="77777777" w:rsidR="00B965DF" w:rsidRPr="00EF5447" w:rsidRDefault="00B965DF" w:rsidP="008D1F45">
            <w:pPr>
              <w:pStyle w:val="TAC"/>
            </w:pPr>
            <w:r w:rsidRPr="00EF5447">
              <w:t>5</w:t>
            </w:r>
          </w:p>
        </w:tc>
        <w:tc>
          <w:tcPr>
            <w:tcW w:w="1142" w:type="dxa"/>
            <w:shd w:val="clear" w:color="auto" w:fill="auto"/>
            <w:noWrap/>
          </w:tcPr>
          <w:p w14:paraId="26F90C34" w14:textId="77777777" w:rsidR="00B965DF" w:rsidRPr="00EF5447" w:rsidRDefault="00B965DF" w:rsidP="008D1F45">
            <w:pPr>
              <w:pStyle w:val="TAC"/>
            </w:pPr>
            <w:r w:rsidRPr="00EF5447">
              <w:t>25</w:t>
            </w:r>
          </w:p>
        </w:tc>
        <w:tc>
          <w:tcPr>
            <w:tcW w:w="1299" w:type="dxa"/>
            <w:shd w:val="clear" w:color="auto" w:fill="auto"/>
            <w:noWrap/>
          </w:tcPr>
          <w:p w14:paraId="3B55F62A" w14:textId="77777777" w:rsidR="00B965DF" w:rsidRPr="00EF5447" w:rsidRDefault="00B965DF" w:rsidP="008D1F45">
            <w:pPr>
              <w:pStyle w:val="TAC"/>
              <w:rPr>
                <w:lang w:eastAsia="zh-CN"/>
              </w:rPr>
            </w:pPr>
            <w:r w:rsidRPr="00EF5447">
              <w:t>800</w:t>
            </w:r>
          </w:p>
        </w:tc>
        <w:tc>
          <w:tcPr>
            <w:tcW w:w="752" w:type="dxa"/>
            <w:shd w:val="clear" w:color="auto" w:fill="auto"/>
          </w:tcPr>
          <w:p w14:paraId="6BD189D7" w14:textId="77777777" w:rsidR="00B965DF" w:rsidRPr="00EF5447" w:rsidRDefault="00B965DF" w:rsidP="008D1F45">
            <w:pPr>
              <w:pStyle w:val="TAC"/>
            </w:pPr>
            <w:r w:rsidRPr="00EF5447">
              <w:t>3.0</w:t>
            </w:r>
          </w:p>
        </w:tc>
        <w:tc>
          <w:tcPr>
            <w:tcW w:w="1248" w:type="dxa"/>
            <w:shd w:val="clear" w:color="auto" w:fill="auto"/>
          </w:tcPr>
          <w:p w14:paraId="60A1DC1D" w14:textId="77777777" w:rsidR="00B965DF" w:rsidRPr="00EF5447" w:rsidRDefault="00B965DF" w:rsidP="008D1F45">
            <w:pPr>
              <w:pStyle w:val="TAC"/>
              <w:rPr>
                <w:kern w:val="2"/>
                <w:lang w:eastAsia="ja-JP"/>
              </w:rPr>
            </w:pPr>
            <w:r w:rsidRPr="00EF5447">
              <w:t>IMD5</w:t>
            </w:r>
          </w:p>
        </w:tc>
      </w:tr>
      <w:tr w:rsidR="00B965DF" w:rsidRPr="00EF5447" w14:paraId="5D554457" w14:textId="77777777" w:rsidTr="008D1F45">
        <w:trPr>
          <w:trHeight w:val="54"/>
          <w:jc w:val="center"/>
        </w:trPr>
        <w:tc>
          <w:tcPr>
            <w:tcW w:w="2258" w:type="dxa"/>
            <w:tcBorders>
              <w:top w:val="nil"/>
              <w:bottom w:val="nil"/>
            </w:tcBorders>
            <w:shd w:val="clear" w:color="auto" w:fill="auto"/>
          </w:tcPr>
          <w:p w14:paraId="021F8557" w14:textId="77777777" w:rsidR="00B965DF" w:rsidRPr="00EF5447" w:rsidRDefault="00B965DF" w:rsidP="008D1F45">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0E4B1C52" w14:textId="77777777" w:rsidR="00B965DF" w:rsidRPr="00EF5447" w:rsidRDefault="00B965DF" w:rsidP="008D1F45">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28A34BA"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3B15CA97" w14:textId="77777777" w:rsidR="00B965DF" w:rsidRPr="00EF5447" w:rsidRDefault="00B965DF" w:rsidP="008D1F45">
            <w:pPr>
              <w:pStyle w:val="TAC"/>
              <w:rPr>
                <w:lang w:eastAsia="zh-CN"/>
              </w:rPr>
            </w:pPr>
            <w:r w:rsidRPr="00EF5447">
              <w:rPr>
                <w:color w:val="000000"/>
              </w:rPr>
              <w:t>1440</w:t>
            </w:r>
          </w:p>
        </w:tc>
        <w:tc>
          <w:tcPr>
            <w:tcW w:w="747" w:type="dxa"/>
            <w:shd w:val="clear" w:color="auto" w:fill="auto"/>
            <w:noWrap/>
          </w:tcPr>
          <w:p w14:paraId="4E09E8FB" w14:textId="77777777" w:rsidR="00B965DF" w:rsidRPr="00EF5447" w:rsidRDefault="00B965DF" w:rsidP="008D1F45">
            <w:pPr>
              <w:pStyle w:val="TAC"/>
            </w:pPr>
            <w:r w:rsidRPr="00EF5447">
              <w:rPr>
                <w:color w:val="000000"/>
              </w:rPr>
              <w:t>5</w:t>
            </w:r>
          </w:p>
        </w:tc>
        <w:tc>
          <w:tcPr>
            <w:tcW w:w="1142" w:type="dxa"/>
            <w:shd w:val="clear" w:color="auto" w:fill="auto"/>
            <w:noWrap/>
          </w:tcPr>
          <w:p w14:paraId="6D3BD520" w14:textId="77777777" w:rsidR="00B965DF" w:rsidRPr="00EF5447" w:rsidRDefault="00B965DF" w:rsidP="008D1F45">
            <w:pPr>
              <w:pStyle w:val="TAC"/>
            </w:pPr>
            <w:r w:rsidRPr="00EF5447">
              <w:rPr>
                <w:color w:val="000000"/>
              </w:rPr>
              <w:t>25</w:t>
            </w:r>
          </w:p>
        </w:tc>
        <w:tc>
          <w:tcPr>
            <w:tcW w:w="1299" w:type="dxa"/>
            <w:shd w:val="clear" w:color="auto" w:fill="auto"/>
            <w:noWrap/>
          </w:tcPr>
          <w:p w14:paraId="2B6C14B4" w14:textId="77777777" w:rsidR="00B965DF" w:rsidRPr="00EF5447" w:rsidRDefault="00B965DF" w:rsidP="008D1F45">
            <w:pPr>
              <w:pStyle w:val="TAC"/>
              <w:rPr>
                <w:lang w:eastAsia="zh-CN"/>
              </w:rPr>
            </w:pPr>
            <w:r w:rsidRPr="00EF5447">
              <w:rPr>
                <w:color w:val="000000"/>
              </w:rPr>
              <w:t>1488</w:t>
            </w:r>
          </w:p>
        </w:tc>
        <w:tc>
          <w:tcPr>
            <w:tcW w:w="752" w:type="dxa"/>
            <w:shd w:val="clear" w:color="auto" w:fill="auto"/>
          </w:tcPr>
          <w:p w14:paraId="6C62FC67" w14:textId="77777777" w:rsidR="00B965DF" w:rsidRPr="00EF5447" w:rsidRDefault="00B965DF" w:rsidP="008D1F45">
            <w:pPr>
              <w:pStyle w:val="TAC"/>
            </w:pPr>
            <w:r w:rsidRPr="00EF5447">
              <w:t>N/A</w:t>
            </w:r>
          </w:p>
        </w:tc>
        <w:tc>
          <w:tcPr>
            <w:tcW w:w="1248" w:type="dxa"/>
            <w:shd w:val="clear" w:color="auto" w:fill="auto"/>
          </w:tcPr>
          <w:p w14:paraId="2C79F268" w14:textId="77777777" w:rsidR="00B965DF" w:rsidRPr="00EF5447" w:rsidRDefault="00B965DF" w:rsidP="008D1F45">
            <w:pPr>
              <w:pStyle w:val="TAC"/>
              <w:rPr>
                <w:kern w:val="2"/>
                <w:lang w:eastAsia="ja-JP"/>
              </w:rPr>
            </w:pPr>
            <w:r w:rsidRPr="00EF5447">
              <w:t>N/A</w:t>
            </w:r>
          </w:p>
        </w:tc>
      </w:tr>
      <w:tr w:rsidR="00B965DF" w:rsidRPr="00EF5447" w14:paraId="05C2391F" w14:textId="77777777" w:rsidTr="008D1F45">
        <w:trPr>
          <w:trHeight w:val="54"/>
          <w:jc w:val="center"/>
        </w:trPr>
        <w:tc>
          <w:tcPr>
            <w:tcW w:w="2258" w:type="dxa"/>
            <w:tcBorders>
              <w:top w:val="nil"/>
              <w:bottom w:val="nil"/>
            </w:tcBorders>
            <w:shd w:val="clear" w:color="auto" w:fill="auto"/>
          </w:tcPr>
          <w:p w14:paraId="2B2B9F2A" w14:textId="77777777" w:rsidR="00B965DF" w:rsidRPr="00EF5447" w:rsidRDefault="00B965DF" w:rsidP="008D1F45">
            <w:pPr>
              <w:pStyle w:val="TAC"/>
              <w:rPr>
                <w:rFonts w:eastAsia="MS Mincho"/>
              </w:rPr>
            </w:pPr>
          </w:p>
        </w:tc>
        <w:tc>
          <w:tcPr>
            <w:tcW w:w="867" w:type="dxa"/>
            <w:shd w:val="clear" w:color="auto" w:fill="auto"/>
          </w:tcPr>
          <w:p w14:paraId="4385D4C4"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00403A20" w14:textId="77777777" w:rsidR="00B965DF" w:rsidRPr="00EF5447" w:rsidRDefault="00B965DF" w:rsidP="008D1F45">
            <w:pPr>
              <w:pStyle w:val="TAC"/>
              <w:rPr>
                <w:lang w:eastAsia="zh-CN"/>
              </w:rPr>
            </w:pPr>
            <w:r w:rsidRPr="00EF5447">
              <w:t>1740</w:t>
            </w:r>
          </w:p>
        </w:tc>
        <w:tc>
          <w:tcPr>
            <w:tcW w:w="747" w:type="dxa"/>
            <w:shd w:val="clear" w:color="auto" w:fill="auto"/>
            <w:noWrap/>
          </w:tcPr>
          <w:p w14:paraId="3B0285B6" w14:textId="77777777" w:rsidR="00B965DF" w:rsidRPr="00EF5447" w:rsidRDefault="00B965DF" w:rsidP="008D1F45">
            <w:pPr>
              <w:pStyle w:val="TAC"/>
            </w:pPr>
            <w:r w:rsidRPr="00EF5447">
              <w:t>5</w:t>
            </w:r>
          </w:p>
        </w:tc>
        <w:tc>
          <w:tcPr>
            <w:tcW w:w="1142" w:type="dxa"/>
            <w:shd w:val="clear" w:color="auto" w:fill="auto"/>
            <w:noWrap/>
          </w:tcPr>
          <w:p w14:paraId="6AD077C6" w14:textId="77777777" w:rsidR="00B965DF" w:rsidRPr="00EF5447" w:rsidRDefault="00B965DF" w:rsidP="008D1F45">
            <w:pPr>
              <w:pStyle w:val="TAC"/>
            </w:pPr>
            <w:r w:rsidRPr="00EF5447">
              <w:t>25</w:t>
            </w:r>
          </w:p>
        </w:tc>
        <w:tc>
          <w:tcPr>
            <w:tcW w:w="1299" w:type="dxa"/>
            <w:shd w:val="clear" w:color="auto" w:fill="auto"/>
            <w:noWrap/>
          </w:tcPr>
          <w:p w14:paraId="5A8FDB4B" w14:textId="77777777" w:rsidR="00B965DF" w:rsidRPr="00EF5447" w:rsidRDefault="00B965DF" w:rsidP="008D1F45">
            <w:pPr>
              <w:pStyle w:val="TAC"/>
              <w:rPr>
                <w:lang w:eastAsia="zh-CN"/>
              </w:rPr>
            </w:pPr>
            <w:r w:rsidRPr="00EF5447">
              <w:t>1835</w:t>
            </w:r>
          </w:p>
        </w:tc>
        <w:tc>
          <w:tcPr>
            <w:tcW w:w="752" w:type="dxa"/>
            <w:shd w:val="clear" w:color="auto" w:fill="auto"/>
          </w:tcPr>
          <w:p w14:paraId="5BDCA988" w14:textId="77777777" w:rsidR="00B965DF" w:rsidRPr="00EF5447" w:rsidRDefault="00B965DF" w:rsidP="008D1F45">
            <w:pPr>
              <w:pStyle w:val="TAC"/>
            </w:pPr>
            <w:r w:rsidRPr="00EF5447">
              <w:t>N/A</w:t>
            </w:r>
          </w:p>
        </w:tc>
        <w:tc>
          <w:tcPr>
            <w:tcW w:w="1248" w:type="dxa"/>
            <w:shd w:val="clear" w:color="auto" w:fill="auto"/>
          </w:tcPr>
          <w:p w14:paraId="3B60A5B7" w14:textId="77777777" w:rsidR="00B965DF" w:rsidRPr="00EF5447" w:rsidRDefault="00B965DF" w:rsidP="008D1F45">
            <w:pPr>
              <w:pStyle w:val="TAC"/>
              <w:rPr>
                <w:kern w:val="2"/>
                <w:lang w:eastAsia="ja-JP"/>
              </w:rPr>
            </w:pPr>
            <w:r w:rsidRPr="00EF5447">
              <w:t>N/A</w:t>
            </w:r>
          </w:p>
        </w:tc>
      </w:tr>
      <w:tr w:rsidR="00B965DF" w:rsidRPr="00EF5447" w14:paraId="520E0A7E" w14:textId="77777777" w:rsidTr="008D1F45">
        <w:trPr>
          <w:trHeight w:val="54"/>
          <w:jc w:val="center"/>
        </w:trPr>
        <w:tc>
          <w:tcPr>
            <w:tcW w:w="2258" w:type="dxa"/>
            <w:tcBorders>
              <w:top w:val="nil"/>
              <w:bottom w:val="nil"/>
            </w:tcBorders>
            <w:shd w:val="clear" w:color="auto" w:fill="auto"/>
          </w:tcPr>
          <w:p w14:paraId="0716135C" w14:textId="77777777" w:rsidR="00B965DF" w:rsidRPr="00EF5447" w:rsidRDefault="00B965DF" w:rsidP="008D1F45">
            <w:pPr>
              <w:pStyle w:val="TAC"/>
              <w:rPr>
                <w:rFonts w:eastAsia="MS Mincho"/>
              </w:rPr>
            </w:pPr>
          </w:p>
        </w:tc>
        <w:tc>
          <w:tcPr>
            <w:tcW w:w="867" w:type="dxa"/>
            <w:shd w:val="clear" w:color="auto" w:fill="auto"/>
          </w:tcPr>
          <w:p w14:paraId="74F173A1" w14:textId="77777777" w:rsidR="00B965DF" w:rsidRPr="00EF5447" w:rsidRDefault="00B965DF" w:rsidP="008D1F45">
            <w:pPr>
              <w:pStyle w:val="TAC"/>
              <w:rPr>
                <w:kern w:val="2"/>
                <w:lang w:eastAsia="ja-JP"/>
              </w:rPr>
            </w:pPr>
            <w:r w:rsidRPr="00EF5447">
              <w:t>n77</w:t>
            </w:r>
          </w:p>
        </w:tc>
        <w:tc>
          <w:tcPr>
            <w:tcW w:w="1066" w:type="dxa"/>
            <w:shd w:val="clear" w:color="auto" w:fill="auto"/>
            <w:noWrap/>
          </w:tcPr>
          <w:p w14:paraId="6DEDE511" w14:textId="77777777" w:rsidR="00B965DF" w:rsidRPr="00EF5447" w:rsidRDefault="00B965DF" w:rsidP="008D1F45">
            <w:pPr>
              <w:pStyle w:val="TAC"/>
              <w:rPr>
                <w:lang w:eastAsia="zh-CN"/>
              </w:rPr>
            </w:pPr>
            <w:r w:rsidRPr="00EF5447">
              <w:rPr>
                <w:color w:val="000000"/>
              </w:rPr>
              <w:t>3780</w:t>
            </w:r>
          </w:p>
        </w:tc>
        <w:tc>
          <w:tcPr>
            <w:tcW w:w="747" w:type="dxa"/>
            <w:shd w:val="clear" w:color="auto" w:fill="auto"/>
            <w:noWrap/>
          </w:tcPr>
          <w:p w14:paraId="5A79A77F" w14:textId="77777777" w:rsidR="00B965DF" w:rsidRPr="00EF5447" w:rsidRDefault="00B965DF" w:rsidP="008D1F45">
            <w:pPr>
              <w:pStyle w:val="TAC"/>
            </w:pPr>
            <w:r w:rsidRPr="00EF5447">
              <w:rPr>
                <w:color w:val="000000"/>
              </w:rPr>
              <w:t>10</w:t>
            </w:r>
          </w:p>
        </w:tc>
        <w:tc>
          <w:tcPr>
            <w:tcW w:w="1142" w:type="dxa"/>
            <w:shd w:val="clear" w:color="auto" w:fill="auto"/>
            <w:noWrap/>
          </w:tcPr>
          <w:p w14:paraId="081BA9C0" w14:textId="77777777" w:rsidR="00B965DF" w:rsidRPr="00EF5447" w:rsidRDefault="00B965DF" w:rsidP="008D1F45">
            <w:pPr>
              <w:pStyle w:val="TAC"/>
            </w:pPr>
            <w:r w:rsidRPr="00EF5447">
              <w:rPr>
                <w:color w:val="000000"/>
              </w:rPr>
              <w:t>50</w:t>
            </w:r>
          </w:p>
        </w:tc>
        <w:tc>
          <w:tcPr>
            <w:tcW w:w="1299" w:type="dxa"/>
            <w:shd w:val="clear" w:color="auto" w:fill="auto"/>
            <w:noWrap/>
          </w:tcPr>
          <w:p w14:paraId="284BF2D5" w14:textId="77777777" w:rsidR="00B965DF" w:rsidRPr="00EF5447" w:rsidRDefault="00B965DF" w:rsidP="008D1F45">
            <w:pPr>
              <w:pStyle w:val="TAC"/>
              <w:rPr>
                <w:lang w:eastAsia="zh-CN"/>
              </w:rPr>
            </w:pPr>
            <w:r w:rsidRPr="00EF5447">
              <w:rPr>
                <w:color w:val="000000"/>
              </w:rPr>
              <w:t>3780</w:t>
            </w:r>
          </w:p>
        </w:tc>
        <w:tc>
          <w:tcPr>
            <w:tcW w:w="752" w:type="dxa"/>
            <w:shd w:val="clear" w:color="auto" w:fill="auto"/>
          </w:tcPr>
          <w:p w14:paraId="04AFA52E" w14:textId="77777777" w:rsidR="00B965DF" w:rsidRPr="00EF5447" w:rsidRDefault="00B965DF" w:rsidP="008D1F45">
            <w:pPr>
              <w:pStyle w:val="TAC"/>
            </w:pPr>
            <w:r w:rsidRPr="00EF5447">
              <w:t>10.8</w:t>
            </w:r>
          </w:p>
        </w:tc>
        <w:tc>
          <w:tcPr>
            <w:tcW w:w="1248" w:type="dxa"/>
            <w:shd w:val="clear" w:color="auto" w:fill="auto"/>
          </w:tcPr>
          <w:p w14:paraId="61609A58" w14:textId="77777777" w:rsidR="00B965DF" w:rsidRPr="00EF5447" w:rsidRDefault="00B965DF" w:rsidP="008D1F45">
            <w:pPr>
              <w:pStyle w:val="TAC"/>
              <w:rPr>
                <w:kern w:val="2"/>
                <w:lang w:eastAsia="ja-JP"/>
              </w:rPr>
            </w:pPr>
            <w:r w:rsidRPr="00EF5447">
              <w:t>IMD4</w:t>
            </w:r>
          </w:p>
        </w:tc>
      </w:tr>
      <w:tr w:rsidR="00B965DF" w:rsidRPr="00EF5447" w14:paraId="086380D0" w14:textId="77777777" w:rsidTr="008D1F45">
        <w:trPr>
          <w:trHeight w:val="54"/>
          <w:jc w:val="center"/>
        </w:trPr>
        <w:tc>
          <w:tcPr>
            <w:tcW w:w="2258" w:type="dxa"/>
            <w:tcBorders>
              <w:top w:val="nil"/>
              <w:bottom w:val="nil"/>
            </w:tcBorders>
            <w:shd w:val="clear" w:color="auto" w:fill="auto"/>
          </w:tcPr>
          <w:p w14:paraId="7FB56C85" w14:textId="77777777" w:rsidR="00B965DF" w:rsidRPr="00EF5447" w:rsidRDefault="00B965DF" w:rsidP="008D1F45">
            <w:pPr>
              <w:pStyle w:val="TAC"/>
              <w:rPr>
                <w:rFonts w:eastAsia="MS Mincho"/>
              </w:rPr>
            </w:pPr>
          </w:p>
        </w:tc>
        <w:tc>
          <w:tcPr>
            <w:tcW w:w="867" w:type="dxa"/>
            <w:shd w:val="clear" w:color="auto" w:fill="auto"/>
          </w:tcPr>
          <w:p w14:paraId="6E1127F8"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23374676" w14:textId="77777777" w:rsidR="00B965DF" w:rsidRPr="00EF5447" w:rsidRDefault="00B965DF" w:rsidP="008D1F45">
            <w:pPr>
              <w:pStyle w:val="TAC"/>
              <w:rPr>
                <w:lang w:eastAsia="zh-CN"/>
              </w:rPr>
            </w:pPr>
            <w:r w:rsidRPr="00EF5447">
              <w:rPr>
                <w:color w:val="000000"/>
              </w:rPr>
              <w:t>1440</w:t>
            </w:r>
          </w:p>
        </w:tc>
        <w:tc>
          <w:tcPr>
            <w:tcW w:w="747" w:type="dxa"/>
            <w:shd w:val="clear" w:color="auto" w:fill="auto"/>
            <w:noWrap/>
          </w:tcPr>
          <w:p w14:paraId="1A96EFF7" w14:textId="77777777" w:rsidR="00B965DF" w:rsidRPr="00EF5447" w:rsidRDefault="00B965DF" w:rsidP="008D1F45">
            <w:pPr>
              <w:pStyle w:val="TAC"/>
            </w:pPr>
            <w:r w:rsidRPr="00EF5447">
              <w:rPr>
                <w:color w:val="000000"/>
              </w:rPr>
              <w:t>5</w:t>
            </w:r>
          </w:p>
        </w:tc>
        <w:tc>
          <w:tcPr>
            <w:tcW w:w="1142" w:type="dxa"/>
            <w:shd w:val="clear" w:color="auto" w:fill="auto"/>
            <w:noWrap/>
          </w:tcPr>
          <w:p w14:paraId="2B809B11" w14:textId="77777777" w:rsidR="00B965DF" w:rsidRPr="00EF5447" w:rsidRDefault="00B965DF" w:rsidP="008D1F45">
            <w:pPr>
              <w:pStyle w:val="TAC"/>
            </w:pPr>
            <w:r w:rsidRPr="00EF5447">
              <w:rPr>
                <w:color w:val="000000"/>
              </w:rPr>
              <w:t>25</w:t>
            </w:r>
          </w:p>
        </w:tc>
        <w:tc>
          <w:tcPr>
            <w:tcW w:w="1299" w:type="dxa"/>
            <w:shd w:val="clear" w:color="auto" w:fill="auto"/>
            <w:noWrap/>
          </w:tcPr>
          <w:p w14:paraId="7FC9A7D3" w14:textId="77777777" w:rsidR="00B965DF" w:rsidRPr="00EF5447" w:rsidRDefault="00B965DF" w:rsidP="008D1F45">
            <w:pPr>
              <w:pStyle w:val="TAC"/>
              <w:rPr>
                <w:lang w:eastAsia="zh-CN"/>
              </w:rPr>
            </w:pPr>
            <w:r w:rsidRPr="00EF5447">
              <w:rPr>
                <w:color w:val="000000"/>
              </w:rPr>
              <w:t>1488</w:t>
            </w:r>
          </w:p>
        </w:tc>
        <w:tc>
          <w:tcPr>
            <w:tcW w:w="752" w:type="dxa"/>
            <w:shd w:val="clear" w:color="auto" w:fill="auto"/>
          </w:tcPr>
          <w:p w14:paraId="763842E2" w14:textId="77777777" w:rsidR="00B965DF" w:rsidRPr="00EF5447" w:rsidRDefault="00B965DF" w:rsidP="008D1F45">
            <w:pPr>
              <w:pStyle w:val="TAC"/>
            </w:pPr>
            <w:r w:rsidRPr="00EF5447">
              <w:t>N/A</w:t>
            </w:r>
          </w:p>
        </w:tc>
        <w:tc>
          <w:tcPr>
            <w:tcW w:w="1248" w:type="dxa"/>
            <w:shd w:val="clear" w:color="auto" w:fill="auto"/>
          </w:tcPr>
          <w:p w14:paraId="676AD468" w14:textId="77777777" w:rsidR="00B965DF" w:rsidRPr="00EF5447" w:rsidRDefault="00B965DF" w:rsidP="008D1F45">
            <w:pPr>
              <w:pStyle w:val="TAC"/>
              <w:rPr>
                <w:kern w:val="2"/>
                <w:lang w:eastAsia="ja-JP"/>
              </w:rPr>
            </w:pPr>
            <w:r w:rsidRPr="00EF5447">
              <w:t>N/A</w:t>
            </w:r>
          </w:p>
        </w:tc>
      </w:tr>
      <w:tr w:rsidR="00B965DF" w:rsidRPr="00EF5447" w14:paraId="0B9A8525" w14:textId="77777777" w:rsidTr="008D1F45">
        <w:trPr>
          <w:trHeight w:val="54"/>
          <w:jc w:val="center"/>
        </w:trPr>
        <w:tc>
          <w:tcPr>
            <w:tcW w:w="2258" w:type="dxa"/>
            <w:tcBorders>
              <w:top w:val="nil"/>
              <w:bottom w:val="nil"/>
            </w:tcBorders>
            <w:shd w:val="clear" w:color="auto" w:fill="auto"/>
          </w:tcPr>
          <w:p w14:paraId="6C5155AB" w14:textId="77777777" w:rsidR="00B965DF" w:rsidRPr="00EF5447" w:rsidRDefault="00B965DF" w:rsidP="008D1F45">
            <w:pPr>
              <w:pStyle w:val="TAC"/>
              <w:rPr>
                <w:rFonts w:eastAsia="MS Mincho"/>
              </w:rPr>
            </w:pPr>
          </w:p>
        </w:tc>
        <w:tc>
          <w:tcPr>
            <w:tcW w:w="867" w:type="dxa"/>
            <w:shd w:val="clear" w:color="auto" w:fill="auto"/>
          </w:tcPr>
          <w:p w14:paraId="07508479"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36F6D978" w14:textId="77777777" w:rsidR="00B965DF" w:rsidRPr="00EF5447" w:rsidRDefault="00B965DF" w:rsidP="008D1F45">
            <w:pPr>
              <w:pStyle w:val="TAC"/>
              <w:rPr>
                <w:lang w:eastAsia="zh-CN"/>
              </w:rPr>
            </w:pPr>
            <w:r w:rsidRPr="00EF5447">
              <w:t>1775</w:t>
            </w:r>
          </w:p>
        </w:tc>
        <w:tc>
          <w:tcPr>
            <w:tcW w:w="747" w:type="dxa"/>
            <w:shd w:val="clear" w:color="auto" w:fill="auto"/>
            <w:noWrap/>
          </w:tcPr>
          <w:p w14:paraId="37019D52" w14:textId="77777777" w:rsidR="00B965DF" w:rsidRPr="00EF5447" w:rsidRDefault="00B965DF" w:rsidP="008D1F45">
            <w:pPr>
              <w:pStyle w:val="TAC"/>
            </w:pPr>
            <w:r w:rsidRPr="00EF5447">
              <w:t>5</w:t>
            </w:r>
          </w:p>
        </w:tc>
        <w:tc>
          <w:tcPr>
            <w:tcW w:w="1142" w:type="dxa"/>
            <w:shd w:val="clear" w:color="auto" w:fill="auto"/>
            <w:noWrap/>
          </w:tcPr>
          <w:p w14:paraId="53FD2CA1" w14:textId="77777777" w:rsidR="00B965DF" w:rsidRPr="00EF5447" w:rsidRDefault="00B965DF" w:rsidP="008D1F45">
            <w:pPr>
              <w:pStyle w:val="TAC"/>
            </w:pPr>
            <w:r w:rsidRPr="00EF5447">
              <w:t>25</w:t>
            </w:r>
          </w:p>
        </w:tc>
        <w:tc>
          <w:tcPr>
            <w:tcW w:w="1299" w:type="dxa"/>
            <w:shd w:val="clear" w:color="auto" w:fill="auto"/>
            <w:noWrap/>
          </w:tcPr>
          <w:p w14:paraId="32A5EE29" w14:textId="77777777" w:rsidR="00B965DF" w:rsidRPr="00EF5447" w:rsidRDefault="00B965DF" w:rsidP="008D1F45">
            <w:pPr>
              <w:pStyle w:val="TAC"/>
              <w:rPr>
                <w:lang w:eastAsia="zh-CN"/>
              </w:rPr>
            </w:pPr>
            <w:r w:rsidRPr="00EF5447">
              <w:t>1870</w:t>
            </w:r>
          </w:p>
        </w:tc>
        <w:tc>
          <w:tcPr>
            <w:tcW w:w="752" w:type="dxa"/>
            <w:shd w:val="clear" w:color="auto" w:fill="auto"/>
          </w:tcPr>
          <w:p w14:paraId="22AE7449" w14:textId="77777777" w:rsidR="00B965DF" w:rsidRPr="00EF5447" w:rsidRDefault="00B965DF" w:rsidP="008D1F45">
            <w:pPr>
              <w:pStyle w:val="TAC"/>
            </w:pPr>
            <w:r w:rsidRPr="00EF5447">
              <w:t>29.0</w:t>
            </w:r>
          </w:p>
        </w:tc>
        <w:tc>
          <w:tcPr>
            <w:tcW w:w="1248" w:type="dxa"/>
            <w:shd w:val="clear" w:color="auto" w:fill="auto"/>
          </w:tcPr>
          <w:p w14:paraId="19AFE2BF" w14:textId="77777777" w:rsidR="00B965DF" w:rsidRPr="00EF5447" w:rsidRDefault="00B965DF" w:rsidP="008D1F45">
            <w:pPr>
              <w:pStyle w:val="TAC"/>
              <w:rPr>
                <w:kern w:val="2"/>
                <w:lang w:eastAsia="ja-JP"/>
              </w:rPr>
            </w:pPr>
            <w:r w:rsidRPr="00EF5447">
              <w:t>IMD2</w:t>
            </w:r>
          </w:p>
        </w:tc>
      </w:tr>
      <w:tr w:rsidR="00B965DF" w:rsidRPr="00EF5447" w14:paraId="7A3755FC" w14:textId="77777777" w:rsidTr="008D1F45">
        <w:trPr>
          <w:trHeight w:val="54"/>
          <w:jc w:val="center"/>
        </w:trPr>
        <w:tc>
          <w:tcPr>
            <w:tcW w:w="2258" w:type="dxa"/>
            <w:tcBorders>
              <w:top w:val="nil"/>
              <w:bottom w:val="single" w:sz="4" w:space="0" w:color="auto"/>
            </w:tcBorders>
            <w:shd w:val="clear" w:color="auto" w:fill="auto"/>
          </w:tcPr>
          <w:p w14:paraId="41F2820E" w14:textId="77777777" w:rsidR="00B965DF" w:rsidRPr="00EF5447" w:rsidRDefault="00B965DF" w:rsidP="008D1F45">
            <w:pPr>
              <w:pStyle w:val="TAC"/>
              <w:rPr>
                <w:rFonts w:eastAsia="MS Mincho"/>
              </w:rPr>
            </w:pPr>
          </w:p>
        </w:tc>
        <w:tc>
          <w:tcPr>
            <w:tcW w:w="867" w:type="dxa"/>
            <w:shd w:val="clear" w:color="auto" w:fill="auto"/>
          </w:tcPr>
          <w:p w14:paraId="0F7433F9" w14:textId="77777777" w:rsidR="00B965DF" w:rsidRPr="00EF5447" w:rsidRDefault="00B965DF" w:rsidP="008D1F45">
            <w:pPr>
              <w:pStyle w:val="TAC"/>
              <w:rPr>
                <w:kern w:val="2"/>
                <w:lang w:eastAsia="ja-JP"/>
              </w:rPr>
            </w:pPr>
            <w:r w:rsidRPr="00EF5447">
              <w:t>n77</w:t>
            </w:r>
          </w:p>
        </w:tc>
        <w:tc>
          <w:tcPr>
            <w:tcW w:w="1066" w:type="dxa"/>
            <w:shd w:val="clear" w:color="auto" w:fill="auto"/>
            <w:noWrap/>
          </w:tcPr>
          <w:p w14:paraId="77FA859C" w14:textId="77777777" w:rsidR="00B965DF" w:rsidRPr="00EF5447" w:rsidRDefault="00B965DF" w:rsidP="008D1F45">
            <w:pPr>
              <w:pStyle w:val="TAC"/>
              <w:rPr>
                <w:lang w:eastAsia="zh-CN"/>
              </w:rPr>
            </w:pPr>
            <w:r w:rsidRPr="00EF5447">
              <w:rPr>
                <w:color w:val="000000"/>
              </w:rPr>
              <w:t>3310</w:t>
            </w:r>
          </w:p>
        </w:tc>
        <w:tc>
          <w:tcPr>
            <w:tcW w:w="747" w:type="dxa"/>
            <w:shd w:val="clear" w:color="auto" w:fill="auto"/>
            <w:noWrap/>
          </w:tcPr>
          <w:p w14:paraId="60E4ADAD" w14:textId="77777777" w:rsidR="00B965DF" w:rsidRPr="00EF5447" w:rsidRDefault="00B965DF" w:rsidP="008D1F45">
            <w:pPr>
              <w:pStyle w:val="TAC"/>
            </w:pPr>
            <w:r w:rsidRPr="00EF5447">
              <w:rPr>
                <w:color w:val="000000"/>
              </w:rPr>
              <w:t>10</w:t>
            </w:r>
          </w:p>
        </w:tc>
        <w:tc>
          <w:tcPr>
            <w:tcW w:w="1142" w:type="dxa"/>
            <w:shd w:val="clear" w:color="auto" w:fill="auto"/>
            <w:noWrap/>
          </w:tcPr>
          <w:p w14:paraId="3FE7B75D" w14:textId="77777777" w:rsidR="00B965DF" w:rsidRPr="00EF5447" w:rsidRDefault="00B965DF" w:rsidP="008D1F45">
            <w:pPr>
              <w:pStyle w:val="TAC"/>
            </w:pPr>
            <w:r w:rsidRPr="00EF5447">
              <w:rPr>
                <w:color w:val="000000"/>
              </w:rPr>
              <w:t>50</w:t>
            </w:r>
          </w:p>
        </w:tc>
        <w:tc>
          <w:tcPr>
            <w:tcW w:w="1299" w:type="dxa"/>
            <w:shd w:val="clear" w:color="auto" w:fill="auto"/>
            <w:noWrap/>
          </w:tcPr>
          <w:p w14:paraId="37724BBE" w14:textId="77777777" w:rsidR="00B965DF" w:rsidRPr="00EF5447" w:rsidRDefault="00B965DF" w:rsidP="008D1F45">
            <w:pPr>
              <w:pStyle w:val="TAC"/>
              <w:rPr>
                <w:lang w:eastAsia="zh-CN"/>
              </w:rPr>
            </w:pPr>
            <w:r w:rsidRPr="00EF5447">
              <w:rPr>
                <w:color w:val="000000"/>
              </w:rPr>
              <w:t>3310</w:t>
            </w:r>
          </w:p>
        </w:tc>
        <w:tc>
          <w:tcPr>
            <w:tcW w:w="752" w:type="dxa"/>
            <w:shd w:val="clear" w:color="auto" w:fill="auto"/>
          </w:tcPr>
          <w:p w14:paraId="36D09383" w14:textId="77777777" w:rsidR="00B965DF" w:rsidRPr="00EF5447" w:rsidRDefault="00B965DF" w:rsidP="008D1F45">
            <w:pPr>
              <w:pStyle w:val="TAC"/>
            </w:pPr>
            <w:r w:rsidRPr="00EF5447">
              <w:t>N/A</w:t>
            </w:r>
          </w:p>
        </w:tc>
        <w:tc>
          <w:tcPr>
            <w:tcW w:w="1248" w:type="dxa"/>
            <w:shd w:val="clear" w:color="auto" w:fill="auto"/>
          </w:tcPr>
          <w:p w14:paraId="7AB7DA1C" w14:textId="77777777" w:rsidR="00B965DF" w:rsidRPr="00EF5447" w:rsidRDefault="00B965DF" w:rsidP="008D1F45">
            <w:pPr>
              <w:pStyle w:val="TAC"/>
              <w:rPr>
                <w:kern w:val="2"/>
                <w:lang w:eastAsia="ja-JP"/>
              </w:rPr>
            </w:pPr>
            <w:r w:rsidRPr="00EF5447">
              <w:t>N/A</w:t>
            </w:r>
          </w:p>
        </w:tc>
      </w:tr>
      <w:tr w:rsidR="00B965DF" w:rsidRPr="00EF5447" w14:paraId="35768EFF"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EAA174" w14:textId="77777777" w:rsidR="00B965DF" w:rsidRPr="00EF5447" w:rsidRDefault="00B965DF" w:rsidP="008D1F45">
            <w:pPr>
              <w:pStyle w:val="TAC"/>
              <w:rPr>
                <w:rFonts w:eastAsia="MS Mincho"/>
              </w:rPr>
            </w:pPr>
            <w:r w:rsidRPr="00BF0B78">
              <w:t>DC_11A_n3</w:t>
            </w:r>
            <w:r w:rsidRPr="00BF0B78">
              <w:rPr>
                <w:rFonts w:eastAsiaTheme="minorEastAsia"/>
              </w:rPr>
              <w:t>A-</w:t>
            </w:r>
            <w:r w:rsidRPr="00BF0B78">
              <w:t>n79A</w:t>
            </w:r>
          </w:p>
        </w:tc>
        <w:tc>
          <w:tcPr>
            <w:tcW w:w="867" w:type="dxa"/>
            <w:tcBorders>
              <w:left w:val="single" w:sz="4" w:space="0" w:color="auto"/>
            </w:tcBorders>
            <w:shd w:val="clear" w:color="auto" w:fill="auto"/>
          </w:tcPr>
          <w:p w14:paraId="3F40B130" w14:textId="77777777" w:rsidR="00B965DF" w:rsidRPr="00EF5447" w:rsidRDefault="00B965DF" w:rsidP="008D1F45">
            <w:pPr>
              <w:pStyle w:val="TAC"/>
            </w:pPr>
            <w:r w:rsidRPr="00BF0B78">
              <w:t>11</w:t>
            </w:r>
          </w:p>
        </w:tc>
        <w:tc>
          <w:tcPr>
            <w:tcW w:w="1066" w:type="dxa"/>
            <w:shd w:val="clear" w:color="auto" w:fill="auto"/>
            <w:noWrap/>
          </w:tcPr>
          <w:p w14:paraId="2FDA544E" w14:textId="77777777" w:rsidR="00B965DF" w:rsidRPr="00EF5447" w:rsidRDefault="00B965DF" w:rsidP="008D1F45">
            <w:pPr>
              <w:pStyle w:val="TAC"/>
              <w:rPr>
                <w:color w:val="000000"/>
              </w:rPr>
            </w:pPr>
            <w:r w:rsidRPr="00A81B32">
              <w:t>1435</w:t>
            </w:r>
          </w:p>
        </w:tc>
        <w:tc>
          <w:tcPr>
            <w:tcW w:w="747" w:type="dxa"/>
            <w:shd w:val="clear" w:color="auto" w:fill="auto"/>
            <w:noWrap/>
          </w:tcPr>
          <w:p w14:paraId="65E11451" w14:textId="77777777" w:rsidR="00B965DF" w:rsidRPr="00EF5447" w:rsidRDefault="00B965DF" w:rsidP="008D1F45">
            <w:pPr>
              <w:pStyle w:val="TAC"/>
              <w:rPr>
                <w:color w:val="000000"/>
              </w:rPr>
            </w:pPr>
            <w:r w:rsidRPr="00A81B32">
              <w:t>5</w:t>
            </w:r>
          </w:p>
        </w:tc>
        <w:tc>
          <w:tcPr>
            <w:tcW w:w="1142" w:type="dxa"/>
            <w:shd w:val="clear" w:color="auto" w:fill="auto"/>
            <w:noWrap/>
          </w:tcPr>
          <w:p w14:paraId="06D55B6B" w14:textId="77777777" w:rsidR="00B965DF" w:rsidRPr="00EF5447" w:rsidRDefault="00B965DF" w:rsidP="008D1F45">
            <w:pPr>
              <w:pStyle w:val="TAC"/>
              <w:rPr>
                <w:color w:val="000000"/>
              </w:rPr>
            </w:pPr>
            <w:r w:rsidRPr="00A81B32">
              <w:t>25</w:t>
            </w:r>
          </w:p>
        </w:tc>
        <w:tc>
          <w:tcPr>
            <w:tcW w:w="1299" w:type="dxa"/>
            <w:shd w:val="clear" w:color="auto" w:fill="auto"/>
            <w:noWrap/>
          </w:tcPr>
          <w:p w14:paraId="4220D23E" w14:textId="77777777" w:rsidR="00B965DF" w:rsidRPr="00EF5447" w:rsidRDefault="00B965DF" w:rsidP="008D1F45">
            <w:pPr>
              <w:pStyle w:val="TAC"/>
              <w:rPr>
                <w:color w:val="000000"/>
              </w:rPr>
            </w:pPr>
            <w:r w:rsidRPr="00A81B32">
              <w:t>1483</w:t>
            </w:r>
          </w:p>
        </w:tc>
        <w:tc>
          <w:tcPr>
            <w:tcW w:w="752" w:type="dxa"/>
            <w:shd w:val="clear" w:color="auto" w:fill="auto"/>
          </w:tcPr>
          <w:p w14:paraId="002E5B1C" w14:textId="77777777" w:rsidR="00B965DF" w:rsidRPr="00EF5447" w:rsidRDefault="00B965DF" w:rsidP="008D1F45">
            <w:pPr>
              <w:pStyle w:val="TAC"/>
            </w:pPr>
            <w:r w:rsidRPr="00A81B32">
              <w:t>N/A</w:t>
            </w:r>
          </w:p>
        </w:tc>
        <w:tc>
          <w:tcPr>
            <w:tcW w:w="1248" w:type="dxa"/>
            <w:shd w:val="clear" w:color="auto" w:fill="auto"/>
          </w:tcPr>
          <w:p w14:paraId="0D69F8B2" w14:textId="77777777" w:rsidR="00B965DF" w:rsidRPr="00EF5447" w:rsidRDefault="00B965DF" w:rsidP="008D1F45">
            <w:pPr>
              <w:pStyle w:val="TAC"/>
            </w:pPr>
            <w:r w:rsidRPr="00BF0B78">
              <w:t>N/A</w:t>
            </w:r>
          </w:p>
        </w:tc>
      </w:tr>
      <w:tr w:rsidR="00B965DF" w:rsidRPr="00EF5447" w14:paraId="4BDB0142"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205895AD"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0172CD04" w14:textId="77777777" w:rsidR="00B965DF" w:rsidRPr="00EF5447" w:rsidRDefault="00B965DF" w:rsidP="008D1F45">
            <w:pPr>
              <w:pStyle w:val="TAC"/>
            </w:pPr>
            <w:r w:rsidRPr="00BF0B78">
              <w:t>n3</w:t>
            </w:r>
          </w:p>
        </w:tc>
        <w:tc>
          <w:tcPr>
            <w:tcW w:w="1066" w:type="dxa"/>
            <w:shd w:val="clear" w:color="auto" w:fill="auto"/>
            <w:noWrap/>
          </w:tcPr>
          <w:p w14:paraId="2C2FCAA7" w14:textId="77777777" w:rsidR="00B965DF" w:rsidRPr="00EF5447" w:rsidRDefault="00B965DF" w:rsidP="008D1F45">
            <w:pPr>
              <w:pStyle w:val="TAC"/>
              <w:rPr>
                <w:color w:val="000000"/>
              </w:rPr>
            </w:pPr>
            <w:r w:rsidRPr="00A81B32">
              <w:t>1770</w:t>
            </w:r>
          </w:p>
        </w:tc>
        <w:tc>
          <w:tcPr>
            <w:tcW w:w="747" w:type="dxa"/>
            <w:shd w:val="clear" w:color="auto" w:fill="auto"/>
            <w:noWrap/>
          </w:tcPr>
          <w:p w14:paraId="407E24FD" w14:textId="77777777" w:rsidR="00B965DF" w:rsidRPr="00EF5447" w:rsidRDefault="00B965DF" w:rsidP="008D1F45">
            <w:pPr>
              <w:pStyle w:val="TAC"/>
              <w:rPr>
                <w:color w:val="000000"/>
              </w:rPr>
            </w:pPr>
            <w:r w:rsidRPr="00A81B32">
              <w:t>5</w:t>
            </w:r>
          </w:p>
        </w:tc>
        <w:tc>
          <w:tcPr>
            <w:tcW w:w="1142" w:type="dxa"/>
            <w:shd w:val="clear" w:color="auto" w:fill="auto"/>
            <w:noWrap/>
          </w:tcPr>
          <w:p w14:paraId="425DC55B" w14:textId="77777777" w:rsidR="00B965DF" w:rsidRPr="00EF5447" w:rsidRDefault="00B965DF" w:rsidP="008D1F45">
            <w:pPr>
              <w:pStyle w:val="TAC"/>
              <w:rPr>
                <w:color w:val="000000"/>
              </w:rPr>
            </w:pPr>
            <w:r w:rsidRPr="00A81B32">
              <w:t>25</w:t>
            </w:r>
          </w:p>
        </w:tc>
        <w:tc>
          <w:tcPr>
            <w:tcW w:w="1299" w:type="dxa"/>
            <w:shd w:val="clear" w:color="auto" w:fill="auto"/>
            <w:noWrap/>
          </w:tcPr>
          <w:p w14:paraId="22690223" w14:textId="77777777" w:rsidR="00B965DF" w:rsidRPr="00EF5447" w:rsidRDefault="00B965DF" w:rsidP="008D1F45">
            <w:pPr>
              <w:pStyle w:val="TAC"/>
              <w:rPr>
                <w:color w:val="000000"/>
              </w:rPr>
            </w:pPr>
            <w:r w:rsidRPr="00A81B32">
              <w:t>1865</w:t>
            </w:r>
          </w:p>
        </w:tc>
        <w:tc>
          <w:tcPr>
            <w:tcW w:w="752" w:type="dxa"/>
            <w:shd w:val="clear" w:color="auto" w:fill="auto"/>
          </w:tcPr>
          <w:p w14:paraId="3183B688" w14:textId="77777777" w:rsidR="00B965DF" w:rsidRPr="00EF5447" w:rsidRDefault="00B965DF" w:rsidP="008D1F45">
            <w:pPr>
              <w:pStyle w:val="TAC"/>
            </w:pPr>
            <w:r w:rsidRPr="00A81B32">
              <w:t>N/A</w:t>
            </w:r>
          </w:p>
        </w:tc>
        <w:tc>
          <w:tcPr>
            <w:tcW w:w="1248" w:type="dxa"/>
            <w:shd w:val="clear" w:color="auto" w:fill="auto"/>
          </w:tcPr>
          <w:p w14:paraId="24FE53A1" w14:textId="77777777" w:rsidR="00B965DF" w:rsidRPr="00EF5447" w:rsidRDefault="00B965DF" w:rsidP="008D1F45">
            <w:pPr>
              <w:pStyle w:val="TAC"/>
            </w:pPr>
            <w:r w:rsidRPr="00BF0B78">
              <w:t>N/A</w:t>
            </w:r>
          </w:p>
        </w:tc>
      </w:tr>
      <w:tr w:rsidR="00B965DF" w:rsidRPr="00EF5447" w14:paraId="7050091B"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2BCC1C8A"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506FB29F" w14:textId="77777777" w:rsidR="00B965DF" w:rsidRPr="00EF5447" w:rsidRDefault="00B965DF" w:rsidP="008D1F45">
            <w:pPr>
              <w:pStyle w:val="TAC"/>
            </w:pPr>
            <w:r w:rsidRPr="00BF0B78">
              <w:t>n79</w:t>
            </w:r>
          </w:p>
        </w:tc>
        <w:tc>
          <w:tcPr>
            <w:tcW w:w="1066" w:type="dxa"/>
            <w:shd w:val="clear" w:color="auto" w:fill="auto"/>
            <w:noWrap/>
          </w:tcPr>
          <w:p w14:paraId="68246B74" w14:textId="77777777" w:rsidR="00B965DF" w:rsidRPr="00EF5447" w:rsidRDefault="00B965DF" w:rsidP="008D1F45">
            <w:pPr>
              <w:pStyle w:val="TAC"/>
              <w:rPr>
                <w:color w:val="000000"/>
              </w:rPr>
            </w:pPr>
            <w:r w:rsidRPr="00A81B32">
              <w:t>4640</w:t>
            </w:r>
          </w:p>
        </w:tc>
        <w:tc>
          <w:tcPr>
            <w:tcW w:w="747" w:type="dxa"/>
            <w:shd w:val="clear" w:color="auto" w:fill="auto"/>
            <w:noWrap/>
          </w:tcPr>
          <w:p w14:paraId="583B3E58" w14:textId="77777777" w:rsidR="00B965DF" w:rsidRPr="00EF5447" w:rsidRDefault="00B965DF" w:rsidP="008D1F45">
            <w:pPr>
              <w:pStyle w:val="TAC"/>
              <w:rPr>
                <w:color w:val="000000"/>
              </w:rPr>
            </w:pPr>
            <w:r w:rsidRPr="00A81B32">
              <w:t>40</w:t>
            </w:r>
          </w:p>
        </w:tc>
        <w:tc>
          <w:tcPr>
            <w:tcW w:w="1142" w:type="dxa"/>
            <w:shd w:val="clear" w:color="auto" w:fill="auto"/>
            <w:noWrap/>
          </w:tcPr>
          <w:p w14:paraId="73D3A3D0" w14:textId="77777777" w:rsidR="00B965DF" w:rsidRPr="00EF5447" w:rsidRDefault="00B965DF" w:rsidP="008D1F45">
            <w:pPr>
              <w:pStyle w:val="TAC"/>
              <w:rPr>
                <w:color w:val="000000"/>
              </w:rPr>
            </w:pPr>
            <w:r w:rsidRPr="00A81B32">
              <w:t>216</w:t>
            </w:r>
          </w:p>
        </w:tc>
        <w:tc>
          <w:tcPr>
            <w:tcW w:w="1299" w:type="dxa"/>
            <w:shd w:val="clear" w:color="auto" w:fill="auto"/>
            <w:noWrap/>
          </w:tcPr>
          <w:p w14:paraId="19404758" w14:textId="77777777" w:rsidR="00B965DF" w:rsidRPr="00EF5447" w:rsidRDefault="00B965DF" w:rsidP="008D1F45">
            <w:pPr>
              <w:pStyle w:val="TAC"/>
              <w:rPr>
                <w:color w:val="000000"/>
              </w:rPr>
            </w:pPr>
            <w:r w:rsidRPr="00A81B32">
              <w:t>4640</w:t>
            </w:r>
          </w:p>
        </w:tc>
        <w:tc>
          <w:tcPr>
            <w:tcW w:w="752" w:type="dxa"/>
            <w:shd w:val="clear" w:color="auto" w:fill="auto"/>
          </w:tcPr>
          <w:p w14:paraId="51FDBA48" w14:textId="77777777" w:rsidR="00B965DF" w:rsidRPr="00EF5447" w:rsidRDefault="00B965DF" w:rsidP="008D1F45">
            <w:pPr>
              <w:pStyle w:val="TAC"/>
            </w:pPr>
            <w:r w:rsidRPr="00BF0B78">
              <w:rPr>
                <w:rFonts w:eastAsiaTheme="minorEastAsia"/>
              </w:rPr>
              <w:t>16.2</w:t>
            </w:r>
          </w:p>
        </w:tc>
        <w:tc>
          <w:tcPr>
            <w:tcW w:w="1248" w:type="dxa"/>
            <w:shd w:val="clear" w:color="auto" w:fill="auto"/>
          </w:tcPr>
          <w:p w14:paraId="0DE048A8" w14:textId="77777777" w:rsidR="00B965DF" w:rsidRPr="00EF5447" w:rsidRDefault="00B965DF" w:rsidP="008D1F45">
            <w:pPr>
              <w:pStyle w:val="TAC"/>
            </w:pPr>
            <w:r w:rsidRPr="00BF0B78">
              <w:t>IMD3</w:t>
            </w:r>
          </w:p>
        </w:tc>
      </w:tr>
      <w:tr w:rsidR="00B965DF" w:rsidRPr="00EF5447" w14:paraId="011FEF9E"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497A33DD"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70248437" w14:textId="77777777" w:rsidR="00B965DF" w:rsidRPr="00EF5447" w:rsidRDefault="00B965DF" w:rsidP="008D1F45">
            <w:pPr>
              <w:pStyle w:val="TAC"/>
            </w:pPr>
            <w:r w:rsidRPr="00BF0B78">
              <w:t>11</w:t>
            </w:r>
          </w:p>
        </w:tc>
        <w:tc>
          <w:tcPr>
            <w:tcW w:w="1066" w:type="dxa"/>
            <w:shd w:val="clear" w:color="auto" w:fill="auto"/>
            <w:noWrap/>
          </w:tcPr>
          <w:p w14:paraId="43F13781" w14:textId="77777777" w:rsidR="00B965DF" w:rsidRPr="00EF5447" w:rsidRDefault="00B965DF" w:rsidP="008D1F45">
            <w:pPr>
              <w:pStyle w:val="TAC"/>
              <w:rPr>
                <w:color w:val="000000"/>
              </w:rPr>
            </w:pPr>
            <w:r w:rsidRPr="00A81B32">
              <w:t>1435</w:t>
            </w:r>
          </w:p>
        </w:tc>
        <w:tc>
          <w:tcPr>
            <w:tcW w:w="747" w:type="dxa"/>
            <w:shd w:val="clear" w:color="auto" w:fill="auto"/>
            <w:noWrap/>
          </w:tcPr>
          <w:p w14:paraId="17EB1DB7" w14:textId="77777777" w:rsidR="00B965DF" w:rsidRPr="00EF5447" w:rsidRDefault="00B965DF" w:rsidP="008D1F45">
            <w:pPr>
              <w:pStyle w:val="TAC"/>
              <w:rPr>
                <w:color w:val="000000"/>
              </w:rPr>
            </w:pPr>
            <w:r w:rsidRPr="00A81B32">
              <w:t>5</w:t>
            </w:r>
          </w:p>
        </w:tc>
        <w:tc>
          <w:tcPr>
            <w:tcW w:w="1142" w:type="dxa"/>
            <w:shd w:val="clear" w:color="auto" w:fill="auto"/>
            <w:noWrap/>
          </w:tcPr>
          <w:p w14:paraId="31DFC4C1" w14:textId="77777777" w:rsidR="00B965DF" w:rsidRPr="00EF5447" w:rsidRDefault="00B965DF" w:rsidP="008D1F45">
            <w:pPr>
              <w:pStyle w:val="TAC"/>
              <w:rPr>
                <w:color w:val="000000"/>
              </w:rPr>
            </w:pPr>
            <w:r w:rsidRPr="00A81B32">
              <w:t>25</w:t>
            </w:r>
          </w:p>
        </w:tc>
        <w:tc>
          <w:tcPr>
            <w:tcW w:w="1299" w:type="dxa"/>
            <w:shd w:val="clear" w:color="auto" w:fill="auto"/>
            <w:noWrap/>
          </w:tcPr>
          <w:p w14:paraId="708C00B1" w14:textId="77777777" w:rsidR="00B965DF" w:rsidRPr="00EF5447" w:rsidRDefault="00B965DF" w:rsidP="008D1F45">
            <w:pPr>
              <w:pStyle w:val="TAC"/>
              <w:rPr>
                <w:color w:val="000000"/>
              </w:rPr>
            </w:pPr>
            <w:r w:rsidRPr="00A81B32">
              <w:t>1483</w:t>
            </w:r>
          </w:p>
        </w:tc>
        <w:tc>
          <w:tcPr>
            <w:tcW w:w="752" w:type="dxa"/>
            <w:shd w:val="clear" w:color="auto" w:fill="auto"/>
          </w:tcPr>
          <w:p w14:paraId="46038BAC" w14:textId="77777777" w:rsidR="00B965DF" w:rsidRPr="00EF5447" w:rsidRDefault="00B965DF" w:rsidP="008D1F45">
            <w:pPr>
              <w:pStyle w:val="TAC"/>
            </w:pPr>
            <w:r w:rsidRPr="00A81B32">
              <w:t>N/A</w:t>
            </w:r>
          </w:p>
        </w:tc>
        <w:tc>
          <w:tcPr>
            <w:tcW w:w="1248" w:type="dxa"/>
            <w:shd w:val="clear" w:color="auto" w:fill="auto"/>
          </w:tcPr>
          <w:p w14:paraId="11122B9D" w14:textId="77777777" w:rsidR="00B965DF" w:rsidRPr="00EF5447" w:rsidRDefault="00B965DF" w:rsidP="008D1F45">
            <w:pPr>
              <w:pStyle w:val="TAC"/>
            </w:pPr>
            <w:r w:rsidRPr="00BF0B78">
              <w:t>N/A</w:t>
            </w:r>
          </w:p>
        </w:tc>
      </w:tr>
      <w:tr w:rsidR="00B965DF" w:rsidRPr="00EF5447" w14:paraId="3202A0E4"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4138421C"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264D117A" w14:textId="77777777" w:rsidR="00B965DF" w:rsidRPr="00EF5447" w:rsidRDefault="00B965DF" w:rsidP="008D1F45">
            <w:pPr>
              <w:pStyle w:val="TAC"/>
            </w:pPr>
            <w:r w:rsidRPr="00BF0B78">
              <w:t>n79</w:t>
            </w:r>
          </w:p>
        </w:tc>
        <w:tc>
          <w:tcPr>
            <w:tcW w:w="1066" w:type="dxa"/>
            <w:shd w:val="clear" w:color="auto" w:fill="auto"/>
            <w:noWrap/>
          </w:tcPr>
          <w:p w14:paraId="75A44A70" w14:textId="77777777" w:rsidR="00B965DF" w:rsidRPr="00EF5447" w:rsidRDefault="00B965DF" w:rsidP="008D1F45">
            <w:pPr>
              <w:pStyle w:val="TAC"/>
              <w:rPr>
                <w:color w:val="000000"/>
              </w:rPr>
            </w:pPr>
            <w:r w:rsidRPr="00A81B32">
              <w:t>4735</w:t>
            </w:r>
          </w:p>
        </w:tc>
        <w:tc>
          <w:tcPr>
            <w:tcW w:w="747" w:type="dxa"/>
            <w:shd w:val="clear" w:color="auto" w:fill="auto"/>
            <w:noWrap/>
          </w:tcPr>
          <w:p w14:paraId="3AC891B7" w14:textId="77777777" w:rsidR="00B965DF" w:rsidRPr="00EF5447" w:rsidRDefault="00B965DF" w:rsidP="008D1F45">
            <w:pPr>
              <w:pStyle w:val="TAC"/>
              <w:rPr>
                <w:color w:val="000000"/>
              </w:rPr>
            </w:pPr>
            <w:r w:rsidRPr="00A81B32">
              <w:t>40</w:t>
            </w:r>
          </w:p>
        </w:tc>
        <w:tc>
          <w:tcPr>
            <w:tcW w:w="1142" w:type="dxa"/>
            <w:shd w:val="clear" w:color="auto" w:fill="auto"/>
            <w:noWrap/>
          </w:tcPr>
          <w:p w14:paraId="3B8AEA07" w14:textId="77777777" w:rsidR="00B965DF" w:rsidRPr="00EF5447" w:rsidRDefault="00B965DF" w:rsidP="008D1F45">
            <w:pPr>
              <w:pStyle w:val="TAC"/>
              <w:rPr>
                <w:color w:val="000000"/>
              </w:rPr>
            </w:pPr>
            <w:r w:rsidRPr="00A81B32">
              <w:t>216</w:t>
            </w:r>
          </w:p>
        </w:tc>
        <w:tc>
          <w:tcPr>
            <w:tcW w:w="1299" w:type="dxa"/>
            <w:shd w:val="clear" w:color="auto" w:fill="auto"/>
            <w:noWrap/>
          </w:tcPr>
          <w:p w14:paraId="5B40F27F" w14:textId="77777777" w:rsidR="00B965DF" w:rsidRPr="00EF5447" w:rsidRDefault="00B965DF" w:rsidP="008D1F45">
            <w:pPr>
              <w:pStyle w:val="TAC"/>
              <w:rPr>
                <w:color w:val="000000"/>
              </w:rPr>
            </w:pPr>
            <w:r w:rsidRPr="00A81B32">
              <w:t>4735</w:t>
            </w:r>
          </w:p>
        </w:tc>
        <w:tc>
          <w:tcPr>
            <w:tcW w:w="752" w:type="dxa"/>
            <w:shd w:val="clear" w:color="auto" w:fill="auto"/>
          </w:tcPr>
          <w:p w14:paraId="65A3D7D0" w14:textId="77777777" w:rsidR="00B965DF" w:rsidRPr="00EF5447" w:rsidRDefault="00B965DF" w:rsidP="008D1F45">
            <w:pPr>
              <w:pStyle w:val="TAC"/>
            </w:pPr>
            <w:r w:rsidRPr="00A81B32">
              <w:t>N/A</w:t>
            </w:r>
          </w:p>
        </w:tc>
        <w:tc>
          <w:tcPr>
            <w:tcW w:w="1248" w:type="dxa"/>
            <w:shd w:val="clear" w:color="auto" w:fill="auto"/>
          </w:tcPr>
          <w:p w14:paraId="599B330F" w14:textId="77777777" w:rsidR="00B965DF" w:rsidRPr="00EF5447" w:rsidRDefault="00B965DF" w:rsidP="008D1F45">
            <w:pPr>
              <w:pStyle w:val="TAC"/>
            </w:pPr>
            <w:r w:rsidRPr="00BF0B78">
              <w:t>N/A</w:t>
            </w:r>
          </w:p>
        </w:tc>
      </w:tr>
      <w:tr w:rsidR="00B965DF" w:rsidRPr="00EF5447" w14:paraId="5C1EEC9C"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E30786"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05A4581B" w14:textId="77777777" w:rsidR="00B965DF" w:rsidRPr="00EF5447" w:rsidRDefault="00B965DF" w:rsidP="008D1F45">
            <w:pPr>
              <w:pStyle w:val="TAC"/>
            </w:pPr>
            <w:r w:rsidRPr="00BF0B78">
              <w:t>n3</w:t>
            </w:r>
          </w:p>
        </w:tc>
        <w:tc>
          <w:tcPr>
            <w:tcW w:w="1066" w:type="dxa"/>
            <w:shd w:val="clear" w:color="auto" w:fill="auto"/>
            <w:noWrap/>
          </w:tcPr>
          <w:p w14:paraId="0CD4AEAC" w14:textId="77777777" w:rsidR="00B965DF" w:rsidRPr="00EF5447" w:rsidRDefault="00B965DF" w:rsidP="008D1F45">
            <w:pPr>
              <w:pStyle w:val="TAC"/>
              <w:rPr>
                <w:color w:val="000000"/>
              </w:rPr>
            </w:pPr>
            <w:r w:rsidRPr="00A81B32">
              <w:t>1770</w:t>
            </w:r>
          </w:p>
        </w:tc>
        <w:tc>
          <w:tcPr>
            <w:tcW w:w="747" w:type="dxa"/>
            <w:shd w:val="clear" w:color="auto" w:fill="auto"/>
            <w:noWrap/>
          </w:tcPr>
          <w:p w14:paraId="563DAC10" w14:textId="77777777" w:rsidR="00B965DF" w:rsidRPr="00EF5447" w:rsidRDefault="00B965DF" w:rsidP="008D1F45">
            <w:pPr>
              <w:pStyle w:val="TAC"/>
              <w:rPr>
                <w:color w:val="000000"/>
              </w:rPr>
            </w:pPr>
            <w:r w:rsidRPr="00A81B32">
              <w:t>5</w:t>
            </w:r>
          </w:p>
        </w:tc>
        <w:tc>
          <w:tcPr>
            <w:tcW w:w="1142" w:type="dxa"/>
            <w:shd w:val="clear" w:color="auto" w:fill="auto"/>
            <w:noWrap/>
          </w:tcPr>
          <w:p w14:paraId="16FEC8C4" w14:textId="77777777" w:rsidR="00B965DF" w:rsidRPr="00EF5447" w:rsidRDefault="00B965DF" w:rsidP="008D1F45">
            <w:pPr>
              <w:pStyle w:val="TAC"/>
              <w:rPr>
                <w:color w:val="000000"/>
              </w:rPr>
            </w:pPr>
            <w:r w:rsidRPr="00A81B32">
              <w:t>25</w:t>
            </w:r>
          </w:p>
        </w:tc>
        <w:tc>
          <w:tcPr>
            <w:tcW w:w="1299" w:type="dxa"/>
            <w:shd w:val="clear" w:color="auto" w:fill="auto"/>
            <w:noWrap/>
          </w:tcPr>
          <w:p w14:paraId="4768D0B5" w14:textId="77777777" w:rsidR="00B965DF" w:rsidRPr="00EF5447" w:rsidRDefault="00B965DF" w:rsidP="008D1F45">
            <w:pPr>
              <w:pStyle w:val="TAC"/>
              <w:rPr>
                <w:color w:val="000000"/>
              </w:rPr>
            </w:pPr>
            <w:r w:rsidRPr="00A81B32">
              <w:t>1865</w:t>
            </w:r>
          </w:p>
        </w:tc>
        <w:tc>
          <w:tcPr>
            <w:tcW w:w="752" w:type="dxa"/>
            <w:shd w:val="clear" w:color="auto" w:fill="auto"/>
          </w:tcPr>
          <w:p w14:paraId="1B1B90DD" w14:textId="77777777" w:rsidR="00B965DF" w:rsidRPr="00EF5447" w:rsidRDefault="00B965DF" w:rsidP="008D1F45">
            <w:pPr>
              <w:pStyle w:val="TAC"/>
            </w:pPr>
            <w:r w:rsidRPr="00A81B32">
              <w:t>17.8</w:t>
            </w:r>
          </w:p>
        </w:tc>
        <w:tc>
          <w:tcPr>
            <w:tcW w:w="1248" w:type="dxa"/>
            <w:shd w:val="clear" w:color="auto" w:fill="auto"/>
          </w:tcPr>
          <w:p w14:paraId="0B913159" w14:textId="77777777" w:rsidR="00B965DF" w:rsidRPr="00EF5447" w:rsidRDefault="00B965DF" w:rsidP="008D1F45">
            <w:pPr>
              <w:pStyle w:val="TAC"/>
            </w:pPr>
            <w:r w:rsidRPr="00BF0B78">
              <w:t>IMD3</w:t>
            </w:r>
          </w:p>
        </w:tc>
      </w:tr>
      <w:tr w:rsidR="00B965DF" w:rsidRPr="00EF5447" w14:paraId="2C02DE4C" w14:textId="77777777" w:rsidTr="008D1F45">
        <w:trPr>
          <w:trHeight w:val="54"/>
          <w:jc w:val="center"/>
        </w:trPr>
        <w:tc>
          <w:tcPr>
            <w:tcW w:w="2258" w:type="dxa"/>
            <w:tcBorders>
              <w:bottom w:val="nil"/>
            </w:tcBorders>
            <w:shd w:val="clear" w:color="auto" w:fill="auto"/>
          </w:tcPr>
          <w:p w14:paraId="29680F3D"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1D6696"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AF550A6" w14:textId="77777777" w:rsidR="00B965DF" w:rsidRPr="00EF5447" w:rsidRDefault="00B965DF" w:rsidP="008D1F45">
            <w:pPr>
              <w:pStyle w:val="TAC"/>
              <w:rPr>
                <w:rFonts w:cs="Arial"/>
                <w:lang w:eastAsia="zh-CN"/>
              </w:rPr>
            </w:pPr>
            <w:r w:rsidRPr="00EF5447">
              <w:rPr>
                <w:rFonts w:cs="Arial"/>
                <w:kern w:val="2"/>
                <w:szCs w:val="24"/>
                <w:lang w:eastAsia="zh-CN"/>
              </w:rPr>
              <w:t>1443</w:t>
            </w:r>
          </w:p>
        </w:tc>
        <w:tc>
          <w:tcPr>
            <w:tcW w:w="747" w:type="dxa"/>
            <w:shd w:val="clear" w:color="auto" w:fill="auto"/>
            <w:noWrap/>
          </w:tcPr>
          <w:p w14:paraId="7023C712" w14:textId="77777777" w:rsidR="00B965DF" w:rsidRPr="00EF5447" w:rsidRDefault="00B965DF" w:rsidP="008D1F45">
            <w:pPr>
              <w:pStyle w:val="TAC"/>
              <w:rPr>
                <w:rFonts w:cs="Arial"/>
              </w:rPr>
            </w:pPr>
            <w:r w:rsidRPr="00EF5447">
              <w:rPr>
                <w:rFonts w:eastAsia="Malgun Gothic" w:cs="Arial"/>
                <w:kern w:val="2"/>
                <w:szCs w:val="24"/>
                <w:lang w:eastAsia="ko-KR"/>
              </w:rPr>
              <w:t>5</w:t>
            </w:r>
          </w:p>
        </w:tc>
        <w:tc>
          <w:tcPr>
            <w:tcW w:w="1142" w:type="dxa"/>
            <w:shd w:val="clear" w:color="auto" w:fill="auto"/>
            <w:noWrap/>
          </w:tcPr>
          <w:p w14:paraId="2798E46B" w14:textId="77777777" w:rsidR="00B965DF" w:rsidRPr="00EF5447" w:rsidRDefault="00B965DF" w:rsidP="008D1F4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F7F9F7C" w14:textId="77777777" w:rsidR="00B965DF" w:rsidRPr="00EF5447" w:rsidRDefault="00B965DF" w:rsidP="008D1F45">
            <w:pPr>
              <w:pStyle w:val="TAC"/>
              <w:rPr>
                <w:rFonts w:cs="Arial"/>
                <w:lang w:eastAsia="zh-CN"/>
              </w:rPr>
            </w:pPr>
            <w:r w:rsidRPr="00EF5447">
              <w:rPr>
                <w:rFonts w:cs="Arial"/>
                <w:kern w:val="2"/>
                <w:szCs w:val="24"/>
                <w:lang w:eastAsia="zh-CN"/>
              </w:rPr>
              <w:t>1491</w:t>
            </w:r>
          </w:p>
        </w:tc>
        <w:tc>
          <w:tcPr>
            <w:tcW w:w="752" w:type="dxa"/>
            <w:shd w:val="clear" w:color="auto" w:fill="auto"/>
          </w:tcPr>
          <w:p w14:paraId="4E161DE1"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18525AB"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5F46D12F" w14:textId="77777777" w:rsidTr="008D1F45">
        <w:trPr>
          <w:trHeight w:val="54"/>
          <w:jc w:val="center"/>
        </w:trPr>
        <w:tc>
          <w:tcPr>
            <w:tcW w:w="2258" w:type="dxa"/>
            <w:tcBorders>
              <w:top w:val="nil"/>
              <w:bottom w:val="nil"/>
            </w:tcBorders>
            <w:shd w:val="clear" w:color="auto" w:fill="auto"/>
          </w:tcPr>
          <w:p w14:paraId="0516E6E6" w14:textId="77777777" w:rsidR="00B965DF" w:rsidRPr="00EF5447" w:rsidRDefault="00B965DF" w:rsidP="008D1F45">
            <w:pPr>
              <w:pStyle w:val="TAC"/>
              <w:rPr>
                <w:rFonts w:eastAsia="MS Mincho"/>
              </w:rPr>
            </w:pPr>
            <w:r w:rsidRPr="006D4CD1">
              <w:rPr>
                <w:rFonts w:eastAsia="MS Mincho"/>
              </w:rPr>
              <w:t>DC_11A-18A_n77(2A)</w:t>
            </w:r>
          </w:p>
        </w:tc>
        <w:tc>
          <w:tcPr>
            <w:tcW w:w="867" w:type="dxa"/>
            <w:shd w:val="clear" w:color="auto" w:fill="auto"/>
          </w:tcPr>
          <w:p w14:paraId="5AA4BE80"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D2D1022" w14:textId="77777777" w:rsidR="00B965DF" w:rsidRPr="00EF5447" w:rsidRDefault="00B965DF" w:rsidP="008D1F45">
            <w:pPr>
              <w:pStyle w:val="TAC"/>
              <w:rPr>
                <w:rFonts w:cs="Arial"/>
                <w:lang w:eastAsia="zh-CN"/>
              </w:rPr>
            </w:pPr>
            <w:r w:rsidRPr="00EF5447">
              <w:rPr>
                <w:rFonts w:cs="Arial"/>
                <w:kern w:val="2"/>
                <w:szCs w:val="24"/>
                <w:lang w:eastAsia="zh-CN"/>
              </w:rPr>
              <w:t>3706</w:t>
            </w:r>
          </w:p>
        </w:tc>
        <w:tc>
          <w:tcPr>
            <w:tcW w:w="747" w:type="dxa"/>
            <w:shd w:val="clear" w:color="auto" w:fill="auto"/>
            <w:noWrap/>
          </w:tcPr>
          <w:p w14:paraId="44D0EE2C" w14:textId="77777777" w:rsidR="00B965DF" w:rsidRPr="00EF5447" w:rsidRDefault="00B965DF" w:rsidP="008D1F45">
            <w:pPr>
              <w:pStyle w:val="TAC"/>
              <w:rPr>
                <w:rFonts w:cs="Arial"/>
              </w:rPr>
            </w:pPr>
            <w:r w:rsidRPr="00EF5447">
              <w:rPr>
                <w:rFonts w:eastAsia="Malgun Gothic" w:cs="Arial"/>
                <w:kern w:val="2"/>
                <w:szCs w:val="24"/>
                <w:lang w:eastAsia="ko-KR"/>
              </w:rPr>
              <w:t>10</w:t>
            </w:r>
          </w:p>
        </w:tc>
        <w:tc>
          <w:tcPr>
            <w:tcW w:w="1142" w:type="dxa"/>
            <w:shd w:val="clear" w:color="auto" w:fill="auto"/>
            <w:noWrap/>
          </w:tcPr>
          <w:p w14:paraId="1E4DF7B6" w14:textId="77777777" w:rsidR="00B965DF" w:rsidRPr="00EF5447" w:rsidRDefault="00B965DF" w:rsidP="008D1F4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24BFE9" w14:textId="77777777" w:rsidR="00B965DF" w:rsidRPr="00EF5447" w:rsidRDefault="00B965DF" w:rsidP="008D1F4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0CE3095E"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7CEB05B4"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6ED2F382" w14:textId="77777777" w:rsidTr="008D1F45">
        <w:trPr>
          <w:trHeight w:val="54"/>
          <w:jc w:val="center"/>
        </w:trPr>
        <w:tc>
          <w:tcPr>
            <w:tcW w:w="2258" w:type="dxa"/>
            <w:tcBorders>
              <w:top w:val="nil"/>
              <w:bottom w:val="single" w:sz="4" w:space="0" w:color="auto"/>
            </w:tcBorders>
            <w:shd w:val="clear" w:color="auto" w:fill="auto"/>
          </w:tcPr>
          <w:p w14:paraId="3AD3EF96" w14:textId="77777777" w:rsidR="00B965DF" w:rsidRPr="00EF5447" w:rsidRDefault="00B965DF" w:rsidP="008D1F45">
            <w:pPr>
              <w:pStyle w:val="TAC"/>
              <w:rPr>
                <w:rFonts w:eastAsia="MS Mincho"/>
              </w:rPr>
            </w:pPr>
          </w:p>
        </w:tc>
        <w:tc>
          <w:tcPr>
            <w:tcW w:w="867" w:type="dxa"/>
            <w:shd w:val="clear" w:color="auto" w:fill="auto"/>
          </w:tcPr>
          <w:p w14:paraId="6F9B1C77"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C9FEC4E" w14:textId="77777777" w:rsidR="00B965DF" w:rsidRPr="00EF5447" w:rsidRDefault="00B965DF" w:rsidP="008D1F45">
            <w:pPr>
              <w:pStyle w:val="TAC"/>
              <w:rPr>
                <w:rFonts w:cs="Arial"/>
                <w:lang w:eastAsia="zh-CN"/>
              </w:rPr>
            </w:pPr>
            <w:r w:rsidRPr="00EF5447">
              <w:rPr>
                <w:rFonts w:cs="Arial"/>
                <w:kern w:val="2"/>
                <w:szCs w:val="24"/>
                <w:lang w:eastAsia="zh-CN"/>
              </w:rPr>
              <w:t>820</w:t>
            </w:r>
          </w:p>
        </w:tc>
        <w:tc>
          <w:tcPr>
            <w:tcW w:w="747" w:type="dxa"/>
            <w:shd w:val="clear" w:color="auto" w:fill="auto"/>
            <w:noWrap/>
          </w:tcPr>
          <w:p w14:paraId="0E39358B" w14:textId="77777777" w:rsidR="00B965DF" w:rsidRPr="00EF5447" w:rsidRDefault="00B965DF" w:rsidP="008D1F45">
            <w:pPr>
              <w:pStyle w:val="TAC"/>
              <w:rPr>
                <w:rFonts w:cs="Arial"/>
              </w:rPr>
            </w:pPr>
            <w:r w:rsidRPr="00EF5447">
              <w:rPr>
                <w:rFonts w:cs="Arial"/>
                <w:kern w:val="2"/>
                <w:szCs w:val="24"/>
                <w:lang w:eastAsia="zh-CN"/>
              </w:rPr>
              <w:t>5</w:t>
            </w:r>
          </w:p>
        </w:tc>
        <w:tc>
          <w:tcPr>
            <w:tcW w:w="1142" w:type="dxa"/>
            <w:shd w:val="clear" w:color="auto" w:fill="auto"/>
            <w:noWrap/>
          </w:tcPr>
          <w:p w14:paraId="43C7DABB" w14:textId="77777777" w:rsidR="00B965DF" w:rsidRPr="00EF5447" w:rsidRDefault="00B965DF" w:rsidP="008D1F45">
            <w:pPr>
              <w:pStyle w:val="TAC"/>
              <w:rPr>
                <w:rFonts w:cs="Arial"/>
              </w:rPr>
            </w:pPr>
            <w:r w:rsidRPr="00EF5447">
              <w:rPr>
                <w:rFonts w:cs="Arial"/>
                <w:kern w:val="2"/>
                <w:szCs w:val="24"/>
                <w:lang w:eastAsia="zh-CN"/>
              </w:rPr>
              <w:t>25</w:t>
            </w:r>
          </w:p>
        </w:tc>
        <w:tc>
          <w:tcPr>
            <w:tcW w:w="1299" w:type="dxa"/>
            <w:shd w:val="clear" w:color="auto" w:fill="auto"/>
            <w:noWrap/>
          </w:tcPr>
          <w:p w14:paraId="651F0B7A" w14:textId="77777777" w:rsidR="00B965DF" w:rsidRPr="00EF5447" w:rsidRDefault="00B965DF" w:rsidP="008D1F45">
            <w:pPr>
              <w:pStyle w:val="TAC"/>
              <w:rPr>
                <w:rFonts w:cs="Arial"/>
                <w:lang w:eastAsia="zh-CN"/>
              </w:rPr>
            </w:pPr>
            <w:r w:rsidRPr="00EF5447">
              <w:rPr>
                <w:rFonts w:cs="Arial"/>
                <w:kern w:val="2"/>
                <w:szCs w:val="24"/>
                <w:lang w:eastAsia="zh-CN"/>
              </w:rPr>
              <w:t>865</w:t>
            </w:r>
          </w:p>
        </w:tc>
        <w:tc>
          <w:tcPr>
            <w:tcW w:w="752" w:type="dxa"/>
            <w:shd w:val="clear" w:color="auto" w:fill="auto"/>
          </w:tcPr>
          <w:p w14:paraId="73083576" w14:textId="77777777" w:rsidR="00B965DF" w:rsidRPr="00EF5447" w:rsidRDefault="00B965DF" w:rsidP="008D1F45">
            <w:pPr>
              <w:pStyle w:val="TAC"/>
              <w:rPr>
                <w:rFonts w:cs="Arial"/>
              </w:rPr>
            </w:pPr>
            <w:r w:rsidRPr="00EF5447">
              <w:rPr>
                <w:rFonts w:cs="Arial"/>
                <w:kern w:val="2"/>
                <w:szCs w:val="24"/>
                <w:lang w:eastAsia="zh-CN"/>
              </w:rPr>
              <w:t>18.7</w:t>
            </w:r>
          </w:p>
        </w:tc>
        <w:tc>
          <w:tcPr>
            <w:tcW w:w="1248" w:type="dxa"/>
            <w:shd w:val="clear" w:color="auto" w:fill="auto"/>
          </w:tcPr>
          <w:p w14:paraId="1CF7F086"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596921B" w14:textId="77777777" w:rsidTr="008D1F45">
        <w:trPr>
          <w:trHeight w:val="54"/>
          <w:jc w:val="center"/>
        </w:trPr>
        <w:tc>
          <w:tcPr>
            <w:tcW w:w="2258" w:type="dxa"/>
            <w:tcBorders>
              <w:bottom w:val="nil"/>
            </w:tcBorders>
            <w:shd w:val="clear" w:color="auto" w:fill="auto"/>
          </w:tcPr>
          <w:p w14:paraId="2DD4B039"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379470F"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EA7E7CF" w14:textId="77777777" w:rsidR="00B965DF" w:rsidRPr="00EF5447" w:rsidRDefault="00B965DF" w:rsidP="008D1F45">
            <w:pPr>
              <w:pStyle w:val="TAC"/>
              <w:rPr>
                <w:rFonts w:cs="Arial"/>
                <w:lang w:eastAsia="zh-CN"/>
              </w:rPr>
            </w:pPr>
            <w:r w:rsidRPr="00EF5447">
              <w:rPr>
                <w:rFonts w:cs="Arial"/>
                <w:kern w:val="2"/>
                <w:szCs w:val="24"/>
                <w:lang w:eastAsia="zh-CN"/>
              </w:rPr>
              <w:t>1443</w:t>
            </w:r>
          </w:p>
        </w:tc>
        <w:tc>
          <w:tcPr>
            <w:tcW w:w="747" w:type="dxa"/>
            <w:shd w:val="clear" w:color="auto" w:fill="auto"/>
            <w:noWrap/>
          </w:tcPr>
          <w:p w14:paraId="3A74D67A" w14:textId="77777777" w:rsidR="00B965DF" w:rsidRPr="00EF5447" w:rsidRDefault="00B965DF" w:rsidP="008D1F45">
            <w:pPr>
              <w:pStyle w:val="TAC"/>
              <w:rPr>
                <w:rFonts w:cs="Arial"/>
              </w:rPr>
            </w:pPr>
            <w:r w:rsidRPr="00EF5447">
              <w:rPr>
                <w:rFonts w:eastAsia="Malgun Gothic" w:cs="Arial"/>
                <w:kern w:val="2"/>
                <w:szCs w:val="24"/>
                <w:lang w:eastAsia="ko-KR"/>
              </w:rPr>
              <w:t>5</w:t>
            </w:r>
          </w:p>
        </w:tc>
        <w:tc>
          <w:tcPr>
            <w:tcW w:w="1142" w:type="dxa"/>
            <w:shd w:val="clear" w:color="auto" w:fill="auto"/>
            <w:noWrap/>
          </w:tcPr>
          <w:p w14:paraId="2F54DDEA" w14:textId="77777777" w:rsidR="00B965DF" w:rsidRPr="00EF5447" w:rsidRDefault="00B965DF" w:rsidP="008D1F4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5D21A72" w14:textId="77777777" w:rsidR="00B965DF" w:rsidRPr="00EF5447" w:rsidRDefault="00B965DF" w:rsidP="008D1F45">
            <w:pPr>
              <w:pStyle w:val="TAC"/>
              <w:rPr>
                <w:rFonts w:cs="Arial"/>
                <w:lang w:eastAsia="zh-CN"/>
              </w:rPr>
            </w:pPr>
            <w:r w:rsidRPr="00EF5447">
              <w:rPr>
                <w:rFonts w:cs="Arial"/>
                <w:kern w:val="2"/>
                <w:szCs w:val="24"/>
                <w:lang w:eastAsia="zh-CN"/>
              </w:rPr>
              <w:t>1491</w:t>
            </w:r>
          </w:p>
        </w:tc>
        <w:tc>
          <w:tcPr>
            <w:tcW w:w="752" w:type="dxa"/>
            <w:shd w:val="clear" w:color="auto" w:fill="auto"/>
          </w:tcPr>
          <w:p w14:paraId="484D6958"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5CCF3E51"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1E458FD4" w14:textId="77777777" w:rsidTr="008D1F45">
        <w:trPr>
          <w:trHeight w:val="54"/>
          <w:jc w:val="center"/>
        </w:trPr>
        <w:tc>
          <w:tcPr>
            <w:tcW w:w="2258" w:type="dxa"/>
            <w:tcBorders>
              <w:top w:val="nil"/>
              <w:bottom w:val="nil"/>
            </w:tcBorders>
            <w:shd w:val="clear" w:color="auto" w:fill="auto"/>
          </w:tcPr>
          <w:p w14:paraId="4C6FBFC5" w14:textId="77777777" w:rsidR="00B965DF" w:rsidRPr="00EF5447" w:rsidRDefault="00B965DF" w:rsidP="008D1F45">
            <w:pPr>
              <w:pStyle w:val="TAC"/>
              <w:rPr>
                <w:rFonts w:eastAsia="MS Mincho"/>
              </w:rPr>
            </w:pPr>
            <w:r w:rsidRPr="006D4CD1">
              <w:rPr>
                <w:rFonts w:eastAsia="MS Mincho"/>
              </w:rPr>
              <w:t>DC_11A-18A_n78(2A)</w:t>
            </w:r>
          </w:p>
        </w:tc>
        <w:tc>
          <w:tcPr>
            <w:tcW w:w="867" w:type="dxa"/>
            <w:shd w:val="clear" w:color="auto" w:fill="auto"/>
          </w:tcPr>
          <w:p w14:paraId="761CB79D"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6BCF413" w14:textId="77777777" w:rsidR="00B965DF" w:rsidRPr="00EF5447" w:rsidRDefault="00B965DF" w:rsidP="008D1F45">
            <w:pPr>
              <w:pStyle w:val="TAC"/>
              <w:rPr>
                <w:rFonts w:cs="Arial"/>
                <w:lang w:eastAsia="zh-CN"/>
              </w:rPr>
            </w:pPr>
            <w:r w:rsidRPr="00EF5447">
              <w:rPr>
                <w:rFonts w:cs="Arial"/>
                <w:kern w:val="2"/>
                <w:szCs w:val="24"/>
                <w:lang w:eastAsia="zh-CN"/>
              </w:rPr>
              <w:t>3706</w:t>
            </w:r>
          </w:p>
        </w:tc>
        <w:tc>
          <w:tcPr>
            <w:tcW w:w="747" w:type="dxa"/>
            <w:shd w:val="clear" w:color="auto" w:fill="auto"/>
            <w:noWrap/>
          </w:tcPr>
          <w:p w14:paraId="59EC686C" w14:textId="77777777" w:rsidR="00B965DF" w:rsidRPr="00EF5447" w:rsidRDefault="00B965DF" w:rsidP="008D1F45">
            <w:pPr>
              <w:pStyle w:val="TAC"/>
              <w:rPr>
                <w:rFonts w:cs="Arial"/>
              </w:rPr>
            </w:pPr>
            <w:r w:rsidRPr="00EF5447">
              <w:rPr>
                <w:rFonts w:eastAsia="Malgun Gothic" w:cs="Arial"/>
                <w:kern w:val="2"/>
                <w:szCs w:val="24"/>
                <w:lang w:eastAsia="ko-KR"/>
              </w:rPr>
              <w:t>10</w:t>
            </w:r>
          </w:p>
        </w:tc>
        <w:tc>
          <w:tcPr>
            <w:tcW w:w="1142" w:type="dxa"/>
            <w:shd w:val="clear" w:color="auto" w:fill="auto"/>
            <w:noWrap/>
          </w:tcPr>
          <w:p w14:paraId="5D6EEA2C" w14:textId="77777777" w:rsidR="00B965DF" w:rsidRPr="00EF5447" w:rsidRDefault="00B965DF" w:rsidP="008D1F4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31A8C41" w14:textId="77777777" w:rsidR="00B965DF" w:rsidRPr="00EF5447" w:rsidRDefault="00B965DF" w:rsidP="008D1F4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C834D2A"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4341CE7"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60957AC5" w14:textId="77777777" w:rsidTr="008D1F45">
        <w:trPr>
          <w:trHeight w:val="54"/>
          <w:jc w:val="center"/>
        </w:trPr>
        <w:tc>
          <w:tcPr>
            <w:tcW w:w="2258" w:type="dxa"/>
            <w:tcBorders>
              <w:top w:val="nil"/>
              <w:bottom w:val="single" w:sz="4" w:space="0" w:color="auto"/>
            </w:tcBorders>
            <w:shd w:val="clear" w:color="auto" w:fill="auto"/>
          </w:tcPr>
          <w:p w14:paraId="6DAB7D8C" w14:textId="77777777" w:rsidR="00B965DF" w:rsidRPr="00EF5447" w:rsidRDefault="00B965DF" w:rsidP="008D1F45">
            <w:pPr>
              <w:pStyle w:val="TAC"/>
              <w:rPr>
                <w:rFonts w:eastAsia="MS Mincho"/>
              </w:rPr>
            </w:pPr>
          </w:p>
        </w:tc>
        <w:tc>
          <w:tcPr>
            <w:tcW w:w="867" w:type="dxa"/>
            <w:shd w:val="clear" w:color="auto" w:fill="auto"/>
          </w:tcPr>
          <w:p w14:paraId="66FC5347"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913A886" w14:textId="77777777" w:rsidR="00B965DF" w:rsidRPr="00EF5447" w:rsidRDefault="00B965DF" w:rsidP="008D1F45">
            <w:pPr>
              <w:pStyle w:val="TAC"/>
              <w:rPr>
                <w:rFonts w:cs="Arial"/>
                <w:lang w:eastAsia="zh-CN"/>
              </w:rPr>
            </w:pPr>
            <w:r w:rsidRPr="00EF5447">
              <w:rPr>
                <w:rFonts w:cs="Arial"/>
                <w:kern w:val="2"/>
                <w:szCs w:val="24"/>
                <w:lang w:eastAsia="zh-CN"/>
              </w:rPr>
              <w:t>820</w:t>
            </w:r>
          </w:p>
        </w:tc>
        <w:tc>
          <w:tcPr>
            <w:tcW w:w="747" w:type="dxa"/>
            <w:shd w:val="clear" w:color="auto" w:fill="auto"/>
            <w:noWrap/>
          </w:tcPr>
          <w:p w14:paraId="023525CD" w14:textId="77777777" w:rsidR="00B965DF" w:rsidRPr="00EF5447" w:rsidRDefault="00B965DF" w:rsidP="008D1F45">
            <w:pPr>
              <w:pStyle w:val="TAC"/>
              <w:rPr>
                <w:rFonts w:cs="Arial"/>
              </w:rPr>
            </w:pPr>
            <w:r w:rsidRPr="00EF5447">
              <w:rPr>
                <w:rFonts w:cs="Arial"/>
                <w:kern w:val="2"/>
                <w:szCs w:val="24"/>
                <w:lang w:eastAsia="zh-CN"/>
              </w:rPr>
              <w:t>5</w:t>
            </w:r>
          </w:p>
        </w:tc>
        <w:tc>
          <w:tcPr>
            <w:tcW w:w="1142" w:type="dxa"/>
            <w:shd w:val="clear" w:color="auto" w:fill="auto"/>
            <w:noWrap/>
          </w:tcPr>
          <w:p w14:paraId="4BF7EC88" w14:textId="77777777" w:rsidR="00B965DF" w:rsidRPr="00EF5447" w:rsidRDefault="00B965DF" w:rsidP="008D1F45">
            <w:pPr>
              <w:pStyle w:val="TAC"/>
              <w:rPr>
                <w:rFonts w:cs="Arial"/>
              </w:rPr>
            </w:pPr>
            <w:r w:rsidRPr="00EF5447">
              <w:rPr>
                <w:rFonts w:cs="Arial"/>
                <w:kern w:val="2"/>
                <w:szCs w:val="24"/>
                <w:lang w:eastAsia="zh-CN"/>
              </w:rPr>
              <w:t>25</w:t>
            </w:r>
          </w:p>
        </w:tc>
        <w:tc>
          <w:tcPr>
            <w:tcW w:w="1299" w:type="dxa"/>
            <w:shd w:val="clear" w:color="auto" w:fill="auto"/>
            <w:noWrap/>
          </w:tcPr>
          <w:p w14:paraId="013A0D0E" w14:textId="77777777" w:rsidR="00B965DF" w:rsidRPr="00EF5447" w:rsidRDefault="00B965DF" w:rsidP="008D1F45">
            <w:pPr>
              <w:pStyle w:val="TAC"/>
              <w:rPr>
                <w:rFonts w:cs="Arial"/>
                <w:lang w:eastAsia="zh-CN"/>
              </w:rPr>
            </w:pPr>
            <w:r w:rsidRPr="00EF5447">
              <w:rPr>
                <w:rFonts w:cs="Arial"/>
                <w:kern w:val="2"/>
                <w:szCs w:val="24"/>
                <w:lang w:eastAsia="zh-CN"/>
              </w:rPr>
              <w:t>865</w:t>
            </w:r>
          </w:p>
        </w:tc>
        <w:tc>
          <w:tcPr>
            <w:tcW w:w="752" w:type="dxa"/>
            <w:shd w:val="clear" w:color="auto" w:fill="auto"/>
          </w:tcPr>
          <w:p w14:paraId="2B138EEE" w14:textId="77777777" w:rsidR="00B965DF" w:rsidRPr="00EF5447" w:rsidRDefault="00B965DF" w:rsidP="008D1F45">
            <w:pPr>
              <w:pStyle w:val="TAC"/>
              <w:rPr>
                <w:rFonts w:cs="Arial"/>
              </w:rPr>
            </w:pPr>
            <w:r w:rsidRPr="00EF5447">
              <w:rPr>
                <w:rFonts w:cs="Arial"/>
                <w:kern w:val="2"/>
                <w:szCs w:val="24"/>
                <w:lang w:eastAsia="zh-CN"/>
              </w:rPr>
              <w:t>18.7</w:t>
            </w:r>
          </w:p>
        </w:tc>
        <w:tc>
          <w:tcPr>
            <w:tcW w:w="1248" w:type="dxa"/>
            <w:shd w:val="clear" w:color="auto" w:fill="auto"/>
          </w:tcPr>
          <w:p w14:paraId="285F06D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CC261DA" w14:textId="77777777" w:rsidTr="008D1F45">
        <w:trPr>
          <w:trHeight w:val="54"/>
          <w:jc w:val="center"/>
        </w:trPr>
        <w:tc>
          <w:tcPr>
            <w:tcW w:w="2258" w:type="dxa"/>
            <w:tcBorders>
              <w:top w:val="nil"/>
              <w:bottom w:val="nil"/>
            </w:tcBorders>
            <w:shd w:val="clear" w:color="auto" w:fill="auto"/>
          </w:tcPr>
          <w:p w14:paraId="6193BCE8" w14:textId="77777777" w:rsidR="00B965DF" w:rsidRPr="00EF5447" w:rsidRDefault="00B965DF" w:rsidP="008D1F45">
            <w:pPr>
              <w:pStyle w:val="TAC"/>
              <w:rPr>
                <w:rFonts w:eastAsia="MS Mincho"/>
              </w:rPr>
            </w:pPr>
            <w:r w:rsidRPr="00EF5447">
              <w:rPr>
                <w:lang w:eastAsia="ko-KR"/>
              </w:rPr>
              <w:lastRenderedPageBreak/>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BC2F0A3" w14:textId="77777777" w:rsidR="00B965DF" w:rsidRPr="00EF5447" w:rsidRDefault="00B965DF" w:rsidP="008D1F4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0968DB0" w14:textId="77777777" w:rsidR="00B965DF" w:rsidRPr="00EF5447" w:rsidRDefault="00B965DF" w:rsidP="008D1F45">
            <w:pPr>
              <w:pStyle w:val="TAC"/>
              <w:rPr>
                <w:lang w:eastAsia="zh-CN"/>
              </w:rPr>
            </w:pPr>
            <w:r w:rsidRPr="00EF5447">
              <w:rPr>
                <w:lang w:eastAsia="zh-CN"/>
              </w:rPr>
              <w:t>11</w:t>
            </w:r>
          </w:p>
        </w:tc>
        <w:tc>
          <w:tcPr>
            <w:tcW w:w="1066" w:type="dxa"/>
            <w:shd w:val="clear" w:color="auto" w:fill="auto"/>
            <w:noWrap/>
          </w:tcPr>
          <w:p w14:paraId="2AC63EC7" w14:textId="77777777" w:rsidR="00B965DF" w:rsidRPr="00EF5447" w:rsidRDefault="00B965DF" w:rsidP="008D1F45">
            <w:pPr>
              <w:pStyle w:val="TAC"/>
              <w:rPr>
                <w:lang w:eastAsia="zh-CN"/>
              </w:rPr>
            </w:pPr>
            <w:r w:rsidRPr="00EF5447">
              <w:t>1443</w:t>
            </w:r>
          </w:p>
        </w:tc>
        <w:tc>
          <w:tcPr>
            <w:tcW w:w="747" w:type="dxa"/>
            <w:shd w:val="clear" w:color="auto" w:fill="auto"/>
            <w:noWrap/>
          </w:tcPr>
          <w:p w14:paraId="126327B9" w14:textId="77777777" w:rsidR="00B965DF" w:rsidRPr="00EF5447" w:rsidRDefault="00B965DF" w:rsidP="008D1F45">
            <w:pPr>
              <w:pStyle w:val="TAC"/>
              <w:rPr>
                <w:lang w:eastAsia="zh-CN"/>
              </w:rPr>
            </w:pPr>
            <w:r w:rsidRPr="00EF5447">
              <w:t>5</w:t>
            </w:r>
          </w:p>
        </w:tc>
        <w:tc>
          <w:tcPr>
            <w:tcW w:w="1142" w:type="dxa"/>
            <w:shd w:val="clear" w:color="auto" w:fill="auto"/>
            <w:noWrap/>
          </w:tcPr>
          <w:p w14:paraId="00F79181" w14:textId="77777777" w:rsidR="00B965DF" w:rsidRPr="00EF5447" w:rsidRDefault="00B965DF" w:rsidP="008D1F45">
            <w:pPr>
              <w:pStyle w:val="TAC"/>
              <w:rPr>
                <w:lang w:eastAsia="zh-CN"/>
              </w:rPr>
            </w:pPr>
            <w:r w:rsidRPr="00EF5447">
              <w:t>25</w:t>
            </w:r>
          </w:p>
        </w:tc>
        <w:tc>
          <w:tcPr>
            <w:tcW w:w="1299" w:type="dxa"/>
            <w:shd w:val="clear" w:color="auto" w:fill="auto"/>
            <w:noWrap/>
          </w:tcPr>
          <w:p w14:paraId="3495C0EB" w14:textId="77777777" w:rsidR="00B965DF" w:rsidRPr="00EF5447" w:rsidRDefault="00B965DF" w:rsidP="008D1F45">
            <w:pPr>
              <w:pStyle w:val="TAC"/>
              <w:rPr>
                <w:lang w:eastAsia="zh-CN"/>
              </w:rPr>
            </w:pPr>
            <w:r w:rsidRPr="00EF5447">
              <w:t>1491</w:t>
            </w:r>
          </w:p>
        </w:tc>
        <w:tc>
          <w:tcPr>
            <w:tcW w:w="752" w:type="dxa"/>
            <w:shd w:val="clear" w:color="auto" w:fill="auto"/>
          </w:tcPr>
          <w:p w14:paraId="7016B84C"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2A91CCB" w14:textId="77777777" w:rsidR="00B965DF" w:rsidRPr="00EF5447" w:rsidRDefault="00B965DF" w:rsidP="008D1F45">
            <w:pPr>
              <w:pStyle w:val="TAC"/>
              <w:rPr>
                <w:lang w:eastAsia="ja-JP"/>
              </w:rPr>
            </w:pPr>
            <w:r w:rsidRPr="00EF5447">
              <w:rPr>
                <w:lang w:eastAsia="ko-KR"/>
              </w:rPr>
              <w:t>N/A</w:t>
            </w:r>
          </w:p>
        </w:tc>
      </w:tr>
      <w:tr w:rsidR="00B965DF" w:rsidRPr="00EF5447" w14:paraId="3A251F28" w14:textId="77777777" w:rsidTr="008D1F45">
        <w:trPr>
          <w:trHeight w:val="54"/>
          <w:jc w:val="center"/>
        </w:trPr>
        <w:tc>
          <w:tcPr>
            <w:tcW w:w="2258" w:type="dxa"/>
            <w:tcBorders>
              <w:top w:val="nil"/>
              <w:bottom w:val="nil"/>
            </w:tcBorders>
            <w:shd w:val="clear" w:color="auto" w:fill="auto"/>
          </w:tcPr>
          <w:p w14:paraId="6830B452" w14:textId="77777777" w:rsidR="00B965DF" w:rsidRPr="00EF5447" w:rsidRDefault="00B965DF" w:rsidP="008D1F45">
            <w:pPr>
              <w:pStyle w:val="TAC"/>
              <w:rPr>
                <w:rFonts w:eastAsia="MS Mincho"/>
              </w:rPr>
            </w:pPr>
          </w:p>
        </w:tc>
        <w:tc>
          <w:tcPr>
            <w:tcW w:w="867" w:type="dxa"/>
            <w:shd w:val="clear" w:color="auto" w:fill="auto"/>
          </w:tcPr>
          <w:p w14:paraId="2F829C9C" w14:textId="77777777" w:rsidR="00B965DF" w:rsidRPr="00EF5447" w:rsidRDefault="00B965DF" w:rsidP="008D1F45">
            <w:pPr>
              <w:pStyle w:val="TAC"/>
              <w:rPr>
                <w:lang w:eastAsia="zh-CN"/>
              </w:rPr>
            </w:pPr>
            <w:r w:rsidRPr="00EF5447">
              <w:rPr>
                <w:lang w:eastAsia="zh-CN"/>
              </w:rPr>
              <w:t>n28</w:t>
            </w:r>
          </w:p>
        </w:tc>
        <w:tc>
          <w:tcPr>
            <w:tcW w:w="1066" w:type="dxa"/>
            <w:shd w:val="clear" w:color="auto" w:fill="auto"/>
            <w:noWrap/>
          </w:tcPr>
          <w:p w14:paraId="40BED8F3" w14:textId="77777777" w:rsidR="00B965DF" w:rsidRPr="00EF5447" w:rsidRDefault="00B965DF" w:rsidP="008D1F45">
            <w:pPr>
              <w:pStyle w:val="TAC"/>
              <w:rPr>
                <w:lang w:eastAsia="zh-CN"/>
              </w:rPr>
            </w:pPr>
            <w:r w:rsidRPr="00EF5447">
              <w:t>743</w:t>
            </w:r>
          </w:p>
        </w:tc>
        <w:tc>
          <w:tcPr>
            <w:tcW w:w="747" w:type="dxa"/>
            <w:shd w:val="clear" w:color="auto" w:fill="auto"/>
            <w:noWrap/>
          </w:tcPr>
          <w:p w14:paraId="7495B8AB" w14:textId="77777777" w:rsidR="00B965DF" w:rsidRPr="00EF5447" w:rsidRDefault="00B965DF" w:rsidP="008D1F45">
            <w:pPr>
              <w:pStyle w:val="TAC"/>
              <w:rPr>
                <w:lang w:eastAsia="zh-CN"/>
              </w:rPr>
            </w:pPr>
            <w:r w:rsidRPr="00EF5447">
              <w:t>5</w:t>
            </w:r>
          </w:p>
        </w:tc>
        <w:tc>
          <w:tcPr>
            <w:tcW w:w="1142" w:type="dxa"/>
            <w:shd w:val="clear" w:color="auto" w:fill="auto"/>
            <w:noWrap/>
          </w:tcPr>
          <w:p w14:paraId="2EDA6285" w14:textId="77777777" w:rsidR="00B965DF" w:rsidRPr="00EF5447" w:rsidRDefault="00B965DF" w:rsidP="008D1F45">
            <w:pPr>
              <w:pStyle w:val="TAC"/>
              <w:rPr>
                <w:lang w:eastAsia="zh-CN"/>
              </w:rPr>
            </w:pPr>
            <w:r w:rsidRPr="00EF5447">
              <w:t>25</w:t>
            </w:r>
          </w:p>
        </w:tc>
        <w:tc>
          <w:tcPr>
            <w:tcW w:w="1299" w:type="dxa"/>
            <w:shd w:val="clear" w:color="auto" w:fill="auto"/>
            <w:noWrap/>
          </w:tcPr>
          <w:p w14:paraId="0B025F76" w14:textId="77777777" w:rsidR="00B965DF" w:rsidRPr="00EF5447" w:rsidRDefault="00B965DF" w:rsidP="008D1F45">
            <w:pPr>
              <w:pStyle w:val="TAC"/>
              <w:rPr>
                <w:lang w:eastAsia="zh-CN"/>
              </w:rPr>
            </w:pPr>
            <w:r w:rsidRPr="00EF5447">
              <w:t>798</w:t>
            </w:r>
          </w:p>
        </w:tc>
        <w:tc>
          <w:tcPr>
            <w:tcW w:w="752" w:type="dxa"/>
            <w:shd w:val="clear" w:color="auto" w:fill="auto"/>
          </w:tcPr>
          <w:p w14:paraId="7514EEDB"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F1C4237" w14:textId="77777777" w:rsidR="00B965DF" w:rsidRPr="00EF5447" w:rsidRDefault="00B965DF" w:rsidP="008D1F45">
            <w:pPr>
              <w:pStyle w:val="TAC"/>
              <w:rPr>
                <w:lang w:eastAsia="ja-JP"/>
              </w:rPr>
            </w:pPr>
            <w:r w:rsidRPr="00EF5447">
              <w:rPr>
                <w:lang w:eastAsia="ko-KR"/>
              </w:rPr>
              <w:t>N/A</w:t>
            </w:r>
          </w:p>
        </w:tc>
      </w:tr>
      <w:tr w:rsidR="00B965DF" w:rsidRPr="00EF5447" w14:paraId="7E8C220E" w14:textId="77777777" w:rsidTr="008D1F45">
        <w:trPr>
          <w:trHeight w:val="54"/>
          <w:jc w:val="center"/>
        </w:trPr>
        <w:tc>
          <w:tcPr>
            <w:tcW w:w="2258" w:type="dxa"/>
            <w:tcBorders>
              <w:top w:val="nil"/>
              <w:bottom w:val="nil"/>
            </w:tcBorders>
            <w:shd w:val="clear" w:color="auto" w:fill="auto"/>
          </w:tcPr>
          <w:p w14:paraId="3D291FF1" w14:textId="77777777" w:rsidR="00B965DF" w:rsidRPr="00EF5447" w:rsidRDefault="00B965DF" w:rsidP="008D1F45">
            <w:pPr>
              <w:pStyle w:val="TAC"/>
              <w:rPr>
                <w:rFonts w:eastAsia="MS Mincho"/>
              </w:rPr>
            </w:pPr>
          </w:p>
        </w:tc>
        <w:tc>
          <w:tcPr>
            <w:tcW w:w="867" w:type="dxa"/>
            <w:shd w:val="clear" w:color="auto" w:fill="auto"/>
          </w:tcPr>
          <w:p w14:paraId="6DBB354B" w14:textId="77777777" w:rsidR="00B965DF" w:rsidRPr="00EF5447" w:rsidRDefault="00B965DF" w:rsidP="008D1F45">
            <w:pPr>
              <w:pStyle w:val="TAC"/>
              <w:rPr>
                <w:lang w:eastAsia="zh-CN"/>
              </w:rPr>
            </w:pPr>
            <w:r w:rsidRPr="00EF5447">
              <w:rPr>
                <w:lang w:eastAsia="zh-CN"/>
              </w:rPr>
              <w:t>n77</w:t>
            </w:r>
          </w:p>
        </w:tc>
        <w:tc>
          <w:tcPr>
            <w:tcW w:w="1066" w:type="dxa"/>
            <w:shd w:val="clear" w:color="auto" w:fill="auto"/>
            <w:noWrap/>
          </w:tcPr>
          <w:p w14:paraId="41F868CB" w14:textId="77777777" w:rsidR="00B965DF" w:rsidRPr="00EF5447" w:rsidRDefault="00B965DF" w:rsidP="008D1F45">
            <w:pPr>
              <w:pStyle w:val="TAC"/>
              <w:rPr>
                <w:lang w:eastAsia="zh-CN"/>
              </w:rPr>
            </w:pPr>
            <w:r w:rsidRPr="00EF5447">
              <w:rPr>
                <w:color w:val="000000"/>
              </w:rPr>
              <w:t>3629</w:t>
            </w:r>
          </w:p>
        </w:tc>
        <w:tc>
          <w:tcPr>
            <w:tcW w:w="747" w:type="dxa"/>
            <w:shd w:val="clear" w:color="auto" w:fill="auto"/>
            <w:noWrap/>
          </w:tcPr>
          <w:p w14:paraId="71D918F9" w14:textId="77777777" w:rsidR="00B965DF" w:rsidRPr="00EF5447" w:rsidRDefault="00B965DF" w:rsidP="008D1F45">
            <w:pPr>
              <w:pStyle w:val="TAC"/>
              <w:rPr>
                <w:lang w:eastAsia="zh-CN"/>
              </w:rPr>
            </w:pPr>
            <w:r w:rsidRPr="00EF5447">
              <w:rPr>
                <w:color w:val="000000"/>
              </w:rPr>
              <w:t>10</w:t>
            </w:r>
          </w:p>
        </w:tc>
        <w:tc>
          <w:tcPr>
            <w:tcW w:w="1142" w:type="dxa"/>
            <w:shd w:val="clear" w:color="auto" w:fill="auto"/>
            <w:noWrap/>
          </w:tcPr>
          <w:p w14:paraId="309FF182" w14:textId="77777777" w:rsidR="00B965DF" w:rsidRPr="00EF5447" w:rsidRDefault="00B965DF" w:rsidP="008D1F45">
            <w:pPr>
              <w:pStyle w:val="TAC"/>
              <w:rPr>
                <w:lang w:eastAsia="zh-CN"/>
              </w:rPr>
            </w:pPr>
            <w:r w:rsidRPr="00EF5447">
              <w:rPr>
                <w:color w:val="000000"/>
              </w:rPr>
              <w:t>50</w:t>
            </w:r>
          </w:p>
        </w:tc>
        <w:tc>
          <w:tcPr>
            <w:tcW w:w="1299" w:type="dxa"/>
            <w:shd w:val="clear" w:color="auto" w:fill="auto"/>
            <w:noWrap/>
          </w:tcPr>
          <w:p w14:paraId="0300D52F" w14:textId="77777777" w:rsidR="00B965DF" w:rsidRPr="00EF5447" w:rsidRDefault="00B965DF" w:rsidP="008D1F45">
            <w:pPr>
              <w:pStyle w:val="TAC"/>
              <w:rPr>
                <w:lang w:eastAsia="zh-CN"/>
              </w:rPr>
            </w:pPr>
            <w:r w:rsidRPr="00EF5447">
              <w:rPr>
                <w:color w:val="000000"/>
              </w:rPr>
              <w:t>3629</w:t>
            </w:r>
          </w:p>
        </w:tc>
        <w:tc>
          <w:tcPr>
            <w:tcW w:w="752" w:type="dxa"/>
            <w:shd w:val="clear" w:color="auto" w:fill="auto"/>
          </w:tcPr>
          <w:p w14:paraId="51FF0E17" w14:textId="77777777" w:rsidR="00B965DF" w:rsidRPr="00EF5447" w:rsidRDefault="00B965DF" w:rsidP="008D1F45">
            <w:pPr>
              <w:pStyle w:val="TAC"/>
              <w:rPr>
                <w:lang w:eastAsia="zh-CN"/>
              </w:rPr>
            </w:pPr>
            <w:r w:rsidRPr="00EF5447">
              <w:rPr>
                <w:lang w:eastAsia="zh-CN"/>
              </w:rPr>
              <w:t>17.5</w:t>
            </w:r>
          </w:p>
        </w:tc>
        <w:tc>
          <w:tcPr>
            <w:tcW w:w="1248" w:type="dxa"/>
            <w:shd w:val="clear" w:color="auto" w:fill="auto"/>
          </w:tcPr>
          <w:p w14:paraId="40CC7408" w14:textId="77777777" w:rsidR="00B965DF" w:rsidRPr="00EF5447" w:rsidRDefault="00B965DF" w:rsidP="008D1F45">
            <w:pPr>
              <w:pStyle w:val="TAC"/>
              <w:rPr>
                <w:lang w:eastAsia="ja-JP"/>
              </w:rPr>
            </w:pPr>
            <w:r w:rsidRPr="00EF5447">
              <w:rPr>
                <w:lang w:eastAsia="ja-JP"/>
              </w:rPr>
              <w:t>IMD</w:t>
            </w:r>
            <w:r w:rsidRPr="00EF5447">
              <w:rPr>
                <w:lang w:eastAsia="zh-CN"/>
              </w:rPr>
              <w:t>3</w:t>
            </w:r>
          </w:p>
        </w:tc>
      </w:tr>
      <w:tr w:rsidR="00B965DF" w:rsidRPr="00EF5447" w14:paraId="2BAA1C47" w14:textId="77777777" w:rsidTr="008D1F45">
        <w:trPr>
          <w:trHeight w:val="54"/>
          <w:jc w:val="center"/>
        </w:trPr>
        <w:tc>
          <w:tcPr>
            <w:tcW w:w="2258" w:type="dxa"/>
            <w:tcBorders>
              <w:top w:val="nil"/>
              <w:bottom w:val="nil"/>
            </w:tcBorders>
            <w:shd w:val="clear" w:color="auto" w:fill="auto"/>
          </w:tcPr>
          <w:p w14:paraId="61037A68" w14:textId="77777777" w:rsidR="00B965DF" w:rsidRPr="00EF5447" w:rsidRDefault="00B965DF" w:rsidP="008D1F45">
            <w:pPr>
              <w:pStyle w:val="TAC"/>
              <w:rPr>
                <w:rFonts w:eastAsia="MS Mincho"/>
              </w:rPr>
            </w:pPr>
          </w:p>
        </w:tc>
        <w:tc>
          <w:tcPr>
            <w:tcW w:w="867" w:type="dxa"/>
            <w:shd w:val="clear" w:color="auto" w:fill="auto"/>
          </w:tcPr>
          <w:p w14:paraId="5D7BC36B" w14:textId="77777777" w:rsidR="00B965DF" w:rsidRPr="00EF5447" w:rsidRDefault="00B965DF" w:rsidP="008D1F45">
            <w:pPr>
              <w:pStyle w:val="TAC"/>
              <w:rPr>
                <w:lang w:eastAsia="zh-CN"/>
              </w:rPr>
            </w:pPr>
            <w:r w:rsidRPr="00EF5447">
              <w:rPr>
                <w:lang w:eastAsia="zh-CN"/>
              </w:rPr>
              <w:t>11</w:t>
            </w:r>
          </w:p>
        </w:tc>
        <w:tc>
          <w:tcPr>
            <w:tcW w:w="1066" w:type="dxa"/>
            <w:shd w:val="clear" w:color="auto" w:fill="auto"/>
            <w:noWrap/>
          </w:tcPr>
          <w:p w14:paraId="7004BF54" w14:textId="77777777" w:rsidR="00B965DF" w:rsidRPr="00EF5447" w:rsidRDefault="00B965DF" w:rsidP="008D1F45">
            <w:pPr>
              <w:pStyle w:val="TAC"/>
              <w:rPr>
                <w:lang w:eastAsia="zh-CN"/>
              </w:rPr>
            </w:pPr>
            <w:r w:rsidRPr="00EF5447">
              <w:t>1443</w:t>
            </w:r>
          </w:p>
        </w:tc>
        <w:tc>
          <w:tcPr>
            <w:tcW w:w="747" w:type="dxa"/>
            <w:shd w:val="clear" w:color="auto" w:fill="auto"/>
            <w:noWrap/>
          </w:tcPr>
          <w:p w14:paraId="012CE318" w14:textId="77777777" w:rsidR="00B965DF" w:rsidRPr="00EF5447" w:rsidRDefault="00B965DF" w:rsidP="008D1F45">
            <w:pPr>
              <w:pStyle w:val="TAC"/>
              <w:rPr>
                <w:lang w:eastAsia="zh-CN"/>
              </w:rPr>
            </w:pPr>
            <w:r w:rsidRPr="00EF5447">
              <w:t>5</w:t>
            </w:r>
          </w:p>
        </w:tc>
        <w:tc>
          <w:tcPr>
            <w:tcW w:w="1142" w:type="dxa"/>
            <w:shd w:val="clear" w:color="auto" w:fill="auto"/>
            <w:noWrap/>
          </w:tcPr>
          <w:p w14:paraId="3210C0A6" w14:textId="77777777" w:rsidR="00B965DF" w:rsidRPr="00EF5447" w:rsidRDefault="00B965DF" w:rsidP="008D1F45">
            <w:pPr>
              <w:pStyle w:val="TAC"/>
              <w:rPr>
                <w:lang w:eastAsia="zh-CN"/>
              </w:rPr>
            </w:pPr>
            <w:r w:rsidRPr="00EF5447">
              <w:t>25</w:t>
            </w:r>
          </w:p>
        </w:tc>
        <w:tc>
          <w:tcPr>
            <w:tcW w:w="1299" w:type="dxa"/>
            <w:shd w:val="clear" w:color="auto" w:fill="auto"/>
            <w:noWrap/>
          </w:tcPr>
          <w:p w14:paraId="47BB6B3C" w14:textId="77777777" w:rsidR="00B965DF" w:rsidRPr="00EF5447" w:rsidRDefault="00B965DF" w:rsidP="008D1F45">
            <w:pPr>
              <w:pStyle w:val="TAC"/>
              <w:rPr>
                <w:lang w:eastAsia="zh-CN"/>
              </w:rPr>
            </w:pPr>
            <w:r w:rsidRPr="00EF5447">
              <w:t>1491</w:t>
            </w:r>
          </w:p>
        </w:tc>
        <w:tc>
          <w:tcPr>
            <w:tcW w:w="752" w:type="dxa"/>
            <w:shd w:val="clear" w:color="auto" w:fill="auto"/>
          </w:tcPr>
          <w:p w14:paraId="7C0DB459"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4CCB0DF" w14:textId="77777777" w:rsidR="00B965DF" w:rsidRPr="00EF5447" w:rsidRDefault="00B965DF" w:rsidP="008D1F45">
            <w:pPr>
              <w:pStyle w:val="TAC"/>
              <w:rPr>
                <w:lang w:eastAsia="ja-JP"/>
              </w:rPr>
            </w:pPr>
            <w:r w:rsidRPr="00EF5447">
              <w:rPr>
                <w:lang w:eastAsia="ko-KR"/>
              </w:rPr>
              <w:t>N/A</w:t>
            </w:r>
          </w:p>
        </w:tc>
      </w:tr>
      <w:tr w:rsidR="00B965DF" w:rsidRPr="00EF5447" w14:paraId="10DB9731" w14:textId="77777777" w:rsidTr="008D1F45">
        <w:trPr>
          <w:trHeight w:val="54"/>
          <w:jc w:val="center"/>
        </w:trPr>
        <w:tc>
          <w:tcPr>
            <w:tcW w:w="2258" w:type="dxa"/>
            <w:tcBorders>
              <w:top w:val="nil"/>
              <w:bottom w:val="nil"/>
            </w:tcBorders>
            <w:shd w:val="clear" w:color="auto" w:fill="auto"/>
          </w:tcPr>
          <w:p w14:paraId="380B8B49" w14:textId="77777777" w:rsidR="00B965DF" w:rsidRPr="00EF5447" w:rsidRDefault="00B965DF" w:rsidP="008D1F45">
            <w:pPr>
              <w:pStyle w:val="TAC"/>
              <w:rPr>
                <w:rFonts w:eastAsia="MS Mincho"/>
              </w:rPr>
            </w:pPr>
          </w:p>
        </w:tc>
        <w:tc>
          <w:tcPr>
            <w:tcW w:w="867" w:type="dxa"/>
            <w:shd w:val="clear" w:color="auto" w:fill="auto"/>
          </w:tcPr>
          <w:p w14:paraId="2DEB51E7" w14:textId="77777777" w:rsidR="00B965DF" w:rsidRPr="00EF5447" w:rsidRDefault="00B965DF" w:rsidP="008D1F45">
            <w:pPr>
              <w:pStyle w:val="TAC"/>
              <w:rPr>
                <w:lang w:eastAsia="zh-CN"/>
              </w:rPr>
            </w:pPr>
            <w:r w:rsidRPr="00EF5447">
              <w:rPr>
                <w:lang w:eastAsia="ko-KR"/>
              </w:rPr>
              <w:t>n77</w:t>
            </w:r>
          </w:p>
        </w:tc>
        <w:tc>
          <w:tcPr>
            <w:tcW w:w="1066" w:type="dxa"/>
            <w:shd w:val="clear" w:color="auto" w:fill="auto"/>
            <w:noWrap/>
          </w:tcPr>
          <w:p w14:paraId="37B1D15A" w14:textId="77777777" w:rsidR="00B965DF" w:rsidRPr="00EF5447" w:rsidRDefault="00B965DF" w:rsidP="008D1F45">
            <w:pPr>
              <w:pStyle w:val="TAC"/>
              <w:rPr>
                <w:lang w:eastAsia="zh-CN"/>
              </w:rPr>
            </w:pPr>
            <w:r w:rsidRPr="00EF5447">
              <w:t>3684</w:t>
            </w:r>
          </w:p>
        </w:tc>
        <w:tc>
          <w:tcPr>
            <w:tcW w:w="747" w:type="dxa"/>
            <w:shd w:val="clear" w:color="auto" w:fill="auto"/>
            <w:noWrap/>
          </w:tcPr>
          <w:p w14:paraId="3BB939A5" w14:textId="77777777" w:rsidR="00B965DF" w:rsidRPr="00EF5447" w:rsidRDefault="00B965DF" w:rsidP="008D1F45">
            <w:pPr>
              <w:pStyle w:val="TAC"/>
              <w:rPr>
                <w:lang w:eastAsia="zh-CN"/>
              </w:rPr>
            </w:pPr>
            <w:r w:rsidRPr="00EF5447">
              <w:t>10</w:t>
            </w:r>
          </w:p>
        </w:tc>
        <w:tc>
          <w:tcPr>
            <w:tcW w:w="1142" w:type="dxa"/>
            <w:shd w:val="clear" w:color="auto" w:fill="auto"/>
            <w:noWrap/>
          </w:tcPr>
          <w:p w14:paraId="4BE54183" w14:textId="77777777" w:rsidR="00B965DF" w:rsidRPr="00EF5447" w:rsidRDefault="00B965DF" w:rsidP="008D1F45">
            <w:pPr>
              <w:pStyle w:val="TAC"/>
              <w:rPr>
                <w:lang w:eastAsia="zh-CN"/>
              </w:rPr>
            </w:pPr>
            <w:r w:rsidRPr="00EF5447">
              <w:t>50</w:t>
            </w:r>
          </w:p>
        </w:tc>
        <w:tc>
          <w:tcPr>
            <w:tcW w:w="1299" w:type="dxa"/>
            <w:shd w:val="clear" w:color="auto" w:fill="auto"/>
            <w:noWrap/>
          </w:tcPr>
          <w:p w14:paraId="350F1EE0" w14:textId="77777777" w:rsidR="00B965DF" w:rsidRPr="00EF5447" w:rsidRDefault="00B965DF" w:rsidP="008D1F45">
            <w:pPr>
              <w:pStyle w:val="TAC"/>
              <w:rPr>
                <w:lang w:eastAsia="zh-CN"/>
              </w:rPr>
            </w:pPr>
            <w:r w:rsidRPr="00EF5447">
              <w:t>3684</w:t>
            </w:r>
          </w:p>
        </w:tc>
        <w:tc>
          <w:tcPr>
            <w:tcW w:w="752" w:type="dxa"/>
            <w:shd w:val="clear" w:color="auto" w:fill="auto"/>
          </w:tcPr>
          <w:p w14:paraId="20203A83"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0F7183D7" w14:textId="77777777" w:rsidR="00B965DF" w:rsidRPr="00EF5447" w:rsidRDefault="00B965DF" w:rsidP="008D1F45">
            <w:pPr>
              <w:pStyle w:val="TAC"/>
              <w:rPr>
                <w:lang w:eastAsia="ja-JP"/>
              </w:rPr>
            </w:pPr>
            <w:r w:rsidRPr="00EF5447">
              <w:rPr>
                <w:lang w:eastAsia="ko-KR"/>
              </w:rPr>
              <w:t>N/A</w:t>
            </w:r>
          </w:p>
        </w:tc>
      </w:tr>
      <w:tr w:rsidR="00B965DF" w:rsidRPr="00EF5447" w14:paraId="457F7913" w14:textId="77777777" w:rsidTr="008D1F45">
        <w:trPr>
          <w:trHeight w:val="54"/>
          <w:jc w:val="center"/>
        </w:trPr>
        <w:tc>
          <w:tcPr>
            <w:tcW w:w="2258" w:type="dxa"/>
            <w:tcBorders>
              <w:top w:val="nil"/>
              <w:bottom w:val="single" w:sz="4" w:space="0" w:color="auto"/>
            </w:tcBorders>
            <w:shd w:val="clear" w:color="auto" w:fill="auto"/>
          </w:tcPr>
          <w:p w14:paraId="5343DC3C" w14:textId="77777777" w:rsidR="00B965DF" w:rsidRPr="00EF5447" w:rsidRDefault="00B965DF" w:rsidP="008D1F45">
            <w:pPr>
              <w:pStyle w:val="TAC"/>
              <w:rPr>
                <w:rFonts w:eastAsia="MS Mincho"/>
              </w:rPr>
            </w:pPr>
          </w:p>
        </w:tc>
        <w:tc>
          <w:tcPr>
            <w:tcW w:w="867" w:type="dxa"/>
            <w:shd w:val="clear" w:color="auto" w:fill="auto"/>
          </w:tcPr>
          <w:p w14:paraId="6D64D4CB" w14:textId="77777777" w:rsidR="00B965DF" w:rsidRPr="00EF5447" w:rsidRDefault="00B965DF" w:rsidP="008D1F45">
            <w:pPr>
              <w:pStyle w:val="TAC"/>
              <w:rPr>
                <w:lang w:eastAsia="zh-CN"/>
              </w:rPr>
            </w:pPr>
            <w:r w:rsidRPr="00EF5447">
              <w:rPr>
                <w:lang w:eastAsia="zh-CN"/>
              </w:rPr>
              <w:t>n28</w:t>
            </w:r>
          </w:p>
        </w:tc>
        <w:tc>
          <w:tcPr>
            <w:tcW w:w="1066" w:type="dxa"/>
            <w:shd w:val="clear" w:color="auto" w:fill="auto"/>
            <w:noWrap/>
          </w:tcPr>
          <w:p w14:paraId="50445845" w14:textId="77777777" w:rsidR="00B965DF" w:rsidRPr="00EF5447" w:rsidRDefault="00B965DF" w:rsidP="008D1F45">
            <w:pPr>
              <w:pStyle w:val="TAC"/>
              <w:rPr>
                <w:lang w:eastAsia="zh-CN"/>
              </w:rPr>
            </w:pPr>
            <w:r w:rsidRPr="00EF5447">
              <w:t>743</w:t>
            </w:r>
          </w:p>
        </w:tc>
        <w:tc>
          <w:tcPr>
            <w:tcW w:w="747" w:type="dxa"/>
            <w:shd w:val="clear" w:color="auto" w:fill="auto"/>
            <w:noWrap/>
          </w:tcPr>
          <w:p w14:paraId="68FB37E4" w14:textId="77777777" w:rsidR="00B965DF" w:rsidRPr="00EF5447" w:rsidRDefault="00B965DF" w:rsidP="008D1F45">
            <w:pPr>
              <w:pStyle w:val="TAC"/>
              <w:rPr>
                <w:lang w:eastAsia="zh-CN"/>
              </w:rPr>
            </w:pPr>
            <w:r w:rsidRPr="00EF5447">
              <w:t>5</w:t>
            </w:r>
          </w:p>
        </w:tc>
        <w:tc>
          <w:tcPr>
            <w:tcW w:w="1142" w:type="dxa"/>
            <w:shd w:val="clear" w:color="auto" w:fill="auto"/>
            <w:noWrap/>
          </w:tcPr>
          <w:p w14:paraId="089C0417" w14:textId="77777777" w:rsidR="00B965DF" w:rsidRPr="00EF5447" w:rsidRDefault="00B965DF" w:rsidP="008D1F45">
            <w:pPr>
              <w:pStyle w:val="TAC"/>
              <w:rPr>
                <w:lang w:eastAsia="zh-CN"/>
              </w:rPr>
            </w:pPr>
            <w:r w:rsidRPr="00EF5447">
              <w:t>25</w:t>
            </w:r>
          </w:p>
        </w:tc>
        <w:tc>
          <w:tcPr>
            <w:tcW w:w="1299" w:type="dxa"/>
            <w:shd w:val="clear" w:color="auto" w:fill="auto"/>
            <w:noWrap/>
          </w:tcPr>
          <w:p w14:paraId="6455AD29" w14:textId="77777777" w:rsidR="00B965DF" w:rsidRPr="00EF5447" w:rsidRDefault="00B965DF" w:rsidP="008D1F45">
            <w:pPr>
              <w:pStyle w:val="TAC"/>
              <w:rPr>
                <w:lang w:eastAsia="zh-CN"/>
              </w:rPr>
            </w:pPr>
            <w:r w:rsidRPr="00EF5447">
              <w:t>798</w:t>
            </w:r>
          </w:p>
        </w:tc>
        <w:tc>
          <w:tcPr>
            <w:tcW w:w="752" w:type="dxa"/>
            <w:shd w:val="clear" w:color="auto" w:fill="auto"/>
          </w:tcPr>
          <w:p w14:paraId="45E0F0AF" w14:textId="77777777" w:rsidR="00B965DF" w:rsidRPr="00EF5447" w:rsidRDefault="00B965DF" w:rsidP="008D1F45">
            <w:pPr>
              <w:pStyle w:val="TAC"/>
              <w:rPr>
                <w:lang w:eastAsia="zh-CN"/>
              </w:rPr>
            </w:pPr>
            <w:r w:rsidRPr="00EF5447">
              <w:rPr>
                <w:lang w:eastAsia="zh-CN"/>
              </w:rPr>
              <w:t>15.8</w:t>
            </w:r>
          </w:p>
        </w:tc>
        <w:tc>
          <w:tcPr>
            <w:tcW w:w="1248" w:type="dxa"/>
            <w:shd w:val="clear" w:color="auto" w:fill="auto"/>
          </w:tcPr>
          <w:p w14:paraId="617E4DE7" w14:textId="77777777" w:rsidR="00B965DF" w:rsidRPr="00EF5447" w:rsidRDefault="00B965DF" w:rsidP="008D1F45">
            <w:pPr>
              <w:pStyle w:val="TAC"/>
              <w:rPr>
                <w:lang w:eastAsia="ja-JP"/>
              </w:rPr>
            </w:pPr>
            <w:r w:rsidRPr="00EF5447">
              <w:rPr>
                <w:lang w:eastAsia="ja-JP"/>
              </w:rPr>
              <w:t>IMD</w:t>
            </w:r>
            <w:r w:rsidRPr="00EF5447">
              <w:rPr>
                <w:lang w:eastAsia="zh-CN"/>
              </w:rPr>
              <w:t>3</w:t>
            </w:r>
          </w:p>
        </w:tc>
      </w:tr>
      <w:tr w:rsidR="00B965DF" w14:paraId="706F3C2C" w14:textId="77777777" w:rsidTr="008D1F45">
        <w:trPr>
          <w:trHeight w:val="216"/>
          <w:jc w:val="center"/>
        </w:trPr>
        <w:tc>
          <w:tcPr>
            <w:tcW w:w="2258" w:type="dxa"/>
            <w:tcBorders>
              <w:top w:val="single" w:sz="4" w:space="0" w:color="auto"/>
              <w:bottom w:val="nil"/>
            </w:tcBorders>
            <w:shd w:val="clear" w:color="auto" w:fill="auto"/>
          </w:tcPr>
          <w:p w14:paraId="4654A5CB" w14:textId="77777777" w:rsidR="00B965DF" w:rsidRPr="0006210B" w:rsidRDefault="00B965DF" w:rsidP="008D1F45">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869390F" w14:textId="77777777" w:rsidR="00B965DF" w:rsidRPr="001F360D" w:rsidRDefault="00B965DF" w:rsidP="008D1F45">
            <w:pPr>
              <w:pStyle w:val="TAC"/>
              <w:rPr>
                <w:rFonts w:cs="Arial"/>
                <w:szCs w:val="18"/>
              </w:rPr>
            </w:pPr>
            <w:r w:rsidRPr="001F360D">
              <w:rPr>
                <w:rFonts w:cs="Arial"/>
                <w:szCs w:val="18"/>
              </w:rPr>
              <w:t>12</w:t>
            </w:r>
          </w:p>
        </w:tc>
        <w:tc>
          <w:tcPr>
            <w:tcW w:w="1066" w:type="dxa"/>
            <w:shd w:val="clear" w:color="auto" w:fill="auto"/>
            <w:noWrap/>
            <w:vAlign w:val="center"/>
          </w:tcPr>
          <w:p w14:paraId="37BEC5E6" w14:textId="77777777" w:rsidR="00B965DF" w:rsidRPr="001F360D" w:rsidRDefault="00B965DF" w:rsidP="008D1F45">
            <w:pPr>
              <w:pStyle w:val="TAC"/>
              <w:rPr>
                <w:rFonts w:cs="Arial"/>
                <w:szCs w:val="18"/>
              </w:rPr>
            </w:pPr>
            <w:r w:rsidRPr="001F360D">
              <w:rPr>
                <w:rFonts w:cs="Arial"/>
                <w:szCs w:val="18"/>
              </w:rPr>
              <w:t>708</w:t>
            </w:r>
          </w:p>
        </w:tc>
        <w:tc>
          <w:tcPr>
            <w:tcW w:w="747" w:type="dxa"/>
            <w:shd w:val="clear" w:color="auto" w:fill="auto"/>
            <w:noWrap/>
            <w:vAlign w:val="center"/>
          </w:tcPr>
          <w:p w14:paraId="2CBACD0A"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1558D339"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0BABFC57" w14:textId="77777777" w:rsidR="00B965DF" w:rsidRPr="001F360D" w:rsidRDefault="00B965DF" w:rsidP="008D1F45">
            <w:pPr>
              <w:pStyle w:val="TAC"/>
              <w:rPr>
                <w:rFonts w:cs="Arial"/>
                <w:szCs w:val="18"/>
              </w:rPr>
            </w:pPr>
            <w:r w:rsidRPr="001F360D">
              <w:rPr>
                <w:rFonts w:cs="Arial"/>
                <w:szCs w:val="18"/>
              </w:rPr>
              <w:t>738</w:t>
            </w:r>
          </w:p>
        </w:tc>
        <w:tc>
          <w:tcPr>
            <w:tcW w:w="752" w:type="dxa"/>
            <w:shd w:val="clear" w:color="auto" w:fill="auto"/>
            <w:vAlign w:val="center"/>
          </w:tcPr>
          <w:p w14:paraId="5FFC45C8"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C0E01FD" w14:textId="77777777" w:rsidR="00B965DF" w:rsidRDefault="00B965DF" w:rsidP="008D1F45">
            <w:pPr>
              <w:pStyle w:val="TAC"/>
              <w:rPr>
                <w:rFonts w:cs="Arial"/>
                <w:lang w:eastAsia="ko-KR"/>
              </w:rPr>
            </w:pPr>
            <w:r w:rsidRPr="001F360D">
              <w:rPr>
                <w:rFonts w:cs="Arial"/>
                <w:color w:val="000000"/>
              </w:rPr>
              <w:t>N/A</w:t>
            </w:r>
          </w:p>
        </w:tc>
      </w:tr>
      <w:tr w:rsidR="00B965DF" w14:paraId="63748226" w14:textId="77777777" w:rsidTr="008D1F45">
        <w:trPr>
          <w:trHeight w:val="216"/>
          <w:jc w:val="center"/>
        </w:trPr>
        <w:tc>
          <w:tcPr>
            <w:tcW w:w="2258" w:type="dxa"/>
            <w:tcBorders>
              <w:top w:val="nil"/>
              <w:bottom w:val="nil"/>
            </w:tcBorders>
            <w:shd w:val="clear" w:color="auto" w:fill="auto"/>
          </w:tcPr>
          <w:p w14:paraId="76644829" w14:textId="77777777" w:rsidR="00B965DF" w:rsidRPr="0006210B" w:rsidRDefault="00B965DF" w:rsidP="008D1F45">
            <w:pPr>
              <w:pStyle w:val="TAC"/>
              <w:rPr>
                <w:rFonts w:eastAsia="MS Mincho"/>
              </w:rPr>
            </w:pPr>
          </w:p>
        </w:tc>
        <w:tc>
          <w:tcPr>
            <w:tcW w:w="867" w:type="dxa"/>
            <w:shd w:val="clear" w:color="auto" w:fill="auto"/>
            <w:vAlign w:val="center"/>
          </w:tcPr>
          <w:p w14:paraId="0031478E"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D92D365" w14:textId="77777777" w:rsidR="00B965DF" w:rsidRPr="001F360D" w:rsidRDefault="00B965DF" w:rsidP="008D1F45">
            <w:pPr>
              <w:pStyle w:val="TAC"/>
              <w:rPr>
                <w:rFonts w:cs="Arial"/>
                <w:szCs w:val="18"/>
              </w:rPr>
            </w:pPr>
            <w:r w:rsidRPr="001F360D">
              <w:rPr>
                <w:rFonts w:cs="Arial"/>
                <w:szCs w:val="18"/>
              </w:rPr>
              <w:t>1900</w:t>
            </w:r>
          </w:p>
        </w:tc>
        <w:tc>
          <w:tcPr>
            <w:tcW w:w="747" w:type="dxa"/>
            <w:shd w:val="clear" w:color="auto" w:fill="auto"/>
            <w:noWrap/>
            <w:vAlign w:val="center"/>
          </w:tcPr>
          <w:p w14:paraId="04C4CE78"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0D318E5D"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412F452D" w14:textId="77777777" w:rsidR="00B965DF" w:rsidRPr="001F360D" w:rsidRDefault="00B965DF" w:rsidP="008D1F45">
            <w:pPr>
              <w:pStyle w:val="TAC"/>
              <w:rPr>
                <w:rFonts w:cs="Arial"/>
                <w:szCs w:val="18"/>
              </w:rPr>
            </w:pPr>
            <w:r w:rsidRPr="001F360D">
              <w:rPr>
                <w:rFonts w:cs="Arial"/>
                <w:szCs w:val="18"/>
              </w:rPr>
              <w:t>1980</w:t>
            </w:r>
          </w:p>
        </w:tc>
        <w:tc>
          <w:tcPr>
            <w:tcW w:w="752" w:type="dxa"/>
            <w:shd w:val="clear" w:color="auto" w:fill="auto"/>
            <w:vAlign w:val="center"/>
          </w:tcPr>
          <w:p w14:paraId="4D7D9C73"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6E7BE18" w14:textId="77777777" w:rsidR="00B965DF" w:rsidRDefault="00B965DF" w:rsidP="008D1F45">
            <w:pPr>
              <w:pStyle w:val="TAC"/>
              <w:rPr>
                <w:rFonts w:cs="Arial"/>
                <w:lang w:eastAsia="ko-KR"/>
              </w:rPr>
            </w:pPr>
            <w:r w:rsidRPr="001F360D">
              <w:rPr>
                <w:rFonts w:cs="Arial"/>
                <w:color w:val="000000"/>
              </w:rPr>
              <w:t>N/A</w:t>
            </w:r>
          </w:p>
        </w:tc>
      </w:tr>
      <w:tr w:rsidR="00B965DF" w14:paraId="270B0281" w14:textId="77777777" w:rsidTr="008D1F45">
        <w:trPr>
          <w:trHeight w:val="216"/>
          <w:jc w:val="center"/>
        </w:trPr>
        <w:tc>
          <w:tcPr>
            <w:tcW w:w="2258" w:type="dxa"/>
            <w:tcBorders>
              <w:top w:val="nil"/>
              <w:bottom w:val="single" w:sz="4" w:space="0" w:color="auto"/>
            </w:tcBorders>
            <w:shd w:val="clear" w:color="auto" w:fill="auto"/>
          </w:tcPr>
          <w:p w14:paraId="07B1C712" w14:textId="77777777" w:rsidR="00B965DF" w:rsidRPr="0006210B" w:rsidRDefault="00B965DF" w:rsidP="008D1F45">
            <w:pPr>
              <w:pStyle w:val="TAC"/>
              <w:rPr>
                <w:rFonts w:eastAsia="MS Mincho"/>
              </w:rPr>
            </w:pPr>
          </w:p>
        </w:tc>
        <w:tc>
          <w:tcPr>
            <w:tcW w:w="867" w:type="dxa"/>
            <w:shd w:val="clear" w:color="auto" w:fill="auto"/>
            <w:vAlign w:val="center"/>
          </w:tcPr>
          <w:p w14:paraId="4A2EBA28" w14:textId="77777777" w:rsidR="00B965DF" w:rsidRPr="001F360D" w:rsidRDefault="00B965DF" w:rsidP="008D1F45">
            <w:pPr>
              <w:pStyle w:val="TAC"/>
              <w:rPr>
                <w:rFonts w:cs="Arial"/>
                <w:szCs w:val="18"/>
              </w:rPr>
            </w:pPr>
            <w:r w:rsidRPr="001F360D">
              <w:rPr>
                <w:rFonts w:cs="Arial"/>
                <w:szCs w:val="18"/>
              </w:rPr>
              <w:t>n38</w:t>
            </w:r>
          </w:p>
        </w:tc>
        <w:tc>
          <w:tcPr>
            <w:tcW w:w="1066" w:type="dxa"/>
            <w:shd w:val="clear" w:color="auto" w:fill="auto"/>
            <w:noWrap/>
            <w:vAlign w:val="center"/>
          </w:tcPr>
          <w:p w14:paraId="7DA86858" w14:textId="77777777" w:rsidR="00B965DF" w:rsidRPr="001F360D" w:rsidRDefault="00B965DF" w:rsidP="008D1F45">
            <w:pPr>
              <w:pStyle w:val="TAC"/>
              <w:rPr>
                <w:rFonts w:cs="Arial"/>
                <w:szCs w:val="18"/>
              </w:rPr>
            </w:pPr>
            <w:r w:rsidRPr="001F360D">
              <w:rPr>
                <w:rFonts w:cs="Arial"/>
                <w:color w:val="000000"/>
                <w:szCs w:val="18"/>
              </w:rPr>
              <w:t>2608</w:t>
            </w:r>
          </w:p>
        </w:tc>
        <w:tc>
          <w:tcPr>
            <w:tcW w:w="747" w:type="dxa"/>
            <w:shd w:val="clear" w:color="auto" w:fill="auto"/>
            <w:noWrap/>
            <w:vAlign w:val="center"/>
          </w:tcPr>
          <w:p w14:paraId="40B7F3AD" w14:textId="77777777" w:rsidR="00B965DF" w:rsidRPr="001F360D" w:rsidRDefault="00B965DF" w:rsidP="008D1F45">
            <w:pPr>
              <w:pStyle w:val="TAC"/>
              <w:rPr>
                <w:rFonts w:cs="Arial"/>
                <w:szCs w:val="18"/>
              </w:rPr>
            </w:pPr>
            <w:r w:rsidRPr="001F360D">
              <w:rPr>
                <w:rFonts w:cs="Arial"/>
                <w:color w:val="000000"/>
                <w:szCs w:val="18"/>
              </w:rPr>
              <w:t>5</w:t>
            </w:r>
          </w:p>
        </w:tc>
        <w:tc>
          <w:tcPr>
            <w:tcW w:w="1142" w:type="dxa"/>
            <w:shd w:val="clear" w:color="auto" w:fill="auto"/>
            <w:noWrap/>
            <w:vAlign w:val="center"/>
          </w:tcPr>
          <w:p w14:paraId="6C0C097D" w14:textId="77777777" w:rsidR="00B965DF" w:rsidRPr="001F360D" w:rsidRDefault="00B965DF" w:rsidP="008D1F45">
            <w:pPr>
              <w:pStyle w:val="TAC"/>
              <w:rPr>
                <w:rFonts w:cs="Arial"/>
                <w:szCs w:val="18"/>
              </w:rPr>
            </w:pPr>
            <w:r w:rsidRPr="001F360D">
              <w:rPr>
                <w:rFonts w:cs="Arial"/>
                <w:color w:val="000000"/>
                <w:szCs w:val="18"/>
              </w:rPr>
              <w:t>25</w:t>
            </w:r>
          </w:p>
        </w:tc>
        <w:tc>
          <w:tcPr>
            <w:tcW w:w="1299" w:type="dxa"/>
            <w:shd w:val="clear" w:color="auto" w:fill="auto"/>
            <w:noWrap/>
            <w:vAlign w:val="center"/>
          </w:tcPr>
          <w:p w14:paraId="24D4F1DB" w14:textId="77777777" w:rsidR="00B965DF" w:rsidRPr="001F360D" w:rsidRDefault="00B965DF" w:rsidP="008D1F45">
            <w:pPr>
              <w:pStyle w:val="TAC"/>
              <w:rPr>
                <w:rFonts w:cs="Arial"/>
                <w:szCs w:val="18"/>
              </w:rPr>
            </w:pPr>
            <w:r w:rsidRPr="001F360D">
              <w:rPr>
                <w:rFonts w:cs="Arial"/>
                <w:color w:val="000000"/>
                <w:szCs w:val="18"/>
              </w:rPr>
              <w:t>2608</w:t>
            </w:r>
          </w:p>
        </w:tc>
        <w:tc>
          <w:tcPr>
            <w:tcW w:w="752" w:type="dxa"/>
            <w:shd w:val="clear" w:color="auto" w:fill="auto"/>
            <w:vAlign w:val="center"/>
          </w:tcPr>
          <w:p w14:paraId="184F1256" w14:textId="77777777" w:rsidR="00B965DF" w:rsidRDefault="00B965DF" w:rsidP="008D1F4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C7F346D" w14:textId="77777777" w:rsidR="00B965DF" w:rsidRDefault="00B965DF" w:rsidP="008D1F45">
            <w:pPr>
              <w:pStyle w:val="TAC"/>
              <w:rPr>
                <w:rFonts w:cs="Arial"/>
                <w:lang w:eastAsia="ko-KR"/>
              </w:rPr>
            </w:pPr>
            <w:r>
              <w:rPr>
                <w:rFonts w:cs="Arial" w:hint="eastAsia"/>
                <w:lang w:eastAsia="ko-KR"/>
              </w:rPr>
              <w:t>IMD</w:t>
            </w:r>
            <w:r>
              <w:rPr>
                <w:rFonts w:cs="Arial"/>
                <w:lang w:eastAsia="ko-KR"/>
              </w:rPr>
              <w:t>2</w:t>
            </w:r>
          </w:p>
        </w:tc>
      </w:tr>
      <w:tr w:rsidR="00B965DF" w14:paraId="3A02DA52" w14:textId="77777777" w:rsidTr="008D1F45">
        <w:trPr>
          <w:trHeight w:val="216"/>
          <w:jc w:val="center"/>
        </w:trPr>
        <w:tc>
          <w:tcPr>
            <w:tcW w:w="2258" w:type="dxa"/>
            <w:tcBorders>
              <w:top w:val="single" w:sz="4" w:space="0" w:color="auto"/>
              <w:bottom w:val="nil"/>
            </w:tcBorders>
            <w:shd w:val="clear" w:color="auto" w:fill="auto"/>
          </w:tcPr>
          <w:p w14:paraId="6C6BDE96" w14:textId="77777777" w:rsidR="00B965DF" w:rsidRPr="0006210B" w:rsidRDefault="00B965DF" w:rsidP="008D1F45">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1470487" w14:textId="77777777" w:rsidR="00B965DF" w:rsidRPr="001F360D" w:rsidRDefault="00B965DF" w:rsidP="008D1F45">
            <w:pPr>
              <w:pStyle w:val="TAC"/>
              <w:rPr>
                <w:rFonts w:cs="Arial"/>
                <w:szCs w:val="18"/>
              </w:rPr>
            </w:pPr>
            <w:r w:rsidRPr="001F360D">
              <w:rPr>
                <w:rFonts w:cs="Arial"/>
                <w:szCs w:val="18"/>
              </w:rPr>
              <w:t>12</w:t>
            </w:r>
          </w:p>
        </w:tc>
        <w:tc>
          <w:tcPr>
            <w:tcW w:w="1066" w:type="dxa"/>
            <w:shd w:val="clear" w:color="auto" w:fill="auto"/>
            <w:noWrap/>
            <w:vAlign w:val="center"/>
          </w:tcPr>
          <w:p w14:paraId="1C854F0A" w14:textId="77777777" w:rsidR="00B965DF" w:rsidRPr="001F360D" w:rsidRDefault="00B965DF" w:rsidP="008D1F45">
            <w:pPr>
              <w:pStyle w:val="TAC"/>
              <w:rPr>
                <w:rFonts w:cs="Arial"/>
                <w:color w:val="000000"/>
                <w:szCs w:val="18"/>
              </w:rPr>
            </w:pPr>
            <w:r w:rsidRPr="001F360D">
              <w:rPr>
                <w:rFonts w:cs="Arial"/>
                <w:szCs w:val="18"/>
              </w:rPr>
              <w:t>708</w:t>
            </w:r>
          </w:p>
        </w:tc>
        <w:tc>
          <w:tcPr>
            <w:tcW w:w="747" w:type="dxa"/>
            <w:shd w:val="clear" w:color="auto" w:fill="auto"/>
            <w:noWrap/>
            <w:vAlign w:val="center"/>
          </w:tcPr>
          <w:p w14:paraId="4135FB9D" w14:textId="77777777" w:rsidR="00B965DF" w:rsidRPr="001F360D" w:rsidRDefault="00B965DF" w:rsidP="008D1F45">
            <w:pPr>
              <w:pStyle w:val="TAC"/>
              <w:rPr>
                <w:rFonts w:cs="Arial"/>
                <w:color w:val="000000"/>
                <w:szCs w:val="18"/>
              </w:rPr>
            </w:pPr>
            <w:r w:rsidRPr="001F360D">
              <w:rPr>
                <w:rFonts w:cs="Arial"/>
                <w:szCs w:val="18"/>
              </w:rPr>
              <w:t>5</w:t>
            </w:r>
          </w:p>
        </w:tc>
        <w:tc>
          <w:tcPr>
            <w:tcW w:w="1142" w:type="dxa"/>
            <w:shd w:val="clear" w:color="auto" w:fill="auto"/>
            <w:noWrap/>
            <w:vAlign w:val="center"/>
          </w:tcPr>
          <w:p w14:paraId="4F02983A" w14:textId="77777777" w:rsidR="00B965DF" w:rsidRPr="001F360D" w:rsidRDefault="00B965DF" w:rsidP="008D1F45">
            <w:pPr>
              <w:pStyle w:val="TAC"/>
              <w:rPr>
                <w:rFonts w:cs="Arial"/>
                <w:color w:val="000000"/>
                <w:szCs w:val="18"/>
              </w:rPr>
            </w:pPr>
            <w:r w:rsidRPr="001F360D">
              <w:rPr>
                <w:rFonts w:cs="Arial"/>
                <w:szCs w:val="18"/>
              </w:rPr>
              <w:t>25</w:t>
            </w:r>
          </w:p>
        </w:tc>
        <w:tc>
          <w:tcPr>
            <w:tcW w:w="1299" w:type="dxa"/>
            <w:shd w:val="clear" w:color="auto" w:fill="auto"/>
            <w:noWrap/>
            <w:vAlign w:val="center"/>
          </w:tcPr>
          <w:p w14:paraId="3196D7AA" w14:textId="77777777" w:rsidR="00B965DF" w:rsidRPr="001F360D" w:rsidRDefault="00B965DF" w:rsidP="008D1F45">
            <w:pPr>
              <w:pStyle w:val="TAC"/>
              <w:rPr>
                <w:rFonts w:cs="Arial"/>
                <w:color w:val="000000"/>
                <w:szCs w:val="18"/>
              </w:rPr>
            </w:pPr>
            <w:r w:rsidRPr="001F360D">
              <w:rPr>
                <w:rFonts w:cs="Arial"/>
                <w:szCs w:val="18"/>
              </w:rPr>
              <w:t>738</w:t>
            </w:r>
          </w:p>
        </w:tc>
        <w:tc>
          <w:tcPr>
            <w:tcW w:w="752" w:type="dxa"/>
            <w:shd w:val="clear" w:color="auto" w:fill="auto"/>
            <w:vAlign w:val="center"/>
          </w:tcPr>
          <w:p w14:paraId="02DC727F"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212E87" w14:textId="77777777" w:rsidR="00B965DF" w:rsidRDefault="00B965DF" w:rsidP="008D1F45">
            <w:pPr>
              <w:pStyle w:val="TAC"/>
              <w:rPr>
                <w:rFonts w:cs="Arial"/>
                <w:lang w:eastAsia="ko-KR"/>
              </w:rPr>
            </w:pPr>
            <w:r w:rsidRPr="001F360D">
              <w:rPr>
                <w:rFonts w:cs="Arial"/>
                <w:color w:val="000000"/>
              </w:rPr>
              <w:t>N/A</w:t>
            </w:r>
          </w:p>
        </w:tc>
      </w:tr>
      <w:tr w:rsidR="00B965DF" w14:paraId="37D3F5CD" w14:textId="77777777" w:rsidTr="008D1F45">
        <w:trPr>
          <w:trHeight w:val="216"/>
          <w:jc w:val="center"/>
        </w:trPr>
        <w:tc>
          <w:tcPr>
            <w:tcW w:w="2258" w:type="dxa"/>
            <w:tcBorders>
              <w:top w:val="nil"/>
              <w:bottom w:val="nil"/>
            </w:tcBorders>
            <w:shd w:val="clear" w:color="auto" w:fill="auto"/>
          </w:tcPr>
          <w:p w14:paraId="1A7E4E23" w14:textId="77777777" w:rsidR="00B965DF" w:rsidRPr="0006210B" w:rsidRDefault="00B965DF" w:rsidP="008D1F45">
            <w:pPr>
              <w:pStyle w:val="TAC"/>
              <w:rPr>
                <w:rFonts w:eastAsia="MS Mincho"/>
              </w:rPr>
            </w:pPr>
          </w:p>
        </w:tc>
        <w:tc>
          <w:tcPr>
            <w:tcW w:w="867" w:type="dxa"/>
            <w:shd w:val="clear" w:color="auto" w:fill="auto"/>
            <w:vAlign w:val="center"/>
          </w:tcPr>
          <w:p w14:paraId="7A886017"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5CDB4837" w14:textId="77777777" w:rsidR="00B965DF" w:rsidRPr="001F360D" w:rsidRDefault="00B965DF" w:rsidP="008D1F45">
            <w:pPr>
              <w:pStyle w:val="TAC"/>
              <w:rPr>
                <w:rFonts w:cs="Arial"/>
                <w:color w:val="000000"/>
                <w:szCs w:val="18"/>
              </w:rPr>
            </w:pPr>
            <w:r w:rsidRPr="001F360D">
              <w:rPr>
                <w:rFonts w:cs="Arial"/>
                <w:szCs w:val="18"/>
              </w:rPr>
              <w:t>1900</w:t>
            </w:r>
          </w:p>
        </w:tc>
        <w:tc>
          <w:tcPr>
            <w:tcW w:w="747" w:type="dxa"/>
            <w:shd w:val="clear" w:color="auto" w:fill="auto"/>
            <w:noWrap/>
            <w:vAlign w:val="center"/>
          </w:tcPr>
          <w:p w14:paraId="636E5B8B" w14:textId="77777777" w:rsidR="00B965DF" w:rsidRPr="001F360D" w:rsidRDefault="00B965DF" w:rsidP="008D1F45">
            <w:pPr>
              <w:pStyle w:val="TAC"/>
              <w:rPr>
                <w:rFonts w:cs="Arial"/>
                <w:color w:val="000000"/>
                <w:szCs w:val="18"/>
              </w:rPr>
            </w:pPr>
            <w:r w:rsidRPr="001F360D">
              <w:rPr>
                <w:rFonts w:cs="Arial"/>
                <w:szCs w:val="18"/>
              </w:rPr>
              <w:t>5</w:t>
            </w:r>
          </w:p>
        </w:tc>
        <w:tc>
          <w:tcPr>
            <w:tcW w:w="1142" w:type="dxa"/>
            <w:shd w:val="clear" w:color="auto" w:fill="auto"/>
            <w:noWrap/>
            <w:vAlign w:val="center"/>
          </w:tcPr>
          <w:p w14:paraId="1BBABD1D" w14:textId="77777777" w:rsidR="00B965DF" w:rsidRPr="001F360D" w:rsidRDefault="00B965DF" w:rsidP="008D1F45">
            <w:pPr>
              <w:pStyle w:val="TAC"/>
              <w:rPr>
                <w:rFonts w:cs="Arial"/>
                <w:color w:val="000000"/>
                <w:szCs w:val="18"/>
              </w:rPr>
            </w:pPr>
            <w:r w:rsidRPr="001F360D">
              <w:rPr>
                <w:rFonts w:cs="Arial"/>
                <w:szCs w:val="18"/>
              </w:rPr>
              <w:t>25</w:t>
            </w:r>
          </w:p>
        </w:tc>
        <w:tc>
          <w:tcPr>
            <w:tcW w:w="1299" w:type="dxa"/>
            <w:shd w:val="clear" w:color="auto" w:fill="auto"/>
            <w:noWrap/>
            <w:vAlign w:val="center"/>
          </w:tcPr>
          <w:p w14:paraId="65F5BE4D" w14:textId="77777777" w:rsidR="00B965DF" w:rsidRPr="001F360D" w:rsidRDefault="00B965DF" w:rsidP="008D1F45">
            <w:pPr>
              <w:pStyle w:val="TAC"/>
              <w:rPr>
                <w:rFonts w:cs="Arial"/>
                <w:color w:val="000000"/>
                <w:szCs w:val="18"/>
              </w:rPr>
            </w:pPr>
            <w:r w:rsidRPr="001F360D">
              <w:rPr>
                <w:rFonts w:cs="Arial"/>
                <w:szCs w:val="18"/>
              </w:rPr>
              <w:t>1980</w:t>
            </w:r>
          </w:p>
        </w:tc>
        <w:tc>
          <w:tcPr>
            <w:tcW w:w="752" w:type="dxa"/>
            <w:shd w:val="clear" w:color="auto" w:fill="auto"/>
            <w:vAlign w:val="center"/>
          </w:tcPr>
          <w:p w14:paraId="1F9275BA"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BB2DAC" w14:textId="77777777" w:rsidR="00B965DF" w:rsidRDefault="00B965DF" w:rsidP="008D1F45">
            <w:pPr>
              <w:pStyle w:val="TAC"/>
              <w:rPr>
                <w:rFonts w:cs="Arial"/>
                <w:lang w:eastAsia="ko-KR"/>
              </w:rPr>
            </w:pPr>
            <w:r w:rsidRPr="001F360D">
              <w:rPr>
                <w:rFonts w:cs="Arial"/>
                <w:color w:val="000000"/>
              </w:rPr>
              <w:t>N/A</w:t>
            </w:r>
          </w:p>
        </w:tc>
      </w:tr>
      <w:tr w:rsidR="00B965DF" w14:paraId="43AE8383" w14:textId="77777777" w:rsidTr="008D1F45">
        <w:trPr>
          <w:trHeight w:val="216"/>
          <w:jc w:val="center"/>
        </w:trPr>
        <w:tc>
          <w:tcPr>
            <w:tcW w:w="2258" w:type="dxa"/>
            <w:tcBorders>
              <w:top w:val="nil"/>
              <w:bottom w:val="single" w:sz="4" w:space="0" w:color="auto"/>
            </w:tcBorders>
            <w:shd w:val="clear" w:color="auto" w:fill="auto"/>
          </w:tcPr>
          <w:p w14:paraId="59899CE7" w14:textId="77777777" w:rsidR="00B965DF" w:rsidRPr="0006210B" w:rsidRDefault="00B965DF" w:rsidP="008D1F45">
            <w:pPr>
              <w:pStyle w:val="TAC"/>
              <w:rPr>
                <w:rFonts w:eastAsia="MS Mincho"/>
              </w:rPr>
            </w:pPr>
          </w:p>
        </w:tc>
        <w:tc>
          <w:tcPr>
            <w:tcW w:w="867" w:type="dxa"/>
            <w:shd w:val="clear" w:color="auto" w:fill="auto"/>
            <w:vAlign w:val="center"/>
          </w:tcPr>
          <w:p w14:paraId="0F55252F"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508038B1" w14:textId="77777777" w:rsidR="00B965DF" w:rsidRPr="001F360D" w:rsidRDefault="00B965DF" w:rsidP="008D1F45">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20BB61D" w14:textId="77777777" w:rsidR="00B965DF" w:rsidRPr="001F360D" w:rsidRDefault="00B965DF" w:rsidP="008D1F45">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7656723D" w14:textId="77777777" w:rsidR="00B965DF" w:rsidRPr="001F360D" w:rsidRDefault="00B965DF" w:rsidP="008D1F45">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D698A17" w14:textId="77777777" w:rsidR="00B965DF" w:rsidRPr="001F360D" w:rsidRDefault="00B965DF" w:rsidP="008D1F45">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4E37EFB" w14:textId="77777777" w:rsidR="00B965DF" w:rsidRDefault="00B965DF" w:rsidP="008D1F4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68B28F2" w14:textId="77777777" w:rsidR="00B965DF" w:rsidRDefault="00B965DF" w:rsidP="008D1F45">
            <w:pPr>
              <w:pStyle w:val="TAC"/>
              <w:rPr>
                <w:rFonts w:cs="Arial"/>
                <w:lang w:eastAsia="ko-KR"/>
              </w:rPr>
            </w:pPr>
            <w:r>
              <w:rPr>
                <w:rFonts w:cs="Arial" w:hint="eastAsia"/>
                <w:lang w:eastAsia="ko-KR"/>
              </w:rPr>
              <w:t>IMD</w:t>
            </w:r>
            <w:r>
              <w:rPr>
                <w:rFonts w:cs="Arial"/>
                <w:lang w:eastAsia="ko-KR"/>
              </w:rPr>
              <w:t>2</w:t>
            </w:r>
          </w:p>
        </w:tc>
      </w:tr>
      <w:tr w:rsidR="00B965DF" w14:paraId="595215FE" w14:textId="77777777" w:rsidTr="008D1F45">
        <w:trPr>
          <w:trHeight w:val="216"/>
          <w:jc w:val="center"/>
        </w:trPr>
        <w:tc>
          <w:tcPr>
            <w:tcW w:w="2258" w:type="dxa"/>
            <w:tcBorders>
              <w:top w:val="nil"/>
              <w:bottom w:val="nil"/>
            </w:tcBorders>
            <w:shd w:val="clear" w:color="auto" w:fill="auto"/>
          </w:tcPr>
          <w:p w14:paraId="18F809E4" w14:textId="77777777" w:rsidR="00B965DF" w:rsidRPr="0006210B" w:rsidRDefault="00B965DF" w:rsidP="008D1F45">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7EA0265F" w14:textId="77777777" w:rsidR="00B965DF" w:rsidRPr="001F360D" w:rsidRDefault="00B965DF" w:rsidP="008D1F45">
            <w:pPr>
              <w:pStyle w:val="TAC"/>
            </w:pPr>
            <w:r>
              <w:rPr>
                <w:lang w:val="sv-SE"/>
              </w:rPr>
              <w:t>12</w:t>
            </w:r>
          </w:p>
        </w:tc>
        <w:tc>
          <w:tcPr>
            <w:tcW w:w="1066" w:type="dxa"/>
            <w:shd w:val="clear" w:color="auto" w:fill="auto"/>
            <w:noWrap/>
          </w:tcPr>
          <w:p w14:paraId="60ED13B4" w14:textId="77777777" w:rsidR="00B965DF" w:rsidRPr="001F360D" w:rsidRDefault="00B965DF" w:rsidP="008D1F45">
            <w:pPr>
              <w:pStyle w:val="TAC"/>
              <w:rPr>
                <w:color w:val="000000"/>
              </w:rPr>
            </w:pPr>
            <w:r>
              <w:t>707.5</w:t>
            </w:r>
          </w:p>
        </w:tc>
        <w:tc>
          <w:tcPr>
            <w:tcW w:w="747" w:type="dxa"/>
            <w:shd w:val="clear" w:color="auto" w:fill="auto"/>
            <w:noWrap/>
          </w:tcPr>
          <w:p w14:paraId="0219D0B6" w14:textId="77777777" w:rsidR="00B965DF" w:rsidRPr="001F360D" w:rsidRDefault="00B965DF" w:rsidP="008D1F45">
            <w:pPr>
              <w:pStyle w:val="TAC"/>
              <w:rPr>
                <w:color w:val="000000"/>
              </w:rPr>
            </w:pPr>
            <w:r>
              <w:t>5</w:t>
            </w:r>
          </w:p>
        </w:tc>
        <w:tc>
          <w:tcPr>
            <w:tcW w:w="1142" w:type="dxa"/>
            <w:shd w:val="clear" w:color="auto" w:fill="auto"/>
            <w:noWrap/>
          </w:tcPr>
          <w:p w14:paraId="3368944F" w14:textId="77777777" w:rsidR="00B965DF" w:rsidRPr="001F360D" w:rsidRDefault="00B965DF" w:rsidP="008D1F45">
            <w:pPr>
              <w:pStyle w:val="TAC"/>
              <w:rPr>
                <w:color w:val="000000"/>
              </w:rPr>
            </w:pPr>
            <w:r>
              <w:t>25</w:t>
            </w:r>
          </w:p>
        </w:tc>
        <w:tc>
          <w:tcPr>
            <w:tcW w:w="1299" w:type="dxa"/>
            <w:shd w:val="clear" w:color="auto" w:fill="auto"/>
            <w:noWrap/>
          </w:tcPr>
          <w:p w14:paraId="4E0E6B66" w14:textId="77777777" w:rsidR="00B965DF" w:rsidRPr="001F360D" w:rsidRDefault="00B965DF" w:rsidP="008D1F45">
            <w:pPr>
              <w:pStyle w:val="TAC"/>
              <w:rPr>
                <w:color w:val="000000"/>
              </w:rPr>
            </w:pPr>
            <w:r>
              <w:t>737.5</w:t>
            </w:r>
          </w:p>
        </w:tc>
        <w:tc>
          <w:tcPr>
            <w:tcW w:w="752" w:type="dxa"/>
            <w:shd w:val="clear" w:color="auto" w:fill="auto"/>
          </w:tcPr>
          <w:p w14:paraId="1A3B0A97"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6611F0DC" w14:textId="77777777" w:rsidR="00B965DF" w:rsidRDefault="00B965DF" w:rsidP="008D1F45">
            <w:pPr>
              <w:pStyle w:val="TAC"/>
              <w:rPr>
                <w:lang w:eastAsia="ko-KR"/>
              </w:rPr>
            </w:pPr>
            <w:r>
              <w:t>N/A</w:t>
            </w:r>
          </w:p>
        </w:tc>
      </w:tr>
      <w:tr w:rsidR="00B965DF" w14:paraId="2F743288" w14:textId="77777777" w:rsidTr="008D1F45">
        <w:trPr>
          <w:trHeight w:val="216"/>
          <w:jc w:val="center"/>
        </w:trPr>
        <w:tc>
          <w:tcPr>
            <w:tcW w:w="2258" w:type="dxa"/>
            <w:tcBorders>
              <w:top w:val="nil"/>
              <w:bottom w:val="nil"/>
            </w:tcBorders>
            <w:shd w:val="clear" w:color="auto" w:fill="auto"/>
            <w:vAlign w:val="center"/>
          </w:tcPr>
          <w:p w14:paraId="3D228498" w14:textId="77777777" w:rsidR="00B965DF" w:rsidRPr="0006210B" w:rsidRDefault="00B965DF" w:rsidP="008D1F45">
            <w:pPr>
              <w:pStyle w:val="TAC"/>
              <w:rPr>
                <w:rFonts w:eastAsia="MS Mincho"/>
              </w:rPr>
            </w:pPr>
          </w:p>
        </w:tc>
        <w:tc>
          <w:tcPr>
            <w:tcW w:w="867" w:type="dxa"/>
            <w:shd w:val="clear" w:color="auto" w:fill="auto"/>
          </w:tcPr>
          <w:p w14:paraId="70459475" w14:textId="77777777" w:rsidR="00B965DF" w:rsidRPr="001F360D" w:rsidRDefault="00B965DF" w:rsidP="008D1F45">
            <w:pPr>
              <w:pStyle w:val="TAC"/>
            </w:pPr>
            <w:r>
              <w:t>n2</w:t>
            </w:r>
          </w:p>
        </w:tc>
        <w:tc>
          <w:tcPr>
            <w:tcW w:w="1066" w:type="dxa"/>
            <w:shd w:val="clear" w:color="auto" w:fill="auto"/>
            <w:noWrap/>
          </w:tcPr>
          <w:p w14:paraId="385D3328" w14:textId="77777777" w:rsidR="00B965DF" w:rsidRPr="001F360D" w:rsidRDefault="00B965DF" w:rsidP="008D1F45">
            <w:pPr>
              <w:pStyle w:val="TAC"/>
              <w:rPr>
                <w:color w:val="000000"/>
              </w:rPr>
            </w:pPr>
            <w:r>
              <w:t>1880</w:t>
            </w:r>
          </w:p>
        </w:tc>
        <w:tc>
          <w:tcPr>
            <w:tcW w:w="747" w:type="dxa"/>
            <w:shd w:val="clear" w:color="auto" w:fill="auto"/>
            <w:noWrap/>
          </w:tcPr>
          <w:p w14:paraId="6A8059AC" w14:textId="77777777" w:rsidR="00B965DF" w:rsidRPr="001F360D" w:rsidRDefault="00B965DF" w:rsidP="008D1F45">
            <w:pPr>
              <w:pStyle w:val="TAC"/>
              <w:rPr>
                <w:color w:val="000000"/>
              </w:rPr>
            </w:pPr>
            <w:r>
              <w:t>5</w:t>
            </w:r>
          </w:p>
        </w:tc>
        <w:tc>
          <w:tcPr>
            <w:tcW w:w="1142" w:type="dxa"/>
            <w:shd w:val="clear" w:color="auto" w:fill="auto"/>
            <w:noWrap/>
          </w:tcPr>
          <w:p w14:paraId="58FD1B03" w14:textId="77777777" w:rsidR="00B965DF" w:rsidRPr="001F360D" w:rsidRDefault="00B965DF" w:rsidP="008D1F45">
            <w:pPr>
              <w:pStyle w:val="TAC"/>
              <w:rPr>
                <w:color w:val="000000"/>
              </w:rPr>
            </w:pPr>
            <w:r>
              <w:t>25</w:t>
            </w:r>
          </w:p>
        </w:tc>
        <w:tc>
          <w:tcPr>
            <w:tcW w:w="1299" w:type="dxa"/>
            <w:shd w:val="clear" w:color="auto" w:fill="auto"/>
            <w:noWrap/>
          </w:tcPr>
          <w:p w14:paraId="010221C7" w14:textId="77777777" w:rsidR="00B965DF" w:rsidRPr="001F360D" w:rsidRDefault="00B965DF" w:rsidP="008D1F45">
            <w:pPr>
              <w:pStyle w:val="TAC"/>
              <w:rPr>
                <w:color w:val="000000"/>
              </w:rPr>
            </w:pPr>
            <w:r>
              <w:t>1960</w:t>
            </w:r>
          </w:p>
        </w:tc>
        <w:tc>
          <w:tcPr>
            <w:tcW w:w="752" w:type="dxa"/>
            <w:shd w:val="clear" w:color="auto" w:fill="auto"/>
          </w:tcPr>
          <w:p w14:paraId="49D6810C" w14:textId="77777777" w:rsidR="00B965DF" w:rsidRDefault="00B965DF" w:rsidP="008D1F45">
            <w:pPr>
              <w:pStyle w:val="TAC"/>
              <w:rPr>
                <w:rFonts w:eastAsia="Malgun Gothic"/>
                <w:color w:val="000000"/>
                <w:lang w:eastAsia="ko-KR"/>
              </w:rPr>
            </w:pPr>
            <w:r>
              <w:t>16.5</w:t>
            </w:r>
          </w:p>
        </w:tc>
        <w:tc>
          <w:tcPr>
            <w:tcW w:w="1248" w:type="dxa"/>
            <w:shd w:val="clear" w:color="auto" w:fill="auto"/>
          </w:tcPr>
          <w:p w14:paraId="45217437" w14:textId="77777777" w:rsidR="00B965DF" w:rsidRDefault="00B965DF" w:rsidP="008D1F45">
            <w:pPr>
              <w:pStyle w:val="TAC"/>
              <w:rPr>
                <w:lang w:eastAsia="ko-KR"/>
              </w:rPr>
            </w:pPr>
            <w:r>
              <w:t>IMD3</w:t>
            </w:r>
          </w:p>
        </w:tc>
      </w:tr>
      <w:tr w:rsidR="00B965DF" w14:paraId="370BCFAC" w14:textId="77777777" w:rsidTr="008D1F45">
        <w:trPr>
          <w:trHeight w:val="216"/>
          <w:jc w:val="center"/>
        </w:trPr>
        <w:tc>
          <w:tcPr>
            <w:tcW w:w="2258" w:type="dxa"/>
            <w:tcBorders>
              <w:top w:val="nil"/>
              <w:bottom w:val="nil"/>
            </w:tcBorders>
            <w:shd w:val="clear" w:color="auto" w:fill="auto"/>
            <w:vAlign w:val="center"/>
          </w:tcPr>
          <w:p w14:paraId="17C34900" w14:textId="77777777" w:rsidR="00B965DF" w:rsidRPr="0006210B" w:rsidRDefault="00B965DF" w:rsidP="008D1F45">
            <w:pPr>
              <w:pStyle w:val="TAC"/>
              <w:rPr>
                <w:rFonts w:eastAsia="MS Mincho"/>
              </w:rPr>
            </w:pPr>
          </w:p>
        </w:tc>
        <w:tc>
          <w:tcPr>
            <w:tcW w:w="867" w:type="dxa"/>
            <w:shd w:val="clear" w:color="auto" w:fill="auto"/>
          </w:tcPr>
          <w:p w14:paraId="39D44451" w14:textId="77777777" w:rsidR="00B965DF" w:rsidRPr="001F360D" w:rsidRDefault="00B965DF" w:rsidP="008D1F45">
            <w:pPr>
              <w:pStyle w:val="TAC"/>
            </w:pPr>
            <w:r>
              <w:rPr>
                <w:rFonts w:eastAsia="Times New Roman"/>
                <w:lang w:eastAsia="zh-CN"/>
              </w:rPr>
              <w:t>n78</w:t>
            </w:r>
          </w:p>
        </w:tc>
        <w:tc>
          <w:tcPr>
            <w:tcW w:w="1066" w:type="dxa"/>
            <w:shd w:val="clear" w:color="auto" w:fill="auto"/>
            <w:noWrap/>
          </w:tcPr>
          <w:p w14:paraId="1F4D9D90" w14:textId="77777777" w:rsidR="00B965DF" w:rsidRPr="001F360D" w:rsidRDefault="00B965DF" w:rsidP="008D1F45">
            <w:pPr>
              <w:pStyle w:val="TAC"/>
              <w:rPr>
                <w:color w:val="000000"/>
              </w:rPr>
            </w:pPr>
            <w:r>
              <w:t>3375</w:t>
            </w:r>
          </w:p>
        </w:tc>
        <w:tc>
          <w:tcPr>
            <w:tcW w:w="747" w:type="dxa"/>
            <w:shd w:val="clear" w:color="auto" w:fill="auto"/>
            <w:noWrap/>
          </w:tcPr>
          <w:p w14:paraId="7FA25162" w14:textId="77777777" w:rsidR="00B965DF" w:rsidRPr="001F360D" w:rsidRDefault="00B965DF" w:rsidP="008D1F45">
            <w:pPr>
              <w:pStyle w:val="TAC"/>
              <w:rPr>
                <w:color w:val="000000"/>
              </w:rPr>
            </w:pPr>
            <w:r>
              <w:t>10</w:t>
            </w:r>
          </w:p>
        </w:tc>
        <w:tc>
          <w:tcPr>
            <w:tcW w:w="1142" w:type="dxa"/>
            <w:shd w:val="clear" w:color="auto" w:fill="auto"/>
            <w:noWrap/>
          </w:tcPr>
          <w:p w14:paraId="11192606" w14:textId="77777777" w:rsidR="00B965DF" w:rsidRPr="001F360D" w:rsidRDefault="00B965DF" w:rsidP="008D1F45">
            <w:pPr>
              <w:pStyle w:val="TAC"/>
              <w:rPr>
                <w:color w:val="000000"/>
              </w:rPr>
            </w:pPr>
            <w:r>
              <w:t>50</w:t>
            </w:r>
          </w:p>
        </w:tc>
        <w:tc>
          <w:tcPr>
            <w:tcW w:w="1299" w:type="dxa"/>
            <w:shd w:val="clear" w:color="auto" w:fill="auto"/>
            <w:noWrap/>
          </w:tcPr>
          <w:p w14:paraId="0CD46CC1" w14:textId="77777777" w:rsidR="00B965DF" w:rsidRPr="001F360D" w:rsidRDefault="00B965DF" w:rsidP="008D1F45">
            <w:pPr>
              <w:pStyle w:val="TAC"/>
              <w:rPr>
                <w:color w:val="000000"/>
              </w:rPr>
            </w:pPr>
            <w:r>
              <w:t>3375</w:t>
            </w:r>
          </w:p>
        </w:tc>
        <w:tc>
          <w:tcPr>
            <w:tcW w:w="752" w:type="dxa"/>
            <w:shd w:val="clear" w:color="auto" w:fill="auto"/>
          </w:tcPr>
          <w:p w14:paraId="4C5CE0E9"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222D1859" w14:textId="77777777" w:rsidR="00B965DF" w:rsidRDefault="00B965DF" w:rsidP="008D1F45">
            <w:pPr>
              <w:pStyle w:val="TAC"/>
              <w:rPr>
                <w:lang w:eastAsia="ko-KR"/>
              </w:rPr>
            </w:pPr>
            <w:r>
              <w:t>N/A</w:t>
            </w:r>
          </w:p>
        </w:tc>
      </w:tr>
      <w:tr w:rsidR="00B965DF" w14:paraId="39EAA2B4" w14:textId="77777777" w:rsidTr="008D1F45">
        <w:trPr>
          <w:trHeight w:val="216"/>
          <w:jc w:val="center"/>
        </w:trPr>
        <w:tc>
          <w:tcPr>
            <w:tcW w:w="2258" w:type="dxa"/>
            <w:tcBorders>
              <w:top w:val="nil"/>
              <w:bottom w:val="nil"/>
            </w:tcBorders>
            <w:shd w:val="clear" w:color="auto" w:fill="auto"/>
            <w:vAlign w:val="center"/>
          </w:tcPr>
          <w:p w14:paraId="5B2ABBF2" w14:textId="77777777" w:rsidR="00B965DF" w:rsidRPr="0006210B" w:rsidRDefault="00B965DF" w:rsidP="008D1F45">
            <w:pPr>
              <w:pStyle w:val="TAC"/>
              <w:rPr>
                <w:rFonts w:eastAsia="MS Mincho"/>
              </w:rPr>
            </w:pPr>
          </w:p>
        </w:tc>
        <w:tc>
          <w:tcPr>
            <w:tcW w:w="867" w:type="dxa"/>
            <w:shd w:val="clear" w:color="auto" w:fill="auto"/>
          </w:tcPr>
          <w:p w14:paraId="1179112D" w14:textId="77777777" w:rsidR="00B965DF" w:rsidRPr="001F360D" w:rsidRDefault="00B965DF" w:rsidP="008D1F45">
            <w:pPr>
              <w:pStyle w:val="TAC"/>
            </w:pPr>
            <w:r>
              <w:rPr>
                <w:lang w:val="sv-SE"/>
              </w:rPr>
              <w:t>12</w:t>
            </w:r>
          </w:p>
        </w:tc>
        <w:tc>
          <w:tcPr>
            <w:tcW w:w="1066" w:type="dxa"/>
            <w:shd w:val="clear" w:color="auto" w:fill="auto"/>
            <w:noWrap/>
          </w:tcPr>
          <w:p w14:paraId="6C94B227" w14:textId="77777777" w:rsidR="00B965DF" w:rsidRPr="001F360D" w:rsidRDefault="00B965DF" w:rsidP="008D1F45">
            <w:pPr>
              <w:pStyle w:val="TAC"/>
              <w:rPr>
                <w:color w:val="000000"/>
              </w:rPr>
            </w:pPr>
            <w:r>
              <w:t>707.5</w:t>
            </w:r>
          </w:p>
        </w:tc>
        <w:tc>
          <w:tcPr>
            <w:tcW w:w="747" w:type="dxa"/>
            <w:shd w:val="clear" w:color="auto" w:fill="auto"/>
            <w:noWrap/>
          </w:tcPr>
          <w:p w14:paraId="1F8374F6" w14:textId="77777777" w:rsidR="00B965DF" w:rsidRPr="001F360D" w:rsidRDefault="00B965DF" w:rsidP="008D1F45">
            <w:pPr>
              <w:pStyle w:val="TAC"/>
              <w:rPr>
                <w:color w:val="000000"/>
              </w:rPr>
            </w:pPr>
            <w:r>
              <w:t>5</w:t>
            </w:r>
          </w:p>
        </w:tc>
        <w:tc>
          <w:tcPr>
            <w:tcW w:w="1142" w:type="dxa"/>
            <w:shd w:val="clear" w:color="auto" w:fill="auto"/>
            <w:noWrap/>
          </w:tcPr>
          <w:p w14:paraId="112ABF56" w14:textId="77777777" w:rsidR="00B965DF" w:rsidRPr="001F360D" w:rsidRDefault="00B965DF" w:rsidP="008D1F45">
            <w:pPr>
              <w:pStyle w:val="TAC"/>
              <w:rPr>
                <w:color w:val="000000"/>
              </w:rPr>
            </w:pPr>
            <w:r>
              <w:t>25</w:t>
            </w:r>
          </w:p>
        </w:tc>
        <w:tc>
          <w:tcPr>
            <w:tcW w:w="1299" w:type="dxa"/>
            <w:shd w:val="clear" w:color="auto" w:fill="auto"/>
            <w:noWrap/>
          </w:tcPr>
          <w:p w14:paraId="2FFB0209" w14:textId="77777777" w:rsidR="00B965DF" w:rsidRPr="001F360D" w:rsidRDefault="00B965DF" w:rsidP="008D1F45">
            <w:pPr>
              <w:pStyle w:val="TAC"/>
              <w:rPr>
                <w:color w:val="000000"/>
              </w:rPr>
            </w:pPr>
            <w:r>
              <w:t>737.5</w:t>
            </w:r>
          </w:p>
        </w:tc>
        <w:tc>
          <w:tcPr>
            <w:tcW w:w="752" w:type="dxa"/>
            <w:shd w:val="clear" w:color="auto" w:fill="auto"/>
          </w:tcPr>
          <w:p w14:paraId="4B89EB29"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050F6036" w14:textId="77777777" w:rsidR="00B965DF" w:rsidRDefault="00B965DF" w:rsidP="008D1F45">
            <w:pPr>
              <w:pStyle w:val="TAC"/>
              <w:rPr>
                <w:lang w:eastAsia="ko-KR"/>
              </w:rPr>
            </w:pPr>
            <w:r>
              <w:t>N/A</w:t>
            </w:r>
          </w:p>
        </w:tc>
      </w:tr>
      <w:tr w:rsidR="00B965DF" w14:paraId="424F632C" w14:textId="77777777" w:rsidTr="008D1F45">
        <w:trPr>
          <w:trHeight w:val="216"/>
          <w:jc w:val="center"/>
        </w:trPr>
        <w:tc>
          <w:tcPr>
            <w:tcW w:w="2258" w:type="dxa"/>
            <w:tcBorders>
              <w:top w:val="nil"/>
              <w:bottom w:val="nil"/>
            </w:tcBorders>
            <w:shd w:val="clear" w:color="auto" w:fill="auto"/>
            <w:vAlign w:val="center"/>
          </w:tcPr>
          <w:p w14:paraId="797097DF" w14:textId="77777777" w:rsidR="00B965DF" w:rsidRPr="0006210B" w:rsidRDefault="00B965DF" w:rsidP="008D1F45">
            <w:pPr>
              <w:pStyle w:val="TAC"/>
              <w:rPr>
                <w:rFonts w:eastAsia="MS Mincho"/>
              </w:rPr>
            </w:pPr>
          </w:p>
        </w:tc>
        <w:tc>
          <w:tcPr>
            <w:tcW w:w="867" w:type="dxa"/>
            <w:shd w:val="clear" w:color="auto" w:fill="auto"/>
          </w:tcPr>
          <w:p w14:paraId="6F7F46F6" w14:textId="77777777" w:rsidR="00B965DF" w:rsidRPr="001F360D" w:rsidRDefault="00B965DF" w:rsidP="008D1F45">
            <w:pPr>
              <w:pStyle w:val="TAC"/>
            </w:pPr>
            <w:r>
              <w:rPr>
                <w:rFonts w:eastAsia="Times New Roman"/>
                <w:lang w:eastAsia="zh-CN"/>
              </w:rPr>
              <w:t>n2</w:t>
            </w:r>
          </w:p>
        </w:tc>
        <w:tc>
          <w:tcPr>
            <w:tcW w:w="1066" w:type="dxa"/>
            <w:shd w:val="clear" w:color="auto" w:fill="auto"/>
            <w:noWrap/>
          </w:tcPr>
          <w:p w14:paraId="00D23C70" w14:textId="77777777" w:rsidR="00B965DF" w:rsidRPr="001F360D" w:rsidRDefault="00B965DF" w:rsidP="008D1F45">
            <w:pPr>
              <w:pStyle w:val="TAC"/>
              <w:rPr>
                <w:color w:val="000000"/>
              </w:rPr>
            </w:pPr>
            <w:r>
              <w:t>1900</w:t>
            </w:r>
          </w:p>
        </w:tc>
        <w:tc>
          <w:tcPr>
            <w:tcW w:w="747" w:type="dxa"/>
            <w:shd w:val="clear" w:color="auto" w:fill="auto"/>
            <w:noWrap/>
          </w:tcPr>
          <w:p w14:paraId="1C654BEA" w14:textId="77777777" w:rsidR="00B965DF" w:rsidRPr="001F360D" w:rsidRDefault="00B965DF" w:rsidP="008D1F45">
            <w:pPr>
              <w:pStyle w:val="TAC"/>
              <w:rPr>
                <w:color w:val="000000"/>
              </w:rPr>
            </w:pPr>
            <w:r>
              <w:t>5</w:t>
            </w:r>
          </w:p>
        </w:tc>
        <w:tc>
          <w:tcPr>
            <w:tcW w:w="1142" w:type="dxa"/>
            <w:shd w:val="clear" w:color="auto" w:fill="auto"/>
            <w:noWrap/>
          </w:tcPr>
          <w:p w14:paraId="751DFE76" w14:textId="77777777" w:rsidR="00B965DF" w:rsidRPr="001F360D" w:rsidRDefault="00B965DF" w:rsidP="008D1F45">
            <w:pPr>
              <w:pStyle w:val="TAC"/>
              <w:rPr>
                <w:color w:val="000000"/>
              </w:rPr>
            </w:pPr>
            <w:r>
              <w:t>25</w:t>
            </w:r>
          </w:p>
        </w:tc>
        <w:tc>
          <w:tcPr>
            <w:tcW w:w="1299" w:type="dxa"/>
            <w:shd w:val="clear" w:color="auto" w:fill="auto"/>
            <w:noWrap/>
          </w:tcPr>
          <w:p w14:paraId="1AB7F1E3" w14:textId="77777777" w:rsidR="00B965DF" w:rsidRPr="001F360D" w:rsidRDefault="00B965DF" w:rsidP="008D1F45">
            <w:pPr>
              <w:pStyle w:val="TAC"/>
              <w:rPr>
                <w:color w:val="000000"/>
              </w:rPr>
            </w:pPr>
            <w:r>
              <w:t>1980</w:t>
            </w:r>
          </w:p>
        </w:tc>
        <w:tc>
          <w:tcPr>
            <w:tcW w:w="752" w:type="dxa"/>
            <w:shd w:val="clear" w:color="auto" w:fill="auto"/>
          </w:tcPr>
          <w:p w14:paraId="1DC75AD2"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03F3FD77" w14:textId="77777777" w:rsidR="00B965DF" w:rsidRDefault="00B965DF" w:rsidP="008D1F45">
            <w:pPr>
              <w:pStyle w:val="TAC"/>
              <w:rPr>
                <w:lang w:eastAsia="ko-KR"/>
              </w:rPr>
            </w:pPr>
            <w:r>
              <w:t>N/A</w:t>
            </w:r>
          </w:p>
        </w:tc>
      </w:tr>
      <w:tr w:rsidR="00B965DF" w14:paraId="00771DFC" w14:textId="77777777" w:rsidTr="008D1F45">
        <w:trPr>
          <w:trHeight w:val="216"/>
          <w:jc w:val="center"/>
        </w:trPr>
        <w:tc>
          <w:tcPr>
            <w:tcW w:w="2258" w:type="dxa"/>
            <w:tcBorders>
              <w:top w:val="nil"/>
              <w:bottom w:val="single" w:sz="4" w:space="0" w:color="auto"/>
            </w:tcBorders>
            <w:shd w:val="clear" w:color="auto" w:fill="auto"/>
            <w:vAlign w:val="center"/>
          </w:tcPr>
          <w:p w14:paraId="7A9C5783" w14:textId="77777777" w:rsidR="00B965DF" w:rsidRPr="0006210B" w:rsidRDefault="00B965DF" w:rsidP="008D1F45">
            <w:pPr>
              <w:pStyle w:val="TAC"/>
              <w:rPr>
                <w:rFonts w:eastAsia="MS Mincho"/>
              </w:rPr>
            </w:pPr>
          </w:p>
        </w:tc>
        <w:tc>
          <w:tcPr>
            <w:tcW w:w="867" w:type="dxa"/>
            <w:shd w:val="clear" w:color="auto" w:fill="auto"/>
          </w:tcPr>
          <w:p w14:paraId="5AD63632" w14:textId="77777777" w:rsidR="00B965DF" w:rsidRPr="001F360D" w:rsidRDefault="00B965DF" w:rsidP="008D1F45">
            <w:pPr>
              <w:pStyle w:val="TAC"/>
            </w:pPr>
            <w:r>
              <w:rPr>
                <w:rFonts w:eastAsia="Times New Roman"/>
                <w:lang w:eastAsia="zh-CN"/>
              </w:rPr>
              <w:t>n78</w:t>
            </w:r>
          </w:p>
        </w:tc>
        <w:tc>
          <w:tcPr>
            <w:tcW w:w="1066" w:type="dxa"/>
            <w:shd w:val="clear" w:color="auto" w:fill="auto"/>
            <w:noWrap/>
          </w:tcPr>
          <w:p w14:paraId="66EA14DF" w14:textId="77777777" w:rsidR="00B965DF" w:rsidRPr="001F360D" w:rsidRDefault="00B965DF" w:rsidP="008D1F45">
            <w:pPr>
              <w:pStyle w:val="TAC"/>
              <w:rPr>
                <w:color w:val="000000"/>
              </w:rPr>
            </w:pPr>
            <w:r>
              <w:t>3315</w:t>
            </w:r>
          </w:p>
        </w:tc>
        <w:tc>
          <w:tcPr>
            <w:tcW w:w="747" w:type="dxa"/>
            <w:shd w:val="clear" w:color="auto" w:fill="auto"/>
            <w:noWrap/>
          </w:tcPr>
          <w:p w14:paraId="3D2FA0C1" w14:textId="77777777" w:rsidR="00B965DF" w:rsidRPr="001F360D" w:rsidRDefault="00B965DF" w:rsidP="008D1F45">
            <w:pPr>
              <w:pStyle w:val="TAC"/>
              <w:rPr>
                <w:color w:val="000000"/>
              </w:rPr>
            </w:pPr>
            <w:r>
              <w:t>10</w:t>
            </w:r>
          </w:p>
        </w:tc>
        <w:tc>
          <w:tcPr>
            <w:tcW w:w="1142" w:type="dxa"/>
            <w:shd w:val="clear" w:color="auto" w:fill="auto"/>
            <w:noWrap/>
          </w:tcPr>
          <w:p w14:paraId="6736DB9C" w14:textId="77777777" w:rsidR="00B965DF" w:rsidRPr="001F360D" w:rsidRDefault="00B965DF" w:rsidP="008D1F45">
            <w:pPr>
              <w:pStyle w:val="TAC"/>
              <w:rPr>
                <w:color w:val="000000"/>
              </w:rPr>
            </w:pPr>
            <w:r>
              <w:t>50</w:t>
            </w:r>
          </w:p>
        </w:tc>
        <w:tc>
          <w:tcPr>
            <w:tcW w:w="1299" w:type="dxa"/>
            <w:shd w:val="clear" w:color="auto" w:fill="auto"/>
            <w:noWrap/>
          </w:tcPr>
          <w:p w14:paraId="3E93E529" w14:textId="77777777" w:rsidR="00B965DF" w:rsidRPr="001F360D" w:rsidRDefault="00B965DF" w:rsidP="008D1F45">
            <w:pPr>
              <w:pStyle w:val="TAC"/>
              <w:rPr>
                <w:color w:val="000000"/>
              </w:rPr>
            </w:pPr>
            <w:r>
              <w:t>3315</w:t>
            </w:r>
          </w:p>
        </w:tc>
        <w:tc>
          <w:tcPr>
            <w:tcW w:w="752" w:type="dxa"/>
            <w:shd w:val="clear" w:color="auto" w:fill="auto"/>
          </w:tcPr>
          <w:p w14:paraId="4ACB288A" w14:textId="77777777" w:rsidR="00B965DF" w:rsidRDefault="00B965DF" w:rsidP="008D1F45">
            <w:pPr>
              <w:pStyle w:val="TAC"/>
              <w:rPr>
                <w:rFonts w:eastAsia="Malgun Gothic"/>
                <w:color w:val="000000"/>
                <w:lang w:eastAsia="ko-KR"/>
              </w:rPr>
            </w:pPr>
            <w:r>
              <w:t>16.0</w:t>
            </w:r>
          </w:p>
        </w:tc>
        <w:tc>
          <w:tcPr>
            <w:tcW w:w="1248" w:type="dxa"/>
            <w:shd w:val="clear" w:color="auto" w:fill="auto"/>
          </w:tcPr>
          <w:p w14:paraId="6EDF1D62" w14:textId="77777777" w:rsidR="00B965DF" w:rsidRDefault="00B965DF" w:rsidP="008D1F45">
            <w:pPr>
              <w:pStyle w:val="TAC"/>
              <w:rPr>
                <w:lang w:eastAsia="ko-KR"/>
              </w:rPr>
            </w:pPr>
            <w:r>
              <w:t>IMD3</w:t>
            </w:r>
          </w:p>
        </w:tc>
      </w:tr>
      <w:tr w:rsidR="00B965DF" w:rsidRPr="00EF5447" w14:paraId="6AE6A6B9" w14:textId="77777777" w:rsidTr="008D1F45">
        <w:trPr>
          <w:trHeight w:val="54"/>
          <w:jc w:val="center"/>
        </w:trPr>
        <w:tc>
          <w:tcPr>
            <w:tcW w:w="2258" w:type="dxa"/>
            <w:tcBorders>
              <w:bottom w:val="nil"/>
            </w:tcBorders>
            <w:shd w:val="clear" w:color="auto" w:fill="auto"/>
          </w:tcPr>
          <w:p w14:paraId="74C5F6E1" w14:textId="77777777" w:rsidR="00B965DF" w:rsidRPr="00EF5447" w:rsidRDefault="00B965DF" w:rsidP="008D1F45">
            <w:pPr>
              <w:pStyle w:val="TAC"/>
              <w:rPr>
                <w:rFonts w:cs="Arial"/>
                <w:color w:val="000000"/>
                <w:lang w:eastAsia="ko-KR"/>
              </w:rPr>
            </w:pPr>
            <w:r w:rsidRPr="00EF5447">
              <w:rPr>
                <w:rFonts w:cs="Arial"/>
                <w:color w:val="000000"/>
                <w:lang w:eastAsia="ko-KR"/>
              </w:rPr>
              <w:t>DC_12A_n7A-n78A,</w:t>
            </w:r>
          </w:p>
          <w:p w14:paraId="699D07A1" w14:textId="77777777" w:rsidR="00B965DF" w:rsidRPr="00EF5447" w:rsidRDefault="00B965DF" w:rsidP="008D1F45">
            <w:pPr>
              <w:pStyle w:val="TAC"/>
              <w:rPr>
                <w:rFonts w:cs="Arial"/>
                <w:color w:val="000000"/>
                <w:lang w:eastAsia="ko-KR"/>
              </w:rPr>
            </w:pPr>
            <w:r w:rsidRPr="00EF5447">
              <w:rPr>
                <w:rFonts w:cs="Arial"/>
                <w:color w:val="000000"/>
                <w:lang w:eastAsia="ko-KR"/>
              </w:rPr>
              <w:t>DC_12A_n7(2A)-n78A</w:t>
            </w:r>
          </w:p>
          <w:p w14:paraId="483A9476" w14:textId="77777777" w:rsidR="00B965DF" w:rsidRPr="00EF5447" w:rsidRDefault="00B965DF" w:rsidP="008D1F45">
            <w:pPr>
              <w:pStyle w:val="TAC"/>
              <w:rPr>
                <w:rFonts w:cs="Arial"/>
                <w:color w:val="000000"/>
                <w:lang w:eastAsia="ko-KR"/>
              </w:rPr>
            </w:pPr>
            <w:r w:rsidRPr="00EF5447">
              <w:rPr>
                <w:rFonts w:cs="Arial"/>
                <w:color w:val="000000"/>
                <w:lang w:eastAsia="ko-KR"/>
              </w:rPr>
              <w:t>DC_12A_n7A-n78(2A)</w:t>
            </w:r>
          </w:p>
          <w:p w14:paraId="0A5E5F11" w14:textId="77777777" w:rsidR="00B965DF" w:rsidRPr="00EF5447" w:rsidRDefault="00B965DF" w:rsidP="008D1F45">
            <w:pPr>
              <w:pStyle w:val="TAC"/>
              <w:rPr>
                <w:rFonts w:eastAsia="MS Mincho"/>
              </w:rPr>
            </w:pPr>
            <w:r w:rsidRPr="00EF5447">
              <w:rPr>
                <w:rFonts w:cs="Arial"/>
                <w:color w:val="000000"/>
                <w:lang w:eastAsia="ko-KR"/>
              </w:rPr>
              <w:t>DC_12A_n7(2A)-n78(2A)</w:t>
            </w:r>
          </w:p>
        </w:tc>
        <w:tc>
          <w:tcPr>
            <w:tcW w:w="867" w:type="dxa"/>
            <w:shd w:val="clear" w:color="auto" w:fill="auto"/>
          </w:tcPr>
          <w:p w14:paraId="6171CDBD" w14:textId="77777777" w:rsidR="00B965DF" w:rsidRPr="00EF5447" w:rsidRDefault="00B965DF" w:rsidP="008D1F45">
            <w:pPr>
              <w:pStyle w:val="TAC"/>
              <w:rPr>
                <w:rFonts w:cs="Arial"/>
                <w:kern w:val="2"/>
                <w:szCs w:val="24"/>
                <w:lang w:eastAsia="ja-JP"/>
              </w:rPr>
            </w:pPr>
            <w:r w:rsidRPr="00EF5447">
              <w:rPr>
                <w:rFonts w:cs="Arial"/>
                <w:lang w:eastAsia="ko-KR"/>
              </w:rPr>
              <w:t>12</w:t>
            </w:r>
          </w:p>
        </w:tc>
        <w:tc>
          <w:tcPr>
            <w:tcW w:w="1066" w:type="dxa"/>
            <w:shd w:val="clear" w:color="auto" w:fill="auto"/>
            <w:noWrap/>
          </w:tcPr>
          <w:p w14:paraId="65EEBF33" w14:textId="77777777" w:rsidR="00B965DF" w:rsidRPr="00EF5447" w:rsidRDefault="00B965DF" w:rsidP="008D1F45">
            <w:pPr>
              <w:pStyle w:val="TAC"/>
              <w:rPr>
                <w:rFonts w:cs="Arial"/>
                <w:lang w:eastAsia="zh-CN"/>
              </w:rPr>
            </w:pPr>
            <w:r w:rsidRPr="00EF5447">
              <w:rPr>
                <w:rFonts w:cs="Arial"/>
              </w:rPr>
              <w:t>708</w:t>
            </w:r>
          </w:p>
        </w:tc>
        <w:tc>
          <w:tcPr>
            <w:tcW w:w="747" w:type="dxa"/>
            <w:shd w:val="clear" w:color="auto" w:fill="auto"/>
            <w:noWrap/>
          </w:tcPr>
          <w:p w14:paraId="1329E4D1"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93BDEDF"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8E1ECA7" w14:textId="77777777" w:rsidR="00B965DF" w:rsidRPr="00EF5447" w:rsidRDefault="00B965DF" w:rsidP="008D1F45">
            <w:pPr>
              <w:pStyle w:val="TAC"/>
              <w:rPr>
                <w:rFonts w:cs="Arial"/>
                <w:lang w:eastAsia="zh-CN"/>
              </w:rPr>
            </w:pPr>
            <w:r w:rsidRPr="00EF5447">
              <w:rPr>
                <w:rFonts w:cs="Arial"/>
              </w:rPr>
              <w:t>738</w:t>
            </w:r>
          </w:p>
        </w:tc>
        <w:tc>
          <w:tcPr>
            <w:tcW w:w="752" w:type="dxa"/>
            <w:shd w:val="clear" w:color="auto" w:fill="auto"/>
          </w:tcPr>
          <w:p w14:paraId="2E407BC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AD8D169"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5A826CC9" w14:textId="77777777" w:rsidTr="008D1F45">
        <w:trPr>
          <w:trHeight w:val="54"/>
          <w:jc w:val="center"/>
        </w:trPr>
        <w:tc>
          <w:tcPr>
            <w:tcW w:w="2258" w:type="dxa"/>
            <w:tcBorders>
              <w:top w:val="nil"/>
              <w:bottom w:val="nil"/>
            </w:tcBorders>
            <w:shd w:val="clear" w:color="auto" w:fill="auto"/>
          </w:tcPr>
          <w:p w14:paraId="2D96F188" w14:textId="77777777" w:rsidR="00B965DF" w:rsidRPr="00EF5447" w:rsidRDefault="00B965DF" w:rsidP="008D1F45">
            <w:pPr>
              <w:pStyle w:val="TAC"/>
              <w:rPr>
                <w:rFonts w:eastAsia="MS Mincho"/>
              </w:rPr>
            </w:pPr>
          </w:p>
        </w:tc>
        <w:tc>
          <w:tcPr>
            <w:tcW w:w="867" w:type="dxa"/>
            <w:shd w:val="clear" w:color="auto" w:fill="auto"/>
          </w:tcPr>
          <w:p w14:paraId="12BCBEA8" w14:textId="77777777" w:rsidR="00B965DF" w:rsidRPr="00EF5447" w:rsidRDefault="00B965DF" w:rsidP="008D1F45">
            <w:pPr>
              <w:pStyle w:val="TAC"/>
              <w:rPr>
                <w:rFonts w:cs="Arial"/>
                <w:kern w:val="2"/>
                <w:szCs w:val="24"/>
                <w:lang w:eastAsia="ja-JP"/>
              </w:rPr>
            </w:pPr>
            <w:r w:rsidRPr="00EF5447">
              <w:rPr>
                <w:rFonts w:cs="Arial"/>
                <w:lang w:eastAsia="ko-KR"/>
              </w:rPr>
              <w:t>n7</w:t>
            </w:r>
          </w:p>
        </w:tc>
        <w:tc>
          <w:tcPr>
            <w:tcW w:w="1066" w:type="dxa"/>
            <w:shd w:val="clear" w:color="auto" w:fill="auto"/>
            <w:noWrap/>
          </w:tcPr>
          <w:p w14:paraId="6DEAFB1C" w14:textId="77777777" w:rsidR="00B965DF" w:rsidRPr="00EF5447" w:rsidRDefault="00B965DF" w:rsidP="008D1F45">
            <w:pPr>
              <w:pStyle w:val="TAC"/>
              <w:rPr>
                <w:rFonts w:cs="Arial"/>
                <w:lang w:eastAsia="zh-CN"/>
              </w:rPr>
            </w:pPr>
            <w:r w:rsidRPr="00EF5447">
              <w:rPr>
                <w:rFonts w:cs="Arial"/>
              </w:rPr>
              <w:t>2520</w:t>
            </w:r>
          </w:p>
        </w:tc>
        <w:tc>
          <w:tcPr>
            <w:tcW w:w="747" w:type="dxa"/>
            <w:shd w:val="clear" w:color="auto" w:fill="auto"/>
            <w:noWrap/>
          </w:tcPr>
          <w:p w14:paraId="6AB05755"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0A1342F4"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FFC53C6" w14:textId="77777777" w:rsidR="00B965DF" w:rsidRPr="00EF5447" w:rsidRDefault="00B965DF" w:rsidP="008D1F45">
            <w:pPr>
              <w:pStyle w:val="TAC"/>
              <w:rPr>
                <w:rFonts w:cs="Arial"/>
                <w:lang w:eastAsia="zh-CN"/>
              </w:rPr>
            </w:pPr>
            <w:r w:rsidRPr="00EF5447">
              <w:rPr>
                <w:rFonts w:cs="Arial"/>
              </w:rPr>
              <w:t>2640</w:t>
            </w:r>
          </w:p>
        </w:tc>
        <w:tc>
          <w:tcPr>
            <w:tcW w:w="752" w:type="dxa"/>
            <w:shd w:val="clear" w:color="auto" w:fill="auto"/>
          </w:tcPr>
          <w:p w14:paraId="2E26913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89D02D5"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3F96F5E3" w14:textId="77777777" w:rsidTr="008D1F45">
        <w:trPr>
          <w:trHeight w:val="54"/>
          <w:jc w:val="center"/>
        </w:trPr>
        <w:tc>
          <w:tcPr>
            <w:tcW w:w="2258" w:type="dxa"/>
            <w:tcBorders>
              <w:top w:val="nil"/>
              <w:bottom w:val="nil"/>
            </w:tcBorders>
            <w:shd w:val="clear" w:color="auto" w:fill="auto"/>
          </w:tcPr>
          <w:p w14:paraId="589438D4" w14:textId="77777777" w:rsidR="00B965DF" w:rsidRPr="00EF5447" w:rsidRDefault="00B965DF" w:rsidP="008D1F45">
            <w:pPr>
              <w:pStyle w:val="TAC"/>
              <w:rPr>
                <w:rFonts w:eastAsia="MS Mincho"/>
              </w:rPr>
            </w:pPr>
          </w:p>
        </w:tc>
        <w:tc>
          <w:tcPr>
            <w:tcW w:w="867" w:type="dxa"/>
            <w:shd w:val="clear" w:color="auto" w:fill="auto"/>
          </w:tcPr>
          <w:p w14:paraId="495506BD" w14:textId="77777777" w:rsidR="00B965DF" w:rsidRPr="00EF5447" w:rsidRDefault="00B965DF" w:rsidP="008D1F45">
            <w:pPr>
              <w:pStyle w:val="TAC"/>
              <w:rPr>
                <w:rFonts w:cs="Arial"/>
                <w:kern w:val="2"/>
                <w:szCs w:val="24"/>
                <w:lang w:eastAsia="ja-JP"/>
              </w:rPr>
            </w:pPr>
            <w:r w:rsidRPr="00EF5447">
              <w:rPr>
                <w:rFonts w:cs="Arial"/>
                <w:lang w:eastAsia="ko-KR"/>
              </w:rPr>
              <w:t>n78</w:t>
            </w:r>
          </w:p>
        </w:tc>
        <w:tc>
          <w:tcPr>
            <w:tcW w:w="1066" w:type="dxa"/>
            <w:shd w:val="clear" w:color="auto" w:fill="auto"/>
            <w:noWrap/>
          </w:tcPr>
          <w:p w14:paraId="5DF065D0" w14:textId="77777777" w:rsidR="00B965DF" w:rsidRPr="00EF5447" w:rsidRDefault="00B965DF" w:rsidP="008D1F45">
            <w:pPr>
              <w:pStyle w:val="TAC"/>
              <w:rPr>
                <w:rFonts w:cs="Arial"/>
                <w:lang w:eastAsia="zh-CN"/>
              </w:rPr>
            </w:pPr>
            <w:r w:rsidRPr="00EF5447">
              <w:rPr>
                <w:rFonts w:cs="Arial"/>
                <w:lang w:eastAsia="ko-KR"/>
              </w:rPr>
              <w:t>3624</w:t>
            </w:r>
          </w:p>
        </w:tc>
        <w:tc>
          <w:tcPr>
            <w:tcW w:w="747" w:type="dxa"/>
            <w:shd w:val="clear" w:color="auto" w:fill="auto"/>
            <w:noWrap/>
          </w:tcPr>
          <w:p w14:paraId="6A7EBEA4" w14:textId="77777777" w:rsidR="00B965DF" w:rsidRPr="00EF5447" w:rsidRDefault="00B965DF" w:rsidP="008D1F45">
            <w:pPr>
              <w:pStyle w:val="TAC"/>
              <w:rPr>
                <w:rFonts w:cs="Arial"/>
              </w:rPr>
            </w:pPr>
            <w:r w:rsidRPr="00EF5447">
              <w:rPr>
                <w:rFonts w:cs="Arial"/>
                <w:lang w:eastAsia="ko-KR"/>
              </w:rPr>
              <w:t>10</w:t>
            </w:r>
          </w:p>
        </w:tc>
        <w:tc>
          <w:tcPr>
            <w:tcW w:w="1142" w:type="dxa"/>
            <w:shd w:val="clear" w:color="auto" w:fill="auto"/>
            <w:noWrap/>
          </w:tcPr>
          <w:p w14:paraId="1B6490DE" w14:textId="77777777" w:rsidR="00B965DF" w:rsidRPr="00EF5447" w:rsidRDefault="00B965DF" w:rsidP="008D1F45">
            <w:pPr>
              <w:pStyle w:val="TAC"/>
              <w:rPr>
                <w:rFonts w:cs="Arial"/>
              </w:rPr>
            </w:pPr>
            <w:r w:rsidRPr="00EF5447">
              <w:rPr>
                <w:rFonts w:cs="Arial"/>
                <w:lang w:eastAsia="ko-KR"/>
              </w:rPr>
              <w:t>50</w:t>
            </w:r>
          </w:p>
        </w:tc>
        <w:tc>
          <w:tcPr>
            <w:tcW w:w="1299" w:type="dxa"/>
            <w:shd w:val="clear" w:color="auto" w:fill="auto"/>
            <w:noWrap/>
          </w:tcPr>
          <w:p w14:paraId="7C164EB7" w14:textId="77777777" w:rsidR="00B965DF" w:rsidRPr="00EF5447" w:rsidRDefault="00B965DF" w:rsidP="008D1F45">
            <w:pPr>
              <w:pStyle w:val="TAC"/>
              <w:rPr>
                <w:rFonts w:cs="Arial"/>
                <w:lang w:eastAsia="zh-CN"/>
              </w:rPr>
            </w:pPr>
            <w:r w:rsidRPr="00EF5447">
              <w:rPr>
                <w:rFonts w:cs="Arial"/>
                <w:lang w:eastAsia="ko-KR"/>
              </w:rPr>
              <w:t>3624</w:t>
            </w:r>
          </w:p>
        </w:tc>
        <w:tc>
          <w:tcPr>
            <w:tcW w:w="752" w:type="dxa"/>
            <w:shd w:val="clear" w:color="auto" w:fill="auto"/>
          </w:tcPr>
          <w:p w14:paraId="7ED6B9EA" w14:textId="77777777" w:rsidR="00B965DF" w:rsidRPr="00EF5447" w:rsidRDefault="00B965DF" w:rsidP="008D1F45">
            <w:pPr>
              <w:pStyle w:val="TAC"/>
              <w:rPr>
                <w:rFonts w:cs="Arial"/>
              </w:rPr>
            </w:pPr>
            <w:r w:rsidRPr="00EF5447">
              <w:rPr>
                <w:rFonts w:cs="Arial"/>
              </w:rPr>
              <w:t>9</w:t>
            </w:r>
          </w:p>
        </w:tc>
        <w:tc>
          <w:tcPr>
            <w:tcW w:w="1248" w:type="dxa"/>
            <w:shd w:val="clear" w:color="auto" w:fill="auto"/>
          </w:tcPr>
          <w:p w14:paraId="0EA73488" w14:textId="77777777" w:rsidR="00B965DF" w:rsidRPr="00EF5447" w:rsidRDefault="00B965DF" w:rsidP="008D1F45">
            <w:pPr>
              <w:pStyle w:val="TAC"/>
              <w:rPr>
                <w:kern w:val="2"/>
                <w:szCs w:val="24"/>
                <w:lang w:eastAsia="ja-JP"/>
              </w:rPr>
            </w:pPr>
            <w:r w:rsidRPr="00EF5447">
              <w:rPr>
                <w:kern w:val="2"/>
                <w:szCs w:val="24"/>
                <w:lang w:eastAsia="ja-JP"/>
              </w:rPr>
              <w:t>IMD4</w:t>
            </w:r>
          </w:p>
        </w:tc>
      </w:tr>
      <w:tr w:rsidR="00B965DF" w:rsidRPr="00EF5447" w14:paraId="7812B86A" w14:textId="77777777" w:rsidTr="008D1F45">
        <w:trPr>
          <w:trHeight w:val="54"/>
          <w:jc w:val="center"/>
        </w:trPr>
        <w:tc>
          <w:tcPr>
            <w:tcW w:w="2258" w:type="dxa"/>
            <w:tcBorders>
              <w:top w:val="nil"/>
              <w:bottom w:val="nil"/>
            </w:tcBorders>
            <w:shd w:val="clear" w:color="auto" w:fill="auto"/>
          </w:tcPr>
          <w:p w14:paraId="1D63CCF3" w14:textId="77777777" w:rsidR="00B965DF" w:rsidRPr="00EF5447" w:rsidRDefault="00B965DF" w:rsidP="008D1F45">
            <w:pPr>
              <w:pStyle w:val="TAC"/>
              <w:rPr>
                <w:rFonts w:eastAsia="MS Mincho"/>
              </w:rPr>
            </w:pPr>
          </w:p>
        </w:tc>
        <w:tc>
          <w:tcPr>
            <w:tcW w:w="867" w:type="dxa"/>
            <w:shd w:val="clear" w:color="auto" w:fill="auto"/>
          </w:tcPr>
          <w:p w14:paraId="18BA44B2" w14:textId="77777777" w:rsidR="00B965DF" w:rsidRPr="00EF5447" w:rsidRDefault="00B965DF" w:rsidP="008D1F45">
            <w:pPr>
              <w:pStyle w:val="TAC"/>
              <w:rPr>
                <w:rFonts w:cs="Arial"/>
                <w:kern w:val="2"/>
                <w:szCs w:val="24"/>
                <w:lang w:eastAsia="ja-JP"/>
              </w:rPr>
            </w:pPr>
            <w:r w:rsidRPr="00EF5447">
              <w:rPr>
                <w:rFonts w:cs="Arial"/>
                <w:lang w:eastAsia="ko-KR"/>
              </w:rPr>
              <w:t>12</w:t>
            </w:r>
          </w:p>
        </w:tc>
        <w:tc>
          <w:tcPr>
            <w:tcW w:w="1066" w:type="dxa"/>
            <w:shd w:val="clear" w:color="auto" w:fill="auto"/>
            <w:noWrap/>
          </w:tcPr>
          <w:p w14:paraId="3CEA1FE7" w14:textId="77777777" w:rsidR="00B965DF" w:rsidRPr="00EF5447" w:rsidRDefault="00B965DF" w:rsidP="008D1F45">
            <w:pPr>
              <w:pStyle w:val="TAC"/>
              <w:rPr>
                <w:rFonts w:cs="Arial"/>
                <w:lang w:eastAsia="zh-CN"/>
              </w:rPr>
            </w:pPr>
            <w:r w:rsidRPr="00EF5447">
              <w:rPr>
                <w:rFonts w:cs="Arial"/>
              </w:rPr>
              <w:t>708</w:t>
            </w:r>
          </w:p>
        </w:tc>
        <w:tc>
          <w:tcPr>
            <w:tcW w:w="747" w:type="dxa"/>
            <w:shd w:val="clear" w:color="auto" w:fill="auto"/>
            <w:noWrap/>
          </w:tcPr>
          <w:p w14:paraId="7CD6C671"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687E1F9"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5F4F04A" w14:textId="77777777" w:rsidR="00B965DF" w:rsidRPr="00EF5447" w:rsidRDefault="00B965DF" w:rsidP="008D1F45">
            <w:pPr>
              <w:pStyle w:val="TAC"/>
              <w:rPr>
                <w:rFonts w:cs="Arial"/>
                <w:lang w:eastAsia="zh-CN"/>
              </w:rPr>
            </w:pPr>
            <w:r w:rsidRPr="00EF5447">
              <w:rPr>
                <w:rFonts w:cs="Arial"/>
              </w:rPr>
              <w:t>738</w:t>
            </w:r>
          </w:p>
        </w:tc>
        <w:tc>
          <w:tcPr>
            <w:tcW w:w="752" w:type="dxa"/>
            <w:shd w:val="clear" w:color="auto" w:fill="auto"/>
          </w:tcPr>
          <w:p w14:paraId="10B310C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096E66D"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6CBA0741" w14:textId="77777777" w:rsidTr="008D1F45">
        <w:trPr>
          <w:trHeight w:val="54"/>
          <w:jc w:val="center"/>
        </w:trPr>
        <w:tc>
          <w:tcPr>
            <w:tcW w:w="2258" w:type="dxa"/>
            <w:tcBorders>
              <w:top w:val="nil"/>
              <w:bottom w:val="nil"/>
            </w:tcBorders>
            <w:shd w:val="clear" w:color="auto" w:fill="auto"/>
          </w:tcPr>
          <w:p w14:paraId="0139AC07" w14:textId="77777777" w:rsidR="00B965DF" w:rsidRPr="00EF5447" w:rsidRDefault="00B965DF" w:rsidP="008D1F45">
            <w:pPr>
              <w:pStyle w:val="TAC"/>
              <w:rPr>
                <w:rFonts w:eastAsia="MS Mincho"/>
              </w:rPr>
            </w:pPr>
          </w:p>
        </w:tc>
        <w:tc>
          <w:tcPr>
            <w:tcW w:w="867" w:type="dxa"/>
            <w:shd w:val="clear" w:color="auto" w:fill="auto"/>
          </w:tcPr>
          <w:p w14:paraId="1C894337" w14:textId="77777777" w:rsidR="00B965DF" w:rsidRPr="00EF5447" w:rsidRDefault="00B965DF" w:rsidP="008D1F45">
            <w:pPr>
              <w:pStyle w:val="TAC"/>
              <w:rPr>
                <w:rFonts w:cs="Arial"/>
                <w:kern w:val="2"/>
                <w:szCs w:val="24"/>
                <w:lang w:eastAsia="ja-JP"/>
              </w:rPr>
            </w:pPr>
            <w:r w:rsidRPr="00EF5447">
              <w:rPr>
                <w:rFonts w:cs="Arial"/>
                <w:lang w:eastAsia="ko-KR"/>
              </w:rPr>
              <w:t>n78</w:t>
            </w:r>
          </w:p>
        </w:tc>
        <w:tc>
          <w:tcPr>
            <w:tcW w:w="1066" w:type="dxa"/>
            <w:shd w:val="clear" w:color="auto" w:fill="auto"/>
            <w:noWrap/>
          </w:tcPr>
          <w:p w14:paraId="58E45113" w14:textId="77777777" w:rsidR="00B965DF" w:rsidRPr="00EF5447" w:rsidRDefault="00B965DF" w:rsidP="008D1F45">
            <w:pPr>
              <w:pStyle w:val="TAC"/>
              <w:rPr>
                <w:rFonts w:cs="Arial"/>
                <w:lang w:eastAsia="zh-CN"/>
              </w:rPr>
            </w:pPr>
            <w:r w:rsidRPr="00EF5447">
              <w:rPr>
                <w:rFonts w:cs="Arial"/>
                <w:lang w:eastAsia="ko-KR"/>
              </w:rPr>
              <w:t>3370</w:t>
            </w:r>
          </w:p>
        </w:tc>
        <w:tc>
          <w:tcPr>
            <w:tcW w:w="747" w:type="dxa"/>
            <w:shd w:val="clear" w:color="auto" w:fill="auto"/>
            <w:noWrap/>
          </w:tcPr>
          <w:p w14:paraId="4A071ECE" w14:textId="77777777" w:rsidR="00B965DF" w:rsidRPr="00EF5447" w:rsidRDefault="00B965DF" w:rsidP="008D1F45">
            <w:pPr>
              <w:pStyle w:val="TAC"/>
              <w:rPr>
                <w:rFonts w:cs="Arial"/>
              </w:rPr>
            </w:pPr>
            <w:r w:rsidRPr="00EF5447">
              <w:rPr>
                <w:rFonts w:cs="Arial"/>
                <w:lang w:eastAsia="ko-KR"/>
              </w:rPr>
              <w:t>10</w:t>
            </w:r>
          </w:p>
        </w:tc>
        <w:tc>
          <w:tcPr>
            <w:tcW w:w="1142" w:type="dxa"/>
            <w:shd w:val="clear" w:color="auto" w:fill="auto"/>
            <w:noWrap/>
          </w:tcPr>
          <w:p w14:paraId="0E359F5A" w14:textId="77777777" w:rsidR="00B965DF" w:rsidRPr="00EF5447" w:rsidRDefault="00B965DF" w:rsidP="008D1F45">
            <w:pPr>
              <w:pStyle w:val="TAC"/>
              <w:rPr>
                <w:rFonts w:cs="Arial"/>
              </w:rPr>
            </w:pPr>
            <w:r w:rsidRPr="00EF5447">
              <w:rPr>
                <w:rFonts w:cs="Arial"/>
                <w:lang w:eastAsia="ko-KR"/>
              </w:rPr>
              <w:t>50</w:t>
            </w:r>
          </w:p>
        </w:tc>
        <w:tc>
          <w:tcPr>
            <w:tcW w:w="1299" w:type="dxa"/>
            <w:shd w:val="clear" w:color="auto" w:fill="auto"/>
            <w:noWrap/>
          </w:tcPr>
          <w:p w14:paraId="3A2F035B" w14:textId="77777777" w:rsidR="00B965DF" w:rsidRPr="00EF5447" w:rsidRDefault="00B965DF" w:rsidP="008D1F45">
            <w:pPr>
              <w:pStyle w:val="TAC"/>
              <w:rPr>
                <w:rFonts w:cs="Arial"/>
                <w:lang w:eastAsia="zh-CN"/>
              </w:rPr>
            </w:pPr>
            <w:r w:rsidRPr="00EF5447">
              <w:rPr>
                <w:rFonts w:cs="Arial"/>
                <w:lang w:eastAsia="ko-KR"/>
              </w:rPr>
              <w:t>3370</w:t>
            </w:r>
          </w:p>
        </w:tc>
        <w:tc>
          <w:tcPr>
            <w:tcW w:w="752" w:type="dxa"/>
            <w:shd w:val="clear" w:color="auto" w:fill="auto"/>
          </w:tcPr>
          <w:p w14:paraId="38A094B9"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3764ECF"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115DCD71" w14:textId="77777777" w:rsidTr="008D1F45">
        <w:trPr>
          <w:trHeight w:val="54"/>
          <w:jc w:val="center"/>
        </w:trPr>
        <w:tc>
          <w:tcPr>
            <w:tcW w:w="2258" w:type="dxa"/>
            <w:tcBorders>
              <w:top w:val="nil"/>
              <w:bottom w:val="single" w:sz="4" w:space="0" w:color="auto"/>
            </w:tcBorders>
            <w:shd w:val="clear" w:color="auto" w:fill="auto"/>
          </w:tcPr>
          <w:p w14:paraId="37B54153" w14:textId="77777777" w:rsidR="00B965DF" w:rsidRPr="00EF5447" w:rsidRDefault="00B965DF" w:rsidP="008D1F45">
            <w:pPr>
              <w:pStyle w:val="TAC"/>
              <w:rPr>
                <w:rFonts w:eastAsia="MS Mincho"/>
              </w:rPr>
            </w:pPr>
          </w:p>
        </w:tc>
        <w:tc>
          <w:tcPr>
            <w:tcW w:w="867" w:type="dxa"/>
            <w:shd w:val="clear" w:color="auto" w:fill="auto"/>
          </w:tcPr>
          <w:p w14:paraId="3F97D89B" w14:textId="77777777" w:rsidR="00B965DF" w:rsidRPr="00EF5447" w:rsidRDefault="00B965DF" w:rsidP="008D1F45">
            <w:pPr>
              <w:pStyle w:val="TAC"/>
              <w:rPr>
                <w:rFonts w:cs="Arial"/>
                <w:kern w:val="2"/>
                <w:szCs w:val="24"/>
                <w:lang w:eastAsia="ja-JP"/>
              </w:rPr>
            </w:pPr>
            <w:r w:rsidRPr="00EF5447">
              <w:rPr>
                <w:rFonts w:cs="Arial"/>
                <w:lang w:eastAsia="ko-KR"/>
              </w:rPr>
              <w:t>n7</w:t>
            </w:r>
          </w:p>
        </w:tc>
        <w:tc>
          <w:tcPr>
            <w:tcW w:w="1066" w:type="dxa"/>
            <w:shd w:val="clear" w:color="auto" w:fill="auto"/>
            <w:noWrap/>
          </w:tcPr>
          <w:p w14:paraId="3F5D88C7" w14:textId="77777777" w:rsidR="00B965DF" w:rsidRPr="00EF5447" w:rsidRDefault="00B965DF" w:rsidP="008D1F45">
            <w:pPr>
              <w:pStyle w:val="TAC"/>
              <w:rPr>
                <w:rFonts w:cs="Arial"/>
                <w:lang w:eastAsia="zh-CN"/>
              </w:rPr>
            </w:pPr>
            <w:r w:rsidRPr="00EF5447">
              <w:rPr>
                <w:rFonts w:cs="Arial"/>
                <w:lang w:eastAsia="ko-KR"/>
              </w:rPr>
              <w:t>2542</w:t>
            </w:r>
          </w:p>
        </w:tc>
        <w:tc>
          <w:tcPr>
            <w:tcW w:w="747" w:type="dxa"/>
            <w:shd w:val="clear" w:color="auto" w:fill="auto"/>
            <w:noWrap/>
          </w:tcPr>
          <w:p w14:paraId="0255054D" w14:textId="77777777" w:rsidR="00B965DF" w:rsidRPr="00EF5447" w:rsidRDefault="00B965DF" w:rsidP="008D1F45">
            <w:pPr>
              <w:pStyle w:val="TAC"/>
              <w:rPr>
                <w:rFonts w:cs="Arial"/>
              </w:rPr>
            </w:pPr>
            <w:r w:rsidRPr="00EF5447">
              <w:rPr>
                <w:rFonts w:cs="Arial"/>
                <w:lang w:eastAsia="ko-KR"/>
              </w:rPr>
              <w:t>5</w:t>
            </w:r>
          </w:p>
        </w:tc>
        <w:tc>
          <w:tcPr>
            <w:tcW w:w="1142" w:type="dxa"/>
            <w:shd w:val="clear" w:color="auto" w:fill="auto"/>
            <w:noWrap/>
          </w:tcPr>
          <w:p w14:paraId="12B907A2" w14:textId="77777777" w:rsidR="00B965DF" w:rsidRPr="00EF5447" w:rsidRDefault="00B965DF" w:rsidP="008D1F45">
            <w:pPr>
              <w:pStyle w:val="TAC"/>
              <w:rPr>
                <w:rFonts w:cs="Arial"/>
              </w:rPr>
            </w:pPr>
            <w:r w:rsidRPr="00EF5447">
              <w:rPr>
                <w:rFonts w:cs="Arial"/>
                <w:lang w:eastAsia="ko-KR"/>
              </w:rPr>
              <w:t>25</w:t>
            </w:r>
          </w:p>
        </w:tc>
        <w:tc>
          <w:tcPr>
            <w:tcW w:w="1299" w:type="dxa"/>
            <w:shd w:val="clear" w:color="auto" w:fill="auto"/>
            <w:noWrap/>
          </w:tcPr>
          <w:p w14:paraId="5F668F38" w14:textId="77777777" w:rsidR="00B965DF" w:rsidRPr="00EF5447" w:rsidRDefault="00B965DF" w:rsidP="008D1F45">
            <w:pPr>
              <w:pStyle w:val="TAC"/>
              <w:rPr>
                <w:rFonts w:cs="Arial"/>
                <w:lang w:eastAsia="zh-CN"/>
              </w:rPr>
            </w:pPr>
            <w:r w:rsidRPr="00EF5447">
              <w:rPr>
                <w:rFonts w:cs="Arial"/>
                <w:lang w:eastAsia="ko-KR"/>
              </w:rPr>
              <w:t>2662</w:t>
            </w:r>
          </w:p>
        </w:tc>
        <w:tc>
          <w:tcPr>
            <w:tcW w:w="752" w:type="dxa"/>
            <w:shd w:val="clear" w:color="auto" w:fill="auto"/>
          </w:tcPr>
          <w:p w14:paraId="7C913F1E" w14:textId="77777777" w:rsidR="00B965DF" w:rsidRPr="00EF5447" w:rsidRDefault="00B965DF" w:rsidP="008D1F45">
            <w:pPr>
              <w:pStyle w:val="TAC"/>
              <w:rPr>
                <w:rFonts w:cs="Arial"/>
              </w:rPr>
            </w:pPr>
            <w:r w:rsidRPr="00EF5447">
              <w:rPr>
                <w:rFonts w:cs="Arial"/>
              </w:rPr>
              <w:t>29.6</w:t>
            </w:r>
          </w:p>
        </w:tc>
        <w:tc>
          <w:tcPr>
            <w:tcW w:w="1248" w:type="dxa"/>
            <w:shd w:val="clear" w:color="auto" w:fill="auto"/>
          </w:tcPr>
          <w:p w14:paraId="6B2F51B0" w14:textId="77777777" w:rsidR="00B965DF" w:rsidRPr="00EF5447" w:rsidRDefault="00B965DF" w:rsidP="008D1F45">
            <w:pPr>
              <w:pStyle w:val="TAC"/>
              <w:rPr>
                <w:kern w:val="2"/>
                <w:szCs w:val="24"/>
                <w:lang w:eastAsia="ja-JP"/>
              </w:rPr>
            </w:pPr>
            <w:r w:rsidRPr="00EF5447">
              <w:rPr>
                <w:kern w:val="2"/>
                <w:szCs w:val="24"/>
                <w:lang w:eastAsia="ja-JP"/>
              </w:rPr>
              <w:t>IMD2</w:t>
            </w:r>
          </w:p>
        </w:tc>
      </w:tr>
      <w:tr w:rsidR="00B965DF" w:rsidRPr="00EF5447" w14:paraId="3210F6F4" w14:textId="77777777" w:rsidTr="008D1F45">
        <w:trPr>
          <w:trHeight w:val="54"/>
          <w:jc w:val="center"/>
        </w:trPr>
        <w:tc>
          <w:tcPr>
            <w:tcW w:w="2258" w:type="dxa"/>
            <w:tcBorders>
              <w:bottom w:val="nil"/>
            </w:tcBorders>
            <w:shd w:val="clear" w:color="auto" w:fill="auto"/>
          </w:tcPr>
          <w:p w14:paraId="569F2F4E" w14:textId="77777777" w:rsidR="00B965DF" w:rsidRPr="00EF5447" w:rsidRDefault="00B965DF" w:rsidP="008D1F45">
            <w:pPr>
              <w:pStyle w:val="TAC"/>
              <w:rPr>
                <w:rFonts w:eastAsia="MS Mincho"/>
              </w:rPr>
            </w:pPr>
            <w:r w:rsidRPr="00EF5447">
              <w:rPr>
                <w:rFonts w:cs="Arial"/>
                <w:lang w:eastAsia="ja-JP"/>
              </w:rPr>
              <w:t>DC_12A-30A_n2A</w:t>
            </w:r>
          </w:p>
        </w:tc>
        <w:tc>
          <w:tcPr>
            <w:tcW w:w="867" w:type="dxa"/>
            <w:shd w:val="clear" w:color="auto" w:fill="auto"/>
          </w:tcPr>
          <w:p w14:paraId="33E6B993"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356A0802" w14:textId="77777777" w:rsidR="00B965DF" w:rsidRPr="00EF5447" w:rsidRDefault="00B965DF" w:rsidP="008D1F45">
            <w:pPr>
              <w:pStyle w:val="TAC"/>
            </w:pPr>
            <w:r w:rsidRPr="00EF5447">
              <w:rPr>
                <w:rFonts w:cs="Arial"/>
              </w:rPr>
              <w:t>708.5</w:t>
            </w:r>
          </w:p>
        </w:tc>
        <w:tc>
          <w:tcPr>
            <w:tcW w:w="747" w:type="dxa"/>
            <w:shd w:val="clear" w:color="auto" w:fill="auto"/>
            <w:noWrap/>
          </w:tcPr>
          <w:p w14:paraId="3FC1F2C4" w14:textId="77777777" w:rsidR="00B965DF" w:rsidRPr="00EF5447" w:rsidRDefault="00B965DF" w:rsidP="008D1F45">
            <w:pPr>
              <w:pStyle w:val="TAC"/>
            </w:pPr>
            <w:r w:rsidRPr="00EF5447">
              <w:t>5</w:t>
            </w:r>
          </w:p>
        </w:tc>
        <w:tc>
          <w:tcPr>
            <w:tcW w:w="1142" w:type="dxa"/>
            <w:shd w:val="clear" w:color="auto" w:fill="auto"/>
            <w:noWrap/>
          </w:tcPr>
          <w:p w14:paraId="0E8B3255" w14:textId="77777777" w:rsidR="00B965DF" w:rsidRPr="00EF5447" w:rsidRDefault="00B965DF" w:rsidP="008D1F45">
            <w:pPr>
              <w:pStyle w:val="TAC"/>
            </w:pPr>
            <w:r w:rsidRPr="00EF5447">
              <w:t>25</w:t>
            </w:r>
          </w:p>
        </w:tc>
        <w:tc>
          <w:tcPr>
            <w:tcW w:w="1299" w:type="dxa"/>
            <w:shd w:val="clear" w:color="auto" w:fill="auto"/>
            <w:noWrap/>
          </w:tcPr>
          <w:p w14:paraId="0D16944A" w14:textId="77777777" w:rsidR="00B965DF" w:rsidRPr="00EF5447" w:rsidRDefault="00B965DF" w:rsidP="008D1F45">
            <w:pPr>
              <w:pStyle w:val="TAC"/>
            </w:pPr>
            <w:r w:rsidRPr="00EF5447">
              <w:rPr>
                <w:rFonts w:cs="Arial"/>
              </w:rPr>
              <w:t>738.5</w:t>
            </w:r>
          </w:p>
        </w:tc>
        <w:tc>
          <w:tcPr>
            <w:tcW w:w="752" w:type="dxa"/>
            <w:shd w:val="clear" w:color="auto" w:fill="auto"/>
          </w:tcPr>
          <w:p w14:paraId="36439135" w14:textId="77777777" w:rsidR="00B965DF" w:rsidRPr="00EF5447" w:rsidRDefault="00B965DF" w:rsidP="008D1F45">
            <w:pPr>
              <w:pStyle w:val="TAC"/>
            </w:pPr>
            <w:r w:rsidRPr="00EF5447">
              <w:rPr>
                <w:lang w:eastAsia="ja-JP"/>
              </w:rPr>
              <w:t>N/A</w:t>
            </w:r>
          </w:p>
        </w:tc>
        <w:tc>
          <w:tcPr>
            <w:tcW w:w="1248" w:type="dxa"/>
            <w:shd w:val="clear" w:color="auto" w:fill="auto"/>
          </w:tcPr>
          <w:p w14:paraId="59266C2E" w14:textId="77777777" w:rsidR="00B965DF" w:rsidRPr="00EF5447" w:rsidRDefault="00B965DF" w:rsidP="008D1F45">
            <w:pPr>
              <w:pStyle w:val="TAC"/>
            </w:pPr>
            <w:r w:rsidRPr="00EF5447">
              <w:t>N/A</w:t>
            </w:r>
          </w:p>
        </w:tc>
      </w:tr>
      <w:tr w:rsidR="00B965DF" w:rsidRPr="00EF5447" w14:paraId="0EC50CC8" w14:textId="77777777" w:rsidTr="008D1F45">
        <w:trPr>
          <w:trHeight w:val="54"/>
          <w:jc w:val="center"/>
        </w:trPr>
        <w:tc>
          <w:tcPr>
            <w:tcW w:w="2258" w:type="dxa"/>
            <w:tcBorders>
              <w:top w:val="nil"/>
              <w:bottom w:val="nil"/>
            </w:tcBorders>
            <w:shd w:val="clear" w:color="auto" w:fill="auto"/>
          </w:tcPr>
          <w:p w14:paraId="4FDECB1A" w14:textId="77777777" w:rsidR="00B965DF" w:rsidRPr="00EF5447" w:rsidRDefault="00B965DF" w:rsidP="008D1F45">
            <w:pPr>
              <w:pStyle w:val="TAC"/>
              <w:rPr>
                <w:rFonts w:eastAsia="MS Mincho"/>
              </w:rPr>
            </w:pPr>
          </w:p>
        </w:tc>
        <w:tc>
          <w:tcPr>
            <w:tcW w:w="867" w:type="dxa"/>
            <w:shd w:val="clear" w:color="auto" w:fill="auto"/>
          </w:tcPr>
          <w:p w14:paraId="312283D5" w14:textId="77777777" w:rsidR="00B965DF" w:rsidRPr="00EF5447" w:rsidRDefault="00B965DF" w:rsidP="008D1F45">
            <w:pPr>
              <w:pStyle w:val="TAC"/>
              <w:rPr>
                <w:lang w:eastAsia="ja-JP"/>
              </w:rPr>
            </w:pPr>
            <w:r w:rsidRPr="00EF5447">
              <w:rPr>
                <w:lang w:eastAsia="ja-JP"/>
              </w:rPr>
              <w:t>30</w:t>
            </w:r>
          </w:p>
        </w:tc>
        <w:tc>
          <w:tcPr>
            <w:tcW w:w="1066" w:type="dxa"/>
            <w:shd w:val="clear" w:color="auto" w:fill="auto"/>
            <w:noWrap/>
          </w:tcPr>
          <w:p w14:paraId="14283EA0" w14:textId="77777777" w:rsidR="00B965DF" w:rsidRPr="00EF5447" w:rsidRDefault="00B965DF" w:rsidP="008D1F45">
            <w:pPr>
              <w:pStyle w:val="TAC"/>
            </w:pPr>
            <w:r w:rsidRPr="00EF5447">
              <w:rPr>
                <w:rFonts w:cs="Arial"/>
              </w:rPr>
              <w:t>2308</w:t>
            </w:r>
          </w:p>
        </w:tc>
        <w:tc>
          <w:tcPr>
            <w:tcW w:w="747" w:type="dxa"/>
            <w:shd w:val="clear" w:color="auto" w:fill="auto"/>
            <w:noWrap/>
          </w:tcPr>
          <w:p w14:paraId="66F73519"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34BCEA08"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4E6B089A" w14:textId="77777777" w:rsidR="00B965DF" w:rsidRPr="00EF5447" w:rsidRDefault="00B965DF" w:rsidP="008D1F45">
            <w:pPr>
              <w:pStyle w:val="TAC"/>
            </w:pPr>
            <w:r w:rsidRPr="00EF5447">
              <w:rPr>
                <w:rFonts w:cs="Arial"/>
              </w:rPr>
              <w:t>2353</w:t>
            </w:r>
          </w:p>
        </w:tc>
        <w:tc>
          <w:tcPr>
            <w:tcW w:w="752" w:type="dxa"/>
            <w:shd w:val="clear" w:color="auto" w:fill="auto"/>
          </w:tcPr>
          <w:p w14:paraId="7B35D1A9" w14:textId="77777777" w:rsidR="00B965DF" w:rsidRPr="00EF5447" w:rsidRDefault="00B965DF" w:rsidP="008D1F45">
            <w:pPr>
              <w:pStyle w:val="TAC"/>
            </w:pPr>
            <w:r w:rsidRPr="00EF5447">
              <w:rPr>
                <w:lang w:eastAsia="ja-JP"/>
              </w:rPr>
              <w:t>12.0</w:t>
            </w:r>
          </w:p>
        </w:tc>
        <w:tc>
          <w:tcPr>
            <w:tcW w:w="1248" w:type="dxa"/>
            <w:shd w:val="clear" w:color="auto" w:fill="auto"/>
          </w:tcPr>
          <w:p w14:paraId="5AB938CE" w14:textId="77777777" w:rsidR="00B965DF" w:rsidRPr="00EF5447" w:rsidRDefault="00B965DF" w:rsidP="008D1F45">
            <w:pPr>
              <w:pStyle w:val="TAC"/>
            </w:pPr>
            <w:r w:rsidRPr="00EF5447">
              <w:rPr>
                <w:lang w:eastAsia="ja-JP"/>
              </w:rPr>
              <w:t>IMD4</w:t>
            </w:r>
          </w:p>
        </w:tc>
      </w:tr>
      <w:tr w:rsidR="00B965DF" w:rsidRPr="00EF5447" w14:paraId="5BC7A86D" w14:textId="77777777" w:rsidTr="008D1F45">
        <w:trPr>
          <w:trHeight w:val="54"/>
          <w:jc w:val="center"/>
        </w:trPr>
        <w:tc>
          <w:tcPr>
            <w:tcW w:w="2258" w:type="dxa"/>
            <w:tcBorders>
              <w:top w:val="nil"/>
              <w:bottom w:val="single" w:sz="4" w:space="0" w:color="auto"/>
            </w:tcBorders>
            <w:shd w:val="clear" w:color="auto" w:fill="auto"/>
          </w:tcPr>
          <w:p w14:paraId="3888153F" w14:textId="77777777" w:rsidR="00B965DF" w:rsidRPr="00EF5447" w:rsidRDefault="00B965DF" w:rsidP="008D1F45">
            <w:pPr>
              <w:pStyle w:val="TAC"/>
              <w:rPr>
                <w:rFonts w:eastAsia="MS Mincho"/>
              </w:rPr>
            </w:pPr>
          </w:p>
        </w:tc>
        <w:tc>
          <w:tcPr>
            <w:tcW w:w="867" w:type="dxa"/>
            <w:shd w:val="clear" w:color="auto" w:fill="auto"/>
          </w:tcPr>
          <w:p w14:paraId="57A3DB64" w14:textId="77777777" w:rsidR="00B965DF" w:rsidRPr="00EF5447" w:rsidRDefault="00B965DF" w:rsidP="008D1F45">
            <w:pPr>
              <w:pStyle w:val="TAC"/>
              <w:rPr>
                <w:lang w:eastAsia="ja-JP"/>
              </w:rPr>
            </w:pPr>
            <w:r w:rsidRPr="00EF5447">
              <w:rPr>
                <w:lang w:eastAsia="ja-JP"/>
              </w:rPr>
              <w:t>n2</w:t>
            </w:r>
          </w:p>
        </w:tc>
        <w:tc>
          <w:tcPr>
            <w:tcW w:w="1066" w:type="dxa"/>
            <w:shd w:val="clear" w:color="auto" w:fill="auto"/>
            <w:noWrap/>
          </w:tcPr>
          <w:p w14:paraId="44246C6F" w14:textId="77777777" w:rsidR="00B965DF" w:rsidRPr="00EF5447" w:rsidRDefault="00B965DF" w:rsidP="008D1F45">
            <w:pPr>
              <w:pStyle w:val="TAC"/>
            </w:pPr>
            <w:r w:rsidRPr="00EF5447">
              <w:rPr>
                <w:rFonts w:cs="Arial"/>
              </w:rPr>
              <w:t>1885</w:t>
            </w:r>
          </w:p>
        </w:tc>
        <w:tc>
          <w:tcPr>
            <w:tcW w:w="747" w:type="dxa"/>
            <w:shd w:val="clear" w:color="auto" w:fill="auto"/>
            <w:noWrap/>
          </w:tcPr>
          <w:p w14:paraId="4460C7C0"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4FDBDA07"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4048311C" w14:textId="77777777" w:rsidR="00B965DF" w:rsidRPr="00EF5447" w:rsidRDefault="00B965DF" w:rsidP="008D1F45">
            <w:pPr>
              <w:pStyle w:val="TAC"/>
            </w:pPr>
            <w:r w:rsidRPr="00EF5447">
              <w:rPr>
                <w:rFonts w:cs="Arial"/>
              </w:rPr>
              <w:t>1965</w:t>
            </w:r>
          </w:p>
        </w:tc>
        <w:tc>
          <w:tcPr>
            <w:tcW w:w="752" w:type="dxa"/>
            <w:shd w:val="clear" w:color="auto" w:fill="auto"/>
          </w:tcPr>
          <w:p w14:paraId="2C90CE99" w14:textId="77777777" w:rsidR="00B965DF" w:rsidRPr="00EF5447" w:rsidRDefault="00B965DF" w:rsidP="008D1F45">
            <w:pPr>
              <w:pStyle w:val="TAC"/>
            </w:pPr>
            <w:r w:rsidRPr="00EF5447">
              <w:rPr>
                <w:lang w:eastAsia="ja-JP"/>
              </w:rPr>
              <w:t>N/A</w:t>
            </w:r>
          </w:p>
        </w:tc>
        <w:tc>
          <w:tcPr>
            <w:tcW w:w="1248" w:type="dxa"/>
            <w:shd w:val="clear" w:color="auto" w:fill="auto"/>
          </w:tcPr>
          <w:p w14:paraId="4A528BBD" w14:textId="77777777" w:rsidR="00B965DF" w:rsidRPr="00EF5447" w:rsidRDefault="00B965DF" w:rsidP="008D1F45">
            <w:pPr>
              <w:pStyle w:val="TAC"/>
            </w:pPr>
            <w:r w:rsidRPr="00EF5447">
              <w:t>N/A</w:t>
            </w:r>
          </w:p>
        </w:tc>
      </w:tr>
      <w:tr w:rsidR="00B965DF" w:rsidRPr="00EF5447" w14:paraId="368BD534"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1595447A" w14:textId="77777777" w:rsidR="00B965DF" w:rsidRPr="00EF5447" w:rsidRDefault="00B965DF" w:rsidP="008D1F45">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A70BEDC" w14:textId="77777777" w:rsidR="00B965DF" w:rsidRPr="00EF5447" w:rsidRDefault="00B965DF" w:rsidP="008D1F45">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56BCC9" w14:textId="77777777" w:rsidR="00B965DF" w:rsidRPr="00EF5447" w:rsidRDefault="00B965DF" w:rsidP="008D1F45">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4955413"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FC7037D"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DDC128" w14:textId="77777777" w:rsidR="00B965DF" w:rsidRPr="00EF5447" w:rsidRDefault="00B965DF" w:rsidP="008D1F45">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1647E0FE" w14:textId="77777777" w:rsidR="00B965DF" w:rsidRPr="00EF5447" w:rsidRDefault="00B965DF" w:rsidP="008D1F45">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8F325C" w14:textId="77777777" w:rsidR="00B965DF" w:rsidRPr="00EF5447" w:rsidRDefault="00B965DF" w:rsidP="008D1F45">
            <w:pPr>
              <w:pStyle w:val="TAC"/>
            </w:pPr>
            <w:r w:rsidRPr="004A6862">
              <w:rPr>
                <w:rFonts w:cs="Arial"/>
                <w:szCs w:val="18"/>
              </w:rPr>
              <w:t>N/A</w:t>
            </w:r>
          </w:p>
        </w:tc>
      </w:tr>
      <w:tr w:rsidR="00B965DF" w:rsidRPr="00EF5447" w14:paraId="6B3186A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D7F074E"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4805E3" w14:textId="77777777" w:rsidR="00B965DF" w:rsidRPr="00EF5447" w:rsidRDefault="00B965DF" w:rsidP="008D1F45">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6CB67" w14:textId="77777777" w:rsidR="00B965DF" w:rsidRPr="00EF5447" w:rsidRDefault="00B965DF" w:rsidP="008D1F45">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88604A9"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86DA3DC"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3E7F1" w14:textId="77777777" w:rsidR="00B965DF" w:rsidRPr="00EF5447" w:rsidRDefault="00B965DF" w:rsidP="008D1F45">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F55EB27" w14:textId="77777777" w:rsidR="00B965DF" w:rsidRPr="00EF5447" w:rsidRDefault="00B965DF" w:rsidP="008D1F45">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4E2B38DE" w14:textId="77777777" w:rsidR="00B965DF" w:rsidRPr="00EF5447" w:rsidRDefault="00B965DF" w:rsidP="008D1F45">
            <w:pPr>
              <w:pStyle w:val="TAC"/>
            </w:pPr>
            <w:r w:rsidRPr="004A6862">
              <w:rPr>
                <w:rFonts w:cs="Arial"/>
                <w:szCs w:val="18"/>
              </w:rPr>
              <w:t>IMD3</w:t>
            </w:r>
          </w:p>
        </w:tc>
      </w:tr>
      <w:tr w:rsidR="00B965DF" w:rsidRPr="00EF5447" w14:paraId="05524840"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66084F25"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1368D" w14:textId="77777777" w:rsidR="00B965DF" w:rsidRPr="00EF5447" w:rsidRDefault="00B965DF" w:rsidP="008D1F45">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69F94" w14:textId="77777777" w:rsidR="00B965DF" w:rsidRPr="00EF5447" w:rsidRDefault="00B965DF" w:rsidP="008D1F45">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44C4E13C"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00186EC"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A1FA8D" w14:textId="77777777" w:rsidR="00B965DF" w:rsidRPr="00EF5447" w:rsidRDefault="00B965DF" w:rsidP="008D1F45">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215E5DE" w14:textId="77777777" w:rsidR="00B965DF" w:rsidRPr="00EF5447" w:rsidRDefault="00B965DF" w:rsidP="008D1F45">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2025AD" w14:textId="77777777" w:rsidR="00B965DF" w:rsidRPr="00EF5447" w:rsidRDefault="00B965DF" w:rsidP="008D1F45">
            <w:pPr>
              <w:pStyle w:val="TAC"/>
            </w:pPr>
            <w:r w:rsidRPr="004A6862">
              <w:rPr>
                <w:rFonts w:cs="Arial"/>
                <w:szCs w:val="18"/>
              </w:rPr>
              <w:t>N/A</w:t>
            </w:r>
          </w:p>
        </w:tc>
      </w:tr>
      <w:tr w:rsidR="00B965DF" w14:paraId="3C55522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0AA7007" w14:textId="77777777" w:rsidR="00B965DF" w:rsidRDefault="00B965DF" w:rsidP="008D1F45">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5989FE5" w14:textId="77777777" w:rsidR="00B965DF" w:rsidRDefault="00B965DF" w:rsidP="008D1F45">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3B0EDA" w14:textId="77777777" w:rsidR="00B965DF" w:rsidRDefault="00B965DF" w:rsidP="008D1F4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581F0" w14:textId="77777777" w:rsidR="00B965DF" w:rsidRDefault="00B965DF" w:rsidP="008D1F45">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5468544"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D735A91"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656D9" w14:textId="77777777" w:rsidR="00B965DF" w:rsidRDefault="00B965DF" w:rsidP="008D1F45">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5A1EAB81" w14:textId="77777777" w:rsidR="00B965DF" w:rsidRDefault="00B965DF" w:rsidP="008D1F45">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5A66A9F" w14:textId="77777777" w:rsidR="00B965DF" w:rsidRDefault="00B965DF" w:rsidP="008D1F45">
            <w:pPr>
              <w:pStyle w:val="TAC"/>
            </w:pPr>
            <w:r>
              <w:rPr>
                <w:lang w:eastAsia="fi-FI"/>
              </w:rPr>
              <w:t>IMD3</w:t>
            </w:r>
            <w:r w:rsidRPr="00140E41">
              <w:rPr>
                <w:vertAlign w:val="superscript"/>
                <w:lang w:eastAsia="fi-FI"/>
              </w:rPr>
              <w:t>4</w:t>
            </w:r>
          </w:p>
        </w:tc>
      </w:tr>
      <w:tr w:rsidR="00B965DF" w14:paraId="53E73A09"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03D1D0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4E62" w14:textId="77777777" w:rsidR="00B965DF" w:rsidRDefault="00B965DF" w:rsidP="008D1F4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61E715" w14:textId="77777777" w:rsidR="00B965DF" w:rsidRDefault="00B965DF" w:rsidP="008D1F4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7EAF688"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C009A72"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31D57D" w14:textId="77777777" w:rsidR="00B965DF" w:rsidRDefault="00B965DF" w:rsidP="008D1F45">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8D80097"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19B7513" w14:textId="77777777" w:rsidR="00B965DF" w:rsidRDefault="00B965DF" w:rsidP="008D1F45">
            <w:pPr>
              <w:pStyle w:val="TAC"/>
            </w:pPr>
            <w:r>
              <w:rPr>
                <w:lang w:eastAsia="fi-FI"/>
              </w:rPr>
              <w:t>N/A</w:t>
            </w:r>
          </w:p>
        </w:tc>
      </w:tr>
      <w:tr w:rsidR="00B965DF" w14:paraId="7B638AA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8AA46D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6C31DE" w14:textId="77777777" w:rsidR="00B965DF" w:rsidRDefault="00B965DF" w:rsidP="008D1F4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1FF58" w14:textId="77777777" w:rsidR="00B965DF" w:rsidRDefault="00B965DF" w:rsidP="008D1F45">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96DA9CF" w14:textId="77777777" w:rsidR="00B965DF" w:rsidRDefault="00B965DF" w:rsidP="008D1F45">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18580A" w14:textId="77777777" w:rsidR="00B965DF" w:rsidRDefault="00B965DF" w:rsidP="008D1F4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682EC" w14:textId="77777777" w:rsidR="00B965DF" w:rsidRDefault="00B965DF" w:rsidP="008D1F45">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03098B5A"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33B997" w14:textId="77777777" w:rsidR="00B965DF" w:rsidRDefault="00B965DF" w:rsidP="008D1F45">
            <w:pPr>
              <w:pStyle w:val="TAC"/>
            </w:pPr>
            <w:r>
              <w:rPr>
                <w:lang w:eastAsia="fi-FI"/>
              </w:rPr>
              <w:t>N/A</w:t>
            </w:r>
          </w:p>
        </w:tc>
      </w:tr>
      <w:tr w:rsidR="00B965DF" w14:paraId="62957C98"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4CC283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300C05" w14:textId="77777777" w:rsidR="00B965DF" w:rsidRDefault="00B965DF" w:rsidP="008D1F4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949D237" w14:textId="77777777" w:rsidR="00B965DF" w:rsidRDefault="00B965DF" w:rsidP="008D1F45">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0125CE1"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B81CF7F"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217F9" w14:textId="77777777" w:rsidR="00B965DF" w:rsidRDefault="00B965DF" w:rsidP="008D1F45">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15E8752"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7A22CA" w14:textId="77777777" w:rsidR="00B965DF" w:rsidRDefault="00B965DF" w:rsidP="008D1F45">
            <w:pPr>
              <w:pStyle w:val="TAC"/>
            </w:pPr>
            <w:r>
              <w:rPr>
                <w:lang w:eastAsia="fi-FI"/>
              </w:rPr>
              <w:t>N/A</w:t>
            </w:r>
          </w:p>
        </w:tc>
      </w:tr>
      <w:tr w:rsidR="00B965DF" w14:paraId="0C7722D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BD9AB9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976CB6" w14:textId="77777777" w:rsidR="00B965DF" w:rsidRDefault="00B965DF" w:rsidP="008D1F4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23AD7" w14:textId="77777777" w:rsidR="00B965DF" w:rsidRDefault="00B965DF" w:rsidP="008D1F4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60810D7"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E7ACD8F"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2CF5C3" w14:textId="77777777" w:rsidR="00B965DF" w:rsidRDefault="00B965DF" w:rsidP="008D1F45">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7FDD1BC4" w14:textId="77777777" w:rsidR="00B965DF" w:rsidRDefault="00B965DF" w:rsidP="008D1F45">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07F3DEA" w14:textId="77777777" w:rsidR="00B965DF" w:rsidRDefault="00B965DF" w:rsidP="008D1F45">
            <w:pPr>
              <w:pStyle w:val="TAC"/>
            </w:pPr>
            <w:r>
              <w:rPr>
                <w:lang w:eastAsia="fi-FI"/>
              </w:rPr>
              <w:t>IMD3</w:t>
            </w:r>
          </w:p>
        </w:tc>
      </w:tr>
      <w:tr w:rsidR="00B965DF" w14:paraId="0B8FD8FB"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518023A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E41163" w14:textId="77777777" w:rsidR="00B965DF" w:rsidRDefault="00B965DF" w:rsidP="008D1F4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7BCF64" w14:textId="77777777" w:rsidR="00B965DF" w:rsidRDefault="00B965DF" w:rsidP="008D1F45">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3D013A9" w14:textId="77777777" w:rsidR="00B965DF" w:rsidRDefault="00B965DF" w:rsidP="008D1F45">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08EF631" w14:textId="77777777" w:rsidR="00B965DF" w:rsidRDefault="00B965DF" w:rsidP="008D1F4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876755" w14:textId="77777777" w:rsidR="00B965DF" w:rsidRDefault="00B965DF" w:rsidP="008D1F45">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7093DDD3"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3B1EAF6" w14:textId="77777777" w:rsidR="00B965DF" w:rsidRDefault="00B965DF" w:rsidP="008D1F45">
            <w:pPr>
              <w:pStyle w:val="TAC"/>
            </w:pPr>
            <w:r>
              <w:rPr>
                <w:lang w:eastAsia="fi-FI"/>
              </w:rPr>
              <w:t>N/A</w:t>
            </w:r>
          </w:p>
        </w:tc>
      </w:tr>
      <w:tr w:rsidR="00B965DF" w:rsidRPr="00EF5447" w14:paraId="72C2C7BA" w14:textId="77777777" w:rsidTr="008D1F45">
        <w:trPr>
          <w:trHeight w:val="54"/>
          <w:jc w:val="center"/>
        </w:trPr>
        <w:tc>
          <w:tcPr>
            <w:tcW w:w="2258" w:type="dxa"/>
            <w:tcBorders>
              <w:top w:val="nil"/>
              <w:left w:val="single" w:sz="4" w:space="0" w:color="auto"/>
              <w:bottom w:val="nil"/>
              <w:right w:val="single" w:sz="4" w:space="0" w:color="auto"/>
            </w:tcBorders>
          </w:tcPr>
          <w:p w14:paraId="2883C12B" w14:textId="77777777" w:rsidR="00B965DF" w:rsidRDefault="00B965DF" w:rsidP="008D1F45">
            <w:pPr>
              <w:pStyle w:val="TAC"/>
              <w:rPr>
                <w:lang w:val="sv-SE" w:eastAsia="ja-JP"/>
              </w:rPr>
            </w:pPr>
            <w:r>
              <w:rPr>
                <w:lang w:val="sv-SE" w:eastAsia="ja-JP"/>
              </w:rPr>
              <w:t>DC_12A-66A_n5A</w:t>
            </w:r>
          </w:p>
          <w:p w14:paraId="619659FF" w14:textId="77777777" w:rsidR="00B965DF" w:rsidRPr="00EF5447" w:rsidRDefault="00B965DF" w:rsidP="008D1F45">
            <w:pPr>
              <w:pStyle w:val="TAC"/>
              <w:rPr>
                <w:rFonts w:eastAsia="MS Mincho"/>
              </w:rPr>
            </w:pPr>
            <w:r>
              <w:rPr>
                <w:lang w:val="sv-SE" w:eastAsia="ja-JP"/>
              </w:rPr>
              <w:t>DC_12A-66A-66A_n5A</w:t>
            </w:r>
          </w:p>
        </w:tc>
        <w:tc>
          <w:tcPr>
            <w:tcW w:w="867" w:type="dxa"/>
            <w:shd w:val="clear" w:color="auto" w:fill="auto"/>
          </w:tcPr>
          <w:p w14:paraId="6007817F" w14:textId="77777777" w:rsidR="00B965DF" w:rsidRPr="00EF5447" w:rsidRDefault="00B965DF" w:rsidP="008D1F45">
            <w:pPr>
              <w:pStyle w:val="TAC"/>
              <w:rPr>
                <w:lang w:eastAsia="ja-JP"/>
              </w:rPr>
            </w:pPr>
            <w:r>
              <w:t>12</w:t>
            </w:r>
          </w:p>
        </w:tc>
        <w:tc>
          <w:tcPr>
            <w:tcW w:w="1066" w:type="dxa"/>
            <w:shd w:val="clear" w:color="auto" w:fill="auto"/>
            <w:noWrap/>
          </w:tcPr>
          <w:p w14:paraId="1AFFDAA0" w14:textId="77777777" w:rsidR="00B965DF" w:rsidRPr="00EF5447" w:rsidRDefault="00B965DF" w:rsidP="008D1F45">
            <w:pPr>
              <w:pStyle w:val="TAC"/>
            </w:pPr>
            <w:r>
              <w:t>712</w:t>
            </w:r>
          </w:p>
        </w:tc>
        <w:tc>
          <w:tcPr>
            <w:tcW w:w="747" w:type="dxa"/>
            <w:shd w:val="clear" w:color="auto" w:fill="auto"/>
            <w:noWrap/>
          </w:tcPr>
          <w:p w14:paraId="6472FEC5"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2AA4B2D2"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0B6CE14F" w14:textId="77777777" w:rsidR="00B965DF" w:rsidRPr="00EF5447" w:rsidRDefault="00B965DF" w:rsidP="008D1F45">
            <w:pPr>
              <w:pStyle w:val="TAC"/>
            </w:pPr>
            <w:r>
              <w:t>742</w:t>
            </w:r>
          </w:p>
        </w:tc>
        <w:tc>
          <w:tcPr>
            <w:tcW w:w="752" w:type="dxa"/>
            <w:shd w:val="clear" w:color="auto" w:fill="auto"/>
          </w:tcPr>
          <w:p w14:paraId="6B0C3DF5" w14:textId="77777777" w:rsidR="00B965DF" w:rsidRPr="00EF5447" w:rsidRDefault="00B965DF" w:rsidP="008D1F45">
            <w:pPr>
              <w:pStyle w:val="TAC"/>
              <w:rPr>
                <w:lang w:eastAsia="ja-JP"/>
              </w:rPr>
            </w:pPr>
            <w:r>
              <w:t>9.4</w:t>
            </w:r>
          </w:p>
        </w:tc>
        <w:tc>
          <w:tcPr>
            <w:tcW w:w="1248" w:type="dxa"/>
            <w:shd w:val="clear" w:color="auto" w:fill="auto"/>
          </w:tcPr>
          <w:p w14:paraId="4FB1CAED" w14:textId="77777777" w:rsidR="00B965DF" w:rsidRPr="00EF5447" w:rsidRDefault="00B965DF" w:rsidP="008D1F45">
            <w:pPr>
              <w:pStyle w:val="TAC"/>
            </w:pPr>
            <w:r>
              <w:t>IMD4</w:t>
            </w:r>
          </w:p>
        </w:tc>
      </w:tr>
      <w:tr w:rsidR="00B965DF" w:rsidRPr="00EF5447" w14:paraId="122D620C" w14:textId="77777777" w:rsidTr="008D1F45">
        <w:trPr>
          <w:trHeight w:val="54"/>
          <w:jc w:val="center"/>
        </w:trPr>
        <w:tc>
          <w:tcPr>
            <w:tcW w:w="2258" w:type="dxa"/>
            <w:tcBorders>
              <w:top w:val="nil"/>
              <w:left w:val="single" w:sz="4" w:space="0" w:color="auto"/>
              <w:bottom w:val="nil"/>
              <w:right w:val="single" w:sz="4" w:space="0" w:color="auto"/>
            </w:tcBorders>
          </w:tcPr>
          <w:p w14:paraId="35751E69" w14:textId="77777777" w:rsidR="00B965DF" w:rsidRPr="00EF5447" w:rsidRDefault="00B965DF" w:rsidP="008D1F45">
            <w:pPr>
              <w:pStyle w:val="TAC"/>
              <w:rPr>
                <w:rFonts w:eastAsia="MS Mincho"/>
              </w:rPr>
            </w:pPr>
          </w:p>
        </w:tc>
        <w:tc>
          <w:tcPr>
            <w:tcW w:w="867" w:type="dxa"/>
            <w:shd w:val="clear" w:color="auto" w:fill="auto"/>
          </w:tcPr>
          <w:p w14:paraId="691C7517" w14:textId="77777777" w:rsidR="00B965DF" w:rsidRPr="00EF5447" w:rsidRDefault="00B965DF" w:rsidP="008D1F45">
            <w:pPr>
              <w:pStyle w:val="TAC"/>
              <w:rPr>
                <w:lang w:eastAsia="ja-JP"/>
              </w:rPr>
            </w:pPr>
            <w:r>
              <w:t>66</w:t>
            </w:r>
          </w:p>
        </w:tc>
        <w:tc>
          <w:tcPr>
            <w:tcW w:w="1066" w:type="dxa"/>
            <w:shd w:val="clear" w:color="auto" w:fill="auto"/>
            <w:noWrap/>
          </w:tcPr>
          <w:p w14:paraId="03C4D01F" w14:textId="77777777" w:rsidR="00B965DF" w:rsidRPr="00EF5447" w:rsidRDefault="00B965DF" w:rsidP="008D1F45">
            <w:pPr>
              <w:pStyle w:val="TAC"/>
            </w:pPr>
            <w:r>
              <w:t>1745</w:t>
            </w:r>
          </w:p>
        </w:tc>
        <w:tc>
          <w:tcPr>
            <w:tcW w:w="747" w:type="dxa"/>
            <w:shd w:val="clear" w:color="auto" w:fill="auto"/>
            <w:noWrap/>
          </w:tcPr>
          <w:p w14:paraId="3070E3CB"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75DFB4DD"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222A857D" w14:textId="77777777" w:rsidR="00B965DF" w:rsidRPr="00EF5447" w:rsidRDefault="00B965DF" w:rsidP="008D1F45">
            <w:pPr>
              <w:pStyle w:val="TAC"/>
            </w:pPr>
            <w:r>
              <w:t>2145</w:t>
            </w:r>
          </w:p>
        </w:tc>
        <w:tc>
          <w:tcPr>
            <w:tcW w:w="752" w:type="dxa"/>
            <w:shd w:val="clear" w:color="auto" w:fill="auto"/>
          </w:tcPr>
          <w:p w14:paraId="544FC1FC" w14:textId="77777777" w:rsidR="00B965DF" w:rsidRPr="00EF5447" w:rsidRDefault="00B965DF" w:rsidP="008D1F45">
            <w:pPr>
              <w:pStyle w:val="TAC"/>
              <w:rPr>
                <w:lang w:eastAsia="ja-JP"/>
              </w:rPr>
            </w:pPr>
            <w:r>
              <w:t>N/A</w:t>
            </w:r>
          </w:p>
        </w:tc>
        <w:tc>
          <w:tcPr>
            <w:tcW w:w="1248" w:type="dxa"/>
            <w:shd w:val="clear" w:color="auto" w:fill="auto"/>
          </w:tcPr>
          <w:p w14:paraId="12D1B585" w14:textId="77777777" w:rsidR="00B965DF" w:rsidRPr="00EF5447" w:rsidRDefault="00B965DF" w:rsidP="008D1F45">
            <w:pPr>
              <w:pStyle w:val="TAC"/>
            </w:pPr>
            <w:r>
              <w:t>N/A</w:t>
            </w:r>
          </w:p>
        </w:tc>
      </w:tr>
      <w:tr w:rsidR="00B965DF" w:rsidRPr="00EF5447" w14:paraId="6E6EF778"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721718B5" w14:textId="77777777" w:rsidR="00B965DF" w:rsidRPr="00EF5447" w:rsidRDefault="00B965DF" w:rsidP="008D1F45">
            <w:pPr>
              <w:pStyle w:val="TAC"/>
              <w:rPr>
                <w:rFonts w:eastAsia="MS Mincho"/>
              </w:rPr>
            </w:pPr>
          </w:p>
        </w:tc>
        <w:tc>
          <w:tcPr>
            <w:tcW w:w="867" w:type="dxa"/>
            <w:shd w:val="clear" w:color="auto" w:fill="auto"/>
          </w:tcPr>
          <w:p w14:paraId="7B1BDA5A" w14:textId="77777777" w:rsidR="00B965DF" w:rsidRPr="00EF5447" w:rsidRDefault="00B965DF" w:rsidP="008D1F45">
            <w:pPr>
              <w:pStyle w:val="TAC"/>
              <w:rPr>
                <w:lang w:eastAsia="ja-JP"/>
              </w:rPr>
            </w:pPr>
            <w:r>
              <w:t>n5</w:t>
            </w:r>
          </w:p>
        </w:tc>
        <w:tc>
          <w:tcPr>
            <w:tcW w:w="1066" w:type="dxa"/>
            <w:shd w:val="clear" w:color="auto" w:fill="auto"/>
            <w:noWrap/>
          </w:tcPr>
          <w:p w14:paraId="76949F9C" w14:textId="77777777" w:rsidR="00B965DF" w:rsidRPr="00EF5447" w:rsidRDefault="00B965DF" w:rsidP="008D1F45">
            <w:pPr>
              <w:pStyle w:val="TAC"/>
            </w:pPr>
            <w:r>
              <w:t>829</w:t>
            </w:r>
          </w:p>
        </w:tc>
        <w:tc>
          <w:tcPr>
            <w:tcW w:w="747" w:type="dxa"/>
            <w:shd w:val="clear" w:color="auto" w:fill="auto"/>
            <w:noWrap/>
          </w:tcPr>
          <w:p w14:paraId="3EBC19AF"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51322BB6"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0CC3B67E" w14:textId="77777777" w:rsidR="00B965DF" w:rsidRPr="00EF5447" w:rsidRDefault="00B965DF" w:rsidP="008D1F45">
            <w:pPr>
              <w:pStyle w:val="TAC"/>
            </w:pPr>
            <w:r>
              <w:t>874</w:t>
            </w:r>
          </w:p>
        </w:tc>
        <w:tc>
          <w:tcPr>
            <w:tcW w:w="752" w:type="dxa"/>
            <w:shd w:val="clear" w:color="auto" w:fill="auto"/>
          </w:tcPr>
          <w:p w14:paraId="4B3CBD4A" w14:textId="77777777" w:rsidR="00B965DF" w:rsidRPr="00EF5447" w:rsidRDefault="00B965DF" w:rsidP="008D1F45">
            <w:pPr>
              <w:pStyle w:val="TAC"/>
              <w:rPr>
                <w:lang w:eastAsia="ja-JP"/>
              </w:rPr>
            </w:pPr>
            <w:r>
              <w:t>N/A</w:t>
            </w:r>
          </w:p>
        </w:tc>
        <w:tc>
          <w:tcPr>
            <w:tcW w:w="1248" w:type="dxa"/>
            <w:shd w:val="clear" w:color="auto" w:fill="auto"/>
          </w:tcPr>
          <w:p w14:paraId="74369E97" w14:textId="77777777" w:rsidR="00B965DF" w:rsidRPr="00EF5447" w:rsidRDefault="00B965DF" w:rsidP="008D1F45">
            <w:pPr>
              <w:pStyle w:val="TAC"/>
            </w:pPr>
            <w:r>
              <w:t>N/A</w:t>
            </w:r>
          </w:p>
        </w:tc>
      </w:tr>
      <w:tr w:rsidR="00B965DF" w14:paraId="3972100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218B719" w14:textId="77777777" w:rsidR="00B965DF" w:rsidRDefault="00B965DF" w:rsidP="008D1F45">
            <w:pPr>
              <w:pStyle w:val="TAC"/>
              <w:rPr>
                <w:lang w:eastAsia="ko-KR"/>
              </w:rPr>
            </w:pPr>
            <w:r>
              <w:rPr>
                <w:lang w:eastAsia="ko-KR"/>
              </w:rPr>
              <w:t>DC_</w:t>
            </w:r>
            <w:r>
              <w:t>12A-66A</w:t>
            </w:r>
            <w:r>
              <w:rPr>
                <w:lang w:eastAsia="ko-KR"/>
              </w:rPr>
              <w:t>_n</w:t>
            </w:r>
            <w:r>
              <w:t>77</w:t>
            </w:r>
            <w:r>
              <w:rPr>
                <w:lang w:eastAsia="ko-KR"/>
              </w:rPr>
              <w:t>A</w:t>
            </w:r>
          </w:p>
          <w:p w14:paraId="79350156" w14:textId="77777777" w:rsidR="00B965DF" w:rsidRDefault="00B965DF" w:rsidP="008D1F45">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81367C" w14:textId="77777777" w:rsidR="00B965DF" w:rsidRDefault="00B965DF" w:rsidP="008D1F4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3D86F" w14:textId="77777777" w:rsidR="00B965DF" w:rsidRDefault="00B965DF" w:rsidP="008D1F45">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75630CAA"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73E9C21A"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85275" w14:textId="77777777" w:rsidR="00B965DF" w:rsidRDefault="00B965DF" w:rsidP="008D1F45">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45104BD0" w14:textId="77777777" w:rsidR="00B965DF" w:rsidRDefault="00B965DF" w:rsidP="008D1F45">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D394754" w14:textId="77777777" w:rsidR="00B965DF" w:rsidRDefault="00B965DF" w:rsidP="008D1F45">
            <w:pPr>
              <w:pStyle w:val="TAC"/>
            </w:pPr>
            <w:r w:rsidRPr="00630321">
              <w:rPr>
                <w:lang w:eastAsia="fi-FI"/>
              </w:rPr>
              <w:t>IMD3</w:t>
            </w:r>
            <w:r w:rsidRPr="00630321">
              <w:rPr>
                <w:vertAlign w:val="superscript"/>
                <w:lang w:eastAsia="fi-FI"/>
              </w:rPr>
              <w:t>11</w:t>
            </w:r>
          </w:p>
        </w:tc>
      </w:tr>
      <w:tr w:rsidR="00B965DF" w14:paraId="72A984B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7DE6E7B" w14:textId="77777777" w:rsidR="00B965DF" w:rsidRDefault="00B965DF" w:rsidP="008D1F45">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414185" w14:textId="77777777" w:rsidR="00B965DF" w:rsidRDefault="00B965DF" w:rsidP="008D1F4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B672D" w14:textId="77777777" w:rsidR="00B965DF" w:rsidRDefault="00B965DF" w:rsidP="008D1F45">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6321DB7"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6BAAAC67"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CABB" w14:textId="77777777" w:rsidR="00B965DF" w:rsidRDefault="00B965DF" w:rsidP="008D1F45">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06021D36"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2759B7" w14:textId="77777777" w:rsidR="00B965DF" w:rsidRDefault="00B965DF" w:rsidP="008D1F45">
            <w:pPr>
              <w:pStyle w:val="TAC"/>
            </w:pPr>
            <w:r w:rsidRPr="00630321">
              <w:rPr>
                <w:lang w:eastAsia="fi-FI"/>
              </w:rPr>
              <w:t>N/A</w:t>
            </w:r>
          </w:p>
        </w:tc>
      </w:tr>
      <w:tr w:rsidR="00B965DF" w14:paraId="363F915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C54518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C81F46" w14:textId="77777777" w:rsidR="00B965DF" w:rsidRDefault="00B965DF" w:rsidP="008D1F4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64B70B" w14:textId="77777777" w:rsidR="00B965DF" w:rsidRDefault="00B965DF" w:rsidP="008D1F45">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6BCEE926" w14:textId="77777777" w:rsidR="00B965DF" w:rsidRDefault="00B965DF" w:rsidP="008D1F45">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BD353EE" w14:textId="77777777" w:rsidR="00B965DF" w:rsidRDefault="00B965DF" w:rsidP="008D1F4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47DED9" w14:textId="77777777" w:rsidR="00B965DF" w:rsidRDefault="00B965DF" w:rsidP="008D1F45">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613D21BE"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1445A0F" w14:textId="77777777" w:rsidR="00B965DF" w:rsidRDefault="00B965DF" w:rsidP="008D1F45">
            <w:pPr>
              <w:pStyle w:val="TAC"/>
            </w:pPr>
            <w:r w:rsidRPr="00630321">
              <w:rPr>
                <w:lang w:eastAsia="fi-FI"/>
              </w:rPr>
              <w:t>N/A</w:t>
            </w:r>
          </w:p>
        </w:tc>
      </w:tr>
      <w:tr w:rsidR="00B965DF" w14:paraId="55ED15F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FB8AB86"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919F5" w14:textId="77777777" w:rsidR="00B965DF" w:rsidRDefault="00B965DF" w:rsidP="008D1F4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85A385" w14:textId="77777777" w:rsidR="00B965DF" w:rsidRDefault="00B965DF" w:rsidP="008D1F45">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7DF0526"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1D568DB"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482AF" w14:textId="77777777" w:rsidR="00B965DF" w:rsidRDefault="00B965DF" w:rsidP="008D1F45">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1AB64759"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DDBD7A7" w14:textId="77777777" w:rsidR="00B965DF" w:rsidRDefault="00B965DF" w:rsidP="008D1F45">
            <w:pPr>
              <w:pStyle w:val="TAC"/>
            </w:pPr>
            <w:r w:rsidRPr="00630321">
              <w:rPr>
                <w:lang w:eastAsia="fi-FI"/>
              </w:rPr>
              <w:t>N/A</w:t>
            </w:r>
          </w:p>
        </w:tc>
      </w:tr>
      <w:tr w:rsidR="00B965DF" w14:paraId="1F378D4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3702E4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AB035A" w14:textId="77777777" w:rsidR="00B965DF" w:rsidRDefault="00B965DF" w:rsidP="008D1F4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C4CB8" w14:textId="77777777" w:rsidR="00B965DF" w:rsidRDefault="00B965DF" w:rsidP="008D1F45">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507EB17"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BD29D55"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EAA6C4" w14:textId="77777777" w:rsidR="00B965DF" w:rsidRDefault="00B965DF" w:rsidP="008D1F45">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5A0C5B5C" w14:textId="77777777" w:rsidR="00B965DF" w:rsidRDefault="00B965DF" w:rsidP="008D1F45">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719AE11" w14:textId="77777777" w:rsidR="00B965DF" w:rsidRDefault="00B965DF" w:rsidP="008D1F45">
            <w:pPr>
              <w:pStyle w:val="TAC"/>
            </w:pPr>
            <w:r w:rsidRPr="00630321">
              <w:rPr>
                <w:lang w:eastAsia="fi-FI"/>
              </w:rPr>
              <w:t>IMD3</w:t>
            </w:r>
          </w:p>
        </w:tc>
      </w:tr>
      <w:tr w:rsidR="00B965DF" w14:paraId="73F268EA"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3132D09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9838F" w14:textId="77777777" w:rsidR="00B965DF" w:rsidRDefault="00B965DF" w:rsidP="008D1F4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8AFBC" w14:textId="77777777" w:rsidR="00B965DF" w:rsidRDefault="00B965DF" w:rsidP="008D1F45">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453A8E45" w14:textId="77777777" w:rsidR="00B965DF" w:rsidRDefault="00B965DF" w:rsidP="008D1F45">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270D823" w14:textId="77777777" w:rsidR="00B965DF" w:rsidRDefault="00B965DF" w:rsidP="008D1F4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20A635" w14:textId="77777777" w:rsidR="00B965DF" w:rsidRDefault="00B965DF" w:rsidP="008D1F45">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759523E1"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8E6CD7" w14:textId="77777777" w:rsidR="00B965DF" w:rsidRDefault="00B965DF" w:rsidP="008D1F45">
            <w:pPr>
              <w:pStyle w:val="TAC"/>
            </w:pPr>
            <w:r w:rsidRPr="00630321">
              <w:rPr>
                <w:lang w:eastAsia="fi-FI"/>
              </w:rPr>
              <w:t>N/A</w:t>
            </w:r>
          </w:p>
        </w:tc>
      </w:tr>
      <w:tr w:rsidR="00B965DF" w:rsidRPr="00EF5447" w14:paraId="19669B9A" w14:textId="77777777" w:rsidTr="008D1F45">
        <w:trPr>
          <w:trHeight w:val="54"/>
          <w:jc w:val="center"/>
        </w:trPr>
        <w:tc>
          <w:tcPr>
            <w:tcW w:w="2258" w:type="dxa"/>
            <w:tcBorders>
              <w:top w:val="nil"/>
              <w:bottom w:val="nil"/>
            </w:tcBorders>
            <w:shd w:val="clear" w:color="auto" w:fill="auto"/>
            <w:vAlign w:val="center"/>
          </w:tcPr>
          <w:p w14:paraId="35AFE01B" w14:textId="77777777" w:rsidR="00B965DF" w:rsidRPr="00EF5447" w:rsidRDefault="00B965DF" w:rsidP="008D1F45">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7353278"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EDDE416"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183E633"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C2313EF"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8C096C3"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2F646FB6"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B1E6DC9"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45266CCB" w14:textId="77777777" w:rsidTr="008D1F45">
        <w:trPr>
          <w:trHeight w:val="54"/>
          <w:jc w:val="center"/>
        </w:trPr>
        <w:tc>
          <w:tcPr>
            <w:tcW w:w="2258" w:type="dxa"/>
            <w:tcBorders>
              <w:top w:val="nil"/>
              <w:bottom w:val="nil"/>
            </w:tcBorders>
            <w:shd w:val="clear" w:color="auto" w:fill="auto"/>
            <w:vAlign w:val="center"/>
          </w:tcPr>
          <w:p w14:paraId="106C25C9"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1FF24466" w14:textId="77777777" w:rsidR="00B965DF" w:rsidRPr="00EF5447" w:rsidRDefault="00B965DF" w:rsidP="008D1F4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C36AF42" w14:textId="77777777" w:rsidR="00B965DF" w:rsidRPr="00EF5447" w:rsidRDefault="00B965DF" w:rsidP="008D1F45">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48EE4547"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77E48783"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52F9AD0" w14:textId="77777777" w:rsidR="00B965DF" w:rsidRPr="00EF5447" w:rsidRDefault="00B965DF" w:rsidP="008D1F45">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5E52D888" w14:textId="77777777" w:rsidR="00B965DF" w:rsidRPr="00EF5447" w:rsidRDefault="00B965DF" w:rsidP="008D1F45">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B49B160" w14:textId="77777777" w:rsidR="00B965DF" w:rsidRPr="00EF5447" w:rsidRDefault="00B965DF" w:rsidP="008D1F45">
            <w:pPr>
              <w:pStyle w:val="TAC"/>
              <w:rPr>
                <w:rFonts w:cs="Arial"/>
                <w:szCs w:val="18"/>
              </w:rPr>
            </w:pPr>
            <w:r w:rsidRPr="00EF5447">
              <w:rPr>
                <w:rFonts w:cs="Arial"/>
                <w:szCs w:val="18"/>
                <w:lang w:eastAsia="ja-JP"/>
              </w:rPr>
              <w:t>N/A</w:t>
            </w:r>
          </w:p>
        </w:tc>
      </w:tr>
      <w:tr w:rsidR="00B965DF" w:rsidRPr="00EF5447" w14:paraId="307BABD4" w14:textId="77777777" w:rsidTr="008D1F45">
        <w:trPr>
          <w:trHeight w:val="54"/>
          <w:jc w:val="center"/>
        </w:trPr>
        <w:tc>
          <w:tcPr>
            <w:tcW w:w="2258" w:type="dxa"/>
            <w:tcBorders>
              <w:top w:val="nil"/>
              <w:bottom w:val="nil"/>
            </w:tcBorders>
            <w:shd w:val="clear" w:color="auto" w:fill="auto"/>
            <w:vAlign w:val="center"/>
          </w:tcPr>
          <w:p w14:paraId="6E287512"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21201EC3" w14:textId="77777777" w:rsidR="00B965DF" w:rsidRPr="00EF5447" w:rsidRDefault="00B965DF" w:rsidP="008D1F4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848F5FB" w14:textId="77777777" w:rsidR="00B965DF" w:rsidRPr="00EF5447" w:rsidRDefault="00B965DF" w:rsidP="008D1F45">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5211818A" w14:textId="77777777" w:rsidR="00B965DF" w:rsidRPr="00EF5447" w:rsidRDefault="00B965DF" w:rsidP="008D1F45">
            <w:pPr>
              <w:pStyle w:val="TAC"/>
              <w:rPr>
                <w:rFonts w:cs="Arial"/>
                <w:szCs w:val="18"/>
                <w:lang w:eastAsia="ko-KR"/>
              </w:rPr>
            </w:pPr>
            <w:r w:rsidRPr="00EF5447">
              <w:rPr>
                <w:rFonts w:cs="Arial"/>
                <w:szCs w:val="18"/>
              </w:rPr>
              <w:t>10</w:t>
            </w:r>
          </w:p>
        </w:tc>
        <w:tc>
          <w:tcPr>
            <w:tcW w:w="1142" w:type="dxa"/>
            <w:shd w:val="clear" w:color="auto" w:fill="auto"/>
            <w:noWrap/>
            <w:vAlign w:val="center"/>
          </w:tcPr>
          <w:p w14:paraId="04A35F6E" w14:textId="77777777" w:rsidR="00B965DF" w:rsidRPr="00EF5447" w:rsidRDefault="00B965DF" w:rsidP="008D1F45">
            <w:pPr>
              <w:pStyle w:val="TAC"/>
              <w:rPr>
                <w:rFonts w:cs="Arial"/>
                <w:szCs w:val="18"/>
                <w:lang w:eastAsia="ko-KR"/>
              </w:rPr>
            </w:pPr>
            <w:r w:rsidRPr="00EF5447">
              <w:rPr>
                <w:rFonts w:cs="Arial"/>
                <w:szCs w:val="18"/>
              </w:rPr>
              <w:t>50</w:t>
            </w:r>
          </w:p>
        </w:tc>
        <w:tc>
          <w:tcPr>
            <w:tcW w:w="1299" w:type="dxa"/>
            <w:shd w:val="clear" w:color="auto" w:fill="auto"/>
            <w:noWrap/>
            <w:vAlign w:val="center"/>
          </w:tcPr>
          <w:p w14:paraId="0A90BFB4" w14:textId="77777777" w:rsidR="00B965DF" w:rsidRPr="00EF5447" w:rsidRDefault="00B965DF" w:rsidP="008D1F45">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6E170D77" w14:textId="77777777" w:rsidR="00B965DF" w:rsidRPr="00EF5447" w:rsidRDefault="00B965DF" w:rsidP="008D1F45">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56C8D76" w14:textId="77777777" w:rsidR="00B965DF" w:rsidRPr="00EF5447" w:rsidRDefault="00B965DF" w:rsidP="008D1F45">
            <w:pPr>
              <w:pStyle w:val="TAC"/>
              <w:rPr>
                <w:rFonts w:cs="Arial"/>
                <w:szCs w:val="18"/>
              </w:rPr>
            </w:pPr>
            <w:r w:rsidRPr="00EF5447">
              <w:rPr>
                <w:rFonts w:cs="Arial"/>
                <w:szCs w:val="18"/>
                <w:lang w:eastAsia="ko-KR"/>
              </w:rPr>
              <w:t>IMD3</w:t>
            </w:r>
          </w:p>
        </w:tc>
      </w:tr>
      <w:tr w:rsidR="00B965DF" w:rsidRPr="00EF5447" w14:paraId="5CFF8761" w14:textId="77777777" w:rsidTr="008D1F45">
        <w:trPr>
          <w:trHeight w:val="54"/>
          <w:jc w:val="center"/>
        </w:trPr>
        <w:tc>
          <w:tcPr>
            <w:tcW w:w="2258" w:type="dxa"/>
            <w:tcBorders>
              <w:top w:val="nil"/>
              <w:bottom w:val="nil"/>
            </w:tcBorders>
            <w:shd w:val="clear" w:color="auto" w:fill="auto"/>
            <w:vAlign w:val="center"/>
          </w:tcPr>
          <w:p w14:paraId="137BB431"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0BBC7CEB"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910F0ED"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9F79EB8"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2B90E4E4"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70A9D5F8"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3E826E73"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D40639"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2068431C" w14:textId="77777777" w:rsidTr="008D1F45">
        <w:trPr>
          <w:trHeight w:val="54"/>
          <w:jc w:val="center"/>
        </w:trPr>
        <w:tc>
          <w:tcPr>
            <w:tcW w:w="2258" w:type="dxa"/>
            <w:tcBorders>
              <w:top w:val="nil"/>
              <w:bottom w:val="nil"/>
            </w:tcBorders>
            <w:shd w:val="clear" w:color="auto" w:fill="auto"/>
            <w:vAlign w:val="center"/>
          </w:tcPr>
          <w:p w14:paraId="51F989CD"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6D285716" w14:textId="77777777" w:rsidR="00B965DF" w:rsidRPr="00EF5447" w:rsidRDefault="00B965DF" w:rsidP="008D1F4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FA1CA1F" w14:textId="77777777" w:rsidR="00B965DF" w:rsidRPr="00EF5447" w:rsidRDefault="00B965DF" w:rsidP="008D1F45">
            <w:pPr>
              <w:pStyle w:val="TAC"/>
              <w:rPr>
                <w:rFonts w:cs="Arial"/>
                <w:szCs w:val="18"/>
              </w:rPr>
            </w:pPr>
            <w:r w:rsidRPr="00EF5447">
              <w:rPr>
                <w:rFonts w:cs="Arial"/>
                <w:szCs w:val="18"/>
              </w:rPr>
              <w:t>1880</w:t>
            </w:r>
          </w:p>
        </w:tc>
        <w:tc>
          <w:tcPr>
            <w:tcW w:w="747" w:type="dxa"/>
            <w:shd w:val="clear" w:color="auto" w:fill="auto"/>
            <w:noWrap/>
            <w:vAlign w:val="center"/>
          </w:tcPr>
          <w:p w14:paraId="3CD3ED17"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293B5F6D"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65C8AACB" w14:textId="77777777" w:rsidR="00B965DF" w:rsidRPr="00EF5447" w:rsidRDefault="00B965DF" w:rsidP="008D1F45">
            <w:pPr>
              <w:pStyle w:val="TAC"/>
              <w:rPr>
                <w:rFonts w:cs="Arial"/>
                <w:szCs w:val="18"/>
              </w:rPr>
            </w:pPr>
            <w:r w:rsidRPr="00EF5447">
              <w:rPr>
                <w:rFonts w:cs="Arial"/>
                <w:szCs w:val="18"/>
              </w:rPr>
              <w:t>1960</w:t>
            </w:r>
          </w:p>
        </w:tc>
        <w:tc>
          <w:tcPr>
            <w:tcW w:w="752" w:type="dxa"/>
            <w:shd w:val="clear" w:color="auto" w:fill="auto"/>
            <w:vAlign w:val="center"/>
          </w:tcPr>
          <w:p w14:paraId="5E4D118D" w14:textId="77777777" w:rsidR="00B965DF" w:rsidRPr="00EF5447" w:rsidRDefault="00B965DF" w:rsidP="008D1F45">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DA725F7" w14:textId="77777777" w:rsidR="00B965DF" w:rsidRPr="00EF5447" w:rsidRDefault="00B965DF" w:rsidP="008D1F45">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11C2D3A" w14:textId="77777777" w:rsidTr="008D1F45">
        <w:trPr>
          <w:trHeight w:val="54"/>
          <w:jc w:val="center"/>
        </w:trPr>
        <w:tc>
          <w:tcPr>
            <w:tcW w:w="2258" w:type="dxa"/>
            <w:tcBorders>
              <w:top w:val="nil"/>
              <w:bottom w:val="single" w:sz="4" w:space="0" w:color="auto"/>
            </w:tcBorders>
            <w:shd w:val="clear" w:color="auto" w:fill="auto"/>
            <w:vAlign w:val="center"/>
          </w:tcPr>
          <w:p w14:paraId="5AE33C7F"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A94BE3C" w14:textId="77777777" w:rsidR="00B965DF" w:rsidRPr="00EF5447" w:rsidRDefault="00B965DF" w:rsidP="008D1F4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752E56E" w14:textId="77777777" w:rsidR="00B965DF" w:rsidRPr="00EF5447" w:rsidRDefault="00B965DF" w:rsidP="008D1F45">
            <w:pPr>
              <w:pStyle w:val="TAC"/>
              <w:rPr>
                <w:rFonts w:cs="Arial"/>
                <w:szCs w:val="18"/>
              </w:rPr>
            </w:pPr>
            <w:r w:rsidRPr="00EF5447">
              <w:rPr>
                <w:rFonts w:cs="Arial"/>
                <w:szCs w:val="18"/>
              </w:rPr>
              <w:t>3524</w:t>
            </w:r>
          </w:p>
        </w:tc>
        <w:tc>
          <w:tcPr>
            <w:tcW w:w="747" w:type="dxa"/>
            <w:shd w:val="clear" w:color="auto" w:fill="auto"/>
            <w:noWrap/>
            <w:vAlign w:val="center"/>
          </w:tcPr>
          <w:p w14:paraId="62387A6F" w14:textId="77777777" w:rsidR="00B965DF" w:rsidRPr="00EF5447" w:rsidRDefault="00B965DF" w:rsidP="008D1F45">
            <w:pPr>
              <w:pStyle w:val="TAC"/>
              <w:rPr>
                <w:rFonts w:cs="Arial"/>
                <w:szCs w:val="18"/>
                <w:lang w:eastAsia="ko-KR"/>
              </w:rPr>
            </w:pPr>
            <w:r w:rsidRPr="00EF5447">
              <w:rPr>
                <w:rFonts w:cs="Arial"/>
                <w:szCs w:val="18"/>
              </w:rPr>
              <w:t>10</w:t>
            </w:r>
          </w:p>
        </w:tc>
        <w:tc>
          <w:tcPr>
            <w:tcW w:w="1142" w:type="dxa"/>
            <w:shd w:val="clear" w:color="auto" w:fill="auto"/>
            <w:noWrap/>
            <w:vAlign w:val="center"/>
          </w:tcPr>
          <w:p w14:paraId="2BBDED7C" w14:textId="77777777" w:rsidR="00B965DF" w:rsidRPr="00EF5447" w:rsidRDefault="00B965DF" w:rsidP="008D1F45">
            <w:pPr>
              <w:pStyle w:val="TAC"/>
              <w:rPr>
                <w:rFonts w:cs="Arial"/>
                <w:szCs w:val="18"/>
                <w:lang w:eastAsia="ko-KR"/>
              </w:rPr>
            </w:pPr>
            <w:r w:rsidRPr="00EF5447">
              <w:rPr>
                <w:rFonts w:cs="Arial"/>
                <w:szCs w:val="18"/>
              </w:rPr>
              <w:t>50</w:t>
            </w:r>
          </w:p>
        </w:tc>
        <w:tc>
          <w:tcPr>
            <w:tcW w:w="1299" w:type="dxa"/>
            <w:shd w:val="clear" w:color="auto" w:fill="auto"/>
            <w:noWrap/>
            <w:vAlign w:val="center"/>
          </w:tcPr>
          <w:p w14:paraId="304C7CDF" w14:textId="77777777" w:rsidR="00B965DF" w:rsidRPr="00EF5447" w:rsidRDefault="00B965DF" w:rsidP="008D1F45">
            <w:pPr>
              <w:pStyle w:val="TAC"/>
              <w:rPr>
                <w:rFonts w:cs="Arial"/>
                <w:szCs w:val="18"/>
              </w:rPr>
            </w:pPr>
            <w:r w:rsidRPr="00EF5447">
              <w:rPr>
                <w:rFonts w:cs="Arial"/>
                <w:szCs w:val="18"/>
              </w:rPr>
              <w:t>3524</w:t>
            </w:r>
          </w:p>
        </w:tc>
        <w:tc>
          <w:tcPr>
            <w:tcW w:w="752" w:type="dxa"/>
            <w:shd w:val="clear" w:color="auto" w:fill="auto"/>
            <w:vAlign w:val="center"/>
          </w:tcPr>
          <w:p w14:paraId="015F5427"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12C072D"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1F360D" w14:paraId="696261E2" w14:textId="77777777" w:rsidTr="008D1F45">
        <w:trPr>
          <w:trHeight w:val="216"/>
          <w:jc w:val="center"/>
        </w:trPr>
        <w:tc>
          <w:tcPr>
            <w:tcW w:w="2258" w:type="dxa"/>
            <w:tcBorders>
              <w:top w:val="single" w:sz="4" w:space="0" w:color="auto"/>
              <w:bottom w:val="nil"/>
            </w:tcBorders>
            <w:shd w:val="clear" w:color="auto" w:fill="auto"/>
          </w:tcPr>
          <w:p w14:paraId="40FFF43E" w14:textId="77777777" w:rsidR="00B965DF" w:rsidRPr="0006210B" w:rsidRDefault="00B965DF" w:rsidP="008D1F45">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649D720" w14:textId="77777777" w:rsidR="00B965DF" w:rsidRPr="001F360D" w:rsidRDefault="00B965DF" w:rsidP="008D1F45">
            <w:pPr>
              <w:pStyle w:val="TAC"/>
              <w:rPr>
                <w:rFonts w:cs="Arial"/>
                <w:szCs w:val="18"/>
              </w:rPr>
            </w:pPr>
            <w:r w:rsidRPr="001F360D">
              <w:rPr>
                <w:rFonts w:cs="Arial"/>
                <w:szCs w:val="18"/>
              </w:rPr>
              <w:t>13</w:t>
            </w:r>
          </w:p>
        </w:tc>
        <w:tc>
          <w:tcPr>
            <w:tcW w:w="1066" w:type="dxa"/>
            <w:shd w:val="clear" w:color="auto" w:fill="auto"/>
            <w:noWrap/>
            <w:vAlign w:val="center"/>
          </w:tcPr>
          <w:p w14:paraId="49CEAFFB" w14:textId="77777777" w:rsidR="00B965DF" w:rsidRPr="001F360D" w:rsidRDefault="00B965DF" w:rsidP="008D1F45">
            <w:pPr>
              <w:pStyle w:val="TAC"/>
              <w:rPr>
                <w:rFonts w:eastAsia="Malgun Gothic" w:cs="Arial"/>
                <w:szCs w:val="18"/>
              </w:rPr>
            </w:pPr>
            <w:r w:rsidRPr="001F360D">
              <w:rPr>
                <w:rFonts w:cs="Arial"/>
                <w:szCs w:val="18"/>
              </w:rPr>
              <w:t>782</w:t>
            </w:r>
          </w:p>
        </w:tc>
        <w:tc>
          <w:tcPr>
            <w:tcW w:w="747" w:type="dxa"/>
            <w:shd w:val="clear" w:color="auto" w:fill="auto"/>
            <w:noWrap/>
            <w:vAlign w:val="center"/>
          </w:tcPr>
          <w:p w14:paraId="1942035B"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1487855D"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E140951" w14:textId="77777777" w:rsidR="00B965DF" w:rsidRPr="001F360D" w:rsidRDefault="00B965DF" w:rsidP="008D1F45">
            <w:pPr>
              <w:pStyle w:val="TAC"/>
              <w:rPr>
                <w:rFonts w:eastAsia="Malgun Gothic" w:cs="Arial"/>
                <w:szCs w:val="18"/>
              </w:rPr>
            </w:pPr>
            <w:r w:rsidRPr="001F360D">
              <w:rPr>
                <w:rFonts w:cs="Arial"/>
                <w:szCs w:val="18"/>
              </w:rPr>
              <w:t>751</w:t>
            </w:r>
          </w:p>
        </w:tc>
        <w:tc>
          <w:tcPr>
            <w:tcW w:w="752" w:type="dxa"/>
            <w:shd w:val="clear" w:color="auto" w:fill="auto"/>
            <w:vAlign w:val="center"/>
          </w:tcPr>
          <w:p w14:paraId="51B63BA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71C07C1"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2BCC166B" w14:textId="77777777" w:rsidTr="008D1F45">
        <w:trPr>
          <w:trHeight w:val="216"/>
          <w:jc w:val="center"/>
        </w:trPr>
        <w:tc>
          <w:tcPr>
            <w:tcW w:w="2258" w:type="dxa"/>
            <w:tcBorders>
              <w:top w:val="nil"/>
              <w:bottom w:val="nil"/>
            </w:tcBorders>
            <w:shd w:val="clear" w:color="auto" w:fill="auto"/>
          </w:tcPr>
          <w:p w14:paraId="7E521515" w14:textId="77777777" w:rsidR="00B965DF" w:rsidRPr="0006210B" w:rsidRDefault="00B965DF" w:rsidP="008D1F45">
            <w:pPr>
              <w:pStyle w:val="TAC"/>
              <w:rPr>
                <w:rFonts w:eastAsia="MS Mincho"/>
              </w:rPr>
            </w:pPr>
          </w:p>
        </w:tc>
        <w:tc>
          <w:tcPr>
            <w:tcW w:w="867" w:type="dxa"/>
            <w:shd w:val="clear" w:color="auto" w:fill="auto"/>
            <w:vAlign w:val="center"/>
          </w:tcPr>
          <w:p w14:paraId="2DFFBBBE" w14:textId="77777777" w:rsidR="00B965DF" w:rsidRPr="001F360D" w:rsidRDefault="00B965DF" w:rsidP="008D1F45">
            <w:pPr>
              <w:pStyle w:val="TAC"/>
              <w:rPr>
                <w:rFonts w:cs="Arial"/>
                <w:szCs w:val="18"/>
              </w:rPr>
            </w:pPr>
            <w:r w:rsidRPr="001F360D">
              <w:rPr>
                <w:rFonts w:cs="Arial"/>
                <w:szCs w:val="18"/>
              </w:rPr>
              <w:t>n77</w:t>
            </w:r>
          </w:p>
        </w:tc>
        <w:tc>
          <w:tcPr>
            <w:tcW w:w="1066" w:type="dxa"/>
            <w:shd w:val="clear" w:color="auto" w:fill="auto"/>
            <w:noWrap/>
            <w:vAlign w:val="center"/>
          </w:tcPr>
          <w:p w14:paraId="46D23E44" w14:textId="77777777" w:rsidR="00B965DF" w:rsidRPr="001F360D" w:rsidRDefault="00B965DF" w:rsidP="008D1F45">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0AAB932B"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733991A4"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2952330" w14:textId="77777777" w:rsidR="00B965DF" w:rsidRPr="001F360D" w:rsidRDefault="00B965DF" w:rsidP="008D1F45">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2E739D6A"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246AAF1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42A7E3F" w14:textId="77777777" w:rsidTr="008D1F45">
        <w:trPr>
          <w:trHeight w:val="216"/>
          <w:jc w:val="center"/>
        </w:trPr>
        <w:tc>
          <w:tcPr>
            <w:tcW w:w="2258" w:type="dxa"/>
            <w:tcBorders>
              <w:top w:val="nil"/>
              <w:bottom w:val="single" w:sz="4" w:space="0" w:color="auto"/>
            </w:tcBorders>
            <w:shd w:val="clear" w:color="auto" w:fill="auto"/>
          </w:tcPr>
          <w:p w14:paraId="4F84D386" w14:textId="77777777" w:rsidR="00B965DF" w:rsidRPr="0006210B" w:rsidRDefault="00B965DF" w:rsidP="008D1F45">
            <w:pPr>
              <w:pStyle w:val="TAC"/>
              <w:rPr>
                <w:rFonts w:eastAsia="MS Mincho"/>
              </w:rPr>
            </w:pPr>
          </w:p>
        </w:tc>
        <w:tc>
          <w:tcPr>
            <w:tcW w:w="867" w:type="dxa"/>
            <w:shd w:val="clear" w:color="auto" w:fill="auto"/>
            <w:vAlign w:val="center"/>
          </w:tcPr>
          <w:p w14:paraId="35B38E8D" w14:textId="77777777" w:rsidR="00B965DF" w:rsidRPr="001F360D" w:rsidRDefault="00B965DF" w:rsidP="008D1F45">
            <w:pPr>
              <w:pStyle w:val="TAC"/>
              <w:rPr>
                <w:rFonts w:cs="Arial"/>
                <w:szCs w:val="18"/>
              </w:rPr>
            </w:pPr>
            <w:r w:rsidRPr="001F360D">
              <w:rPr>
                <w:rFonts w:cs="Arial"/>
                <w:szCs w:val="18"/>
              </w:rPr>
              <w:t>n5</w:t>
            </w:r>
          </w:p>
        </w:tc>
        <w:tc>
          <w:tcPr>
            <w:tcW w:w="1066" w:type="dxa"/>
            <w:shd w:val="clear" w:color="auto" w:fill="auto"/>
            <w:noWrap/>
            <w:vAlign w:val="center"/>
          </w:tcPr>
          <w:p w14:paraId="44708D04" w14:textId="77777777" w:rsidR="00B965DF" w:rsidRPr="001F360D" w:rsidRDefault="00B965DF" w:rsidP="008D1F45">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CDEAB78"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7564EC56"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BCBA5F7" w14:textId="77777777" w:rsidR="00B965DF" w:rsidRPr="001F360D" w:rsidRDefault="00B965DF" w:rsidP="008D1F45">
            <w:pPr>
              <w:pStyle w:val="TAC"/>
              <w:rPr>
                <w:rFonts w:eastAsia="Malgun Gothic" w:cs="Arial"/>
                <w:szCs w:val="18"/>
              </w:rPr>
            </w:pPr>
            <w:r w:rsidRPr="001F360D">
              <w:rPr>
                <w:rFonts w:cs="Arial"/>
                <w:szCs w:val="18"/>
              </w:rPr>
              <w:t>885</w:t>
            </w:r>
          </w:p>
        </w:tc>
        <w:tc>
          <w:tcPr>
            <w:tcW w:w="752" w:type="dxa"/>
            <w:shd w:val="clear" w:color="auto" w:fill="auto"/>
            <w:vAlign w:val="center"/>
          </w:tcPr>
          <w:p w14:paraId="0EAABEFD" w14:textId="77777777" w:rsidR="00B965DF" w:rsidRPr="001F360D" w:rsidRDefault="00B965DF" w:rsidP="008D1F45">
            <w:pPr>
              <w:pStyle w:val="TAC"/>
              <w:rPr>
                <w:rFonts w:cs="Arial"/>
                <w:color w:val="000000"/>
              </w:rPr>
            </w:pPr>
            <w:r>
              <w:rPr>
                <w:rFonts w:cs="Arial"/>
                <w:color w:val="000000"/>
              </w:rPr>
              <w:t>4.5</w:t>
            </w:r>
          </w:p>
        </w:tc>
        <w:tc>
          <w:tcPr>
            <w:tcW w:w="1248" w:type="dxa"/>
            <w:shd w:val="clear" w:color="auto" w:fill="auto"/>
            <w:vAlign w:val="center"/>
          </w:tcPr>
          <w:p w14:paraId="476DA39C" w14:textId="77777777" w:rsidR="00B965DF" w:rsidRPr="001F360D" w:rsidRDefault="00B965DF" w:rsidP="008D1F45">
            <w:pPr>
              <w:pStyle w:val="TAC"/>
              <w:rPr>
                <w:rFonts w:cs="Arial"/>
                <w:color w:val="000000"/>
              </w:rPr>
            </w:pPr>
            <w:r>
              <w:rPr>
                <w:rFonts w:cs="Arial"/>
                <w:color w:val="000000"/>
              </w:rPr>
              <w:t>IMD5</w:t>
            </w:r>
          </w:p>
        </w:tc>
      </w:tr>
      <w:tr w:rsidR="00B965DF" w:rsidRPr="00EF5447" w14:paraId="732BF28F" w14:textId="77777777" w:rsidTr="008D1F45">
        <w:trPr>
          <w:trHeight w:val="54"/>
          <w:jc w:val="center"/>
        </w:trPr>
        <w:tc>
          <w:tcPr>
            <w:tcW w:w="2258" w:type="dxa"/>
            <w:tcBorders>
              <w:top w:val="single" w:sz="4" w:space="0" w:color="auto"/>
              <w:bottom w:val="nil"/>
            </w:tcBorders>
            <w:shd w:val="clear" w:color="auto" w:fill="auto"/>
          </w:tcPr>
          <w:p w14:paraId="7D3A2A46" w14:textId="77777777" w:rsidR="00B965DF" w:rsidRPr="00EF5447" w:rsidRDefault="00B965DF" w:rsidP="008D1F45">
            <w:pPr>
              <w:pStyle w:val="TAC"/>
              <w:rPr>
                <w:rFonts w:cs="Arial"/>
                <w:szCs w:val="18"/>
                <w:lang w:eastAsia="ko-KR"/>
              </w:rPr>
            </w:pPr>
            <w:r w:rsidRPr="00EB7E92">
              <w:rPr>
                <w:rFonts w:cs="Arial"/>
                <w:szCs w:val="18"/>
              </w:rPr>
              <w:lastRenderedPageBreak/>
              <w:t>DC_13A_n25A-n66A</w:t>
            </w:r>
          </w:p>
        </w:tc>
        <w:tc>
          <w:tcPr>
            <w:tcW w:w="867" w:type="dxa"/>
            <w:shd w:val="clear" w:color="auto" w:fill="auto"/>
            <w:vAlign w:val="center"/>
          </w:tcPr>
          <w:p w14:paraId="3B74B525" w14:textId="77777777" w:rsidR="00B965DF" w:rsidRPr="00EF5447" w:rsidRDefault="00B965DF" w:rsidP="008D1F4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7560DB5" w14:textId="77777777" w:rsidR="00B965DF" w:rsidRPr="00EF5447" w:rsidRDefault="00B965DF" w:rsidP="008D1F45">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0B589440"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603C1744"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7C55787F" w14:textId="77777777" w:rsidR="00B965DF" w:rsidRPr="00EF5447" w:rsidRDefault="00B965DF" w:rsidP="008D1F45">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75FC9672" w14:textId="77777777" w:rsidR="00B965DF" w:rsidRPr="00EF5447" w:rsidRDefault="00B965DF" w:rsidP="008D1F45">
            <w:pPr>
              <w:pStyle w:val="TAC"/>
              <w:rPr>
                <w:rFonts w:cs="Arial"/>
                <w:szCs w:val="18"/>
                <w:lang w:eastAsia="ko-KR"/>
              </w:rPr>
            </w:pPr>
            <w:r w:rsidRPr="00EF5447">
              <w:rPr>
                <w:lang w:eastAsia="ko-KR"/>
              </w:rPr>
              <w:t>N/A</w:t>
            </w:r>
          </w:p>
        </w:tc>
        <w:tc>
          <w:tcPr>
            <w:tcW w:w="1248" w:type="dxa"/>
            <w:shd w:val="clear" w:color="auto" w:fill="auto"/>
            <w:vAlign w:val="center"/>
          </w:tcPr>
          <w:p w14:paraId="76248C6C" w14:textId="77777777" w:rsidR="00B965DF" w:rsidRPr="00EF5447" w:rsidRDefault="00B965DF" w:rsidP="008D1F45">
            <w:pPr>
              <w:pStyle w:val="TAC"/>
              <w:rPr>
                <w:rFonts w:cs="Arial"/>
                <w:szCs w:val="18"/>
                <w:lang w:eastAsia="ko-KR"/>
              </w:rPr>
            </w:pPr>
            <w:r>
              <w:t>N/A</w:t>
            </w:r>
          </w:p>
        </w:tc>
      </w:tr>
      <w:tr w:rsidR="00B965DF" w:rsidRPr="00EF5447" w14:paraId="3914D250" w14:textId="77777777" w:rsidTr="008D1F45">
        <w:trPr>
          <w:trHeight w:val="54"/>
          <w:jc w:val="center"/>
        </w:trPr>
        <w:tc>
          <w:tcPr>
            <w:tcW w:w="2258" w:type="dxa"/>
            <w:tcBorders>
              <w:top w:val="nil"/>
              <w:bottom w:val="nil"/>
            </w:tcBorders>
            <w:shd w:val="clear" w:color="auto" w:fill="auto"/>
          </w:tcPr>
          <w:p w14:paraId="7805445E"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7D1CC40E" w14:textId="77777777" w:rsidR="00B965DF" w:rsidRPr="00EF5447" w:rsidRDefault="00B965DF" w:rsidP="008D1F4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39A3B4E" w14:textId="77777777" w:rsidR="00B965DF" w:rsidRPr="00EF5447" w:rsidRDefault="00B965DF" w:rsidP="008D1F45">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E200AB"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1F407817"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074BC747" w14:textId="77777777" w:rsidR="00B965DF" w:rsidRPr="00EF5447" w:rsidRDefault="00B965DF" w:rsidP="008D1F45">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012895C3" w14:textId="77777777" w:rsidR="00B965DF" w:rsidRPr="00EF5447" w:rsidRDefault="00B965DF" w:rsidP="008D1F45">
            <w:pPr>
              <w:pStyle w:val="TAC"/>
              <w:rPr>
                <w:rFonts w:cs="Arial"/>
                <w:szCs w:val="18"/>
                <w:lang w:eastAsia="ko-KR"/>
              </w:rPr>
            </w:pPr>
            <w:r w:rsidRPr="00EF5447">
              <w:rPr>
                <w:lang w:eastAsia="ko-KR"/>
              </w:rPr>
              <w:t>N/A</w:t>
            </w:r>
          </w:p>
        </w:tc>
        <w:tc>
          <w:tcPr>
            <w:tcW w:w="1248" w:type="dxa"/>
            <w:shd w:val="clear" w:color="auto" w:fill="auto"/>
            <w:vAlign w:val="center"/>
          </w:tcPr>
          <w:p w14:paraId="0D05F857" w14:textId="77777777" w:rsidR="00B965DF" w:rsidRPr="00EF5447" w:rsidRDefault="00B965DF" w:rsidP="008D1F45">
            <w:pPr>
              <w:pStyle w:val="TAC"/>
              <w:rPr>
                <w:rFonts w:cs="Arial"/>
                <w:szCs w:val="18"/>
                <w:lang w:eastAsia="ko-KR"/>
              </w:rPr>
            </w:pPr>
            <w:r>
              <w:t>N/A</w:t>
            </w:r>
          </w:p>
        </w:tc>
      </w:tr>
      <w:tr w:rsidR="00B965DF" w:rsidRPr="00EF5447" w14:paraId="0E80D8D4" w14:textId="77777777" w:rsidTr="008D1F45">
        <w:trPr>
          <w:trHeight w:val="54"/>
          <w:jc w:val="center"/>
        </w:trPr>
        <w:tc>
          <w:tcPr>
            <w:tcW w:w="2258" w:type="dxa"/>
            <w:tcBorders>
              <w:top w:val="nil"/>
              <w:bottom w:val="single" w:sz="4" w:space="0" w:color="auto"/>
            </w:tcBorders>
            <w:shd w:val="clear" w:color="auto" w:fill="auto"/>
          </w:tcPr>
          <w:p w14:paraId="6ED50896"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7DB74997" w14:textId="77777777" w:rsidR="00B965DF" w:rsidRPr="00EF5447" w:rsidRDefault="00B965DF" w:rsidP="008D1F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B8F23A8" w14:textId="77777777" w:rsidR="00B965DF" w:rsidRPr="00EF5447" w:rsidRDefault="00B965DF" w:rsidP="008D1F45">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3D57E356"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6FB92518"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2CD0F52B" w14:textId="77777777" w:rsidR="00B965DF" w:rsidRPr="00EF5447" w:rsidRDefault="00B965DF" w:rsidP="008D1F45">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675A3861" w14:textId="77777777" w:rsidR="00B965DF" w:rsidRPr="00EF5447" w:rsidRDefault="00B965DF" w:rsidP="008D1F45">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0B31BF34" w14:textId="77777777" w:rsidR="00B965DF" w:rsidRPr="00EF5447" w:rsidRDefault="00B965DF" w:rsidP="008D1F45">
            <w:pPr>
              <w:pStyle w:val="TAC"/>
              <w:rPr>
                <w:rFonts w:cs="Arial"/>
                <w:szCs w:val="18"/>
                <w:lang w:eastAsia="ko-KR"/>
              </w:rPr>
            </w:pPr>
            <w:r>
              <w:rPr>
                <w:lang w:val="sv-SE"/>
              </w:rPr>
              <w:t>IMD4</w:t>
            </w:r>
          </w:p>
        </w:tc>
      </w:tr>
      <w:tr w:rsidR="00B965DF" w:rsidRPr="00EF5447" w14:paraId="73D989B7" w14:textId="77777777" w:rsidTr="008D1F45">
        <w:trPr>
          <w:trHeight w:val="54"/>
          <w:jc w:val="center"/>
        </w:trPr>
        <w:tc>
          <w:tcPr>
            <w:tcW w:w="2258" w:type="dxa"/>
            <w:tcBorders>
              <w:top w:val="single" w:sz="4" w:space="0" w:color="auto"/>
              <w:bottom w:val="nil"/>
            </w:tcBorders>
            <w:shd w:val="clear" w:color="auto" w:fill="auto"/>
          </w:tcPr>
          <w:p w14:paraId="000AF391" w14:textId="77777777" w:rsidR="00B965DF" w:rsidRPr="00EF5447" w:rsidRDefault="00B965DF" w:rsidP="008D1F4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F2EBE25" w14:textId="77777777" w:rsidR="00B965DF" w:rsidRPr="00EF5447" w:rsidRDefault="00B965DF" w:rsidP="008D1F4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F415B52" w14:textId="77777777" w:rsidR="00B965DF" w:rsidRPr="00EF5447" w:rsidRDefault="00B965DF" w:rsidP="008D1F45">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9594404" w14:textId="77777777" w:rsidR="00B965DF" w:rsidRPr="00EF5447" w:rsidRDefault="00B965DF" w:rsidP="008D1F45">
            <w:pPr>
              <w:pStyle w:val="TAC"/>
              <w:rPr>
                <w:rFonts w:cs="Arial"/>
                <w:szCs w:val="18"/>
              </w:rPr>
            </w:pPr>
            <w:r>
              <w:rPr>
                <w:lang w:val="sv-SE"/>
              </w:rPr>
              <w:t>5</w:t>
            </w:r>
          </w:p>
        </w:tc>
        <w:tc>
          <w:tcPr>
            <w:tcW w:w="1142" w:type="dxa"/>
            <w:shd w:val="clear" w:color="auto" w:fill="auto"/>
            <w:noWrap/>
            <w:vAlign w:val="center"/>
          </w:tcPr>
          <w:p w14:paraId="4092FE3B" w14:textId="77777777" w:rsidR="00B965DF" w:rsidRPr="00EF5447" w:rsidRDefault="00B965DF" w:rsidP="008D1F45">
            <w:pPr>
              <w:pStyle w:val="TAC"/>
              <w:rPr>
                <w:rFonts w:cs="Arial"/>
                <w:szCs w:val="18"/>
              </w:rPr>
            </w:pPr>
            <w:r>
              <w:rPr>
                <w:lang w:val="sv-SE"/>
              </w:rPr>
              <w:t>25</w:t>
            </w:r>
          </w:p>
        </w:tc>
        <w:tc>
          <w:tcPr>
            <w:tcW w:w="1299" w:type="dxa"/>
            <w:shd w:val="clear" w:color="auto" w:fill="auto"/>
            <w:noWrap/>
            <w:vAlign w:val="center"/>
          </w:tcPr>
          <w:p w14:paraId="623000C9" w14:textId="77777777" w:rsidR="00B965DF" w:rsidRPr="00EF5447" w:rsidRDefault="00B965DF" w:rsidP="008D1F45">
            <w:pPr>
              <w:pStyle w:val="TAC"/>
              <w:rPr>
                <w:rFonts w:cs="Arial"/>
                <w:szCs w:val="18"/>
              </w:rPr>
            </w:pPr>
            <w:r w:rsidRPr="00EF5447">
              <w:rPr>
                <w:rFonts w:eastAsia="Malgun Gothic" w:cs="Arial"/>
                <w:lang w:eastAsia="ko-KR"/>
              </w:rPr>
              <w:t>749</w:t>
            </w:r>
          </w:p>
        </w:tc>
        <w:tc>
          <w:tcPr>
            <w:tcW w:w="752" w:type="dxa"/>
            <w:shd w:val="clear" w:color="auto" w:fill="auto"/>
            <w:vAlign w:val="center"/>
          </w:tcPr>
          <w:p w14:paraId="669B19AD"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734E8F2"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r>
      <w:tr w:rsidR="00B965DF" w:rsidRPr="00EF5447" w14:paraId="4A0E1A1D" w14:textId="77777777" w:rsidTr="008D1F45">
        <w:trPr>
          <w:trHeight w:val="54"/>
          <w:jc w:val="center"/>
        </w:trPr>
        <w:tc>
          <w:tcPr>
            <w:tcW w:w="2258" w:type="dxa"/>
            <w:tcBorders>
              <w:top w:val="nil"/>
              <w:bottom w:val="nil"/>
            </w:tcBorders>
            <w:shd w:val="clear" w:color="auto" w:fill="auto"/>
          </w:tcPr>
          <w:p w14:paraId="7B8530B5"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3FAA7A14" w14:textId="77777777" w:rsidR="00B965DF" w:rsidRPr="00EF5447" w:rsidRDefault="00B965DF" w:rsidP="008D1F4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A1A2184" w14:textId="77777777" w:rsidR="00B965DF" w:rsidRPr="00EF5447" w:rsidRDefault="00B965DF" w:rsidP="008D1F45">
            <w:pPr>
              <w:pStyle w:val="TAC"/>
              <w:rPr>
                <w:rFonts w:cs="Arial"/>
                <w:szCs w:val="18"/>
              </w:rPr>
            </w:pPr>
            <w:r w:rsidRPr="00EF5447">
              <w:rPr>
                <w:lang w:eastAsia="ko-KR"/>
              </w:rPr>
              <w:t>1860</w:t>
            </w:r>
          </w:p>
        </w:tc>
        <w:tc>
          <w:tcPr>
            <w:tcW w:w="747" w:type="dxa"/>
            <w:shd w:val="clear" w:color="auto" w:fill="auto"/>
            <w:noWrap/>
            <w:vAlign w:val="center"/>
          </w:tcPr>
          <w:p w14:paraId="27848D09"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23236212"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1F76112D" w14:textId="77777777" w:rsidR="00B965DF" w:rsidRPr="00EF5447" w:rsidRDefault="00B965DF" w:rsidP="008D1F45">
            <w:pPr>
              <w:pStyle w:val="TAC"/>
              <w:rPr>
                <w:rFonts w:cs="Arial"/>
                <w:szCs w:val="18"/>
              </w:rPr>
            </w:pPr>
            <w:r w:rsidRPr="00EF5447">
              <w:rPr>
                <w:lang w:eastAsia="ko-KR"/>
              </w:rPr>
              <w:t>1940</w:t>
            </w:r>
          </w:p>
        </w:tc>
        <w:tc>
          <w:tcPr>
            <w:tcW w:w="752" w:type="dxa"/>
            <w:shd w:val="clear" w:color="auto" w:fill="auto"/>
            <w:vAlign w:val="center"/>
          </w:tcPr>
          <w:p w14:paraId="0F7DAD83" w14:textId="77777777" w:rsidR="00B965DF" w:rsidRPr="00EF5447" w:rsidRDefault="00B965DF" w:rsidP="008D1F45">
            <w:pPr>
              <w:pStyle w:val="TAC"/>
              <w:rPr>
                <w:rFonts w:cs="Arial"/>
                <w:szCs w:val="18"/>
                <w:lang w:eastAsia="ko-KR"/>
              </w:rPr>
            </w:pPr>
            <w:r w:rsidRPr="00EF5447">
              <w:rPr>
                <w:lang w:eastAsia="ko-KR"/>
              </w:rPr>
              <w:t>6.2</w:t>
            </w:r>
          </w:p>
        </w:tc>
        <w:tc>
          <w:tcPr>
            <w:tcW w:w="1248" w:type="dxa"/>
            <w:shd w:val="clear" w:color="auto" w:fill="auto"/>
            <w:vAlign w:val="center"/>
          </w:tcPr>
          <w:p w14:paraId="63763CF9" w14:textId="77777777" w:rsidR="00B965DF" w:rsidRPr="00EF5447" w:rsidRDefault="00B965DF" w:rsidP="008D1F45">
            <w:pPr>
              <w:pStyle w:val="TAC"/>
              <w:rPr>
                <w:rFonts w:cs="Arial"/>
                <w:szCs w:val="18"/>
                <w:lang w:eastAsia="ko-KR"/>
              </w:rPr>
            </w:pPr>
            <w:r w:rsidRPr="00EF5447">
              <w:rPr>
                <w:rFonts w:eastAsia="Malgun Gothic" w:cs="Arial"/>
                <w:lang w:eastAsia="ko-KR"/>
              </w:rPr>
              <w:t>IMD4</w:t>
            </w:r>
          </w:p>
        </w:tc>
      </w:tr>
      <w:tr w:rsidR="00B965DF" w:rsidRPr="00EF5447" w14:paraId="60A508D8" w14:textId="77777777" w:rsidTr="008D1F45">
        <w:trPr>
          <w:trHeight w:val="54"/>
          <w:jc w:val="center"/>
        </w:trPr>
        <w:tc>
          <w:tcPr>
            <w:tcW w:w="2258" w:type="dxa"/>
            <w:tcBorders>
              <w:top w:val="nil"/>
              <w:bottom w:val="single" w:sz="4" w:space="0" w:color="auto"/>
            </w:tcBorders>
            <w:shd w:val="clear" w:color="auto" w:fill="auto"/>
          </w:tcPr>
          <w:p w14:paraId="1A0C9577"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6FCEC248" w14:textId="77777777" w:rsidR="00B965DF" w:rsidRPr="00EF5447" w:rsidRDefault="00B965DF" w:rsidP="008D1F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A002C01" w14:textId="77777777" w:rsidR="00B965DF" w:rsidRPr="00EF5447" w:rsidRDefault="00B965DF" w:rsidP="008D1F45">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23A51947" w14:textId="77777777" w:rsidR="00B965DF" w:rsidRPr="00EF5447" w:rsidRDefault="00B965DF" w:rsidP="008D1F45">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0FC77663" w14:textId="77777777" w:rsidR="00B965DF" w:rsidRPr="00EF5447" w:rsidRDefault="00B965DF" w:rsidP="008D1F45">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2157347" w14:textId="77777777" w:rsidR="00B965DF" w:rsidRPr="00EF5447" w:rsidRDefault="00B965DF" w:rsidP="008D1F45">
            <w:pPr>
              <w:pStyle w:val="TAC"/>
              <w:rPr>
                <w:rFonts w:cs="Arial"/>
                <w:szCs w:val="18"/>
              </w:rPr>
            </w:pPr>
            <w:r w:rsidRPr="00EF5447">
              <w:rPr>
                <w:rFonts w:eastAsia="Malgun Gothic" w:cs="Arial"/>
                <w:lang w:eastAsia="ko-KR"/>
              </w:rPr>
              <w:t>2150</w:t>
            </w:r>
          </w:p>
        </w:tc>
        <w:tc>
          <w:tcPr>
            <w:tcW w:w="752" w:type="dxa"/>
            <w:shd w:val="clear" w:color="auto" w:fill="auto"/>
            <w:vAlign w:val="center"/>
          </w:tcPr>
          <w:p w14:paraId="3BF4574A"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7C58C53"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r>
      <w:tr w:rsidR="00B965DF" w:rsidRPr="00EF5447" w14:paraId="1D916599" w14:textId="77777777" w:rsidTr="008D1F45">
        <w:trPr>
          <w:trHeight w:val="54"/>
          <w:jc w:val="center"/>
        </w:trPr>
        <w:tc>
          <w:tcPr>
            <w:tcW w:w="2258" w:type="dxa"/>
            <w:tcBorders>
              <w:top w:val="single" w:sz="4" w:space="0" w:color="auto"/>
              <w:bottom w:val="nil"/>
            </w:tcBorders>
            <w:shd w:val="clear" w:color="auto" w:fill="auto"/>
            <w:vAlign w:val="center"/>
          </w:tcPr>
          <w:p w14:paraId="36512541" w14:textId="77777777" w:rsidR="00B965DF" w:rsidRPr="00EF5447" w:rsidRDefault="00B965DF" w:rsidP="008D1F45">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20EFFD5"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4798AAF"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5CA4286"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B66FEB2"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6945E1C8"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38F39DE2"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FCB3FA"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41769F28" w14:textId="77777777" w:rsidTr="008D1F45">
        <w:trPr>
          <w:trHeight w:val="54"/>
          <w:jc w:val="center"/>
        </w:trPr>
        <w:tc>
          <w:tcPr>
            <w:tcW w:w="2258" w:type="dxa"/>
            <w:tcBorders>
              <w:top w:val="nil"/>
              <w:bottom w:val="nil"/>
            </w:tcBorders>
            <w:shd w:val="clear" w:color="auto" w:fill="auto"/>
            <w:vAlign w:val="center"/>
          </w:tcPr>
          <w:p w14:paraId="6DF36816"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2DECF51A" w14:textId="77777777" w:rsidR="00B965DF" w:rsidRPr="00EF5447" w:rsidRDefault="00B965DF" w:rsidP="008D1F4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683A981" w14:textId="77777777" w:rsidR="00B965DF" w:rsidRPr="00EF5447" w:rsidRDefault="00B965DF" w:rsidP="008D1F45">
            <w:pPr>
              <w:pStyle w:val="TAC"/>
              <w:rPr>
                <w:rFonts w:cs="Arial"/>
                <w:szCs w:val="18"/>
              </w:rPr>
            </w:pPr>
            <w:r w:rsidRPr="00EF5447">
              <w:rPr>
                <w:rFonts w:cs="Arial"/>
                <w:szCs w:val="18"/>
              </w:rPr>
              <w:t>3584</w:t>
            </w:r>
          </w:p>
        </w:tc>
        <w:tc>
          <w:tcPr>
            <w:tcW w:w="747" w:type="dxa"/>
            <w:shd w:val="clear" w:color="auto" w:fill="auto"/>
            <w:noWrap/>
            <w:vAlign w:val="center"/>
          </w:tcPr>
          <w:p w14:paraId="340AA982"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1815AC95"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28A8721" w14:textId="77777777" w:rsidR="00B965DF" w:rsidRPr="00EF5447" w:rsidRDefault="00B965DF" w:rsidP="008D1F45">
            <w:pPr>
              <w:pStyle w:val="TAC"/>
              <w:rPr>
                <w:rFonts w:cs="Arial"/>
                <w:szCs w:val="18"/>
              </w:rPr>
            </w:pPr>
            <w:r w:rsidRPr="00EF5447">
              <w:rPr>
                <w:rFonts w:cs="Arial"/>
                <w:szCs w:val="18"/>
              </w:rPr>
              <w:t>3584</w:t>
            </w:r>
          </w:p>
        </w:tc>
        <w:tc>
          <w:tcPr>
            <w:tcW w:w="752" w:type="dxa"/>
            <w:shd w:val="clear" w:color="auto" w:fill="auto"/>
            <w:vAlign w:val="center"/>
          </w:tcPr>
          <w:p w14:paraId="676EBCE6" w14:textId="77777777" w:rsidR="00B965DF" w:rsidRPr="00EF5447" w:rsidRDefault="00B965DF" w:rsidP="008D1F45">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E51C170" w14:textId="77777777" w:rsidR="00B965DF" w:rsidRPr="00EF5447" w:rsidRDefault="00B965DF" w:rsidP="008D1F45">
            <w:pPr>
              <w:pStyle w:val="TAC"/>
              <w:rPr>
                <w:rFonts w:cs="Arial"/>
                <w:szCs w:val="18"/>
              </w:rPr>
            </w:pPr>
            <w:r w:rsidRPr="00EF5447">
              <w:rPr>
                <w:rFonts w:cs="Arial"/>
                <w:szCs w:val="18"/>
                <w:lang w:eastAsia="ja-JP"/>
              </w:rPr>
              <w:t>IMD5</w:t>
            </w:r>
          </w:p>
        </w:tc>
      </w:tr>
      <w:tr w:rsidR="00B965DF" w:rsidRPr="00EF5447" w14:paraId="08CAF0E4" w14:textId="77777777" w:rsidTr="008D1F45">
        <w:trPr>
          <w:trHeight w:val="54"/>
          <w:jc w:val="center"/>
        </w:trPr>
        <w:tc>
          <w:tcPr>
            <w:tcW w:w="2258" w:type="dxa"/>
            <w:tcBorders>
              <w:top w:val="nil"/>
              <w:bottom w:val="nil"/>
            </w:tcBorders>
            <w:shd w:val="clear" w:color="auto" w:fill="auto"/>
            <w:vAlign w:val="center"/>
          </w:tcPr>
          <w:p w14:paraId="7EC4A794"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95DE81A" w14:textId="77777777" w:rsidR="00B965DF" w:rsidRPr="00EF5447" w:rsidRDefault="00B965DF" w:rsidP="008D1F4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29E19B9" w14:textId="77777777" w:rsidR="00B965DF" w:rsidRPr="00EF5447" w:rsidRDefault="00B965DF" w:rsidP="008D1F45">
            <w:pPr>
              <w:pStyle w:val="TAC"/>
              <w:rPr>
                <w:rFonts w:cs="Arial"/>
                <w:szCs w:val="18"/>
              </w:rPr>
            </w:pPr>
            <w:r w:rsidRPr="00EF5447">
              <w:rPr>
                <w:rFonts w:cs="Arial"/>
                <w:szCs w:val="18"/>
              </w:rPr>
              <w:t>1716</w:t>
            </w:r>
          </w:p>
        </w:tc>
        <w:tc>
          <w:tcPr>
            <w:tcW w:w="747" w:type="dxa"/>
            <w:shd w:val="clear" w:color="auto" w:fill="auto"/>
            <w:noWrap/>
            <w:vAlign w:val="center"/>
          </w:tcPr>
          <w:p w14:paraId="064D6D62"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369EB4B"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717490E6" w14:textId="77777777" w:rsidR="00B965DF" w:rsidRPr="00EF5447" w:rsidRDefault="00B965DF" w:rsidP="008D1F45">
            <w:pPr>
              <w:pStyle w:val="TAC"/>
              <w:rPr>
                <w:rFonts w:cs="Arial"/>
                <w:szCs w:val="18"/>
              </w:rPr>
            </w:pPr>
            <w:r w:rsidRPr="00EF5447">
              <w:rPr>
                <w:rFonts w:cs="Arial"/>
                <w:szCs w:val="18"/>
              </w:rPr>
              <w:t>2116</w:t>
            </w:r>
          </w:p>
        </w:tc>
        <w:tc>
          <w:tcPr>
            <w:tcW w:w="752" w:type="dxa"/>
            <w:shd w:val="clear" w:color="auto" w:fill="auto"/>
            <w:vAlign w:val="center"/>
          </w:tcPr>
          <w:p w14:paraId="1FE7B15B"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BB5D2"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0D6D3E88" w14:textId="77777777" w:rsidTr="008D1F45">
        <w:trPr>
          <w:trHeight w:val="54"/>
          <w:jc w:val="center"/>
        </w:trPr>
        <w:tc>
          <w:tcPr>
            <w:tcW w:w="2258" w:type="dxa"/>
            <w:tcBorders>
              <w:top w:val="nil"/>
              <w:bottom w:val="nil"/>
            </w:tcBorders>
            <w:shd w:val="clear" w:color="auto" w:fill="auto"/>
            <w:vAlign w:val="center"/>
          </w:tcPr>
          <w:p w14:paraId="6C8805C2"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3951E6C0"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60E3695" w14:textId="77777777" w:rsidR="00B965DF" w:rsidRPr="00EF5447" w:rsidRDefault="00B965DF" w:rsidP="008D1F45">
            <w:pPr>
              <w:pStyle w:val="TAC"/>
              <w:rPr>
                <w:rFonts w:cs="Arial"/>
                <w:szCs w:val="18"/>
              </w:rPr>
            </w:pPr>
            <w:r w:rsidRPr="00EF5447">
              <w:rPr>
                <w:rFonts w:cs="Arial"/>
                <w:szCs w:val="18"/>
                <w:lang w:eastAsia="zh-CN"/>
              </w:rPr>
              <w:t>782</w:t>
            </w:r>
          </w:p>
        </w:tc>
        <w:tc>
          <w:tcPr>
            <w:tcW w:w="747" w:type="dxa"/>
            <w:shd w:val="clear" w:color="auto" w:fill="auto"/>
            <w:noWrap/>
            <w:vAlign w:val="center"/>
          </w:tcPr>
          <w:p w14:paraId="3A50BC02" w14:textId="77777777" w:rsidR="00B965DF" w:rsidRPr="00EF5447" w:rsidRDefault="00B965DF" w:rsidP="008D1F45">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6497650" w14:textId="77777777" w:rsidR="00B965DF" w:rsidRPr="00EF5447" w:rsidRDefault="00B965DF" w:rsidP="008D1F4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B4CAFE3" w14:textId="77777777" w:rsidR="00B965DF" w:rsidRPr="00EF5447" w:rsidRDefault="00B965DF" w:rsidP="008D1F45">
            <w:pPr>
              <w:pStyle w:val="TAC"/>
              <w:rPr>
                <w:rFonts w:cs="Arial"/>
                <w:szCs w:val="18"/>
              </w:rPr>
            </w:pPr>
            <w:r w:rsidRPr="00EF5447">
              <w:rPr>
                <w:rFonts w:cs="Arial"/>
                <w:szCs w:val="18"/>
                <w:lang w:eastAsia="zh-CN"/>
              </w:rPr>
              <w:t>751</w:t>
            </w:r>
          </w:p>
        </w:tc>
        <w:tc>
          <w:tcPr>
            <w:tcW w:w="752" w:type="dxa"/>
            <w:shd w:val="clear" w:color="auto" w:fill="auto"/>
            <w:vAlign w:val="center"/>
          </w:tcPr>
          <w:p w14:paraId="18043C42"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5886A91"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25461ECC" w14:textId="77777777" w:rsidTr="008D1F45">
        <w:trPr>
          <w:trHeight w:val="54"/>
          <w:jc w:val="center"/>
        </w:trPr>
        <w:tc>
          <w:tcPr>
            <w:tcW w:w="2258" w:type="dxa"/>
            <w:tcBorders>
              <w:top w:val="nil"/>
              <w:bottom w:val="nil"/>
            </w:tcBorders>
            <w:shd w:val="clear" w:color="auto" w:fill="auto"/>
            <w:vAlign w:val="center"/>
          </w:tcPr>
          <w:p w14:paraId="330492A4"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17A7000" w14:textId="77777777" w:rsidR="00B965DF" w:rsidRPr="00EF5447" w:rsidRDefault="00B965DF" w:rsidP="008D1F4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278258" w14:textId="77777777" w:rsidR="00B965DF" w:rsidRPr="00EF5447" w:rsidRDefault="00B965DF" w:rsidP="008D1F45">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3C05BB6" w14:textId="77777777" w:rsidR="00B965DF" w:rsidRPr="00EF5447" w:rsidRDefault="00B965DF" w:rsidP="008D1F45">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58B249E" w14:textId="77777777" w:rsidR="00B965DF" w:rsidRPr="00EF5447" w:rsidRDefault="00B965DF" w:rsidP="008D1F45">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6089087" w14:textId="77777777" w:rsidR="00B965DF" w:rsidRPr="00EF5447" w:rsidRDefault="00B965DF" w:rsidP="008D1F45">
            <w:pPr>
              <w:pStyle w:val="TAC"/>
              <w:rPr>
                <w:rFonts w:cs="Arial"/>
                <w:szCs w:val="18"/>
              </w:rPr>
            </w:pPr>
            <w:r w:rsidRPr="00EF5447">
              <w:rPr>
                <w:rFonts w:cs="Arial"/>
                <w:szCs w:val="18"/>
                <w:lang w:eastAsia="zh-CN"/>
              </w:rPr>
              <w:t>3695</w:t>
            </w:r>
          </w:p>
        </w:tc>
        <w:tc>
          <w:tcPr>
            <w:tcW w:w="752" w:type="dxa"/>
            <w:shd w:val="clear" w:color="auto" w:fill="auto"/>
            <w:vAlign w:val="center"/>
          </w:tcPr>
          <w:p w14:paraId="119D3754"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605267"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0653ED1F" w14:textId="77777777" w:rsidTr="008D1F45">
        <w:trPr>
          <w:trHeight w:val="54"/>
          <w:jc w:val="center"/>
        </w:trPr>
        <w:tc>
          <w:tcPr>
            <w:tcW w:w="2258" w:type="dxa"/>
            <w:tcBorders>
              <w:top w:val="nil"/>
              <w:bottom w:val="single" w:sz="4" w:space="0" w:color="auto"/>
            </w:tcBorders>
            <w:shd w:val="clear" w:color="auto" w:fill="auto"/>
            <w:vAlign w:val="center"/>
          </w:tcPr>
          <w:p w14:paraId="0E1848BC"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4AB18DB" w14:textId="77777777" w:rsidR="00B965DF" w:rsidRPr="00EF5447" w:rsidRDefault="00B965DF" w:rsidP="008D1F4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2E56B1E" w14:textId="77777777" w:rsidR="00B965DF" w:rsidRPr="00EF5447" w:rsidRDefault="00B965DF" w:rsidP="008D1F45">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64B2467" w14:textId="77777777" w:rsidR="00B965DF" w:rsidRPr="00EF5447" w:rsidRDefault="00B965DF" w:rsidP="008D1F45">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3BC080B3" w14:textId="77777777" w:rsidR="00B965DF" w:rsidRPr="00EF5447" w:rsidRDefault="00B965DF" w:rsidP="008D1F4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316217A" w14:textId="77777777" w:rsidR="00B965DF" w:rsidRPr="00EF5447" w:rsidRDefault="00B965DF" w:rsidP="008D1F45">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630F25FA" w14:textId="77777777" w:rsidR="00B965DF" w:rsidRPr="00EF5447" w:rsidRDefault="00B965DF" w:rsidP="008D1F45">
            <w:pPr>
              <w:pStyle w:val="TAC"/>
              <w:rPr>
                <w:rFonts w:cs="Arial"/>
                <w:szCs w:val="18"/>
                <w:lang w:eastAsia="ja-JP"/>
              </w:rPr>
            </w:pPr>
            <w:r w:rsidRPr="00EF5447">
              <w:rPr>
                <w:rFonts w:cs="Arial"/>
                <w:szCs w:val="18"/>
                <w:lang w:eastAsia="zh-CN"/>
              </w:rPr>
              <w:t>17.1</w:t>
            </w:r>
          </w:p>
        </w:tc>
        <w:tc>
          <w:tcPr>
            <w:tcW w:w="1248" w:type="dxa"/>
            <w:shd w:val="clear" w:color="auto" w:fill="auto"/>
          </w:tcPr>
          <w:p w14:paraId="5730CDCC" w14:textId="77777777" w:rsidR="00B965DF" w:rsidRPr="00EF5447" w:rsidRDefault="00B965DF" w:rsidP="008D1F45">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53732DF" w14:textId="77777777" w:rsidTr="008D1F45">
        <w:trPr>
          <w:trHeight w:val="54"/>
          <w:jc w:val="center"/>
        </w:trPr>
        <w:tc>
          <w:tcPr>
            <w:tcW w:w="2258" w:type="dxa"/>
            <w:tcBorders>
              <w:bottom w:val="nil"/>
            </w:tcBorders>
            <w:shd w:val="clear" w:color="auto" w:fill="auto"/>
          </w:tcPr>
          <w:p w14:paraId="5CBC61DA"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DC_13A-66A_n2A</w:t>
            </w:r>
          </w:p>
          <w:p w14:paraId="4202CCC0" w14:textId="77777777" w:rsidR="00B965DF" w:rsidRPr="00EF5447" w:rsidRDefault="00B965DF" w:rsidP="008D1F45">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075B274" w14:textId="77777777" w:rsidR="00B965DF" w:rsidRPr="00EF5447" w:rsidRDefault="00B965DF" w:rsidP="008D1F45">
            <w:pPr>
              <w:pStyle w:val="TAC"/>
              <w:rPr>
                <w:lang w:eastAsia="ja-JP"/>
              </w:rPr>
            </w:pPr>
            <w:r w:rsidRPr="00EF5447">
              <w:rPr>
                <w:rFonts w:cs="Arial"/>
                <w:kern w:val="2"/>
                <w:szCs w:val="24"/>
                <w:lang w:eastAsia="zh-CN"/>
              </w:rPr>
              <w:t>13</w:t>
            </w:r>
          </w:p>
        </w:tc>
        <w:tc>
          <w:tcPr>
            <w:tcW w:w="1066" w:type="dxa"/>
            <w:shd w:val="clear" w:color="auto" w:fill="auto"/>
            <w:noWrap/>
          </w:tcPr>
          <w:p w14:paraId="3E4BB14E" w14:textId="77777777" w:rsidR="00B965DF" w:rsidRPr="00EF5447" w:rsidRDefault="00B965DF" w:rsidP="008D1F45">
            <w:pPr>
              <w:pStyle w:val="TAC"/>
              <w:rPr>
                <w:rFonts w:cs="Arial"/>
              </w:rPr>
            </w:pPr>
            <w:r w:rsidRPr="00EF5447">
              <w:rPr>
                <w:rFonts w:cs="Arial"/>
                <w:kern w:val="2"/>
                <w:szCs w:val="24"/>
                <w:lang w:eastAsia="zh-CN"/>
              </w:rPr>
              <w:t>782</w:t>
            </w:r>
          </w:p>
        </w:tc>
        <w:tc>
          <w:tcPr>
            <w:tcW w:w="747" w:type="dxa"/>
            <w:shd w:val="clear" w:color="auto" w:fill="auto"/>
            <w:noWrap/>
          </w:tcPr>
          <w:p w14:paraId="78DDDAC5"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721EB046"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E5D5F40" w14:textId="77777777" w:rsidR="00B965DF" w:rsidRPr="00EF5447" w:rsidRDefault="00B965DF" w:rsidP="008D1F45">
            <w:pPr>
              <w:pStyle w:val="TAC"/>
              <w:rPr>
                <w:rFonts w:cs="Arial"/>
              </w:rPr>
            </w:pPr>
            <w:r w:rsidRPr="00EF5447">
              <w:rPr>
                <w:rFonts w:cs="Arial"/>
                <w:kern w:val="2"/>
                <w:szCs w:val="24"/>
                <w:lang w:eastAsia="zh-CN"/>
              </w:rPr>
              <w:t>751</w:t>
            </w:r>
          </w:p>
        </w:tc>
        <w:tc>
          <w:tcPr>
            <w:tcW w:w="752" w:type="dxa"/>
            <w:shd w:val="clear" w:color="auto" w:fill="auto"/>
          </w:tcPr>
          <w:p w14:paraId="7F1BCA6D" w14:textId="77777777" w:rsidR="00B965DF" w:rsidRPr="00EF5447" w:rsidRDefault="00B965DF" w:rsidP="008D1F45">
            <w:pPr>
              <w:pStyle w:val="TAC"/>
              <w:rPr>
                <w:lang w:eastAsia="ja-JP"/>
              </w:rPr>
            </w:pPr>
            <w:r w:rsidRPr="00EF5447">
              <w:rPr>
                <w:rFonts w:eastAsia="Malgun Gothic" w:cs="Arial"/>
                <w:kern w:val="2"/>
                <w:szCs w:val="24"/>
                <w:lang w:eastAsia="ko-KR"/>
              </w:rPr>
              <w:t>N/A</w:t>
            </w:r>
          </w:p>
        </w:tc>
        <w:tc>
          <w:tcPr>
            <w:tcW w:w="1248" w:type="dxa"/>
            <w:shd w:val="clear" w:color="auto" w:fill="auto"/>
          </w:tcPr>
          <w:p w14:paraId="6831AFEE"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ADF5C3A" w14:textId="77777777" w:rsidTr="008D1F45">
        <w:trPr>
          <w:trHeight w:val="54"/>
          <w:jc w:val="center"/>
        </w:trPr>
        <w:tc>
          <w:tcPr>
            <w:tcW w:w="2258" w:type="dxa"/>
            <w:tcBorders>
              <w:top w:val="nil"/>
              <w:bottom w:val="nil"/>
            </w:tcBorders>
            <w:shd w:val="clear" w:color="auto" w:fill="auto"/>
          </w:tcPr>
          <w:p w14:paraId="41A7870E" w14:textId="77777777" w:rsidR="00B965DF" w:rsidRPr="00EF5447" w:rsidRDefault="00B965DF" w:rsidP="008D1F45">
            <w:pPr>
              <w:pStyle w:val="TAC"/>
              <w:rPr>
                <w:rFonts w:eastAsia="MS Mincho"/>
              </w:rPr>
            </w:pPr>
            <w:r w:rsidRPr="00053C5F">
              <w:rPr>
                <w:rFonts w:eastAsia="MS Mincho"/>
              </w:rPr>
              <w:t>DC_13A-66B_n2A</w:t>
            </w:r>
          </w:p>
        </w:tc>
        <w:tc>
          <w:tcPr>
            <w:tcW w:w="867" w:type="dxa"/>
            <w:shd w:val="clear" w:color="auto" w:fill="auto"/>
          </w:tcPr>
          <w:p w14:paraId="52F4E918" w14:textId="77777777" w:rsidR="00B965DF" w:rsidRPr="00EF5447" w:rsidRDefault="00B965DF" w:rsidP="008D1F45">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89F22BA" w14:textId="77777777" w:rsidR="00B965DF" w:rsidRPr="00EF5447" w:rsidRDefault="00B965DF" w:rsidP="008D1F45">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C03E75A"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CCF40DD"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5F8179B" w14:textId="77777777" w:rsidR="00B965DF" w:rsidRPr="00EF5447" w:rsidRDefault="00B965DF" w:rsidP="008D1F45">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39AE6D6D" w14:textId="77777777" w:rsidR="00B965DF" w:rsidRPr="00EF5447" w:rsidRDefault="00B965DF" w:rsidP="008D1F45">
            <w:pPr>
              <w:pStyle w:val="TAC"/>
              <w:rPr>
                <w:lang w:eastAsia="ja-JP"/>
              </w:rPr>
            </w:pPr>
            <w:r w:rsidRPr="00EF5447">
              <w:rPr>
                <w:rFonts w:cs="Arial"/>
                <w:kern w:val="2"/>
                <w:szCs w:val="24"/>
                <w:lang w:eastAsia="zh-CN"/>
              </w:rPr>
              <w:t>7..2</w:t>
            </w:r>
          </w:p>
        </w:tc>
        <w:tc>
          <w:tcPr>
            <w:tcW w:w="1248" w:type="dxa"/>
            <w:shd w:val="clear" w:color="auto" w:fill="auto"/>
          </w:tcPr>
          <w:p w14:paraId="73A8B973"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263C1E9B" w14:textId="77777777" w:rsidTr="008D1F45">
        <w:trPr>
          <w:trHeight w:val="54"/>
          <w:jc w:val="center"/>
        </w:trPr>
        <w:tc>
          <w:tcPr>
            <w:tcW w:w="2258" w:type="dxa"/>
            <w:tcBorders>
              <w:top w:val="nil"/>
              <w:bottom w:val="single" w:sz="4" w:space="0" w:color="auto"/>
            </w:tcBorders>
            <w:shd w:val="clear" w:color="auto" w:fill="auto"/>
          </w:tcPr>
          <w:p w14:paraId="55E1E2D4" w14:textId="77777777" w:rsidR="00B965DF" w:rsidRPr="00EF5447" w:rsidRDefault="00B965DF" w:rsidP="008D1F45">
            <w:pPr>
              <w:pStyle w:val="TAC"/>
              <w:rPr>
                <w:rFonts w:eastAsia="MS Mincho"/>
              </w:rPr>
            </w:pPr>
            <w:r w:rsidRPr="00053C5F">
              <w:rPr>
                <w:rFonts w:eastAsia="MS Mincho"/>
              </w:rPr>
              <w:t>DC_13A-66C_n2A</w:t>
            </w:r>
          </w:p>
        </w:tc>
        <w:tc>
          <w:tcPr>
            <w:tcW w:w="867" w:type="dxa"/>
            <w:shd w:val="clear" w:color="auto" w:fill="auto"/>
          </w:tcPr>
          <w:p w14:paraId="55C7BCFA" w14:textId="77777777" w:rsidR="00B965DF" w:rsidRPr="00EF5447" w:rsidRDefault="00B965DF" w:rsidP="008D1F45">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AA9941D" w14:textId="77777777" w:rsidR="00B965DF" w:rsidRPr="00EF5447" w:rsidRDefault="00B965DF" w:rsidP="008D1F45">
            <w:pPr>
              <w:pStyle w:val="TAC"/>
              <w:rPr>
                <w:rFonts w:cs="Arial"/>
              </w:rPr>
            </w:pPr>
            <w:r w:rsidRPr="00EF5447">
              <w:rPr>
                <w:rFonts w:cs="Arial"/>
                <w:kern w:val="2"/>
                <w:szCs w:val="24"/>
                <w:lang w:eastAsia="zh-CN"/>
              </w:rPr>
              <w:t>1860</w:t>
            </w:r>
          </w:p>
        </w:tc>
        <w:tc>
          <w:tcPr>
            <w:tcW w:w="747" w:type="dxa"/>
            <w:shd w:val="clear" w:color="auto" w:fill="auto"/>
            <w:noWrap/>
          </w:tcPr>
          <w:p w14:paraId="06A41FD0"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61652B07"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1309BCA" w14:textId="77777777" w:rsidR="00B965DF" w:rsidRPr="00EF5447" w:rsidRDefault="00B965DF" w:rsidP="008D1F45">
            <w:pPr>
              <w:pStyle w:val="TAC"/>
              <w:rPr>
                <w:rFonts w:cs="Arial"/>
              </w:rPr>
            </w:pPr>
            <w:r w:rsidRPr="00EF5447">
              <w:rPr>
                <w:rFonts w:cs="Arial"/>
                <w:kern w:val="2"/>
                <w:szCs w:val="24"/>
                <w:lang w:eastAsia="zh-CN"/>
              </w:rPr>
              <w:t>1940</w:t>
            </w:r>
          </w:p>
        </w:tc>
        <w:tc>
          <w:tcPr>
            <w:tcW w:w="752" w:type="dxa"/>
            <w:shd w:val="clear" w:color="auto" w:fill="auto"/>
          </w:tcPr>
          <w:p w14:paraId="40D54B9B" w14:textId="77777777" w:rsidR="00B965DF" w:rsidRPr="00EF5447" w:rsidRDefault="00B965DF" w:rsidP="008D1F45">
            <w:pPr>
              <w:pStyle w:val="TAC"/>
              <w:rPr>
                <w:lang w:eastAsia="ja-JP"/>
              </w:rPr>
            </w:pPr>
            <w:r w:rsidRPr="00EF5447">
              <w:rPr>
                <w:rFonts w:eastAsia="Malgun Gothic" w:cs="Arial"/>
                <w:kern w:val="2"/>
                <w:szCs w:val="24"/>
                <w:lang w:eastAsia="ko-KR"/>
              </w:rPr>
              <w:t>N/A</w:t>
            </w:r>
          </w:p>
        </w:tc>
        <w:tc>
          <w:tcPr>
            <w:tcW w:w="1248" w:type="dxa"/>
            <w:shd w:val="clear" w:color="auto" w:fill="auto"/>
          </w:tcPr>
          <w:p w14:paraId="51C24E2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67D9B26" w14:textId="77777777" w:rsidTr="008D1F45">
        <w:trPr>
          <w:trHeight w:val="54"/>
          <w:jc w:val="center"/>
        </w:trPr>
        <w:tc>
          <w:tcPr>
            <w:tcW w:w="2258" w:type="dxa"/>
            <w:tcBorders>
              <w:top w:val="nil"/>
              <w:bottom w:val="nil"/>
            </w:tcBorders>
            <w:shd w:val="clear" w:color="auto" w:fill="auto"/>
          </w:tcPr>
          <w:p w14:paraId="6B6EF93F" w14:textId="77777777" w:rsidR="00B965DF" w:rsidRPr="00EF5447" w:rsidRDefault="00B965DF" w:rsidP="008D1F45">
            <w:pPr>
              <w:pStyle w:val="TAC"/>
              <w:rPr>
                <w:rFonts w:eastAsia="MS Mincho"/>
              </w:rPr>
            </w:pPr>
            <w:r w:rsidRPr="007E5EF2">
              <w:rPr>
                <w:lang w:val="fi-FI" w:eastAsia="fi-FI"/>
              </w:rPr>
              <w:t>DC_13A-66A_n5A</w:t>
            </w:r>
          </w:p>
        </w:tc>
        <w:tc>
          <w:tcPr>
            <w:tcW w:w="867" w:type="dxa"/>
            <w:shd w:val="clear" w:color="auto" w:fill="auto"/>
          </w:tcPr>
          <w:p w14:paraId="1B5CD708" w14:textId="77777777" w:rsidR="00B965DF" w:rsidRPr="00EF5447" w:rsidRDefault="00B965DF" w:rsidP="008D1F45">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3B20C2C" w14:textId="77777777" w:rsidR="00B965DF" w:rsidRPr="00EF5447" w:rsidRDefault="00B965DF" w:rsidP="008D1F45">
            <w:pPr>
              <w:pStyle w:val="TAC"/>
              <w:rPr>
                <w:kern w:val="2"/>
                <w:szCs w:val="24"/>
                <w:lang w:eastAsia="zh-CN"/>
              </w:rPr>
            </w:pPr>
            <w:r w:rsidRPr="007E5EF2">
              <w:rPr>
                <w:lang w:val="fi-FI" w:eastAsia="fi-FI"/>
              </w:rPr>
              <w:t>781</w:t>
            </w:r>
          </w:p>
        </w:tc>
        <w:tc>
          <w:tcPr>
            <w:tcW w:w="747" w:type="dxa"/>
            <w:shd w:val="clear" w:color="auto" w:fill="auto"/>
            <w:noWrap/>
          </w:tcPr>
          <w:p w14:paraId="7089CBA6" w14:textId="77777777" w:rsidR="00B965DF" w:rsidRPr="00EF5447" w:rsidRDefault="00B965DF" w:rsidP="008D1F45">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1568D12" w14:textId="77777777" w:rsidR="00B965DF" w:rsidRPr="00EF5447" w:rsidRDefault="00B965DF" w:rsidP="008D1F45">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06EEFCA" w14:textId="77777777" w:rsidR="00B965DF" w:rsidRPr="00EF5447" w:rsidRDefault="00B965DF" w:rsidP="008D1F45">
            <w:pPr>
              <w:pStyle w:val="TAC"/>
              <w:rPr>
                <w:kern w:val="2"/>
                <w:szCs w:val="24"/>
                <w:lang w:eastAsia="zh-CN"/>
              </w:rPr>
            </w:pPr>
            <w:r w:rsidRPr="007E5EF2">
              <w:rPr>
                <w:lang w:val="fi-FI" w:eastAsia="fi-FI"/>
              </w:rPr>
              <w:t>750</w:t>
            </w:r>
          </w:p>
        </w:tc>
        <w:tc>
          <w:tcPr>
            <w:tcW w:w="752" w:type="dxa"/>
            <w:shd w:val="clear" w:color="auto" w:fill="auto"/>
          </w:tcPr>
          <w:p w14:paraId="5AF1E2C9" w14:textId="77777777" w:rsidR="00B965DF" w:rsidRPr="00EF5447" w:rsidRDefault="00B965DF" w:rsidP="008D1F45">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C962106" w14:textId="77777777" w:rsidR="00B965DF" w:rsidRPr="00EF5447" w:rsidRDefault="00B965DF" w:rsidP="008D1F45">
            <w:pPr>
              <w:pStyle w:val="TAC"/>
              <w:rPr>
                <w:rFonts w:eastAsia="Malgun Gothic"/>
                <w:kern w:val="2"/>
                <w:szCs w:val="24"/>
                <w:lang w:eastAsia="ko-KR"/>
              </w:rPr>
            </w:pPr>
            <w:r w:rsidRPr="007E5EF2">
              <w:rPr>
                <w:rFonts w:eastAsia="Malgun Gothic"/>
                <w:lang w:val="fi-FI" w:eastAsia="ko-KR"/>
              </w:rPr>
              <w:t>IMD4</w:t>
            </w:r>
          </w:p>
        </w:tc>
      </w:tr>
      <w:tr w:rsidR="00B965DF" w:rsidRPr="00EF5447" w14:paraId="77BFEB13" w14:textId="77777777" w:rsidTr="008D1F45">
        <w:trPr>
          <w:trHeight w:val="54"/>
          <w:jc w:val="center"/>
        </w:trPr>
        <w:tc>
          <w:tcPr>
            <w:tcW w:w="2258" w:type="dxa"/>
            <w:tcBorders>
              <w:top w:val="nil"/>
              <w:bottom w:val="nil"/>
            </w:tcBorders>
            <w:shd w:val="clear" w:color="auto" w:fill="auto"/>
          </w:tcPr>
          <w:p w14:paraId="4BB5F4F1" w14:textId="77777777" w:rsidR="00B965DF" w:rsidRPr="00EF5447" w:rsidRDefault="00B965DF" w:rsidP="008D1F45">
            <w:pPr>
              <w:pStyle w:val="TAC"/>
              <w:rPr>
                <w:rFonts w:eastAsia="MS Mincho"/>
              </w:rPr>
            </w:pPr>
            <w:r>
              <w:t>DC_13A-66A-66A_n5A</w:t>
            </w:r>
          </w:p>
        </w:tc>
        <w:tc>
          <w:tcPr>
            <w:tcW w:w="867" w:type="dxa"/>
            <w:shd w:val="clear" w:color="auto" w:fill="auto"/>
          </w:tcPr>
          <w:p w14:paraId="1E82B05F" w14:textId="77777777" w:rsidR="00B965DF" w:rsidRPr="00EF5447" w:rsidRDefault="00B965DF" w:rsidP="008D1F45">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6B4F8CB" w14:textId="77777777" w:rsidR="00B965DF" w:rsidRPr="00EF5447" w:rsidRDefault="00B965DF" w:rsidP="008D1F45">
            <w:pPr>
              <w:pStyle w:val="TAC"/>
              <w:rPr>
                <w:kern w:val="2"/>
                <w:szCs w:val="24"/>
                <w:lang w:eastAsia="zh-CN"/>
              </w:rPr>
            </w:pPr>
            <w:r w:rsidRPr="007E5EF2">
              <w:rPr>
                <w:lang w:val="fi-FI" w:eastAsia="fi-FI"/>
              </w:rPr>
              <w:t>1770</w:t>
            </w:r>
          </w:p>
        </w:tc>
        <w:tc>
          <w:tcPr>
            <w:tcW w:w="747" w:type="dxa"/>
            <w:shd w:val="clear" w:color="auto" w:fill="auto"/>
            <w:noWrap/>
          </w:tcPr>
          <w:p w14:paraId="37B933C7" w14:textId="77777777" w:rsidR="00B965DF" w:rsidRPr="00EF5447" w:rsidRDefault="00B965DF" w:rsidP="008D1F45">
            <w:pPr>
              <w:pStyle w:val="TAC"/>
              <w:rPr>
                <w:kern w:val="2"/>
                <w:szCs w:val="24"/>
                <w:lang w:eastAsia="zh-CN"/>
              </w:rPr>
            </w:pPr>
            <w:r w:rsidRPr="007E5EF2">
              <w:rPr>
                <w:lang w:val="fi-FI" w:eastAsia="fi-FI"/>
              </w:rPr>
              <w:t>5</w:t>
            </w:r>
          </w:p>
        </w:tc>
        <w:tc>
          <w:tcPr>
            <w:tcW w:w="1142" w:type="dxa"/>
            <w:shd w:val="clear" w:color="auto" w:fill="auto"/>
            <w:noWrap/>
          </w:tcPr>
          <w:p w14:paraId="57041D54" w14:textId="77777777" w:rsidR="00B965DF" w:rsidRPr="00EF5447" w:rsidRDefault="00B965DF" w:rsidP="008D1F45">
            <w:pPr>
              <w:pStyle w:val="TAC"/>
              <w:rPr>
                <w:kern w:val="2"/>
                <w:szCs w:val="24"/>
                <w:lang w:eastAsia="zh-CN"/>
              </w:rPr>
            </w:pPr>
            <w:r w:rsidRPr="007E5EF2">
              <w:rPr>
                <w:lang w:val="fi-FI" w:eastAsia="fi-FI"/>
              </w:rPr>
              <w:t>25</w:t>
            </w:r>
          </w:p>
        </w:tc>
        <w:tc>
          <w:tcPr>
            <w:tcW w:w="1299" w:type="dxa"/>
            <w:shd w:val="clear" w:color="auto" w:fill="auto"/>
            <w:noWrap/>
          </w:tcPr>
          <w:p w14:paraId="53E5F6A8" w14:textId="77777777" w:rsidR="00B965DF" w:rsidRPr="00EF5447" w:rsidRDefault="00B965DF" w:rsidP="008D1F45">
            <w:pPr>
              <w:pStyle w:val="TAC"/>
              <w:rPr>
                <w:kern w:val="2"/>
                <w:szCs w:val="24"/>
                <w:lang w:eastAsia="zh-CN"/>
              </w:rPr>
            </w:pPr>
            <w:r w:rsidRPr="007E5EF2">
              <w:rPr>
                <w:lang w:val="fi-FI" w:eastAsia="fi-FI"/>
              </w:rPr>
              <w:t>2170</w:t>
            </w:r>
          </w:p>
        </w:tc>
        <w:tc>
          <w:tcPr>
            <w:tcW w:w="752" w:type="dxa"/>
            <w:shd w:val="clear" w:color="auto" w:fill="auto"/>
          </w:tcPr>
          <w:p w14:paraId="38346E63" w14:textId="77777777" w:rsidR="00B965DF" w:rsidRPr="00EF5447" w:rsidRDefault="00B965DF" w:rsidP="008D1F45">
            <w:pPr>
              <w:pStyle w:val="TAC"/>
              <w:rPr>
                <w:rFonts w:eastAsia="Malgun Gothic"/>
                <w:kern w:val="2"/>
                <w:szCs w:val="24"/>
                <w:lang w:eastAsia="ko-KR"/>
              </w:rPr>
            </w:pPr>
            <w:r w:rsidRPr="007E5EF2">
              <w:rPr>
                <w:lang w:val="fi-FI" w:eastAsia="fi-FI"/>
              </w:rPr>
              <w:t>N/A</w:t>
            </w:r>
          </w:p>
        </w:tc>
        <w:tc>
          <w:tcPr>
            <w:tcW w:w="1248" w:type="dxa"/>
            <w:shd w:val="clear" w:color="auto" w:fill="auto"/>
          </w:tcPr>
          <w:p w14:paraId="4E7BA042" w14:textId="77777777" w:rsidR="00B965DF" w:rsidRPr="00EF5447" w:rsidRDefault="00B965DF" w:rsidP="008D1F45">
            <w:pPr>
              <w:pStyle w:val="TAC"/>
              <w:rPr>
                <w:rFonts w:eastAsia="Malgun Gothic"/>
                <w:kern w:val="2"/>
                <w:szCs w:val="24"/>
                <w:lang w:eastAsia="ko-KR"/>
              </w:rPr>
            </w:pPr>
            <w:r w:rsidRPr="007E5EF2">
              <w:rPr>
                <w:lang w:val="fi-FI" w:eastAsia="fi-FI"/>
              </w:rPr>
              <w:t>N/A</w:t>
            </w:r>
          </w:p>
        </w:tc>
      </w:tr>
      <w:tr w:rsidR="00B965DF" w:rsidRPr="00EF5447" w14:paraId="1CE5A02B" w14:textId="77777777" w:rsidTr="008D1F45">
        <w:trPr>
          <w:trHeight w:val="54"/>
          <w:jc w:val="center"/>
        </w:trPr>
        <w:tc>
          <w:tcPr>
            <w:tcW w:w="2258" w:type="dxa"/>
            <w:tcBorders>
              <w:top w:val="nil"/>
              <w:bottom w:val="single" w:sz="4" w:space="0" w:color="auto"/>
            </w:tcBorders>
            <w:shd w:val="clear" w:color="auto" w:fill="auto"/>
          </w:tcPr>
          <w:p w14:paraId="18AA35B6" w14:textId="77777777" w:rsidR="00B965DF" w:rsidRPr="00EF5447" w:rsidRDefault="00B965DF" w:rsidP="008D1F45">
            <w:pPr>
              <w:pStyle w:val="TAC"/>
              <w:rPr>
                <w:rFonts w:eastAsia="MS Mincho"/>
              </w:rPr>
            </w:pPr>
          </w:p>
        </w:tc>
        <w:tc>
          <w:tcPr>
            <w:tcW w:w="867" w:type="dxa"/>
            <w:shd w:val="clear" w:color="auto" w:fill="auto"/>
          </w:tcPr>
          <w:p w14:paraId="54DB39B1" w14:textId="77777777" w:rsidR="00B965DF" w:rsidRPr="00EF5447" w:rsidRDefault="00B965DF" w:rsidP="008D1F45">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9412C70" w14:textId="77777777" w:rsidR="00B965DF" w:rsidRPr="00EF5447" w:rsidRDefault="00B965DF" w:rsidP="008D1F45">
            <w:pPr>
              <w:pStyle w:val="TAC"/>
              <w:rPr>
                <w:kern w:val="2"/>
                <w:szCs w:val="24"/>
                <w:lang w:eastAsia="zh-CN"/>
              </w:rPr>
            </w:pPr>
            <w:r w:rsidRPr="007E5EF2">
              <w:rPr>
                <w:lang w:val="fi-FI" w:eastAsia="fi-FI"/>
              </w:rPr>
              <w:t>840</w:t>
            </w:r>
          </w:p>
        </w:tc>
        <w:tc>
          <w:tcPr>
            <w:tcW w:w="747" w:type="dxa"/>
            <w:shd w:val="clear" w:color="auto" w:fill="auto"/>
            <w:noWrap/>
          </w:tcPr>
          <w:p w14:paraId="5452CF87" w14:textId="77777777" w:rsidR="00B965DF" w:rsidRPr="00EF5447" w:rsidRDefault="00B965DF" w:rsidP="008D1F45">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07F05E37" w14:textId="77777777" w:rsidR="00B965DF" w:rsidRPr="00EF5447" w:rsidRDefault="00B965DF" w:rsidP="008D1F45">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B5B143C" w14:textId="77777777" w:rsidR="00B965DF" w:rsidRPr="00EF5447" w:rsidRDefault="00B965DF" w:rsidP="008D1F45">
            <w:pPr>
              <w:pStyle w:val="TAC"/>
              <w:rPr>
                <w:kern w:val="2"/>
                <w:szCs w:val="24"/>
                <w:lang w:eastAsia="zh-CN"/>
              </w:rPr>
            </w:pPr>
            <w:r w:rsidRPr="007E5EF2">
              <w:rPr>
                <w:lang w:val="fi-FI" w:eastAsia="fi-FI"/>
              </w:rPr>
              <w:t>885</w:t>
            </w:r>
          </w:p>
        </w:tc>
        <w:tc>
          <w:tcPr>
            <w:tcW w:w="752" w:type="dxa"/>
            <w:shd w:val="clear" w:color="auto" w:fill="auto"/>
          </w:tcPr>
          <w:p w14:paraId="60241ABC" w14:textId="77777777" w:rsidR="00B965DF" w:rsidRPr="00EF5447" w:rsidRDefault="00B965DF" w:rsidP="008D1F45">
            <w:pPr>
              <w:pStyle w:val="TAC"/>
              <w:rPr>
                <w:rFonts w:eastAsia="Malgun Gothic"/>
                <w:kern w:val="2"/>
                <w:szCs w:val="24"/>
                <w:lang w:eastAsia="ko-KR"/>
              </w:rPr>
            </w:pPr>
            <w:r w:rsidRPr="007E5EF2">
              <w:rPr>
                <w:lang w:val="fi-FI" w:eastAsia="fi-FI"/>
              </w:rPr>
              <w:t>N/A</w:t>
            </w:r>
          </w:p>
        </w:tc>
        <w:tc>
          <w:tcPr>
            <w:tcW w:w="1248" w:type="dxa"/>
            <w:shd w:val="clear" w:color="auto" w:fill="auto"/>
          </w:tcPr>
          <w:p w14:paraId="64228F70" w14:textId="77777777" w:rsidR="00B965DF" w:rsidRPr="00EF5447" w:rsidRDefault="00B965DF" w:rsidP="008D1F45">
            <w:pPr>
              <w:pStyle w:val="TAC"/>
              <w:rPr>
                <w:rFonts w:eastAsia="Malgun Gothic"/>
                <w:kern w:val="2"/>
                <w:szCs w:val="24"/>
                <w:lang w:eastAsia="ko-KR"/>
              </w:rPr>
            </w:pPr>
            <w:r w:rsidRPr="007E5EF2">
              <w:rPr>
                <w:rFonts w:eastAsia="Malgun Gothic"/>
                <w:lang w:val="fi-FI" w:eastAsia="ko-KR"/>
              </w:rPr>
              <w:t>N/A</w:t>
            </w:r>
          </w:p>
        </w:tc>
      </w:tr>
      <w:tr w:rsidR="00B965DF" w:rsidRPr="00EF5447" w14:paraId="1FF8EB1B" w14:textId="77777777" w:rsidTr="008D1F45">
        <w:trPr>
          <w:trHeight w:val="54"/>
          <w:jc w:val="center"/>
        </w:trPr>
        <w:tc>
          <w:tcPr>
            <w:tcW w:w="2258" w:type="dxa"/>
            <w:tcBorders>
              <w:bottom w:val="nil"/>
            </w:tcBorders>
            <w:shd w:val="clear" w:color="auto" w:fill="auto"/>
          </w:tcPr>
          <w:p w14:paraId="303E5B5A" w14:textId="77777777" w:rsidR="00B965DF" w:rsidRPr="00EF5447" w:rsidRDefault="00B965DF" w:rsidP="008D1F45">
            <w:pPr>
              <w:pStyle w:val="TAC"/>
            </w:pPr>
            <w:r w:rsidRPr="00EF5447">
              <w:t>DC_12A-66A_n25A</w:t>
            </w:r>
          </w:p>
        </w:tc>
        <w:tc>
          <w:tcPr>
            <w:tcW w:w="867" w:type="dxa"/>
            <w:shd w:val="clear" w:color="auto" w:fill="auto"/>
          </w:tcPr>
          <w:p w14:paraId="63435B58"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2A141C08" w14:textId="77777777" w:rsidR="00B965DF" w:rsidRPr="00EF5447" w:rsidRDefault="00B965DF" w:rsidP="008D1F45">
            <w:pPr>
              <w:pStyle w:val="TAC"/>
              <w:rPr>
                <w:rFonts w:cs="Arial"/>
              </w:rPr>
            </w:pPr>
            <w:r w:rsidRPr="00EF5447">
              <w:rPr>
                <w:rFonts w:cs="Arial"/>
              </w:rPr>
              <w:t>708.5</w:t>
            </w:r>
          </w:p>
        </w:tc>
        <w:tc>
          <w:tcPr>
            <w:tcW w:w="747" w:type="dxa"/>
            <w:shd w:val="clear" w:color="auto" w:fill="auto"/>
            <w:noWrap/>
          </w:tcPr>
          <w:p w14:paraId="6084294F"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931A3B3"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061E85E" w14:textId="77777777" w:rsidR="00B965DF" w:rsidRPr="00EF5447" w:rsidRDefault="00B965DF" w:rsidP="008D1F45">
            <w:pPr>
              <w:pStyle w:val="TAC"/>
              <w:rPr>
                <w:rFonts w:cs="Arial"/>
              </w:rPr>
            </w:pPr>
            <w:r w:rsidRPr="00EF5447">
              <w:rPr>
                <w:rFonts w:cs="Arial"/>
              </w:rPr>
              <w:t>738.5</w:t>
            </w:r>
          </w:p>
        </w:tc>
        <w:tc>
          <w:tcPr>
            <w:tcW w:w="752" w:type="dxa"/>
            <w:shd w:val="clear" w:color="auto" w:fill="auto"/>
          </w:tcPr>
          <w:p w14:paraId="171C0590"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290E2D9F" w14:textId="77777777" w:rsidR="00B965DF" w:rsidRPr="00EF5447" w:rsidRDefault="00B965DF" w:rsidP="008D1F45">
            <w:pPr>
              <w:pStyle w:val="TAC"/>
            </w:pPr>
            <w:r w:rsidRPr="00EF5447">
              <w:t>N/A</w:t>
            </w:r>
          </w:p>
        </w:tc>
      </w:tr>
      <w:tr w:rsidR="00B965DF" w:rsidRPr="00EF5447" w14:paraId="47F22B99" w14:textId="77777777" w:rsidTr="008D1F45">
        <w:trPr>
          <w:trHeight w:val="54"/>
          <w:jc w:val="center"/>
        </w:trPr>
        <w:tc>
          <w:tcPr>
            <w:tcW w:w="2258" w:type="dxa"/>
            <w:tcBorders>
              <w:top w:val="nil"/>
              <w:bottom w:val="nil"/>
            </w:tcBorders>
            <w:shd w:val="clear" w:color="auto" w:fill="auto"/>
          </w:tcPr>
          <w:p w14:paraId="2B602315" w14:textId="77777777" w:rsidR="00B965DF" w:rsidRPr="00EF5447" w:rsidRDefault="00B965DF" w:rsidP="008D1F45">
            <w:pPr>
              <w:pStyle w:val="TAC"/>
              <w:rPr>
                <w:rFonts w:eastAsia="MS Mincho"/>
              </w:rPr>
            </w:pPr>
          </w:p>
        </w:tc>
        <w:tc>
          <w:tcPr>
            <w:tcW w:w="867" w:type="dxa"/>
            <w:shd w:val="clear" w:color="auto" w:fill="auto"/>
          </w:tcPr>
          <w:p w14:paraId="222E9FEB" w14:textId="77777777" w:rsidR="00B965DF" w:rsidRPr="00EF5447" w:rsidRDefault="00B965DF" w:rsidP="008D1F45">
            <w:pPr>
              <w:pStyle w:val="TAC"/>
              <w:rPr>
                <w:lang w:eastAsia="ja-JP"/>
              </w:rPr>
            </w:pPr>
            <w:r w:rsidRPr="00EF5447">
              <w:t>66</w:t>
            </w:r>
          </w:p>
        </w:tc>
        <w:tc>
          <w:tcPr>
            <w:tcW w:w="1066" w:type="dxa"/>
            <w:shd w:val="clear" w:color="auto" w:fill="auto"/>
            <w:noWrap/>
          </w:tcPr>
          <w:p w14:paraId="71B9B231" w14:textId="77777777" w:rsidR="00B965DF" w:rsidRPr="00EF5447" w:rsidRDefault="00B965DF" w:rsidP="008D1F45">
            <w:pPr>
              <w:pStyle w:val="TAC"/>
              <w:rPr>
                <w:rFonts w:cs="Arial"/>
              </w:rPr>
            </w:pPr>
            <w:r w:rsidRPr="00EF5447">
              <w:rPr>
                <w:lang w:eastAsia="ko-KR"/>
              </w:rPr>
              <w:t>1775</w:t>
            </w:r>
          </w:p>
        </w:tc>
        <w:tc>
          <w:tcPr>
            <w:tcW w:w="747" w:type="dxa"/>
            <w:shd w:val="clear" w:color="auto" w:fill="auto"/>
            <w:noWrap/>
          </w:tcPr>
          <w:p w14:paraId="7BF5E800"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23D23EEA"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3C454AC" w14:textId="77777777" w:rsidR="00B965DF" w:rsidRPr="00EF5447" w:rsidRDefault="00B965DF" w:rsidP="008D1F45">
            <w:pPr>
              <w:pStyle w:val="TAC"/>
              <w:rPr>
                <w:rFonts w:cs="Arial"/>
              </w:rPr>
            </w:pPr>
            <w:r w:rsidRPr="00EF5447">
              <w:rPr>
                <w:lang w:eastAsia="ko-KR"/>
              </w:rPr>
              <w:t>2175</w:t>
            </w:r>
          </w:p>
        </w:tc>
        <w:tc>
          <w:tcPr>
            <w:tcW w:w="752" w:type="dxa"/>
            <w:shd w:val="clear" w:color="auto" w:fill="auto"/>
          </w:tcPr>
          <w:p w14:paraId="2DF13722" w14:textId="77777777" w:rsidR="00B965DF" w:rsidRPr="00EF5447" w:rsidRDefault="00B965DF" w:rsidP="008D1F45">
            <w:pPr>
              <w:pStyle w:val="TAC"/>
              <w:rPr>
                <w:lang w:eastAsia="ja-JP"/>
              </w:rPr>
            </w:pPr>
            <w:r w:rsidRPr="00EF5447">
              <w:rPr>
                <w:lang w:eastAsia="ko-KR"/>
              </w:rPr>
              <w:t>N/A</w:t>
            </w:r>
          </w:p>
        </w:tc>
        <w:tc>
          <w:tcPr>
            <w:tcW w:w="1248" w:type="dxa"/>
            <w:shd w:val="clear" w:color="auto" w:fill="auto"/>
          </w:tcPr>
          <w:p w14:paraId="19DCD55E" w14:textId="77777777" w:rsidR="00B965DF" w:rsidRPr="00EF5447" w:rsidRDefault="00B965DF" w:rsidP="008D1F45">
            <w:pPr>
              <w:pStyle w:val="TAC"/>
            </w:pPr>
            <w:r w:rsidRPr="00EF5447">
              <w:t>N/A</w:t>
            </w:r>
          </w:p>
        </w:tc>
      </w:tr>
      <w:tr w:rsidR="00B965DF" w:rsidRPr="00EF5447" w14:paraId="57B586FB" w14:textId="77777777" w:rsidTr="008D1F45">
        <w:trPr>
          <w:trHeight w:val="54"/>
          <w:jc w:val="center"/>
        </w:trPr>
        <w:tc>
          <w:tcPr>
            <w:tcW w:w="2258" w:type="dxa"/>
            <w:tcBorders>
              <w:top w:val="nil"/>
              <w:bottom w:val="nil"/>
            </w:tcBorders>
            <w:shd w:val="clear" w:color="auto" w:fill="auto"/>
          </w:tcPr>
          <w:p w14:paraId="307F6C1E" w14:textId="77777777" w:rsidR="00B965DF" w:rsidRPr="00EF5447" w:rsidRDefault="00B965DF" w:rsidP="008D1F45">
            <w:pPr>
              <w:pStyle w:val="TAC"/>
              <w:rPr>
                <w:rFonts w:eastAsia="MS Mincho"/>
              </w:rPr>
            </w:pPr>
          </w:p>
        </w:tc>
        <w:tc>
          <w:tcPr>
            <w:tcW w:w="867" w:type="dxa"/>
            <w:shd w:val="clear" w:color="auto" w:fill="auto"/>
          </w:tcPr>
          <w:p w14:paraId="23638514" w14:textId="77777777" w:rsidR="00B965DF" w:rsidRPr="00EF5447" w:rsidRDefault="00B965DF" w:rsidP="008D1F45">
            <w:pPr>
              <w:pStyle w:val="TAC"/>
              <w:rPr>
                <w:lang w:eastAsia="ja-JP"/>
              </w:rPr>
            </w:pPr>
            <w:r w:rsidRPr="00EF5447">
              <w:t>n25</w:t>
            </w:r>
          </w:p>
        </w:tc>
        <w:tc>
          <w:tcPr>
            <w:tcW w:w="1066" w:type="dxa"/>
            <w:shd w:val="clear" w:color="auto" w:fill="auto"/>
            <w:noWrap/>
          </w:tcPr>
          <w:p w14:paraId="3BF5235D" w14:textId="77777777" w:rsidR="00B965DF" w:rsidRPr="00EF5447" w:rsidRDefault="00B965DF" w:rsidP="008D1F45">
            <w:pPr>
              <w:pStyle w:val="TAC"/>
              <w:rPr>
                <w:rFonts w:cs="Arial"/>
              </w:rPr>
            </w:pPr>
            <w:r w:rsidRPr="00EF5447">
              <w:rPr>
                <w:lang w:eastAsia="ko-KR"/>
              </w:rPr>
              <w:t>1855</w:t>
            </w:r>
          </w:p>
        </w:tc>
        <w:tc>
          <w:tcPr>
            <w:tcW w:w="747" w:type="dxa"/>
            <w:shd w:val="clear" w:color="auto" w:fill="auto"/>
            <w:noWrap/>
          </w:tcPr>
          <w:p w14:paraId="465A6B1F"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15CC50EB"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A48F3E1" w14:textId="77777777" w:rsidR="00B965DF" w:rsidRPr="00EF5447" w:rsidRDefault="00B965DF" w:rsidP="008D1F45">
            <w:pPr>
              <w:pStyle w:val="TAC"/>
              <w:rPr>
                <w:rFonts w:cs="Arial"/>
              </w:rPr>
            </w:pPr>
            <w:r w:rsidRPr="00EF5447">
              <w:rPr>
                <w:lang w:eastAsia="ko-KR"/>
              </w:rPr>
              <w:t>1935</w:t>
            </w:r>
          </w:p>
        </w:tc>
        <w:tc>
          <w:tcPr>
            <w:tcW w:w="752" w:type="dxa"/>
            <w:shd w:val="clear" w:color="auto" w:fill="auto"/>
          </w:tcPr>
          <w:p w14:paraId="3BC0D488" w14:textId="77777777" w:rsidR="00B965DF" w:rsidRPr="00EF5447" w:rsidRDefault="00B965DF" w:rsidP="008D1F45">
            <w:pPr>
              <w:pStyle w:val="TAC"/>
              <w:rPr>
                <w:lang w:eastAsia="ja-JP"/>
              </w:rPr>
            </w:pPr>
            <w:r w:rsidRPr="00EF5447">
              <w:rPr>
                <w:lang w:eastAsia="ko-KR"/>
              </w:rPr>
              <w:t>20</w:t>
            </w:r>
          </w:p>
        </w:tc>
        <w:tc>
          <w:tcPr>
            <w:tcW w:w="1248" w:type="dxa"/>
            <w:shd w:val="clear" w:color="auto" w:fill="auto"/>
          </w:tcPr>
          <w:p w14:paraId="6FA63E6B" w14:textId="77777777" w:rsidR="00B965DF" w:rsidRPr="00EF5447" w:rsidRDefault="00B965DF" w:rsidP="008D1F45">
            <w:pPr>
              <w:pStyle w:val="TAC"/>
            </w:pPr>
            <w:r w:rsidRPr="00EF5447">
              <w:t>IMD3</w:t>
            </w:r>
          </w:p>
        </w:tc>
      </w:tr>
      <w:tr w:rsidR="00B965DF" w:rsidRPr="00EF5447" w14:paraId="51F8EF56" w14:textId="77777777" w:rsidTr="008D1F45">
        <w:trPr>
          <w:trHeight w:val="54"/>
          <w:jc w:val="center"/>
        </w:trPr>
        <w:tc>
          <w:tcPr>
            <w:tcW w:w="2258" w:type="dxa"/>
            <w:tcBorders>
              <w:top w:val="nil"/>
              <w:bottom w:val="nil"/>
            </w:tcBorders>
            <w:shd w:val="clear" w:color="auto" w:fill="auto"/>
          </w:tcPr>
          <w:p w14:paraId="6A082B9D" w14:textId="77777777" w:rsidR="00B965DF" w:rsidRPr="00EF5447" w:rsidRDefault="00B965DF" w:rsidP="008D1F45">
            <w:pPr>
              <w:pStyle w:val="TAC"/>
              <w:rPr>
                <w:rFonts w:eastAsia="MS Mincho"/>
              </w:rPr>
            </w:pPr>
          </w:p>
        </w:tc>
        <w:tc>
          <w:tcPr>
            <w:tcW w:w="867" w:type="dxa"/>
            <w:shd w:val="clear" w:color="auto" w:fill="auto"/>
          </w:tcPr>
          <w:p w14:paraId="567E1D78"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3F3D72F7" w14:textId="77777777" w:rsidR="00B965DF" w:rsidRPr="00EF5447" w:rsidRDefault="00B965DF" w:rsidP="008D1F45">
            <w:pPr>
              <w:pStyle w:val="TAC"/>
              <w:rPr>
                <w:rFonts w:cs="Arial"/>
              </w:rPr>
            </w:pPr>
            <w:r w:rsidRPr="00EF5447">
              <w:rPr>
                <w:rFonts w:cs="Arial"/>
              </w:rPr>
              <w:t>708.5</w:t>
            </w:r>
          </w:p>
        </w:tc>
        <w:tc>
          <w:tcPr>
            <w:tcW w:w="747" w:type="dxa"/>
            <w:shd w:val="clear" w:color="auto" w:fill="auto"/>
            <w:noWrap/>
          </w:tcPr>
          <w:p w14:paraId="3370369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2E9FB11"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551A354" w14:textId="77777777" w:rsidR="00B965DF" w:rsidRPr="00EF5447" w:rsidRDefault="00B965DF" w:rsidP="008D1F45">
            <w:pPr>
              <w:pStyle w:val="TAC"/>
              <w:rPr>
                <w:rFonts w:cs="Arial"/>
              </w:rPr>
            </w:pPr>
            <w:r w:rsidRPr="00EF5447">
              <w:rPr>
                <w:rFonts w:cs="Arial"/>
              </w:rPr>
              <w:t>738.5</w:t>
            </w:r>
          </w:p>
        </w:tc>
        <w:tc>
          <w:tcPr>
            <w:tcW w:w="752" w:type="dxa"/>
            <w:shd w:val="clear" w:color="auto" w:fill="auto"/>
          </w:tcPr>
          <w:p w14:paraId="77F3939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567141DF" w14:textId="77777777" w:rsidR="00B965DF" w:rsidRPr="00EF5447" w:rsidRDefault="00B965DF" w:rsidP="008D1F45">
            <w:pPr>
              <w:pStyle w:val="TAC"/>
            </w:pPr>
            <w:r w:rsidRPr="00EF5447">
              <w:t>N/A</w:t>
            </w:r>
          </w:p>
        </w:tc>
      </w:tr>
      <w:tr w:rsidR="00B965DF" w:rsidRPr="00EF5447" w14:paraId="59C631EA" w14:textId="77777777" w:rsidTr="008D1F45">
        <w:trPr>
          <w:trHeight w:val="54"/>
          <w:jc w:val="center"/>
        </w:trPr>
        <w:tc>
          <w:tcPr>
            <w:tcW w:w="2258" w:type="dxa"/>
            <w:tcBorders>
              <w:top w:val="nil"/>
              <w:bottom w:val="nil"/>
            </w:tcBorders>
            <w:shd w:val="clear" w:color="auto" w:fill="auto"/>
          </w:tcPr>
          <w:p w14:paraId="5602A296" w14:textId="77777777" w:rsidR="00B965DF" w:rsidRPr="00EF5447" w:rsidRDefault="00B965DF" w:rsidP="008D1F45">
            <w:pPr>
              <w:pStyle w:val="TAC"/>
              <w:rPr>
                <w:rFonts w:eastAsia="MS Mincho"/>
              </w:rPr>
            </w:pPr>
          </w:p>
        </w:tc>
        <w:tc>
          <w:tcPr>
            <w:tcW w:w="867" w:type="dxa"/>
            <w:shd w:val="clear" w:color="auto" w:fill="auto"/>
          </w:tcPr>
          <w:p w14:paraId="3E24475C" w14:textId="77777777" w:rsidR="00B965DF" w:rsidRPr="00EF5447" w:rsidRDefault="00B965DF" w:rsidP="008D1F45">
            <w:pPr>
              <w:pStyle w:val="TAC"/>
              <w:rPr>
                <w:lang w:eastAsia="ja-JP"/>
              </w:rPr>
            </w:pPr>
            <w:r w:rsidRPr="00EF5447">
              <w:t>66</w:t>
            </w:r>
          </w:p>
        </w:tc>
        <w:tc>
          <w:tcPr>
            <w:tcW w:w="1066" w:type="dxa"/>
            <w:shd w:val="clear" w:color="auto" w:fill="auto"/>
            <w:noWrap/>
          </w:tcPr>
          <w:p w14:paraId="10D2595C" w14:textId="77777777" w:rsidR="00B965DF" w:rsidRPr="00EF5447" w:rsidRDefault="00B965DF" w:rsidP="008D1F45">
            <w:pPr>
              <w:pStyle w:val="TAC"/>
              <w:rPr>
                <w:rFonts w:cs="Arial"/>
              </w:rPr>
            </w:pPr>
            <w:r w:rsidRPr="00EF5447">
              <w:rPr>
                <w:lang w:eastAsia="ko-KR"/>
              </w:rPr>
              <w:t>1750</w:t>
            </w:r>
          </w:p>
        </w:tc>
        <w:tc>
          <w:tcPr>
            <w:tcW w:w="747" w:type="dxa"/>
            <w:shd w:val="clear" w:color="auto" w:fill="auto"/>
            <w:noWrap/>
          </w:tcPr>
          <w:p w14:paraId="70BAD617"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4AB42EFC"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7D7B527C" w14:textId="77777777" w:rsidR="00B965DF" w:rsidRPr="00EF5447" w:rsidRDefault="00B965DF" w:rsidP="008D1F45">
            <w:pPr>
              <w:pStyle w:val="TAC"/>
              <w:rPr>
                <w:rFonts w:cs="Arial"/>
              </w:rPr>
            </w:pPr>
            <w:r w:rsidRPr="00EF5447">
              <w:rPr>
                <w:lang w:eastAsia="ko-KR"/>
              </w:rPr>
              <w:t>2150</w:t>
            </w:r>
          </w:p>
        </w:tc>
        <w:tc>
          <w:tcPr>
            <w:tcW w:w="752" w:type="dxa"/>
            <w:shd w:val="clear" w:color="auto" w:fill="auto"/>
          </w:tcPr>
          <w:p w14:paraId="7F18502F" w14:textId="77777777" w:rsidR="00B965DF" w:rsidRPr="00EF5447" w:rsidRDefault="00B965DF" w:rsidP="008D1F45">
            <w:pPr>
              <w:pStyle w:val="TAC"/>
              <w:rPr>
                <w:lang w:eastAsia="ja-JP"/>
              </w:rPr>
            </w:pPr>
            <w:r w:rsidRPr="00EF5447">
              <w:rPr>
                <w:lang w:eastAsia="ko-KR"/>
              </w:rPr>
              <w:t>4</w:t>
            </w:r>
          </w:p>
        </w:tc>
        <w:tc>
          <w:tcPr>
            <w:tcW w:w="1248" w:type="dxa"/>
            <w:shd w:val="clear" w:color="auto" w:fill="auto"/>
          </w:tcPr>
          <w:p w14:paraId="62C92610" w14:textId="77777777" w:rsidR="00B965DF" w:rsidRPr="00EF5447" w:rsidRDefault="00B965DF" w:rsidP="008D1F45">
            <w:pPr>
              <w:pStyle w:val="TAC"/>
            </w:pPr>
            <w:r w:rsidRPr="00EF5447">
              <w:t>IMD5</w:t>
            </w:r>
          </w:p>
        </w:tc>
      </w:tr>
      <w:tr w:rsidR="00B965DF" w:rsidRPr="00EF5447" w14:paraId="58302735" w14:textId="77777777" w:rsidTr="008D1F45">
        <w:trPr>
          <w:trHeight w:val="54"/>
          <w:jc w:val="center"/>
        </w:trPr>
        <w:tc>
          <w:tcPr>
            <w:tcW w:w="2258" w:type="dxa"/>
            <w:tcBorders>
              <w:top w:val="nil"/>
              <w:bottom w:val="nil"/>
            </w:tcBorders>
            <w:shd w:val="clear" w:color="auto" w:fill="auto"/>
          </w:tcPr>
          <w:p w14:paraId="2375D2C0" w14:textId="77777777" w:rsidR="00B965DF" w:rsidRPr="00EF5447" w:rsidRDefault="00B965DF" w:rsidP="008D1F45">
            <w:pPr>
              <w:pStyle w:val="TAC"/>
              <w:rPr>
                <w:rFonts w:eastAsia="MS Mincho"/>
              </w:rPr>
            </w:pPr>
          </w:p>
        </w:tc>
        <w:tc>
          <w:tcPr>
            <w:tcW w:w="867" w:type="dxa"/>
            <w:shd w:val="clear" w:color="auto" w:fill="auto"/>
          </w:tcPr>
          <w:p w14:paraId="7A22C313" w14:textId="77777777" w:rsidR="00B965DF" w:rsidRPr="00EF5447" w:rsidRDefault="00B965DF" w:rsidP="008D1F45">
            <w:pPr>
              <w:pStyle w:val="TAC"/>
              <w:rPr>
                <w:lang w:eastAsia="ja-JP"/>
              </w:rPr>
            </w:pPr>
            <w:r w:rsidRPr="00EF5447">
              <w:t>n25</w:t>
            </w:r>
          </w:p>
        </w:tc>
        <w:tc>
          <w:tcPr>
            <w:tcW w:w="1066" w:type="dxa"/>
            <w:shd w:val="clear" w:color="auto" w:fill="auto"/>
            <w:noWrap/>
          </w:tcPr>
          <w:p w14:paraId="22A29A01" w14:textId="77777777" w:rsidR="00B965DF" w:rsidRPr="00EF5447" w:rsidRDefault="00B965DF" w:rsidP="008D1F45">
            <w:pPr>
              <w:pStyle w:val="TAC"/>
              <w:rPr>
                <w:rFonts w:cs="Arial"/>
              </w:rPr>
            </w:pPr>
            <w:r w:rsidRPr="00EF5447">
              <w:rPr>
                <w:lang w:eastAsia="ko-KR"/>
              </w:rPr>
              <w:t>1883.3</w:t>
            </w:r>
          </w:p>
        </w:tc>
        <w:tc>
          <w:tcPr>
            <w:tcW w:w="747" w:type="dxa"/>
            <w:shd w:val="clear" w:color="auto" w:fill="auto"/>
            <w:noWrap/>
          </w:tcPr>
          <w:p w14:paraId="52FAD3A1"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7B95BB53"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3A405850" w14:textId="77777777" w:rsidR="00B965DF" w:rsidRPr="00EF5447" w:rsidRDefault="00B965DF" w:rsidP="008D1F45">
            <w:pPr>
              <w:pStyle w:val="TAC"/>
              <w:rPr>
                <w:rFonts w:cs="Arial"/>
              </w:rPr>
            </w:pPr>
            <w:r w:rsidRPr="00EF5447">
              <w:rPr>
                <w:lang w:eastAsia="ko-KR"/>
              </w:rPr>
              <w:t>1963.3</w:t>
            </w:r>
          </w:p>
        </w:tc>
        <w:tc>
          <w:tcPr>
            <w:tcW w:w="752" w:type="dxa"/>
            <w:shd w:val="clear" w:color="auto" w:fill="auto"/>
          </w:tcPr>
          <w:p w14:paraId="5188C3F6" w14:textId="77777777" w:rsidR="00B965DF" w:rsidRPr="00EF5447" w:rsidRDefault="00B965DF" w:rsidP="008D1F45">
            <w:pPr>
              <w:pStyle w:val="TAC"/>
              <w:rPr>
                <w:lang w:eastAsia="ja-JP"/>
              </w:rPr>
            </w:pPr>
            <w:r w:rsidRPr="00EF5447">
              <w:rPr>
                <w:lang w:eastAsia="ko-KR"/>
              </w:rPr>
              <w:t>N/A</w:t>
            </w:r>
          </w:p>
        </w:tc>
        <w:tc>
          <w:tcPr>
            <w:tcW w:w="1248" w:type="dxa"/>
            <w:shd w:val="clear" w:color="auto" w:fill="auto"/>
          </w:tcPr>
          <w:p w14:paraId="06D2987A" w14:textId="77777777" w:rsidR="00B965DF" w:rsidRPr="00EF5447" w:rsidRDefault="00B965DF" w:rsidP="008D1F45">
            <w:pPr>
              <w:pStyle w:val="TAC"/>
            </w:pPr>
            <w:r w:rsidRPr="00EF5447">
              <w:t>N/A</w:t>
            </w:r>
          </w:p>
        </w:tc>
      </w:tr>
      <w:tr w:rsidR="00B965DF" w:rsidRPr="00EF5447" w14:paraId="52EE8F6A" w14:textId="77777777" w:rsidTr="008D1F45">
        <w:trPr>
          <w:trHeight w:val="54"/>
          <w:jc w:val="center"/>
        </w:trPr>
        <w:tc>
          <w:tcPr>
            <w:tcW w:w="2258" w:type="dxa"/>
            <w:tcBorders>
              <w:top w:val="nil"/>
              <w:bottom w:val="nil"/>
            </w:tcBorders>
            <w:shd w:val="clear" w:color="auto" w:fill="auto"/>
          </w:tcPr>
          <w:p w14:paraId="4A5D0082" w14:textId="77777777" w:rsidR="00B965DF" w:rsidRPr="00EF5447" w:rsidRDefault="00B965DF" w:rsidP="008D1F45">
            <w:pPr>
              <w:pStyle w:val="TAC"/>
              <w:rPr>
                <w:rFonts w:eastAsia="MS Mincho"/>
              </w:rPr>
            </w:pPr>
          </w:p>
        </w:tc>
        <w:tc>
          <w:tcPr>
            <w:tcW w:w="867" w:type="dxa"/>
            <w:shd w:val="clear" w:color="auto" w:fill="auto"/>
          </w:tcPr>
          <w:p w14:paraId="6CE95669" w14:textId="77777777" w:rsidR="00B965DF" w:rsidRPr="00EF5447" w:rsidRDefault="00B965DF" w:rsidP="008D1F45">
            <w:pPr>
              <w:pStyle w:val="TAC"/>
            </w:pPr>
            <w:r w:rsidRPr="00EF5447">
              <w:rPr>
                <w:lang w:eastAsia="ja-JP"/>
              </w:rPr>
              <w:t>12</w:t>
            </w:r>
          </w:p>
        </w:tc>
        <w:tc>
          <w:tcPr>
            <w:tcW w:w="1066" w:type="dxa"/>
            <w:shd w:val="clear" w:color="auto" w:fill="auto"/>
            <w:noWrap/>
          </w:tcPr>
          <w:p w14:paraId="4EA4FC85" w14:textId="77777777" w:rsidR="00B965DF" w:rsidRPr="00EF5447" w:rsidRDefault="00B965DF" w:rsidP="008D1F45">
            <w:pPr>
              <w:pStyle w:val="TAC"/>
              <w:rPr>
                <w:lang w:eastAsia="ko-KR"/>
              </w:rPr>
            </w:pPr>
            <w:r w:rsidRPr="00EF5447">
              <w:rPr>
                <w:rFonts w:cs="Arial"/>
              </w:rPr>
              <w:t>708.5</w:t>
            </w:r>
          </w:p>
        </w:tc>
        <w:tc>
          <w:tcPr>
            <w:tcW w:w="747" w:type="dxa"/>
            <w:shd w:val="clear" w:color="auto" w:fill="auto"/>
            <w:noWrap/>
          </w:tcPr>
          <w:p w14:paraId="2A785641" w14:textId="77777777" w:rsidR="00B965DF" w:rsidRPr="00EF5447" w:rsidRDefault="00B965DF" w:rsidP="008D1F45">
            <w:pPr>
              <w:pStyle w:val="TAC"/>
              <w:rPr>
                <w:lang w:eastAsia="ko-KR"/>
              </w:rPr>
            </w:pPr>
            <w:r w:rsidRPr="00EF5447">
              <w:t>5</w:t>
            </w:r>
          </w:p>
        </w:tc>
        <w:tc>
          <w:tcPr>
            <w:tcW w:w="1142" w:type="dxa"/>
            <w:shd w:val="clear" w:color="auto" w:fill="auto"/>
            <w:noWrap/>
          </w:tcPr>
          <w:p w14:paraId="6591D094" w14:textId="77777777" w:rsidR="00B965DF" w:rsidRPr="00EF5447" w:rsidRDefault="00B965DF" w:rsidP="008D1F45">
            <w:pPr>
              <w:pStyle w:val="TAC"/>
              <w:rPr>
                <w:lang w:eastAsia="ko-KR"/>
              </w:rPr>
            </w:pPr>
            <w:r w:rsidRPr="00EF5447">
              <w:t>25</w:t>
            </w:r>
          </w:p>
        </w:tc>
        <w:tc>
          <w:tcPr>
            <w:tcW w:w="1299" w:type="dxa"/>
            <w:shd w:val="clear" w:color="auto" w:fill="auto"/>
            <w:noWrap/>
          </w:tcPr>
          <w:p w14:paraId="25FBBD38" w14:textId="77777777" w:rsidR="00B965DF" w:rsidRPr="00EF5447" w:rsidRDefault="00B965DF" w:rsidP="008D1F45">
            <w:pPr>
              <w:pStyle w:val="TAC"/>
              <w:rPr>
                <w:lang w:eastAsia="ko-KR"/>
              </w:rPr>
            </w:pPr>
            <w:r w:rsidRPr="00EF5447">
              <w:rPr>
                <w:rFonts w:cs="Arial"/>
              </w:rPr>
              <w:t>738.5</w:t>
            </w:r>
          </w:p>
        </w:tc>
        <w:tc>
          <w:tcPr>
            <w:tcW w:w="752" w:type="dxa"/>
            <w:shd w:val="clear" w:color="auto" w:fill="auto"/>
          </w:tcPr>
          <w:p w14:paraId="4596E60F" w14:textId="77777777" w:rsidR="00B965DF" w:rsidRPr="00EF5447" w:rsidRDefault="00B965DF" w:rsidP="008D1F45">
            <w:pPr>
              <w:pStyle w:val="TAC"/>
              <w:rPr>
                <w:lang w:eastAsia="ko-KR"/>
              </w:rPr>
            </w:pPr>
            <w:r w:rsidRPr="00EF5447">
              <w:rPr>
                <w:lang w:eastAsia="ja-JP"/>
              </w:rPr>
              <w:t>N/A</w:t>
            </w:r>
          </w:p>
        </w:tc>
        <w:tc>
          <w:tcPr>
            <w:tcW w:w="1248" w:type="dxa"/>
            <w:shd w:val="clear" w:color="auto" w:fill="auto"/>
          </w:tcPr>
          <w:p w14:paraId="4904A9B0" w14:textId="77777777" w:rsidR="00B965DF" w:rsidRPr="00EF5447" w:rsidRDefault="00B965DF" w:rsidP="008D1F45">
            <w:pPr>
              <w:pStyle w:val="TAC"/>
            </w:pPr>
            <w:r w:rsidRPr="00EF5447">
              <w:t>N/A</w:t>
            </w:r>
          </w:p>
        </w:tc>
      </w:tr>
      <w:tr w:rsidR="00B965DF" w:rsidRPr="00EF5447" w14:paraId="6B404553" w14:textId="77777777" w:rsidTr="008D1F45">
        <w:trPr>
          <w:trHeight w:val="54"/>
          <w:jc w:val="center"/>
        </w:trPr>
        <w:tc>
          <w:tcPr>
            <w:tcW w:w="2258" w:type="dxa"/>
            <w:tcBorders>
              <w:top w:val="nil"/>
              <w:bottom w:val="nil"/>
            </w:tcBorders>
            <w:shd w:val="clear" w:color="auto" w:fill="auto"/>
          </w:tcPr>
          <w:p w14:paraId="2500C47B" w14:textId="77777777" w:rsidR="00B965DF" w:rsidRPr="00EF5447" w:rsidRDefault="00B965DF" w:rsidP="008D1F45">
            <w:pPr>
              <w:pStyle w:val="TAC"/>
              <w:rPr>
                <w:rFonts w:eastAsia="MS Mincho"/>
              </w:rPr>
            </w:pPr>
          </w:p>
        </w:tc>
        <w:tc>
          <w:tcPr>
            <w:tcW w:w="867" w:type="dxa"/>
            <w:shd w:val="clear" w:color="auto" w:fill="auto"/>
          </w:tcPr>
          <w:p w14:paraId="297E5689" w14:textId="77777777" w:rsidR="00B965DF" w:rsidRPr="00EF5447" w:rsidRDefault="00B965DF" w:rsidP="008D1F45">
            <w:pPr>
              <w:pStyle w:val="TAC"/>
            </w:pPr>
            <w:r w:rsidRPr="00EF5447">
              <w:t>66</w:t>
            </w:r>
          </w:p>
        </w:tc>
        <w:tc>
          <w:tcPr>
            <w:tcW w:w="1066" w:type="dxa"/>
            <w:shd w:val="clear" w:color="auto" w:fill="auto"/>
            <w:noWrap/>
          </w:tcPr>
          <w:p w14:paraId="6ECA93EB" w14:textId="77777777" w:rsidR="00B965DF" w:rsidRPr="00EF5447" w:rsidRDefault="00B965DF" w:rsidP="008D1F45">
            <w:pPr>
              <w:pStyle w:val="TAC"/>
              <w:rPr>
                <w:lang w:eastAsia="ko-KR"/>
              </w:rPr>
            </w:pPr>
            <w:r w:rsidRPr="00EF5447">
              <w:rPr>
                <w:lang w:eastAsia="ko-KR"/>
              </w:rPr>
              <w:t>1712.5</w:t>
            </w:r>
          </w:p>
        </w:tc>
        <w:tc>
          <w:tcPr>
            <w:tcW w:w="747" w:type="dxa"/>
            <w:shd w:val="clear" w:color="auto" w:fill="auto"/>
            <w:noWrap/>
          </w:tcPr>
          <w:p w14:paraId="6C998984"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593D8390"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27ED19D5" w14:textId="77777777" w:rsidR="00B965DF" w:rsidRPr="00EF5447" w:rsidRDefault="00B965DF" w:rsidP="008D1F45">
            <w:pPr>
              <w:pStyle w:val="TAC"/>
              <w:rPr>
                <w:lang w:eastAsia="ko-KR"/>
              </w:rPr>
            </w:pPr>
            <w:r w:rsidRPr="00EF5447">
              <w:rPr>
                <w:lang w:eastAsia="ko-KR"/>
              </w:rPr>
              <w:t>2112.5</w:t>
            </w:r>
          </w:p>
        </w:tc>
        <w:tc>
          <w:tcPr>
            <w:tcW w:w="752" w:type="dxa"/>
            <w:shd w:val="clear" w:color="auto" w:fill="auto"/>
          </w:tcPr>
          <w:p w14:paraId="4E04D725" w14:textId="77777777" w:rsidR="00B965DF" w:rsidRPr="00EF5447" w:rsidRDefault="00B965DF" w:rsidP="008D1F45">
            <w:pPr>
              <w:pStyle w:val="TAC"/>
              <w:rPr>
                <w:lang w:eastAsia="ko-KR"/>
              </w:rPr>
            </w:pPr>
            <w:r w:rsidRPr="00EF5447">
              <w:t>23</w:t>
            </w:r>
          </w:p>
        </w:tc>
        <w:tc>
          <w:tcPr>
            <w:tcW w:w="1248" w:type="dxa"/>
            <w:shd w:val="clear" w:color="auto" w:fill="auto"/>
          </w:tcPr>
          <w:p w14:paraId="2ABE8D52" w14:textId="77777777" w:rsidR="00B965DF" w:rsidRPr="00EF5447" w:rsidRDefault="00B965DF" w:rsidP="008D1F45">
            <w:pPr>
              <w:pStyle w:val="TAC"/>
            </w:pPr>
            <w:r w:rsidRPr="00EF5447">
              <w:t>IMD3</w:t>
            </w:r>
          </w:p>
        </w:tc>
      </w:tr>
      <w:tr w:rsidR="00B965DF" w:rsidRPr="00EF5447" w14:paraId="4B406C5C" w14:textId="77777777" w:rsidTr="008D1F45">
        <w:trPr>
          <w:trHeight w:val="54"/>
          <w:jc w:val="center"/>
        </w:trPr>
        <w:tc>
          <w:tcPr>
            <w:tcW w:w="2258" w:type="dxa"/>
            <w:tcBorders>
              <w:top w:val="nil"/>
              <w:bottom w:val="single" w:sz="4" w:space="0" w:color="auto"/>
            </w:tcBorders>
            <w:shd w:val="clear" w:color="auto" w:fill="auto"/>
          </w:tcPr>
          <w:p w14:paraId="1BB06662" w14:textId="77777777" w:rsidR="00B965DF" w:rsidRPr="00EF5447" w:rsidRDefault="00B965DF" w:rsidP="008D1F45">
            <w:pPr>
              <w:pStyle w:val="TAC"/>
              <w:rPr>
                <w:rFonts w:eastAsia="MS Mincho"/>
              </w:rPr>
            </w:pPr>
          </w:p>
        </w:tc>
        <w:tc>
          <w:tcPr>
            <w:tcW w:w="867" w:type="dxa"/>
            <w:shd w:val="clear" w:color="auto" w:fill="auto"/>
          </w:tcPr>
          <w:p w14:paraId="5954805D" w14:textId="77777777" w:rsidR="00B965DF" w:rsidRPr="00EF5447" w:rsidRDefault="00B965DF" w:rsidP="008D1F45">
            <w:pPr>
              <w:pStyle w:val="TAC"/>
            </w:pPr>
            <w:r w:rsidRPr="00EF5447">
              <w:t>n25</w:t>
            </w:r>
          </w:p>
        </w:tc>
        <w:tc>
          <w:tcPr>
            <w:tcW w:w="1066" w:type="dxa"/>
            <w:shd w:val="clear" w:color="auto" w:fill="auto"/>
            <w:noWrap/>
          </w:tcPr>
          <w:p w14:paraId="19CD438F" w14:textId="77777777" w:rsidR="00B965DF" w:rsidRPr="00EF5447" w:rsidRDefault="00B965DF" w:rsidP="008D1F45">
            <w:pPr>
              <w:pStyle w:val="TAC"/>
              <w:rPr>
                <w:lang w:eastAsia="ko-KR"/>
              </w:rPr>
            </w:pPr>
            <w:r w:rsidRPr="00EF5447">
              <w:rPr>
                <w:lang w:eastAsia="ko-KR"/>
              </w:rPr>
              <w:t>1912.5</w:t>
            </w:r>
          </w:p>
        </w:tc>
        <w:tc>
          <w:tcPr>
            <w:tcW w:w="747" w:type="dxa"/>
            <w:shd w:val="clear" w:color="auto" w:fill="auto"/>
            <w:noWrap/>
          </w:tcPr>
          <w:p w14:paraId="72A57B45"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5176FA5B"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C6F4B4D" w14:textId="77777777" w:rsidR="00B965DF" w:rsidRPr="00EF5447" w:rsidRDefault="00B965DF" w:rsidP="008D1F45">
            <w:pPr>
              <w:pStyle w:val="TAC"/>
              <w:rPr>
                <w:lang w:eastAsia="ko-KR"/>
              </w:rPr>
            </w:pPr>
            <w:r w:rsidRPr="00EF5447">
              <w:rPr>
                <w:lang w:eastAsia="ko-KR"/>
              </w:rPr>
              <w:t>1992.5</w:t>
            </w:r>
          </w:p>
        </w:tc>
        <w:tc>
          <w:tcPr>
            <w:tcW w:w="752" w:type="dxa"/>
            <w:shd w:val="clear" w:color="auto" w:fill="auto"/>
          </w:tcPr>
          <w:p w14:paraId="34A8A56F"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4DF72B5" w14:textId="77777777" w:rsidR="00B965DF" w:rsidRPr="00EF5447" w:rsidRDefault="00B965DF" w:rsidP="008D1F45">
            <w:pPr>
              <w:pStyle w:val="TAC"/>
            </w:pPr>
            <w:r w:rsidRPr="00EF5447">
              <w:t>N/A</w:t>
            </w:r>
          </w:p>
        </w:tc>
      </w:tr>
      <w:tr w:rsidR="00B965DF" w:rsidRPr="00EF5447" w14:paraId="4946FC61" w14:textId="77777777" w:rsidTr="008D1F45">
        <w:trPr>
          <w:trHeight w:val="54"/>
          <w:jc w:val="center"/>
        </w:trPr>
        <w:tc>
          <w:tcPr>
            <w:tcW w:w="2258" w:type="dxa"/>
            <w:tcBorders>
              <w:top w:val="nil"/>
              <w:bottom w:val="nil"/>
            </w:tcBorders>
            <w:shd w:val="clear" w:color="auto" w:fill="auto"/>
            <w:vAlign w:val="center"/>
          </w:tcPr>
          <w:p w14:paraId="0189E0C3" w14:textId="77777777" w:rsidR="00B965DF" w:rsidRPr="00EF5447" w:rsidRDefault="00B965DF" w:rsidP="008D1F45">
            <w:pPr>
              <w:pStyle w:val="TAC"/>
              <w:rPr>
                <w:rFonts w:eastAsia="MS Mincho"/>
              </w:rPr>
            </w:pPr>
            <w:r>
              <w:t>DC_12A-66A_n41A</w:t>
            </w:r>
          </w:p>
        </w:tc>
        <w:tc>
          <w:tcPr>
            <w:tcW w:w="867" w:type="dxa"/>
            <w:shd w:val="clear" w:color="auto" w:fill="auto"/>
            <w:vAlign w:val="center"/>
          </w:tcPr>
          <w:p w14:paraId="21805C6D" w14:textId="77777777" w:rsidR="00B965DF" w:rsidRPr="00EF5447" w:rsidRDefault="00B965DF" w:rsidP="008D1F45">
            <w:pPr>
              <w:pStyle w:val="TAC"/>
            </w:pPr>
            <w:r>
              <w:t>12</w:t>
            </w:r>
          </w:p>
        </w:tc>
        <w:tc>
          <w:tcPr>
            <w:tcW w:w="1066" w:type="dxa"/>
            <w:shd w:val="clear" w:color="auto" w:fill="auto"/>
            <w:noWrap/>
            <w:vAlign w:val="center"/>
          </w:tcPr>
          <w:p w14:paraId="5466954B" w14:textId="77777777" w:rsidR="00B965DF" w:rsidRPr="00EF5447" w:rsidRDefault="00B965DF" w:rsidP="008D1F45">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E7A3F76"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2E198E4"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3B32298" w14:textId="77777777" w:rsidR="00B965DF" w:rsidRPr="00EF5447" w:rsidRDefault="00B965DF" w:rsidP="008D1F45">
            <w:pPr>
              <w:pStyle w:val="TAC"/>
              <w:rPr>
                <w:lang w:eastAsia="ko-KR"/>
              </w:rPr>
            </w:pPr>
            <w:r>
              <w:rPr>
                <w:rFonts w:cs="Arial"/>
                <w:kern w:val="2"/>
                <w:szCs w:val="24"/>
              </w:rPr>
              <w:t>742</w:t>
            </w:r>
          </w:p>
        </w:tc>
        <w:tc>
          <w:tcPr>
            <w:tcW w:w="752" w:type="dxa"/>
            <w:shd w:val="clear" w:color="auto" w:fill="auto"/>
            <w:vAlign w:val="center"/>
          </w:tcPr>
          <w:p w14:paraId="5A42EACC" w14:textId="77777777" w:rsidR="00B965DF" w:rsidRPr="00EF5447" w:rsidRDefault="00B965DF" w:rsidP="008D1F45">
            <w:pPr>
              <w:pStyle w:val="TAC"/>
              <w:rPr>
                <w:lang w:eastAsia="ko-KR"/>
              </w:rPr>
            </w:pPr>
            <w:r>
              <w:rPr>
                <w:rFonts w:cs="Arial"/>
                <w:kern w:val="2"/>
                <w:szCs w:val="24"/>
              </w:rPr>
              <w:t>31</w:t>
            </w:r>
          </w:p>
        </w:tc>
        <w:tc>
          <w:tcPr>
            <w:tcW w:w="1248" w:type="dxa"/>
            <w:shd w:val="clear" w:color="auto" w:fill="auto"/>
            <w:vAlign w:val="center"/>
          </w:tcPr>
          <w:p w14:paraId="54367C2F" w14:textId="77777777" w:rsidR="00B965DF" w:rsidRPr="00EF5447" w:rsidRDefault="00B965DF" w:rsidP="008D1F45">
            <w:pPr>
              <w:pStyle w:val="TAC"/>
            </w:pPr>
            <w:r>
              <w:rPr>
                <w:lang w:eastAsia="ja-JP"/>
              </w:rPr>
              <w:t>IMD</w:t>
            </w:r>
            <w:r>
              <w:t>2</w:t>
            </w:r>
          </w:p>
        </w:tc>
      </w:tr>
      <w:tr w:rsidR="00B965DF" w:rsidRPr="00EF5447" w14:paraId="6F1E5E93" w14:textId="77777777" w:rsidTr="008D1F45">
        <w:trPr>
          <w:trHeight w:val="54"/>
          <w:jc w:val="center"/>
        </w:trPr>
        <w:tc>
          <w:tcPr>
            <w:tcW w:w="2258" w:type="dxa"/>
            <w:tcBorders>
              <w:top w:val="nil"/>
              <w:bottom w:val="nil"/>
            </w:tcBorders>
            <w:shd w:val="clear" w:color="auto" w:fill="auto"/>
            <w:vAlign w:val="center"/>
          </w:tcPr>
          <w:p w14:paraId="434CDEE5" w14:textId="77777777" w:rsidR="00B965DF" w:rsidRPr="00EF5447" w:rsidRDefault="00B965DF" w:rsidP="008D1F45">
            <w:pPr>
              <w:pStyle w:val="TAC"/>
              <w:rPr>
                <w:rFonts w:eastAsia="MS Mincho"/>
              </w:rPr>
            </w:pPr>
          </w:p>
        </w:tc>
        <w:tc>
          <w:tcPr>
            <w:tcW w:w="867" w:type="dxa"/>
            <w:shd w:val="clear" w:color="auto" w:fill="auto"/>
            <w:vAlign w:val="center"/>
          </w:tcPr>
          <w:p w14:paraId="770FBFDE" w14:textId="77777777" w:rsidR="00B965DF" w:rsidRPr="00EF5447" w:rsidRDefault="00B965DF" w:rsidP="008D1F45">
            <w:pPr>
              <w:pStyle w:val="TAC"/>
            </w:pPr>
            <w:r>
              <w:t>66</w:t>
            </w:r>
          </w:p>
        </w:tc>
        <w:tc>
          <w:tcPr>
            <w:tcW w:w="1066" w:type="dxa"/>
            <w:shd w:val="clear" w:color="auto" w:fill="auto"/>
            <w:noWrap/>
            <w:vAlign w:val="center"/>
          </w:tcPr>
          <w:p w14:paraId="3240AF32" w14:textId="77777777" w:rsidR="00B965DF" w:rsidRPr="00EF5447" w:rsidRDefault="00B965DF" w:rsidP="008D1F45">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768DDB44"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21B232"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BDF09F" w14:textId="77777777" w:rsidR="00B965DF" w:rsidRPr="00EF5447" w:rsidRDefault="00B965DF" w:rsidP="008D1F45">
            <w:pPr>
              <w:pStyle w:val="TAC"/>
              <w:rPr>
                <w:lang w:eastAsia="ko-KR"/>
              </w:rPr>
            </w:pPr>
            <w:r>
              <w:rPr>
                <w:rFonts w:eastAsia="Malgun Gothic" w:cs="Arial"/>
                <w:kern w:val="2"/>
                <w:szCs w:val="24"/>
                <w:lang w:eastAsia="ko-KR"/>
              </w:rPr>
              <w:t>2173</w:t>
            </w:r>
          </w:p>
        </w:tc>
        <w:tc>
          <w:tcPr>
            <w:tcW w:w="752" w:type="dxa"/>
            <w:shd w:val="clear" w:color="auto" w:fill="auto"/>
            <w:vAlign w:val="center"/>
          </w:tcPr>
          <w:p w14:paraId="0FC4D00B" w14:textId="77777777" w:rsidR="00B965DF" w:rsidRPr="00EF5447" w:rsidRDefault="00B965DF" w:rsidP="008D1F45">
            <w:pPr>
              <w:pStyle w:val="TAC"/>
              <w:rPr>
                <w:lang w:eastAsia="ko-KR"/>
              </w:rPr>
            </w:pPr>
            <w:r>
              <w:rPr>
                <w:rFonts w:eastAsia="Malgun Gothic" w:cs="Arial"/>
                <w:kern w:val="2"/>
                <w:szCs w:val="24"/>
                <w:lang w:eastAsia="ko-KR"/>
              </w:rPr>
              <w:t>N/A</w:t>
            </w:r>
          </w:p>
        </w:tc>
        <w:tc>
          <w:tcPr>
            <w:tcW w:w="1248" w:type="dxa"/>
            <w:shd w:val="clear" w:color="auto" w:fill="auto"/>
            <w:vAlign w:val="center"/>
          </w:tcPr>
          <w:p w14:paraId="0C6DE607" w14:textId="77777777" w:rsidR="00B965DF" w:rsidRPr="00EF5447" w:rsidRDefault="00B965DF" w:rsidP="008D1F45">
            <w:pPr>
              <w:pStyle w:val="TAC"/>
            </w:pPr>
            <w:r>
              <w:rPr>
                <w:rFonts w:eastAsia="Malgun Gothic"/>
                <w:lang w:eastAsia="ko-KR"/>
              </w:rPr>
              <w:t>N/A</w:t>
            </w:r>
          </w:p>
        </w:tc>
      </w:tr>
      <w:tr w:rsidR="00B965DF" w:rsidRPr="00EF5447" w14:paraId="73173A92" w14:textId="77777777" w:rsidTr="008D1F45">
        <w:trPr>
          <w:trHeight w:val="54"/>
          <w:jc w:val="center"/>
        </w:trPr>
        <w:tc>
          <w:tcPr>
            <w:tcW w:w="2258" w:type="dxa"/>
            <w:tcBorders>
              <w:top w:val="nil"/>
              <w:bottom w:val="single" w:sz="4" w:space="0" w:color="auto"/>
            </w:tcBorders>
            <w:shd w:val="clear" w:color="auto" w:fill="auto"/>
            <w:vAlign w:val="center"/>
          </w:tcPr>
          <w:p w14:paraId="7B1F2AE7" w14:textId="77777777" w:rsidR="00B965DF" w:rsidRPr="00EF5447" w:rsidRDefault="00B965DF" w:rsidP="008D1F45">
            <w:pPr>
              <w:pStyle w:val="TAC"/>
              <w:rPr>
                <w:rFonts w:eastAsia="MS Mincho"/>
              </w:rPr>
            </w:pPr>
          </w:p>
        </w:tc>
        <w:tc>
          <w:tcPr>
            <w:tcW w:w="867" w:type="dxa"/>
            <w:shd w:val="clear" w:color="auto" w:fill="auto"/>
            <w:vAlign w:val="center"/>
          </w:tcPr>
          <w:p w14:paraId="75BDE9B5" w14:textId="77777777" w:rsidR="00B965DF" w:rsidRPr="00EF5447" w:rsidRDefault="00B965DF" w:rsidP="008D1F45">
            <w:pPr>
              <w:pStyle w:val="TAC"/>
            </w:pPr>
            <w:r>
              <w:t>n41</w:t>
            </w:r>
          </w:p>
        </w:tc>
        <w:tc>
          <w:tcPr>
            <w:tcW w:w="1066" w:type="dxa"/>
            <w:shd w:val="clear" w:color="auto" w:fill="auto"/>
            <w:noWrap/>
            <w:vAlign w:val="center"/>
          </w:tcPr>
          <w:p w14:paraId="11BBC675" w14:textId="77777777" w:rsidR="00B965DF" w:rsidRPr="00EF5447" w:rsidRDefault="00B965DF" w:rsidP="008D1F45">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6BB93A29"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F937EC"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2E32A7B" w14:textId="77777777" w:rsidR="00B965DF" w:rsidRPr="00EF5447" w:rsidRDefault="00B965DF" w:rsidP="008D1F45">
            <w:pPr>
              <w:pStyle w:val="TAC"/>
              <w:rPr>
                <w:lang w:eastAsia="ko-KR"/>
              </w:rPr>
            </w:pPr>
            <w:r>
              <w:rPr>
                <w:rFonts w:cs="Arial"/>
                <w:kern w:val="2"/>
                <w:szCs w:val="24"/>
              </w:rPr>
              <w:t>2515</w:t>
            </w:r>
          </w:p>
        </w:tc>
        <w:tc>
          <w:tcPr>
            <w:tcW w:w="752" w:type="dxa"/>
            <w:shd w:val="clear" w:color="auto" w:fill="auto"/>
            <w:vAlign w:val="center"/>
          </w:tcPr>
          <w:p w14:paraId="3FE1910B" w14:textId="77777777" w:rsidR="00B965DF" w:rsidRPr="00EF5447" w:rsidRDefault="00B965DF" w:rsidP="008D1F45">
            <w:pPr>
              <w:pStyle w:val="TAC"/>
              <w:rPr>
                <w:lang w:eastAsia="ko-KR"/>
              </w:rPr>
            </w:pPr>
            <w:r>
              <w:rPr>
                <w:rFonts w:eastAsia="Malgun Gothic" w:cs="Arial"/>
                <w:kern w:val="2"/>
                <w:szCs w:val="24"/>
                <w:lang w:eastAsia="ko-KR"/>
              </w:rPr>
              <w:t>N/A</w:t>
            </w:r>
          </w:p>
        </w:tc>
        <w:tc>
          <w:tcPr>
            <w:tcW w:w="1248" w:type="dxa"/>
            <w:shd w:val="clear" w:color="auto" w:fill="auto"/>
            <w:vAlign w:val="center"/>
          </w:tcPr>
          <w:p w14:paraId="4B861D1A" w14:textId="77777777" w:rsidR="00B965DF" w:rsidRPr="00EF5447" w:rsidRDefault="00B965DF" w:rsidP="008D1F45">
            <w:pPr>
              <w:pStyle w:val="TAC"/>
            </w:pPr>
            <w:r>
              <w:rPr>
                <w:rFonts w:eastAsia="Malgun Gothic" w:cs="Arial"/>
                <w:kern w:val="2"/>
                <w:szCs w:val="24"/>
                <w:lang w:eastAsia="ko-KR"/>
              </w:rPr>
              <w:t>N/A</w:t>
            </w:r>
          </w:p>
        </w:tc>
      </w:tr>
      <w:tr w:rsidR="00B965DF" w14:paraId="5D81E448" w14:textId="77777777" w:rsidTr="008D1F45">
        <w:trPr>
          <w:trHeight w:val="54"/>
          <w:jc w:val="center"/>
        </w:trPr>
        <w:tc>
          <w:tcPr>
            <w:tcW w:w="2258" w:type="dxa"/>
            <w:tcBorders>
              <w:bottom w:val="nil"/>
            </w:tcBorders>
            <w:shd w:val="clear" w:color="auto" w:fill="auto"/>
            <w:vAlign w:val="center"/>
          </w:tcPr>
          <w:p w14:paraId="5D2EE1DB" w14:textId="77777777" w:rsidR="00B965DF" w:rsidRPr="00EF5447" w:rsidRDefault="00B965DF" w:rsidP="008D1F45">
            <w:pPr>
              <w:pStyle w:val="TAC"/>
              <w:rPr>
                <w:rFonts w:eastAsia="MS Mincho"/>
              </w:rPr>
            </w:pPr>
            <w:r>
              <w:rPr>
                <w:rFonts w:cs="Arial"/>
                <w:szCs w:val="18"/>
                <w:lang w:val="sv-SE" w:eastAsia="ja-JP"/>
              </w:rPr>
              <w:t>DC_12A-66A_n78A</w:t>
            </w:r>
          </w:p>
        </w:tc>
        <w:tc>
          <w:tcPr>
            <w:tcW w:w="867" w:type="dxa"/>
            <w:shd w:val="clear" w:color="auto" w:fill="auto"/>
            <w:vAlign w:val="center"/>
          </w:tcPr>
          <w:p w14:paraId="6A9B8146" w14:textId="77777777" w:rsidR="00B965DF" w:rsidRDefault="00B965DF" w:rsidP="008D1F45">
            <w:pPr>
              <w:pStyle w:val="TAC"/>
            </w:pPr>
            <w:r>
              <w:rPr>
                <w:rFonts w:eastAsia="Malgun Gothic"/>
                <w:lang w:eastAsia="ko-KR"/>
              </w:rPr>
              <w:t>12</w:t>
            </w:r>
          </w:p>
        </w:tc>
        <w:tc>
          <w:tcPr>
            <w:tcW w:w="1066" w:type="dxa"/>
            <w:shd w:val="clear" w:color="auto" w:fill="auto"/>
            <w:noWrap/>
            <w:vAlign w:val="center"/>
          </w:tcPr>
          <w:p w14:paraId="6ABB37CA" w14:textId="77777777" w:rsidR="00B965DF" w:rsidRDefault="00B965DF" w:rsidP="008D1F45">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B5826A9"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FCFF8E8"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88CE27B" w14:textId="77777777" w:rsidR="00B965DF" w:rsidRDefault="00B965DF" w:rsidP="008D1F45">
            <w:pPr>
              <w:pStyle w:val="TAC"/>
              <w:rPr>
                <w:rFonts w:cs="Arial"/>
                <w:kern w:val="2"/>
                <w:szCs w:val="24"/>
              </w:rPr>
            </w:pPr>
            <w:r>
              <w:rPr>
                <w:rFonts w:cs="Arial"/>
              </w:rPr>
              <w:t>740</w:t>
            </w:r>
          </w:p>
        </w:tc>
        <w:tc>
          <w:tcPr>
            <w:tcW w:w="752" w:type="dxa"/>
            <w:shd w:val="clear" w:color="auto" w:fill="auto"/>
            <w:vAlign w:val="center"/>
          </w:tcPr>
          <w:p w14:paraId="6FD94872"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DBD2D5A"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r>
      <w:tr w:rsidR="00B965DF" w14:paraId="4168E743" w14:textId="77777777" w:rsidTr="008D1F45">
        <w:trPr>
          <w:trHeight w:val="54"/>
          <w:jc w:val="center"/>
        </w:trPr>
        <w:tc>
          <w:tcPr>
            <w:tcW w:w="2258" w:type="dxa"/>
            <w:tcBorders>
              <w:top w:val="nil"/>
              <w:bottom w:val="nil"/>
            </w:tcBorders>
            <w:shd w:val="clear" w:color="auto" w:fill="auto"/>
            <w:vAlign w:val="center"/>
          </w:tcPr>
          <w:p w14:paraId="5B1F9178" w14:textId="77777777" w:rsidR="00B965DF" w:rsidRPr="00EF5447" w:rsidRDefault="00B965DF" w:rsidP="008D1F45">
            <w:pPr>
              <w:pStyle w:val="TAC"/>
              <w:rPr>
                <w:rFonts w:eastAsia="MS Mincho"/>
              </w:rPr>
            </w:pPr>
          </w:p>
        </w:tc>
        <w:tc>
          <w:tcPr>
            <w:tcW w:w="867" w:type="dxa"/>
            <w:shd w:val="clear" w:color="auto" w:fill="auto"/>
            <w:vAlign w:val="center"/>
          </w:tcPr>
          <w:p w14:paraId="651C9756" w14:textId="77777777" w:rsidR="00B965DF" w:rsidRDefault="00B965DF" w:rsidP="008D1F45">
            <w:pPr>
              <w:pStyle w:val="TAC"/>
            </w:pPr>
            <w:r>
              <w:rPr>
                <w:rFonts w:eastAsia="Malgun Gothic"/>
                <w:lang w:eastAsia="ko-KR"/>
              </w:rPr>
              <w:t>66</w:t>
            </w:r>
          </w:p>
        </w:tc>
        <w:tc>
          <w:tcPr>
            <w:tcW w:w="1066" w:type="dxa"/>
            <w:shd w:val="clear" w:color="auto" w:fill="auto"/>
            <w:noWrap/>
            <w:vAlign w:val="center"/>
          </w:tcPr>
          <w:p w14:paraId="14E6A9EB" w14:textId="77777777" w:rsidR="00B965DF" w:rsidRDefault="00B965DF" w:rsidP="008D1F45">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0115085"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34AE857"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BC02C58" w14:textId="77777777" w:rsidR="00B965DF" w:rsidRDefault="00B965DF" w:rsidP="008D1F45">
            <w:pPr>
              <w:pStyle w:val="TAC"/>
              <w:rPr>
                <w:rFonts w:cs="Arial"/>
                <w:kern w:val="2"/>
                <w:szCs w:val="24"/>
              </w:rPr>
            </w:pPr>
            <w:r>
              <w:rPr>
                <w:rFonts w:cs="Arial"/>
              </w:rPr>
              <w:t>2160</w:t>
            </w:r>
          </w:p>
        </w:tc>
        <w:tc>
          <w:tcPr>
            <w:tcW w:w="752" w:type="dxa"/>
            <w:shd w:val="clear" w:color="auto" w:fill="auto"/>
            <w:vAlign w:val="center"/>
          </w:tcPr>
          <w:p w14:paraId="26720489" w14:textId="77777777" w:rsidR="00B965DF" w:rsidRDefault="00B965DF" w:rsidP="008D1F45">
            <w:pPr>
              <w:pStyle w:val="TAC"/>
              <w:rPr>
                <w:rFonts w:eastAsia="Malgun Gothic" w:cs="Arial"/>
                <w:kern w:val="2"/>
                <w:szCs w:val="24"/>
                <w:lang w:eastAsia="ko-KR"/>
              </w:rPr>
            </w:pPr>
            <w:r>
              <w:t>17.1</w:t>
            </w:r>
          </w:p>
        </w:tc>
        <w:tc>
          <w:tcPr>
            <w:tcW w:w="1248" w:type="dxa"/>
            <w:shd w:val="clear" w:color="auto" w:fill="auto"/>
            <w:vAlign w:val="center"/>
          </w:tcPr>
          <w:p w14:paraId="7F24CA11"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IMD3</w:t>
            </w:r>
          </w:p>
        </w:tc>
      </w:tr>
      <w:tr w:rsidR="00B965DF" w14:paraId="7BCE3416" w14:textId="77777777" w:rsidTr="008D1F45">
        <w:trPr>
          <w:trHeight w:val="54"/>
          <w:jc w:val="center"/>
        </w:trPr>
        <w:tc>
          <w:tcPr>
            <w:tcW w:w="2258" w:type="dxa"/>
            <w:tcBorders>
              <w:top w:val="nil"/>
              <w:bottom w:val="single" w:sz="4" w:space="0" w:color="auto"/>
            </w:tcBorders>
            <w:shd w:val="clear" w:color="auto" w:fill="auto"/>
            <w:vAlign w:val="center"/>
          </w:tcPr>
          <w:p w14:paraId="707CBD32" w14:textId="77777777" w:rsidR="00B965DF" w:rsidRPr="00EF5447" w:rsidRDefault="00B965DF" w:rsidP="008D1F45">
            <w:pPr>
              <w:pStyle w:val="TAC"/>
              <w:rPr>
                <w:rFonts w:eastAsia="MS Mincho"/>
              </w:rPr>
            </w:pPr>
          </w:p>
        </w:tc>
        <w:tc>
          <w:tcPr>
            <w:tcW w:w="867" w:type="dxa"/>
            <w:shd w:val="clear" w:color="auto" w:fill="auto"/>
            <w:vAlign w:val="center"/>
          </w:tcPr>
          <w:p w14:paraId="7C73086B" w14:textId="77777777" w:rsidR="00B965DF" w:rsidRDefault="00B965DF" w:rsidP="008D1F45">
            <w:pPr>
              <w:pStyle w:val="TAC"/>
            </w:pPr>
            <w:r>
              <w:rPr>
                <w:rFonts w:cs="Arial"/>
                <w:lang w:eastAsia="ko-KR"/>
              </w:rPr>
              <w:t>n78</w:t>
            </w:r>
          </w:p>
        </w:tc>
        <w:tc>
          <w:tcPr>
            <w:tcW w:w="1066" w:type="dxa"/>
            <w:shd w:val="clear" w:color="auto" w:fill="auto"/>
            <w:noWrap/>
            <w:vAlign w:val="center"/>
          </w:tcPr>
          <w:p w14:paraId="6416E861" w14:textId="77777777" w:rsidR="00B965DF" w:rsidRDefault="00B965DF" w:rsidP="008D1F45">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DDDC6A6"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01AC059"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D51DB57" w14:textId="77777777" w:rsidR="00B965DF" w:rsidRDefault="00B965DF" w:rsidP="008D1F45">
            <w:pPr>
              <w:pStyle w:val="TAC"/>
              <w:rPr>
                <w:rFonts w:cs="Arial"/>
                <w:kern w:val="2"/>
                <w:szCs w:val="24"/>
              </w:rPr>
            </w:pPr>
            <w:r>
              <w:rPr>
                <w:rFonts w:cs="Arial"/>
              </w:rPr>
              <w:t>3580</w:t>
            </w:r>
          </w:p>
        </w:tc>
        <w:tc>
          <w:tcPr>
            <w:tcW w:w="752" w:type="dxa"/>
            <w:shd w:val="clear" w:color="auto" w:fill="auto"/>
            <w:vAlign w:val="center"/>
          </w:tcPr>
          <w:p w14:paraId="08587D9D"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5D79DD1"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r>
      <w:tr w:rsidR="00B965DF" w14:paraId="5F49B080" w14:textId="77777777" w:rsidTr="008D1F45">
        <w:trPr>
          <w:trHeight w:val="54"/>
          <w:jc w:val="center"/>
        </w:trPr>
        <w:tc>
          <w:tcPr>
            <w:tcW w:w="2258" w:type="dxa"/>
            <w:tcBorders>
              <w:bottom w:val="nil"/>
            </w:tcBorders>
            <w:shd w:val="clear" w:color="auto" w:fill="auto"/>
          </w:tcPr>
          <w:p w14:paraId="30B1360A" w14:textId="77777777" w:rsidR="00B965DF" w:rsidRDefault="00B965DF" w:rsidP="008D1F45">
            <w:pPr>
              <w:pStyle w:val="TAC"/>
            </w:pPr>
            <w:r>
              <w:t>DC_12A_n66A-n78A</w:t>
            </w:r>
          </w:p>
          <w:p w14:paraId="1972F5D3" w14:textId="77777777" w:rsidR="00B965DF" w:rsidRDefault="00B965DF" w:rsidP="008D1F45">
            <w:pPr>
              <w:pStyle w:val="TAC"/>
            </w:pPr>
            <w:r>
              <w:t>DC_12A_n66(2A)-n78A</w:t>
            </w:r>
          </w:p>
          <w:p w14:paraId="6A4D7179" w14:textId="77777777" w:rsidR="00B965DF" w:rsidRDefault="00B965DF" w:rsidP="008D1F45">
            <w:pPr>
              <w:pStyle w:val="TAC"/>
            </w:pPr>
            <w:r>
              <w:t>DC_12A_n66A-n78(2A)</w:t>
            </w:r>
          </w:p>
          <w:p w14:paraId="38071649" w14:textId="77777777" w:rsidR="00B965DF" w:rsidRPr="00696B85" w:rsidRDefault="00B965DF" w:rsidP="008D1F45">
            <w:pPr>
              <w:pStyle w:val="TAC"/>
            </w:pPr>
            <w:r>
              <w:t>DC_12A_n66(2A)-n78(2A)</w:t>
            </w:r>
          </w:p>
        </w:tc>
        <w:tc>
          <w:tcPr>
            <w:tcW w:w="867" w:type="dxa"/>
            <w:shd w:val="clear" w:color="auto" w:fill="auto"/>
            <w:vAlign w:val="center"/>
          </w:tcPr>
          <w:p w14:paraId="02EEB482" w14:textId="77777777" w:rsidR="00B965DF" w:rsidRDefault="00B965DF" w:rsidP="008D1F45">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A8F855E" w14:textId="77777777" w:rsidR="00B965DF" w:rsidRDefault="00B965DF" w:rsidP="008D1F45">
            <w:pPr>
              <w:pStyle w:val="TAC"/>
            </w:pPr>
            <w:r>
              <w:rPr>
                <w:rFonts w:cs="Arial"/>
                <w:color w:val="000000"/>
              </w:rPr>
              <w:t>703</w:t>
            </w:r>
          </w:p>
        </w:tc>
        <w:tc>
          <w:tcPr>
            <w:tcW w:w="747" w:type="dxa"/>
            <w:shd w:val="clear" w:color="auto" w:fill="auto"/>
            <w:noWrap/>
            <w:vAlign w:val="center"/>
          </w:tcPr>
          <w:p w14:paraId="0EFC2C17" w14:textId="77777777" w:rsidR="00B965DF" w:rsidRDefault="00B965DF" w:rsidP="008D1F45">
            <w:pPr>
              <w:pStyle w:val="TAC"/>
            </w:pPr>
            <w:r>
              <w:rPr>
                <w:rFonts w:cs="Arial"/>
                <w:color w:val="000000"/>
              </w:rPr>
              <w:t>5</w:t>
            </w:r>
          </w:p>
        </w:tc>
        <w:tc>
          <w:tcPr>
            <w:tcW w:w="1142" w:type="dxa"/>
            <w:shd w:val="clear" w:color="auto" w:fill="auto"/>
            <w:noWrap/>
            <w:vAlign w:val="center"/>
          </w:tcPr>
          <w:p w14:paraId="7B3416AA" w14:textId="77777777" w:rsidR="00B965DF" w:rsidRDefault="00B965DF" w:rsidP="008D1F45">
            <w:pPr>
              <w:pStyle w:val="TAC"/>
            </w:pPr>
            <w:r>
              <w:rPr>
                <w:rFonts w:cs="Arial"/>
                <w:color w:val="000000"/>
              </w:rPr>
              <w:t>25</w:t>
            </w:r>
          </w:p>
        </w:tc>
        <w:tc>
          <w:tcPr>
            <w:tcW w:w="1299" w:type="dxa"/>
            <w:shd w:val="clear" w:color="auto" w:fill="auto"/>
            <w:noWrap/>
            <w:vAlign w:val="center"/>
          </w:tcPr>
          <w:p w14:paraId="18566D53" w14:textId="77777777" w:rsidR="00B965DF" w:rsidRDefault="00B965DF" w:rsidP="008D1F45">
            <w:pPr>
              <w:pStyle w:val="TAC"/>
            </w:pPr>
            <w:r>
              <w:rPr>
                <w:rFonts w:cs="Arial"/>
              </w:rPr>
              <w:t>733</w:t>
            </w:r>
          </w:p>
        </w:tc>
        <w:tc>
          <w:tcPr>
            <w:tcW w:w="752" w:type="dxa"/>
            <w:shd w:val="clear" w:color="auto" w:fill="auto"/>
            <w:vAlign w:val="center"/>
          </w:tcPr>
          <w:p w14:paraId="46ACBC7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BC77E6B"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45C89091" w14:textId="77777777" w:rsidTr="008D1F45">
        <w:trPr>
          <w:trHeight w:val="54"/>
          <w:jc w:val="center"/>
        </w:trPr>
        <w:tc>
          <w:tcPr>
            <w:tcW w:w="2258" w:type="dxa"/>
            <w:tcBorders>
              <w:top w:val="nil"/>
              <w:bottom w:val="nil"/>
            </w:tcBorders>
            <w:shd w:val="clear" w:color="auto" w:fill="auto"/>
          </w:tcPr>
          <w:p w14:paraId="2905126A" w14:textId="77777777" w:rsidR="00B965DF" w:rsidRPr="00696B85" w:rsidRDefault="00B965DF" w:rsidP="008D1F45">
            <w:pPr>
              <w:pStyle w:val="TAC"/>
            </w:pPr>
          </w:p>
        </w:tc>
        <w:tc>
          <w:tcPr>
            <w:tcW w:w="867" w:type="dxa"/>
            <w:shd w:val="clear" w:color="auto" w:fill="auto"/>
            <w:vAlign w:val="center"/>
          </w:tcPr>
          <w:p w14:paraId="42A04646" w14:textId="77777777" w:rsidR="00B965DF" w:rsidRDefault="00B965DF" w:rsidP="008D1F4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9B4B623" w14:textId="77777777" w:rsidR="00B965DF" w:rsidRDefault="00B965DF" w:rsidP="008D1F45">
            <w:pPr>
              <w:pStyle w:val="TAC"/>
            </w:pPr>
            <w:r>
              <w:rPr>
                <w:rFonts w:cs="Arial"/>
              </w:rPr>
              <w:t>1740</w:t>
            </w:r>
          </w:p>
        </w:tc>
        <w:tc>
          <w:tcPr>
            <w:tcW w:w="747" w:type="dxa"/>
            <w:shd w:val="clear" w:color="auto" w:fill="auto"/>
            <w:noWrap/>
            <w:vAlign w:val="center"/>
          </w:tcPr>
          <w:p w14:paraId="44BC13DD" w14:textId="77777777" w:rsidR="00B965DF" w:rsidRDefault="00B965DF" w:rsidP="008D1F45">
            <w:pPr>
              <w:pStyle w:val="TAC"/>
            </w:pPr>
            <w:r>
              <w:rPr>
                <w:rFonts w:cs="Arial"/>
                <w:color w:val="000000"/>
              </w:rPr>
              <w:t>5</w:t>
            </w:r>
          </w:p>
        </w:tc>
        <w:tc>
          <w:tcPr>
            <w:tcW w:w="1142" w:type="dxa"/>
            <w:shd w:val="clear" w:color="auto" w:fill="auto"/>
            <w:noWrap/>
            <w:vAlign w:val="center"/>
          </w:tcPr>
          <w:p w14:paraId="7E52D322" w14:textId="77777777" w:rsidR="00B965DF" w:rsidRDefault="00B965DF" w:rsidP="008D1F45">
            <w:pPr>
              <w:pStyle w:val="TAC"/>
            </w:pPr>
            <w:r>
              <w:rPr>
                <w:rFonts w:cs="Arial"/>
                <w:color w:val="000000"/>
              </w:rPr>
              <w:t>25</w:t>
            </w:r>
          </w:p>
        </w:tc>
        <w:tc>
          <w:tcPr>
            <w:tcW w:w="1299" w:type="dxa"/>
            <w:shd w:val="clear" w:color="auto" w:fill="auto"/>
            <w:noWrap/>
            <w:vAlign w:val="center"/>
          </w:tcPr>
          <w:p w14:paraId="4A7AB4FD" w14:textId="77777777" w:rsidR="00B965DF" w:rsidRDefault="00B965DF" w:rsidP="008D1F45">
            <w:pPr>
              <w:pStyle w:val="TAC"/>
            </w:pPr>
            <w:r>
              <w:rPr>
                <w:rFonts w:cs="Arial"/>
              </w:rPr>
              <w:t>2140</w:t>
            </w:r>
          </w:p>
        </w:tc>
        <w:tc>
          <w:tcPr>
            <w:tcW w:w="752" w:type="dxa"/>
            <w:shd w:val="clear" w:color="auto" w:fill="auto"/>
            <w:vAlign w:val="center"/>
          </w:tcPr>
          <w:p w14:paraId="607E2EA4" w14:textId="77777777" w:rsidR="00B965DF" w:rsidRDefault="00B965DF" w:rsidP="008D1F45">
            <w:pPr>
              <w:pStyle w:val="TAC"/>
              <w:rPr>
                <w:rFonts w:eastAsia="Malgun Gothic" w:cs="Arial"/>
                <w:kern w:val="2"/>
                <w:szCs w:val="24"/>
                <w:lang w:eastAsia="ko-KR"/>
              </w:rPr>
            </w:pPr>
            <w:r>
              <w:rPr>
                <w:rFonts w:cs="Arial"/>
              </w:rPr>
              <w:t>16.5</w:t>
            </w:r>
          </w:p>
        </w:tc>
        <w:tc>
          <w:tcPr>
            <w:tcW w:w="1248" w:type="dxa"/>
            <w:shd w:val="clear" w:color="auto" w:fill="auto"/>
            <w:vAlign w:val="center"/>
          </w:tcPr>
          <w:p w14:paraId="63D03686"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IMD3</w:t>
            </w:r>
          </w:p>
        </w:tc>
      </w:tr>
      <w:tr w:rsidR="00B965DF" w14:paraId="6F4E0B49" w14:textId="77777777" w:rsidTr="008D1F45">
        <w:trPr>
          <w:trHeight w:val="54"/>
          <w:jc w:val="center"/>
        </w:trPr>
        <w:tc>
          <w:tcPr>
            <w:tcW w:w="2258" w:type="dxa"/>
            <w:tcBorders>
              <w:top w:val="nil"/>
              <w:bottom w:val="single" w:sz="4" w:space="0" w:color="auto"/>
            </w:tcBorders>
            <w:shd w:val="clear" w:color="auto" w:fill="auto"/>
          </w:tcPr>
          <w:p w14:paraId="3A5ED501" w14:textId="77777777" w:rsidR="00B965DF" w:rsidRPr="00696B85" w:rsidRDefault="00B965DF" w:rsidP="008D1F45">
            <w:pPr>
              <w:pStyle w:val="TAC"/>
            </w:pPr>
          </w:p>
        </w:tc>
        <w:tc>
          <w:tcPr>
            <w:tcW w:w="867" w:type="dxa"/>
            <w:tcBorders>
              <w:bottom w:val="single" w:sz="4" w:space="0" w:color="auto"/>
            </w:tcBorders>
            <w:shd w:val="clear" w:color="auto" w:fill="auto"/>
            <w:vAlign w:val="center"/>
          </w:tcPr>
          <w:p w14:paraId="631E6865" w14:textId="77777777" w:rsidR="00B965DF" w:rsidRDefault="00B965DF" w:rsidP="008D1F45">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097CD26" w14:textId="77777777" w:rsidR="00B965DF" w:rsidRDefault="00B965DF" w:rsidP="008D1F45">
            <w:pPr>
              <w:pStyle w:val="TAC"/>
            </w:pPr>
            <w:r>
              <w:rPr>
                <w:rFonts w:cs="Arial"/>
                <w:color w:val="000000"/>
              </w:rPr>
              <w:t>3546</w:t>
            </w:r>
          </w:p>
        </w:tc>
        <w:tc>
          <w:tcPr>
            <w:tcW w:w="747" w:type="dxa"/>
            <w:tcBorders>
              <w:bottom w:val="single" w:sz="4" w:space="0" w:color="auto"/>
            </w:tcBorders>
            <w:shd w:val="clear" w:color="auto" w:fill="auto"/>
            <w:noWrap/>
            <w:vAlign w:val="center"/>
          </w:tcPr>
          <w:p w14:paraId="7AA5F834" w14:textId="77777777" w:rsidR="00B965DF" w:rsidRDefault="00B965DF" w:rsidP="008D1F45">
            <w:pPr>
              <w:pStyle w:val="TAC"/>
            </w:pPr>
            <w:r>
              <w:rPr>
                <w:rFonts w:cs="Arial"/>
                <w:color w:val="000000"/>
              </w:rPr>
              <w:t>10</w:t>
            </w:r>
          </w:p>
        </w:tc>
        <w:tc>
          <w:tcPr>
            <w:tcW w:w="1142" w:type="dxa"/>
            <w:tcBorders>
              <w:bottom w:val="single" w:sz="4" w:space="0" w:color="auto"/>
            </w:tcBorders>
            <w:shd w:val="clear" w:color="auto" w:fill="auto"/>
            <w:noWrap/>
            <w:vAlign w:val="center"/>
          </w:tcPr>
          <w:p w14:paraId="4C2FD515" w14:textId="77777777" w:rsidR="00B965DF" w:rsidRDefault="00B965DF" w:rsidP="008D1F45">
            <w:pPr>
              <w:pStyle w:val="TAC"/>
            </w:pPr>
            <w:r>
              <w:rPr>
                <w:rFonts w:cs="Arial"/>
                <w:color w:val="000000"/>
              </w:rPr>
              <w:t>50</w:t>
            </w:r>
          </w:p>
        </w:tc>
        <w:tc>
          <w:tcPr>
            <w:tcW w:w="1299" w:type="dxa"/>
            <w:tcBorders>
              <w:bottom w:val="single" w:sz="4" w:space="0" w:color="auto"/>
            </w:tcBorders>
            <w:shd w:val="clear" w:color="auto" w:fill="auto"/>
            <w:noWrap/>
            <w:vAlign w:val="center"/>
          </w:tcPr>
          <w:p w14:paraId="620E5993" w14:textId="77777777" w:rsidR="00B965DF" w:rsidRDefault="00B965DF" w:rsidP="008D1F45">
            <w:pPr>
              <w:pStyle w:val="TAC"/>
            </w:pPr>
            <w:r>
              <w:rPr>
                <w:rFonts w:cs="Arial"/>
              </w:rPr>
              <w:t>3546</w:t>
            </w:r>
          </w:p>
        </w:tc>
        <w:tc>
          <w:tcPr>
            <w:tcW w:w="752" w:type="dxa"/>
            <w:tcBorders>
              <w:bottom w:val="single" w:sz="4" w:space="0" w:color="auto"/>
            </w:tcBorders>
            <w:shd w:val="clear" w:color="auto" w:fill="auto"/>
            <w:vAlign w:val="center"/>
          </w:tcPr>
          <w:p w14:paraId="5B8F392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090D527"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3E503614" w14:textId="77777777" w:rsidTr="008D1F45">
        <w:trPr>
          <w:trHeight w:val="54"/>
          <w:jc w:val="center"/>
        </w:trPr>
        <w:tc>
          <w:tcPr>
            <w:tcW w:w="2258" w:type="dxa"/>
            <w:tcBorders>
              <w:top w:val="single" w:sz="4" w:space="0" w:color="auto"/>
              <w:bottom w:val="nil"/>
            </w:tcBorders>
            <w:shd w:val="clear" w:color="auto" w:fill="auto"/>
          </w:tcPr>
          <w:p w14:paraId="2013F2B9" w14:textId="77777777" w:rsidR="00B965DF" w:rsidRDefault="00B965DF" w:rsidP="008D1F45">
            <w:pPr>
              <w:pStyle w:val="TAC"/>
            </w:pPr>
            <w:r>
              <w:t>DC_12A_n66A-n78A</w:t>
            </w:r>
          </w:p>
          <w:p w14:paraId="385358C8" w14:textId="77777777" w:rsidR="00B965DF" w:rsidRDefault="00B965DF" w:rsidP="008D1F45">
            <w:pPr>
              <w:pStyle w:val="TAC"/>
            </w:pPr>
            <w:r>
              <w:t>DC_12A_n66(2A)-n78A</w:t>
            </w:r>
          </w:p>
          <w:p w14:paraId="7081C59F" w14:textId="77777777" w:rsidR="00B965DF" w:rsidRDefault="00B965DF" w:rsidP="008D1F45">
            <w:pPr>
              <w:pStyle w:val="TAC"/>
            </w:pPr>
            <w:r>
              <w:t>DC_12A_n66A-n78(2A)</w:t>
            </w:r>
          </w:p>
          <w:p w14:paraId="3D876437" w14:textId="77777777" w:rsidR="00B965DF" w:rsidRPr="00696B85" w:rsidRDefault="00B965DF" w:rsidP="008D1F45">
            <w:pPr>
              <w:pStyle w:val="TAC"/>
            </w:pPr>
            <w:r>
              <w:t>DC_12A_n66(2A)-n78(2A)</w:t>
            </w:r>
          </w:p>
        </w:tc>
        <w:tc>
          <w:tcPr>
            <w:tcW w:w="867" w:type="dxa"/>
            <w:tcBorders>
              <w:top w:val="single" w:sz="4" w:space="0" w:color="auto"/>
            </w:tcBorders>
            <w:shd w:val="clear" w:color="auto" w:fill="auto"/>
            <w:vAlign w:val="center"/>
          </w:tcPr>
          <w:p w14:paraId="0E1C6AC6" w14:textId="77777777" w:rsidR="00B965DF" w:rsidRDefault="00B965DF" w:rsidP="008D1F45">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38EAC5" w14:textId="77777777" w:rsidR="00B965DF" w:rsidRDefault="00B965DF" w:rsidP="008D1F45">
            <w:pPr>
              <w:pStyle w:val="TAC"/>
            </w:pPr>
            <w:r>
              <w:rPr>
                <w:rFonts w:cs="Arial"/>
                <w:color w:val="000000"/>
              </w:rPr>
              <w:t>703</w:t>
            </w:r>
          </w:p>
        </w:tc>
        <w:tc>
          <w:tcPr>
            <w:tcW w:w="747" w:type="dxa"/>
            <w:tcBorders>
              <w:top w:val="single" w:sz="4" w:space="0" w:color="auto"/>
            </w:tcBorders>
            <w:shd w:val="clear" w:color="auto" w:fill="auto"/>
            <w:noWrap/>
            <w:vAlign w:val="center"/>
          </w:tcPr>
          <w:p w14:paraId="69937449" w14:textId="77777777" w:rsidR="00B965DF" w:rsidRDefault="00B965DF" w:rsidP="008D1F45">
            <w:pPr>
              <w:pStyle w:val="TAC"/>
            </w:pPr>
            <w:r>
              <w:rPr>
                <w:rFonts w:cs="Arial"/>
                <w:color w:val="000000"/>
              </w:rPr>
              <w:t>5</w:t>
            </w:r>
          </w:p>
        </w:tc>
        <w:tc>
          <w:tcPr>
            <w:tcW w:w="1142" w:type="dxa"/>
            <w:tcBorders>
              <w:top w:val="single" w:sz="4" w:space="0" w:color="auto"/>
            </w:tcBorders>
            <w:shd w:val="clear" w:color="auto" w:fill="auto"/>
            <w:noWrap/>
            <w:vAlign w:val="center"/>
          </w:tcPr>
          <w:p w14:paraId="58E103F0" w14:textId="77777777" w:rsidR="00B965DF" w:rsidRDefault="00B965DF" w:rsidP="008D1F45">
            <w:pPr>
              <w:pStyle w:val="TAC"/>
            </w:pPr>
            <w:r>
              <w:rPr>
                <w:rFonts w:cs="Arial"/>
                <w:color w:val="000000"/>
              </w:rPr>
              <w:t>25</w:t>
            </w:r>
          </w:p>
        </w:tc>
        <w:tc>
          <w:tcPr>
            <w:tcW w:w="1299" w:type="dxa"/>
            <w:tcBorders>
              <w:top w:val="single" w:sz="4" w:space="0" w:color="auto"/>
            </w:tcBorders>
            <w:shd w:val="clear" w:color="auto" w:fill="auto"/>
            <w:noWrap/>
            <w:vAlign w:val="center"/>
          </w:tcPr>
          <w:p w14:paraId="4B60EBD9" w14:textId="77777777" w:rsidR="00B965DF" w:rsidRDefault="00B965DF" w:rsidP="008D1F45">
            <w:pPr>
              <w:pStyle w:val="TAC"/>
            </w:pPr>
            <w:r>
              <w:rPr>
                <w:rFonts w:cs="Arial"/>
              </w:rPr>
              <w:t>733</w:t>
            </w:r>
          </w:p>
        </w:tc>
        <w:tc>
          <w:tcPr>
            <w:tcW w:w="752" w:type="dxa"/>
            <w:tcBorders>
              <w:top w:val="single" w:sz="4" w:space="0" w:color="auto"/>
            </w:tcBorders>
            <w:shd w:val="clear" w:color="auto" w:fill="auto"/>
          </w:tcPr>
          <w:p w14:paraId="6044BF9E" w14:textId="77777777" w:rsidR="00B965DF" w:rsidRDefault="00B965DF" w:rsidP="008D1F45">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877FDCB"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7E026D59" w14:textId="77777777" w:rsidTr="008D1F45">
        <w:trPr>
          <w:trHeight w:val="54"/>
          <w:jc w:val="center"/>
        </w:trPr>
        <w:tc>
          <w:tcPr>
            <w:tcW w:w="2258" w:type="dxa"/>
            <w:tcBorders>
              <w:top w:val="nil"/>
              <w:bottom w:val="nil"/>
            </w:tcBorders>
            <w:shd w:val="clear" w:color="auto" w:fill="auto"/>
          </w:tcPr>
          <w:p w14:paraId="2637753C" w14:textId="77777777" w:rsidR="00B965DF" w:rsidRPr="00696B85" w:rsidRDefault="00B965DF" w:rsidP="008D1F45">
            <w:pPr>
              <w:pStyle w:val="TAC"/>
            </w:pPr>
          </w:p>
        </w:tc>
        <w:tc>
          <w:tcPr>
            <w:tcW w:w="867" w:type="dxa"/>
            <w:shd w:val="clear" w:color="auto" w:fill="auto"/>
            <w:vAlign w:val="center"/>
          </w:tcPr>
          <w:p w14:paraId="38993BB7" w14:textId="77777777" w:rsidR="00B965DF" w:rsidRDefault="00B965DF" w:rsidP="008D1F4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94A8CE" w14:textId="77777777" w:rsidR="00B965DF" w:rsidRDefault="00B965DF" w:rsidP="008D1F45">
            <w:pPr>
              <w:pStyle w:val="TAC"/>
            </w:pPr>
            <w:r>
              <w:rPr>
                <w:rFonts w:cs="Arial"/>
              </w:rPr>
              <w:t>1720</w:t>
            </w:r>
          </w:p>
        </w:tc>
        <w:tc>
          <w:tcPr>
            <w:tcW w:w="747" w:type="dxa"/>
            <w:shd w:val="clear" w:color="auto" w:fill="auto"/>
            <w:noWrap/>
            <w:vAlign w:val="center"/>
          </w:tcPr>
          <w:p w14:paraId="071CD210" w14:textId="77777777" w:rsidR="00B965DF" w:rsidRDefault="00B965DF" w:rsidP="008D1F45">
            <w:pPr>
              <w:pStyle w:val="TAC"/>
            </w:pPr>
            <w:r>
              <w:rPr>
                <w:rFonts w:cs="Arial"/>
                <w:color w:val="000000"/>
              </w:rPr>
              <w:t>5</w:t>
            </w:r>
          </w:p>
        </w:tc>
        <w:tc>
          <w:tcPr>
            <w:tcW w:w="1142" w:type="dxa"/>
            <w:shd w:val="clear" w:color="auto" w:fill="auto"/>
            <w:noWrap/>
            <w:vAlign w:val="center"/>
          </w:tcPr>
          <w:p w14:paraId="77B36083" w14:textId="77777777" w:rsidR="00B965DF" w:rsidRDefault="00B965DF" w:rsidP="008D1F45">
            <w:pPr>
              <w:pStyle w:val="TAC"/>
            </w:pPr>
            <w:r>
              <w:rPr>
                <w:rFonts w:cs="Arial"/>
                <w:color w:val="000000"/>
              </w:rPr>
              <w:t>25</w:t>
            </w:r>
          </w:p>
        </w:tc>
        <w:tc>
          <w:tcPr>
            <w:tcW w:w="1299" w:type="dxa"/>
            <w:shd w:val="clear" w:color="auto" w:fill="auto"/>
            <w:noWrap/>
            <w:vAlign w:val="center"/>
          </w:tcPr>
          <w:p w14:paraId="378A8457" w14:textId="77777777" w:rsidR="00B965DF" w:rsidRDefault="00B965DF" w:rsidP="008D1F45">
            <w:pPr>
              <w:pStyle w:val="TAC"/>
            </w:pPr>
            <w:r>
              <w:rPr>
                <w:rFonts w:cs="Arial"/>
              </w:rPr>
              <w:t>2120</w:t>
            </w:r>
          </w:p>
        </w:tc>
        <w:tc>
          <w:tcPr>
            <w:tcW w:w="752" w:type="dxa"/>
            <w:shd w:val="clear" w:color="auto" w:fill="auto"/>
          </w:tcPr>
          <w:p w14:paraId="5803D618"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2639446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11FF4656" w14:textId="77777777" w:rsidTr="008D1F45">
        <w:trPr>
          <w:trHeight w:val="54"/>
          <w:jc w:val="center"/>
        </w:trPr>
        <w:tc>
          <w:tcPr>
            <w:tcW w:w="2258" w:type="dxa"/>
            <w:tcBorders>
              <w:top w:val="nil"/>
              <w:bottom w:val="single" w:sz="4" w:space="0" w:color="auto"/>
            </w:tcBorders>
            <w:shd w:val="clear" w:color="auto" w:fill="auto"/>
          </w:tcPr>
          <w:p w14:paraId="3E29DD2D" w14:textId="77777777" w:rsidR="00B965DF" w:rsidRPr="00696B85" w:rsidRDefault="00B965DF" w:rsidP="008D1F45">
            <w:pPr>
              <w:pStyle w:val="TAC"/>
            </w:pPr>
          </w:p>
        </w:tc>
        <w:tc>
          <w:tcPr>
            <w:tcW w:w="867" w:type="dxa"/>
            <w:shd w:val="clear" w:color="auto" w:fill="auto"/>
          </w:tcPr>
          <w:p w14:paraId="6716EC46" w14:textId="77777777" w:rsidR="00B965DF" w:rsidRDefault="00B965DF" w:rsidP="008D1F45">
            <w:pPr>
              <w:pStyle w:val="TAC"/>
              <w:rPr>
                <w:rFonts w:cs="Arial"/>
                <w:kern w:val="2"/>
                <w:szCs w:val="24"/>
              </w:rPr>
            </w:pPr>
            <w:r>
              <w:rPr>
                <w:rFonts w:cs="Arial"/>
              </w:rPr>
              <w:t>n78</w:t>
            </w:r>
          </w:p>
        </w:tc>
        <w:tc>
          <w:tcPr>
            <w:tcW w:w="1066" w:type="dxa"/>
            <w:shd w:val="clear" w:color="auto" w:fill="auto"/>
            <w:noWrap/>
          </w:tcPr>
          <w:p w14:paraId="75732CF7" w14:textId="77777777" w:rsidR="00B965DF" w:rsidRDefault="00B965DF" w:rsidP="008D1F45">
            <w:pPr>
              <w:pStyle w:val="TAC"/>
            </w:pPr>
            <w:r>
              <w:rPr>
                <w:rFonts w:cs="Arial"/>
              </w:rPr>
              <w:t>3754</w:t>
            </w:r>
          </w:p>
        </w:tc>
        <w:tc>
          <w:tcPr>
            <w:tcW w:w="747" w:type="dxa"/>
            <w:shd w:val="clear" w:color="auto" w:fill="auto"/>
            <w:noWrap/>
          </w:tcPr>
          <w:p w14:paraId="5E910361" w14:textId="77777777" w:rsidR="00B965DF" w:rsidRDefault="00B965DF" w:rsidP="008D1F45">
            <w:pPr>
              <w:pStyle w:val="TAC"/>
            </w:pPr>
            <w:r>
              <w:rPr>
                <w:rFonts w:cs="Arial"/>
              </w:rPr>
              <w:t>10</w:t>
            </w:r>
          </w:p>
        </w:tc>
        <w:tc>
          <w:tcPr>
            <w:tcW w:w="1142" w:type="dxa"/>
            <w:shd w:val="clear" w:color="auto" w:fill="auto"/>
            <w:noWrap/>
          </w:tcPr>
          <w:p w14:paraId="7C3B7F9E" w14:textId="77777777" w:rsidR="00B965DF" w:rsidRDefault="00B965DF" w:rsidP="008D1F45">
            <w:pPr>
              <w:pStyle w:val="TAC"/>
            </w:pPr>
            <w:r>
              <w:rPr>
                <w:rFonts w:cs="Arial"/>
              </w:rPr>
              <w:t>50</w:t>
            </w:r>
          </w:p>
        </w:tc>
        <w:tc>
          <w:tcPr>
            <w:tcW w:w="1299" w:type="dxa"/>
            <w:shd w:val="clear" w:color="auto" w:fill="auto"/>
            <w:noWrap/>
          </w:tcPr>
          <w:p w14:paraId="119BD95F" w14:textId="77777777" w:rsidR="00B965DF" w:rsidRDefault="00B965DF" w:rsidP="008D1F45">
            <w:pPr>
              <w:pStyle w:val="TAC"/>
            </w:pPr>
            <w:r>
              <w:rPr>
                <w:rFonts w:cs="Arial"/>
              </w:rPr>
              <w:t>3754</w:t>
            </w:r>
          </w:p>
        </w:tc>
        <w:tc>
          <w:tcPr>
            <w:tcW w:w="752" w:type="dxa"/>
            <w:shd w:val="clear" w:color="auto" w:fill="auto"/>
          </w:tcPr>
          <w:p w14:paraId="22EEC67D" w14:textId="77777777" w:rsidR="00B965DF" w:rsidRDefault="00B965DF" w:rsidP="008D1F45">
            <w:pPr>
              <w:pStyle w:val="TAC"/>
              <w:rPr>
                <w:rFonts w:eastAsia="Malgun Gothic" w:cs="Arial"/>
                <w:kern w:val="2"/>
                <w:szCs w:val="24"/>
                <w:lang w:eastAsia="ko-KR"/>
              </w:rPr>
            </w:pPr>
            <w:r>
              <w:rPr>
                <w:rFonts w:cs="Arial"/>
              </w:rPr>
              <w:t>4.1</w:t>
            </w:r>
          </w:p>
        </w:tc>
        <w:tc>
          <w:tcPr>
            <w:tcW w:w="1248" w:type="dxa"/>
            <w:shd w:val="clear" w:color="auto" w:fill="auto"/>
          </w:tcPr>
          <w:p w14:paraId="3D416CFF" w14:textId="77777777" w:rsidR="00B965DF" w:rsidRDefault="00B965DF" w:rsidP="008D1F45">
            <w:pPr>
              <w:pStyle w:val="TAC"/>
              <w:rPr>
                <w:rFonts w:eastAsia="Malgun Gothic" w:cs="Arial"/>
                <w:kern w:val="2"/>
                <w:szCs w:val="24"/>
                <w:lang w:eastAsia="ko-KR"/>
              </w:rPr>
            </w:pPr>
            <w:r>
              <w:rPr>
                <w:rFonts w:cs="Arial"/>
                <w:lang w:val="en-US"/>
              </w:rPr>
              <w:t>IMD5</w:t>
            </w:r>
          </w:p>
        </w:tc>
      </w:tr>
      <w:tr w:rsidR="00B965DF" w14:paraId="5F859D43" w14:textId="77777777" w:rsidTr="008D1F45">
        <w:trPr>
          <w:trHeight w:val="54"/>
          <w:jc w:val="center"/>
        </w:trPr>
        <w:tc>
          <w:tcPr>
            <w:tcW w:w="2258" w:type="dxa"/>
            <w:tcBorders>
              <w:top w:val="single" w:sz="4" w:space="0" w:color="auto"/>
              <w:bottom w:val="nil"/>
            </w:tcBorders>
            <w:shd w:val="clear" w:color="auto" w:fill="auto"/>
          </w:tcPr>
          <w:p w14:paraId="093A009A" w14:textId="77777777" w:rsidR="00B965DF" w:rsidRPr="00696B85" w:rsidRDefault="00B965DF" w:rsidP="008D1F45">
            <w:pPr>
              <w:pStyle w:val="TAC"/>
            </w:pPr>
            <w:r>
              <w:rPr>
                <w:rFonts w:cs="Arial"/>
                <w:lang w:val="x-none" w:eastAsia="zh-TW"/>
              </w:rPr>
              <w:t>DC_13A_n7A-n78A</w:t>
            </w:r>
          </w:p>
        </w:tc>
        <w:tc>
          <w:tcPr>
            <w:tcW w:w="867" w:type="dxa"/>
            <w:shd w:val="clear" w:color="auto" w:fill="auto"/>
            <w:vAlign w:val="center"/>
          </w:tcPr>
          <w:p w14:paraId="1135BFA2"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vAlign w:val="center"/>
          </w:tcPr>
          <w:p w14:paraId="5605595B" w14:textId="77777777" w:rsidR="00B965DF" w:rsidRDefault="00B965DF" w:rsidP="008D1F45">
            <w:pPr>
              <w:pStyle w:val="TAC"/>
            </w:pPr>
            <w:r>
              <w:rPr>
                <w:rFonts w:cs="Arial"/>
                <w:lang w:eastAsia="ko-KR"/>
              </w:rPr>
              <w:t>782</w:t>
            </w:r>
          </w:p>
        </w:tc>
        <w:tc>
          <w:tcPr>
            <w:tcW w:w="747" w:type="dxa"/>
            <w:shd w:val="clear" w:color="auto" w:fill="auto"/>
            <w:noWrap/>
            <w:vAlign w:val="center"/>
          </w:tcPr>
          <w:p w14:paraId="2641D80B" w14:textId="77777777" w:rsidR="00B965DF" w:rsidRDefault="00B965DF" w:rsidP="008D1F45">
            <w:pPr>
              <w:pStyle w:val="TAC"/>
            </w:pPr>
            <w:r>
              <w:rPr>
                <w:rFonts w:cs="Arial"/>
                <w:lang w:eastAsia="ko-KR"/>
              </w:rPr>
              <w:t>5</w:t>
            </w:r>
          </w:p>
        </w:tc>
        <w:tc>
          <w:tcPr>
            <w:tcW w:w="1142" w:type="dxa"/>
            <w:shd w:val="clear" w:color="auto" w:fill="auto"/>
            <w:noWrap/>
            <w:vAlign w:val="center"/>
          </w:tcPr>
          <w:p w14:paraId="4709EB9F" w14:textId="77777777" w:rsidR="00B965DF" w:rsidRDefault="00B965DF" w:rsidP="008D1F45">
            <w:pPr>
              <w:pStyle w:val="TAC"/>
            </w:pPr>
            <w:r>
              <w:rPr>
                <w:rFonts w:cs="Arial"/>
                <w:lang w:eastAsia="ko-KR"/>
              </w:rPr>
              <w:t>25</w:t>
            </w:r>
          </w:p>
        </w:tc>
        <w:tc>
          <w:tcPr>
            <w:tcW w:w="1299" w:type="dxa"/>
            <w:shd w:val="clear" w:color="auto" w:fill="auto"/>
            <w:noWrap/>
            <w:vAlign w:val="center"/>
          </w:tcPr>
          <w:p w14:paraId="62A1137E" w14:textId="77777777" w:rsidR="00B965DF" w:rsidRDefault="00B965DF" w:rsidP="008D1F45">
            <w:pPr>
              <w:pStyle w:val="TAC"/>
            </w:pPr>
            <w:r>
              <w:rPr>
                <w:rFonts w:cs="Arial"/>
                <w:lang w:eastAsia="ko-KR"/>
              </w:rPr>
              <w:t>751</w:t>
            </w:r>
          </w:p>
        </w:tc>
        <w:tc>
          <w:tcPr>
            <w:tcW w:w="752" w:type="dxa"/>
            <w:shd w:val="clear" w:color="auto" w:fill="auto"/>
            <w:vAlign w:val="center"/>
          </w:tcPr>
          <w:p w14:paraId="5875B5B8"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36C931B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4940EAF2" w14:textId="77777777" w:rsidTr="008D1F45">
        <w:trPr>
          <w:trHeight w:val="54"/>
          <w:jc w:val="center"/>
        </w:trPr>
        <w:tc>
          <w:tcPr>
            <w:tcW w:w="2258" w:type="dxa"/>
            <w:tcBorders>
              <w:top w:val="nil"/>
              <w:bottom w:val="nil"/>
            </w:tcBorders>
            <w:shd w:val="clear" w:color="auto" w:fill="auto"/>
          </w:tcPr>
          <w:p w14:paraId="23EEF460" w14:textId="77777777" w:rsidR="00B965DF" w:rsidRPr="00696B85" w:rsidRDefault="00B965DF" w:rsidP="008D1F45">
            <w:pPr>
              <w:pStyle w:val="TAC"/>
            </w:pPr>
          </w:p>
        </w:tc>
        <w:tc>
          <w:tcPr>
            <w:tcW w:w="867" w:type="dxa"/>
            <w:shd w:val="clear" w:color="auto" w:fill="auto"/>
            <w:vAlign w:val="center"/>
          </w:tcPr>
          <w:p w14:paraId="2121C2F8"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vAlign w:val="center"/>
          </w:tcPr>
          <w:p w14:paraId="2741717F" w14:textId="77777777" w:rsidR="00B965DF" w:rsidRDefault="00B965DF" w:rsidP="008D1F45">
            <w:pPr>
              <w:pStyle w:val="TAC"/>
            </w:pPr>
            <w:r>
              <w:rPr>
                <w:rFonts w:cs="Arial"/>
                <w:lang w:eastAsia="ko-KR"/>
              </w:rPr>
              <w:t>3432</w:t>
            </w:r>
          </w:p>
        </w:tc>
        <w:tc>
          <w:tcPr>
            <w:tcW w:w="747" w:type="dxa"/>
            <w:shd w:val="clear" w:color="auto" w:fill="auto"/>
            <w:noWrap/>
            <w:vAlign w:val="center"/>
          </w:tcPr>
          <w:p w14:paraId="14ABE0F8" w14:textId="77777777" w:rsidR="00B965DF" w:rsidRDefault="00B965DF" w:rsidP="008D1F45">
            <w:pPr>
              <w:pStyle w:val="TAC"/>
            </w:pPr>
            <w:r>
              <w:rPr>
                <w:rFonts w:cs="Arial"/>
                <w:lang w:eastAsia="ko-KR"/>
              </w:rPr>
              <w:t>10</w:t>
            </w:r>
          </w:p>
        </w:tc>
        <w:tc>
          <w:tcPr>
            <w:tcW w:w="1142" w:type="dxa"/>
            <w:shd w:val="clear" w:color="auto" w:fill="auto"/>
            <w:noWrap/>
            <w:vAlign w:val="center"/>
          </w:tcPr>
          <w:p w14:paraId="20E236AE" w14:textId="77777777" w:rsidR="00B965DF" w:rsidRDefault="00B965DF" w:rsidP="008D1F45">
            <w:pPr>
              <w:pStyle w:val="TAC"/>
            </w:pPr>
            <w:r>
              <w:rPr>
                <w:rFonts w:cs="Arial"/>
                <w:lang w:eastAsia="ko-KR"/>
              </w:rPr>
              <w:t>50</w:t>
            </w:r>
          </w:p>
        </w:tc>
        <w:tc>
          <w:tcPr>
            <w:tcW w:w="1299" w:type="dxa"/>
            <w:shd w:val="clear" w:color="auto" w:fill="auto"/>
            <w:noWrap/>
            <w:vAlign w:val="center"/>
          </w:tcPr>
          <w:p w14:paraId="2158679C" w14:textId="77777777" w:rsidR="00B965DF" w:rsidRDefault="00B965DF" w:rsidP="008D1F45">
            <w:pPr>
              <w:pStyle w:val="TAC"/>
            </w:pPr>
            <w:r>
              <w:rPr>
                <w:rFonts w:cs="Arial"/>
                <w:lang w:eastAsia="ko-KR"/>
              </w:rPr>
              <w:t>3432</w:t>
            </w:r>
          </w:p>
        </w:tc>
        <w:tc>
          <w:tcPr>
            <w:tcW w:w="752" w:type="dxa"/>
            <w:shd w:val="clear" w:color="auto" w:fill="auto"/>
            <w:vAlign w:val="center"/>
          </w:tcPr>
          <w:p w14:paraId="578BA091"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229BACCD"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23062984" w14:textId="77777777" w:rsidTr="008D1F45">
        <w:trPr>
          <w:trHeight w:val="54"/>
          <w:jc w:val="center"/>
        </w:trPr>
        <w:tc>
          <w:tcPr>
            <w:tcW w:w="2258" w:type="dxa"/>
            <w:tcBorders>
              <w:top w:val="nil"/>
              <w:bottom w:val="single" w:sz="4" w:space="0" w:color="auto"/>
            </w:tcBorders>
            <w:shd w:val="clear" w:color="auto" w:fill="auto"/>
          </w:tcPr>
          <w:p w14:paraId="5A8221C6" w14:textId="77777777" w:rsidR="00B965DF" w:rsidRPr="00696B85" w:rsidRDefault="00B965DF" w:rsidP="008D1F45">
            <w:pPr>
              <w:pStyle w:val="TAC"/>
            </w:pPr>
          </w:p>
        </w:tc>
        <w:tc>
          <w:tcPr>
            <w:tcW w:w="867" w:type="dxa"/>
            <w:shd w:val="clear" w:color="auto" w:fill="auto"/>
            <w:vAlign w:val="center"/>
          </w:tcPr>
          <w:p w14:paraId="4D569D4B"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vAlign w:val="center"/>
          </w:tcPr>
          <w:p w14:paraId="0EDD2376" w14:textId="77777777" w:rsidR="00B965DF" w:rsidRDefault="00B965DF" w:rsidP="008D1F45">
            <w:pPr>
              <w:pStyle w:val="TAC"/>
            </w:pPr>
            <w:r>
              <w:rPr>
                <w:rFonts w:cs="Arial"/>
                <w:lang w:eastAsia="ko-KR"/>
              </w:rPr>
              <w:t>2530</w:t>
            </w:r>
          </w:p>
        </w:tc>
        <w:tc>
          <w:tcPr>
            <w:tcW w:w="747" w:type="dxa"/>
            <w:shd w:val="clear" w:color="auto" w:fill="auto"/>
            <w:noWrap/>
            <w:vAlign w:val="center"/>
          </w:tcPr>
          <w:p w14:paraId="54A617D8" w14:textId="77777777" w:rsidR="00B965DF" w:rsidRDefault="00B965DF" w:rsidP="008D1F45">
            <w:pPr>
              <w:pStyle w:val="TAC"/>
            </w:pPr>
            <w:r>
              <w:rPr>
                <w:rFonts w:cs="Arial"/>
                <w:lang w:eastAsia="ko-KR"/>
              </w:rPr>
              <w:t>5</w:t>
            </w:r>
          </w:p>
        </w:tc>
        <w:tc>
          <w:tcPr>
            <w:tcW w:w="1142" w:type="dxa"/>
            <w:shd w:val="clear" w:color="auto" w:fill="auto"/>
            <w:noWrap/>
            <w:vAlign w:val="center"/>
          </w:tcPr>
          <w:p w14:paraId="02ED993B" w14:textId="77777777" w:rsidR="00B965DF" w:rsidRDefault="00B965DF" w:rsidP="008D1F45">
            <w:pPr>
              <w:pStyle w:val="TAC"/>
            </w:pPr>
            <w:r>
              <w:rPr>
                <w:rFonts w:cs="Arial"/>
                <w:lang w:eastAsia="ko-KR"/>
              </w:rPr>
              <w:t>25</w:t>
            </w:r>
          </w:p>
        </w:tc>
        <w:tc>
          <w:tcPr>
            <w:tcW w:w="1299" w:type="dxa"/>
            <w:shd w:val="clear" w:color="auto" w:fill="auto"/>
            <w:noWrap/>
            <w:vAlign w:val="center"/>
          </w:tcPr>
          <w:p w14:paraId="701C2527" w14:textId="77777777" w:rsidR="00B965DF" w:rsidRDefault="00B965DF" w:rsidP="008D1F45">
            <w:pPr>
              <w:pStyle w:val="TAC"/>
            </w:pPr>
            <w:r>
              <w:rPr>
                <w:rFonts w:cs="Arial"/>
                <w:lang w:eastAsia="ko-KR"/>
              </w:rPr>
              <w:t>2650</w:t>
            </w:r>
          </w:p>
        </w:tc>
        <w:tc>
          <w:tcPr>
            <w:tcW w:w="752" w:type="dxa"/>
            <w:shd w:val="clear" w:color="auto" w:fill="auto"/>
            <w:vAlign w:val="center"/>
          </w:tcPr>
          <w:p w14:paraId="02CA3645" w14:textId="77777777" w:rsidR="00B965DF" w:rsidRDefault="00B965DF" w:rsidP="008D1F45">
            <w:pPr>
              <w:pStyle w:val="TAC"/>
              <w:rPr>
                <w:rFonts w:eastAsia="Malgun Gothic" w:cs="Arial"/>
                <w:kern w:val="2"/>
                <w:szCs w:val="24"/>
                <w:lang w:eastAsia="ko-KR"/>
              </w:rPr>
            </w:pPr>
            <w:r>
              <w:rPr>
                <w:rFonts w:cs="Arial"/>
                <w:lang w:eastAsia="ko-KR"/>
              </w:rPr>
              <w:t>27.9</w:t>
            </w:r>
          </w:p>
        </w:tc>
        <w:tc>
          <w:tcPr>
            <w:tcW w:w="1248" w:type="dxa"/>
            <w:shd w:val="clear" w:color="auto" w:fill="auto"/>
          </w:tcPr>
          <w:p w14:paraId="2290AB3E" w14:textId="77777777" w:rsidR="00B965DF" w:rsidRDefault="00B965DF" w:rsidP="008D1F45">
            <w:pPr>
              <w:pStyle w:val="TAC"/>
              <w:rPr>
                <w:rFonts w:eastAsia="Malgun Gothic" w:cs="Arial"/>
                <w:kern w:val="2"/>
                <w:szCs w:val="24"/>
                <w:lang w:eastAsia="ko-KR"/>
              </w:rPr>
            </w:pPr>
            <w:r>
              <w:rPr>
                <w:rFonts w:cs="Arial"/>
                <w:lang w:eastAsia="ko-KR"/>
              </w:rPr>
              <w:t>IMD2</w:t>
            </w:r>
          </w:p>
        </w:tc>
      </w:tr>
      <w:tr w:rsidR="00B965DF" w14:paraId="14E8FAD2" w14:textId="77777777" w:rsidTr="008D1F45">
        <w:trPr>
          <w:trHeight w:val="54"/>
          <w:jc w:val="center"/>
        </w:trPr>
        <w:tc>
          <w:tcPr>
            <w:tcW w:w="2258" w:type="dxa"/>
            <w:tcBorders>
              <w:top w:val="single" w:sz="4" w:space="0" w:color="auto"/>
              <w:bottom w:val="nil"/>
            </w:tcBorders>
            <w:shd w:val="clear" w:color="auto" w:fill="auto"/>
          </w:tcPr>
          <w:p w14:paraId="3E737C14" w14:textId="77777777" w:rsidR="00B965DF" w:rsidRPr="00696B85" w:rsidRDefault="00B965DF" w:rsidP="008D1F45">
            <w:pPr>
              <w:pStyle w:val="TAC"/>
            </w:pPr>
            <w:r>
              <w:rPr>
                <w:rFonts w:cs="Arial"/>
                <w:lang w:val="x-none" w:eastAsia="zh-TW"/>
              </w:rPr>
              <w:t>DC_13A_n7A-n78A</w:t>
            </w:r>
          </w:p>
        </w:tc>
        <w:tc>
          <w:tcPr>
            <w:tcW w:w="867" w:type="dxa"/>
            <w:shd w:val="clear" w:color="auto" w:fill="auto"/>
          </w:tcPr>
          <w:p w14:paraId="6F6BDDE9"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tcPr>
          <w:p w14:paraId="182D1AE6" w14:textId="77777777" w:rsidR="00B965DF" w:rsidRDefault="00B965DF" w:rsidP="008D1F45">
            <w:pPr>
              <w:pStyle w:val="TAC"/>
            </w:pPr>
            <w:r>
              <w:rPr>
                <w:rFonts w:cs="Arial"/>
              </w:rPr>
              <w:t>749</w:t>
            </w:r>
          </w:p>
        </w:tc>
        <w:tc>
          <w:tcPr>
            <w:tcW w:w="747" w:type="dxa"/>
            <w:shd w:val="clear" w:color="auto" w:fill="auto"/>
            <w:noWrap/>
          </w:tcPr>
          <w:p w14:paraId="156DA8B9" w14:textId="77777777" w:rsidR="00B965DF" w:rsidRDefault="00B965DF" w:rsidP="008D1F45">
            <w:pPr>
              <w:pStyle w:val="TAC"/>
            </w:pPr>
            <w:r>
              <w:rPr>
                <w:rFonts w:cs="Arial"/>
              </w:rPr>
              <w:t>5</w:t>
            </w:r>
          </w:p>
        </w:tc>
        <w:tc>
          <w:tcPr>
            <w:tcW w:w="1142" w:type="dxa"/>
            <w:shd w:val="clear" w:color="auto" w:fill="auto"/>
            <w:noWrap/>
          </w:tcPr>
          <w:p w14:paraId="2AEE7968" w14:textId="77777777" w:rsidR="00B965DF" w:rsidRDefault="00B965DF" w:rsidP="008D1F45">
            <w:pPr>
              <w:pStyle w:val="TAC"/>
            </w:pPr>
            <w:r>
              <w:rPr>
                <w:rFonts w:cs="Arial"/>
              </w:rPr>
              <w:t>25</w:t>
            </w:r>
          </w:p>
        </w:tc>
        <w:tc>
          <w:tcPr>
            <w:tcW w:w="1299" w:type="dxa"/>
            <w:shd w:val="clear" w:color="auto" w:fill="auto"/>
            <w:noWrap/>
          </w:tcPr>
          <w:p w14:paraId="19B4471A" w14:textId="77777777" w:rsidR="00B965DF" w:rsidRDefault="00B965DF" w:rsidP="008D1F45">
            <w:pPr>
              <w:pStyle w:val="TAC"/>
            </w:pPr>
            <w:r>
              <w:rPr>
                <w:rFonts w:cs="Arial"/>
              </w:rPr>
              <w:t>780</w:t>
            </w:r>
          </w:p>
        </w:tc>
        <w:tc>
          <w:tcPr>
            <w:tcW w:w="752" w:type="dxa"/>
            <w:shd w:val="clear" w:color="auto" w:fill="auto"/>
          </w:tcPr>
          <w:p w14:paraId="34186C64"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2802F7CB" w14:textId="77777777" w:rsidR="00B965DF" w:rsidRDefault="00B965DF" w:rsidP="008D1F45">
            <w:pPr>
              <w:pStyle w:val="TAC"/>
              <w:rPr>
                <w:rFonts w:eastAsia="Malgun Gothic" w:cs="Arial"/>
                <w:kern w:val="2"/>
                <w:szCs w:val="24"/>
                <w:lang w:eastAsia="ko-KR"/>
              </w:rPr>
            </w:pPr>
            <w:r>
              <w:rPr>
                <w:rFonts w:cs="Arial"/>
                <w:kern w:val="2"/>
                <w:szCs w:val="24"/>
                <w:lang w:eastAsia="ja-JP"/>
              </w:rPr>
              <w:t>N/A</w:t>
            </w:r>
          </w:p>
        </w:tc>
      </w:tr>
      <w:tr w:rsidR="00B965DF" w14:paraId="18787038" w14:textId="77777777" w:rsidTr="008D1F45">
        <w:trPr>
          <w:trHeight w:val="54"/>
          <w:jc w:val="center"/>
        </w:trPr>
        <w:tc>
          <w:tcPr>
            <w:tcW w:w="2258" w:type="dxa"/>
            <w:tcBorders>
              <w:top w:val="nil"/>
              <w:bottom w:val="nil"/>
            </w:tcBorders>
            <w:shd w:val="clear" w:color="auto" w:fill="auto"/>
          </w:tcPr>
          <w:p w14:paraId="48EAF61F" w14:textId="77777777" w:rsidR="00B965DF" w:rsidRPr="00696B85" w:rsidRDefault="00B965DF" w:rsidP="008D1F45">
            <w:pPr>
              <w:pStyle w:val="TAC"/>
            </w:pPr>
          </w:p>
        </w:tc>
        <w:tc>
          <w:tcPr>
            <w:tcW w:w="867" w:type="dxa"/>
            <w:shd w:val="clear" w:color="auto" w:fill="auto"/>
          </w:tcPr>
          <w:p w14:paraId="78F0E710"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tcPr>
          <w:p w14:paraId="4CDD4EEB" w14:textId="77777777" w:rsidR="00B965DF" w:rsidRDefault="00B965DF" w:rsidP="008D1F45">
            <w:pPr>
              <w:pStyle w:val="TAC"/>
            </w:pPr>
            <w:r>
              <w:rPr>
                <w:rFonts w:cs="Arial"/>
              </w:rPr>
              <w:t>2560</w:t>
            </w:r>
          </w:p>
        </w:tc>
        <w:tc>
          <w:tcPr>
            <w:tcW w:w="747" w:type="dxa"/>
            <w:shd w:val="clear" w:color="auto" w:fill="auto"/>
            <w:noWrap/>
          </w:tcPr>
          <w:p w14:paraId="61295BD2" w14:textId="77777777" w:rsidR="00B965DF" w:rsidRDefault="00B965DF" w:rsidP="008D1F45">
            <w:pPr>
              <w:pStyle w:val="TAC"/>
            </w:pPr>
            <w:r>
              <w:rPr>
                <w:rFonts w:cs="Arial"/>
              </w:rPr>
              <w:t>5</w:t>
            </w:r>
          </w:p>
        </w:tc>
        <w:tc>
          <w:tcPr>
            <w:tcW w:w="1142" w:type="dxa"/>
            <w:shd w:val="clear" w:color="auto" w:fill="auto"/>
            <w:noWrap/>
          </w:tcPr>
          <w:p w14:paraId="0AB467F3" w14:textId="77777777" w:rsidR="00B965DF" w:rsidRDefault="00B965DF" w:rsidP="008D1F45">
            <w:pPr>
              <w:pStyle w:val="TAC"/>
            </w:pPr>
            <w:r>
              <w:rPr>
                <w:rFonts w:cs="Arial"/>
              </w:rPr>
              <w:t>25</w:t>
            </w:r>
          </w:p>
        </w:tc>
        <w:tc>
          <w:tcPr>
            <w:tcW w:w="1299" w:type="dxa"/>
            <w:shd w:val="clear" w:color="auto" w:fill="auto"/>
            <w:noWrap/>
          </w:tcPr>
          <w:p w14:paraId="460494E4" w14:textId="77777777" w:rsidR="00B965DF" w:rsidRDefault="00B965DF" w:rsidP="008D1F45">
            <w:pPr>
              <w:pStyle w:val="TAC"/>
            </w:pPr>
            <w:r>
              <w:rPr>
                <w:rFonts w:cs="Arial"/>
              </w:rPr>
              <w:t>2680</w:t>
            </w:r>
          </w:p>
        </w:tc>
        <w:tc>
          <w:tcPr>
            <w:tcW w:w="752" w:type="dxa"/>
            <w:shd w:val="clear" w:color="auto" w:fill="auto"/>
          </w:tcPr>
          <w:p w14:paraId="38D0D0D6"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3DE86BB2" w14:textId="77777777" w:rsidR="00B965DF" w:rsidRDefault="00B965DF" w:rsidP="008D1F45">
            <w:pPr>
              <w:pStyle w:val="TAC"/>
              <w:rPr>
                <w:rFonts w:eastAsia="Malgun Gothic" w:cs="Arial"/>
                <w:kern w:val="2"/>
                <w:szCs w:val="24"/>
                <w:lang w:eastAsia="ko-KR"/>
              </w:rPr>
            </w:pPr>
            <w:r>
              <w:rPr>
                <w:rFonts w:cs="Arial"/>
                <w:kern w:val="2"/>
                <w:szCs w:val="24"/>
                <w:lang w:eastAsia="ja-JP"/>
              </w:rPr>
              <w:t>N/A</w:t>
            </w:r>
          </w:p>
        </w:tc>
      </w:tr>
      <w:tr w:rsidR="00B965DF" w14:paraId="68806362" w14:textId="77777777" w:rsidTr="008D1F45">
        <w:trPr>
          <w:trHeight w:val="54"/>
          <w:jc w:val="center"/>
        </w:trPr>
        <w:tc>
          <w:tcPr>
            <w:tcW w:w="2258" w:type="dxa"/>
            <w:tcBorders>
              <w:top w:val="nil"/>
              <w:bottom w:val="single" w:sz="4" w:space="0" w:color="auto"/>
            </w:tcBorders>
            <w:shd w:val="clear" w:color="auto" w:fill="auto"/>
          </w:tcPr>
          <w:p w14:paraId="5F75E50A" w14:textId="77777777" w:rsidR="00B965DF" w:rsidRPr="00696B85" w:rsidRDefault="00B965DF" w:rsidP="008D1F45">
            <w:pPr>
              <w:pStyle w:val="TAC"/>
            </w:pPr>
          </w:p>
        </w:tc>
        <w:tc>
          <w:tcPr>
            <w:tcW w:w="867" w:type="dxa"/>
            <w:shd w:val="clear" w:color="auto" w:fill="auto"/>
          </w:tcPr>
          <w:p w14:paraId="48E0A286"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tcPr>
          <w:p w14:paraId="6CC7CC1D" w14:textId="77777777" w:rsidR="00B965DF" w:rsidRDefault="00B965DF" w:rsidP="008D1F45">
            <w:pPr>
              <w:pStyle w:val="TAC"/>
            </w:pPr>
            <w:r>
              <w:rPr>
                <w:rFonts w:cs="Arial"/>
                <w:lang w:eastAsia="ko-KR"/>
              </w:rPr>
              <w:t>3622</w:t>
            </w:r>
          </w:p>
        </w:tc>
        <w:tc>
          <w:tcPr>
            <w:tcW w:w="747" w:type="dxa"/>
            <w:shd w:val="clear" w:color="auto" w:fill="auto"/>
            <w:noWrap/>
          </w:tcPr>
          <w:p w14:paraId="47EE61C8" w14:textId="77777777" w:rsidR="00B965DF" w:rsidRDefault="00B965DF" w:rsidP="008D1F45">
            <w:pPr>
              <w:pStyle w:val="TAC"/>
            </w:pPr>
            <w:r>
              <w:rPr>
                <w:rFonts w:cs="Arial"/>
                <w:lang w:eastAsia="ko-KR"/>
              </w:rPr>
              <w:t>10</w:t>
            </w:r>
          </w:p>
        </w:tc>
        <w:tc>
          <w:tcPr>
            <w:tcW w:w="1142" w:type="dxa"/>
            <w:shd w:val="clear" w:color="auto" w:fill="auto"/>
            <w:noWrap/>
          </w:tcPr>
          <w:p w14:paraId="1F2A0934" w14:textId="77777777" w:rsidR="00B965DF" w:rsidRDefault="00B965DF" w:rsidP="008D1F45">
            <w:pPr>
              <w:pStyle w:val="TAC"/>
            </w:pPr>
            <w:r>
              <w:rPr>
                <w:rFonts w:cs="Arial"/>
                <w:lang w:eastAsia="ko-KR"/>
              </w:rPr>
              <w:t>50</w:t>
            </w:r>
          </w:p>
        </w:tc>
        <w:tc>
          <w:tcPr>
            <w:tcW w:w="1299" w:type="dxa"/>
            <w:shd w:val="clear" w:color="auto" w:fill="auto"/>
            <w:noWrap/>
          </w:tcPr>
          <w:p w14:paraId="2AAFD7AC" w14:textId="77777777" w:rsidR="00B965DF" w:rsidRDefault="00B965DF" w:rsidP="008D1F45">
            <w:pPr>
              <w:pStyle w:val="TAC"/>
            </w:pPr>
            <w:r>
              <w:rPr>
                <w:rFonts w:cs="Arial"/>
                <w:lang w:eastAsia="ko-KR"/>
              </w:rPr>
              <w:t>3622</w:t>
            </w:r>
          </w:p>
        </w:tc>
        <w:tc>
          <w:tcPr>
            <w:tcW w:w="752" w:type="dxa"/>
            <w:shd w:val="clear" w:color="auto" w:fill="auto"/>
          </w:tcPr>
          <w:p w14:paraId="36F1BBC6" w14:textId="77777777" w:rsidR="00B965DF" w:rsidRDefault="00B965DF" w:rsidP="008D1F45">
            <w:pPr>
              <w:pStyle w:val="TAC"/>
              <w:rPr>
                <w:rFonts w:eastAsia="Malgun Gothic" w:cs="Arial"/>
                <w:kern w:val="2"/>
                <w:szCs w:val="24"/>
                <w:lang w:eastAsia="ko-KR"/>
              </w:rPr>
            </w:pPr>
            <w:r>
              <w:rPr>
                <w:rFonts w:cs="Arial"/>
              </w:rPr>
              <w:t>9</w:t>
            </w:r>
          </w:p>
        </w:tc>
        <w:tc>
          <w:tcPr>
            <w:tcW w:w="1248" w:type="dxa"/>
            <w:shd w:val="clear" w:color="auto" w:fill="auto"/>
          </w:tcPr>
          <w:p w14:paraId="72BD700C" w14:textId="77777777" w:rsidR="00B965DF" w:rsidRDefault="00B965DF" w:rsidP="008D1F45">
            <w:pPr>
              <w:pStyle w:val="TAC"/>
              <w:rPr>
                <w:rFonts w:eastAsia="Malgun Gothic" w:cs="Arial"/>
                <w:kern w:val="2"/>
                <w:szCs w:val="24"/>
                <w:lang w:eastAsia="ko-KR"/>
              </w:rPr>
            </w:pPr>
            <w:r>
              <w:rPr>
                <w:rFonts w:cs="Arial"/>
                <w:kern w:val="2"/>
                <w:szCs w:val="24"/>
                <w:lang w:eastAsia="ja-JP"/>
              </w:rPr>
              <w:t>IMD4</w:t>
            </w:r>
          </w:p>
        </w:tc>
      </w:tr>
      <w:tr w:rsidR="00B965DF" w14:paraId="5CE40CEB" w14:textId="77777777" w:rsidTr="008D1F45">
        <w:trPr>
          <w:trHeight w:val="54"/>
          <w:jc w:val="center"/>
        </w:trPr>
        <w:tc>
          <w:tcPr>
            <w:tcW w:w="2258" w:type="dxa"/>
            <w:tcBorders>
              <w:top w:val="single" w:sz="4" w:space="0" w:color="auto"/>
              <w:bottom w:val="nil"/>
            </w:tcBorders>
            <w:shd w:val="clear" w:color="auto" w:fill="auto"/>
          </w:tcPr>
          <w:p w14:paraId="20719D84" w14:textId="77777777" w:rsidR="00B965DF" w:rsidRPr="00696B85" w:rsidRDefault="00B965DF" w:rsidP="008D1F45">
            <w:pPr>
              <w:pStyle w:val="TAC"/>
            </w:pPr>
            <w:r>
              <w:rPr>
                <w:rFonts w:cs="Arial"/>
                <w:lang w:val="x-none" w:eastAsia="zh-TW"/>
              </w:rPr>
              <w:t>DC_13A_n7A-n78A</w:t>
            </w:r>
          </w:p>
        </w:tc>
        <w:tc>
          <w:tcPr>
            <w:tcW w:w="867" w:type="dxa"/>
            <w:shd w:val="clear" w:color="auto" w:fill="auto"/>
          </w:tcPr>
          <w:p w14:paraId="41B48E8B"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tcPr>
          <w:p w14:paraId="46CD502C" w14:textId="77777777" w:rsidR="00B965DF" w:rsidRDefault="00B965DF" w:rsidP="008D1F45">
            <w:pPr>
              <w:pStyle w:val="TAC"/>
            </w:pPr>
            <w:r>
              <w:rPr>
                <w:rFonts w:cs="Arial"/>
                <w:lang w:eastAsia="ko-KR"/>
              </w:rPr>
              <w:t>782</w:t>
            </w:r>
          </w:p>
        </w:tc>
        <w:tc>
          <w:tcPr>
            <w:tcW w:w="747" w:type="dxa"/>
            <w:shd w:val="clear" w:color="auto" w:fill="auto"/>
            <w:noWrap/>
          </w:tcPr>
          <w:p w14:paraId="4D89947B" w14:textId="77777777" w:rsidR="00B965DF" w:rsidRDefault="00B965DF" w:rsidP="008D1F45">
            <w:pPr>
              <w:pStyle w:val="TAC"/>
            </w:pPr>
            <w:r>
              <w:rPr>
                <w:rFonts w:cs="Arial"/>
                <w:lang w:eastAsia="ko-KR"/>
              </w:rPr>
              <w:t>5</w:t>
            </w:r>
          </w:p>
        </w:tc>
        <w:tc>
          <w:tcPr>
            <w:tcW w:w="1142" w:type="dxa"/>
            <w:shd w:val="clear" w:color="auto" w:fill="auto"/>
            <w:noWrap/>
          </w:tcPr>
          <w:p w14:paraId="32120D20" w14:textId="77777777" w:rsidR="00B965DF" w:rsidRDefault="00B965DF" w:rsidP="008D1F45">
            <w:pPr>
              <w:pStyle w:val="TAC"/>
            </w:pPr>
            <w:r>
              <w:rPr>
                <w:rFonts w:cs="Arial"/>
                <w:lang w:eastAsia="ko-KR"/>
              </w:rPr>
              <w:t>25</w:t>
            </w:r>
          </w:p>
        </w:tc>
        <w:tc>
          <w:tcPr>
            <w:tcW w:w="1299" w:type="dxa"/>
            <w:shd w:val="clear" w:color="auto" w:fill="auto"/>
            <w:noWrap/>
          </w:tcPr>
          <w:p w14:paraId="798E4150" w14:textId="77777777" w:rsidR="00B965DF" w:rsidRDefault="00B965DF" w:rsidP="008D1F45">
            <w:pPr>
              <w:pStyle w:val="TAC"/>
            </w:pPr>
            <w:r>
              <w:rPr>
                <w:rFonts w:cs="Arial"/>
                <w:lang w:eastAsia="ko-KR"/>
              </w:rPr>
              <w:t>751</w:t>
            </w:r>
          </w:p>
        </w:tc>
        <w:tc>
          <w:tcPr>
            <w:tcW w:w="752" w:type="dxa"/>
            <w:shd w:val="clear" w:color="auto" w:fill="auto"/>
          </w:tcPr>
          <w:p w14:paraId="616C9F35"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1F24ABE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4D96BB20" w14:textId="77777777" w:rsidTr="008D1F45">
        <w:trPr>
          <w:trHeight w:val="54"/>
          <w:jc w:val="center"/>
        </w:trPr>
        <w:tc>
          <w:tcPr>
            <w:tcW w:w="2258" w:type="dxa"/>
            <w:tcBorders>
              <w:top w:val="nil"/>
              <w:bottom w:val="nil"/>
            </w:tcBorders>
            <w:shd w:val="clear" w:color="auto" w:fill="auto"/>
          </w:tcPr>
          <w:p w14:paraId="33D07634" w14:textId="77777777" w:rsidR="00B965DF" w:rsidRPr="00696B85" w:rsidRDefault="00B965DF" w:rsidP="008D1F45">
            <w:pPr>
              <w:pStyle w:val="TAC"/>
            </w:pPr>
          </w:p>
        </w:tc>
        <w:tc>
          <w:tcPr>
            <w:tcW w:w="867" w:type="dxa"/>
            <w:shd w:val="clear" w:color="auto" w:fill="auto"/>
          </w:tcPr>
          <w:p w14:paraId="5F5372C5"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tcPr>
          <w:p w14:paraId="1F66CD27" w14:textId="77777777" w:rsidR="00B965DF" w:rsidRDefault="00B965DF" w:rsidP="008D1F45">
            <w:pPr>
              <w:pStyle w:val="TAC"/>
            </w:pPr>
            <w:r>
              <w:rPr>
                <w:rFonts w:cs="Arial"/>
                <w:lang w:eastAsia="ko-KR"/>
              </w:rPr>
              <w:t>2530</w:t>
            </w:r>
          </w:p>
        </w:tc>
        <w:tc>
          <w:tcPr>
            <w:tcW w:w="747" w:type="dxa"/>
            <w:shd w:val="clear" w:color="auto" w:fill="auto"/>
            <w:noWrap/>
          </w:tcPr>
          <w:p w14:paraId="45D925FD" w14:textId="77777777" w:rsidR="00B965DF" w:rsidRDefault="00B965DF" w:rsidP="008D1F45">
            <w:pPr>
              <w:pStyle w:val="TAC"/>
            </w:pPr>
            <w:r>
              <w:rPr>
                <w:rFonts w:cs="Arial"/>
                <w:lang w:eastAsia="ko-KR"/>
              </w:rPr>
              <w:t>5</w:t>
            </w:r>
          </w:p>
        </w:tc>
        <w:tc>
          <w:tcPr>
            <w:tcW w:w="1142" w:type="dxa"/>
            <w:shd w:val="clear" w:color="auto" w:fill="auto"/>
            <w:noWrap/>
          </w:tcPr>
          <w:p w14:paraId="36932610" w14:textId="77777777" w:rsidR="00B965DF" w:rsidRDefault="00B965DF" w:rsidP="008D1F45">
            <w:pPr>
              <w:pStyle w:val="TAC"/>
            </w:pPr>
            <w:r>
              <w:rPr>
                <w:rFonts w:cs="Arial"/>
                <w:lang w:eastAsia="ko-KR"/>
              </w:rPr>
              <w:t>25</w:t>
            </w:r>
          </w:p>
        </w:tc>
        <w:tc>
          <w:tcPr>
            <w:tcW w:w="1299" w:type="dxa"/>
            <w:shd w:val="clear" w:color="auto" w:fill="auto"/>
            <w:noWrap/>
          </w:tcPr>
          <w:p w14:paraId="462814C5" w14:textId="77777777" w:rsidR="00B965DF" w:rsidRDefault="00B965DF" w:rsidP="008D1F45">
            <w:pPr>
              <w:pStyle w:val="TAC"/>
            </w:pPr>
            <w:r>
              <w:rPr>
                <w:rFonts w:cs="Arial"/>
                <w:lang w:eastAsia="ko-KR"/>
              </w:rPr>
              <w:t>2650</w:t>
            </w:r>
          </w:p>
        </w:tc>
        <w:tc>
          <w:tcPr>
            <w:tcW w:w="752" w:type="dxa"/>
            <w:shd w:val="clear" w:color="auto" w:fill="auto"/>
          </w:tcPr>
          <w:p w14:paraId="0AB1A50F"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5C15DB9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296C265D" w14:textId="77777777" w:rsidTr="008D1F45">
        <w:trPr>
          <w:trHeight w:val="54"/>
          <w:jc w:val="center"/>
        </w:trPr>
        <w:tc>
          <w:tcPr>
            <w:tcW w:w="2258" w:type="dxa"/>
            <w:tcBorders>
              <w:top w:val="nil"/>
              <w:bottom w:val="single" w:sz="4" w:space="0" w:color="auto"/>
            </w:tcBorders>
            <w:shd w:val="clear" w:color="auto" w:fill="auto"/>
          </w:tcPr>
          <w:p w14:paraId="2A959118" w14:textId="77777777" w:rsidR="00B965DF" w:rsidRPr="00696B85" w:rsidRDefault="00B965DF" w:rsidP="008D1F45">
            <w:pPr>
              <w:pStyle w:val="TAC"/>
            </w:pPr>
          </w:p>
        </w:tc>
        <w:tc>
          <w:tcPr>
            <w:tcW w:w="867" w:type="dxa"/>
            <w:shd w:val="clear" w:color="auto" w:fill="auto"/>
          </w:tcPr>
          <w:p w14:paraId="46EC10B9"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tcPr>
          <w:p w14:paraId="694A5C3A" w14:textId="77777777" w:rsidR="00B965DF" w:rsidRDefault="00B965DF" w:rsidP="008D1F45">
            <w:pPr>
              <w:pStyle w:val="TAC"/>
            </w:pPr>
            <w:r>
              <w:rPr>
                <w:rFonts w:cs="Arial"/>
                <w:lang w:eastAsia="ko-KR"/>
              </w:rPr>
              <w:t>3312</w:t>
            </w:r>
          </w:p>
        </w:tc>
        <w:tc>
          <w:tcPr>
            <w:tcW w:w="747" w:type="dxa"/>
            <w:shd w:val="clear" w:color="auto" w:fill="auto"/>
            <w:noWrap/>
          </w:tcPr>
          <w:p w14:paraId="64C100CC" w14:textId="77777777" w:rsidR="00B965DF" w:rsidRDefault="00B965DF" w:rsidP="008D1F45">
            <w:pPr>
              <w:pStyle w:val="TAC"/>
            </w:pPr>
            <w:r>
              <w:rPr>
                <w:rFonts w:cs="Arial"/>
                <w:lang w:eastAsia="ko-KR"/>
              </w:rPr>
              <w:t>10</w:t>
            </w:r>
          </w:p>
        </w:tc>
        <w:tc>
          <w:tcPr>
            <w:tcW w:w="1142" w:type="dxa"/>
            <w:shd w:val="clear" w:color="auto" w:fill="auto"/>
            <w:noWrap/>
          </w:tcPr>
          <w:p w14:paraId="5B48893E" w14:textId="77777777" w:rsidR="00B965DF" w:rsidRDefault="00B965DF" w:rsidP="008D1F45">
            <w:pPr>
              <w:pStyle w:val="TAC"/>
            </w:pPr>
            <w:r>
              <w:rPr>
                <w:rFonts w:cs="Arial"/>
                <w:lang w:eastAsia="ko-KR"/>
              </w:rPr>
              <w:t>50</w:t>
            </w:r>
          </w:p>
        </w:tc>
        <w:tc>
          <w:tcPr>
            <w:tcW w:w="1299" w:type="dxa"/>
            <w:shd w:val="clear" w:color="auto" w:fill="auto"/>
            <w:noWrap/>
          </w:tcPr>
          <w:p w14:paraId="08C60863" w14:textId="77777777" w:rsidR="00B965DF" w:rsidRDefault="00B965DF" w:rsidP="008D1F45">
            <w:pPr>
              <w:pStyle w:val="TAC"/>
            </w:pPr>
            <w:r>
              <w:rPr>
                <w:rFonts w:cs="Arial"/>
                <w:lang w:eastAsia="ko-KR"/>
              </w:rPr>
              <w:t>3312</w:t>
            </w:r>
          </w:p>
        </w:tc>
        <w:tc>
          <w:tcPr>
            <w:tcW w:w="752" w:type="dxa"/>
            <w:shd w:val="clear" w:color="auto" w:fill="auto"/>
          </w:tcPr>
          <w:p w14:paraId="303C70EB" w14:textId="77777777" w:rsidR="00B965DF" w:rsidRDefault="00B965DF" w:rsidP="008D1F45">
            <w:pPr>
              <w:pStyle w:val="TAC"/>
              <w:rPr>
                <w:rFonts w:eastAsia="Malgun Gothic" w:cs="Arial"/>
                <w:kern w:val="2"/>
                <w:szCs w:val="24"/>
                <w:lang w:eastAsia="ko-KR"/>
              </w:rPr>
            </w:pPr>
            <w:r>
              <w:rPr>
                <w:rFonts w:cs="Arial"/>
                <w:lang w:eastAsia="ko-KR"/>
              </w:rPr>
              <w:t>29.0</w:t>
            </w:r>
          </w:p>
        </w:tc>
        <w:tc>
          <w:tcPr>
            <w:tcW w:w="1248" w:type="dxa"/>
            <w:shd w:val="clear" w:color="auto" w:fill="auto"/>
          </w:tcPr>
          <w:p w14:paraId="19C4AEA1" w14:textId="77777777" w:rsidR="00B965DF" w:rsidRDefault="00B965DF" w:rsidP="008D1F45">
            <w:pPr>
              <w:pStyle w:val="TAC"/>
              <w:rPr>
                <w:rFonts w:eastAsia="Malgun Gothic" w:cs="Arial"/>
                <w:kern w:val="2"/>
                <w:szCs w:val="24"/>
                <w:lang w:eastAsia="ko-KR"/>
              </w:rPr>
            </w:pPr>
            <w:r>
              <w:rPr>
                <w:rFonts w:cs="Arial"/>
                <w:lang w:eastAsia="ko-KR"/>
              </w:rPr>
              <w:t>IMD2</w:t>
            </w:r>
          </w:p>
        </w:tc>
      </w:tr>
      <w:tr w:rsidR="00B965DF" w14:paraId="0A0E9277" w14:textId="77777777" w:rsidTr="008D1F45">
        <w:trPr>
          <w:trHeight w:val="54"/>
          <w:jc w:val="center"/>
        </w:trPr>
        <w:tc>
          <w:tcPr>
            <w:tcW w:w="0" w:type="auto"/>
            <w:tcBorders>
              <w:top w:val="single" w:sz="4" w:space="0" w:color="auto"/>
              <w:left w:val="single" w:sz="4" w:space="0" w:color="auto"/>
              <w:bottom w:val="nil"/>
              <w:right w:val="single" w:sz="4" w:space="0" w:color="auto"/>
            </w:tcBorders>
            <w:vAlign w:val="center"/>
          </w:tcPr>
          <w:p w14:paraId="35088964" w14:textId="77777777" w:rsidR="00B965DF" w:rsidRPr="008853F7" w:rsidRDefault="00B965DF" w:rsidP="008D1F45">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238B7F5F" w14:textId="77777777" w:rsidR="00B965DF" w:rsidRDefault="00B965DF" w:rsidP="008D1F45">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9A22246"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C09AB34"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9F9A037"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8842BE8"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1953986" w14:textId="77777777" w:rsidR="00B965DF"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CCA625" w14:textId="77777777" w:rsidR="00B965DF" w:rsidRDefault="00B965DF" w:rsidP="008D1F45">
            <w:pPr>
              <w:pStyle w:val="TAC"/>
              <w:rPr>
                <w:rFonts w:eastAsia="Malgun Gothic"/>
                <w:kern w:val="2"/>
                <w:szCs w:val="24"/>
                <w:lang w:eastAsia="ko-KR"/>
              </w:rPr>
            </w:pPr>
            <w:r>
              <w:rPr>
                <w:lang w:eastAsia="zh-TW"/>
              </w:rPr>
              <w:t>N/A</w:t>
            </w:r>
          </w:p>
        </w:tc>
      </w:tr>
      <w:tr w:rsidR="00B965DF" w14:paraId="24DB86E9" w14:textId="77777777" w:rsidTr="008D1F45">
        <w:trPr>
          <w:trHeight w:val="54"/>
          <w:jc w:val="center"/>
        </w:trPr>
        <w:tc>
          <w:tcPr>
            <w:tcW w:w="0" w:type="auto"/>
            <w:tcBorders>
              <w:top w:val="nil"/>
              <w:left w:val="single" w:sz="4" w:space="0" w:color="auto"/>
              <w:bottom w:val="nil"/>
              <w:right w:val="single" w:sz="4" w:space="0" w:color="auto"/>
            </w:tcBorders>
            <w:vAlign w:val="center"/>
          </w:tcPr>
          <w:p w14:paraId="6C159B7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FA4C4C" w14:textId="77777777" w:rsidR="00B965DF" w:rsidRDefault="00B965DF" w:rsidP="008D1F45">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DC346"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64908BB"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2AE0BF88"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B2096D5"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C47155C" w14:textId="77777777" w:rsidR="00B965DF"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0B5C2A" w14:textId="77777777" w:rsidR="00B965DF" w:rsidRDefault="00B965DF" w:rsidP="008D1F45">
            <w:pPr>
              <w:pStyle w:val="TAC"/>
              <w:rPr>
                <w:rFonts w:eastAsia="Malgun Gothic"/>
                <w:kern w:val="2"/>
                <w:szCs w:val="24"/>
                <w:lang w:eastAsia="ko-KR"/>
              </w:rPr>
            </w:pPr>
            <w:r>
              <w:rPr>
                <w:lang w:eastAsia="zh-TW"/>
              </w:rPr>
              <w:t>IMD4</w:t>
            </w:r>
          </w:p>
        </w:tc>
      </w:tr>
      <w:tr w:rsidR="00B965DF" w14:paraId="1E89653B"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14D34F5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97AD60" w14:textId="77777777" w:rsidR="00B965DF" w:rsidRDefault="00B965DF" w:rsidP="008D1F45">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E2FD84"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12468EE"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CDA19E0"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61F6EAF"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EE5EDEA" w14:textId="77777777" w:rsidR="00B965DF" w:rsidRDefault="00B965DF" w:rsidP="008D1F4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E508A4" w14:textId="77777777" w:rsidR="00B965DF" w:rsidRDefault="00B965DF" w:rsidP="008D1F45">
            <w:pPr>
              <w:pStyle w:val="TAC"/>
              <w:rPr>
                <w:rFonts w:eastAsia="Malgun Gothic"/>
                <w:kern w:val="2"/>
                <w:szCs w:val="24"/>
                <w:lang w:eastAsia="ko-KR"/>
              </w:rPr>
            </w:pPr>
            <w:r>
              <w:rPr>
                <w:lang w:eastAsia="zh-TW"/>
              </w:rPr>
              <w:t>N/A</w:t>
            </w:r>
          </w:p>
        </w:tc>
      </w:tr>
      <w:tr w:rsidR="00B965DF" w:rsidRPr="00EF5447" w14:paraId="3EE71A62" w14:textId="77777777" w:rsidTr="008D1F45">
        <w:trPr>
          <w:trHeight w:val="54"/>
          <w:jc w:val="center"/>
        </w:trPr>
        <w:tc>
          <w:tcPr>
            <w:tcW w:w="2258" w:type="dxa"/>
            <w:tcBorders>
              <w:bottom w:val="nil"/>
            </w:tcBorders>
            <w:shd w:val="clear" w:color="auto" w:fill="auto"/>
          </w:tcPr>
          <w:p w14:paraId="17FD4042" w14:textId="77777777" w:rsidR="00B965DF" w:rsidRPr="00EF5447" w:rsidRDefault="00B965DF" w:rsidP="008D1F45">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996E3D0" w14:textId="77777777" w:rsidR="00B965DF" w:rsidRPr="00EF5447" w:rsidRDefault="00B965DF" w:rsidP="008D1F45">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CAE9979"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31429AEA"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633DC252"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5354B049"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72FBBAF5" w14:textId="77777777" w:rsidR="00B965DF" w:rsidRPr="00EF5447"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402C0F" w14:textId="77777777" w:rsidR="00B965DF" w:rsidRPr="00EF5447"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rsidRPr="00EF5447" w14:paraId="453B02E2" w14:textId="77777777" w:rsidTr="008D1F45">
        <w:trPr>
          <w:trHeight w:val="54"/>
          <w:jc w:val="center"/>
        </w:trPr>
        <w:tc>
          <w:tcPr>
            <w:tcW w:w="2258" w:type="dxa"/>
            <w:tcBorders>
              <w:top w:val="nil"/>
              <w:bottom w:val="nil"/>
            </w:tcBorders>
            <w:shd w:val="clear" w:color="auto" w:fill="auto"/>
          </w:tcPr>
          <w:p w14:paraId="42EC00C3"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vAlign w:val="center"/>
          </w:tcPr>
          <w:p w14:paraId="72E6068A" w14:textId="77777777" w:rsidR="00B965DF" w:rsidRPr="00EF5447" w:rsidRDefault="00B965DF" w:rsidP="008D1F45">
            <w:pPr>
              <w:pStyle w:val="TAC"/>
              <w:rPr>
                <w:rFonts w:cs="Arial"/>
                <w:kern w:val="2"/>
                <w:szCs w:val="24"/>
                <w:lang w:eastAsia="zh-CN"/>
              </w:rPr>
            </w:pPr>
            <w:r>
              <w:rPr>
                <w:rFonts w:cs="Arial"/>
                <w:szCs w:val="18"/>
              </w:rPr>
              <w:t>46</w:t>
            </w:r>
          </w:p>
        </w:tc>
        <w:tc>
          <w:tcPr>
            <w:tcW w:w="1066" w:type="dxa"/>
            <w:shd w:val="clear" w:color="auto" w:fill="auto"/>
            <w:noWrap/>
            <w:vAlign w:val="center"/>
          </w:tcPr>
          <w:p w14:paraId="7D95C3D5"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7586AB33"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4A62C83A"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4AA826EC"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2FE9FB03"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3E4F5C4F" w14:textId="77777777" w:rsidR="00B965DF" w:rsidRDefault="00B965DF" w:rsidP="008D1F45">
            <w:pPr>
              <w:pStyle w:val="TAC"/>
            </w:pPr>
            <w:r>
              <w:t>IMD4,</w:t>
            </w:r>
          </w:p>
          <w:p w14:paraId="059521B6" w14:textId="77777777" w:rsidR="00B965DF" w:rsidRPr="00EF5447" w:rsidRDefault="00B965DF" w:rsidP="008D1F45">
            <w:pPr>
              <w:pStyle w:val="TAC"/>
              <w:rPr>
                <w:rFonts w:eastAsia="Malgun Gothic" w:cs="Arial"/>
                <w:kern w:val="2"/>
                <w:szCs w:val="24"/>
                <w:lang w:eastAsia="ko-KR"/>
              </w:rPr>
            </w:pPr>
            <w:r>
              <w:t>IMD5</w:t>
            </w:r>
          </w:p>
        </w:tc>
      </w:tr>
      <w:tr w:rsidR="00B965DF" w:rsidRPr="00EF5447" w14:paraId="60485B15" w14:textId="77777777" w:rsidTr="008D1F45">
        <w:trPr>
          <w:trHeight w:val="54"/>
          <w:jc w:val="center"/>
        </w:trPr>
        <w:tc>
          <w:tcPr>
            <w:tcW w:w="2258" w:type="dxa"/>
            <w:tcBorders>
              <w:top w:val="nil"/>
              <w:bottom w:val="single" w:sz="4" w:space="0" w:color="auto"/>
            </w:tcBorders>
            <w:shd w:val="clear" w:color="auto" w:fill="auto"/>
          </w:tcPr>
          <w:p w14:paraId="03EA61AF"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vAlign w:val="center"/>
          </w:tcPr>
          <w:p w14:paraId="51B23849" w14:textId="77777777" w:rsidR="00B965DF" w:rsidRPr="00EF5447" w:rsidRDefault="00B965DF" w:rsidP="008D1F45">
            <w:pPr>
              <w:pStyle w:val="TAC"/>
              <w:rPr>
                <w:rFonts w:cs="Arial"/>
                <w:kern w:val="2"/>
                <w:szCs w:val="24"/>
                <w:lang w:eastAsia="zh-CN"/>
              </w:rPr>
            </w:pPr>
            <w:r>
              <w:rPr>
                <w:rFonts w:cs="Arial"/>
              </w:rPr>
              <w:t>n66</w:t>
            </w:r>
          </w:p>
        </w:tc>
        <w:tc>
          <w:tcPr>
            <w:tcW w:w="1066" w:type="dxa"/>
            <w:shd w:val="clear" w:color="auto" w:fill="auto"/>
            <w:noWrap/>
            <w:vAlign w:val="center"/>
          </w:tcPr>
          <w:p w14:paraId="3D262DD3"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7CB8C14E"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56DCBC61"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6D33B691"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73EFD701" w14:textId="77777777" w:rsidR="00B965DF" w:rsidRPr="00EF5447" w:rsidRDefault="00B965DF" w:rsidP="008D1F45">
            <w:pPr>
              <w:pStyle w:val="TAC"/>
              <w:rPr>
                <w:rFonts w:eastAsia="Malgun Gothic" w:cs="Arial"/>
                <w:kern w:val="2"/>
                <w:szCs w:val="24"/>
                <w:lang w:eastAsia="ko-KR"/>
              </w:rPr>
            </w:pPr>
            <w:r>
              <w:rPr>
                <w:lang w:eastAsia="zh-TW"/>
              </w:rPr>
              <w:t>N/A</w:t>
            </w:r>
          </w:p>
        </w:tc>
        <w:tc>
          <w:tcPr>
            <w:tcW w:w="1248" w:type="dxa"/>
            <w:shd w:val="clear" w:color="auto" w:fill="auto"/>
            <w:vAlign w:val="center"/>
          </w:tcPr>
          <w:p w14:paraId="531824CB" w14:textId="77777777" w:rsidR="00B965DF" w:rsidRPr="00EF5447" w:rsidRDefault="00B965DF" w:rsidP="008D1F45">
            <w:pPr>
              <w:pStyle w:val="TAC"/>
              <w:rPr>
                <w:rFonts w:eastAsia="Malgun Gothic" w:cs="Arial"/>
                <w:kern w:val="2"/>
                <w:szCs w:val="24"/>
                <w:lang w:eastAsia="ko-KR"/>
              </w:rPr>
            </w:pPr>
            <w:r>
              <w:rPr>
                <w:lang w:eastAsia="zh-TW"/>
              </w:rPr>
              <w:t>N/A</w:t>
            </w:r>
          </w:p>
        </w:tc>
      </w:tr>
      <w:tr w:rsidR="00B965DF" w:rsidRPr="00EF5447" w14:paraId="026C5F7D" w14:textId="77777777" w:rsidTr="008D1F45">
        <w:trPr>
          <w:trHeight w:val="54"/>
          <w:jc w:val="center"/>
        </w:trPr>
        <w:tc>
          <w:tcPr>
            <w:tcW w:w="2258" w:type="dxa"/>
            <w:tcBorders>
              <w:top w:val="single" w:sz="4" w:space="0" w:color="auto"/>
              <w:bottom w:val="nil"/>
            </w:tcBorders>
            <w:shd w:val="clear" w:color="auto" w:fill="auto"/>
          </w:tcPr>
          <w:p w14:paraId="52DB1E94" w14:textId="77777777" w:rsidR="00B965DF" w:rsidRPr="00CE52F9" w:rsidRDefault="00B965DF" w:rsidP="008D1F45">
            <w:pPr>
              <w:pStyle w:val="TAC"/>
            </w:pPr>
            <w:r w:rsidRPr="00CE52F9">
              <w:t>DC_13A-46A_n77A</w:t>
            </w:r>
            <w:r w:rsidRPr="00CE52F9">
              <w:rPr>
                <w:vertAlign w:val="superscript"/>
              </w:rPr>
              <w:t>5</w:t>
            </w:r>
          </w:p>
          <w:p w14:paraId="3B30E776" w14:textId="77777777" w:rsidR="00B965DF" w:rsidRPr="00EF5447" w:rsidRDefault="00B965DF" w:rsidP="008D1F45">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5E2C6F95" w14:textId="77777777" w:rsidR="00B965DF" w:rsidRPr="00EF5447" w:rsidRDefault="00B965DF" w:rsidP="008D1F45">
            <w:pPr>
              <w:pStyle w:val="TAC"/>
              <w:rPr>
                <w:rFonts w:cs="Arial"/>
                <w:kern w:val="2"/>
                <w:szCs w:val="24"/>
                <w:lang w:eastAsia="zh-CN"/>
              </w:rPr>
            </w:pPr>
            <w:r w:rsidRPr="00CE52F9">
              <w:t>13</w:t>
            </w:r>
          </w:p>
        </w:tc>
        <w:tc>
          <w:tcPr>
            <w:tcW w:w="1066" w:type="dxa"/>
            <w:shd w:val="clear" w:color="auto" w:fill="auto"/>
            <w:noWrap/>
          </w:tcPr>
          <w:p w14:paraId="69C19F89" w14:textId="77777777" w:rsidR="00B965DF" w:rsidRPr="00EF5447" w:rsidRDefault="00B965DF" w:rsidP="008D1F45">
            <w:pPr>
              <w:pStyle w:val="TAC"/>
              <w:rPr>
                <w:rFonts w:cs="Arial"/>
                <w:kern w:val="2"/>
                <w:szCs w:val="24"/>
                <w:lang w:eastAsia="zh-CN"/>
              </w:rPr>
            </w:pPr>
            <w:r w:rsidRPr="00CE52F9">
              <w:t>N/A</w:t>
            </w:r>
          </w:p>
        </w:tc>
        <w:tc>
          <w:tcPr>
            <w:tcW w:w="747" w:type="dxa"/>
            <w:shd w:val="clear" w:color="auto" w:fill="auto"/>
            <w:noWrap/>
          </w:tcPr>
          <w:p w14:paraId="44124700" w14:textId="77777777" w:rsidR="00B965DF" w:rsidRPr="00EF5447" w:rsidRDefault="00B965DF" w:rsidP="008D1F45">
            <w:pPr>
              <w:pStyle w:val="TAC"/>
              <w:rPr>
                <w:rFonts w:eastAsia="Malgun Gothic" w:cs="Arial"/>
                <w:kern w:val="2"/>
                <w:szCs w:val="24"/>
                <w:lang w:eastAsia="ko-KR"/>
              </w:rPr>
            </w:pPr>
            <w:r w:rsidRPr="00CE52F9">
              <w:t>N/A</w:t>
            </w:r>
          </w:p>
        </w:tc>
        <w:tc>
          <w:tcPr>
            <w:tcW w:w="1142" w:type="dxa"/>
            <w:shd w:val="clear" w:color="auto" w:fill="auto"/>
            <w:noWrap/>
          </w:tcPr>
          <w:p w14:paraId="0C3AAAFD" w14:textId="77777777" w:rsidR="00B965DF" w:rsidRPr="00EF5447" w:rsidRDefault="00B965DF" w:rsidP="008D1F45">
            <w:pPr>
              <w:pStyle w:val="TAC"/>
              <w:rPr>
                <w:rFonts w:eastAsia="Malgun Gothic" w:cs="Arial"/>
                <w:kern w:val="2"/>
                <w:szCs w:val="24"/>
                <w:lang w:eastAsia="ko-KR"/>
              </w:rPr>
            </w:pPr>
            <w:r w:rsidRPr="00CE52F9">
              <w:t>N/A</w:t>
            </w:r>
          </w:p>
        </w:tc>
        <w:tc>
          <w:tcPr>
            <w:tcW w:w="1299" w:type="dxa"/>
            <w:shd w:val="clear" w:color="auto" w:fill="auto"/>
            <w:noWrap/>
          </w:tcPr>
          <w:p w14:paraId="41BE532C" w14:textId="77777777" w:rsidR="00B965DF" w:rsidRPr="00EF5447" w:rsidRDefault="00B965DF" w:rsidP="008D1F45">
            <w:pPr>
              <w:pStyle w:val="TAC"/>
              <w:rPr>
                <w:rFonts w:cs="Arial"/>
                <w:kern w:val="2"/>
                <w:szCs w:val="24"/>
                <w:lang w:eastAsia="zh-CN"/>
              </w:rPr>
            </w:pPr>
            <w:r w:rsidRPr="00CE52F9">
              <w:t>N/A</w:t>
            </w:r>
          </w:p>
        </w:tc>
        <w:tc>
          <w:tcPr>
            <w:tcW w:w="752" w:type="dxa"/>
            <w:shd w:val="clear" w:color="auto" w:fill="auto"/>
          </w:tcPr>
          <w:p w14:paraId="3D899FB8" w14:textId="77777777" w:rsidR="00B965DF" w:rsidRPr="00EF5447" w:rsidRDefault="00B965DF" w:rsidP="008D1F45">
            <w:pPr>
              <w:pStyle w:val="TAC"/>
              <w:rPr>
                <w:rFonts w:eastAsia="Malgun Gothic" w:cs="Arial"/>
                <w:kern w:val="2"/>
                <w:szCs w:val="24"/>
                <w:lang w:eastAsia="ko-KR"/>
              </w:rPr>
            </w:pPr>
            <w:r w:rsidRPr="00CE52F9">
              <w:t>N/A</w:t>
            </w:r>
          </w:p>
        </w:tc>
        <w:tc>
          <w:tcPr>
            <w:tcW w:w="1248" w:type="dxa"/>
            <w:shd w:val="clear" w:color="auto" w:fill="auto"/>
          </w:tcPr>
          <w:p w14:paraId="63C11C6D" w14:textId="77777777" w:rsidR="00B965DF" w:rsidRPr="00EF5447" w:rsidRDefault="00B965DF" w:rsidP="008D1F45">
            <w:pPr>
              <w:pStyle w:val="TAC"/>
              <w:rPr>
                <w:rFonts w:eastAsia="Malgun Gothic" w:cs="Arial"/>
                <w:kern w:val="2"/>
                <w:szCs w:val="24"/>
                <w:lang w:eastAsia="ko-KR"/>
              </w:rPr>
            </w:pPr>
            <w:r w:rsidRPr="00CE52F9">
              <w:t>N/A</w:t>
            </w:r>
          </w:p>
        </w:tc>
      </w:tr>
      <w:tr w:rsidR="00B965DF" w:rsidRPr="00EF5447" w14:paraId="203A959B" w14:textId="77777777" w:rsidTr="008D1F45">
        <w:trPr>
          <w:trHeight w:val="54"/>
          <w:jc w:val="center"/>
        </w:trPr>
        <w:tc>
          <w:tcPr>
            <w:tcW w:w="2258" w:type="dxa"/>
            <w:tcBorders>
              <w:top w:val="nil"/>
              <w:bottom w:val="nil"/>
            </w:tcBorders>
            <w:shd w:val="clear" w:color="auto" w:fill="auto"/>
          </w:tcPr>
          <w:p w14:paraId="1297E261"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67D45DE8" w14:textId="77777777" w:rsidR="00B965DF" w:rsidRPr="00EF5447" w:rsidRDefault="00B965DF" w:rsidP="008D1F45">
            <w:pPr>
              <w:pStyle w:val="TAC"/>
              <w:rPr>
                <w:rFonts w:cs="Arial"/>
                <w:kern w:val="2"/>
                <w:szCs w:val="24"/>
                <w:lang w:eastAsia="zh-CN"/>
              </w:rPr>
            </w:pPr>
            <w:r w:rsidRPr="001C53A5">
              <w:t>46</w:t>
            </w:r>
          </w:p>
        </w:tc>
        <w:tc>
          <w:tcPr>
            <w:tcW w:w="1066" w:type="dxa"/>
            <w:shd w:val="clear" w:color="auto" w:fill="auto"/>
            <w:noWrap/>
          </w:tcPr>
          <w:p w14:paraId="592386BD"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tcPr>
          <w:p w14:paraId="42F4EB5C"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tcPr>
          <w:p w14:paraId="48F5F513"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tcPr>
          <w:p w14:paraId="1EC7ACC6" w14:textId="77777777" w:rsidR="00B965DF" w:rsidRPr="00EF5447" w:rsidRDefault="00B965DF" w:rsidP="008D1F45">
            <w:pPr>
              <w:pStyle w:val="TAC"/>
              <w:rPr>
                <w:rFonts w:cs="Arial"/>
                <w:kern w:val="2"/>
                <w:szCs w:val="24"/>
                <w:lang w:eastAsia="zh-CN"/>
              </w:rPr>
            </w:pPr>
            <w:r>
              <w:t>N/A</w:t>
            </w:r>
          </w:p>
        </w:tc>
        <w:tc>
          <w:tcPr>
            <w:tcW w:w="752" w:type="dxa"/>
            <w:shd w:val="clear" w:color="auto" w:fill="auto"/>
          </w:tcPr>
          <w:p w14:paraId="6D3BFDB8"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tcPr>
          <w:p w14:paraId="31817B39" w14:textId="77777777" w:rsidR="00B965DF" w:rsidRPr="00CE52F9" w:rsidRDefault="00B965DF" w:rsidP="008D1F45">
            <w:pPr>
              <w:pStyle w:val="TAC"/>
            </w:pPr>
            <w:r>
              <w:t>IMD3,</w:t>
            </w:r>
          </w:p>
          <w:p w14:paraId="4F610B74" w14:textId="77777777" w:rsidR="00B965DF" w:rsidRDefault="00B965DF" w:rsidP="008D1F45">
            <w:pPr>
              <w:pStyle w:val="TAC"/>
            </w:pPr>
            <w:r>
              <w:t>IMD4,</w:t>
            </w:r>
          </w:p>
          <w:p w14:paraId="5901417F" w14:textId="77777777" w:rsidR="00B965DF" w:rsidRPr="00EF5447" w:rsidRDefault="00B965DF" w:rsidP="008D1F45">
            <w:pPr>
              <w:pStyle w:val="TAC"/>
              <w:rPr>
                <w:rFonts w:eastAsia="Malgun Gothic" w:cs="Arial"/>
                <w:kern w:val="2"/>
                <w:szCs w:val="24"/>
                <w:lang w:eastAsia="ko-KR"/>
              </w:rPr>
            </w:pPr>
            <w:r>
              <w:t>IMD5</w:t>
            </w:r>
          </w:p>
        </w:tc>
      </w:tr>
      <w:tr w:rsidR="00B965DF" w:rsidRPr="00EF5447" w14:paraId="61F9AE27" w14:textId="77777777" w:rsidTr="008D1F45">
        <w:trPr>
          <w:trHeight w:val="54"/>
          <w:jc w:val="center"/>
        </w:trPr>
        <w:tc>
          <w:tcPr>
            <w:tcW w:w="2258" w:type="dxa"/>
            <w:tcBorders>
              <w:top w:val="nil"/>
              <w:bottom w:val="single" w:sz="4" w:space="0" w:color="auto"/>
            </w:tcBorders>
            <w:shd w:val="clear" w:color="auto" w:fill="auto"/>
          </w:tcPr>
          <w:p w14:paraId="028A2771"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0917BC26" w14:textId="77777777" w:rsidR="00B965DF" w:rsidRPr="00EF5447" w:rsidRDefault="00B965DF" w:rsidP="008D1F45">
            <w:pPr>
              <w:pStyle w:val="TAC"/>
              <w:rPr>
                <w:rFonts w:cs="Arial"/>
                <w:kern w:val="2"/>
                <w:szCs w:val="24"/>
                <w:lang w:eastAsia="zh-CN"/>
              </w:rPr>
            </w:pPr>
            <w:r w:rsidRPr="001C53A5">
              <w:t>n77</w:t>
            </w:r>
          </w:p>
        </w:tc>
        <w:tc>
          <w:tcPr>
            <w:tcW w:w="1066" w:type="dxa"/>
            <w:shd w:val="clear" w:color="auto" w:fill="auto"/>
            <w:noWrap/>
          </w:tcPr>
          <w:p w14:paraId="6E99A3B8"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tcPr>
          <w:p w14:paraId="172AB73C"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tcPr>
          <w:p w14:paraId="5CC424A1"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tcPr>
          <w:p w14:paraId="6BBE184A" w14:textId="77777777" w:rsidR="00B965DF" w:rsidRPr="00EF5447" w:rsidRDefault="00B965DF" w:rsidP="008D1F45">
            <w:pPr>
              <w:pStyle w:val="TAC"/>
              <w:rPr>
                <w:rFonts w:cs="Arial"/>
                <w:kern w:val="2"/>
                <w:szCs w:val="24"/>
                <w:lang w:eastAsia="zh-CN"/>
              </w:rPr>
            </w:pPr>
            <w:r>
              <w:t>N/A</w:t>
            </w:r>
          </w:p>
        </w:tc>
        <w:tc>
          <w:tcPr>
            <w:tcW w:w="752" w:type="dxa"/>
            <w:shd w:val="clear" w:color="auto" w:fill="auto"/>
          </w:tcPr>
          <w:p w14:paraId="76B6CCFC"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tcPr>
          <w:p w14:paraId="5DE2D45C" w14:textId="77777777" w:rsidR="00B965DF" w:rsidRPr="00EF5447" w:rsidRDefault="00B965DF" w:rsidP="008D1F45">
            <w:pPr>
              <w:pStyle w:val="TAC"/>
              <w:rPr>
                <w:rFonts w:eastAsia="Malgun Gothic" w:cs="Arial"/>
                <w:kern w:val="2"/>
                <w:szCs w:val="24"/>
                <w:lang w:eastAsia="ko-KR"/>
              </w:rPr>
            </w:pPr>
            <w:r w:rsidRPr="00CE52F9">
              <w:t>N/A</w:t>
            </w:r>
          </w:p>
        </w:tc>
      </w:tr>
      <w:tr w:rsidR="00B965DF" w:rsidRPr="00EF5447" w14:paraId="59BDCE77" w14:textId="77777777" w:rsidTr="008D1F45">
        <w:trPr>
          <w:trHeight w:val="54"/>
          <w:jc w:val="center"/>
        </w:trPr>
        <w:tc>
          <w:tcPr>
            <w:tcW w:w="2258" w:type="dxa"/>
            <w:tcBorders>
              <w:top w:val="single" w:sz="4" w:space="0" w:color="auto"/>
              <w:bottom w:val="nil"/>
            </w:tcBorders>
            <w:shd w:val="clear" w:color="auto" w:fill="auto"/>
          </w:tcPr>
          <w:p w14:paraId="429AFB1D"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EA0656B"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A5FAA8F"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31F3758"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F9B0D80" w14:textId="77777777" w:rsidR="00B965DF" w:rsidRPr="00EF5447" w:rsidRDefault="00B965DF" w:rsidP="008D1F45">
            <w:pPr>
              <w:pStyle w:val="TAC"/>
              <w:rPr>
                <w:rFonts w:cs="Arial"/>
                <w:lang w:eastAsia="ko-KR"/>
              </w:rPr>
            </w:pPr>
            <w:r w:rsidRPr="00EF5447">
              <w:rPr>
                <w:rFonts w:cs="Arial"/>
                <w:kern w:val="2"/>
                <w:szCs w:val="24"/>
                <w:lang w:eastAsia="zh-CN"/>
              </w:rPr>
              <w:t>13</w:t>
            </w:r>
          </w:p>
        </w:tc>
        <w:tc>
          <w:tcPr>
            <w:tcW w:w="1066" w:type="dxa"/>
            <w:shd w:val="clear" w:color="auto" w:fill="auto"/>
            <w:noWrap/>
          </w:tcPr>
          <w:p w14:paraId="1A61BBDF" w14:textId="77777777" w:rsidR="00B965DF" w:rsidRPr="00EF5447" w:rsidRDefault="00B965DF" w:rsidP="008D1F45">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327121B8"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3927632A"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7141B80" w14:textId="77777777" w:rsidR="00B965DF" w:rsidRPr="00EF5447" w:rsidRDefault="00B965DF" w:rsidP="008D1F45">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196FBDCB"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ED0C260"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2D8666BD" w14:textId="77777777" w:rsidTr="008D1F45">
        <w:trPr>
          <w:trHeight w:val="54"/>
          <w:jc w:val="center"/>
        </w:trPr>
        <w:tc>
          <w:tcPr>
            <w:tcW w:w="2258" w:type="dxa"/>
            <w:tcBorders>
              <w:top w:val="nil"/>
              <w:bottom w:val="nil"/>
            </w:tcBorders>
            <w:shd w:val="clear" w:color="auto" w:fill="auto"/>
          </w:tcPr>
          <w:p w14:paraId="61A69327" w14:textId="77777777" w:rsidR="00B965DF" w:rsidRPr="00EF5447" w:rsidRDefault="00B965DF" w:rsidP="008D1F45">
            <w:pPr>
              <w:pStyle w:val="TAC"/>
              <w:rPr>
                <w:rFonts w:cs="Arial"/>
                <w:color w:val="000000"/>
                <w:lang w:eastAsia="ko-KR"/>
              </w:rPr>
            </w:pPr>
          </w:p>
        </w:tc>
        <w:tc>
          <w:tcPr>
            <w:tcW w:w="867" w:type="dxa"/>
            <w:shd w:val="clear" w:color="auto" w:fill="auto"/>
          </w:tcPr>
          <w:p w14:paraId="4E683CE6" w14:textId="77777777" w:rsidR="00B965DF" w:rsidRPr="00EF5447" w:rsidRDefault="00B965DF" w:rsidP="008D1F45">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FF5157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844CB12"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122F59C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D93811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5ECBC40A" w14:textId="77777777" w:rsidR="00B965DF" w:rsidRPr="00EF5447" w:rsidRDefault="00B965DF" w:rsidP="008D1F45">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2CA36D"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79BD32D5" w14:textId="77777777" w:rsidTr="008D1F45">
        <w:trPr>
          <w:trHeight w:val="54"/>
          <w:jc w:val="center"/>
        </w:trPr>
        <w:tc>
          <w:tcPr>
            <w:tcW w:w="2258" w:type="dxa"/>
            <w:tcBorders>
              <w:top w:val="nil"/>
              <w:bottom w:val="single" w:sz="4" w:space="0" w:color="auto"/>
            </w:tcBorders>
            <w:shd w:val="clear" w:color="auto" w:fill="auto"/>
          </w:tcPr>
          <w:p w14:paraId="182027D8" w14:textId="77777777" w:rsidR="00B965DF" w:rsidRPr="00EF5447" w:rsidRDefault="00B965DF" w:rsidP="008D1F45">
            <w:pPr>
              <w:pStyle w:val="TAC"/>
              <w:rPr>
                <w:rFonts w:cs="Arial"/>
                <w:color w:val="000000"/>
                <w:lang w:eastAsia="ko-KR"/>
              </w:rPr>
            </w:pPr>
          </w:p>
        </w:tc>
        <w:tc>
          <w:tcPr>
            <w:tcW w:w="867" w:type="dxa"/>
            <w:shd w:val="clear" w:color="auto" w:fill="auto"/>
          </w:tcPr>
          <w:p w14:paraId="24A55260" w14:textId="77777777" w:rsidR="00B965DF" w:rsidRPr="00EF5447" w:rsidRDefault="00B965DF" w:rsidP="008D1F45">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555FC99"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7EC85D9C" w14:textId="77777777" w:rsidR="00B965DF" w:rsidRPr="00EF5447" w:rsidRDefault="00B965DF" w:rsidP="008D1F45">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67BC1664" w14:textId="77777777" w:rsidR="00B965DF" w:rsidRPr="00EF5447" w:rsidRDefault="00B965DF" w:rsidP="008D1F45">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5B3E9BF" w14:textId="77777777" w:rsidR="00B965DF" w:rsidRPr="00EF5447" w:rsidRDefault="00B965DF" w:rsidP="008D1F45">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521B220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F60225"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20E95735" w14:textId="77777777" w:rsidTr="008D1F45">
        <w:trPr>
          <w:trHeight w:val="54"/>
          <w:jc w:val="center"/>
        </w:trPr>
        <w:tc>
          <w:tcPr>
            <w:tcW w:w="2258" w:type="dxa"/>
            <w:tcBorders>
              <w:top w:val="nil"/>
              <w:bottom w:val="nil"/>
            </w:tcBorders>
            <w:shd w:val="clear" w:color="auto" w:fill="auto"/>
          </w:tcPr>
          <w:p w14:paraId="6A541D12" w14:textId="77777777" w:rsidR="00B965DF" w:rsidRPr="00EF5447" w:rsidRDefault="00B965DF" w:rsidP="008D1F45">
            <w:pPr>
              <w:pStyle w:val="TAC"/>
              <w:rPr>
                <w:color w:val="000000"/>
                <w:lang w:eastAsia="ko-KR"/>
              </w:rPr>
            </w:pPr>
            <w:r>
              <w:rPr>
                <w:lang w:val="fi-FI" w:eastAsia="fi-FI"/>
              </w:rPr>
              <w:t>DC_13A-66A_n77A</w:t>
            </w:r>
          </w:p>
        </w:tc>
        <w:tc>
          <w:tcPr>
            <w:tcW w:w="867" w:type="dxa"/>
            <w:shd w:val="clear" w:color="auto" w:fill="auto"/>
          </w:tcPr>
          <w:p w14:paraId="37EC39F2" w14:textId="77777777" w:rsidR="00B965DF" w:rsidRPr="00EF5447" w:rsidRDefault="00B965DF" w:rsidP="008D1F45">
            <w:pPr>
              <w:pStyle w:val="TAC"/>
              <w:rPr>
                <w:rFonts w:eastAsia="Malgun Gothic"/>
                <w:kern w:val="2"/>
                <w:szCs w:val="24"/>
                <w:lang w:eastAsia="ko-KR"/>
              </w:rPr>
            </w:pPr>
            <w:r>
              <w:rPr>
                <w:lang w:val="fi-FI" w:eastAsia="fi-FI"/>
              </w:rPr>
              <w:t>13</w:t>
            </w:r>
          </w:p>
        </w:tc>
        <w:tc>
          <w:tcPr>
            <w:tcW w:w="1066" w:type="dxa"/>
            <w:shd w:val="clear" w:color="auto" w:fill="auto"/>
            <w:noWrap/>
          </w:tcPr>
          <w:p w14:paraId="7C77BCCC" w14:textId="77777777" w:rsidR="00B965DF" w:rsidRPr="00EF5447" w:rsidRDefault="00B965DF" w:rsidP="008D1F45">
            <w:pPr>
              <w:pStyle w:val="TAC"/>
              <w:rPr>
                <w:rFonts w:eastAsia="Malgun Gothic"/>
                <w:kern w:val="2"/>
                <w:szCs w:val="24"/>
                <w:lang w:eastAsia="ko-KR"/>
              </w:rPr>
            </w:pPr>
            <w:r>
              <w:rPr>
                <w:lang w:val="fi-FI" w:eastAsia="fi-FI"/>
              </w:rPr>
              <w:t>782</w:t>
            </w:r>
          </w:p>
        </w:tc>
        <w:tc>
          <w:tcPr>
            <w:tcW w:w="747" w:type="dxa"/>
            <w:shd w:val="clear" w:color="auto" w:fill="auto"/>
            <w:noWrap/>
          </w:tcPr>
          <w:p w14:paraId="1892CDAE" w14:textId="77777777" w:rsidR="00B965DF" w:rsidRPr="00EF5447" w:rsidRDefault="00B965DF" w:rsidP="008D1F45">
            <w:pPr>
              <w:pStyle w:val="TAC"/>
              <w:rPr>
                <w:kern w:val="2"/>
                <w:szCs w:val="24"/>
                <w:lang w:eastAsia="zh-CN"/>
              </w:rPr>
            </w:pPr>
            <w:r>
              <w:rPr>
                <w:rFonts w:eastAsia="Malgun Gothic"/>
                <w:kern w:val="2"/>
                <w:lang w:val="fi-FI" w:eastAsia="ko-KR"/>
              </w:rPr>
              <w:t>5</w:t>
            </w:r>
          </w:p>
        </w:tc>
        <w:tc>
          <w:tcPr>
            <w:tcW w:w="1142" w:type="dxa"/>
            <w:shd w:val="clear" w:color="auto" w:fill="auto"/>
            <w:noWrap/>
          </w:tcPr>
          <w:p w14:paraId="52E95185" w14:textId="77777777" w:rsidR="00B965DF" w:rsidRPr="00EF5447" w:rsidRDefault="00B965DF" w:rsidP="008D1F45">
            <w:pPr>
              <w:pStyle w:val="TAC"/>
              <w:rPr>
                <w:kern w:val="2"/>
                <w:szCs w:val="24"/>
                <w:lang w:eastAsia="zh-CN"/>
              </w:rPr>
            </w:pPr>
            <w:r>
              <w:rPr>
                <w:rFonts w:eastAsia="Malgun Gothic"/>
                <w:kern w:val="2"/>
                <w:lang w:val="fi-FI" w:eastAsia="ko-KR"/>
              </w:rPr>
              <w:t>25</w:t>
            </w:r>
          </w:p>
        </w:tc>
        <w:tc>
          <w:tcPr>
            <w:tcW w:w="1299" w:type="dxa"/>
            <w:shd w:val="clear" w:color="auto" w:fill="auto"/>
            <w:noWrap/>
          </w:tcPr>
          <w:p w14:paraId="5BE935D4" w14:textId="77777777" w:rsidR="00B965DF" w:rsidRPr="00EF5447" w:rsidRDefault="00B965DF" w:rsidP="008D1F45">
            <w:pPr>
              <w:pStyle w:val="TAC"/>
              <w:rPr>
                <w:kern w:val="2"/>
                <w:szCs w:val="24"/>
                <w:lang w:eastAsia="zh-CN"/>
              </w:rPr>
            </w:pPr>
            <w:r>
              <w:rPr>
                <w:lang w:val="fi-FI" w:eastAsia="fi-FI"/>
              </w:rPr>
              <w:t>751</w:t>
            </w:r>
          </w:p>
        </w:tc>
        <w:tc>
          <w:tcPr>
            <w:tcW w:w="752" w:type="dxa"/>
            <w:shd w:val="clear" w:color="auto" w:fill="auto"/>
          </w:tcPr>
          <w:p w14:paraId="1CC2F00B" w14:textId="77777777" w:rsidR="00B965DF" w:rsidRPr="00EF5447" w:rsidRDefault="00B965DF" w:rsidP="008D1F45">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D7F8A4B" w14:textId="77777777" w:rsidR="00B965DF" w:rsidRPr="00EF5447" w:rsidRDefault="00B965DF" w:rsidP="008D1F45">
            <w:pPr>
              <w:pStyle w:val="TAC"/>
              <w:rPr>
                <w:rFonts w:eastAsia="Malgun Gothic"/>
                <w:kern w:val="2"/>
                <w:szCs w:val="24"/>
                <w:lang w:eastAsia="ko-KR"/>
              </w:rPr>
            </w:pPr>
            <w:r>
              <w:rPr>
                <w:lang w:val="fi-FI" w:eastAsia="fi-FI"/>
              </w:rPr>
              <w:t>N/A</w:t>
            </w:r>
          </w:p>
        </w:tc>
      </w:tr>
      <w:tr w:rsidR="00B965DF" w:rsidRPr="00EF5447" w14:paraId="23F58CE1" w14:textId="77777777" w:rsidTr="008D1F45">
        <w:trPr>
          <w:trHeight w:val="54"/>
          <w:jc w:val="center"/>
        </w:trPr>
        <w:tc>
          <w:tcPr>
            <w:tcW w:w="2258" w:type="dxa"/>
            <w:tcBorders>
              <w:top w:val="nil"/>
              <w:bottom w:val="nil"/>
            </w:tcBorders>
            <w:shd w:val="clear" w:color="auto" w:fill="auto"/>
          </w:tcPr>
          <w:p w14:paraId="32C35EC0" w14:textId="77777777" w:rsidR="00B965DF" w:rsidRDefault="00B965DF" w:rsidP="008D1F45">
            <w:pPr>
              <w:pStyle w:val="TAC"/>
              <w:rPr>
                <w:lang w:val="fi-FI" w:eastAsia="fi-FI"/>
              </w:rPr>
            </w:pPr>
            <w:r>
              <w:rPr>
                <w:lang w:val="fi-FI" w:eastAsia="fi-FI"/>
              </w:rPr>
              <w:t>DC_13A-66A_n77C</w:t>
            </w:r>
          </w:p>
          <w:p w14:paraId="0C16C511" w14:textId="77777777" w:rsidR="00B965DF" w:rsidRDefault="00B965DF" w:rsidP="008D1F45">
            <w:pPr>
              <w:pStyle w:val="TAC"/>
              <w:rPr>
                <w:lang w:val="fi-FI" w:eastAsia="fi-FI"/>
              </w:rPr>
            </w:pPr>
            <w:r>
              <w:rPr>
                <w:lang w:eastAsia="fi-FI"/>
              </w:rPr>
              <w:t>DC_13A-66A-66A_n77A</w:t>
            </w:r>
          </w:p>
          <w:p w14:paraId="6092E46E" w14:textId="77777777" w:rsidR="00B965DF" w:rsidRPr="00EF5447" w:rsidRDefault="00B965DF" w:rsidP="008D1F45">
            <w:pPr>
              <w:pStyle w:val="TAC"/>
              <w:rPr>
                <w:color w:val="000000"/>
                <w:lang w:eastAsia="ko-KR"/>
              </w:rPr>
            </w:pPr>
            <w:r>
              <w:rPr>
                <w:color w:val="000000"/>
                <w:lang w:eastAsia="ko-KR"/>
              </w:rPr>
              <w:t>DC_13A-66A-66A_n77C</w:t>
            </w:r>
          </w:p>
        </w:tc>
        <w:tc>
          <w:tcPr>
            <w:tcW w:w="867" w:type="dxa"/>
            <w:shd w:val="clear" w:color="auto" w:fill="auto"/>
          </w:tcPr>
          <w:p w14:paraId="7E524632" w14:textId="77777777" w:rsidR="00B965DF" w:rsidRPr="00EF5447" w:rsidRDefault="00B965DF" w:rsidP="008D1F45">
            <w:pPr>
              <w:pStyle w:val="TAC"/>
              <w:rPr>
                <w:rFonts w:eastAsia="Malgun Gothic"/>
                <w:kern w:val="2"/>
                <w:szCs w:val="24"/>
                <w:lang w:eastAsia="ko-KR"/>
              </w:rPr>
            </w:pPr>
            <w:r>
              <w:rPr>
                <w:lang w:val="fi-FI" w:eastAsia="fi-FI"/>
              </w:rPr>
              <w:t>66</w:t>
            </w:r>
          </w:p>
        </w:tc>
        <w:tc>
          <w:tcPr>
            <w:tcW w:w="1066" w:type="dxa"/>
            <w:shd w:val="clear" w:color="auto" w:fill="auto"/>
            <w:noWrap/>
          </w:tcPr>
          <w:p w14:paraId="355BDE22" w14:textId="77777777" w:rsidR="00B965DF" w:rsidRPr="00EF5447" w:rsidRDefault="00B965DF" w:rsidP="008D1F45">
            <w:pPr>
              <w:pStyle w:val="TAC"/>
              <w:rPr>
                <w:rFonts w:eastAsia="Malgun Gothic"/>
                <w:kern w:val="2"/>
                <w:szCs w:val="24"/>
                <w:lang w:eastAsia="ko-KR"/>
              </w:rPr>
            </w:pPr>
            <w:r>
              <w:rPr>
                <w:lang w:val="fi-FI" w:eastAsia="fi-FI"/>
              </w:rPr>
              <w:t>1756</w:t>
            </w:r>
          </w:p>
        </w:tc>
        <w:tc>
          <w:tcPr>
            <w:tcW w:w="747" w:type="dxa"/>
            <w:shd w:val="clear" w:color="auto" w:fill="auto"/>
            <w:noWrap/>
          </w:tcPr>
          <w:p w14:paraId="20657C78" w14:textId="77777777" w:rsidR="00B965DF" w:rsidRPr="00EF5447" w:rsidRDefault="00B965DF" w:rsidP="008D1F45">
            <w:pPr>
              <w:pStyle w:val="TAC"/>
              <w:rPr>
                <w:kern w:val="2"/>
                <w:szCs w:val="24"/>
                <w:lang w:eastAsia="zh-CN"/>
              </w:rPr>
            </w:pPr>
            <w:r>
              <w:rPr>
                <w:lang w:val="fi-FI" w:eastAsia="fi-FI"/>
              </w:rPr>
              <w:t>5</w:t>
            </w:r>
          </w:p>
        </w:tc>
        <w:tc>
          <w:tcPr>
            <w:tcW w:w="1142" w:type="dxa"/>
            <w:shd w:val="clear" w:color="auto" w:fill="auto"/>
            <w:noWrap/>
          </w:tcPr>
          <w:p w14:paraId="7064D152" w14:textId="77777777" w:rsidR="00B965DF" w:rsidRPr="00EF5447" w:rsidRDefault="00B965DF" w:rsidP="008D1F45">
            <w:pPr>
              <w:pStyle w:val="TAC"/>
              <w:rPr>
                <w:kern w:val="2"/>
                <w:szCs w:val="24"/>
                <w:lang w:eastAsia="zh-CN"/>
              </w:rPr>
            </w:pPr>
            <w:r>
              <w:rPr>
                <w:lang w:val="fi-FI" w:eastAsia="fi-FI"/>
              </w:rPr>
              <w:t>25</w:t>
            </w:r>
          </w:p>
        </w:tc>
        <w:tc>
          <w:tcPr>
            <w:tcW w:w="1299" w:type="dxa"/>
            <w:shd w:val="clear" w:color="auto" w:fill="auto"/>
            <w:noWrap/>
          </w:tcPr>
          <w:p w14:paraId="66BF2CCD" w14:textId="77777777" w:rsidR="00B965DF" w:rsidRPr="00EF5447" w:rsidRDefault="00B965DF" w:rsidP="008D1F45">
            <w:pPr>
              <w:pStyle w:val="TAC"/>
              <w:rPr>
                <w:kern w:val="2"/>
                <w:szCs w:val="24"/>
                <w:lang w:eastAsia="zh-CN"/>
              </w:rPr>
            </w:pPr>
            <w:r>
              <w:rPr>
                <w:lang w:val="fi-FI" w:eastAsia="fi-FI"/>
              </w:rPr>
              <w:t>2156</w:t>
            </w:r>
          </w:p>
        </w:tc>
        <w:tc>
          <w:tcPr>
            <w:tcW w:w="752" w:type="dxa"/>
            <w:shd w:val="clear" w:color="auto" w:fill="auto"/>
          </w:tcPr>
          <w:p w14:paraId="4F26919C" w14:textId="77777777" w:rsidR="00B965DF" w:rsidRPr="00EF5447" w:rsidRDefault="00B965DF" w:rsidP="008D1F45">
            <w:pPr>
              <w:pStyle w:val="TAC"/>
              <w:rPr>
                <w:rFonts w:eastAsia="Malgun Gothic"/>
                <w:kern w:val="2"/>
                <w:szCs w:val="24"/>
                <w:lang w:eastAsia="ko-KR"/>
              </w:rPr>
            </w:pPr>
            <w:r>
              <w:rPr>
                <w:lang w:val="fi-FI" w:eastAsia="fi-FI"/>
              </w:rPr>
              <w:t>17.1</w:t>
            </w:r>
          </w:p>
        </w:tc>
        <w:tc>
          <w:tcPr>
            <w:tcW w:w="1248" w:type="dxa"/>
            <w:shd w:val="clear" w:color="auto" w:fill="auto"/>
          </w:tcPr>
          <w:p w14:paraId="15ACDF0C" w14:textId="77777777" w:rsidR="00B965DF" w:rsidRPr="00EF5447" w:rsidRDefault="00B965DF" w:rsidP="008D1F45">
            <w:pPr>
              <w:pStyle w:val="TAC"/>
              <w:rPr>
                <w:rFonts w:eastAsia="Malgun Gothic"/>
                <w:kern w:val="2"/>
                <w:szCs w:val="24"/>
                <w:lang w:eastAsia="ko-KR"/>
              </w:rPr>
            </w:pPr>
            <w:r>
              <w:rPr>
                <w:rFonts w:eastAsia="Malgun Gothic"/>
                <w:lang w:val="fi-FI" w:eastAsia="ko-KR"/>
              </w:rPr>
              <w:t>IMD3</w:t>
            </w:r>
          </w:p>
        </w:tc>
      </w:tr>
      <w:tr w:rsidR="00B965DF" w:rsidRPr="00EF5447" w14:paraId="340E2665" w14:textId="77777777" w:rsidTr="008D1F45">
        <w:trPr>
          <w:trHeight w:val="54"/>
          <w:jc w:val="center"/>
        </w:trPr>
        <w:tc>
          <w:tcPr>
            <w:tcW w:w="2258" w:type="dxa"/>
            <w:tcBorders>
              <w:top w:val="nil"/>
              <w:bottom w:val="single" w:sz="4" w:space="0" w:color="auto"/>
            </w:tcBorders>
            <w:shd w:val="clear" w:color="auto" w:fill="auto"/>
          </w:tcPr>
          <w:p w14:paraId="1E2A4C16" w14:textId="77777777" w:rsidR="00B965DF" w:rsidRPr="00EF5447" w:rsidRDefault="00B965DF" w:rsidP="008D1F45">
            <w:pPr>
              <w:pStyle w:val="TAC"/>
              <w:rPr>
                <w:color w:val="000000"/>
                <w:lang w:eastAsia="ko-KR"/>
              </w:rPr>
            </w:pPr>
          </w:p>
        </w:tc>
        <w:tc>
          <w:tcPr>
            <w:tcW w:w="867" w:type="dxa"/>
            <w:shd w:val="clear" w:color="auto" w:fill="auto"/>
          </w:tcPr>
          <w:p w14:paraId="57B5B23F" w14:textId="77777777" w:rsidR="00B965DF" w:rsidRPr="00EF5447" w:rsidRDefault="00B965DF" w:rsidP="008D1F45">
            <w:pPr>
              <w:pStyle w:val="TAC"/>
              <w:rPr>
                <w:rFonts w:eastAsia="Malgun Gothic"/>
                <w:kern w:val="2"/>
                <w:szCs w:val="24"/>
                <w:lang w:eastAsia="ko-KR"/>
              </w:rPr>
            </w:pPr>
            <w:r>
              <w:rPr>
                <w:lang w:val="fi-FI" w:eastAsia="fi-FI"/>
              </w:rPr>
              <w:t>n77</w:t>
            </w:r>
          </w:p>
        </w:tc>
        <w:tc>
          <w:tcPr>
            <w:tcW w:w="1066" w:type="dxa"/>
            <w:shd w:val="clear" w:color="auto" w:fill="auto"/>
            <w:noWrap/>
          </w:tcPr>
          <w:p w14:paraId="7083F4F3" w14:textId="77777777" w:rsidR="00B965DF" w:rsidRPr="00EF5447" w:rsidRDefault="00B965DF" w:rsidP="008D1F45">
            <w:pPr>
              <w:pStyle w:val="TAC"/>
              <w:rPr>
                <w:rFonts w:eastAsia="Malgun Gothic"/>
                <w:kern w:val="2"/>
                <w:szCs w:val="24"/>
                <w:lang w:eastAsia="ko-KR"/>
              </w:rPr>
            </w:pPr>
            <w:r>
              <w:rPr>
                <w:lang w:val="fi-FI" w:eastAsia="fi-FI"/>
              </w:rPr>
              <w:t>3720</w:t>
            </w:r>
          </w:p>
        </w:tc>
        <w:tc>
          <w:tcPr>
            <w:tcW w:w="747" w:type="dxa"/>
            <w:shd w:val="clear" w:color="auto" w:fill="auto"/>
            <w:noWrap/>
          </w:tcPr>
          <w:p w14:paraId="1158F4DB" w14:textId="77777777" w:rsidR="00B965DF" w:rsidRPr="00EF5447" w:rsidRDefault="00B965DF" w:rsidP="008D1F45">
            <w:pPr>
              <w:pStyle w:val="TAC"/>
              <w:rPr>
                <w:kern w:val="2"/>
                <w:szCs w:val="24"/>
                <w:lang w:eastAsia="zh-CN"/>
              </w:rPr>
            </w:pPr>
            <w:r>
              <w:rPr>
                <w:rFonts w:eastAsia="Malgun Gothic"/>
                <w:lang w:val="fi-FI" w:eastAsia="ko-KR"/>
              </w:rPr>
              <w:t>10</w:t>
            </w:r>
          </w:p>
        </w:tc>
        <w:tc>
          <w:tcPr>
            <w:tcW w:w="1142" w:type="dxa"/>
            <w:shd w:val="clear" w:color="auto" w:fill="auto"/>
            <w:noWrap/>
          </w:tcPr>
          <w:p w14:paraId="1CB642AA" w14:textId="77777777" w:rsidR="00B965DF" w:rsidRPr="00EF5447" w:rsidRDefault="00B965DF" w:rsidP="008D1F45">
            <w:pPr>
              <w:pStyle w:val="TAC"/>
              <w:rPr>
                <w:kern w:val="2"/>
                <w:szCs w:val="24"/>
                <w:lang w:eastAsia="zh-CN"/>
              </w:rPr>
            </w:pPr>
            <w:r>
              <w:rPr>
                <w:rFonts w:eastAsia="Malgun Gothic"/>
                <w:lang w:val="fi-FI" w:eastAsia="ko-KR"/>
              </w:rPr>
              <w:t>50</w:t>
            </w:r>
          </w:p>
        </w:tc>
        <w:tc>
          <w:tcPr>
            <w:tcW w:w="1299" w:type="dxa"/>
            <w:shd w:val="clear" w:color="auto" w:fill="auto"/>
            <w:noWrap/>
          </w:tcPr>
          <w:p w14:paraId="172823B7" w14:textId="77777777" w:rsidR="00B965DF" w:rsidRPr="00EF5447" w:rsidRDefault="00B965DF" w:rsidP="008D1F45">
            <w:pPr>
              <w:pStyle w:val="TAC"/>
              <w:rPr>
                <w:kern w:val="2"/>
                <w:szCs w:val="24"/>
                <w:lang w:eastAsia="zh-CN"/>
              </w:rPr>
            </w:pPr>
            <w:r>
              <w:rPr>
                <w:lang w:val="fi-FI" w:eastAsia="fi-FI"/>
              </w:rPr>
              <w:t>3720</w:t>
            </w:r>
          </w:p>
        </w:tc>
        <w:tc>
          <w:tcPr>
            <w:tcW w:w="752" w:type="dxa"/>
            <w:shd w:val="clear" w:color="auto" w:fill="auto"/>
          </w:tcPr>
          <w:p w14:paraId="79EEE08B"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5C29361F"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365F0553" w14:textId="77777777" w:rsidTr="008D1F45">
        <w:trPr>
          <w:trHeight w:val="54"/>
          <w:jc w:val="center"/>
        </w:trPr>
        <w:tc>
          <w:tcPr>
            <w:tcW w:w="2258" w:type="dxa"/>
            <w:tcBorders>
              <w:top w:val="single" w:sz="4" w:space="0" w:color="auto"/>
              <w:bottom w:val="nil"/>
            </w:tcBorders>
            <w:shd w:val="clear" w:color="auto" w:fill="auto"/>
          </w:tcPr>
          <w:p w14:paraId="1DE3B015" w14:textId="77777777" w:rsidR="00B965DF" w:rsidRPr="00EF5447" w:rsidRDefault="00B965DF" w:rsidP="008D1F45">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2E6E2BB" w14:textId="77777777" w:rsidR="00B965DF" w:rsidRPr="00EF5447" w:rsidRDefault="00B965DF" w:rsidP="008D1F45">
            <w:pPr>
              <w:pStyle w:val="TAC"/>
              <w:rPr>
                <w:rFonts w:eastAsia="Malgun Gothic"/>
                <w:kern w:val="2"/>
                <w:szCs w:val="24"/>
                <w:lang w:eastAsia="ko-KR"/>
              </w:rPr>
            </w:pPr>
            <w:r>
              <w:rPr>
                <w:lang w:val="fi-FI" w:eastAsia="fi-FI"/>
              </w:rPr>
              <w:t>13</w:t>
            </w:r>
          </w:p>
        </w:tc>
        <w:tc>
          <w:tcPr>
            <w:tcW w:w="1066" w:type="dxa"/>
            <w:shd w:val="clear" w:color="auto" w:fill="auto"/>
            <w:noWrap/>
          </w:tcPr>
          <w:p w14:paraId="2E94F641" w14:textId="77777777" w:rsidR="00B965DF" w:rsidRPr="00EF5447" w:rsidRDefault="00B965DF" w:rsidP="008D1F45">
            <w:pPr>
              <w:pStyle w:val="TAC"/>
              <w:rPr>
                <w:rFonts w:eastAsia="Malgun Gothic"/>
                <w:kern w:val="2"/>
                <w:szCs w:val="24"/>
                <w:lang w:eastAsia="ko-KR"/>
              </w:rPr>
            </w:pPr>
            <w:r>
              <w:rPr>
                <w:lang w:val="fi-FI" w:eastAsia="fi-FI"/>
              </w:rPr>
              <w:t>781</w:t>
            </w:r>
          </w:p>
        </w:tc>
        <w:tc>
          <w:tcPr>
            <w:tcW w:w="747" w:type="dxa"/>
            <w:shd w:val="clear" w:color="auto" w:fill="auto"/>
            <w:noWrap/>
          </w:tcPr>
          <w:p w14:paraId="23B7D8AF" w14:textId="77777777" w:rsidR="00B965DF" w:rsidRPr="00EF5447" w:rsidRDefault="00B965DF" w:rsidP="008D1F45">
            <w:pPr>
              <w:pStyle w:val="TAC"/>
              <w:rPr>
                <w:kern w:val="2"/>
                <w:szCs w:val="24"/>
                <w:lang w:eastAsia="zh-CN"/>
              </w:rPr>
            </w:pPr>
            <w:r>
              <w:rPr>
                <w:rFonts w:eastAsia="Malgun Gothic"/>
                <w:kern w:val="2"/>
                <w:lang w:val="fi-FI" w:eastAsia="ko-KR"/>
              </w:rPr>
              <w:t>5</w:t>
            </w:r>
          </w:p>
        </w:tc>
        <w:tc>
          <w:tcPr>
            <w:tcW w:w="1142" w:type="dxa"/>
            <w:shd w:val="clear" w:color="auto" w:fill="auto"/>
            <w:noWrap/>
          </w:tcPr>
          <w:p w14:paraId="5F006679" w14:textId="77777777" w:rsidR="00B965DF" w:rsidRPr="00EF5447" w:rsidRDefault="00B965DF" w:rsidP="008D1F45">
            <w:pPr>
              <w:pStyle w:val="TAC"/>
              <w:rPr>
                <w:kern w:val="2"/>
                <w:szCs w:val="24"/>
                <w:lang w:eastAsia="zh-CN"/>
              </w:rPr>
            </w:pPr>
            <w:r>
              <w:rPr>
                <w:rFonts w:eastAsia="Malgun Gothic"/>
                <w:kern w:val="2"/>
                <w:lang w:val="fi-FI" w:eastAsia="ko-KR"/>
              </w:rPr>
              <w:t>25</w:t>
            </w:r>
          </w:p>
        </w:tc>
        <w:tc>
          <w:tcPr>
            <w:tcW w:w="1299" w:type="dxa"/>
            <w:shd w:val="clear" w:color="auto" w:fill="auto"/>
            <w:noWrap/>
          </w:tcPr>
          <w:p w14:paraId="2D6812F0" w14:textId="77777777" w:rsidR="00B965DF" w:rsidRPr="00EF5447" w:rsidRDefault="00B965DF" w:rsidP="008D1F45">
            <w:pPr>
              <w:pStyle w:val="TAC"/>
              <w:rPr>
                <w:kern w:val="2"/>
                <w:szCs w:val="24"/>
                <w:lang w:eastAsia="zh-CN"/>
              </w:rPr>
            </w:pPr>
            <w:r>
              <w:rPr>
                <w:lang w:val="fi-FI" w:eastAsia="fi-FI"/>
              </w:rPr>
              <w:t>750</w:t>
            </w:r>
          </w:p>
        </w:tc>
        <w:tc>
          <w:tcPr>
            <w:tcW w:w="752" w:type="dxa"/>
            <w:shd w:val="clear" w:color="auto" w:fill="auto"/>
          </w:tcPr>
          <w:p w14:paraId="0CAB5902" w14:textId="77777777" w:rsidR="00B965DF" w:rsidRPr="00EF5447" w:rsidRDefault="00B965DF" w:rsidP="008D1F45">
            <w:pPr>
              <w:pStyle w:val="TAC"/>
              <w:rPr>
                <w:rFonts w:eastAsia="Malgun Gothic"/>
                <w:kern w:val="2"/>
                <w:szCs w:val="24"/>
                <w:lang w:eastAsia="ko-KR"/>
              </w:rPr>
            </w:pPr>
            <w:r>
              <w:rPr>
                <w:lang w:val="fi-FI" w:eastAsia="fi-FI"/>
              </w:rPr>
              <w:t>15.2</w:t>
            </w:r>
          </w:p>
        </w:tc>
        <w:tc>
          <w:tcPr>
            <w:tcW w:w="1248" w:type="dxa"/>
            <w:shd w:val="clear" w:color="auto" w:fill="auto"/>
          </w:tcPr>
          <w:p w14:paraId="248250B5" w14:textId="77777777" w:rsidR="00B965DF" w:rsidRPr="00EF5447" w:rsidRDefault="00B965DF" w:rsidP="008D1F45">
            <w:pPr>
              <w:pStyle w:val="TAC"/>
              <w:rPr>
                <w:rFonts w:eastAsia="Malgun Gothic"/>
                <w:kern w:val="2"/>
                <w:szCs w:val="24"/>
                <w:lang w:eastAsia="ko-KR"/>
              </w:rPr>
            </w:pPr>
            <w:r>
              <w:rPr>
                <w:rFonts w:eastAsia="Malgun Gothic"/>
                <w:lang w:val="fi-FI" w:eastAsia="ko-KR"/>
              </w:rPr>
              <w:t>IMD3</w:t>
            </w:r>
          </w:p>
        </w:tc>
      </w:tr>
      <w:tr w:rsidR="00B965DF" w:rsidRPr="00EF5447" w14:paraId="66A6A610" w14:textId="77777777" w:rsidTr="008D1F45">
        <w:trPr>
          <w:trHeight w:val="54"/>
          <w:jc w:val="center"/>
        </w:trPr>
        <w:tc>
          <w:tcPr>
            <w:tcW w:w="2258" w:type="dxa"/>
            <w:tcBorders>
              <w:top w:val="nil"/>
              <w:bottom w:val="nil"/>
            </w:tcBorders>
            <w:shd w:val="clear" w:color="auto" w:fill="auto"/>
          </w:tcPr>
          <w:p w14:paraId="765C0542" w14:textId="77777777" w:rsidR="00B965DF" w:rsidRDefault="00B965DF" w:rsidP="008D1F45">
            <w:pPr>
              <w:pStyle w:val="TAC"/>
              <w:rPr>
                <w:vertAlign w:val="superscript"/>
                <w:lang w:val="fi-FI" w:eastAsia="fi-FI"/>
              </w:rPr>
            </w:pPr>
            <w:r>
              <w:rPr>
                <w:lang w:val="fi-FI" w:eastAsia="fi-FI"/>
              </w:rPr>
              <w:t>DC_13A-66A_n77C</w:t>
            </w:r>
            <w:r>
              <w:rPr>
                <w:vertAlign w:val="superscript"/>
                <w:lang w:val="fi-FI" w:eastAsia="fi-FI"/>
              </w:rPr>
              <w:t>11</w:t>
            </w:r>
          </w:p>
          <w:p w14:paraId="4342B973" w14:textId="77777777" w:rsidR="00B965DF" w:rsidRDefault="00B965DF" w:rsidP="008D1F45">
            <w:pPr>
              <w:pStyle w:val="TAC"/>
              <w:rPr>
                <w:lang w:val="fi-FI" w:eastAsia="fi-FI"/>
              </w:rPr>
            </w:pPr>
            <w:r>
              <w:rPr>
                <w:lang w:eastAsia="fi-FI"/>
              </w:rPr>
              <w:t>DC_13A-66A-66A_n77A</w:t>
            </w:r>
            <w:r>
              <w:rPr>
                <w:vertAlign w:val="superscript"/>
                <w:lang w:eastAsia="fi-FI"/>
              </w:rPr>
              <w:t>11</w:t>
            </w:r>
          </w:p>
          <w:p w14:paraId="71D15002" w14:textId="77777777" w:rsidR="00B965DF" w:rsidRPr="00EF5447" w:rsidRDefault="00B965DF" w:rsidP="008D1F45">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5F757C3" w14:textId="77777777" w:rsidR="00B965DF" w:rsidRPr="00EF5447" w:rsidRDefault="00B965DF" w:rsidP="008D1F45">
            <w:pPr>
              <w:pStyle w:val="TAC"/>
              <w:rPr>
                <w:rFonts w:eastAsia="Malgun Gothic"/>
                <w:kern w:val="2"/>
                <w:szCs w:val="24"/>
                <w:lang w:eastAsia="ko-KR"/>
              </w:rPr>
            </w:pPr>
            <w:r>
              <w:rPr>
                <w:lang w:val="fi-FI" w:eastAsia="fi-FI"/>
              </w:rPr>
              <w:t>66</w:t>
            </w:r>
          </w:p>
        </w:tc>
        <w:tc>
          <w:tcPr>
            <w:tcW w:w="1066" w:type="dxa"/>
            <w:shd w:val="clear" w:color="auto" w:fill="auto"/>
            <w:noWrap/>
          </w:tcPr>
          <w:p w14:paraId="7CEE9134" w14:textId="77777777" w:rsidR="00B965DF" w:rsidRPr="00EF5447" w:rsidRDefault="00B965DF" w:rsidP="008D1F45">
            <w:pPr>
              <w:pStyle w:val="TAC"/>
              <w:rPr>
                <w:rFonts w:eastAsia="Malgun Gothic"/>
                <w:kern w:val="2"/>
                <w:szCs w:val="24"/>
                <w:lang w:eastAsia="ko-KR"/>
              </w:rPr>
            </w:pPr>
            <w:r>
              <w:rPr>
                <w:lang w:val="fi-FI" w:eastAsia="fi-FI"/>
              </w:rPr>
              <w:t>1710</w:t>
            </w:r>
          </w:p>
        </w:tc>
        <w:tc>
          <w:tcPr>
            <w:tcW w:w="747" w:type="dxa"/>
            <w:shd w:val="clear" w:color="auto" w:fill="auto"/>
            <w:noWrap/>
          </w:tcPr>
          <w:p w14:paraId="67456F06" w14:textId="77777777" w:rsidR="00B965DF" w:rsidRPr="00EF5447" w:rsidRDefault="00B965DF" w:rsidP="008D1F45">
            <w:pPr>
              <w:pStyle w:val="TAC"/>
              <w:rPr>
                <w:kern w:val="2"/>
                <w:szCs w:val="24"/>
                <w:lang w:eastAsia="zh-CN"/>
              </w:rPr>
            </w:pPr>
            <w:r>
              <w:rPr>
                <w:lang w:val="fi-FI" w:eastAsia="fi-FI"/>
              </w:rPr>
              <w:t>5</w:t>
            </w:r>
          </w:p>
        </w:tc>
        <w:tc>
          <w:tcPr>
            <w:tcW w:w="1142" w:type="dxa"/>
            <w:shd w:val="clear" w:color="auto" w:fill="auto"/>
            <w:noWrap/>
          </w:tcPr>
          <w:p w14:paraId="6DC13230" w14:textId="77777777" w:rsidR="00B965DF" w:rsidRPr="00EF5447" w:rsidRDefault="00B965DF" w:rsidP="008D1F45">
            <w:pPr>
              <w:pStyle w:val="TAC"/>
              <w:rPr>
                <w:kern w:val="2"/>
                <w:szCs w:val="24"/>
                <w:lang w:eastAsia="zh-CN"/>
              </w:rPr>
            </w:pPr>
            <w:r>
              <w:rPr>
                <w:lang w:val="fi-FI" w:eastAsia="fi-FI"/>
              </w:rPr>
              <w:t>25</w:t>
            </w:r>
          </w:p>
        </w:tc>
        <w:tc>
          <w:tcPr>
            <w:tcW w:w="1299" w:type="dxa"/>
            <w:shd w:val="clear" w:color="auto" w:fill="auto"/>
            <w:noWrap/>
          </w:tcPr>
          <w:p w14:paraId="27AF42B1" w14:textId="77777777" w:rsidR="00B965DF" w:rsidRPr="00EF5447" w:rsidRDefault="00B965DF" w:rsidP="008D1F45">
            <w:pPr>
              <w:pStyle w:val="TAC"/>
              <w:rPr>
                <w:kern w:val="2"/>
                <w:szCs w:val="24"/>
                <w:lang w:eastAsia="zh-CN"/>
              </w:rPr>
            </w:pPr>
            <w:r>
              <w:rPr>
                <w:lang w:val="fi-FI" w:eastAsia="fi-FI"/>
              </w:rPr>
              <w:t>2110</w:t>
            </w:r>
          </w:p>
        </w:tc>
        <w:tc>
          <w:tcPr>
            <w:tcW w:w="752" w:type="dxa"/>
            <w:shd w:val="clear" w:color="auto" w:fill="auto"/>
          </w:tcPr>
          <w:p w14:paraId="099E3F78"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16F596CB"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0D9C9B80" w14:textId="77777777" w:rsidTr="008D1F45">
        <w:trPr>
          <w:trHeight w:val="54"/>
          <w:jc w:val="center"/>
        </w:trPr>
        <w:tc>
          <w:tcPr>
            <w:tcW w:w="2258" w:type="dxa"/>
            <w:tcBorders>
              <w:top w:val="nil"/>
              <w:bottom w:val="single" w:sz="4" w:space="0" w:color="auto"/>
            </w:tcBorders>
            <w:shd w:val="clear" w:color="auto" w:fill="auto"/>
          </w:tcPr>
          <w:p w14:paraId="223D961F" w14:textId="77777777" w:rsidR="00B965DF" w:rsidRPr="00EF5447" w:rsidRDefault="00B965DF" w:rsidP="008D1F45">
            <w:pPr>
              <w:pStyle w:val="TAC"/>
              <w:rPr>
                <w:color w:val="000000"/>
                <w:lang w:eastAsia="ko-KR"/>
              </w:rPr>
            </w:pPr>
          </w:p>
        </w:tc>
        <w:tc>
          <w:tcPr>
            <w:tcW w:w="867" w:type="dxa"/>
            <w:shd w:val="clear" w:color="auto" w:fill="auto"/>
          </w:tcPr>
          <w:p w14:paraId="2FB4E2BA" w14:textId="77777777" w:rsidR="00B965DF" w:rsidRPr="00EF5447" w:rsidRDefault="00B965DF" w:rsidP="008D1F45">
            <w:pPr>
              <w:pStyle w:val="TAC"/>
              <w:rPr>
                <w:rFonts w:eastAsia="Malgun Gothic"/>
                <w:kern w:val="2"/>
                <w:szCs w:val="24"/>
                <w:lang w:eastAsia="ko-KR"/>
              </w:rPr>
            </w:pPr>
            <w:r>
              <w:rPr>
                <w:lang w:val="fi-FI" w:eastAsia="fi-FI"/>
              </w:rPr>
              <w:t>n77</w:t>
            </w:r>
          </w:p>
        </w:tc>
        <w:tc>
          <w:tcPr>
            <w:tcW w:w="1066" w:type="dxa"/>
            <w:shd w:val="clear" w:color="auto" w:fill="auto"/>
            <w:noWrap/>
          </w:tcPr>
          <w:p w14:paraId="496ACDA4" w14:textId="77777777" w:rsidR="00B965DF" w:rsidRPr="00EF5447" w:rsidRDefault="00B965DF" w:rsidP="008D1F45">
            <w:pPr>
              <w:pStyle w:val="TAC"/>
              <w:rPr>
                <w:rFonts w:eastAsia="Malgun Gothic"/>
                <w:kern w:val="2"/>
                <w:szCs w:val="24"/>
                <w:lang w:eastAsia="ko-KR"/>
              </w:rPr>
            </w:pPr>
            <w:r>
              <w:rPr>
                <w:lang w:val="fi-FI" w:eastAsia="fi-FI"/>
              </w:rPr>
              <w:t>4170</w:t>
            </w:r>
          </w:p>
        </w:tc>
        <w:tc>
          <w:tcPr>
            <w:tcW w:w="747" w:type="dxa"/>
            <w:shd w:val="clear" w:color="auto" w:fill="auto"/>
            <w:noWrap/>
          </w:tcPr>
          <w:p w14:paraId="215FDEC7" w14:textId="77777777" w:rsidR="00B965DF" w:rsidRPr="00EF5447" w:rsidRDefault="00B965DF" w:rsidP="008D1F45">
            <w:pPr>
              <w:pStyle w:val="TAC"/>
              <w:rPr>
                <w:kern w:val="2"/>
                <w:szCs w:val="24"/>
                <w:lang w:eastAsia="zh-CN"/>
              </w:rPr>
            </w:pPr>
            <w:r>
              <w:rPr>
                <w:rFonts w:eastAsia="Malgun Gothic"/>
                <w:lang w:val="fi-FI" w:eastAsia="ko-KR"/>
              </w:rPr>
              <w:t>10</w:t>
            </w:r>
          </w:p>
        </w:tc>
        <w:tc>
          <w:tcPr>
            <w:tcW w:w="1142" w:type="dxa"/>
            <w:shd w:val="clear" w:color="auto" w:fill="auto"/>
            <w:noWrap/>
          </w:tcPr>
          <w:p w14:paraId="75F235BB" w14:textId="77777777" w:rsidR="00B965DF" w:rsidRPr="00EF5447" w:rsidRDefault="00B965DF" w:rsidP="008D1F45">
            <w:pPr>
              <w:pStyle w:val="TAC"/>
              <w:rPr>
                <w:kern w:val="2"/>
                <w:szCs w:val="24"/>
                <w:lang w:eastAsia="zh-CN"/>
              </w:rPr>
            </w:pPr>
            <w:r>
              <w:rPr>
                <w:rFonts w:eastAsia="Malgun Gothic"/>
                <w:lang w:val="fi-FI" w:eastAsia="ko-KR"/>
              </w:rPr>
              <w:t>50</w:t>
            </w:r>
          </w:p>
        </w:tc>
        <w:tc>
          <w:tcPr>
            <w:tcW w:w="1299" w:type="dxa"/>
            <w:shd w:val="clear" w:color="auto" w:fill="auto"/>
            <w:noWrap/>
          </w:tcPr>
          <w:p w14:paraId="68044509" w14:textId="77777777" w:rsidR="00B965DF" w:rsidRPr="00EF5447" w:rsidRDefault="00B965DF" w:rsidP="008D1F45">
            <w:pPr>
              <w:pStyle w:val="TAC"/>
              <w:rPr>
                <w:kern w:val="2"/>
                <w:szCs w:val="24"/>
                <w:lang w:eastAsia="zh-CN"/>
              </w:rPr>
            </w:pPr>
            <w:r>
              <w:rPr>
                <w:lang w:val="fi-FI" w:eastAsia="fi-FI"/>
              </w:rPr>
              <w:t>4170</w:t>
            </w:r>
          </w:p>
        </w:tc>
        <w:tc>
          <w:tcPr>
            <w:tcW w:w="752" w:type="dxa"/>
            <w:shd w:val="clear" w:color="auto" w:fill="auto"/>
          </w:tcPr>
          <w:p w14:paraId="06D95F16"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5C218949"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2A5B30FC"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4C063924" w14:textId="77777777" w:rsidR="00B965DF" w:rsidRPr="00EF5447" w:rsidRDefault="00B965DF" w:rsidP="008D1F45">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CB0A66" w14:textId="77777777" w:rsidR="00B965DF" w:rsidRPr="00EF5447" w:rsidRDefault="00B965DF" w:rsidP="008D1F45">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5AA93E" w14:textId="77777777" w:rsidR="00B965DF" w:rsidRPr="00EF5447" w:rsidRDefault="00B965DF" w:rsidP="008D1F45">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261BA696"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DD29419"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88411F" w14:textId="77777777" w:rsidR="00B965DF" w:rsidRPr="00EF5447" w:rsidRDefault="00B965DF" w:rsidP="008D1F45">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20372B63" w14:textId="77777777" w:rsidR="00B965DF" w:rsidRPr="00EF5447" w:rsidRDefault="00B965DF" w:rsidP="008D1F45">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8848BB" w14:textId="77777777" w:rsidR="00B965DF" w:rsidRPr="00EF5447" w:rsidRDefault="00B965DF" w:rsidP="008D1F45">
            <w:pPr>
              <w:pStyle w:val="TAC"/>
            </w:pPr>
            <w:r w:rsidRPr="004A6862">
              <w:rPr>
                <w:rFonts w:cs="Arial"/>
                <w:szCs w:val="18"/>
              </w:rPr>
              <w:t>N/A</w:t>
            </w:r>
          </w:p>
        </w:tc>
      </w:tr>
      <w:tr w:rsidR="00B965DF" w:rsidRPr="00EF5447" w14:paraId="7842808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773018D"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F3512" w14:textId="77777777" w:rsidR="00B965DF" w:rsidRPr="00EF5447" w:rsidRDefault="00B965DF" w:rsidP="008D1F45">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73CBE0" w14:textId="77777777" w:rsidR="00B965DF" w:rsidRPr="00EF5447" w:rsidRDefault="00B965DF" w:rsidP="008D1F45">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01615680"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E402560"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E6822E" w14:textId="77777777" w:rsidR="00B965DF" w:rsidRPr="00EF5447" w:rsidRDefault="00B965DF" w:rsidP="008D1F45">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1F1D0DCB" w14:textId="77777777" w:rsidR="00B965DF" w:rsidRPr="00EF5447" w:rsidRDefault="00B965DF" w:rsidP="008D1F45">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38A6F645" w14:textId="77777777" w:rsidR="00B965DF" w:rsidRPr="00EF5447" w:rsidRDefault="00B965DF" w:rsidP="008D1F45">
            <w:pPr>
              <w:pStyle w:val="TAC"/>
            </w:pPr>
            <w:r w:rsidRPr="004A6862">
              <w:rPr>
                <w:rFonts w:cs="Arial"/>
                <w:szCs w:val="18"/>
              </w:rPr>
              <w:t>IMD5</w:t>
            </w:r>
          </w:p>
        </w:tc>
      </w:tr>
      <w:tr w:rsidR="00B965DF" w:rsidRPr="00EF5447" w14:paraId="16B5DA87"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2A4944C9"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E09E2C" w14:textId="77777777" w:rsidR="00B965DF" w:rsidRPr="00EF5447" w:rsidRDefault="00B965DF" w:rsidP="008D1F45">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20DEF1" w14:textId="77777777" w:rsidR="00B965DF" w:rsidRPr="00EF5447" w:rsidRDefault="00B965DF" w:rsidP="008D1F45">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0B159F0B"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7831427"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A90DFC" w14:textId="77777777" w:rsidR="00B965DF" w:rsidRPr="00EF5447" w:rsidRDefault="00B965DF" w:rsidP="008D1F45">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228A5304" w14:textId="77777777" w:rsidR="00B965DF" w:rsidRPr="00EF5447" w:rsidRDefault="00B965DF" w:rsidP="008D1F45">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9F8B75" w14:textId="77777777" w:rsidR="00B965DF" w:rsidRPr="00EF5447" w:rsidRDefault="00B965DF" w:rsidP="008D1F45">
            <w:pPr>
              <w:pStyle w:val="TAC"/>
            </w:pPr>
            <w:r w:rsidRPr="004A6862">
              <w:rPr>
                <w:rFonts w:cs="Arial"/>
                <w:szCs w:val="18"/>
              </w:rPr>
              <w:t>N/A</w:t>
            </w:r>
          </w:p>
        </w:tc>
      </w:tr>
      <w:tr w:rsidR="00B965DF" w14:paraId="17229C60"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598D2A68" w14:textId="77777777" w:rsidR="00B965DF" w:rsidRDefault="00B965DF" w:rsidP="008D1F45">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7A0CEEC" w14:textId="77777777" w:rsidR="00B965DF" w:rsidRDefault="00B965DF" w:rsidP="008D1F45">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2EDFDF"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4F20F7" w14:textId="77777777" w:rsidR="00B965DF" w:rsidRDefault="00B965DF" w:rsidP="008D1F45">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AB06AF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D053BC9"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3599F" w14:textId="77777777" w:rsidR="00B965DF" w:rsidRDefault="00B965DF" w:rsidP="008D1F45">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03220D2B" w14:textId="77777777" w:rsidR="00B965DF" w:rsidRDefault="00B965DF" w:rsidP="008D1F4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C5FED62" w14:textId="77777777" w:rsidR="00B965DF" w:rsidRDefault="00B965DF" w:rsidP="008D1F45">
            <w:pPr>
              <w:pStyle w:val="TAC"/>
            </w:pPr>
            <w:r>
              <w:rPr>
                <w:lang w:eastAsia="fi-FI"/>
              </w:rPr>
              <w:t>IMD3</w:t>
            </w:r>
            <w:r>
              <w:rPr>
                <w:vertAlign w:val="superscript"/>
                <w:lang w:eastAsia="fi-FI"/>
              </w:rPr>
              <w:t>4</w:t>
            </w:r>
          </w:p>
        </w:tc>
      </w:tr>
      <w:tr w:rsidR="00B965DF" w14:paraId="61F19F4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5D5DC3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D7BC1" w14:textId="77777777" w:rsidR="00B965DF" w:rsidRDefault="00B965DF" w:rsidP="008D1F45">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314BD1" w14:textId="77777777" w:rsidR="00B965DF" w:rsidRDefault="00B965DF" w:rsidP="008D1F45">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D366D4F"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0C6E7A"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7250C" w14:textId="77777777" w:rsidR="00B965DF" w:rsidRDefault="00B965DF" w:rsidP="008D1F45">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B551853"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EF43" w14:textId="77777777" w:rsidR="00B965DF" w:rsidRDefault="00B965DF" w:rsidP="008D1F45">
            <w:pPr>
              <w:pStyle w:val="TAC"/>
            </w:pPr>
            <w:r>
              <w:rPr>
                <w:lang w:eastAsia="fi-FI"/>
              </w:rPr>
              <w:t>N/A</w:t>
            </w:r>
          </w:p>
        </w:tc>
      </w:tr>
      <w:tr w:rsidR="00B965DF" w14:paraId="567E4A7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D783AA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6E62DE"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3CED2" w14:textId="77777777" w:rsidR="00B965DF" w:rsidRDefault="00B965DF" w:rsidP="008D1F45">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61B1FE8B" w14:textId="77777777" w:rsidR="00B965DF" w:rsidRDefault="00B965DF" w:rsidP="008D1F45">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047EF371"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4DDA78" w14:textId="77777777" w:rsidR="00B965DF" w:rsidRDefault="00B965DF" w:rsidP="008D1F45">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6C2EBB5"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D96ED8" w14:textId="77777777" w:rsidR="00B965DF" w:rsidRDefault="00B965DF" w:rsidP="008D1F45">
            <w:pPr>
              <w:pStyle w:val="TAC"/>
            </w:pPr>
            <w:r>
              <w:rPr>
                <w:lang w:eastAsia="fi-FI"/>
              </w:rPr>
              <w:t>N/A</w:t>
            </w:r>
          </w:p>
        </w:tc>
      </w:tr>
      <w:tr w:rsidR="00B965DF" w14:paraId="3DFC75D7"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5FC2DB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73C2CA"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204A762" w14:textId="77777777" w:rsidR="00B965DF" w:rsidRDefault="00B965DF" w:rsidP="008D1F45">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79638F0" w14:textId="77777777" w:rsidR="00B965DF" w:rsidRDefault="00B965DF" w:rsidP="008D1F45">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79131CF6" w14:textId="77777777" w:rsidR="00B965DF" w:rsidRDefault="00B965DF" w:rsidP="008D1F45">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4AF809" w14:textId="77777777" w:rsidR="00B965DF" w:rsidRDefault="00B965DF" w:rsidP="008D1F45">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701A560C" w14:textId="77777777" w:rsidR="00B965DF"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63F00A" w14:textId="77777777" w:rsidR="00B965DF" w:rsidRDefault="00B965DF" w:rsidP="008D1F45">
            <w:pPr>
              <w:pStyle w:val="TAC"/>
            </w:pPr>
            <w:r>
              <w:rPr>
                <w:lang w:eastAsia="fi-FI"/>
              </w:rPr>
              <w:t>N/A</w:t>
            </w:r>
          </w:p>
        </w:tc>
      </w:tr>
      <w:tr w:rsidR="00B965DF" w14:paraId="2BADDF9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9419A8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D17287" w14:textId="77777777" w:rsidR="00B965DF" w:rsidRDefault="00B965DF" w:rsidP="008D1F45">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2235DD6" w14:textId="77777777" w:rsidR="00B965DF" w:rsidRDefault="00B965DF" w:rsidP="008D1F45">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1D3CECE" w14:textId="77777777" w:rsidR="00B965DF" w:rsidRDefault="00B965DF" w:rsidP="008D1F45">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45B19C9D" w14:textId="77777777" w:rsidR="00B965DF" w:rsidRDefault="00B965DF" w:rsidP="008D1F45">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1FC77" w14:textId="77777777" w:rsidR="00B965DF" w:rsidRDefault="00B965DF" w:rsidP="008D1F45">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17CF3B5F" w14:textId="77777777" w:rsidR="00B965DF" w:rsidRDefault="00B965DF" w:rsidP="008D1F45">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42572B3" w14:textId="77777777" w:rsidR="00B965DF" w:rsidRDefault="00B965DF" w:rsidP="008D1F45">
            <w:pPr>
              <w:pStyle w:val="TAC"/>
            </w:pPr>
            <w:r>
              <w:rPr>
                <w:lang w:eastAsia="fi-FI"/>
              </w:rPr>
              <w:t>IMD3</w:t>
            </w:r>
          </w:p>
        </w:tc>
      </w:tr>
      <w:tr w:rsidR="00B965DF" w14:paraId="16BAAF98"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4866B3C3"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0B23DF"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6BE84B" w14:textId="77777777" w:rsidR="00B965DF" w:rsidRDefault="00B965DF" w:rsidP="008D1F45">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53BB6D9F" w14:textId="77777777" w:rsidR="00B965DF" w:rsidRDefault="00B965DF" w:rsidP="008D1F45">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586947A6" w14:textId="77777777" w:rsidR="00B965DF" w:rsidRDefault="00B965DF" w:rsidP="008D1F45">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E91CE" w14:textId="77777777" w:rsidR="00B965DF" w:rsidRDefault="00B965DF" w:rsidP="008D1F45">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305C7842" w14:textId="77777777" w:rsidR="00B965DF"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7E4F72" w14:textId="77777777" w:rsidR="00B965DF" w:rsidRDefault="00B965DF" w:rsidP="008D1F45">
            <w:pPr>
              <w:pStyle w:val="TAC"/>
            </w:pPr>
            <w:r>
              <w:rPr>
                <w:lang w:eastAsia="fi-FI"/>
              </w:rPr>
              <w:t>N/A</w:t>
            </w:r>
          </w:p>
        </w:tc>
      </w:tr>
      <w:tr w:rsidR="00B965DF" w:rsidRPr="00EF5447" w14:paraId="5CA8EE0C" w14:textId="77777777" w:rsidTr="008D1F45">
        <w:trPr>
          <w:trHeight w:val="54"/>
          <w:jc w:val="center"/>
        </w:trPr>
        <w:tc>
          <w:tcPr>
            <w:tcW w:w="2258" w:type="dxa"/>
            <w:tcBorders>
              <w:top w:val="single" w:sz="4" w:space="0" w:color="auto"/>
              <w:bottom w:val="nil"/>
            </w:tcBorders>
            <w:shd w:val="clear" w:color="auto" w:fill="auto"/>
          </w:tcPr>
          <w:p w14:paraId="12EF1245" w14:textId="77777777" w:rsidR="00B965DF" w:rsidRPr="00EF5447" w:rsidRDefault="00B965DF" w:rsidP="008D1F45">
            <w:pPr>
              <w:pStyle w:val="TAC"/>
            </w:pPr>
            <w:r w:rsidRPr="00EF5447">
              <w:t>DC_14A-66A_n2A</w:t>
            </w:r>
          </w:p>
          <w:p w14:paraId="789C8F72" w14:textId="77777777" w:rsidR="00B965DF" w:rsidRPr="00EF5447" w:rsidRDefault="00B965DF" w:rsidP="008D1F45">
            <w:pPr>
              <w:pStyle w:val="TAC"/>
              <w:rPr>
                <w:rFonts w:cs="Arial"/>
                <w:color w:val="000000"/>
                <w:lang w:eastAsia="ko-KR"/>
              </w:rPr>
            </w:pPr>
            <w:r w:rsidRPr="00EF5447">
              <w:t>DC_14A-66A-66A_n2A</w:t>
            </w:r>
          </w:p>
        </w:tc>
        <w:tc>
          <w:tcPr>
            <w:tcW w:w="867" w:type="dxa"/>
            <w:shd w:val="clear" w:color="auto" w:fill="auto"/>
          </w:tcPr>
          <w:p w14:paraId="2937F2F7" w14:textId="77777777" w:rsidR="00B965DF" w:rsidRPr="00EF5447" w:rsidRDefault="00B965DF" w:rsidP="008D1F45">
            <w:pPr>
              <w:pStyle w:val="TAC"/>
              <w:rPr>
                <w:rFonts w:eastAsia="Malgun Gothic" w:cs="Arial"/>
                <w:kern w:val="2"/>
                <w:szCs w:val="24"/>
                <w:lang w:eastAsia="ko-KR"/>
              </w:rPr>
            </w:pPr>
            <w:r w:rsidRPr="00EF5447">
              <w:t>14</w:t>
            </w:r>
          </w:p>
        </w:tc>
        <w:tc>
          <w:tcPr>
            <w:tcW w:w="1066" w:type="dxa"/>
            <w:shd w:val="clear" w:color="auto" w:fill="auto"/>
            <w:noWrap/>
          </w:tcPr>
          <w:p w14:paraId="6270AC98" w14:textId="77777777" w:rsidR="00B965DF" w:rsidRPr="00EF5447" w:rsidRDefault="00B965DF" w:rsidP="008D1F45">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79A2C45"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10A11FDF"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10506876" w14:textId="77777777" w:rsidR="00B965DF" w:rsidRPr="00EF5447" w:rsidRDefault="00B965DF" w:rsidP="008D1F45">
            <w:pPr>
              <w:pStyle w:val="TAC"/>
              <w:rPr>
                <w:rFonts w:cs="Arial"/>
                <w:kern w:val="2"/>
                <w:szCs w:val="24"/>
                <w:lang w:eastAsia="zh-CN"/>
              </w:rPr>
            </w:pPr>
            <w:r w:rsidRPr="00EF5447">
              <w:t>763</w:t>
            </w:r>
          </w:p>
        </w:tc>
        <w:tc>
          <w:tcPr>
            <w:tcW w:w="752" w:type="dxa"/>
            <w:shd w:val="clear" w:color="auto" w:fill="auto"/>
          </w:tcPr>
          <w:p w14:paraId="77C41E0D"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39C1D8DA"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5493C4D3" w14:textId="77777777" w:rsidTr="008D1F45">
        <w:trPr>
          <w:trHeight w:val="54"/>
          <w:jc w:val="center"/>
        </w:trPr>
        <w:tc>
          <w:tcPr>
            <w:tcW w:w="2258" w:type="dxa"/>
            <w:tcBorders>
              <w:top w:val="nil"/>
              <w:bottom w:val="nil"/>
            </w:tcBorders>
            <w:shd w:val="clear" w:color="auto" w:fill="auto"/>
          </w:tcPr>
          <w:p w14:paraId="57C12DCE" w14:textId="77777777" w:rsidR="00B965DF" w:rsidRPr="00EF5447" w:rsidRDefault="00B965DF" w:rsidP="008D1F45">
            <w:pPr>
              <w:pStyle w:val="TAC"/>
              <w:rPr>
                <w:rFonts w:cs="Arial"/>
                <w:color w:val="000000"/>
                <w:lang w:eastAsia="ko-KR"/>
              </w:rPr>
            </w:pPr>
          </w:p>
        </w:tc>
        <w:tc>
          <w:tcPr>
            <w:tcW w:w="867" w:type="dxa"/>
            <w:shd w:val="clear" w:color="auto" w:fill="auto"/>
          </w:tcPr>
          <w:p w14:paraId="290723CF" w14:textId="77777777" w:rsidR="00B965DF" w:rsidRPr="00EF5447" w:rsidRDefault="00B965DF" w:rsidP="008D1F45">
            <w:pPr>
              <w:pStyle w:val="TAC"/>
              <w:rPr>
                <w:rFonts w:eastAsia="Malgun Gothic" w:cs="Arial"/>
                <w:kern w:val="2"/>
                <w:szCs w:val="24"/>
                <w:lang w:eastAsia="ko-KR"/>
              </w:rPr>
            </w:pPr>
            <w:r w:rsidRPr="00EF5447">
              <w:t>66</w:t>
            </w:r>
          </w:p>
        </w:tc>
        <w:tc>
          <w:tcPr>
            <w:tcW w:w="1066" w:type="dxa"/>
            <w:shd w:val="clear" w:color="auto" w:fill="auto"/>
            <w:noWrap/>
          </w:tcPr>
          <w:p w14:paraId="11F58C3A" w14:textId="77777777" w:rsidR="00B965DF" w:rsidRPr="00EF5447" w:rsidRDefault="00B965DF" w:rsidP="008D1F45">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14114040"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74DA8D0C"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7F61EF3B" w14:textId="77777777" w:rsidR="00B965DF" w:rsidRPr="00EF5447" w:rsidRDefault="00B965DF" w:rsidP="008D1F45">
            <w:pPr>
              <w:pStyle w:val="TAC"/>
              <w:rPr>
                <w:rFonts w:cs="Arial"/>
                <w:kern w:val="2"/>
                <w:szCs w:val="24"/>
                <w:lang w:eastAsia="zh-CN"/>
              </w:rPr>
            </w:pPr>
            <w:r w:rsidRPr="00EF5447">
              <w:t>2162</w:t>
            </w:r>
          </w:p>
        </w:tc>
        <w:tc>
          <w:tcPr>
            <w:tcW w:w="752" w:type="dxa"/>
            <w:shd w:val="clear" w:color="auto" w:fill="auto"/>
          </w:tcPr>
          <w:p w14:paraId="6B239D99" w14:textId="77777777" w:rsidR="00B965DF" w:rsidRPr="00EF5447" w:rsidRDefault="00B965DF" w:rsidP="008D1F45">
            <w:pPr>
              <w:pStyle w:val="TAC"/>
              <w:rPr>
                <w:rFonts w:eastAsia="Malgun Gothic" w:cs="Arial"/>
                <w:kern w:val="2"/>
                <w:szCs w:val="24"/>
                <w:lang w:eastAsia="ko-KR"/>
              </w:rPr>
            </w:pPr>
            <w:r w:rsidRPr="00EF5447">
              <w:t>7.6</w:t>
            </w:r>
          </w:p>
        </w:tc>
        <w:tc>
          <w:tcPr>
            <w:tcW w:w="1248" w:type="dxa"/>
            <w:shd w:val="clear" w:color="auto" w:fill="auto"/>
          </w:tcPr>
          <w:p w14:paraId="5061D777" w14:textId="77777777" w:rsidR="00B965DF" w:rsidRPr="00EF5447" w:rsidRDefault="00B965DF" w:rsidP="008D1F45">
            <w:pPr>
              <w:pStyle w:val="TAC"/>
              <w:rPr>
                <w:rFonts w:eastAsia="Malgun Gothic" w:cs="Arial"/>
                <w:kern w:val="2"/>
                <w:szCs w:val="24"/>
                <w:lang w:eastAsia="ko-KR"/>
              </w:rPr>
            </w:pPr>
            <w:r w:rsidRPr="00EF5447">
              <w:t>IMD4</w:t>
            </w:r>
          </w:p>
        </w:tc>
      </w:tr>
      <w:tr w:rsidR="00B965DF" w:rsidRPr="00EF5447" w14:paraId="310F9D8E" w14:textId="77777777" w:rsidTr="008D1F45">
        <w:trPr>
          <w:trHeight w:val="54"/>
          <w:jc w:val="center"/>
        </w:trPr>
        <w:tc>
          <w:tcPr>
            <w:tcW w:w="2258" w:type="dxa"/>
            <w:tcBorders>
              <w:top w:val="nil"/>
              <w:bottom w:val="single" w:sz="4" w:space="0" w:color="auto"/>
            </w:tcBorders>
            <w:shd w:val="clear" w:color="auto" w:fill="auto"/>
          </w:tcPr>
          <w:p w14:paraId="43F2AF44" w14:textId="77777777" w:rsidR="00B965DF" w:rsidRPr="00EF5447" w:rsidRDefault="00B965DF" w:rsidP="008D1F45">
            <w:pPr>
              <w:pStyle w:val="TAC"/>
              <w:rPr>
                <w:rFonts w:cs="Arial"/>
                <w:color w:val="000000"/>
                <w:lang w:eastAsia="ko-KR"/>
              </w:rPr>
            </w:pPr>
          </w:p>
        </w:tc>
        <w:tc>
          <w:tcPr>
            <w:tcW w:w="867" w:type="dxa"/>
            <w:shd w:val="clear" w:color="auto" w:fill="auto"/>
          </w:tcPr>
          <w:p w14:paraId="503A8AA9" w14:textId="77777777" w:rsidR="00B965DF" w:rsidRPr="00EF5447" w:rsidRDefault="00B965DF" w:rsidP="008D1F45">
            <w:pPr>
              <w:pStyle w:val="TAC"/>
              <w:rPr>
                <w:rFonts w:eastAsia="Malgun Gothic" w:cs="Arial"/>
                <w:kern w:val="2"/>
                <w:szCs w:val="24"/>
                <w:lang w:eastAsia="ko-KR"/>
              </w:rPr>
            </w:pPr>
            <w:r w:rsidRPr="00EF5447">
              <w:t>n2</w:t>
            </w:r>
          </w:p>
        </w:tc>
        <w:tc>
          <w:tcPr>
            <w:tcW w:w="1066" w:type="dxa"/>
            <w:shd w:val="clear" w:color="auto" w:fill="auto"/>
            <w:noWrap/>
          </w:tcPr>
          <w:p w14:paraId="70E64FC1" w14:textId="77777777" w:rsidR="00B965DF" w:rsidRPr="00EF5447" w:rsidRDefault="00B965DF" w:rsidP="008D1F45">
            <w:pPr>
              <w:pStyle w:val="TAC"/>
              <w:rPr>
                <w:rFonts w:eastAsia="Malgun Gothic" w:cs="Arial"/>
                <w:kern w:val="2"/>
                <w:szCs w:val="24"/>
                <w:lang w:eastAsia="ko-KR"/>
              </w:rPr>
            </w:pPr>
            <w:r w:rsidRPr="00EF5447">
              <w:t>1874</w:t>
            </w:r>
          </w:p>
        </w:tc>
        <w:tc>
          <w:tcPr>
            <w:tcW w:w="747" w:type="dxa"/>
            <w:shd w:val="clear" w:color="auto" w:fill="auto"/>
            <w:noWrap/>
          </w:tcPr>
          <w:p w14:paraId="4E8EA190"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50D8F44B"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2E20B910" w14:textId="77777777" w:rsidR="00B965DF" w:rsidRPr="00EF5447" w:rsidRDefault="00B965DF" w:rsidP="008D1F45">
            <w:pPr>
              <w:pStyle w:val="TAC"/>
              <w:rPr>
                <w:rFonts w:cs="Arial"/>
                <w:kern w:val="2"/>
                <w:szCs w:val="24"/>
                <w:lang w:eastAsia="zh-CN"/>
              </w:rPr>
            </w:pPr>
            <w:r w:rsidRPr="00EF5447">
              <w:rPr>
                <w:rFonts w:cs="Arial"/>
              </w:rPr>
              <w:t>1954</w:t>
            </w:r>
          </w:p>
        </w:tc>
        <w:tc>
          <w:tcPr>
            <w:tcW w:w="752" w:type="dxa"/>
            <w:shd w:val="clear" w:color="auto" w:fill="auto"/>
          </w:tcPr>
          <w:p w14:paraId="38687028"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19A3841A"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42219574"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3F1C2EB2" w14:textId="77777777" w:rsidR="00B965DF" w:rsidRPr="00EF5447" w:rsidRDefault="00B965DF" w:rsidP="008D1F45">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73841E6" w14:textId="77777777" w:rsidR="00B965DF" w:rsidRPr="00EF5447"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4E93A" w14:textId="77777777" w:rsidR="00B965DF" w:rsidRPr="00EF5447" w:rsidRDefault="00B965DF" w:rsidP="008D1F45">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2B41349"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54C0B8"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22D96" w14:textId="77777777" w:rsidR="00B965DF" w:rsidRPr="00EF5447" w:rsidRDefault="00B965DF" w:rsidP="008D1F45">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064B85B3" w14:textId="77777777" w:rsidR="00B965DF" w:rsidRPr="00EF5447" w:rsidRDefault="00B965DF" w:rsidP="008D1F45">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A54CBF7" w14:textId="77777777" w:rsidR="00B965DF" w:rsidRPr="00EF5447" w:rsidRDefault="00B965DF" w:rsidP="008D1F45">
            <w:pPr>
              <w:pStyle w:val="TAC"/>
            </w:pPr>
            <w:r>
              <w:t>IMD4</w:t>
            </w:r>
          </w:p>
        </w:tc>
      </w:tr>
      <w:tr w:rsidR="00B965DF" w:rsidRPr="00EF5447" w14:paraId="48B676B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D6F4B00"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9CF9E5" w14:textId="77777777" w:rsidR="00B965DF" w:rsidRPr="00EF5447"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E2B9731" w14:textId="77777777" w:rsidR="00B965DF" w:rsidRPr="00EF5447" w:rsidRDefault="00B965DF" w:rsidP="008D1F45">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3953F3D7"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4BE4C0E"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78A3D4" w14:textId="77777777" w:rsidR="00B965DF" w:rsidRPr="00EF5447" w:rsidRDefault="00B965DF" w:rsidP="008D1F45">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7631E7AF" w14:textId="77777777" w:rsidR="00B965DF" w:rsidRPr="00EF5447"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922586" w14:textId="77777777" w:rsidR="00B965DF" w:rsidRPr="00EF5447" w:rsidRDefault="00B965DF" w:rsidP="008D1F45">
            <w:pPr>
              <w:pStyle w:val="TAC"/>
            </w:pPr>
            <w:r>
              <w:t>N/A</w:t>
            </w:r>
          </w:p>
        </w:tc>
      </w:tr>
      <w:tr w:rsidR="00B965DF" w:rsidRPr="00EF5447" w14:paraId="226D9BD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AF65AFA"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0CD746" w14:textId="77777777" w:rsidR="00B965DF" w:rsidRPr="00EF5447" w:rsidRDefault="00B965DF" w:rsidP="008D1F45">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B89F3" w14:textId="77777777" w:rsidR="00B965DF" w:rsidRPr="00EF5447" w:rsidRDefault="00B965DF" w:rsidP="008D1F45">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2D7E9F3"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036CB60"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24C8E9" w14:textId="77777777" w:rsidR="00B965DF" w:rsidRPr="00EF5447" w:rsidRDefault="00B965DF" w:rsidP="008D1F45">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0B3C84D7" w14:textId="77777777" w:rsidR="00B965DF" w:rsidRPr="00EF5447"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C0E713" w14:textId="77777777" w:rsidR="00B965DF" w:rsidRPr="00EF5447" w:rsidRDefault="00B965DF" w:rsidP="008D1F45">
            <w:pPr>
              <w:pStyle w:val="TAC"/>
            </w:pPr>
            <w:r>
              <w:t>N/A</w:t>
            </w:r>
          </w:p>
        </w:tc>
      </w:tr>
      <w:tr w:rsidR="00B965DF" w14:paraId="2A3846A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20176ED" w14:textId="77777777" w:rsidR="00B965DF" w:rsidRDefault="00B965DF" w:rsidP="008D1F45">
            <w:pPr>
              <w:pStyle w:val="TAC"/>
              <w:rPr>
                <w:lang w:eastAsia="ko-KR"/>
              </w:rPr>
            </w:pPr>
            <w:r>
              <w:rPr>
                <w:lang w:eastAsia="ko-KR"/>
              </w:rPr>
              <w:t>DC_</w:t>
            </w:r>
            <w:r>
              <w:t>14A-66A</w:t>
            </w:r>
            <w:r>
              <w:rPr>
                <w:lang w:eastAsia="ko-KR"/>
              </w:rPr>
              <w:t>_n</w:t>
            </w:r>
            <w:r>
              <w:t>77</w:t>
            </w:r>
            <w:r>
              <w:rPr>
                <w:lang w:eastAsia="ko-KR"/>
              </w:rPr>
              <w:t>A</w:t>
            </w:r>
          </w:p>
          <w:p w14:paraId="6D3C55C9" w14:textId="77777777" w:rsidR="00B965DF" w:rsidRDefault="00B965DF" w:rsidP="008D1F45">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B3EB3E"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75480AB" w14:textId="77777777" w:rsidR="00B965DF" w:rsidRDefault="00B965DF" w:rsidP="008D1F45">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FD8DD1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DA775D4"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602D1D" w14:textId="77777777" w:rsidR="00B965DF" w:rsidRDefault="00B965DF" w:rsidP="008D1F45">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10AFAF58" w14:textId="77777777" w:rsidR="00B965DF" w:rsidRDefault="00B965DF" w:rsidP="008D1F4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EE6758C" w14:textId="77777777" w:rsidR="00B965DF" w:rsidRDefault="00B965DF" w:rsidP="008D1F45">
            <w:pPr>
              <w:pStyle w:val="TAC"/>
            </w:pPr>
            <w:r>
              <w:rPr>
                <w:lang w:eastAsia="fi-FI"/>
              </w:rPr>
              <w:t>IMD3</w:t>
            </w:r>
            <w:r>
              <w:rPr>
                <w:vertAlign w:val="superscript"/>
                <w:lang w:eastAsia="fi-FI"/>
              </w:rPr>
              <w:t>11</w:t>
            </w:r>
          </w:p>
        </w:tc>
      </w:tr>
      <w:tr w:rsidR="00B965DF" w14:paraId="2F462C6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BFABFB1" w14:textId="77777777" w:rsidR="00B965DF" w:rsidRDefault="00B965DF" w:rsidP="008D1F45">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98D964" w14:textId="77777777" w:rsidR="00B965DF"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8C758" w14:textId="77777777" w:rsidR="00B965DF" w:rsidRDefault="00B965DF" w:rsidP="008D1F45">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66431B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CD51766"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EF6193" w14:textId="77777777" w:rsidR="00B965DF" w:rsidRDefault="00B965DF" w:rsidP="008D1F45">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4B7EFCC0"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B31C01" w14:textId="77777777" w:rsidR="00B965DF" w:rsidRDefault="00B965DF" w:rsidP="008D1F45">
            <w:pPr>
              <w:pStyle w:val="TAC"/>
            </w:pPr>
            <w:r>
              <w:rPr>
                <w:lang w:eastAsia="fi-FI"/>
              </w:rPr>
              <w:t>N/A</w:t>
            </w:r>
          </w:p>
        </w:tc>
      </w:tr>
      <w:tr w:rsidR="00B965DF" w14:paraId="07B1DE3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223382D"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2EE361"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D5A938" w14:textId="77777777" w:rsidR="00B965DF" w:rsidRDefault="00B965DF" w:rsidP="008D1F45">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08C9D743" w14:textId="77777777" w:rsidR="00B965DF" w:rsidRDefault="00B965DF" w:rsidP="008D1F45">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253DA04"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F9988" w14:textId="77777777" w:rsidR="00B965DF" w:rsidRDefault="00B965DF" w:rsidP="008D1F45">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0E11B43A"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3BC2ED" w14:textId="77777777" w:rsidR="00B965DF" w:rsidRDefault="00B965DF" w:rsidP="008D1F45">
            <w:pPr>
              <w:pStyle w:val="TAC"/>
            </w:pPr>
            <w:r>
              <w:rPr>
                <w:lang w:eastAsia="fi-FI"/>
              </w:rPr>
              <w:t>N/A</w:t>
            </w:r>
          </w:p>
        </w:tc>
      </w:tr>
      <w:tr w:rsidR="00B965DF" w14:paraId="779A5CC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DA758FF"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0E0721"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D344452" w14:textId="77777777" w:rsidR="00B965DF" w:rsidRDefault="00B965DF" w:rsidP="008D1F45">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92DD4A2"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E431256"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232BA8" w14:textId="77777777" w:rsidR="00B965DF" w:rsidRDefault="00B965DF" w:rsidP="008D1F45">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664EB1A2"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4017960" w14:textId="77777777" w:rsidR="00B965DF" w:rsidRDefault="00B965DF" w:rsidP="008D1F45">
            <w:pPr>
              <w:pStyle w:val="TAC"/>
            </w:pPr>
            <w:r>
              <w:rPr>
                <w:lang w:eastAsia="fi-FI"/>
              </w:rPr>
              <w:t>N/A</w:t>
            </w:r>
          </w:p>
        </w:tc>
      </w:tr>
      <w:tr w:rsidR="00B965DF" w14:paraId="1D9FDB58"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77E6E0F0"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504781" w14:textId="77777777" w:rsidR="00B965DF"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4047D" w14:textId="77777777" w:rsidR="00B965DF" w:rsidRDefault="00B965DF" w:rsidP="008D1F45">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1BD2D83"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87EF67"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82313" w14:textId="77777777" w:rsidR="00B965DF" w:rsidRDefault="00B965DF" w:rsidP="008D1F45">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386675E1" w14:textId="77777777" w:rsidR="00B965DF" w:rsidRDefault="00B965DF" w:rsidP="008D1F45">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DC51ABE" w14:textId="77777777" w:rsidR="00B965DF" w:rsidRDefault="00B965DF" w:rsidP="008D1F45">
            <w:pPr>
              <w:pStyle w:val="TAC"/>
            </w:pPr>
            <w:r>
              <w:rPr>
                <w:lang w:eastAsia="fi-FI"/>
              </w:rPr>
              <w:t>IMD3</w:t>
            </w:r>
          </w:p>
        </w:tc>
      </w:tr>
      <w:tr w:rsidR="00B965DF" w14:paraId="57D74B35"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8AE7D29" w14:textId="77777777" w:rsidR="00B965DF" w:rsidRDefault="00B965DF" w:rsidP="008D1F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045E97"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ADB8BF" w14:textId="77777777" w:rsidR="00B965DF" w:rsidRDefault="00B965DF" w:rsidP="008D1F45">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1E9554D3"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1E3E988"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830029" w14:textId="77777777" w:rsidR="00B965DF" w:rsidRDefault="00B965DF" w:rsidP="008D1F45">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5FAA2B77"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5256C3" w14:textId="77777777" w:rsidR="00B965DF" w:rsidRDefault="00B965DF" w:rsidP="008D1F45">
            <w:pPr>
              <w:pStyle w:val="TAC"/>
            </w:pPr>
            <w:r>
              <w:rPr>
                <w:lang w:eastAsia="fi-FI"/>
              </w:rPr>
              <w:t>N/A</w:t>
            </w:r>
          </w:p>
        </w:tc>
      </w:tr>
      <w:tr w:rsidR="00B965DF" w:rsidRPr="00EF5447" w14:paraId="75B669AB" w14:textId="77777777" w:rsidTr="008D1F45">
        <w:trPr>
          <w:trHeight w:val="54"/>
          <w:jc w:val="center"/>
        </w:trPr>
        <w:tc>
          <w:tcPr>
            <w:tcW w:w="2258" w:type="dxa"/>
            <w:tcBorders>
              <w:top w:val="single" w:sz="4" w:space="0" w:color="auto"/>
              <w:bottom w:val="nil"/>
            </w:tcBorders>
            <w:shd w:val="clear" w:color="auto" w:fill="auto"/>
          </w:tcPr>
          <w:p w14:paraId="796D1E52" w14:textId="77777777" w:rsidR="00B965DF" w:rsidRPr="00EF5447" w:rsidRDefault="00B965DF" w:rsidP="008D1F45">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A312978" w14:textId="77777777" w:rsidR="00B965DF" w:rsidRPr="00EF5447" w:rsidRDefault="00B965DF" w:rsidP="008D1F45">
            <w:pPr>
              <w:pStyle w:val="TAC"/>
              <w:rPr>
                <w:lang w:eastAsia="ko-KR"/>
              </w:rPr>
            </w:pPr>
            <w:r w:rsidRPr="000060D2">
              <w:rPr>
                <w:rFonts w:cs="Arial"/>
                <w:szCs w:val="18"/>
              </w:rPr>
              <w:t>18</w:t>
            </w:r>
          </w:p>
        </w:tc>
        <w:tc>
          <w:tcPr>
            <w:tcW w:w="1066" w:type="dxa"/>
            <w:shd w:val="clear" w:color="auto" w:fill="auto"/>
            <w:noWrap/>
            <w:vAlign w:val="center"/>
          </w:tcPr>
          <w:p w14:paraId="7B10E031" w14:textId="77777777" w:rsidR="00B965DF" w:rsidRPr="00EF5447" w:rsidRDefault="00B965DF" w:rsidP="008D1F45">
            <w:pPr>
              <w:pStyle w:val="TAC"/>
              <w:rPr>
                <w:lang w:eastAsia="ko-KR"/>
              </w:rPr>
            </w:pPr>
            <w:r w:rsidRPr="000060D2">
              <w:rPr>
                <w:rFonts w:cs="Arial"/>
                <w:szCs w:val="18"/>
              </w:rPr>
              <w:t>820</w:t>
            </w:r>
          </w:p>
        </w:tc>
        <w:tc>
          <w:tcPr>
            <w:tcW w:w="747" w:type="dxa"/>
            <w:shd w:val="clear" w:color="auto" w:fill="auto"/>
            <w:noWrap/>
            <w:vAlign w:val="center"/>
          </w:tcPr>
          <w:p w14:paraId="5175C4D1"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2E0C5A12"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2AE83DB5" w14:textId="77777777" w:rsidR="00B965DF" w:rsidRPr="00EF5447" w:rsidRDefault="00B965DF" w:rsidP="008D1F45">
            <w:pPr>
              <w:pStyle w:val="TAC"/>
              <w:rPr>
                <w:lang w:eastAsia="ko-KR"/>
              </w:rPr>
            </w:pPr>
            <w:r w:rsidRPr="000060D2">
              <w:rPr>
                <w:rFonts w:cs="Arial"/>
                <w:szCs w:val="18"/>
              </w:rPr>
              <w:t>865</w:t>
            </w:r>
          </w:p>
        </w:tc>
        <w:tc>
          <w:tcPr>
            <w:tcW w:w="752" w:type="dxa"/>
            <w:shd w:val="clear" w:color="auto" w:fill="auto"/>
            <w:vAlign w:val="center"/>
          </w:tcPr>
          <w:p w14:paraId="2A940213"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0B206B06"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331D5891" w14:textId="77777777" w:rsidTr="008D1F45">
        <w:trPr>
          <w:trHeight w:val="54"/>
          <w:jc w:val="center"/>
        </w:trPr>
        <w:tc>
          <w:tcPr>
            <w:tcW w:w="2258" w:type="dxa"/>
            <w:tcBorders>
              <w:top w:val="nil"/>
              <w:bottom w:val="nil"/>
            </w:tcBorders>
            <w:shd w:val="clear" w:color="auto" w:fill="auto"/>
          </w:tcPr>
          <w:p w14:paraId="7200B091" w14:textId="77777777" w:rsidR="00B965DF" w:rsidRPr="00EF5447" w:rsidRDefault="00B965DF" w:rsidP="008D1F45">
            <w:pPr>
              <w:pStyle w:val="TAC"/>
              <w:rPr>
                <w:lang w:eastAsia="ko-KR"/>
              </w:rPr>
            </w:pPr>
          </w:p>
        </w:tc>
        <w:tc>
          <w:tcPr>
            <w:tcW w:w="867" w:type="dxa"/>
            <w:shd w:val="clear" w:color="auto" w:fill="auto"/>
            <w:vAlign w:val="center"/>
          </w:tcPr>
          <w:p w14:paraId="1F8296CD" w14:textId="77777777" w:rsidR="00B965DF" w:rsidRPr="00EF5447" w:rsidRDefault="00B965DF" w:rsidP="008D1F45">
            <w:pPr>
              <w:pStyle w:val="TAC"/>
              <w:rPr>
                <w:lang w:eastAsia="ko-KR"/>
              </w:rPr>
            </w:pPr>
            <w:r w:rsidRPr="000060D2">
              <w:rPr>
                <w:rFonts w:cs="Arial"/>
                <w:szCs w:val="18"/>
              </w:rPr>
              <w:t>n3</w:t>
            </w:r>
          </w:p>
        </w:tc>
        <w:tc>
          <w:tcPr>
            <w:tcW w:w="1066" w:type="dxa"/>
            <w:shd w:val="clear" w:color="auto" w:fill="auto"/>
            <w:noWrap/>
            <w:vAlign w:val="center"/>
          </w:tcPr>
          <w:p w14:paraId="6FDFEE24" w14:textId="77777777" w:rsidR="00B965DF" w:rsidRPr="00EF5447" w:rsidRDefault="00B965DF" w:rsidP="008D1F45">
            <w:pPr>
              <w:pStyle w:val="TAC"/>
              <w:rPr>
                <w:lang w:eastAsia="ko-KR"/>
              </w:rPr>
            </w:pPr>
            <w:r w:rsidRPr="000060D2">
              <w:rPr>
                <w:rFonts w:cs="Arial"/>
                <w:szCs w:val="18"/>
              </w:rPr>
              <w:t>1720</w:t>
            </w:r>
          </w:p>
        </w:tc>
        <w:tc>
          <w:tcPr>
            <w:tcW w:w="747" w:type="dxa"/>
            <w:shd w:val="clear" w:color="auto" w:fill="auto"/>
            <w:noWrap/>
            <w:vAlign w:val="center"/>
          </w:tcPr>
          <w:p w14:paraId="7CBFD9B4"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670FCDB1"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6452F084" w14:textId="77777777" w:rsidR="00B965DF" w:rsidRPr="00EF5447" w:rsidRDefault="00B965DF" w:rsidP="008D1F45">
            <w:pPr>
              <w:pStyle w:val="TAC"/>
              <w:rPr>
                <w:lang w:eastAsia="ko-KR"/>
              </w:rPr>
            </w:pPr>
            <w:r w:rsidRPr="000060D2">
              <w:rPr>
                <w:rFonts w:cs="Arial"/>
                <w:szCs w:val="18"/>
              </w:rPr>
              <w:t>1815</w:t>
            </w:r>
          </w:p>
        </w:tc>
        <w:tc>
          <w:tcPr>
            <w:tcW w:w="752" w:type="dxa"/>
            <w:shd w:val="clear" w:color="auto" w:fill="auto"/>
            <w:vAlign w:val="center"/>
          </w:tcPr>
          <w:p w14:paraId="5CE1E366"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60DDAC06"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03B0A659" w14:textId="77777777" w:rsidTr="008D1F45">
        <w:trPr>
          <w:trHeight w:val="54"/>
          <w:jc w:val="center"/>
        </w:trPr>
        <w:tc>
          <w:tcPr>
            <w:tcW w:w="2258" w:type="dxa"/>
            <w:tcBorders>
              <w:top w:val="nil"/>
              <w:bottom w:val="nil"/>
            </w:tcBorders>
            <w:shd w:val="clear" w:color="auto" w:fill="auto"/>
          </w:tcPr>
          <w:p w14:paraId="07DB8C38" w14:textId="77777777" w:rsidR="00B965DF" w:rsidRPr="00EF5447" w:rsidRDefault="00B965DF" w:rsidP="008D1F45">
            <w:pPr>
              <w:pStyle w:val="TAC"/>
              <w:rPr>
                <w:lang w:eastAsia="ko-KR"/>
              </w:rPr>
            </w:pPr>
          </w:p>
        </w:tc>
        <w:tc>
          <w:tcPr>
            <w:tcW w:w="867" w:type="dxa"/>
            <w:shd w:val="clear" w:color="auto" w:fill="auto"/>
            <w:vAlign w:val="center"/>
          </w:tcPr>
          <w:p w14:paraId="0C9EF625" w14:textId="77777777" w:rsidR="00B965DF" w:rsidRPr="00EF5447" w:rsidRDefault="00B965DF" w:rsidP="008D1F45">
            <w:pPr>
              <w:pStyle w:val="TAC"/>
              <w:rPr>
                <w:lang w:eastAsia="ko-KR"/>
              </w:rPr>
            </w:pPr>
            <w:r w:rsidRPr="000060D2">
              <w:rPr>
                <w:rFonts w:cs="Arial"/>
                <w:szCs w:val="18"/>
              </w:rPr>
              <w:t>n41</w:t>
            </w:r>
          </w:p>
        </w:tc>
        <w:tc>
          <w:tcPr>
            <w:tcW w:w="1066" w:type="dxa"/>
            <w:shd w:val="clear" w:color="auto" w:fill="auto"/>
            <w:noWrap/>
            <w:vAlign w:val="center"/>
          </w:tcPr>
          <w:p w14:paraId="4955ACF4" w14:textId="77777777" w:rsidR="00B965DF" w:rsidRPr="00EF5447" w:rsidRDefault="00B965DF" w:rsidP="008D1F45">
            <w:pPr>
              <w:pStyle w:val="TAC"/>
              <w:rPr>
                <w:lang w:eastAsia="ko-KR"/>
              </w:rPr>
            </w:pPr>
            <w:r w:rsidRPr="000060D2">
              <w:rPr>
                <w:rFonts w:cs="Arial"/>
                <w:color w:val="000000"/>
                <w:szCs w:val="18"/>
              </w:rPr>
              <w:t>2540</w:t>
            </w:r>
          </w:p>
        </w:tc>
        <w:tc>
          <w:tcPr>
            <w:tcW w:w="747" w:type="dxa"/>
            <w:shd w:val="clear" w:color="auto" w:fill="auto"/>
            <w:noWrap/>
            <w:vAlign w:val="center"/>
          </w:tcPr>
          <w:p w14:paraId="76D8D95D" w14:textId="77777777" w:rsidR="00B965DF" w:rsidRPr="00EF5447" w:rsidRDefault="00B965DF" w:rsidP="008D1F45">
            <w:pPr>
              <w:pStyle w:val="TAC"/>
              <w:rPr>
                <w:lang w:eastAsia="ko-KR"/>
              </w:rPr>
            </w:pPr>
            <w:r w:rsidRPr="000060D2">
              <w:rPr>
                <w:rFonts w:cs="Arial"/>
                <w:color w:val="000000"/>
                <w:szCs w:val="18"/>
              </w:rPr>
              <w:t>10</w:t>
            </w:r>
          </w:p>
        </w:tc>
        <w:tc>
          <w:tcPr>
            <w:tcW w:w="1142" w:type="dxa"/>
            <w:shd w:val="clear" w:color="auto" w:fill="auto"/>
            <w:noWrap/>
            <w:vAlign w:val="center"/>
          </w:tcPr>
          <w:p w14:paraId="7817C4FC" w14:textId="77777777" w:rsidR="00B965DF" w:rsidRPr="00EF5447" w:rsidRDefault="00B965DF" w:rsidP="008D1F45">
            <w:pPr>
              <w:pStyle w:val="TAC"/>
              <w:rPr>
                <w:lang w:eastAsia="ko-KR"/>
              </w:rPr>
            </w:pPr>
            <w:r w:rsidRPr="000060D2">
              <w:rPr>
                <w:rFonts w:cs="Arial"/>
                <w:color w:val="000000"/>
                <w:szCs w:val="18"/>
              </w:rPr>
              <w:t>50</w:t>
            </w:r>
          </w:p>
        </w:tc>
        <w:tc>
          <w:tcPr>
            <w:tcW w:w="1299" w:type="dxa"/>
            <w:shd w:val="clear" w:color="auto" w:fill="auto"/>
            <w:noWrap/>
            <w:vAlign w:val="center"/>
          </w:tcPr>
          <w:p w14:paraId="42ECEFA8" w14:textId="77777777" w:rsidR="00B965DF" w:rsidRPr="00EF5447" w:rsidRDefault="00B965DF" w:rsidP="008D1F45">
            <w:pPr>
              <w:pStyle w:val="TAC"/>
              <w:rPr>
                <w:lang w:eastAsia="ko-KR"/>
              </w:rPr>
            </w:pPr>
            <w:r w:rsidRPr="000060D2">
              <w:rPr>
                <w:rFonts w:cs="Arial"/>
                <w:color w:val="000000"/>
                <w:szCs w:val="18"/>
              </w:rPr>
              <w:t>2540</w:t>
            </w:r>
          </w:p>
        </w:tc>
        <w:tc>
          <w:tcPr>
            <w:tcW w:w="752" w:type="dxa"/>
            <w:shd w:val="clear" w:color="auto" w:fill="auto"/>
            <w:vAlign w:val="center"/>
          </w:tcPr>
          <w:p w14:paraId="16B2E078" w14:textId="77777777" w:rsidR="00B965DF" w:rsidRPr="00EF5447" w:rsidRDefault="00B965DF" w:rsidP="008D1F45">
            <w:pPr>
              <w:pStyle w:val="TAC"/>
              <w:rPr>
                <w:rFonts w:eastAsia="Malgun Gothic"/>
                <w:lang w:eastAsia="ko-KR"/>
              </w:rPr>
            </w:pPr>
            <w:r>
              <w:rPr>
                <w:rFonts w:cs="Arial"/>
                <w:color w:val="000000"/>
              </w:rPr>
              <w:t>29.4</w:t>
            </w:r>
          </w:p>
        </w:tc>
        <w:tc>
          <w:tcPr>
            <w:tcW w:w="1248" w:type="dxa"/>
            <w:shd w:val="clear" w:color="auto" w:fill="auto"/>
            <w:vAlign w:val="center"/>
          </w:tcPr>
          <w:p w14:paraId="675A064D" w14:textId="77777777" w:rsidR="00B965DF" w:rsidRPr="00EF5447" w:rsidRDefault="00B965DF" w:rsidP="008D1F45">
            <w:pPr>
              <w:pStyle w:val="TAC"/>
              <w:rPr>
                <w:kern w:val="2"/>
                <w:szCs w:val="24"/>
                <w:lang w:eastAsia="ja-JP"/>
              </w:rPr>
            </w:pPr>
            <w:r>
              <w:rPr>
                <w:rFonts w:cs="Arial"/>
                <w:color w:val="000000"/>
              </w:rPr>
              <w:t>IMD2</w:t>
            </w:r>
          </w:p>
        </w:tc>
      </w:tr>
      <w:tr w:rsidR="00B965DF" w:rsidRPr="00EF5447" w14:paraId="33E66751" w14:textId="77777777" w:rsidTr="008D1F45">
        <w:trPr>
          <w:trHeight w:val="54"/>
          <w:jc w:val="center"/>
        </w:trPr>
        <w:tc>
          <w:tcPr>
            <w:tcW w:w="2258" w:type="dxa"/>
            <w:tcBorders>
              <w:top w:val="nil"/>
              <w:bottom w:val="nil"/>
            </w:tcBorders>
            <w:shd w:val="clear" w:color="auto" w:fill="auto"/>
          </w:tcPr>
          <w:p w14:paraId="2AEA46CD" w14:textId="77777777" w:rsidR="00B965DF" w:rsidRPr="00EF5447" w:rsidRDefault="00B965DF" w:rsidP="008D1F45">
            <w:pPr>
              <w:pStyle w:val="TAC"/>
              <w:rPr>
                <w:lang w:eastAsia="ko-KR"/>
              </w:rPr>
            </w:pPr>
          </w:p>
        </w:tc>
        <w:tc>
          <w:tcPr>
            <w:tcW w:w="867" w:type="dxa"/>
            <w:shd w:val="clear" w:color="auto" w:fill="auto"/>
            <w:vAlign w:val="center"/>
          </w:tcPr>
          <w:p w14:paraId="78AAEF3A" w14:textId="77777777" w:rsidR="00B965DF" w:rsidRPr="00EF5447" w:rsidRDefault="00B965DF" w:rsidP="008D1F45">
            <w:pPr>
              <w:pStyle w:val="TAC"/>
              <w:rPr>
                <w:lang w:eastAsia="ko-KR"/>
              </w:rPr>
            </w:pPr>
            <w:r w:rsidRPr="000060D2">
              <w:rPr>
                <w:rFonts w:cs="Arial"/>
                <w:szCs w:val="18"/>
              </w:rPr>
              <w:t>18</w:t>
            </w:r>
          </w:p>
        </w:tc>
        <w:tc>
          <w:tcPr>
            <w:tcW w:w="1066" w:type="dxa"/>
            <w:shd w:val="clear" w:color="auto" w:fill="auto"/>
            <w:noWrap/>
            <w:vAlign w:val="center"/>
          </w:tcPr>
          <w:p w14:paraId="50A86C38" w14:textId="77777777" w:rsidR="00B965DF" w:rsidRPr="00EF5447" w:rsidRDefault="00B965DF" w:rsidP="008D1F45">
            <w:pPr>
              <w:pStyle w:val="TAC"/>
              <w:rPr>
                <w:lang w:eastAsia="ko-KR"/>
              </w:rPr>
            </w:pPr>
            <w:r w:rsidRPr="000060D2">
              <w:rPr>
                <w:rFonts w:cs="Arial"/>
                <w:szCs w:val="18"/>
              </w:rPr>
              <w:t>820</w:t>
            </w:r>
          </w:p>
        </w:tc>
        <w:tc>
          <w:tcPr>
            <w:tcW w:w="747" w:type="dxa"/>
            <w:shd w:val="clear" w:color="auto" w:fill="auto"/>
            <w:noWrap/>
            <w:vAlign w:val="center"/>
          </w:tcPr>
          <w:p w14:paraId="684C8CC3"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5BC10EAC"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185CC3AA" w14:textId="77777777" w:rsidR="00B965DF" w:rsidRPr="00EF5447" w:rsidRDefault="00B965DF" w:rsidP="008D1F45">
            <w:pPr>
              <w:pStyle w:val="TAC"/>
              <w:rPr>
                <w:lang w:eastAsia="ko-KR"/>
              </w:rPr>
            </w:pPr>
            <w:r w:rsidRPr="000060D2">
              <w:rPr>
                <w:rFonts w:cs="Arial"/>
                <w:szCs w:val="18"/>
              </w:rPr>
              <w:t>865</w:t>
            </w:r>
          </w:p>
        </w:tc>
        <w:tc>
          <w:tcPr>
            <w:tcW w:w="752" w:type="dxa"/>
            <w:shd w:val="clear" w:color="auto" w:fill="auto"/>
            <w:vAlign w:val="center"/>
          </w:tcPr>
          <w:p w14:paraId="39CB08CE"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3D1D9B95"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3562C460" w14:textId="77777777" w:rsidTr="008D1F45">
        <w:trPr>
          <w:trHeight w:val="54"/>
          <w:jc w:val="center"/>
        </w:trPr>
        <w:tc>
          <w:tcPr>
            <w:tcW w:w="2258" w:type="dxa"/>
            <w:tcBorders>
              <w:top w:val="nil"/>
              <w:bottom w:val="nil"/>
            </w:tcBorders>
            <w:shd w:val="clear" w:color="auto" w:fill="auto"/>
          </w:tcPr>
          <w:p w14:paraId="29164D24" w14:textId="77777777" w:rsidR="00B965DF" w:rsidRPr="00EF5447" w:rsidRDefault="00B965DF" w:rsidP="008D1F45">
            <w:pPr>
              <w:pStyle w:val="TAC"/>
              <w:rPr>
                <w:lang w:eastAsia="ko-KR"/>
              </w:rPr>
            </w:pPr>
          </w:p>
        </w:tc>
        <w:tc>
          <w:tcPr>
            <w:tcW w:w="867" w:type="dxa"/>
            <w:shd w:val="clear" w:color="auto" w:fill="auto"/>
            <w:vAlign w:val="center"/>
          </w:tcPr>
          <w:p w14:paraId="579A3931" w14:textId="77777777" w:rsidR="00B965DF" w:rsidRPr="00EF5447" w:rsidRDefault="00B965DF" w:rsidP="008D1F45">
            <w:pPr>
              <w:pStyle w:val="TAC"/>
              <w:rPr>
                <w:lang w:eastAsia="ko-KR"/>
              </w:rPr>
            </w:pPr>
            <w:r w:rsidRPr="000060D2">
              <w:rPr>
                <w:rFonts w:cs="Arial"/>
                <w:szCs w:val="18"/>
              </w:rPr>
              <w:t>n41</w:t>
            </w:r>
          </w:p>
        </w:tc>
        <w:tc>
          <w:tcPr>
            <w:tcW w:w="1066" w:type="dxa"/>
            <w:shd w:val="clear" w:color="auto" w:fill="auto"/>
            <w:noWrap/>
            <w:vAlign w:val="center"/>
          </w:tcPr>
          <w:p w14:paraId="5290E1D8" w14:textId="77777777" w:rsidR="00B965DF" w:rsidRPr="00EF5447" w:rsidRDefault="00B965DF" w:rsidP="008D1F45">
            <w:pPr>
              <w:pStyle w:val="TAC"/>
              <w:rPr>
                <w:lang w:eastAsia="ko-KR"/>
              </w:rPr>
            </w:pPr>
            <w:r w:rsidRPr="000060D2">
              <w:rPr>
                <w:rFonts w:cs="Arial"/>
                <w:color w:val="000000"/>
                <w:szCs w:val="18"/>
              </w:rPr>
              <w:t>2670</w:t>
            </w:r>
          </w:p>
        </w:tc>
        <w:tc>
          <w:tcPr>
            <w:tcW w:w="747" w:type="dxa"/>
            <w:shd w:val="clear" w:color="auto" w:fill="auto"/>
            <w:noWrap/>
            <w:vAlign w:val="center"/>
          </w:tcPr>
          <w:p w14:paraId="1B34FB88" w14:textId="77777777" w:rsidR="00B965DF" w:rsidRPr="00EF5447" w:rsidRDefault="00B965DF" w:rsidP="008D1F45">
            <w:pPr>
              <w:pStyle w:val="TAC"/>
              <w:rPr>
                <w:lang w:eastAsia="ko-KR"/>
              </w:rPr>
            </w:pPr>
            <w:r w:rsidRPr="000060D2">
              <w:rPr>
                <w:rFonts w:cs="Arial"/>
                <w:color w:val="000000"/>
                <w:szCs w:val="18"/>
              </w:rPr>
              <w:t>10</w:t>
            </w:r>
          </w:p>
        </w:tc>
        <w:tc>
          <w:tcPr>
            <w:tcW w:w="1142" w:type="dxa"/>
            <w:shd w:val="clear" w:color="auto" w:fill="auto"/>
            <w:noWrap/>
            <w:vAlign w:val="center"/>
          </w:tcPr>
          <w:p w14:paraId="5AA23EA3" w14:textId="77777777" w:rsidR="00B965DF" w:rsidRPr="00EF5447" w:rsidRDefault="00B965DF" w:rsidP="008D1F45">
            <w:pPr>
              <w:pStyle w:val="TAC"/>
              <w:rPr>
                <w:lang w:eastAsia="ko-KR"/>
              </w:rPr>
            </w:pPr>
            <w:r w:rsidRPr="000060D2">
              <w:rPr>
                <w:rFonts w:cs="Arial"/>
                <w:color w:val="000000"/>
                <w:szCs w:val="18"/>
              </w:rPr>
              <w:t>50</w:t>
            </w:r>
          </w:p>
        </w:tc>
        <w:tc>
          <w:tcPr>
            <w:tcW w:w="1299" w:type="dxa"/>
            <w:shd w:val="clear" w:color="auto" w:fill="auto"/>
            <w:noWrap/>
            <w:vAlign w:val="center"/>
          </w:tcPr>
          <w:p w14:paraId="1D49CFD4" w14:textId="77777777" w:rsidR="00B965DF" w:rsidRPr="00EF5447" w:rsidRDefault="00B965DF" w:rsidP="008D1F45">
            <w:pPr>
              <w:pStyle w:val="TAC"/>
              <w:rPr>
                <w:lang w:eastAsia="ko-KR"/>
              </w:rPr>
            </w:pPr>
            <w:r w:rsidRPr="000060D2">
              <w:rPr>
                <w:rFonts w:cs="Arial"/>
                <w:color w:val="000000"/>
                <w:szCs w:val="18"/>
              </w:rPr>
              <w:t>2670</w:t>
            </w:r>
          </w:p>
        </w:tc>
        <w:tc>
          <w:tcPr>
            <w:tcW w:w="752" w:type="dxa"/>
            <w:shd w:val="clear" w:color="auto" w:fill="auto"/>
            <w:vAlign w:val="center"/>
          </w:tcPr>
          <w:p w14:paraId="33B6BEF9"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04C930D3"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6628846B" w14:textId="77777777" w:rsidTr="008D1F45">
        <w:trPr>
          <w:trHeight w:val="54"/>
          <w:jc w:val="center"/>
        </w:trPr>
        <w:tc>
          <w:tcPr>
            <w:tcW w:w="2258" w:type="dxa"/>
            <w:tcBorders>
              <w:top w:val="nil"/>
              <w:bottom w:val="nil"/>
            </w:tcBorders>
            <w:shd w:val="clear" w:color="auto" w:fill="auto"/>
          </w:tcPr>
          <w:p w14:paraId="291479C8" w14:textId="77777777" w:rsidR="00B965DF" w:rsidRPr="00EF5447" w:rsidRDefault="00B965DF" w:rsidP="008D1F45">
            <w:pPr>
              <w:pStyle w:val="TAC"/>
              <w:rPr>
                <w:lang w:eastAsia="ko-KR"/>
              </w:rPr>
            </w:pPr>
          </w:p>
        </w:tc>
        <w:tc>
          <w:tcPr>
            <w:tcW w:w="867" w:type="dxa"/>
            <w:shd w:val="clear" w:color="auto" w:fill="auto"/>
            <w:vAlign w:val="center"/>
          </w:tcPr>
          <w:p w14:paraId="1190BE82" w14:textId="77777777" w:rsidR="00B965DF" w:rsidRPr="00EF5447" w:rsidRDefault="00B965DF" w:rsidP="008D1F45">
            <w:pPr>
              <w:pStyle w:val="TAC"/>
              <w:rPr>
                <w:lang w:eastAsia="ko-KR"/>
              </w:rPr>
            </w:pPr>
            <w:r w:rsidRPr="000060D2">
              <w:rPr>
                <w:rFonts w:cs="Arial"/>
                <w:szCs w:val="18"/>
              </w:rPr>
              <w:t>n3</w:t>
            </w:r>
          </w:p>
        </w:tc>
        <w:tc>
          <w:tcPr>
            <w:tcW w:w="1066" w:type="dxa"/>
            <w:shd w:val="clear" w:color="auto" w:fill="auto"/>
            <w:noWrap/>
            <w:vAlign w:val="center"/>
          </w:tcPr>
          <w:p w14:paraId="78E93453" w14:textId="77777777" w:rsidR="00B965DF" w:rsidRPr="00EF5447" w:rsidRDefault="00B965DF" w:rsidP="008D1F45">
            <w:pPr>
              <w:pStyle w:val="TAC"/>
              <w:rPr>
                <w:lang w:eastAsia="ko-KR"/>
              </w:rPr>
            </w:pPr>
            <w:r w:rsidRPr="000060D2">
              <w:rPr>
                <w:rFonts w:cs="Arial"/>
                <w:szCs w:val="18"/>
              </w:rPr>
              <w:t>1755</w:t>
            </w:r>
          </w:p>
        </w:tc>
        <w:tc>
          <w:tcPr>
            <w:tcW w:w="747" w:type="dxa"/>
            <w:shd w:val="clear" w:color="auto" w:fill="auto"/>
            <w:noWrap/>
            <w:vAlign w:val="center"/>
          </w:tcPr>
          <w:p w14:paraId="25894FB6"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1FC3C0D3"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33C931F9" w14:textId="77777777" w:rsidR="00B965DF" w:rsidRPr="00EF5447" w:rsidRDefault="00B965DF" w:rsidP="008D1F45">
            <w:pPr>
              <w:pStyle w:val="TAC"/>
              <w:rPr>
                <w:lang w:eastAsia="ko-KR"/>
              </w:rPr>
            </w:pPr>
            <w:r w:rsidRPr="000060D2">
              <w:rPr>
                <w:rFonts w:cs="Arial"/>
                <w:szCs w:val="18"/>
              </w:rPr>
              <w:t>1850</w:t>
            </w:r>
          </w:p>
        </w:tc>
        <w:tc>
          <w:tcPr>
            <w:tcW w:w="752" w:type="dxa"/>
            <w:shd w:val="clear" w:color="auto" w:fill="auto"/>
            <w:vAlign w:val="center"/>
          </w:tcPr>
          <w:p w14:paraId="488EF6B2" w14:textId="77777777" w:rsidR="00B965DF" w:rsidRPr="00EF5447" w:rsidRDefault="00B965DF" w:rsidP="008D1F45">
            <w:pPr>
              <w:pStyle w:val="TAC"/>
              <w:rPr>
                <w:rFonts w:eastAsia="Malgun Gothic"/>
                <w:lang w:eastAsia="ko-KR"/>
              </w:rPr>
            </w:pPr>
            <w:r>
              <w:rPr>
                <w:rFonts w:cs="Arial"/>
                <w:color w:val="000000"/>
              </w:rPr>
              <w:t>28.2</w:t>
            </w:r>
          </w:p>
        </w:tc>
        <w:tc>
          <w:tcPr>
            <w:tcW w:w="1248" w:type="dxa"/>
            <w:shd w:val="clear" w:color="auto" w:fill="auto"/>
            <w:vAlign w:val="center"/>
          </w:tcPr>
          <w:p w14:paraId="2F9AF151" w14:textId="77777777" w:rsidR="00B965DF" w:rsidRPr="00EF5447" w:rsidRDefault="00B965DF" w:rsidP="008D1F45">
            <w:pPr>
              <w:pStyle w:val="TAC"/>
              <w:rPr>
                <w:kern w:val="2"/>
                <w:szCs w:val="24"/>
                <w:lang w:eastAsia="ja-JP"/>
              </w:rPr>
            </w:pPr>
            <w:r>
              <w:rPr>
                <w:rFonts w:cs="Arial"/>
                <w:color w:val="000000"/>
              </w:rPr>
              <w:t>IMD2</w:t>
            </w:r>
          </w:p>
        </w:tc>
      </w:tr>
      <w:tr w:rsidR="00B965DF" w:rsidRPr="00EF5447" w14:paraId="7CF5EACB" w14:textId="77777777" w:rsidTr="008D1F45">
        <w:trPr>
          <w:trHeight w:val="54"/>
          <w:jc w:val="center"/>
        </w:trPr>
        <w:tc>
          <w:tcPr>
            <w:tcW w:w="2258" w:type="dxa"/>
            <w:tcBorders>
              <w:bottom w:val="nil"/>
            </w:tcBorders>
            <w:shd w:val="clear" w:color="auto" w:fill="auto"/>
          </w:tcPr>
          <w:p w14:paraId="3B6CEE77" w14:textId="77777777" w:rsidR="00B965DF" w:rsidRPr="00EF5447" w:rsidRDefault="00B965DF" w:rsidP="008D1F45">
            <w:pPr>
              <w:pStyle w:val="TAC"/>
              <w:rPr>
                <w:lang w:eastAsia="ko-KR"/>
              </w:rPr>
            </w:pPr>
            <w:r w:rsidRPr="00EF5447">
              <w:t>DC_18A_n3A-n77A</w:t>
            </w:r>
          </w:p>
        </w:tc>
        <w:tc>
          <w:tcPr>
            <w:tcW w:w="867" w:type="dxa"/>
            <w:shd w:val="clear" w:color="auto" w:fill="auto"/>
          </w:tcPr>
          <w:p w14:paraId="5D050CCB" w14:textId="77777777" w:rsidR="00B965DF" w:rsidRPr="00EF5447" w:rsidRDefault="00B965DF" w:rsidP="008D1F45">
            <w:pPr>
              <w:pStyle w:val="TAC"/>
              <w:rPr>
                <w:lang w:eastAsia="ko-KR"/>
              </w:rPr>
            </w:pPr>
            <w:r w:rsidRPr="00EF5447">
              <w:t>18</w:t>
            </w:r>
          </w:p>
        </w:tc>
        <w:tc>
          <w:tcPr>
            <w:tcW w:w="1066" w:type="dxa"/>
            <w:shd w:val="clear" w:color="auto" w:fill="auto"/>
            <w:noWrap/>
          </w:tcPr>
          <w:p w14:paraId="25C89F1D" w14:textId="77777777" w:rsidR="00B965DF" w:rsidRPr="00EF5447" w:rsidRDefault="00B965DF" w:rsidP="008D1F45">
            <w:pPr>
              <w:pStyle w:val="TAC"/>
              <w:rPr>
                <w:lang w:eastAsia="ko-KR"/>
              </w:rPr>
            </w:pPr>
            <w:r w:rsidRPr="00EF5447">
              <w:t>820</w:t>
            </w:r>
          </w:p>
        </w:tc>
        <w:tc>
          <w:tcPr>
            <w:tcW w:w="747" w:type="dxa"/>
            <w:shd w:val="clear" w:color="auto" w:fill="auto"/>
            <w:noWrap/>
          </w:tcPr>
          <w:p w14:paraId="1C8CED6F" w14:textId="77777777" w:rsidR="00B965DF" w:rsidRPr="00EF5447" w:rsidRDefault="00B965DF" w:rsidP="008D1F45">
            <w:pPr>
              <w:pStyle w:val="TAC"/>
              <w:rPr>
                <w:lang w:eastAsia="ko-KR"/>
              </w:rPr>
            </w:pPr>
            <w:r w:rsidRPr="00EF5447">
              <w:t>5</w:t>
            </w:r>
          </w:p>
        </w:tc>
        <w:tc>
          <w:tcPr>
            <w:tcW w:w="1142" w:type="dxa"/>
            <w:shd w:val="clear" w:color="auto" w:fill="auto"/>
            <w:noWrap/>
          </w:tcPr>
          <w:p w14:paraId="657D8341" w14:textId="77777777" w:rsidR="00B965DF" w:rsidRPr="00EF5447" w:rsidRDefault="00B965DF" w:rsidP="008D1F45">
            <w:pPr>
              <w:pStyle w:val="TAC"/>
              <w:rPr>
                <w:lang w:eastAsia="ko-KR"/>
              </w:rPr>
            </w:pPr>
            <w:r w:rsidRPr="00EF5447">
              <w:t>25</w:t>
            </w:r>
          </w:p>
        </w:tc>
        <w:tc>
          <w:tcPr>
            <w:tcW w:w="1299" w:type="dxa"/>
            <w:shd w:val="clear" w:color="auto" w:fill="auto"/>
            <w:noWrap/>
          </w:tcPr>
          <w:p w14:paraId="1B213CD7" w14:textId="77777777" w:rsidR="00B965DF" w:rsidRPr="00EF5447" w:rsidRDefault="00B965DF" w:rsidP="008D1F45">
            <w:pPr>
              <w:pStyle w:val="TAC"/>
              <w:rPr>
                <w:lang w:eastAsia="ko-KR"/>
              </w:rPr>
            </w:pPr>
            <w:r w:rsidRPr="00EF5447">
              <w:t>865</w:t>
            </w:r>
          </w:p>
        </w:tc>
        <w:tc>
          <w:tcPr>
            <w:tcW w:w="752" w:type="dxa"/>
            <w:shd w:val="clear" w:color="auto" w:fill="auto"/>
          </w:tcPr>
          <w:p w14:paraId="6527D0FB"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438914F6" w14:textId="77777777" w:rsidR="00B965DF" w:rsidRPr="00EF5447" w:rsidRDefault="00B965DF" w:rsidP="008D1F45">
            <w:pPr>
              <w:pStyle w:val="TAC"/>
              <w:rPr>
                <w:kern w:val="2"/>
                <w:szCs w:val="24"/>
                <w:lang w:eastAsia="ja-JP"/>
              </w:rPr>
            </w:pPr>
            <w:r w:rsidRPr="00EF5447">
              <w:t>N/A</w:t>
            </w:r>
          </w:p>
        </w:tc>
      </w:tr>
      <w:tr w:rsidR="00B965DF" w:rsidRPr="00EF5447" w14:paraId="051B2C67" w14:textId="77777777" w:rsidTr="008D1F45">
        <w:trPr>
          <w:trHeight w:val="54"/>
          <w:jc w:val="center"/>
        </w:trPr>
        <w:tc>
          <w:tcPr>
            <w:tcW w:w="2258" w:type="dxa"/>
            <w:tcBorders>
              <w:top w:val="nil"/>
              <w:bottom w:val="nil"/>
            </w:tcBorders>
            <w:shd w:val="clear" w:color="auto" w:fill="auto"/>
          </w:tcPr>
          <w:p w14:paraId="013D6E41" w14:textId="77777777" w:rsidR="00B965DF" w:rsidRPr="00EF5447" w:rsidRDefault="00B965DF" w:rsidP="008D1F45">
            <w:pPr>
              <w:pStyle w:val="TAC"/>
              <w:rPr>
                <w:lang w:eastAsia="ko-KR"/>
              </w:rPr>
            </w:pPr>
          </w:p>
        </w:tc>
        <w:tc>
          <w:tcPr>
            <w:tcW w:w="867" w:type="dxa"/>
            <w:shd w:val="clear" w:color="auto" w:fill="auto"/>
          </w:tcPr>
          <w:p w14:paraId="2CBB5482" w14:textId="77777777" w:rsidR="00B965DF" w:rsidRPr="00EF5447" w:rsidRDefault="00B965DF" w:rsidP="008D1F45">
            <w:pPr>
              <w:pStyle w:val="TAC"/>
              <w:rPr>
                <w:lang w:eastAsia="ko-KR"/>
              </w:rPr>
            </w:pPr>
            <w:r w:rsidRPr="00EF5447">
              <w:t>n3</w:t>
            </w:r>
          </w:p>
        </w:tc>
        <w:tc>
          <w:tcPr>
            <w:tcW w:w="1066" w:type="dxa"/>
            <w:shd w:val="clear" w:color="auto" w:fill="auto"/>
            <w:noWrap/>
          </w:tcPr>
          <w:p w14:paraId="29A5CF1A" w14:textId="77777777" w:rsidR="00B965DF" w:rsidRPr="00EF5447" w:rsidRDefault="00B965DF" w:rsidP="008D1F45">
            <w:pPr>
              <w:pStyle w:val="TAC"/>
              <w:rPr>
                <w:lang w:eastAsia="ko-KR"/>
              </w:rPr>
            </w:pPr>
            <w:r w:rsidRPr="00EF5447">
              <w:t>1770</w:t>
            </w:r>
          </w:p>
        </w:tc>
        <w:tc>
          <w:tcPr>
            <w:tcW w:w="747" w:type="dxa"/>
            <w:shd w:val="clear" w:color="auto" w:fill="auto"/>
            <w:noWrap/>
          </w:tcPr>
          <w:p w14:paraId="5906EF8C" w14:textId="77777777" w:rsidR="00B965DF" w:rsidRPr="00EF5447" w:rsidRDefault="00B965DF" w:rsidP="008D1F45">
            <w:pPr>
              <w:pStyle w:val="TAC"/>
              <w:rPr>
                <w:lang w:eastAsia="ko-KR"/>
              </w:rPr>
            </w:pPr>
            <w:r w:rsidRPr="00EF5447">
              <w:t>5</w:t>
            </w:r>
          </w:p>
        </w:tc>
        <w:tc>
          <w:tcPr>
            <w:tcW w:w="1142" w:type="dxa"/>
            <w:shd w:val="clear" w:color="auto" w:fill="auto"/>
            <w:noWrap/>
          </w:tcPr>
          <w:p w14:paraId="7A20C0E9" w14:textId="77777777" w:rsidR="00B965DF" w:rsidRPr="00EF5447" w:rsidRDefault="00B965DF" w:rsidP="008D1F45">
            <w:pPr>
              <w:pStyle w:val="TAC"/>
              <w:rPr>
                <w:lang w:eastAsia="ko-KR"/>
              </w:rPr>
            </w:pPr>
            <w:r w:rsidRPr="00EF5447">
              <w:t>25</w:t>
            </w:r>
          </w:p>
        </w:tc>
        <w:tc>
          <w:tcPr>
            <w:tcW w:w="1299" w:type="dxa"/>
            <w:shd w:val="clear" w:color="auto" w:fill="auto"/>
            <w:noWrap/>
          </w:tcPr>
          <w:p w14:paraId="55959424" w14:textId="77777777" w:rsidR="00B965DF" w:rsidRPr="00EF5447" w:rsidRDefault="00B965DF" w:rsidP="008D1F45">
            <w:pPr>
              <w:pStyle w:val="TAC"/>
              <w:rPr>
                <w:lang w:eastAsia="ko-KR"/>
              </w:rPr>
            </w:pPr>
            <w:r w:rsidRPr="00EF5447">
              <w:t>1865</w:t>
            </w:r>
          </w:p>
        </w:tc>
        <w:tc>
          <w:tcPr>
            <w:tcW w:w="752" w:type="dxa"/>
            <w:shd w:val="clear" w:color="auto" w:fill="auto"/>
          </w:tcPr>
          <w:p w14:paraId="66611FB0"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37099162" w14:textId="77777777" w:rsidR="00B965DF" w:rsidRPr="00EF5447" w:rsidRDefault="00B965DF" w:rsidP="008D1F45">
            <w:pPr>
              <w:pStyle w:val="TAC"/>
              <w:rPr>
                <w:kern w:val="2"/>
                <w:szCs w:val="24"/>
                <w:lang w:eastAsia="ja-JP"/>
              </w:rPr>
            </w:pPr>
            <w:r w:rsidRPr="00EF5447">
              <w:t>N/A</w:t>
            </w:r>
          </w:p>
        </w:tc>
      </w:tr>
      <w:tr w:rsidR="00B965DF" w:rsidRPr="00EF5447" w14:paraId="5F5DBA4D" w14:textId="77777777" w:rsidTr="008D1F45">
        <w:trPr>
          <w:trHeight w:val="54"/>
          <w:jc w:val="center"/>
        </w:trPr>
        <w:tc>
          <w:tcPr>
            <w:tcW w:w="2258" w:type="dxa"/>
            <w:tcBorders>
              <w:top w:val="nil"/>
              <w:bottom w:val="nil"/>
            </w:tcBorders>
            <w:shd w:val="clear" w:color="auto" w:fill="auto"/>
          </w:tcPr>
          <w:p w14:paraId="7E83300C" w14:textId="77777777" w:rsidR="00B965DF" w:rsidRPr="00EF5447" w:rsidRDefault="00B965DF" w:rsidP="008D1F45">
            <w:pPr>
              <w:pStyle w:val="TAC"/>
              <w:rPr>
                <w:lang w:eastAsia="ko-KR"/>
              </w:rPr>
            </w:pPr>
          </w:p>
        </w:tc>
        <w:tc>
          <w:tcPr>
            <w:tcW w:w="867" w:type="dxa"/>
            <w:shd w:val="clear" w:color="auto" w:fill="auto"/>
          </w:tcPr>
          <w:p w14:paraId="09D74B40" w14:textId="77777777" w:rsidR="00B965DF" w:rsidRPr="00EF5447" w:rsidRDefault="00B965DF" w:rsidP="008D1F45">
            <w:pPr>
              <w:pStyle w:val="TAC"/>
              <w:rPr>
                <w:lang w:eastAsia="ko-KR"/>
              </w:rPr>
            </w:pPr>
            <w:r w:rsidRPr="00EF5447">
              <w:t>n77</w:t>
            </w:r>
          </w:p>
        </w:tc>
        <w:tc>
          <w:tcPr>
            <w:tcW w:w="1066" w:type="dxa"/>
            <w:shd w:val="clear" w:color="auto" w:fill="auto"/>
            <w:noWrap/>
          </w:tcPr>
          <w:p w14:paraId="236E98B7" w14:textId="77777777" w:rsidR="00B965DF" w:rsidRPr="00EF5447" w:rsidRDefault="00B965DF" w:rsidP="008D1F45">
            <w:pPr>
              <w:pStyle w:val="TAC"/>
              <w:rPr>
                <w:lang w:eastAsia="ko-KR"/>
              </w:rPr>
            </w:pPr>
            <w:r w:rsidRPr="00EF5447">
              <w:t>3410</w:t>
            </w:r>
          </w:p>
        </w:tc>
        <w:tc>
          <w:tcPr>
            <w:tcW w:w="747" w:type="dxa"/>
            <w:shd w:val="clear" w:color="auto" w:fill="auto"/>
            <w:noWrap/>
          </w:tcPr>
          <w:p w14:paraId="64E55C60" w14:textId="77777777" w:rsidR="00B965DF" w:rsidRPr="00EF5447" w:rsidRDefault="00B965DF" w:rsidP="008D1F45">
            <w:pPr>
              <w:pStyle w:val="TAC"/>
              <w:rPr>
                <w:lang w:eastAsia="ko-KR"/>
              </w:rPr>
            </w:pPr>
            <w:r w:rsidRPr="00EF5447">
              <w:t>10</w:t>
            </w:r>
          </w:p>
        </w:tc>
        <w:tc>
          <w:tcPr>
            <w:tcW w:w="1142" w:type="dxa"/>
            <w:shd w:val="clear" w:color="auto" w:fill="auto"/>
            <w:noWrap/>
          </w:tcPr>
          <w:p w14:paraId="4E15BC0C" w14:textId="77777777" w:rsidR="00B965DF" w:rsidRPr="00EF5447" w:rsidRDefault="00B965DF" w:rsidP="008D1F45">
            <w:pPr>
              <w:pStyle w:val="TAC"/>
              <w:rPr>
                <w:lang w:eastAsia="ko-KR"/>
              </w:rPr>
            </w:pPr>
            <w:r w:rsidRPr="00EF5447">
              <w:t>50</w:t>
            </w:r>
          </w:p>
        </w:tc>
        <w:tc>
          <w:tcPr>
            <w:tcW w:w="1299" w:type="dxa"/>
            <w:shd w:val="clear" w:color="auto" w:fill="auto"/>
            <w:noWrap/>
          </w:tcPr>
          <w:p w14:paraId="32DBE4CA" w14:textId="77777777" w:rsidR="00B965DF" w:rsidRPr="00EF5447" w:rsidRDefault="00B965DF" w:rsidP="008D1F45">
            <w:pPr>
              <w:pStyle w:val="TAC"/>
              <w:rPr>
                <w:lang w:eastAsia="ko-KR"/>
              </w:rPr>
            </w:pPr>
            <w:r w:rsidRPr="00EF5447">
              <w:t>3410</w:t>
            </w:r>
          </w:p>
        </w:tc>
        <w:tc>
          <w:tcPr>
            <w:tcW w:w="752" w:type="dxa"/>
            <w:shd w:val="clear" w:color="auto" w:fill="auto"/>
          </w:tcPr>
          <w:p w14:paraId="38E4D759" w14:textId="77777777" w:rsidR="00B965DF" w:rsidRPr="00EF5447" w:rsidRDefault="00B965DF" w:rsidP="008D1F45">
            <w:pPr>
              <w:pStyle w:val="TAC"/>
              <w:rPr>
                <w:rFonts w:eastAsia="Malgun Gothic"/>
                <w:lang w:eastAsia="ko-KR"/>
              </w:rPr>
            </w:pPr>
            <w:r w:rsidRPr="00EF5447">
              <w:t>16.3</w:t>
            </w:r>
          </w:p>
        </w:tc>
        <w:tc>
          <w:tcPr>
            <w:tcW w:w="1248" w:type="dxa"/>
            <w:shd w:val="clear" w:color="auto" w:fill="auto"/>
          </w:tcPr>
          <w:p w14:paraId="3E26537D" w14:textId="77777777" w:rsidR="00B965DF" w:rsidRPr="00EF5447" w:rsidRDefault="00B965DF" w:rsidP="008D1F45">
            <w:pPr>
              <w:pStyle w:val="TAC"/>
              <w:rPr>
                <w:kern w:val="2"/>
                <w:szCs w:val="24"/>
                <w:lang w:eastAsia="ja-JP"/>
              </w:rPr>
            </w:pPr>
            <w:r w:rsidRPr="00EF5447">
              <w:t>IMD3</w:t>
            </w:r>
          </w:p>
        </w:tc>
      </w:tr>
      <w:tr w:rsidR="00B965DF" w:rsidRPr="00EF5447" w14:paraId="59E30160" w14:textId="77777777" w:rsidTr="008D1F45">
        <w:trPr>
          <w:trHeight w:val="54"/>
          <w:jc w:val="center"/>
        </w:trPr>
        <w:tc>
          <w:tcPr>
            <w:tcW w:w="2258" w:type="dxa"/>
            <w:tcBorders>
              <w:top w:val="nil"/>
              <w:bottom w:val="nil"/>
            </w:tcBorders>
            <w:shd w:val="clear" w:color="auto" w:fill="auto"/>
          </w:tcPr>
          <w:p w14:paraId="29C0F849" w14:textId="77777777" w:rsidR="00B965DF" w:rsidRPr="00EF5447" w:rsidRDefault="00B965DF" w:rsidP="008D1F45">
            <w:pPr>
              <w:pStyle w:val="TAC"/>
              <w:rPr>
                <w:lang w:eastAsia="ko-KR"/>
              </w:rPr>
            </w:pPr>
          </w:p>
        </w:tc>
        <w:tc>
          <w:tcPr>
            <w:tcW w:w="867" w:type="dxa"/>
            <w:shd w:val="clear" w:color="auto" w:fill="auto"/>
          </w:tcPr>
          <w:p w14:paraId="6B01D9F7" w14:textId="77777777" w:rsidR="00B965DF" w:rsidRPr="00EF5447" w:rsidRDefault="00B965DF" w:rsidP="008D1F45">
            <w:pPr>
              <w:pStyle w:val="TAC"/>
              <w:rPr>
                <w:lang w:eastAsia="ko-KR"/>
              </w:rPr>
            </w:pPr>
            <w:r w:rsidRPr="00EF5447">
              <w:t>18</w:t>
            </w:r>
          </w:p>
        </w:tc>
        <w:tc>
          <w:tcPr>
            <w:tcW w:w="1066" w:type="dxa"/>
            <w:shd w:val="clear" w:color="auto" w:fill="auto"/>
            <w:noWrap/>
          </w:tcPr>
          <w:p w14:paraId="4113C394" w14:textId="77777777" w:rsidR="00B965DF" w:rsidRPr="00EF5447" w:rsidRDefault="00B965DF" w:rsidP="008D1F45">
            <w:pPr>
              <w:pStyle w:val="TAC"/>
              <w:rPr>
                <w:lang w:eastAsia="ko-KR"/>
              </w:rPr>
            </w:pPr>
            <w:r w:rsidRPr="00EF5447">
              <w:t>820</w:t>
            </w:r>
          </w:p>
        </w:tc>
        <w:tc>
          <w:tcPr>
            <w:tcW w:w="747" w:type="dxa"/>
            <w:shd w:val="clear" w:color="auto" w:fill="auto"/>
            <w:noWrap/>
          </w:tcPr>
          <w:p w14:paraId="2E42DF81" w14:textId="77777777" w:rsidR="00B965DF" w:rsidRPr="00EF5447" w:rsidRDefault="00B965DF" w:rsidP="008D1F45">
            <w:pPr>
              <w:pStyle w:val="TAC"/>
              <w:rPr>
                <w:lang w:eastAsia="ko-KR"/>
              </w:rPr>
            </w:pPr>
            <w:r w:rsidRPr="00EF5447">
              <w:t>5</w:t>
            </w:r>
          </w:p>
        </w:tc>
        <w:tc>
          <w:tcPr>
            <w:tcW w:w="1142" w:type="dxa"/>
            <w:shd w:val="clear" w:color="auto" w:fill="auto"/>
            <w:noWrap/>
          </w:tcPr>
          <w:p w14:paraId="5685306D" w14:textId="77777777" w:rsidR="00B965DF" w:rsidRPr="00EF5447" w:rsidRDefault="00B965DF" w:rsidP="008D1F45">
            <w:pPr>
              <w:pStyle w:val="TAC"/>
              <w:rPr>
                <w:lang w:eastAsia="ko-KR"/>
              </w:rPr>
            </w:pPr>
            <w:r w:rsidRPr="00EF5447">
              <w:t>25</w:t>
            </w:r>
          </w:p>
        </w:tc>
        <w:tc>
          <w:tcPr>
            <w:tcW w:w="1299" w:type="dxa"/>
            <w:shd w:val="clear" w:color="auto" w:fill="auto"/>
            <w:noWrap/>
          </w:tcPr>
          <w:p w14:paraId="4E9FBA43" w14:textId="77777777" w:rsidR="00B965DF" w:rsidRPr="00EF5447" w:rsidRDefault="00B965DF" w:rsidP="008D1F45">
            <w:pPr>
              <w:pStyle w:val="TAC"/>
              <w:rPr>
                <w:lang w:eastAsia="ko-KR"/>
              </w:rPr>
            </w:pPr>
            <w:r w:rsidRPr="00EF5447">
              <w:t>865</w:t>
            </w:r>
          </w:p>
        </w:tc>
        <w:tc>
          <w:tcPr>
            <w:tcW w:w="752" w:type="dxa"/>
            <w:shd w:val="clear" w:color="auto" w:fill="auto"/>
          </w:tcPr>
          <w:p w14:paraId="60B96F0F"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44E680AB" w14:textId="77777777" w:rsidR="00B965DF" w:rsidRPr="00EF5447" w:rsidRDefault="00B965DF" w:rsidP="008D1F45">
            <w:pPr>
              <w:pStyle w:val="TAC"/>
              <w:rPr>
                <w:kern w:val="2"/>
                <w:szCs w:val="24"/>
                <w:lang w:eastAsia="ja-JP"/>
              </w:rPr>
            </w:pPr>
            <w:r w:rsidRPr="00EF5447">
              <w:t>N/A</w:t>
            </w:r>
          </w:p>
        </w:tc>
      </w:tr>
      <w:tr w:rsidR="00B965DF" w:rsidRPr="00EF5447" w14:paraId="78D4C7C3" w14:textId="77777777" w:rsidTr="008D1F45">
        <w:trPr>
          <w:trHeight w:val="54"/>
          <w:jc w:val="center"/>
        </w:trPr>
        <w:tc>
          <w:tcPr>
            <w:tcW w:w="2258" w:type="dxa"/>
            <w:tcBorders>
              <w:top w:val="nil"/>
              <w:bottom w:val="nil"/>
            </w:tcBorders>
            <w:shd w:val="clear" w:color="auto" w:fill="auto"/>
          </w:tcPr>
          <w:p w14:paraId="74B8B73C" w14:textId="77777777" w:rsidR="00B965DF" w:rsidRPr="00EF5447" w:rsidRDefault="00B965DF" w:rsidP="008D1F45">
            <w:pPr>
              <w:pStyle w:val="TAC"/>
              <w:rPr>
                <w:lang w:eastAsia="ko-KR"/>
              </w:rPr>
            </w:pPr>
          </w:p>
        </w:tc>
        <w:tc>
          <w:tcPr>
            <w:tcW w:w="867" w:type="dxa"/>
            <w:shd w:val="clear" w:color="auto" w:fill="auto"/>
          </w:tcPr>
          <w:p w14:paraId="6D5A6032" w14:textId="77777777" w:rsidR="00B965DF" w:rsidRPr="00EF5447" w:rsidRDefault="00B965DF" w:rsidP="008D1F45">
            <w:pPr>
              <w:pStyle w:val="TAC"/>
              <w:rPr>
                <w:lang w:eastAsia="ko-KR"/>
              </w:rPr>
            </w:pPr>
            <w:r w:rsidRPr="00EF5447">
              <w:t>n3</w:t>
            </w:r>
          </w:p>
        </w:tc>
        <w:tc>
          <w:tcPr>
            <w:tcW w:w="1066" w:type="dxa"/>
            <w:shd w:val="clear" w:color="auto" w:fill="auto"/>
            <w:noWrap/>
          </w:tcPr>
          <w:p w14:paraId="3F29517B" w14:textId="77777777" w:rsidR="00B965DF" w:rsidRPr="00EF5447" w:rsidRDefault="00B965DF" w:rsidP="008D1F45">
            <w:pPr>
              <w:pStyle w:val="TAC"/>
              <w:rPr>
                <w:lang w:eastAsia="ko-KR"/>
              </w:rPr>
            </w:pPr>
            <w:r w:rsidRPr="00EF5447">
              <w:t>1770</w:t>
            </w:r>
          </w:p>
        </w:tc>
        <w:tc>
          <w:tcPr>
            <w:tcW w:w="747" w:type="dxa"/>
            <w:shd w:val="clear" w:color="auto" w:fill="auto"/>
            <w:noWrap/>
          </w:tcPr>
          <w:p w14:paraId="2F27A424" w14:textId="77777777" w:rsidR="00B965DF" w:rsidRPr="00EF5447" w:rsidRDefault="00B965DF" w:rsidP="008D1F45">
            <w:pPr>
              <w:pStyle w:val="TAC"/>
              <w:rPr>
                <w:lang w:eastAsia="ko-KR"/>
              </w:rPr>
            </w:pPr>
            <w:r w:rsidRPr="00EF5447">
              <w:t>5</w:t>
            </w:r>
          </w:p>
        </w:tc>
        <w:tc>
          <w:tcPr>
            <w:tcW w:w="1142" w:type="dxa"/>
            <w:shd w:val="clear" w:color="auto" w:fill="auto"/>
            <w:noWrap/>
          </w:tcPr>
          <w:p w14:paraId="1ED0C55C" w14:textId="77777777" w:rsidR="00B965DF" w:rsidRPr="00EF5447" w:rsidRDefault="00B965DF" w:rsidP="008D1F45">
            <w:pPr>
              <w:pStyle w:val="TAC"/>
              <w:rPr>
                <w:lang w:eastAsia="ko-KR"/>
              </w:rPr>
            </w:pPr>
            <w:r w:rsidRPr="00EF5447">
              <w:t>25</w:t>
            </w:r>
          </w:p>
        </w:tc>
        <w:tc>
          <w:tcPr>
            <w:tcW w:w="1299" w:type="dxa"/>
            <w:shd w:val="clear" w:color="auto" w:fill="auto"/>
            <w:noWrap/>
          </w:tcPr>
          <w:p w14:paraId="4A300A73" w14:textId="77777777" w:rsidR="00B965DF" w:rsidRPr="00EF5447" w:rsidRDefault="00B965DF" w:rsidP="008D1F45">
            <w:pPr>
              <w:pStyle w:val="TAC"/>
              <w:rPr>
                <w:lang w:eastAsia="ko-KR"/>
              </w:rPr>
            </w:pPr>
            <w:r w:rsidRPr="00EF5447">
              <w:t>1865</w:t>
            </w:r>
          </w:p>
        </w:tc>
        <w:tc>
          <w:tcPr>
            <w:tcW w:w="752" w:type="dxa"/>
            <w:shd w:val="clear" w:color="auto" w:fill="auto"/>
          </w:tcPr>
          <w:p w14:paraId="300DC82D" w14:textId="77777777" w:rsidR="00B965DF" w:rsidRPr="00EF5447" w:rsidRDefault="00B965DF" w:rsidP="008D1F45">
            <w:pPr>
              <w:pStyle w:val="TAC"/>
              <w:rPr>
                <w:rFonts w:eastAsia="Malgun Gothic"/>
                <w:lang w:eastAsia="ko-KR"/>
              </w:rPr>
            </w:pPr>
            <w:r w:rsidRPr="00EF5447">
              <w:t>15.7</w:t>
            </w:r>
          </w:p>
        </w:tc>
        <w:tc>
          <w:tcPr>
            <w:tcW w:w="1248" w:type="dxa"/>
            <w:shd w:val="clear" w:color="auto" w:fill="auto"/>
          </w:tcPr>
          <w:p w14:paraId="1BC53D7E" w14:textId="77777777" w:rsidR="00B965DF" w:rsidRPr="00EF5447" w:rsidRDefault="00B965DF" w:rsidP="008D1F45">
            <w:pPr>
              <w:pStyle w:val="TAC"/>
              <w:rPr>
                <w:kern w:val="2"/>
                <w:szCs w:val="24"/>
                <w:lang w:eastAsia="ja-JP"/>
              </w:rPr>
            </w:pPr>
            <w:r w:rsidRPr="00EF5447">
              <w:t>IMD3</w:t>
            </w:r>
          </w:p>
        </w:tc>
      </w:tr>
      <w:tr w:rsidR="00B965DF" w:rsidRPr="00EF5447" w14:paraId="25AE6186" w14:textId="77777777" w:rsidTr="008D1F45">
        <w:trPr>
          <w:trHeight w:val="54"/>
          <w:jc w:val="center"/>
        </w:trPr>
        <w:tc>
          <w:tcPr>
            <w:tcW w:w="2258" w:type="dxa"/>
            <w:tcBorders>
              <w:top w:val="nil"/>
              <w:bottom w:val="single" w:sz="4" w:space="0" w:color="auto"/>
            </w:tcBorders>
            <w:shd w:val="clear" w:color="auto" w:fill="auto"/>
          </w:tcPr>
          <w:p w14:paraId="16007E80" w14:textId="77777777" w:rsidR="00B965DF" w:rsidRPr="00EF5447" w:rsidRDefault="00B965DF" w:rsidP="008D1F45">
            <w:pPr>
              <w:pStyle w:val="TAC"/>
              <w:rPr>
                <w:lang w:eastAsia="ko-KR"/>
              </w:rPr>
            </w:pPr>
          </w:p>
        </w:tc>
        <w:tc>
          <w:tcPr>
            <w:tcW w:w="867" w:type="dxa"/>
            <w:shd w:val="clear" w:color="auto" w:fill="auto"/>
          </w:tcPr>
          <w:p w14:paraId="2C01B551" w14:textId="77777777" w:rsidR="00B965DF" w:rsidRPr="00EF5447" w:rsidRDefault="00B965DF" w:rsidP="008D1F45">
            <w:pPr>
              <w:pStyle w:val="TAC"/>
              <w:rPr>
                <w:lang w:eastAsia="ko-KR"/>
              </w:rPr>
            </w:pPr>
            <w:r w:rsidRPr="00EF5447">
              <w:t>n77</w:t>
            </w:r>
          </w:p>
        </w:tc>
        <w:tc>
          <w:tcPr>
            <w:tcW w:w="1066" w:type="dxa"/>
            <w:shd w:val="clear" w:color="auto" w:fill="auto"/>
            <w:noWrap/>
          </w:tcPr>
          <w:p w14:paraId="58959C79" w14:textId="77777777" w:rsidR="00B965DF" w:rsidRPr="00EF5447" w:rsidRDefault="00B965DF" w:rsidP="008D1F45">
            <w:pPr>
              <w:pStyle w:val="TAC"/>
              <w:rPr>
                <w:lang w:eastAsia="ko-KR"/>
              </w:rPr>
            </w:pPr>
            <w:r w:rsidRPr="00EF5447">
              <w:t>3505</w:t>
            </w:r>
          </w:p>
        </w:tc>
        <w:tc>
          <w:tcPr>
            <w:tcW w:w="747" w:type="dxa"/>
            <w:shd w:val="clear" w:color="auto" w:fill="auto"/>
            <w:noWrap/>
          </w:tcPr>
          <w:p w14:paraId="7EA0A2B3" w14:textId="77777777" w:rsidR="00B965DF" w:rsidRPr="00EF5447" w:rsidRDefault="00B965DF" w:rsidP="008D1F45">
            <w:pPr>
              <w:pStyle w:val="TAC"/>
              <w:rPr>
                <w:lang w:eastAsia="ko-KR"/>
              </w:rPr>
            </w:pPr>
            <w:r w:rsidRPr="00EF5447">
              <w:t>10</w:t>
            </w:r>
          </w:p>
        </w:tc>
        <w:tc>
          <w:tcPr>
            <w:tcW w:w="1142" w:type="dxa"/>
            <w:shd w:val="clear" w:color="auto" w:fill="auto"/>
            <w:noWrap/>
          </w:tcPr>
          <w:p w14:paraId="738E9793" w14:textId="77777777" w:rsidR="00B965DF" w:rsidRPr="00EF5447" w:rsidRDefault="00B965DF" w:rsidP="008D1F45">
            <w:pPr>
              <w:pStyle w:val="TAC"/>
              <w:rPr>
                <w:lang w:eastAsia="ko-KR"/>
              </w:rPr>
            </w:pPr>
            <w:r w:rsidRPr="00EF5447">
              <w:t>50</w:t>
            </w:r>
          </w:p>
        </w:tc>
        <w:tc>
          <w:tcPr>
            <w:tcW w:w="1299" w:type="dxa"/>
            <w:shd w:val="clear" w:color="auto" w:fill="auto"/>
            <w:noWrap/>
          </w:tcPr>
          <w:p w14:paraId="4059C7A1" w14:textId="77777777" w:rsidR="00B965DF" w:rsidRPr="00EF5447" w:rsidRDefault="00B965DF" w:rsidP="008D1F45">
            <w:pPr>
              <w:pStyle w:val="TAC"/>
              <w:rPr>
                <w:lang w:eastAsia="ko-KR"/>
              </w:rPr>
            </w:pPr>
            <w:r w:rsidRPr="00EF5447">
              <w:t>3505</w:t>
            </w:r>
          </w:p>
        </w:tc>
        <w:tc>
          <w:tcPr>
            <w:tcW w:w="752" w:type="dxa"/>
            <w:shd w:val="clear" w:color="auto" w:fill="auto"/>
          </w:tcPr>
          <w:p w14:paraId="4F4C549D"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3E56DECE" w14:textId="77777777" w:rsidR="00B965DF" w:rsidRPr="00EF5447" w:rsidRDefault="00B965DF" w:rsidP="008D1F45">
            <w:pPr>
              <w:pStyle w:val="TAC"/>
              <w:rPr>
                <w:kern w:val="2"/>
                <w:szCs w:val="24"/>
                <w:lang w:eastAsia="ja-JP"/>
              </w:rPr>
            </w:pPr>
            <w:r w:rsidRPr="00EF5447">
              <w:t>N/A</w:t>
            </w:r>
          </w:p>
        </w:tc>
      </w:tr>
      <w:tr w:rsidR="00B965DF" w:rsidRPr="00EF5447" w14:paraId="1135C8CA" w14:textId="77777777" w:rsidTr="008D1F45">
        <w:trPr>
          <w:trHeight w:val="54"/>
          <w:jc w:val="center"/>
        </w:trPr>
        <w:tc>
          <w:tcPr>
            <w:tcW w:w="2258" w:type="dxa"/>
            <w:tcBorders>
              <w:bottom w:val="nil"/>
            </w:tcBorders>
            <w:shd w:val="clear" w:color="auto" w:fill="auto"/>
          </w:tcPr>
          <w:p w14:paraId="2DE01F9B" w14:textId="77777777" w:rsidR="00B965DF" w:rsidRPr="00EF5447" w:rsidRDefault="00B965DF" w:rsidP="008D1F45">
            <w:pPr>
              <w:pStyle w:val="TAC"/>
              <w:rPr>
                <w:rFonts w:eastAsia="MS Mincho"/>
              </w:rPr>
            </w:pPr>
            <w:r w:rsidRPr="00EF5447">
              <w:rPr>
                <w:lang w:eastAsia="ko-KR"/>
              </w:rPr>
              <w:t>DC_18A_n3A-n78A</w:t>
            </w:r>
          </w:p>
        </w:tc>
        <w:tc>
          <w:tcPr>
            <w:tcW w:w="867" w:type="dxa"/>
            <w:shd w:val="clear" w:color="auto" w:fill="auto"/>
          </w:tcPr>
          <w:p w14:paraId="0A29538E" w14:textId="77777777" w:rsidR="00B965DF" w:rsidRPr="00EF5447" w:rsidRDefault="00B965DF" w:rsidP="008D1F45">
            <w:pPr>
              <w:pStyle w:val="TAC"/>
              <w:rPr>
                <w:lang w:eastAsia="ja-JP"/>
              </w:rPr>
            </w:pPr>
            <w:r w:rsidRPr="00EF5447">
              <w:rPr>
                <w:lang w:eastAsia="ko-KR"/>
              </w:rPr>
              <w:t>18</w:t>
            </w:r>
          </w:p>
        </w:tc>
        <w:tc>
          <w:tcPr>
            <w:tcW w:w="1066" w:type="dxa"/>
            <w:shd w:val="clear" w:color="auto" w:fill="auto"/>
            <w:noWrap/>
          </w:tcPr>
          <w:p w14:paraId="6E7724AF" w14:textId="77777777" w:rsidR="00B965DF" w:rsidRPr="00EF5447" w:rsidRDefault="00B965DF" w:rsidP="008D1F45">
            <w:pPr>
              <w:pStyle w:val="TAC"/>
            </w:pPr>
            <w:r w:rsidRPr="00EF5447">
              <w:rPr>
                <w:lang w:eastAsia="ko-KR"/>
              </w:rPr>
              <w:t>820</w:t>
            </w:r>
          </w:p>
        </w:tc>
        <w:tc>
          <w:tcPr>
            <w:tcW w:w="747" w:type="dxa"/>
            <w:shd w:val="clear" w:color="auto" w:fill="auto"/>
            <w:noWrap/>
          </w:tcPr>
          <w:p w14:paraId="6BC72CF5"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531495AF"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7BF3CF4" w14:textId="77777777" w:rsidR="00B965DF" w:rsidRPr="00EF5447" w:rsidRDefault="00B965DF" w:rsidP="008D1F45">
            <w:pPr>
              <w:pStyle w:val="TAC"/>
            </w:pPr>
            <w:r w:rsidRPr="00EF5447">
              <w:rPr>
                <w:lang w:eastAsia="ko-KR"/>
              </w:rPr>
              <w:t>865</w:t>
            </w:r>
          </w:p>
        </w:tc>
        <w:tc>
          <w:tcPr>
            <w:tcW w:w="752" w:type="dxa"/>
            <w:shd w:val="clear" w:color="auto" w:fill="auto"/>
          </w:tcPr>
          <w:p w14:paraId="5E92496F"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D181DA3" w14:textId="77777777" w:rsidR="00B965DF" w:rsidRPr="00EF5447" w:rsidRDefault="00B965DF" w:rsidP="008D1F45">
            <w:pPr>
              <w:pStyle w:val="TAC"/>
            </w:pPr>
            <w:r w:rsidRPr="00EF5447">
              <w:rPr>
                <w:kern w:val="2"/>
                <w:szCs w:val="24"/>
                <w:lang w:eastAsia="ja-JP"/>
              </w:rPr>
              <w:t>N/A</w:t>
            </w:r>
          </w:p>
        </w:tc>
      </w:tr>
      <w:tr w:rsidR="00B965DF" w:rsidRPr="00EF5447" w14:paraId="0BBEC167" w14:textId="77777777" w:rsidTr="008D1F45">
        <w:trPr>
          <w:trHeight w:val="54"/>
          <w:jc w:val="center"/>
        </w:trPr>
        <w:tc>
          <w:tcPr>
            <w:tcW w:w="2258" w:type="dxa"/>
            <w:tcBorders>
              <w:top w:val="nil"/>
              <w:bottom w:val="nil"/>
            </w:tcBorders>
            <w:shd w:val="clear" w:color="auto" w:fill="auto"/>
          </w:tcPr>
          <w:p w14:paraId="5764A74D" w14:textId="77777777" w:rsidR="00B965DF" w:rsidRPr="00EF5447" w:rsidRDefault="00B965DF" w:rsidP="008D1F45">
            <w:pPr>
              <w:pStyle w:val="TAC"/>
              <w:rPr>
                <w:rFonts w:eastAsia="MS Mincho"/>
              </w:rPr>
            </w:pPr>
          </w:p>
        </w:tc>
        <w:tc>
          <w:tcPr>
            <w:tcW w:w="867" w:type="dxa"/>
            <w:shd w:val="clear" w:color="auto" w:fill="auto"/>
          </w:tcPr>
          <w:p w14:paraId="4B731E79" w14:textId="77777777" w:rsidR="00B965DF" w:rsidRPr="00EF5447" w:rsidRDefault="00B965DF" w:rsidP="008D1F45">
            <w:pPr>
              <w:pStyle w:val="TAC"/>
              <w:rPr>
                <w:lang w:eastAsia="ja-JP"/>
              </w:rPr>
            </w:pPr>
            <w:r w:rsidRPr="00EF5447">
              <w:rPr>
                <w:lang w:eastAsia="ko-KR"/>
              </w:rPr>
              <w:t>n3</w:t>
            </w:r>
          </w:p>
        </w:tc>
        <w:tc>
          <w:tcPr>
            <w:tcW w:w="1066" w:type="dxa"/>
            <w:shd w:val="clear" w:color="auto" w:fill="auto"/>
            <w:noWrap/>
          </w:tcPr>
          <w:p w14:paraId="1A64D835" w14:textId="77777777" w:rsidR="00B965DF" w:rsidRPr="00EF5447" w:rsidRDefault="00B965DF" w:rsidP="008D1F45">
            <w:pPr>
              <w:pStyle w:val="TAC"/>
            </w:pPr>
            <w:r w:rsidRPr="00EF5447">
              <w:rPr>
                <w:lang w:eastAsia="ko-KR"/>
              </w:rPr>
              <w:t>1750</w:t>
            </w:r>
          </w:p>
        </w:tc>
        <w:tc>
          <w:tcPr>
            <w:tcW w:w="747" w:type="dxa"/>
            <w:shd w:val="clear" w:color="auto" w:fill="auto"/>
            <w:noWrap/>
          </w:tcPr>
          <w:p w14:paraId="29C73156"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59BC800A"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2F88EAA2" w14:textId="77777777" w:rsidR="00B965DF" w:rsidRPr="00EF5447" w:rsidRDefault="00B965DF" w:rsidP="008D1F45">
            <w:pPr>
              <w:pStyle w:val="TAC"/>
            </w:pPr>
            <w:r w:rsidRPr="00EF5447">
              <w:rPr>
                <w:lang w:eastAsia="ko-KR"/>
              </w:rPr>
              <w:t>1845</w:t>
            </w:r>
          </w:p>
        </w:tc>
        <w:tc>
          <w:tcPr>
            <w:tcW w:w="752" w:type="dxa"/>
            <w:shd w:val="clear" w:color="auto" w:fill="auto"/>
          </w:tcPr>
          <w:p w14:paraId="329E0B04"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74195AD6" w14:textId="77777777" w:rsidR="00B965DF" w:rsidRPr="00EF5447" w:rsidRDefault="00B965DF" w:rsidP="008D1F45">
            <w:pPr>
              <w:pStyle w:val="TAC"/>
            </w:pPr>
            <w:r w:rsidRPr="00EF5447">
              <w:rPr>
                <w:kern w:val="2"/>
                <w:szCs w:val="24"/>
                <w:lang w:eastAsia="ja-JP"/>
              </w:rPr>
              <w:t>N/A</w:t>
            </w:r>
          </w:p>
        </w:tc>
      </w:tr>
      <w:tr w:rsidR="00B965DF" w:rsidRPr="00EF5447" w14:paraId="53EF1E36" w14:textId="77777777" w:rsidTr="008D1F45">
        <w:trPr>
          <w:trHeight w:val="54"/>
          <w:jc w:val="center"/>
        </w:trPr>
        <w:tc>
          <w:tcPr>
            <w:tcW w:w="2258" w:type="dxa"/>
            <w:tcBorders>
              <w:top w:val="nil"/>
              <w:bottom w:val="single" w:sz="4" w:space="0" w:color="auto"/>
            </w:tcBorders>
            <w:shd w:val="clear" w:color="auto" w:fill="auto"/>
          </w:tcPr>
          <w:p w14:paraId="300E310F" w14:textId="77777777" w:rsidR="00B965DF" w:rsidRPr="00EF5447" w:rsidRDefault="00B965DF" w:rsidP="008D1F45">
            <w:pPr>
              <w:pStyle w:val="TAC"/>
              <w:rPr>
                <w:rFonts w:eastAsia="MS Mincho"/>
              </w:rPr>
            </w:pPr>
          </w:p>
        </w:tc>
        <w:tc>
          <w:tcPr>
            <w:tcW w:w="867" w:type="dxa"/>
            <w:shd w:val="clear" w:color="auto" w:fill="auto"/>
          </w:tcPr>
          <w:p w14:paraId="2B7CDF79"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7095E252" w14:textId="77777777" w:rsidR="00B965DF" w:rsidRPr="00EF5447" w:rsidRDefault="00B965DF" w:rsidP="008D1F45">
            <w:pPr>
              <w:pStyle w:val="TAC"/>
            </w:pPr>
            <w:r w:rsidRPr="00EF5447">
              <w:rPr>
                <w:lang w:eastAsia="ko-KR"/>
              </w:rPr>
              <w:t>3390</w:t>
            </w:r>
          </w:p>
        </w:tc>
        <w:tc>
          <w:tcPr>
            <w:tcW w:w="747" w:type="dxa"/>
            <w:shd w:val="clear" w:color="auto" w:fill="auto"/>
            <w:noWrap/>
          </w:tcPr>
          <w:p w14:paraId="41185AED" w14:textId="77777777" w:rsidR="00B965DF" w:rsidRPr="00EF5447" w:rsidRDefault="00B965DF" w:rsidP="008D1F45">
            <w:pPr>
              <w:pStyle w:val="TAC"/>
              <w:rPr>
                <w:rFonts w:eastAsia="Malgun Gothic"/>
                <w:szCs w:val="18"/>
                <w:lang w:eastAsia="ko-KR"/>
              </w:rPr>
            </w:pPr>
            <w:r w:rsidRPr="00EF5447">
              <w:rPr>
                <w:lang w:eastAsia="ko-KR"/>
              </w:rPr>
              <w:t>10</w:t>
            </w:r>
          </w:p>
        </w:tc>
        <w:tc>
          <w:tcPr>
            <w:tcW w:w="1142" w:type="dxa"/>
            <w:shd w:val="clear" w:color="auto" w:fill="auto"/>
            <w:noWrap/>
          </w:tcPr>
          <w:p w14:paraId="5E6508BE" w14:textId="77777777" w:rsidR="00B965DF" w:rsidRPr="00EF5447" w:rsidRDefault="00B965DF" w:rsidP="008D1F45">
            <w:pPr>
              <w:pStyle w:val="TAC"/>
              <w:rPr>
                <w:rFonts w:eastAsia="Malgun Gothic"/>
                <w:szCs w:val="18"/>
                <w:lang w:eastAsia="ko-KR"/>
              </w:rPr>
            </w:pPr>
            <w:r w:rsidRPr="00EF5447">
              <w:rPr>
                <w:lang w:eastAsia="ko-KR"/>
              </w:rPr>
              <w:t>50</w:t>
            </w:r>
          </w:p>
        </w:tc>
        <w:tc>
          <w:tcPr>
            <w:tcW w:w="1299" w:type="dxa"/>
            <w:shd w:val="clear" w:color="auto" w:fill="auto"/>
            <w:noWrap/>
          </w:tcPr>
          <w:p w14:paraId="650D4846" w14:textId="77777777" w:rsidR="00B965DF" w:rsidRPr="00EF5447" w:rsidRDefault="00B965DF" w:rsidP="008D1F45">
            <w:pPr>
              <w:pStyle w:val="TAC"/>
            </w:pPr>
            <w:r w:rsidRPr="00EF5447">
              <w:rPr>
                <w:lang w:eastAsia="ko-KR"/>
              </w:rPr>
              <w:t>3390</w:t>
            </w:r>
          </w:p>
        </w:tc>
        <w:tc>
          <w:tcPr>
            <w:tcW w:w="752" w:type="dxa"/>
            <w:shd w:val="clear" w:color="auto" w:fill="auto"/>
          </w:tcPr>
          <w:p w14:paraId="499A8ACF" w14:textId="77777777" w:rsidR="00B965DF" w:rsidRPr="00EF5447" w:rsidRDefault="00B965DF" w:rsidP="008D1F45">
            <w:pPr>
              <w:pStyle w:val="TAC"/>
              <w:rPr>
                <w:lang w:eastAsia="ja-JP"/>
              </w:rPr>
            </w:pPr>
            <w:r w:rsidRPr="00EF5447">
              <w:rPr>
                <w:rFonts w:eastAsia="Malgun Gothic"/>
                <w:lang w:eastAsia="ko-KR"/>
              </w:rPr>
              <w:t>15.2</w:t>
            </w:r>
          </w:p>
        </w:tc>
        <w:tc>
          <w:tcPr>
            <w:tcW w:w="1248" w:type="dxa"/>
            <w:shd w:val="clear" w:color="auto" w:fill="auto"/>
          </w:tcPr>
          <w:p w14:paraId="48CBF7D2" w14:textId="77777777" w:rsidR="00B965DF" w:rsidRPr="00EF5447" w:rsidRDefault="00B965DF" w:rsidP="008D1F45">
            <w:pPr>
              <w:pStyle w:val="TAC"/>
            </w:pPr>
            <w:r w:rsidRPr="00EF5447">
              <w:rPr>
                <w:kern w:val="2"/>
                <w:szCs w:val="24"/>
                <w:lang w:eastAsia="ja-JP"/>
              </w:rPr>
              <w:t>IMD3</w:t>
            </w:r>
            <w:r w:rsidRPr="00EF5447">
              <w:rPr>
                <w:vertAlign w:val="superscript"/>
              </w:rPr>
              <w:t>3</w:t>
            </w:r>
          </w:p>
        </w:tc>
      </w:tr>
      <w:tr w:rsidR="00B965DF" w:rsidRPr="00EF5447" w14:paraId="7F7945C5" w14:textId="77777777" w:rsidTr="008D1F45">
        <w:trPr>
          <w:trHeight w:val="54"/>
          <w:jc w:val="center"/>
        </w:trPr>
        <w:tc>
          <w:tcPr>
            <w:tcW w:w="2258" w:type="dxa"/>
            <w:tcBorders>
              <w:bottom w:val="nil"/>
            </w:tcBorders>
            <w:shd w:val="clear" w:color="auto" w:fill="auto"/>
          </w:tcPr>
          <w:p w14:paraId="1766DF2D" w14:textId="77777777" w:rsidR="00B965DF" w:rsidRPr="00EF5447" w:rsidRDefault="00B965DF" w:rsidP="008D1F45">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8C87DB"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44B37B"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08A61DC6" w14:textId="77777777" w:rsidR="00B965DF" w:rsidRPr="00EF5447" w:rsidRDefault="00B965DF" w:rsidP="008D1F45">
            <w:pPr>
              <w:pStyle w:val="TAC"/>
            </w:pPr>
            <w:r w:rsidRPr="00EF5447">
              <w:rPr>
                <w:lang w:eastAsia="ja-JP"/>
              </w:rPr>
              <w:t>820</w:t>
            </w:r>
          </w:p>
        </w:tc>
        <w:tc>
          <w:tcPr>
            <w:tcW w:w="747" w:type="dxa"/>
            <w:shd w:val="clear" w:color="auto" w:fill="auto"/>
            <w:noWrap/>
          </w:tcPr>
          <w:p w14:paraId="67D0EF39" w14:textId="77777777" w:rsidR="00B965DF" w:rsidRPr="00EF5447" w:rsidRDefault="00B965DF" w:rsidP="008D1F45">
            <w:pPr>
              <w:pStyle w:val="TAC"/>
            </w:pPr>
            <w:r w:rsidRPr="00EF5447">
              <w:rPr>
                <w:lang w:eastAsia="ja-JP"/>
              </w:rPr>
              <w:t>5</w:t>
            </w:r>
          </w:p>
        </w:tc>
        <w:tc>
          <w:tcPr>
            <w:tcW w:w="1142" w:type="dxa"/>
            <w:shd w:val="clear" w:color="auto" w:fill="auto"/>
            <w:noWrap/>
          </w:tcPr>
          <w:p w14:paraId="557643AF" w14:textId="77777777" w:rsidR="00B965DF" w:rsidRPr="00EF5447" w:rsidRDefault="00B965DF" w:rsidP="008D1F45">
            <w:pPr>
              <w:pStyle w:val="TAC"/>
            </w:pPr>
            <w:r w:rsidRPr="00EF5447">
              <w:rPr>
                <w:lang w:eastAsia="ja-JP"/>
              </w:rPr>
              <w:t>25</w:t>
            </w:r>
          </w:p>
        </w:tc>
        <w:tc>
          <w:tcPr>
            <w:tcW w:w="1299" w:type="dxa"/>
            <w:shd w:val="clear" w:color="auto" w:fill="auto"/>
            <w:noWrap/>
          </w:tcPr>
          <w:p w14:paraId="350F7295" w14:textId="77777777" w:rsidR="00B965DF" w:rsidRPr="00EF5447" w:rsidRDefault="00B965DF" w:rsidP="008D1F45">
            <w:pPr>
              <w:pStyle w:val="TAC"/>
            </w:pPr>
            <w:r w:rsidRPr="00EF5447">
              <w:rPr>
                <w:lang w:eastAsia="ja-JP"/>
              </w:rPr>
              <w:t>865</w:t>
            </w:r>
          </w:p>
        </w:tc>
        <w:tc>
          <w:tcPr>
            <w:tcW w:w="752" w:type="dxa"/>
            <w:shd w:val="clear" w:color="auto" w:fill="auto"/>
          </w:tcPr>
          <w:p w14:paraId="2CAB8816" w14:textId="77777777" w:rsidR="00B965DF" w:rsidRPr="00EF5447" w:rsidRDefault="00B965DF" w:rsidP="008D1F45">
            <w:pPr>
              <w:pStyle w:val="TAC"/>
            </w:pPr>
            <w:r w:rsidRPr="00EF5447">
              <w:rPr>
                <w:lang w:eastAsia="ja-JP"/>
              </w:rPr>
              <w:t>N/A</w:t>
            </w:r>
          </w:p>
        </w:tc>
        <w:tc>
          <w:tcPr>
            <w:tcW w:w="1248" w:type="dxa"/>
            <w:shd w:val="clear" w:color="auto" w:fill="auto"/>
          </w:tcPr>
          <w:p w14:paraId="4B90722F" w14:textId="77777777" w:rsidR="00B965DF" w:rsidRPr="00EF5447" w:rsidRDefault="00B965DF" w:rsidP="008D1F45">
            <w:pPr>
              <w:pStyle w:val="TAC"/>
            </w:pPr>
            <w:r w:rsidRPr="00EF5447">
              <w:rPr>
                <w:lang w:eastAsia="ja-JP"/>
              </w:rPr>
              <w:t>N/A</w:t>
            </w:r>
          </w:p>
        </w:tc>
      </w:tr>
      <w:tr w:rsidR="00B965DF" w:rsidRPr="00EF5447" w14:paraId="0D78B31B" w14:textId="77777777" w:rsidTr="008D1F45">
        <w:trPr>
          <w:trHeight w:val="54"/>
          <w:jc w:val="center"/>
        </w:trPr>
        <w:tc>
          <w:tcPr>
            <w:tcW w:w="2258" w:type="dxa"/>
            <w:tcBorders>
              <w:top w:val="nil"/>
              <w:bottom w:val="nil"/>
            </w:tcBorders>
            <w:shd w:val="clear" w:color="auto" w:fill="auto"/>
          </w:tcPr>
          <w:p w14:paraId="6A768875" w14:textId="77777777" w:rsidR="00B965DF" w:rsidRPr="00EF5447" w:rsidRDefault="00B965DF" w:rsidP="008D1F45">
            <w:pPr>
              <w:pStyle w:val="TAC"/>
              <w:rPr>
                <w:rFonts w:eastAsia="MS Mincho"/>
              </w:rPr>
            </w:pPr>
          </w:p>
        </w:tc>
        <w:tc>
          <w:tcPr>
            <w:tcW w:w="867" w:type="dxa"/>
            <w:shd w:val="clear" w:color="auto" w:fill="auto"/>
          </w:tcPr>
          <w:p w14:paraId="605DCDF0" w14:textId="77777777" w:rsidR="00B965DF" w:rsidRPr="00EF5447" w:rsidRDefault="00B965DF" w:rsidP="008D1F45">
            <w:pPr>
              <w:pStyle w:val="TAC"/>
              <w:rPr>
                <w:lang w:eastAsia="ja-JP"/>
              </w:rPr>
            </w:pPr>
            <w:r w:rsidRPr="00EF5447">
              <w:rPr>
                <w:lang w:eastAsia="ja-JP"/>
              </w:rPr>
              <w:t>28/n28</w:t>
            </w:r>
          </w:p>
        </w:tc>
        <w:tc>
          <w:tcPr>
            <w:tcW w:w="1066" w:type="dxa"/>
            <w:shd w:val="clear" w:color="auto" w:fill="auto"/>
            <w:noWrap/>
          </w:tcPr>
          <w:p w14:paraId="09B25D70" w14:textId="77777777" w:rsidR="00B965DF" w:rsidRPr="00EF5447" w:rsidRDefault="00B965DF" w:rsidP="008D1F45">
            <w:pPr>
              <w:pStyle w:val="TAC"/>
            </w:pPr>
            <w:r w:rsidRPr="00EF5447">
              <w:rPr>
                <w:lang w:eastAsia="ja-JP"/>
              </w:rPr>
              <w:t>723</w:t>
            </w:r>
          </w:p>
        </w:tc>
        <w:tc>
          <w:tcPr>
            <w:tcW w:w="747" w:type="dxa"/>
            <w:shd w:val="clear" w:color="auto" w:fill="auto"/>
            <w:noWrap/>
          </w:tcPr>
          <w:p w14:paraId="1AB73EB9" w14:textId="77777777" w:rsidR="00B965DF" w:rsidRPr="00EF5447" w:rsidRDefault="00B965DF" w:rsidP="008D1F45">
            <w:pPr>
              <w:pStyle w:val="TAC"/>
            </w:pPr>
            <w:r w:rsidRPr="00EF5447">
              <w:rPr>
                <w:lang w:eastAsia="ja-JP"/>
              </w:rPr>
              <w:t>5</w:t>
            </w:r>
          </w:p>
        </w:tc>
        <w:tc>
          <w:tcPr>
            <w:tcW w:w="1142" w:type="dxa"/>
            <w:shd w:val="clear" w:color="auto" w:fill="auto"/>
            <w:noWrap/>
          </w:tcPr>
          <w:p w14:paraId="02EDF90E" w14:textId="77777777" w:rsidR="00B965DF" w:rsidRPr="00EF5447" w:rsidRDefault="00B965DF" w:rsidP="008D1F45">
            <w:pPr>
              <w:pStyle w:val="TAC"/>
            </w:pPr>
            <w:r w:rsidRPr="00EF5447">
              <w:rPr>
                <w:lang w:eastAsia="ja-JP"/>
              </w:rPr>
              <w:t>25</w:t>
            </w:r>
          </w:p>
        </w:tc>
        <w:tc>
          <w:tcPr>
            <w:tcW w:w="1299" w:type="dxa"/>
            <w:shd w:val="clear" w:color="auto" w:fill="auto"/>
            <w:noWrap/>
          </w:tcPr>
          <w:p w14:paraId="7E784A40" w14:textId="77777777" w:rsidR="00B965DF" w:rsidRPr="00EF5447" w:rsidRDefault="00B965DF" w:rsidP="008D1F45">
            <w:pPr>
              <w:pStyle w:val="TAC"/>
            </w:pPr>
            <w:r w:rsidRPr="00EF5447">
              <w:rPr>
                <w:lang w:eastAsia="ja-JP"/>
              </w:rPr>
              <w:t>778</w:t>
            </w:r>
          </w:p>
        </w:tc>
        <w:tc>
          <w:tcPr>
            <w:tcW w:w="752" w:type="dxa"/>
            <w:shd w:val="clear" w:color="auto" w:fill="auto"/>
          </w:tcPr>
          <w:p w14:paraId="67C573FC" w14:textId="77777777" w:rsidR="00B965DF" w:rsidRPr="00EF5447" w:rsidRDefault="00B965DF" w:rsidP="008D1F45">
            <w:pPr>
              <w:pStyle w:val="TAC"/>
            </w:pPr>
            <w:r w:rsidRPr="00EF5447">
              <w:rPr>
                <w:lang w:eastAsia="ja-JP"/>
              </w:rPr>
              <w:t>4.4</w:t>
            </w:r>
          </w:p>
        </w:tc>
        <w:tc>
          <w:tcPr>
            <w:tcW w:w="1248" w:type="dxa"/>
            <w:shd w:val="clear" w:color="auto" w:fill="auto"/>
          </w:tcPr>
          <w:p w14:paraId="1CFF6955" w14:textId="77777777" w:rsidR="00B965DF" w:rsidRPr="00EF5447" w:rsidRDefault="00B965DF" w:rsidP="008D1F45">
            <w:pPr>
              <w:pStyle w:val="TAC"/>
            </w:pPr>
            <w:r w:rsidRPr="00EF5447">
              <w:rPr>
                <w:lang w:eastAsia="ja-JP"/>
              </w:rPr>
              <w:t>IMD5</w:t>
            </w:r>
          </w:p>
        </w:tc>
      </w:tr>
      <w:tr w:rsidR="00B965DF" w:rsidRPr="00EF5447" w14:paraId="28B542B8" w14:textId="77777777" w:rsidTr="008D1F45">
        <w:trPr>
          <w:trHeight w:val="54"/>
          <w:jc w:val="center"/>
        </w:trPr>
        <w:tc>
          <w:tcPr>
            <w:tcW w:w="2258" w:type="dxa"/>
            <w:tcBorders>
              <w:top w:val="nil"/>
              <w:bottom w:val="single" w:sz="4" w:space="0" w:color="auto"/>
            </w:tcBorders>
            <w:shd w:val="clear" w:color="auto" w:fill="auto"/>
          </w:tcPr>
          <w:p w14:paraId="6A7BC263" w14:textId="77777777" w:rsidR="00B965DF" w:rsidRPr="00EF5447" w:rsidRDefault="00B965DF" w:rsidP="008D1F45">
            <w:pPr>
              <w:pStyle w:val="TAC"/>
              <w:rPr>
                <w:rFonts w:eastAsia="MS Mincho"/>
              </w:rPr>
            </w:pPr>
          </w:p>
        </w:tc>
        <w:tc>
          <w:tcPr>
            <w:tcW w:w="867" w:type="dxa"/>
            <w:shd w:val="clear" w:color="auto" w:fill="auto"/>
          </w:tcPr>
          <w:p w14:paraId="28DD36EB"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49909EE0" w14:textId="77777777" w:rsidR="00B965DF" w:rsidRPr="00EF5447" w:rsidRDefault="00B965DF" w:rsidP="008D1F45">
            <w:pPr>
              <w:pStyle w:val="TAC"/>
            </w:pPr>
            <w:r w:rsidRPr="00EF5447">
              <w:rPr>
                <w:lang w:eastAsia="ja-JP"/>
              </w:rPr>
              <w:t>4058</w:t>
            </w:r>
          </w:p>
        </w:tc>
        <w:tc>
          <w:tcPr>
            <w:tcW w:w="747" w:type="dxa"/>
            <w:shd w:val="clear" w:color="auto" w:fill="auto"/>
            <w:noWrap/>
          </w:tcPr>
          <w:p w14:paraId="4C2BD87B" w14:textId="77777777" w:rsidR="00B965DF" w:rsidRPr="00EF5447" w:rsidRDefault="00B965DF" w:rsidP="008D1F45">
            <w:pPr>
              <w:pStyle w:val="TAC"/>
            </w:pPr>
            <w:r w:rsidRPr="00EF5447">
              <w:rPr>
                <w:lang w:eastAsia="ja-JP"/>
              </w:rPr>
              <w:t>10</w:t>
            </w:r>
          </w:p>
        </w:tc>
        <w:tc>
          <w:tcPr>
            <w:tcW w:w="1142" w:type="dxa"/>
            <w:shd w:val="clear" w:color="auto" w:fill="auto"/>
            <w:noWrap/>
          </w:tcPr>
          <w:p w14:paraId="491CD01C" w14:textId="77777777" w:rsidR="00B965DF" w:rsidRPr="00EF5447" w:rsidRDefault="00B965DF" w:rsidP="008D1F45">
            <w:pPr>
              <w:pStyle w:val="TAC"/>
            </w:pPr>
            <w:r w:rsidRPr="00EF5447">
              <w:rPr>
                <w:lang w:eastAsia="ja-JP"/>
              </w:rPr>
              <w:t>50</w:t>
            </w:r>
          </w:p>
        </w:tc>
        <w:tc>
          <w:tcPr>
            <w:tcW w:w="1299" w:type="dxa"/>
            <w:shd w:val="clear" w:color="auto" w:fill="auto"/>
            <w:noWrap/>
          </w:tcPr>
          <w:p w14:paraId="71688B73" w14:textId="77777777" w:rsidR="00B965DF" w:rsidRPr="00EF5447" w:rsidRDefault="00B965DF" w:rsidP="008D1F45">
            <w:pPr>
              <w:pStyle w:val="TAC"/>
            </w:pPr>
            <w:r w:rsidRPr="00EF5447">
              <w:rPr>
                <w:lang w:eastAsia="ja-JP"/>
              </w:rPr>
              <w:t>4058</w:t>
            </w:r>
          </w:p>
        </w:tc>
        <w:tc>
          <w:tcPr>
            <w:tcW w:w="752" w:type="dxa"/>
            <w:shd w:val="clear" w:color="auto" w:fill="auto"/>
          </w:tcPr>
          <w:p w14:paraId="52BAAD58" w14:textId="77777777" w:rsidR="00B965DF" w:rsidRPr="00EF5447" w:rsidRDefault="00B965DF" w:rsidP="008D1F45">
            <w:pPr>
              <w:pStyle w:val="TAC"/>
            </w:pPr>
            <w:r w:rsidRPr="00EF5447">
              <w:rPr>
                <w:lang w:eastAsia="ja-JP"/>
              </w:rPr>
              <w:t>N/A</w:t>
            </w:r>
          </w:p>
        </w:tc>
        <w:tc>
          <w:tcPr>
            <w:tcW w:w="1248" w:type="dxa"/>
            <w:shd w:val="clear" w:color="auto" w:fill="auto"/>
          </w:tcPr>
          <w:p w14:paraId="5E98D877" w14:textId="77777777" w:rsidR="00B965DF" w:rsidRPr="00EF5447" w:rsidRDefault="00B965DF" w:rsidP="008D1F45">
            <w:pPr>
              <w:pStyle w:val="TAC"/>
            </w:pPr>
            <w:r w:rsidRPr="00EF5447">
              <w:rPr>
                <w:lang w:eastAsia="ja-JP"/>
              </w:rPr>
              <w:t>N/A</w:t>
            </w:r>
          </w:p>
        </w:tc>
      </w:tr>
      <w:tr w:rsidR="00B965DF" w:rsidRPr="00EF5447" w14:paraId="19E3EE2B" w14:textId="77777777" w:rsidTr="008D1F45">
        <w:trPr>
          <w:trHeight w:val="54"/>
          <w:jc w:val="center"/>
        </w:trPr>
        <w:tc>
          <w:tcPr>
            <w:tcW w:w="2258" w:type="dxa"/>
            <w:tcBorders>
              <w:bottom w:val="nil"/>
            </w:tcBorders>
            <w:shd w:val="clear" w:color="auto" w:fill="auto"/>
          </w:tcPr>
          <w:p w14:paraId="4CCD5F7D"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DD525A8"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512A9C5" w14:textId="77777777" w:rsidR="00B965DF" w:rsidRPr="00EF5447" w:rsidRDefault="00B965DF" w:rsidP="008D1F45">
            <w:pPr>
              <w:pStyle w:val="TAC"/>
            </w:pPr>
            <w:r w:rsidRPr="00EF5447">
              <w:rPr>
                <w:lang w:eastAsia="ja-JP"/>
              </w:rPr>
              <w:t>820</w:t>
            </w:r>
          </w:p>
        </w:tc>
        <w:tc>
          <w:tcPr>
            <w:tcW w:w="747" w:type="dxa"/>
            <w:shd w:val="clear" w:color="auto" w:fill="auto"/>
            <w:noWrap/>
          </w:tcPr>
          <w:p w14:paraId="6807E1A0" w14:textId="77777777" w:rsidR="00B965DF" w:rsidRPr="00EF5447" w:rsidRDefault="00B965DF" w:rsidP="008D1F45">
            <w:pPr>
              <w:pStyle w:val="TAC"/>
            </w:pPr>
            <w:r w:rsidRPr="00EF5447">
              <w:rPr>
                <w:lang w:eastAsia="ja-JP"/>
              </w:rPr>
              <w:t>5</w:t>
            </w:r>
          </w:p>
        </w:tc>
        <w:tc>
          <w:tcPr>
            <w:tcW w:w="1142" w:type="dxa"/>
            <w:shd w:val="clear" w:color="auto" w:fill="auto"/>
            <w:noWrap/>
          </w:tcPr>
          <w:p w14:paraId="1167A918" w14:textId="77777777" w:rsidR="00B965DF" w:rsidRPr="00EF5447" w:rsidRDefault="00B965DF" w:rsidP="008D1F45">
            <w:pPr>
              <w:pStyle w:val="TAC"/>
            </w:pPr>
            <w:r w:rsidRPr="00EF5447">
              <w:rPr>
                <w:lang w:eastAsia="ja-JP"/>
              </w:rPr>
              <w:t>25</w:t>
            </w:r>
          </w:p>
        </w:tc>
        <w:tc>
          <w:tcPr>
            <w:tcW w:w="1299" w:type="dxa"/>
            <w:shd w:val="clear" w:color="auto" w:fill="auto"/>
            <w:noWrap/>
          </w:tcPr>
          <w:p w14:paraId="50CEBBC2" w14:textId="77777777" w:rsidR="00B965DF" w:rsidRPr="00EF5447" w:rsidRDefault="00B965DF" w:rsidP="008D1F45">
            <w:pPr>
              <w:pStyle w:val="TAC"/>
            </w:pPr>
            <w:r w:rsidRPr="00EF5447">
              <w:rPr>
                <w:lang w:eastAsia="ja-JP"/>
              </w:rPr>
              <w:t>865</w:t>
            </w:r>
          </w:p>
        </w:tc>
        <w:tc>
          <w:tcPr>
            <w:tcW w:w="752" w:type="dxa"/>
            <w:shd w:val="clear" w:color="auto" w:fill="auto"/>
          </w:tcPr>
          <w:p w14:paraId="2605EA9A" w14:textId="77777777" w:rsidR="00B965DF" w:rsidRPr="00EF5447" w:rsidRDefault="00B965DF" w:rsidP="008D1F45">
            <w:pPr>
              <w:pStyle w:val="TAC"/>
            </w:pPr>
            <w:r w:rsidRPr="00EF5447">
              <w:rPr>
                <w:lang w:eastAsia="ja-JP"/>
              </w:rPr>
              <w:t>3.9</w:t>
            </w:r>
          </w:p>
        </w:tc>
        <w:tc>
          <w:tcPr>
            <w:tcW w:w="1248" w:type="dxa"/>
            <w:shd w:val="clear" w:color="auto" w:fill="auto"/>
          </w:tcPr>
          <w:p w14:paraId="4C05E9B7" w14:textId="77777777" w:rsidR="00B965DF" w:rsidRPr="00EF5447" w:rsidRDefault="00B965DF" w:rsidP="008D1F45">
            <w:pPr>
              <w:pStyle w:val="TAC"/>
            </w:pPr>
            <w:r w:rsidRPr="00EF5447">
              <w:rPr>
                <w:lang w:eastAsia="ja-JP"/>
              </w:rPr>
              <w:t>IMD5</w:t>
            </w:r>
          </w:p>
        </w:tc>
      </w:tr>
      <w:tr w:rsidR="00B965DF" w:rsidRPr="00EF5447" w14:paraId="6593CB97" w14:textId="77777777" w:rsidTr="008D1F45">
        <w:trPr>
          <w:trHeight w:val="54"/>
          <w:jc w:val="center"/>
        </w:trPr>
        <w:tc>
          <w:tcPr>
            <w:tcW w:w="2258" w:type="dxa"/>
            <w:tcBorders>
              <w:top w:val="nil"/>
              <w:bottom w:val="nil"/>
            </w:tcBorders>
            <w:shd w:val="clear" w:color="auto" w:fill="auto"/>
          </w:tcPr>
          <w:p w14:paraId="5834B58C" w14:textId="77777777" w:rsidR="00B965DF" w:rsidRPr="00EF5447" w:rsidRDefault="00B965DF" w:rsidP="008D1F45">
            <w:pPr>
              <w:pStyle w:val="TAC"/>
              <w:rPr>
                <w:rFonts w:eastAsia="MS Mincho"/>
              </w:rPr>
            </w:pPr>
          </w:p>
        </w:tc>
        <w:tc>
          <w:tcPr>
            <w:tcW w:w="867" w:type="dxa"/>
            <w:shd w:val="clear" w:color="auto" w:fill="auto"/>
          </w:tcPr>
          <w:p w14:paraId="79259219"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3162CBE8" w14:textId="77777777" w:rsidR="00B965DF" w:rsidRPr="00EF5447" w:rsidRDefault="00B965DF" w:rsidP="008D1F45">
            <w:pPr>
              <w:pStyle w:val="TAC"/>
            </w:pPr>
            <w:r w:rsidRPr="00EF5447">
              <w:rPr>
                <w:lang w:eastAsia="ja-JP"/>
              </w:rPr>
              <w:t>723</w:t>
            </w:r>
          </w:p>
        </w:tc>
        <w:tc>
          <w:tcPr>
            <w:tcW w:w="747" w:type="dxa"/>
            <w:shd w:val="clear" w:color="auto" w:fill="auto"/>
            <w:noWrap/>
          </w:tcPr>
          <w:p w14:paraId="363562D1" w14:textId="77777777" w:rsidR="00B965DF" w:rsidRPr="00EF5447" w:rsidRDefault="00B965DF" w:rsidP="008D1F45">
            <w:pPr>
              <w:pStyle w:val="TAC"/>
            </w:pPr>
            <w:r w:rsidRPr="00EF5447">
              <w:rPr>
                <w:lang w:eastAsia="ja-JP"/>
              </w:rPr>
              <w:t>5</w:t>
            </w:r>
          </w:p>
        </w:tc>
        <w:tc>
          <w:tcPr>
            <w:tcW w:w="1142" w:type="dxa"/>
            <w:shd w:val="clear" w:color="auto" w:fill="auto"/>
            <w:noWrap/>
          </w:tcPr>
          <w:p w14:paraId="391CB61B" w14:textId="77777777" w:rsidR="00B965DF" w:rsidRPr="00EF5447" w:rsidRDefault="00B965DF" w:rsidP="008D1F45">
            <w:pPr>
              <w:pStyle w:val="TAC"/>
            </w:pPr>
            <w:r w:rsidRPr="00EF5447">
              <w:rPr>
                <w:lang w:eastAsia="ja-JP"/>
              </w:rPr>
              <w:t>25</w:t>
            </w:r>
          </w:p>
        </w:tc>
        <w:tc>
          <w:tcPr>
            <w:tcW w:w="1299" w:type="dxa"/>
            <w:shd w:val="clear" w:color="auto" w:fill="auto"/>
            <w:noWrap/>
          </w:tcPr>
          <w:p w14:paraId="1D82FCE8" w14:textId="77777777" w:rsidR="00B965DF" w:rsidRPr="00EF5447" w:rsidRDefault="00B965DF" w:rsidP="008D1F45">
            <w:pPr>
              <w:pStyle w:val="TAC"/>
            </w:pPr>
            <w:r w:rsidRPr="00EF5447">
              <w:rPr>
                <w:lang w:eastAsia="ja-JP"/>
              </w:rPr>
              <w:t>778</w:t>
            </w:r>
          </w:p>
        </w:tc>
        <w:tc>
          <w:tcPr>
            <w:tcW w:w="752" w:type="dxa"/>
            <w:shd w:val="clear" w:color="auto" w:fill="auto"/>
          </w:tcPr>
          <w:p w14:paraId="452D149E" w14:textId="77777777" w:rsidR="00B965DF" w:rsidRPr="00EF5447" w:rsidRDefault="00B965DF" w:rsidP="008D1F45">
            <w:pPr>
              <w:pStyle w:val="TAC"/>
            </w:pPr>
            <w:r w:rsidRPr="00EF5447">
              <w:rPr>
                <w:lang w:eastAsia="ja-JP"/>
              </w:rPr>
              <w:t>N/A</w:t>
            </w:r>
          </w:p>
        </w:tc>
        <w:tc>
          <w:tcPr>
            <w:tcW w:w="1248" w:type="dxa"/>
            <w:shd w:val="clear" w:color="auto" w:fill="auto"/>
          </w:tcPr>
          <w:p w14:paraId="6D7CBE0C" w14:textId="77777777" w:rsidR="00B965DF" w:rsidRPr="00EF5447" w:rsidRDefault="00B965DF" w:rsidP="008D1F45">
            <w:pPr>
              <w:pStyle w:val="TAC"/>
            </w:pPr>
            <w:r w:rsidRPr="00EF5447">
              <w:rPr>
                <w:lang w:eastAsia="ja-JP"/>
              </w:rPr>
              <w:t>N/A</w:t>
            </w:r>
          </w:p>
        </w:tc>
      </w:tr>
      <w:tr w:rsidR="00B965DF" w:rsidRPr="00EF5447" w14:paraId="348BA8AE" w14:textId="77777777" w:rsidTr="008D1F45">
        <w:trPr>
          <w:trHeight w:val="54"/>
          <w:jc w:val="center"/>
        </w:trPr>
        <w:tc>
          <w:tcPr>
            <w:tcW w:w="2258" w:type="dxa"/>
            <w:tcBorders>
              <w:top w:val="nil"/>
              <w:bottom w:val="single" w:sz="4" w:space="0" w:color="auto"/>
            </w:tcBorders>
            <w:shd w:val="clear" w:color="auto" w:fill="auto"/>
          </w:tcPr>
          <w:p w14:paraId="71F65C29" w14:textId="77777777" w:rsidR="00B965DF" w:rsidRPr="00EF5447" w:rsidRDefault="00B965DF" w:rsidP="008D1F45">
            <w:pPr>
              <w:pStyle w:val="TAC"/>
              <w:rPr>
                <w:rFonts w:eastAsia="MS Mincho"/>
              </w:rPr>
            </w:pPr>
          </w:p>
        </w:tc>
        <w:tc>
          <w:tcPr>
            <w:tcW w:w="867" w:type="dxa"/>
            <w:shd w:val="clear" w:color="auto" w:fill="auto"/>
          </w:tcPr>
          <w:p w14:paraId="133A77D9"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4514897D" w14:textId="77777777" w:rsidR="00B965DF" w:rsidRPr="00EF5447" w:rsidRDefault="00B965DF" w:rsidP="008D1F45">
            <w:pPr>
              <w:pStyle w:val="TAC"/>
            </w:pPr>
            <w:r w:rsidRPr="00EF5447">
              <w:rPr>
                <w:lang w:eastAsia="ja-JP"/>
              </w:rPr>
              <w:t>3757</w:t>
            </w:r>
          </w:p>
        </w:tc>
        <w:tc>
          <w:tcPr>
            <w:tcW w:w="747" w:type="dxa"/>
            <w:shd w:val="clear" w:color="auto" w:fill="auto"/>
            <w:noWrap/>
          </w:tcPr>
          <w:p w14:paraId="3FEB4917" w14:textId="77777777" w:rsidR="00B965DF" w:rsidRPr="00EF5447" w:rsidRDefault="00B965DF" w:rsidP="008D1F45">
            <w:pPr>
              <w:pStyle w:val="TAC"/>
            </w:pPr>
            <w:r w:rsidRPr="00EF5447">
              <w:rPr>
                <w:lang w:eastAsia="ja-JP"/>
              </w:rPr>
              <w:t>10</w:t>
            </w:r>
          </w:p>
        </w:tc>
        <w:tc>
          <w:tcPr>
            <w:tcW w:w="1142" w:type="dxa"/>
            <w:shd w:val="clear" w:color="auto" w:fill="auto"/>
            <w:noWrap/>
          </w:tcPr>
          <w:p w14:paraId="405FD88A" w14:textId="77777777" w:rsidR="00B965DF" w:rsidRPr="00EF5447" w:rsidRDefault="00B965DF" w:rsidP="008D1F45">
            <w:pPr>
              <w:pStyle w:val="TAC"/>
            </w:pPr>
            <w:r w:rsidRPr="00EF5447">
              <w:rPr>
                <w:lang w:eastAsia="ja-JP"/>
              </w:rPr>
              <w:t>50</w:t>
            </w:r>
          </w:p>
        </w:tc>
        <w:tc>
          <w:tcPr>
            <w:tcW w:w="1299" w:type="dxa"/>
            <w:shd w:val="clear" w:color="auto" w:fill="auto"/>
            <w:noWrap/>
          </w:tcPr>
          <w:p w14:paraId="3802F02A" w14:textId="77777777" w:rsidR="00B965DF" w:rsidRPr="00EF5447" w:rsidRDefault="00B965DF" w:rsidP="008D1F45">
            <w:pPr>
              <w:pStyle w:val="TAC"/>
            </w:pPr>
            <w:r w:rsidRPr="00EF5447">
              <w:rPr>
                <w:lang w:eastAsia="ja-JP"/>
              </w:rPr>
              <w:t>3757</w:t>
            </w:r>
          </w:p>
        </w:tc>
        <w:tc>
          <w:tcPr>
            <w:tcW w:w="752" w:type="dxa"/>
            <w:shd w:val="clear" w:color="auto" w:fill="auto"/>
          </w:tcPr>
          <w:p w14:paraId="63C4406A" w14:textId="77777777" w:rsidR="00B965DF" w:rsidRPr="00EF5447" w:rsidRDefault="00B965DF" w:rsidP="008D1F45">
            <w:pPr>
              <w:pStyle w:val="TAC"/>
            </w:pPr>
            <w:r w:rsidRPr="00EF5447">
              <w:rPr>
                <w:lang w:eastAsia="ja-JP"/>
              </w:rPr>
              <w:t>N/A</w:t>
            </w:r>
          </w:p>
        </w:tc>
        <w:tc>
          <w:tcPr>
            <w:tcW w:w="1248" w:type="dxa"/>
            <w:shd w:val="clear" w:color="auto" w:fill="auto"/>
          </w:tcPr>
          <w:p w14:paraId="7AE81572" w14:textId="77777777" w:rsidR="00B965DF" w:rsidRPr="00EF5447" w:rsidRDefault="00B965DF" w:rsidP="008D1F45">
            <w:pPr>
              <w:pStyle w:val="TAC"/>
            </w:pPr>
            <w:r w:rsidRPr="00EF5447">
              <w:rPr>
                <w:lang w:eastAsia="ja-JP"/>
              </w:rPr>
              <w:t>N/A</w:t>
            </w:r>
          </w:p>
        </w:tc>
      </w:tr>
      <w:tr w:rsidR="00B965DF" w:rsidRPr="00EF5447" w14:paraId="21BFBF79" w14:textId="77777777" w:rsidTr="008D1F45">
        <w:trPr>
          <w:trHeight w:val="54"/>
          <w:jc w:val="center"/>
        </w:trPr>
        <w:tc>
          <w:tcPr>
            <w:tcW w:w="2258" w:type="dxa"/>
            <w:tcBorders>
              <w:bottom w:val="nil"/>
            </w:tcBorders>
            <w:shd w:val="clear" w:color="auto" w:fill="auto"/>
          </w:tcPr>
          <w:p w14:paraId="6CD2F533"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4158522"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8A160DC" w14:textId="77777777" w:rsidR="00B965DF" w:rsidRPr="00EF5447" w:rsidRDefault="00B965DF" w:rsidP="008D1F45">
            <w:pPr>
              <w:pStyle w:val="TAC"/>
            </w:pPr>
            <w:r w:rsidRPr="00EF5447">
              <w:rPr>
                <w:lang w:eastAsia="ja-JP"/>
              </w:rPr>
              <w:t>819</w:t>
            </w:r>
          </w:p>
        </w:tc>
        <w:tc>
          <w:tcPr>
            <w:tcW w:w="747" w:type="dxa"/>
            <w:shd w:val="clear" w:color="auto" w:fill="auto"/>
            <w:noWrap/>
          </w:tcPr>
          <w:p w14:paraId="620DCD55" w14:textId="77777777" w:rsidR="00B965DF" w:rsidRPr="00EF5447" w:rsidRDefault="00B965DF" w:rsidP="008D1F45">
            <w:pPr>
              <w:pStyle w:val="TAC"/>
            </w:pPr>
            <w:r w:rsidRPr="00EF5447">
              <w:rPr>
                <w:lang w:eastAsia="ja-JP"/>
              </w:rPr>
              <w:t>5</w:t>
            </w:r>
          </w:p>
        </w:tc>
        <w:tc>
          <w:tcPr>
            <w:tcW w:w="1142" w:type="dxa"/>
            <w:shd w:val="clear" w:color="auto" w:fill="auto"/>
            <w:noWrap/>
          </w:tcPr>
          <w:p w14:paraId="468B27FF" w14:textId="77777777" w:rsidR="00B965DF" w:rsidRPr="00EF5447" w:rsidRDefault="00B965DF" w:rsidP="008D1F45">
            <w:pPr>
              <w:pStyle w:val="TAC"/>
            </w:pPr>
            <w:r w:rsidRPr="00EF5447">
              <w:rPr>
                <w:lang w:eastAsia="ja-JP"/>
              </w:rPr>
              <w:t>25</w:t>
            </w:r>
          </w:p>
        </w:tc>
        <w:tc>
          <w:tcPr>
            <w:tcW w:w="1299" w:type="dxa"/>
            <w:shd w:val="clear" w:color="auto" w:fill="auto"/>
            <w:noWrap/>
          </w:tcPr>
          <w:p w14:paraId="638A2D9D" w14:textId="77777777" w:rsidR="00B965DF" w:rsidRPr="00EF5447" w:rsidRDefault="00B965DF" w:rsidP="008D1F45">
            <w:pPr>
              <w:pStyle w:val="TAC"/>
            </w:pPr>
            <w:r w:rsidRPr="00EF5447">
              <w:rPr>
                <w:lang w:eastAsia="ja-JP"/>
              </w:rPr>
              <w:t>864</w:t>
            </w:r>
          </w:p>
        </w:tc>
        <w:tc>
          <w:tcPr>
            <w:tcW w:w="752" w:type="dxa"/>
            <w:shd w:val="clear" w:color="auto" w:fill="auto"/>
          </w:tcPr>
          <w:p w14:paraId="4704C0EB" w14:textId="77777777" w:rsidR="00B965DF" w:rsidRPr="00EF5447" w:rsidRDefault="00B965DF" w:rsidP="008D1F45">
            <w:pPr>
              <w:pStyle w:val="TAC"/>
            </w:pPr>
            <w:r w:rsidRPr="00EF5447">
              <w:rPr>
                <w:lang w:eastAsia="ja-JP"/>
              </w:rPr>
              <w:t>3.8</w:t>
            </w:r>
          </w:p>
        </w:tc>
        <w:tc>
          <w:tcPr>
            <w:tcW w:w="1248" w:type="dxa"/>
            <w:shd w:val="clear" w:color="auto" w:fill="auto"/>
          </w:tcPr>
          <w:p w14:paraId="1C69CBE5" w14:textId="77777777" w:rsidR="00B965DF" w:rsidRPr="00EF5447" w:rsidRDefault="00B965DF" w:rsidP="008D1F45">
            <w:pPr>
              <w:pStyle w:val="TAC"/>
            </w:pPr>
            <w:r w:rsidRPr="00EF5447">
              <w:rPr>
                <w:lang w:eastAsia="ja-JP"/>
              </w:rPr>
              <w:t>IMD5</w:t>
            </w:r>
          </w:p>
        </w:tc>
      </w:tr>
      <w:tr w:rsidR="00B965DF" w:rsidRPr="00EF5447" w14:paraId="6BE524D8" w14:textId="77777777" w:rsidTr="008D1F45">
        <w:trPr>
          <w:trHeight w:val="54"/>
          <w:jc w:val="center"/>
        </w:trPr>
        <w:tc>
          <w:tcPr>
            <w:tcW w:w="2258" w:type="dxa"/>
            <w:tcBorders>
              <w:top w:val="nil"/>
              <w:bottom w:val="nil"/>
            </w:tcBorders>
            <w:shd w:val="clear" w:color="auto" w:fill="auto"/>
          </w:tcPr>
          <w:p w14:paraId="54215009" w14:textId="77777777" w:rsidR="00B965DF" w:rsidRPr="00EF5447" w:rsidRDefault="00B965DF" w:rsidP="008D1F45">
            <w:pPr>
              <w:pStyle w:val="TAC"/>
              <w:rPr>
                <w:rFonts w:eastAsia="MS Mincho"/>
              </w:rPr>
            </w:pPr>
          </w:p>
        </w:tc>
        <w:tc>
          <w:tcPr>
            <w:tcW w:w="867" w:type="dxa"/>
            <w:shd w:val="clear" w:color="auto" w:fill="auto"/>
          </w:tcPr>
          <w:p w14:paraId="1D084343"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61091A95" w14:textId="77777777" w:rsidR="00B965DF" w:rsidRPr="00EF5447" w:rsidRDefault="00B965DF" w:rsidP="008D1F45">
            <w:pPr>
              <w:pStyle w:val="TAC"/>
            </w:pPr>
            <w:r w:rsidRPr="00EF5447">
              <w:rPr>
                <w:lang w:eastAsia="ja-JP"/>
              </w:rPr>
              <w:t>723</w:t>
            </w:r>
          </w:p>
        </w:tc>
        <w:tc>
          <w:tcPr>
            <w:tcW w:w="747" w:type="dxa"/>
            <w:shd w:val="clear" w:color="auto" w:fill="auto"/>
            <w:noWrap/>
          </w:tcPr>
          <w:p w14:paraId="354DBDA4" w14:textId="77777777" w:rsidR="00B965DF" w:rsidRPr="00EF5447" w:rsidRDefault="00B965DF" w:rsidP="008D1F45">
            <w:pPr>
              <w:pStyle w:val="TAC"/>
            </w:pPr>
            <w:r w:rsidRPr="00EF5447">
              <w:rPr>
                <w:lang w:eastAsia="ja-JP"/>
              </w:rPr>
              <w:t>5</w:t>
            </w:r>
          </w:p>
        </w:tc>
        <w:tc>
          <w:tcPr>
            <w:tcW w:w="1142" w:type="dxa"/>
            <w:shd w:val="clear" w:color="auto" w:fill="auto"/>
            <w:noWrap/>
          </w:tcPr>
          <w:p w14:paraId="02710B8E" w14:textId="77777777" w:rsidR="00B965DF" w:rsidRPr="00EF5447" w:rsidRDefault="00B965DF" w:rsidP="008D1F45">
            <w:pPr>
              <w:pStyle w:val="TAC"/>
            </w:pPr>
            <w:r w:rsidRPr="00EF5447">
              <w:rPr>
                <w:lang w:eastAsia="ja-JP"/>
              </w:rPr>
              <w:t>25</w:t>
            </w:r>
          </w:p>
        </w:tc>
        <w:tc>
          <w:tcPr>
            <w:tcW w:w="1299" w:type="dxa"/>
            <w:shd w:val="clear" w:color="auto" w:fill="auto"/>
            <w:noWrap/>
          </w:tcPr>
          <w:p w14:paraId="45D50B4C" w14:textId="77777777" w:rsidR="00B965DF" w:rsidRPr="00EF5447" w:rsidRDefault="00B965DF" w:rsidP="008D1F45">
            <w:pPr>
              <w:pStyle w:val="TAC"/>
            </w:pPr>
            <w:r w:rsidRPr="00EF5447">
              <w:rPr>
                <w:lang w:eastAsia="ja-JP"/>
              </w:rPr>
              <w:t>778</w:t>
            </w:r>
          </w:p>
        </w:tc>
        <w:tc>
          <w:tcPr>
            <w:tcW w:w="752" w:type="dxa"/>
            <w:shd w:val="clear" w:color="auto" w:fill="auto"/>
          </w:tcPr>
          <w:p w14:paraId="191F2BBF" w14:textId="77777777" w:rsidR="00B965DF" w:rsidRPr="00EF5447" w:rsidRDefault="00B965DF" w:rsidP="008D1F45">
            <w:pPr>
              <w:pStyle w:val="TAC"/>
            </w:pPr>
            <w:r w:rsidRPr="00EF5447">
              <w:rPr>
                <w:lang w:eastAsia="ja-JP"/>
              </w:rPr>
              <w:t>N/A</w:t>
            </w:r>
          </w:p>
        </w:tc>
        <w:tc>
          <w:tcPr>
            <w:tcW w:w="1248" w:type="dxa"/>
            <w:shd w:val="clear" w:color="auto" w:fill="auto"/>
          </w:tcPr>
          <w:p w14:paraId="5BDDED4A" w14:textId="77777777" w:rsidR="00B965DF" w:rsidRPr="00EF5447" w:rsidRDefault="00B965DF" w:rsidP="008D1F45">
            <w:pPr>
              <w:pStyle w:val="TAC"/>
            </w:pPr>
            <w:r w:rsidRPr="00EF5447">
              <w:rPr>
                <w:lang w:eastAsia="ja-JP"/>
              </w:rPr>
              <w:t>N/A</w:t>
            </w:r>
          </w:p>
        </w:tc>
      </w:tr>
      <w:tr w:rsidR="00B965DF" w:rsidRPr="00EF5447" w14:paraId="070895EC" w14:textId="77777777" w:rsidTr="008D1F45">
        <w:trPr>
          <w:trHeight w:val="54"/>
          <w:jc w:val="center"/>
        </w:trPr>
        <w:tc>
          <w:tcPr>
            <w:tcW w:w="2258" w:type="dxa"/>
            <w:tcBorders>
              <w:top w:val="nil"/>
              <w:bottom w:val="single" w:sz="4" w:space="0" w:color="auto"/>
            </w:tcBorders>
            <w:shd w:val="clear" w:color="auto" w:fill="auto"/>
          </w:tcPr>
          <w:p w14:paraId="50C36110" w14:textId="77777777" w:rsidR="00B965DF" w:rsidRPr="00EF5447" w:rsidRDefault="00B965DF" w:rsidP="008D1F45">
            <w:pPr>
              <w:pStyle w:val="TAC"/>
              <w:rPr>
                <w:rFonts w:eastAsia="MS Mincho"/>
              </w:rPr>
            </w:pPr>
          </w:p>
        </w:tc>
        <w:tc>
          <w:tcPr>
            <w:tcW w:w="867" w:type="dxa"/>
            <w:shd w:val="clear" w:color="auto" w:fill="auto"/>
          </w:tcPr>
          <w:p w14:paraId="726F808C" w14:textId="77777777" w:rsidR="00B965DF" w:rsidRPr="00EF5447" w:rsidRDefault="00B965DF" w:rsidP="008D1F45">
            <w:pPr>
              <w:pStyle w:val="TAC"/>
              <w:rPr>
                <w:lang w:eastAsia="ja-JP"/>
              </w:rPr>
            </w:pPr>
            <w:r w:rsidRPr="00EF5447">
              <w:rPr>
                <w:lang w:eastAsia="ja-JP"/>
              </w:rPr>
              <w:t>n78</w:t>
            </w:r>
          </w:p>
        </w:tc>
        <w:tc>
          <w:tcPr>
            <w:tcW w:w="1066" w:type="dxa"/>
            <w:shd w:val="clear" w:color="auto" w:fill="auto"/>
            <w:noWrap/>
          </w:tcPr>
          <w:p w14:paraId="3AA35D9E" w14:textId="77777777" w:rsidR="00B965DF" w:rsidRPr="00EF5447" w:rsidRDefault="00B965DF" w:rsidP="008D1F45">
            <w:pPr>
              <w:pStyle w:val="TAC"/>
            </w:pPr>
            <w:r w:rsidRPr="00EF5447">
              <w:rPr>
                <w:lang w:eastAsia="ja-JP"/>
              </w:rPr>
              <w:t>3756</w:t>
            </w:r>
          </w:p>
        </w:tc>
        <w:tc>
          <w:tcPr>
            <w:tcW w:w="747" w:type="dxa"/>
            <w:shd w:val="clear" w:color="auto" w:fill="auto"/>
            <w:noWrap/>
          </w:tcPr>
          <w:p w14:paraId="284B3976" w14:textId="77777777" w:rsidR="00B965DF" w:rsidRPr="00EF5447" w:rsidRDefault="00B965DF" w:rsidP="008D1F45">
            <w:pPr>
              <w:pStyle w:val="TAC"/>
            </w:pPr>
            <w:r w:rsidRPr="00EF5447">
              <w:rPr>
                <w:lang w:eastAsia="ja-JP"/>
              </w:rPr>
              <w:t>10</w:t>
            </w:r>
          </w:p>
        </w:tc>
        <w:tc>
          <w:tcPr>
            <w:tcW w:w="1142" w:type="dxa"/>
            <w:shd w:val="clear" w:color="auto" w:fill="auto"/>
            <w:noWrap/>
          </w:tcPr>
          <w:p w14:paraId="68E82D25" w14:textId="77777777" w:rsidR="00B965DF" w:rsidRPr="00EF5447" w:rsidRDefault="00B965DF" w:rsidP="008D1F45">
            <w:pPr>
              <w:pStyle w:val="TAC"/>
            </w:pPr>
            <w:r w:rsidRPr="00EF5447">
              <w:rPr>
                <w:lang w:eastAsia="ja-JP"/>
              </w:rPr>
              <w:t>50</w:t>
            </w:r>
          </w:p>
        </w:tc>
        <w:tc>
          <w:tcPr>
            <w:tcW w:w="1299" w:type="dxa"/>
            <w:shd w:val="clear" w:color="auto" w:fill="auto"/>
            <w:noWrap/>
          </w:tcPr>
          <w:p w14:paraId="2E18D702" w14:textId="77777777" w:rsidR="00B965DF" w:rsidRPr="00EF5447" w:rsidRDefault="00B965DF" w:rsidP="008D1F45">
            <w:pPr>
              <w:pStyle w:val="TAC"/>
            </w:pPr>
            <w:r w:rsidRPr="00EF5447">
              <w:rPr>
                <w:lang w:eastAsia="ja-JP"/>
              </w:rPr>
              <w:t>3756</w:t>
            </w:r>
          </w:p>
        </w:tc>
        <w:tc>
          <w:tcPr>
            <w:tcW w:w="752" w:type="dxa"/>
            <w:shd w:val="clear" w:color="auto" w:fill="auto"/>
          </w:tcPr>
          <w:p w14:paraId="09FD3727" w14:textId="77777777" w:rsidR="00B965DF" w:rsidRPr="00EF5447" w:rsidRDefault="00B965DF" w:rsidP="008D1F45">
            <w:pPr>
              <w:pStyle w:val="TAC"/>
            </w:pPr>
            <w:r w:rsidRPr="00EF5447">
              <w:rPr>
                <w:lang w:eastAsia="ja-JP"/>
              </w:rPr>
              <w:t>N/A</w:t>
            </w:r>
          </w:p>
        </w:tc>
        <w:tc>
          <w:tcPr>
            <w:tcW w:w="1248" w:type="dxa"/>
            <w:shd w:val="clear" w:color="auto" w:fill="auto"/>
          </w:tcPr>
          <w:p w14:paraId="52399B53" w14:textId="77777777" w:rsidR="00B965DF" w:rsidRPr="00EF5447" w:rsidRDefault="00B965DF" w:rsidP="008D1F45">
            <w:pPr>
              <w:pStyle w:val="TAC"/>
            </w:pPr>
            <w:r w:rsidRPr="00EF5447">
              <w:rPr>
                <w:lang w:eastAsia="ja-JP"/>
              </w:rPr>
              <w:t>N/A</w:t>
            </w:r>
          </w:p>
        </w:tc>
      </w:tr>
      <w:tr w:rsidR="00B965DF" w:rsidRPr="00EF5447" w14:paraId="09F9E3C5" w14:textId="77777777" w:rsidTr="008D1F45">
        <w:trPr>
          <w:trHeight w:val="54"/>
          <w:jc w:val="center"/>
        </w:trPr>
        <w:tc>
          <w:tcPr>
            <w:tcW w:w="2258" w:type="dxa"/>
            <w:tcBorders>
              <w:top w:val="nil"/>
              <w:bottom w:val="nil"/>
            </w:tcBorders>
            <w:shd w:val="clear" w:color="auto" w:fill="auto"/>
          </w:tcPr>
          <w:p w14:paraId="6F6C3F3F" w14:textId="77777777" w:rsidR="00B965DF" w:rsidRPr="00EF5447" w:rsidRDefault="00B965DF" w:rsidP="008D1F45">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6C33CCA"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AFFD040"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32E4E9F0" w14:textId="77777777" w:rsidR="00B965DF" w:rsidRPr="00EF5447" w:rsidRDefault="00B965DF" w:rsidP="008D1F45">
            <w:pPr>
              <w:pStyle w:val="TAC"/>
              <w:rPr>
                <w:lang w:eastAsia="ja-JP"/>
              </w:rPr>
            </w:pPr>
            <w:r w:rsidRPr="00EF5447">
              <w:t>820</w:t>
            </w:r>
          </w:p>
        </w:tc>
        <w:tc>
          <w:tcPr>
            <w:tcW w:w="747" w:type="dxa"/>
            <w:shd w:val="clear" w:color="auto" w:fill="auto"/>
            <w:noWrap/>
          </w:tcPr>
          <w:p w14:paraId="12EF68FE" w14:textId="77777777" w:rsidR="00B965DF" w:rsidRPr="00EF5447" w:rsidRDefault="00B965DF" w:rsidP="008D1F45">
            <w:pPr>
              <w:pStyle w:val="TAC"/>
              <w:rPr>
                <w:lang w:eastAsia="ja-JP"/>
              </w:rPr>
            </w:pPr>
            <w:r w:rsidRPr="00EF5447">
              <w:t>5</w:t>
            </w:r>
          </w:p>
        </w:tc>
        <w:tc>
          <w:tcPr>
            <w:tcW w:w="1142" w:type="dxa"/>
            <w:shd w:val="clear" w:color="auto" w:fill="auto"/>
            <w:noWrap/>
          </w:tcPr>
          <w:p w14:paraId="059B92B9" w14:textId="77777777" w:rsidR="00B965DF" w:rsidRPr="00EF5447" w:rsidRDefault="00B965DF" w:rsidP="008D1F45">
            <w:pPr>
              <w:pStyle w:val="TAC"/>
              <w:rPr>
                <w:lang w:eastAsia="ja-JP"/>
              </w:rPr>
            </w:pPr>
            <w:r w:rsidRPr="00EF5447">
              <w:t>25</w:t>
            </w:r>
          </w:p>
        </w:tc>
        <w:tc>
          <w:tcPr>
            <w:tcW w:w="1299" w:type="dxa"/>
            <w:shd w:val="clear" w:color="auto" w:fill="auto"/>
            <w:noWrap/>
          </w:tcPr>
          <w:p w14:paraId="3C586A65" w14:textId="77777777" w:rsidR="00B965DF" w:rsidRPr="00EF5447" w:rsidRDefault="00B965DF" w:rsidP="008D1F45">
            <w:pPr>
              <w:pStyle w:val="TAC"/>
              <w:rPr>
                <w:lang w:eastAsia="ja-JP"/>
              </w:rPr>
            </w:pPr>
            <w:r w:rsidRPr="00EF5447">
              <w:t>865</w:t>
            </w:r>
          </w:p>
        </w:tc>
        <w:tc>
          <w:tcPr>
            <w:tcW w:w="752" w:type="dxa"/>
            <w:shd w:val="clear" w:color="auto" w:fill="auto"/>
          </w:tcPr>
          <w:p w14:paraId="26F67E75"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595E1935" w14:textId="77777777" w:rsidR="00B965DF" w:rsidRPr="00EF5447" w:rsidRDefault="00B965DF" w:rsidP="008D1F45">
            <w:pPr>
              <w:pStyle w:val="TAC"/>
              <w:rPr>
                <w:lang w:eastAsia="ja-JP"/>
              </w:rPr>
            </w:pPr>
            <w:r w:rsidRPr="00EF5447">
              <w:rPr>
                <w:lang w:eastAsia="ja-JP"/>
              </w:rPr>
              <w:t>N/A</w:t>
            </w:r>
          </w:p>
        </w:tc>
      </w:tr>
      <w:tr w:rsidR="00B965DF" w:rsidRPr="00EF5447" w14:paraId="1AAF6699" w14:textId="77777777" w:rsidTr="008D1F45">
        <w:trPr>
          <w:trHeight w:val="54"/>
          <w:jc w:val="center"/>
        </w:trPr>
        <w:tc>
          <w:tcPr>
            <w:tcW w:w="2258" w:type="dxa"/>
            <w:tcBorders>
              <w:top w:val="nil"/>
              <w:bottom w:val="nil"/>
            </w:tcBorders>
            <w:shd w:val="clear" w:color="auto" w:fill="auto"/>
          </w:tcPr>
          <w:p w14:paraId="52A3A40E" w14:textId="77777777" w:rsidR="00B965DF" w:rsidRPr="00EF5447" w:rsidRDefault="00B965DF" w:rsidP="008D1F45">
            <w:pPr>
              <w:pStyle w:val="TAC"/>
              <w:rPr>
                <w:rFonts w:eastAsia="MS Mincho"/>
              </w:rPr>
            </w:pPr>
          </w:p>
        </w:tc>
        <w:tc>
          <w:tcPr>
            <w:tcW w:w="867" w:type="dxa"/>
            <w:shd w:val="clear" w:color="auto" w:fill="auto"/>
          </w:tcPr>
          <w:p w14:paraId="6AD97C5C" w14:textId="77777777" w:rsidR="00B965DF" w:rsidRPr="00EF5447" w:rsidRDefault="00B965DF" w:rsidP="008D1F45">
            <w:pPr>
              <w:pStyle w:val="TAC"/>
              <w:rPr>
                <w:lang w:eastAsia="ja-JP"/>
              </w:rPr>
            </w:pPr>
            <w:r w:rsidRPr="00EF5447">
              <w:rPr>
                <w:lang w:eastAsia="ja-JP"/>
              </w:rPr>
              <w:t>n28</w:t>
            </w:r>
          </w:p>
        </w:tc>
        <w:tc>
          <w:tcPr>
            <w:tcW w:w="1066" w:type="dxa"/>
            <w:shd w:val="clear" w:color="auto" w:fill="auto"/>
            <w:noWrap/>
          </w:tcPr>
          <w:p w14:paraId="3484B601" w14:textId="77777777" w:rsidR="00B965DF" w:rsidRPr="00EF5447" w:rsidRDefault="00B965DF" w:rsidP="008D1F45">
            <w:pPr>
              <w:pStyle w:val="TAC"/>
              <w:rPr>
                <w:lang w:eastAsia="ja-JP"/>
              </w:rPr>
            </w:pPr>
            <w:r w:rsidRPr="00EF5447">
              <w:t>710</w:t>
            </w:r>
          </w:p>
        </w:tc>
        <w:tc>
          <w:tcPr>
            <w:tcW w:w="747" w:type="dxa"/>
            <w:shd w:val="clear" w:color="auto" w:fill="auto"/>
            <w:noWrap/>
          </w:tcPr>
          <w:p w14:paraId="62472372" w14:textId="77777777" w:rsidR="00B965DF" w:rsidRPr="00EF5447" w:rsidRDefault="00B965DF" w:rsidP="008D1F45">
            <w:pPr>
              <w:pStyle w:val="TAC"/>
              <w:rPr>
                <w:lang w:eastAsia="ja-JP"/>
              </w:rPr>
            </w:pPr>
            <w:r w:rsidRPr="00EF5447">
              <w:t>5</w:t>
            </w:r>
          </w:p>
        </w:tc>
        <w:tc>
          <w:tcPr>
            <w:tcW w:w="1142" w:type="dxa"/>
            <w:shd w:val="clear" w:color="auto" w:fill="auto"/>
            <w:noWrap/>
          </w:tcPr>
          <w:p w14:paraId="5E27B982" w14:textId="77777777" w:rsidR="00B965DF" w:rsidRPr="00EF5447" w:rsidRDefault="00B965DF" w:rsidP="008D1F45">
            <w:pPr>
              <w:pStyle w:val="TAC"/>
              <w:rPr>
                <w:lang w:eastAsia="ja-JP"/>
              </w:rPr>
            </w:pPr>
            <w:r w:rsidRPr="00EF5447">
              <w:t>25</w:t>
            </w:r>
          </w:p>
        </w:tc>
        <w:tc>
          <w:tcPr>
            <w:tcW w:w="1299" w:type="dxa"/>
            <w:shd w:val="clear" w:color="auto" w:fill="auto"/>
            <w:noWrap/>
          </w:tcPr>
          <w:p w14:paraId="35049C0D" w14:textId="77777777" w:rsidR="00B965DF" w:rsidRPr="00EF5447" w:rsidRDefault="00B965DF" w:rsidP="008D1F45">
            <w:pPr>
              <w:pStyle w:val="TAC"/>
              <w:rPr>
                <w:lang w:eastAsia="ja-JP"/>
              </w:rPr>
            </w:pPr>
            <w:r w:rsidRPr="00EF5447">
              <w:t>765</w:t>
            </w:r>
          </w:p>
        </w:tc>
        <w:tc>
          <w:tcPr>
            <w:tcW w:w="752" w:type="dxa"/>
            <w:shd w:val="clear" w:color="auto" w:fill="auto"/>
          </w:tcPr>
          <w:p w14:paraId="0CE360D0"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0A05C6FC" w14:textId="77777777" w:rsidR="00B965DF" w:rsidRPr="00EF5447" w:rsidRDefault="00B965DF" w:rsidP="008D1F45">
            <w:pPr>
              <w:pStyle w:val="TAC"/>
              <w:rPr>
                <w:lang w:eastAsia="ja-JP"/>
              </w:rPr>
            </w:pPr>
            <w:r w:rsidRPr="00EF5447">
              <w:rPr>
                <w:lang w:eastAsia="ko-KR"/>
              </w:rPr>
              <w:t>N/A</w:t>
            </w:r>
          </w:p>
        </w:tc>
      </w:tr>
      <w:tr w:rsidR="00B965DF" w:rsidRPr="00EF5447" w14:paraId="3EAFE5C2" w14:textId="77777777" w:rsidTr="008D1F45">
        <w:trPr>
          <w:trHeight w:val="54"/>
          <w:jc w:val="center"/>
        </w:trPr>
        <w:tc>
          <w:tcPr>
            <w:tcW w:w="2258" w:type="dxa"/>
            <w:tcBorders>
              <w:top w:val="nil"/>
              <w:bottom w:val="single" w:sz="4" w:space="0" w:color="auto"/>
            </w:tcBorders>
            <w:shd w:val="clear" w:color="auto" w:fill="auto"/>
          </w:tcPr>
          <w:p w14:paraId="55FFC622" w14:textId="77777777" w:rsidR="00B965DF" w:rsidRPr="00EF5447" w:rsidRDefault="00B965DF" w:rsidP="008D1F45">
            <w:pPr>
              <w:pStyle w:val="TAC"/>
              <w:rPr>
                <w:rFonts w:eastAsia="MS Mincho"/>
              </w:rPr>
            </w:pPr>
          </w:p>
        </w:tc>
        <w:tc>
          <w:tcPr>
            <w:tcW w:w="867" w:type="dxa"/>
            <w:shd w:val="clear" w:color="auto" w:fill="auto"/>
          </w:tcPr>
          <w:p w14:paraId="5060FC4A" w14:textId="77777777" w:rsidR="00B965DF" w:rsidRPr="00EF5447" w:rsidRDefault="00B965DF" w:rsidP="008D1F45">
            <w:pPr>
              <w:pStyle w:val="TAC"/>
              <w:rPr>
                <w:lang w:eastAsia="ja-JP"/>
              </w:rPr>
            </w:pPr>
            <w:r w:rsidRPr="00EF5447">
              <w:rPr>
                <w:lang w:eastAsia="ja-JP"/>
              </w:rPr>
              <w:t>n77/n78</w:t>
            </w:r>
          </w:p>
        </w:tc>
        <w:tc>
          <w:tcPr>
            <w:tcW w:w="1066" w:type="dxa"/>
            <w:shd w:val="clear" w:color="auto" w:fill="auto"/>
            <w:noWrap/>
          </w:tcPr>
          <w:p w14:paraId="33BB78FA" w14:textId="77777777" w:rsidR="00B965DF" w:rsidRPr="00EF5447" w:rsidRDefault="00B965DF" w:rsidP="008D1F45">
            <w:pPr>
              <w:pStyle w:val="TAC"/>
              <w:rPr>
                <w:lang w:eastAsia="ja-JP"/>
              </w:rPr>
            </w:pPr>
            <w:r w:rsidRPr="00EF5447">
              <w:rPr>
                <w:color w:val="000000"/>
              </w:rPr>
              <w:t>3770</w:t>
            </w:r>
          </w:p>
        </w:tc>
        <w:tc>
          <w:tcPr>
            <w:tcW w:w="747" w:type="dxa"/>
            <w:shd w:val="clear" w:color="auto" w:fill="auto"/>
            <w:noWrap/>
          </w:tcPr>
          <w:p w14:paraId="3A1CDD59" w14:textId="77777777" w:rsidR="00B965DF" w:rsidRPr="00EF5447" w:rsidRDefault="00B965DF" w:rsidP="008D1F45">
            <w:pPr>
              <w:pStyle w:val="TAC"/>
              <w:rPr>
                <w:lang w:eastAsia="ja-JP"/>
              </w:rPr>
            </w:pPr>
            <w:r w:rsidRPr="00EF5447">
              <w:rPr>
                <w:color w:val="000000"/>
              </w:rPr>
              <w:t>10</w:t>
            </w:r>
          </w:p>
        </w:tc>
        <w:tc>
          <w:tcPr>
            <w:tcW w:w="1142" w:type="dxa"/>
            <w:shd w:val="clear" w:color="auto" w:fill="auto"/>
            <w:noWrap/>
          </w:tcPr>
          <w:p w14:paraId="00646099" w14:textId="77777777" w:rsidR="00B965DF" w:rsidRPr="00EF5447" w:rsidRDefault="00B965DF" w:rsidP="008D1F45">
            <w:pPr>
              <w:pStyle w:val="TAC"/>
              <w:rPr>
                <w:lang w:eastAsia="ja-JP"/>
              </w:rPr>
            </w:pPr>
            <w:r w:rsidRPr="00EF5447">
              <w:rPr>
                <w:color w:val="000000"/>
              </w:rPr>
              <w:t>50</w:t>
            </w:r>
          </w:p>
        </w:tc>
        <w:tc>
          <w:tcPr>
            <w:tcW w:w="1299" w:type="dxa"/>
            <w:shd w:val="clear" w:color="auto" w:fill="auto"/>
            <w:noWrap/>
          </w:tcPr>
          <w:p w14:paraId="25DA8914" w14:textId="77777777" w:rsidR="00B965DF" w:rsidRPr="00EF5447" w:rsidRDefault="00B965DF" w:rsidP="008D1F45">
            <w:pPr>
              <w:pStyle w:val="TAC"/>
              <w:rPr>
                <w:lang w:eastAsia="ja-JP"/>
              </w:rPr>
            </w:pPr>
            <w:r w:rsidRPr="00EF5447">
              <w:rPr>
                <w:color w:val="000000"/>
              </w:rPr>
              <w:t>3770</w:t>
            </w:r>
          </w:p>
        </w:tc>
        <w:tc>
          <w:tcPr>
            <w:tcW w:w="752" w:type="dxa"/>
            <w:shd w:val="clear" w:color="auto" w:fill="auto"/>
          </w:tcPr>
          <w:p w14:paraId="4BC98049" w14:textId="77777777" w:rsidR="00B965DF" w:rsidRPr="00EF5447" w:rsidRDefault="00B965DF" w:rsidP="008D1F45">
            <w:pPr>
              <w:pStyle w:val="TAC"/>
              <w:rPr>
                <w:lang w:eastAsia="ja-JP"/>
              </w:rPr>
            </w:pPr>
            <w:r w:rsidRPr="00EF5447">
              <w:rPr>
                <w:lang w:eastAsia="ko-KR"/>
              </w:rPr>
              <w:t>4.0</w:t>
            </w:r>
          </w:p>
        </w:tc>
        <w:tc>
          <w:tcPr>
            <w:tcW w:w="1248" w:type="dxa"/>
            <w:shd w:val="clear" w:color="auto" w:fill="auto"/>
          </w:tcPr>
          <w:p w14:paraId="0C4B4558" w14:textId="77777777" w:rsidR="00B965DF" w:rsidRPr="00EF5447" w:rsidRDefault="00B965DF" w:rsidP="008D1F45">
            <w:pPr>
              <w:pStyle w:val="TAC"/>
              <w:rPr>
                <w:lang w:eastAsia="ja-JP"/>
              </w:rPr>
            </w:pPr>
            <w:r w:rsidRPr="00EF5447">
              <w:rPr>
                <w:lang w:eastAsia="ja-JP"/>
              </w:rPr>
              <w:t>IMD5</w:t>
            </w:r>
          </w:p>
        </w:tc>
      </w:tr>
      <w:tr w:rsidR="00B965DF" w:rsidRPr="00EF5447" w14:paraId="07E722B0" w14:textId="77777777" w:rsidTr="008D1F45">
        <w:trPr>
          <w:trHeight w:val="54"/>
          <w:jc w:val="center"/>
        </w:trPr>
        <w:tc>
          <w:tcPr>
            <w:tcW w:w="2258" w:type="dxa"/>
            <w:tcBorders>
              <w:bottom w:val="nil"/>
            </w:tcBorders>
            <w:shd w:val="clear" w:color="auto" w:fill="auto"/>
          </w:tcPr>
          <w:p w14:paraId="7D0E246E" w14:textId="77777777" w:rsidR="00B965DF" w:rsidRPr="00EF5447" w:rsidRDefault="00B965DF" w:rsidP="008D1F45">
            <w:pPr>
              <w:pStyle w:val="TAC"/>
              <w:rPr>
                <w:lang w:eastAsia="ja-JP"/>
              </w:rPr>
            </w:pPr>
            <w:r w:rsidRPr="00EF5447">
              <w:rPr>
                <w:lang w:eastAsia="ja-JP"/>
              </w:rPr>
              <w:t>DC_18A-41A_n3A</w:t>
            </w:r>
          </w:p>
          <w:p w14:paraId="229891D0" w14:textId="77777777" w:rsidR="00B965DF" w:rsidRPr="00EF5447" w:rsidRDefault="00B965DF" w:rsidP="008D1F45">
            <w:pPr>
              <w:pStyle w:val="TAC"/>
              <w:rPr>
                <w:rFonts w:eastAsia="MS Mincho"/>
              </w:rPr>
            </w:pPr>
            <w:r w:rsidRPr="00EF5447">
              <w:rPr>
                <w:lang w:eastAsia="ja-JP"/>
              </w:rPr>
              <w:t>DC_18A-41C_n3A</w:t>
            </w:r>
          </w:p>
        </w:tc>
        <w:tc>
          <w:tcPr>
            <w:tcW w:w="867" w:type="dxa"/>
            <w:shd w:val="clear" w:color="auto" w:fill="auto"/>
          </w:tcPr>
          <w:p w14:paraId="521EAA29"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7D72B950" w14:textId="77777777" w:rsidR="00B965DF" w:rsidRPr="00EF5447" w:rsidRDefault="00B965DF" w:rsidP="008D1F45">
            <w:pPr>
              <w:pStyle w:val="TAC"/>
              <w:rPr>
                <w:lang w:eastAsia="ja-JP"/>
              </w:rPr>
            </w:pPr>
            <w:r w:rsidRPr="00EF5447">
              <w:t>820</w:t>
            </w:r>
          </w:p>
        </w:tc>
        <w:tc>
          <w:tcPr>
            <w:tcW w:w="747" w:type="dxa"/>
            <w:shd w:val="clear" w:color="auto" w:fill="auto"/>
            <w:noWrap/>
          </w:tcPr>
          <w:p w14:paraId="353C2AC6" w14:textId="77777777" w:rsidR="00B965DF" w:rsidRPr="00EF5447" w:rsidRDefault="00B965DF" w:rsidP="008D1F45">
            <w:pPr>
              <w:pStyle w:val="TAC"/>
              <w:rPr>
                <w:lang w:eastAsia="ja-JP"/>
              </w:rPr>
            </w:pPr>
            <w:r w:rsidRPr="00EF5447">
              <w:t>5</w:t>
            </w:r>
          </w:p>
        </w:tc>
        <w:tc>
          <w:tcPr>
            <w:tcW w:w="1142" w:type="dxa"/>
            <w:shd w:val="clear" w:color="auto" w:fill="auto"/>
            <w:noWrap/>
          </w:tcPr>
          <w:p w14:paraId="6041B961" w14:textId="77777777" w:rsidR="00B965DF" w:rsidRPr="00EF5447" w:rsidRDefault="00B965DF" w:rsidP="008D1F45">
            <w:pPr>
              <w:pStyle w:val="TAC"/>
              <w:rPr>
                <w:lang w:eastAsia="ja-JP"/>
              </w:rPr>
            </w:pPr>
            <w:r w:rsidRPr="00EF5447">
              <w:t>25</w:t>
            </w:r>
          </w:p>
        </w:tc>
        <w:tc>
          <w:tcPr>
            <w:tcW w:w="1299" w:type="dxa"/>
            <w:shd w:val="clear" w:color="auto" w:fill="auto"/>
            <w:noWrap/>
          </w:tcPr>
          <w:p w14:paraId="5471BB11" w14:textId="77777777" w:rsidR="00B965DF" w:rsidRPr="00EF5447" w:rsidRDefault="00B965DF" w:rsidP="008D1F45">
            <w:pPr>
              <w:pStyle w:val="TAC"/>
              <w:rPr>
                <w:lang w:eastAsia="ja-JP"/>
              </w:rPr>
            </w:pPr>
            <w:r w:rsidRPr="00EF5447">
              <w:t>865</w:t>
            </w:r>
          </w:p>
        </w:tc>
        <w:tc>
          <w:tcPr>
            <w:tcW w:w="752" w:type="dxa"/>
            <w:shd w:val="clear" w:color="auto" w:fill="auto"/>
          </w:tcPr>
          <w:p w14:paraId="2A226C8B"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05AAE385"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93374FC" w14:textId="77777777" w:rsidTr="008D1F45">
        <w:trPr>
          <w:trHeight w:val="54"/>
          <w:jc w:val="center"/>
        </w:trPr>
        <w:tc>
          <w:tcPr>
            <w:tcW w:w="2258" w:type="dxa"/>
            <w:tcBorders>
              <w:top w:val="nil"/>
              <w:bottom w:val="nil"/>
            </w:tcBorders>
            <w:shd w:val="clear" w:color="auto" w:fill="auto"/>
          </w:tcPr>
          <w:p w14:paraId="492A6459" w14:textId="77777777" w:rsidR="00B965DF" w:rsidRPr="00EF5447" w:rsidRDefault="00B965DF" w:rsidP="008D1F45">
            <w:pPr>
              <w:pStyle w:val="TAC"/>
              <w:rPr>
                <w:rFonts w:eastAsia="MS Mincho"/>
              </w:rPr>
            </w:pPr>
          </w:p>
        </w:tc>
        <w:tc>
          <w:tcPr>
            <w:tcW w:w="867" w:type="dxa"/>
            <w:shd w:val="clear" w:color="auto" w:fill="auto"/>
          </w:tcPr>
          <w:p w14:paraId="7A587CD3"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2FB9AA55" w14:textId="77777777" w:rsidR="00B965DF" w:rsidRPr="00EF5447" w:rsidRDefault="00B965DF" w:rsidP="008D1F45">
            <w:pPr>
              <w:pStyle w:val="TAC"/>
              <w:rPr>
                <w:lang w:eastAsia="ja-JP"/>
              </w:rPr>
            </w:pPr>
            <w:r w:rsidRPr="00EF5447">
              <w:t>1725</w:t>
            </w:r>
          </w:p>
        </w:tc>
        <w:tc>
          <w:tcPr>
            <w:tcW w:w="747" w:type="dxa"/>
            <w:shd w:val="clear" w:color="auto" w:fill="auto"/>
            <w:noWrap/>
          </w:tcPr>
          <w:p w14:paraId="00C84624" w14:textId="77777777" w:rsidR="00B965DF" w:rsidRPr="00EF5447" w:rsidRDefault="00B965DF" w:rsidP="008D1F45">
            <w:pPr>
              <w:pStyle w:val="TAC"/>
              <w:rPr>
                <w:lang w:eastAsia="ja-JP"/>
              </w:rPr>
            </w:pPr>
            <w:r w:rsidRPr="00EF5447">
              <w:t>5</w:t>
            </w:r>
          </w:p>
        </w:tc>
        <w:tc>
          <w:tcPr>
            <w:tcW w:w="1142" w:type="dxa"/>
            <w:shd w:val="clear" w:color="auto" w:fill="auto"/>
            <w:noWrap/>
          </w:tcPr>
          <w:p w14:paraId="1E377C97" w14:textId="77777777" w:rsidR="00B965DF" w:rsidRPr="00EF5447" w:rsidRDefault="00B965DF" w:rsidP="008D1F45">
            <w:pPr>
              <w:pStyle w:val="TAC"/>
              <w:rPr>
                <w:lang w:eastAsia="ja-JP"/>
              </w:rPr>
            </w:pPr>
            <w:r w:rsidRPr="00EF5447">
              <w:t>25</w:t>
            </w:r>
          </w:p>
        </w:tc>
        <w:tc>
          <w:tcPr>
            <w:tcW w:w="1299" w:type="dxa"/>
            <w:shd w:val="clear" w:color="auto" w:fill="auto"/>
            <w:noWrap/>
          </w:tcPr>
          <w:p w14:paraId="51B37875" w14:textId="77777777" w:rsidR="00B965DF" w:rsidRPr="00EF5447" w:rsidRDefault="00B965DF" w:rsidP="008D1F45">
            <w:pPr>
              <w:pStyle w:val="TAC"/>
              <w:rPr>
                <w:lang w:eastAsia="ja-JP"/>
              </w:rPr>
            </w:pPr>
            <w:r w:rsidRPr="00EF5447">
              <w:t>1820</w:t>
            </w:r>
          </w:p>
        </w:tc>
        <w:tc>
          <w:tcPr>
            <w:tcW w:w="752" w:type="dxa"/>
            <w:shd w:val="clear" w:color="auto" w:fill="auto"/>
          </w:tcPr>
          <w:p w14:paraId="6D211068"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87F5D85"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125FA275" w14:textId="77777777" w:rsidTr="008D1F45">
        <w:trPr>
          <w:trHeight w:val="54"/>
          <w:jc w:val="center"/>
        </w:trPr>
        <w:tc>
          <w:tcPr>
            <w:tcW w:w="2258" w:type="dxa"/>
            <w:tcBorders>
              <w:top w:val="nil"/>
              <w:bottom w:val="nil"/>
            </w:tcBorders>
            <w:shd w:val="clear" w:color="auto" w:fill="auto"/>
          </w:tcPr>
          <w:p w14:paraId="061BADD5" w14:textId="77777777" w:rsidR="00B965DF" w:rsidRPr="00EF5447" w:rsidRDefault="00B965DF" w:rsidP="008D1F45">
            <w:pPr>
              <w:pStyle w:val="TAC"/>
              <w:rPr>
                <w:rFonts w:eastAsia="MS Mincho"/>
              </w:rPr>
            </w:pPr>
          </w:p>
        </w:tc>
        <w:tc>
          <w:tcPr>
            <w:tcW w:w="867" w:type="dxa"/>
            <w:shd w:val="clear" w:color="auto" w:fill="auto"/>
          </w:tcPr>
          <w:p w14:paraId="6EE88663"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69788524" w14:textId="77777777" w:rsidR="00B965DF" w:rsidRPr="00EF5447" w:rsidRDefault="00B965DF" w:rsidP="008D1F45">
            <w:pPr>
              <w:pStyle w:val="TAC"/>
              <w:rPr>
                <w:lang w:eastAsia="ja-JP"/>
              </w:rPr>
            </w:pPr>
            <w:r w:rsidRPr="00EF5447">
              <w:rPr>
                <w:color w:val="000000"/>
              </w:rPr>
              <w:t>2630</w:t>
            </w:r>
          </w:p>
        </w:tc>
        <w:tc>
          <w:tcPr>
            <w:tcW w:w="747" w:type="dxa"/>
            <w:shd w:val="clear" w:color="auto" w:fill="auto"/>
            <w:noWrap/>
          </w:tcPr>
          <w:p w14:paraId="4F98959C"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2BB07237"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2B1A7B14" w14:textId="77777777" w:rsidR="00B965DF" w:rsidRPr="00EF5447" w:rsidRDefault="00B965DF" w:rsidP="008D1F45">
            <w:pPr>
              <w:pStyle w:val="TAC"/>
              <w:rPr>
                <w:lang w:eastAsia="ja-JP"/>
              </w:rPr>
            </w:pPr>
            <w:r w:rsidRPr="00EF5447">
              <w:rPr>
                <w:color w:val="000000"/>
              </w:rPr>
              <w:t>2630</w:t>
            </w:r>
          </w:p>
        </w:tc>
        <w:tc>
          <w:tcPr>
            <w:tcW w:w="752" w:type="dxa"/>
            <w:shd w:val="clear" w:color="auto" w:fill="auto"/>
          </w:tcPr>
          <w:p w14:paraId="31F0729A" w14:textId="77777777" w:rsidR="00B965DF" w:rsidRPr="00EF5447" w:rsidRDefault="00B965DF" w:rsidP="008D1F45">
            <w:pPr>
              <w:pStyle w:val="TAC"/>
              <w:rPr>
                <w:lang w:eastAsia="ja-JP"/>
              </w:rPr>
            </w:pPr>
            <w:r w:rsidRPr="00EF5447">
              <w:rPr>
                <w:lang w:eastAsia="zh-CN"/>
              </w:rPr>
              <w:t>16.0</w:t>
            </w:r>
          </w:p>
        </w:tc>
        <w:tc>
          <w:tcPr>
            <w:tcW w:w="1248" w:type="dxa"/>
            <w:shd w:val="clear" w:color="auto" w:fill="auto"/>
          </w:tcPr>
          <w:p w14:paraId="70694A98" w14:textId="77777777" w:rsidR="00B965DF" w:rsidRPr="00EF5447" w:rsidRDefault="00B965DF" w:rsidP="008D1F45">
            <w:pPr>
              <w:pStyle w:val="TAC"/>
              <w:rPr>
                <w:lang w:eastAsia="zh-CN"/>
              </w:rPr>
            </w:pPr>
            <w:r w:rsidRPr="00EF5447">
              <w:rPr>
                <w:lang w:eastAsia="ja-JP"/>
              </w:rPr>
              <w:t>IMD</w:t>
            </w:r>
            <w:r w:rsidRPr="00EF5447">
              <w:rPr>
                <w:lang w:eastAsia="zh-CN"/>
              </w:rPr>
              <w:t>3</w:t>
            </w:r>
          </w:p>
        </w:tc>
      </w:tr>
      <w:tr w:rsidR="00B965DF" w:rsidRPr="00EF5447" w14:paraId="781A3219" w14:textId="77777777" w:rsidTr="008D1F45">
        <w:trPr>
          <w:trHeight w:val="54"/>
          <w:jc w:val="center"/>
        </w:trPr>
        <w:tc>
          <w:tcPr>
            <w:tcW w:w="2258" w:type="dxa"/>
            <w:tcBorders>
              <w:top w:val="nil"/>
              <w:bottom w:val="nil"/>
            </w:tcBorders>
            <w:shd w:val="clear" w:color="auto" w:fill="auto"/>
          </w:tcPr>
          <w:p w14:paraId="79E81215" w14:textId="77777777" w:rsidR="00B965DF" w:rsidRPr="00EF5447" w:rsidRDefault="00B965DF" w:rsidP="008D1F45">
            <w:pPr>
              <w:pStyle w:val="TAC"/>
              <w:rPr>
                <w:rFonts w:eastAsia="MS Mincho"/>
              </w:rPr>
            </w:pPr>
          </w:p>
        </w:tc>
        <w:tc>
          <w:tcPr>
            <w:tcW w:w="867" w:type="dxa"/>
            <w:shd w:val="clear" w:color="auto" w:fill="auto"/>
          </w:tcPr>
          <w:p w14:paraId="570A9694"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4C3F9BC8" w14:textId="77777777" w:rsidR="00B965DF" w:rsidRPr="00EF5447" w:rsidRDefault="00B965DF" w:rsidP="008D1F45">
            <w:pPr>
              <w:pStyle w:val="TAC"/>
              <w:rPr>
                <w:lang w:eastAsia="ja-JP"/>
              </w:rPr>
            </w:pPr>
            <w:r w:rsidRPr="00EF5447">
              <w:rPr>
                <w:color w:val="000000"/>
              </w:rPr>
              <w:t>820</w:t>
            </w:r>
          </w:p>
        </w:tc>
        <w:tc>
          <w:tcPr>
            <w:tcW w:w="747" w:type="dxa"/>
            <w:shd w:val="clear" w:color="auto" w:fill="auto"/>
            <w:noWrap/>
          </w:tcPr>
          <w:p w14:paraId="3F4836B3"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50675235"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26C9ABA6" w14:textId="77777777" w:rsidR="00B965DF" w:rsidRPr="00EF5447" w:rsidRDefault="00B965DF" w:rsidP="008D1F45">
            <w:pPr>
              <w:pStyle w:val="TAC"/>
              <w:rPr>
                <w:lang w:eastAsia="ja-JP"/>
              </w:rPr>
            </w:pPr>
            <w:r w:rsidRPr="00EF5447">
              <w:rPr>
                <w:color w:val="000000"/>
              </w:rPr>
              <w:t>865</w:t>
            </w:r>
          </w:p>
        </w:tc>
        <w:tc>
          <w:tcPr>
            <w:tcW w:w="752" w:type="dxa"/>
            <w:shd w:val="clear" w:color="auto" w:fill="auto"/>
          </w:tcPr>
          <w:p w14:paraId="21CAC477" w14:textId="77777777" w:rsidR="00B965DF" w:rsidRPr="00EF5447" w:rsidRDefault="00B965DF" w:rsidP="008D1F45">
            <w:pPr>
              <w:pStyle w:val="TAC"/>
              <w:rPr>
                <w:lang w:eastAsia="ja-JP"/>
              </w:rPr>
            </w:pPr>
            <w:r w:rsidRPr="00EF5447">
              <w:rPr>
                <w:color w:val="000000"/>
              </w:rPr>
              <w:t>28.9</w:t>
            </w:r>
          </w:p>
        </w:tc>
        <w:tc>
          <w:tcPr>
            <w:tcW w:w="1248" w:type="dxa"/>
            <w:shd w:val="clear" w:color="auto" w:fill="auto"/>
          </w:tcPr>
          <w:p w14:paraId="7ADFD5CE" w14:textId="77777777" w:rsidR="00B965DF" w:rsidRPr="00EF5447" w:rsidRDefault="00B965DF" w:rsidP="008D1F45">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965DF" w:rsidRPr="00EF5447" w14:paraId="473E6339" w14:textId="77777777" w:rsidTr="008D1F45">
        <w:trPr>
          <w:trHeight w:val="54"/>
          <w:jc w:val="center"/>
        </w:trPr>
        <w:tc>
          <w:tcPr>
            <w:tcW w:w="2258" w:type="dxa"/>
            <w:tcBorders>
              <w:top w:val="nil"/>
              <w:bottom w:val="nil"/>
            </w:tcBorders>
            <w:shd w:val="clear" w:color="auto" w:fill="auto"/>
          </w:tcPr>
          <w:p w14:paraId="2000E970" w14:textId="77777777" w:rsidR="00B965DF" w:rsidRPr="00EF5447" w:rsidRDefault="00B965DF" w:rsidP="008D1F45">
            <w:pPr>
              <w:pStyle w:val="TAC"/>
              <w:rPr>
                <w:rFonts w:eastAsia="MS Mincho"/>
              </w:rPr>
            </w:pPr>
          </w:p>
        </w:tc>
        <w:tc>
          <w:tcPr>
            <w:tcW w:w="867" w:type="dxa"/>
            <w:shd w:val="clear" w:color="auto" w:fill="auto"/>
          </w:tcPr>
          <w:p w14:paraId="5E082702"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79CD4FD7" w14:textId="77777777" w:rsidR="00B965DF" w:rsidRPr="00EF5447" w:rsidRDefault="00B965DF" w:rsidP="008D1F45">
            <w:pPr>
              <w:pStyle w:val="TAC"/>
              <w:rPr>
                <w:lang w:eastAsia="ja-JP"/>
              </w:rPr>
            </w:pPr>
            <w:r w:rsidRPr="00EF5447">
              <w:t>1765</w:t>
            </w:r>
          </w:p>
        </w:tc>
        <w:tc>
          <w:tcPr>
            <w:tcW w:w="747" w:type="dxa"/>
            <w:shd w:val="clear" w:color="auto" w:fill="auto"/>
            <w:noWrap/>
          </w:tcPr>
          <w:p w14:paraId="547CDC52" w14:textId="77777777" w:rsidR="00B965DF" w:rsidRPr="00EF5447" w:rsidRDefault="00B965DF" w:rsidP="008D1F45">
            <w:pPr>
              <w:pStyle w:val="TAC"/>
              <w:rPr>
                <w:lang w:eastAsia="ja-JP"/>
              </w:rPr>
            </w:pPr>
            <w:r w:rsidRPr="00EF5447">
              <w:t>5</w:t>
            </w:r>
          </w:p>
        </w:tc>
        <w:tc>
          <w:tcPr>
            <w:tcW w:w="1142" w:type="dxa"/>
            <w:shd w:val="clear" w:color="auto" w:fill="auto"/>
            <w:noWrap/>
          </w:tcPr>
          <w:p w14:paraId="551D214F" w14:textId="77777777" w:rsidR="00B965DF" w:rsidRPr="00EF5447" w:rsidRDefault="00B965DF" w:rsidP="008D1F45">
            <w:pPr>
              <w:pStyle w:val="TAC"/>
              <w:rPr>
                <w:lang w:eastAsia="ja-JP"/>
              </w:rPr>
            </w:pPr>
            <w:r w:rsidRPr="00EF5447">
              <w:t>25</w:t>
            </w:r>
          </w:p>
        </w:tc>
        <w:tc>
          <w:tcPr>
            <w:tcW w:w="1299" w:type="dxa"/>
            <w:shd w:val="clear" w:color="auto" w:fill="auto"/>
            <w:noWrap/>
          </w:tcPr>
          <w:p w14:paraId="5993C6A3" w14:textId="77777777" w:rsidR="00B965DF" w:rsidRPr="00EF5447" w:rsidRDefault="00B965DF" w:rsidP="008D1F45">
            <w:pPr>
              <w:pStyle w:val="TAC"/>
              <w:rPr>
                <w:lang w:eastAsia="ja-JP"/>
              </w:rPr>
            </w:pPr>
            <w:r w:rsidRPr="00EF5447">
              <w:t>1860</w:t>
            </w:r>
          </w:p>
        </w:tc>
        <w:tc>
          <w:tcPr>
            <w:tcW w:w="752" w:type="dxa"/>
            <w:shd w:val="clear" w:color="auto" w:fill="auto"/>
          </w:tcPr>
          <w:p w14:paraId="15384D7C"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C014199"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731CB5CD" w14:textId="77777777" w:rsidTr="008D1F45">
        <w:trPr>
          <w:trHeight w:val="54"/>
          <w:jc w:val="center"/>
        </w:trPr>
        <w:tc>
          <w:tcPr>
            <w:tcW w:w="2258" w:type="dxa"/>
            <w:tcBorders>
              <w:top w:val="nil"/>
              <w:bottom w:val="single" w:sz="4" w:space="0" w:color="auto"/>
            </w:tcBorders>
            <w:shd w:val="clear" w:color="auto" w:fill="auto"/>
          </w:tcPr>
          <w:p w14:paraId="3F7156FA" w14:textId="77777777" w:rsidR="00B965DF" w:rsidRPr="00EF5447" w:rsidRDefault="00B965DF" w:rsidP="008D1F45">
            <w:pPr>
              <w:pStyle w:val="TAC"/>
              <w:rPr>
                <w:rFonts w:eastAsia="MS Mincho"/>
              </w:rPr>
            </w:pPr>
          </w:p>
        </w:tc>
        <w:tc>
          <w:tcPr>
            <w:tcW w:w="867" w:type="dxa"/>
            <w:shd w:val="clear" w:color="auto" w:fill="auto"/>
          </w:tcPr>
          <w:p w14:paraId="7A22836B"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19188E78" w14:textId="77777777" w:rsidR="00B965DF" w:rsidRPr="00EF5447" w:rsidRDefault="00B965DF" w:rsidP="008D1F45">
            <w:pPr>
              <w:pStyle w:val="TAC"/>
              <w:rPr>
                <w:lang w:eastAsia="ja-JP"/>
              </w:rPr>
            </w:pPr>
            <w:r w:rsidRPr="00EF5447">
              <w:rPr>
                <w:color w:val="000000"/>
              </w:rPr>
              <w:t>2630</w:t>
            </w:r>
          </w:p>
        </w:tc>
        <w:tc>
          <w:tcPr>
            <w:tcW w:w="747" w:type="dxa"/>
            <w:shd w:val="clear" w:color="auto" w:fill="auto"/>
            <w:noWrap/>
          </w:tcPr>
          <w:p w14:paraId="5E1E48F7"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4AE20E7C"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5D529452" w14:textId="77777777" w:rsidR="00B965DF" w:rsidRPr="00EF5447" w:rsidRDefault="00B965DF" w:rsidP="008D1F45">
            <w:pPr>
              <w:pStyle w:val="TAC"/>
              <w:rPr>
                <w:lang w:eastAsia="ja-JP"/>
              </w:rPr>
            </w:pPr>
            <w:r w:rsidRPr="00EF5447">
              <w:rPr>
                <w:color w:val="000000"/>
              </w:rPr>
              <w:t>2630</w:t>
            </w:r>
          </w:p>
        </w:tc>
        <w:tc>
          <w:tcPr>
            <w:tcW w:w="752" w:type="dxa"/>
            <w:shd w:val="clear" w:color="auto" w:fill="auto"/>
          </w:tcPr>
          <w:p w14:paraId="4410EF7F"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58C0AF94"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73C8BAA9" w14:textId="77777777" w:rsidTr="008D1F45">
        <w:trPr>
          <w:trHeight w:val="54"/>
          <w:jc w:val="center"/>
        </w:trPr>
        <w:tc>
          <w:tcPr>
            <w:tcW w:w="2258" w:type="dxa"/>
            <w:tcBorders>
              <w:bottom w:val="nil"/>
            </w:tcBorders>
            <w:shd w:val="clear" w:color="auto" w:fill="auto"/>
          </w:tcPr>
          <w:p w14:paraId="2F776F09" w14:textId="77777777" w:rsidR="00B965DF"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3EB85F6" w14:textId="77777777" w:rsidR="00B965DF" w:rsidRPr="00EF5447" w:rsidRDefault="00B965DF" w:rsidP="008D1F45">
            <w:pPr>
              <w:pStyle w:val="TAC"/>
              <w:rPr>
                <w:lang w:eastAsia="ko-KR"/>
              </w:rPr>
            </w:pPr>
            <w:r w:rsidRPr="006D4CD1">
              <w:rPr>
                <w:lang w:eastAsia="ko-KR"/>
              </w:rPr>
              <w:t>DC_18A_n41A-n77(2A)</w:t>
            </w:r>
          </w:p>
          <w:p w14:paraId="4D7EF21A" w14:textId="77777777" w:rsidR="00B965DF"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A1AB114" w14:textId="77777777" w:rsidR="00B965DF" w:rsidRPr="00EF5447" w:rsidRDefault="00B965DF" w:rsidP="008D1F45">
            <w:pPr>
              <w:pStyle w:val="TAC"/>
              <w:rPr>
                <w:rFonts w:eastAsia="MS Mincho"/>
              </w:rPr>
            </w:pPr>
            <w:r w:rsidRPr="006D4CD1">
              <w:rPr>
                <w:rFonts w:eastAsia="MS Mincho"/>
              </w:rPr>
              <w:t>DC_18A_n41A-n78(2A)</w:t>
            </w:r>
          </w:p>
        </w:tc>
        <w:tc>
          <w:tcPr>
            <w:tcW w:w="867" w:type="dxa"/>
            <w:shd w:val="clear" w:color="auto" w:fill="auto"/>
          </w:tcPr>
          <w:p w14:paraId="0D0819BF"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0AD060D3" w14:textId="77777777" w:rsidR="00B965DF" w:rsidRPr="00EF5447" w:rsidRDefault="00B965DF" w:rsidP="008D1F45">
            <w:pPr>
              <w:pStyle w:val="TAC"/>
              <w:rPr>
                <w:lang w:eastAsia="ja-JP"/>
              </w:rPr>
            </w:pPr>
            <w:r w:rsidRPr="00EF5447">
              <w:rPr>
                <w:rFonts w:eastAsia="Malgun Gothic"/>
                <w:color w:val="000000"/>
                <w:lang w:eastAsia="ko-KR"/>
              </w:rPr>
              <w:t>820</w:t>
            </w:r>
          </w:p>
        </w:tc>
        <w:tc>
          <w:tcPr>
            <w:tcW w:w="747" w:type="dxa"/>
            <w:shd w:val="clear" w:color="auto" w:fill="auto"/>
            <w:noWrap/>
          </w:tcPr>
          <w:p w14:paraId="771F271C"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012C60AD"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1E8577EF" w14:textId="77777777" w:rsidR="00B965DF" w:rsidRPr="00EF5447" w:rsidRDefault="00B965DF" w:rsidP="008D1F45">
            <w:pPr>
              <w:pStyle w:val="TAC"/>
              <w:rPr>
                <w:lang w:eastAsia="ja-JP"/>
              </w:rPr>
            </w:pPr>
            <w:r w:rsidRPr="00EF5447">
              <w:rPr>
                <w:rFonts w:eastAsia="Malgun Gothic"/>
                <w:color w:val="000000"/>
                <w:lang w:eastAsia="ko-KR"/>
              </w:rPr>
              <w:t>865</w:t>
            </w:r>
          </w:p>
        </w:tc>
        <w:tc>
          <w:tcPr>
            <w:tcW w:w="752" w:type="dxa"/>
            <w:shd w:val="clear" w:color="auto" w:fill="auto"/>
          </w:tcPr>
          <w:p w14:paraId="0156D050" w14:textId="77777777" w:rsidR="00B965DF" w:rsidRPr="00EF5447" w:rsidRDefault="00B965DF" w:rsidP="008D1F45">
            <w:pPr>
              <w:pStyle w:val="TAC"/>
              <w:rPr>
                <w:lang w:eastAsia="ja-JP"/>
              </w:rPr>
            </w:pPr>
            <w:r w:rsidRPr="00EF5447">
              <w:rPr>
                <w:lang w:eastAsia="zh-CN"/>
              </w:rPr>
              <w:t>3.4</w:t>
            </w:r>
          </w:p>
        </w:tc>
        <w:tc>
          <w:tcPr>
            <w:tcW w:w="1248" w:type="dxa"/>
            <w:shd w:val="clear" w:color="auto" w:fill="auto"/>
          </w:tcPr>
          <w:p w14:paraId="7A824CC9"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3AC336C9" w14:textId="77777777" w:rsidTr="008D1F45">
        <w:trPr>
          <w:trHeight w:val="54"/>
          <w:jc w:val="center"/>
        </w:trPr>
        <w:tc>
          <w:tcPr>
            <w:tcW w:w="2258" w:type="dxa"/>
            <w:tcBorders>
              <w:top w:val="nil"/>
              <w:bottom w:val="nil"/>
            </w:tcBorders>
            <w:shd w:val="clear" w:color="auto" w:fill="auto"/>
          </w:tcPr>
          <w:p w14:paraId="76ADC7EC" w14:textId="77777777" w:rsidR="00B965DF" w:rsidRPr="00EF5447" w:rsidRDefault="00B965DF" w:rsidP="008D1F45">
            <w:pPr>
              <w:pStyle w:val="TAC"/>
              <w:rPr>
                <w:rFonts w:eastAsia="MS Mincho"/>
              </w:rPr>
            </w:pPr>
          </w:p>
        </w:tc>
        <w:tc>
          <w:tcPr>
            <w:tcW w:w="867" w:type="dxa"/>
            <w:shd w:val="clear" w:color="auto" w:fill="auto"/>
          </w:tcPr>
          <w:p w14:paraId="03DBA38C" w14:textId="77777777" w:rsidR="00B965DF" w:rsidRPr="00EF5447" w:rsidRDefault="00B965DF" w:rsidP="008D1F45">
            <w:pPr>
              <w:pStyle w:val="TAC"/>
              <w:rPr>
                <w:lang w:eastAsia="ja-JP"/>
              </w:rPr>
            </w:pPr>
            <w:r w:rsidRPr="00EF5447">
              <w:rPr>
                <w:lang w:eastAsia="zh-CN"/>
              </w:rPr>
              <w:t>n77</w:t>
            </w:r>
          </w:p>
        </w:tc>
        <w:tc>
          <w:tcPr>
            <w:tcW w:w="1066" w:type="dxa"/>
            <w:shd w:val="clear" w:color="auto" w:fill="auto"/>
            <w:noWrap/>
          </w:tcPr>
          <w:p w14:paraId="1C1DDA40" w14:textId="77777777" w:rsidR="00B965DF" w:rsidRPr="00EF5447" w:rsidRDefault="00B965DF" w:rsidP="008D1F45">
            <w:pPr>
              <w:pStyle w:val="TAC"/>
              <w:rPr>
                <w:lang w:eastAsia="ja-JP"/>
              </w:rPr>
            </w:pPr>
            <w:r w:rsidRPr="00EF5447">
              <w:t>3527.5</w:t>
            </w:r>
          </w:p>
        </w:tc>
        <w:tc>
          <w:tcPr>
            <w:tcW w:w="747" w:type="dxa"/>
            <w:shd w:val="clear" w:color="auto" w:fill="auto"/>
            <w:noWrap/>
          </w:tcPr>
          <w:p w14:paraId="404A790E" w14:textId="77777777" w:rsidR="00B965DF" w:rsidRPr="00EF5447" w:rsidRDefault="00B965DF" w:rsidP="008D1F45">
            <w:pPr>
              <w:pStyle w:val="TAC"/>
              <w:rPr>
                <w:lang w:eastAsia="ja-JP"/>
              </w:rPr>
            </w:pPr>
            <w:r w:rsidRPr="00EF5447">
              <w:t>10</w:t>
            </w:r>
          </w:p>
        </w:tc>
        <w:tc>
          <w:tcPr>
            <w:tcW w:w="1142" w:type="dxa"/>
            <w:shd w:val="clear" w:color="auto" w:fill="auto"/>
            <w:noWrap/>
          </w:tcPr>
          <w:p w14:paraId="0412E395" w14:textId="77777777" w:rsidR="00B965DF" w:rsidRPr="00EF5447" w:rsidRDefault="00B965DF" w:rsidP="008D1F45">
            <w:pPr>
              <w:pStyle w:val="TAC"/>
              <w:rPr>
                <w:lang w:eastAsia="ja-JP"/>
              </w:rPr>
            </w:pPr>
            <w:r w:rsidRPr="00EF5447">
              <w:t>50</w:t>
            </w:r>
          </w:p>
        </w:tc>
        <w:tc>
          <w:tcPr>
            <w:tcW w:w="1299" w:type="dxa"/>
            <w:shd w:val="clear" w:color="auto" w:fill="auto"/>
            <w:noWrap/>
          </w:tcPr>
          <w:p w14:paraId="63B18845" w14:textId="77777777" w:rsidR="00B965DF" w:rsidRPr="00EF5447" w:rsidRDefault="00B965DF" w:rsidP="008D1F45">
            <w:pPr>
              <w:pStyle w:val="TAC"/>
              <w:rPr>
                <w:lang w:eastAsia="ja-JP"/>
              </w:rPr>
            </w:pPr>
            <w:r w:rsidRPr="00EF5447">
              <w:t>3527.5</w:t>
            </w:r>
          </w:p>
        </w:tc>
        <w:tc>
          <w:tcPr>
            <w:tcW w:w="752" w:type="dxa"/>
            <w:shd w:val="clear" w:color="auto" w:fill="auto"/>
          </w:tcPr>
          <w:p w14:paraId="2CC5A14D"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34C9BF78"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36AA74F" w14:textId="77777777" w:rsidTr="008D1F45">
        <w:trPr>
          <w:trHeight w:val="54"/>
          <w:jc w:val="center"/>
        </w:trPr>
        <w:tc>
          <w:tcPr>
            <w:tcW w:w="2258" w:type="dxa"/>
            <w:tcBorders>
              <w:top w:val="nil"/>
              <w:bottom w:val="single" w:sz="4" w:space="0" w:color="auto"/>
            </w:tcBorders>
            <w:shd w:val="clear" w:color="auto" w:fill="auto"/>
          </w:tcPr>
          <w:p w14:paraId="6E198ED7" w14:textId="77777777" w:rsidR="00B965DF" w:rsidRPr="00EF5447" w:rsidRDefault="00B965DF" w:rsidP="008D1F45">
            <w:pPr>
              <w:pStyle w:val="TAC"/>
              <w:rPr>
                <w:rFonts w:eastAsia="MS Mincho"/>
              </w:rPr>
            </w:pPr>
          </w:p>
        </w:tc>
        <w:tc>
          <w:tcPr>
            <w:tcW w:w="867" w:type="dxa"/>
            <w:shd w:val="clear" w:color="auto" w:fill="auto"/>
          </w:tcPr>
          <w:p w14:paraId="6589B56E"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6F022961" w14:textId="77777777" w:rsidR="00B965DF" w:rsidRPr="00EF5447" w:rsidRDefault="00B965DF" w:rsidP="008D1F45">
            <w:pPr>
              <w:pStyle w:val="TAC"/>
              <w:rPr>
                <w:lang w:eastAsia="ja-JP"/>
              </w:rPr>
            </w:pPr>
            <w:r w:rsidRPr="00EF5447">
              <w:t>2640</w:t>
            </w:r>
          </w:p>
        </w:tc>
        <w:tc>
          <w:tcPr>
            <w:tcW w:w="747" w:type="dxa"/>
            <w:shd w:val="clear" w:color="auto" w:fill="auto"/>
            <w:noWrap/>
          </w:tcPr>
          <w:p w14:paraId="40FA6812" w14:textId="77777777" w:rsidR="00B965DF" w:rsidRPr="00EF5447" w:rsidRDefault="00B965DF" w:rsidP="008D1F45">
            <w:pPr>
              <w:pStyle w:val="TAC"/>
              <w:rPr>
                <w:lang w:eastAsia="ja-JP"/>
              </w:rPr>
            </w:pPr>
            <w:r w:rsidRPr="00EF5447">
              <w:t>5</w:t>
            </w:r>
          </w:p>
        </w:tc>
        <w:tc>
          <w:tcPr>
            <w:tcW w:w="1142" w:type="dxa"/>
            <w:shd w:val="clear" w:color="auto" w:fill="auto"/>
            <w:noWrap/>
          </w:tcPr>
          <w:p w14:paraId="617761DD" w14:textId="77777777" w:rsidR="00B965DF" w:rsidRPr="00EF5447" w:rsidRDefault="00B965DF" w:rsidP="008D1F45">
            <w:pPr>
              <w:pStyle w:val="TAC"/>
              <w:rPr>
                <w:lang w:eastAsia="ja-JP"/>
              </w:rPr>
            </w:pPr>
            <w:r w:rsidRPr="00EF5447">
              <w:t>25</w:t>
            </w:r>
          </w:p>
        </w:tc>
        <w:tc>
          <w:tcPr>
            <w:tcW w:w="1299" w:type="dxa"/>
            <w:shd w:val="clear" w:color="auto" w:fill="auto"/>
            <w:noWrap/>
          </w:tcPr>
          <w:p w14:paraId="3BF247A2" w14:textId="77777777" w:rsidR="00B965DF" w:rsidRPr="00EF5447" w:rsidRDefault="00B965DF" w:rsidP="008D1F45">
            <w:pPr>
              <w:pStyle w:val="TAC"/>
              <w:rPr>
                <w:lang w:eastAsia="ja-JP"/>
              </w:rPr>
            </w:pPr>
            <w:r w:rsidRPr="00EF5447">
              <w:t>2640</w:t>
            </w:r>
          </w:p>
        </w:tc>
        <w:tc>
          <w:tcPr>
            <w:tcW w:w="752" w:type="dxa"/>
            <w:shd w:val="clear" w:color="auto" w:fill="auto"/>
          </w:tcPr>
          <w:p w14:paraId="58B2DE5A"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61090DFE"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53A83113" w14:textId="77777777" w:rsidTr="008D1F45">
        <w:trPr>
          <w:trHeight w:val="54"/>
          <w:jc w:val="center"/>
        </w:trPr>
        <w:tc>
          <w:tcPr>
            <w:tcW w:w="2258" w:type="dxa"/>
            <w:tcBorders>
              <w:top w:val="nil"/>
              <w:bottom w:val="nil"/>
            </w:tcBorders>
            <w:shd w:val="clear" w:color="auto" w:fill="auto"/>
          </w:tcPr>
          <w:p w14:paraId="1DA159F8" w14:textId="77777777" w:rsidR="00B965DF" w:rsidRPr="00EF5447"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2053185" w14:textId="77777777" w:rsidR="00B965DF" w:rsidRPr="00EF5447" w:rsidRDefault="00B965DF" w:rsidP="008D1F45">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C499E86" w14:textId="77777777" w:rsidR="00B965DF" w:rsidRPr="00EF5447" w:rsidRDefault="00B965DF" w:rsidP="008D1F45">
            <w:pPr>
              <w:pStyle w:val="TAC"/>
              <w:rPr>
                <w:lang w:eastAsia="zh-CN"/>
              </w:rPr>
            </w:pPr>
            <w:r w:rsidRPr="00EF5447">
              <w:rPr>
                <w:lang w:eastAsia="zh-CN"/>
              </w:rPr>
              <w:t>18</w:t>
            </w:r>
          </w:p>
        </w:tc>
        <w:tc>
          <w:tcPr>
            <w:tcW w:w="1066" w:type="dxa"/>
            <w:shd w:val="clear" w:color="auto" w:fill="auto"/>
            <w:noWrap/>
          </w:tcPr>
          <w:p w14:paraId="1F53410A" w14:textId="77777777" w:rsidR="00B965DF" w:rsidRPr="00EF5447" w:rsidRDefault="00B965DF" w:rsidP="008D1F45">
            <w:pPr>
              <w:pStyle w:val="TAC"/>
            </w:pPr>
            <w:r w:rsidRPr="00EF5447">
              <w:t>820</w:t>
            </w:r>
          </w:p>
        </w:tc>
        <w:tc>
          <w:tcPr>
            <w:tcW w:w="747" w:type="dxa"/>
            <w:shd w:val="clear" w:color="auto" w:fill="auto"/>
            <w:noWrap/>
          </w:tcPr>
          <w:p w14:paraId="57F2E59D" w14:textId="77777777" w:rsidR="00B965DF" w:rsidRPr="00EF5447" w:rsidRDefault="00B965DF" w:rsidP="008D1F45">
            <w:pPr>
              <w:pStyle w:val="TAC"/>
            </w:pPr>
            <w:r w:rsidRPr="00EF5447">
              <w:t>5</w:t>
            </w:r>
          </w:p>
        </w:tc>
        <w:tc>
          <w:tcPr>
            <w:tcW w:w="1142" w:type="dxa"/>
            <w:shd w:val="clear" w:color="auto" w:fill="auto"/>
            <w:noWrap/>
          </w:tcPr>
          <w:p w14:paraId="1C5F8EBB" w14:textId="77777777" w:rsidR="00B965DF" w:rsidRPr="00EF5447" w:rsidRDefault="00B965DF" w:rsidP="008D1F45">
            <w:pPr>
              <w:pStyle w:val="TAC"/>
            </w:pPr>
            <w:r w:rsidRPr="00EF5447">
              <w:t>25</w:t>
            </w:r>
          </w:p>
        </w:tc>
        <w:tc>
          <w:tcPr>
            <w:tcW w:w="1299" w:type="dxa"/>
            <w:shd w:val="clear" w:color="auto" w:fill="auto"/>
            <w:noWrap/>
          </w:tcPr>
          <w:p w14:paraId="18F3557B" w14:textId="77777777" w:rsidR="00B965DF" w:rsidRPr="00EF5447" w:rsidRDefault="00B965DF" w:rsidP="008D1F45">
            <w:pPr>
              <w:pStyle w:val="TAC"/>
            </w:pPr>
            <w:r w:rsidRPr="00EF5447">
              <w:t>865</w:t>
            </w:r>
          </w:p>
        </w:tc>
        <w:tc>
          <w:tcPr>
            <w:tcW w:w="752" w:type="dxa"/>
            <w:shd w:val="clear" w:color="auto" w:fill="auto"/>
          </w:tcPr>
          <w:p w14:paraId="4A231657" w14:textId="77777777" w:rsidR="00B965DF" w:rsidRPr="00EF5447" w:rsidRDefault="00B965DF" w:rsidP="008D1F45">
            <w:pPr>
              <w:pStyle w:val="TAC"/>
              <w:rPr>
                <w:lang w:eastAsia="ko-KR"/>
              </w:rPr>
            </w:pPr>
            <w:r w:rsidRPr="00EF5447">
              <w:rPr>
                <w:lang w:eastAsia="zh-CN"/>
              </w:rPr>
              <w:t>N/A</w:t>
            </w:r>
          </w:p>
        </w:tc>
        <w:tc>
          <w:tcPr>
            <w:tcW w:w="1248" w:type="dxa"/>
            <w:shd w:val="clear" w:color="auto" w:fill="auto"/>
          </w:tcPr>
          <w:p w14:paraId="3F1CEC76" w14:textId="77777777" w:rsidR="00B965DF" w:rsidRPr="00EF5447" w:rsidRDefault="00B965DF" w:rsidP="008D1F45">
            <w:pPr>
              <w:pStyle w:val="TAC"/>
              <w:rPr>
                <w:lang w:eastAsia="ko-KR"/>
              </w:rPr>
            </w:pPr>
            <w:r w:rsidRPr="00EF5447">
              <w:rPr>
                <w:lang w:eastAsia="ja-JP"/>
              </w:rPr>
              <w:t>N/A</w:t>
            </w:r>
          </w:p>
        </w:tc>
      </w:tr>
      <w:tr w:rsidR="00B965DF" w:rsidRPr="00EF5447" w14:paraId="00BBD4A8" w14:textId="77777777" w:rsidTr="008D1F45">
        <w:trPr>
          <w:trHeight w:val="54"/>
          <w:jc w:val="center"/>
        </w:trPr>
        <w:tc>
          <w:tcPr>
            <w:tcW w:w="2258" w:type="dxa"/>
            <w:tcBorders>
              <w:top w:val="nil"/>
              <w:bottom w:val="nil"/>
            </w:tcBorders>
            <w:shd w:val="clear" w:color="auto" w:fill="auto"/>
          </w:tcPr>
          <w:p w14:paraId="766F874E" w14:textId="77777777" w:rsidR="00B965DF" w:rsidRPr="00EF5447" w:rsidRDefault="00B965DF" w:rsidP="008D1F45">
            <w:pPr>
              <w:pStyle w:val="TAC"/>
              <w:rPr>
                <w:rFonts w:eastAsia="MS Mincho"/>
              </w:rPr>
            </w:pPr>
          </w:p>
        </w:tc>
        <w:tc>
          <w:tcPr>
            <w:tcW w:w="867" w:type="dxa"/>
            <w:shd w:val="clear" w:color="auto" w:fill="auto"/>
          </w:tcPr>
          <w:p w14:paraId="2FA6C0A2" w14:textId="77777777" w:rsidR="00B965DF" w:rsidRPr="00EF5447" w:rsidRDefault="00B965DF" w:rsidP="008D1F45">
            <w:pPr>
              <w:pStyle w:val="TAC"/>
              <w:rPr>
                <w:lang w:eastAsia="zh-CN"/>
              </w:rPr>
            </w:pPr>
            <w:r w:rsidRPr="00EF5447">
              <w:rPr>
                <w:lang w:eastAsia="zh-CN"/>
              </w:rPr>
              <w:t>n41</w:t>
            </w:r>
          </w:p>
        </w:tc>
        <w:tc>
          <w:tcPr>
            <w:tcW w:w="1066" w:type="dxa"/>
            <w:shd w:val="clear" w:color="auto" w:fill="auto"/>
            <w:noWrap/>
          </w:tcPr>
          <w:p w14:paraId="2B38E616" w14:textId="77777777" w:rsidR="00B965DF" w:rsidRPr="00EF5447" w:rsidRDefault="00B965DF" w:rsidP="008D1F45">
            <w:pPr>
              <w:pStyle w:val="TAC"/>
            </w:pPr>
            <w:r w:rsidRPr="00EF5447">
              <w:rPr>
                <w:color w:val="000000"/>
              </w:rPr>
              <w:t>2570</w:t>
            </w:r>
          </w:p>
        </w:tc>
        <w:tc>
          <w:tcPr>
            <w:tcW w:w="747" w:type="dxa"/>
            <w:shd w:val="clear" w:color="auto" w:fill="auto"/>
            <w:noWrap/>
          </w:tcPr>
          <w:p w14:paraId="40DFAEA9" w14:textId="77777777" w:rsidR="00B965DF" w:rsidRPr="00EF5447" w:rsidRDefault="00B965DF" w:rsidP="008D1F45">
            <w:pPr>
              <w:pStyle w:val="TAC"/>
            </w:pPr>
            <w:r w:rsidRPr="00EF5447">
              <w:t>5</w:t>
            </w:r>
          </w:p>
        </w:tc>
        <w:tc>
          <w:tcPr>
            <w:tcW w:w="1142" w:type="dxa"/>
            <w:shd w:val="clear" w:color="auto" w:fill="auto"/>
            <w:noWrap/>
          </w:tcPr>
          <w:p w14:paraId="603C6CF9" w14:textId="77777777" w:rsidR="00B965DF" w:rsidRPr="00EF5447" w:rsidRDefault="00B965DF" w:rsidP="008D1F45">
            <w:pPr>
              <w:pStyle w:val="TAC"/>
            </w:pPr>
            <w:r w:rsidRPr="00EF5447">
              <w:t>25</w:t>
            </w:r>
          </w:p>
        </w:tc>
        <w:tc>
          <w:tcPr>
            <w:tcW w:w="1299" w:type="dxa"/>
            <w:shd w:val="clear" w:color="auto" w:fill="auto"/>
            <w:noWrap/>
          </w:tcPr>
          <w:p w14:paraId="092D75A9" w14:textId="77777777" w:rsidR="00B965DF" w:rsidRPr="00EF5447" w:rsidRDefault="00B965DF" w:rsidP="008D1F45">
            <w:pPr>
              <w:pStyle w:val="TAC"/>
            </w:pPr>
            <w:r w:rsidRPr="00EF5447">
              <w:rPr>
                <w:color w:val="000000"/>
              </w:rPr>
              <w:t>2570</w:t>
            </w:r>
          </w:p>
        </w:tc>
        <w:tc>
          <w:tcPr>
            <w:tcW w:w="752" w:type="dxa"/>
            <w:shd w:val="clear" w:color="auto" w:fill="auto"/>
          </w:tcPr>
          <w:p w14:paraId="300788C5"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C16C622" w14:textId="77777777" w:rsidR="00B965DF" w:rsidRPr="00EF5447" w:rsidRDefault="00B965DF" w:rsidP="008D1F45">
            <w:pPr>
              <w:pStyle w:val="TAC"/>
              <w:rPr>
                <w:lang w:eastAsia="ko-KR"/>
              </w:rPr>
            </w:pPr>
            <w:r w:rsidRPr="00EF5447">
              <w:rPr>
                <w:lang w:eastAsia="ko-KR"/>
              </w:rPr>
              <w:t>N/A</w:t>
            </w:r>
          </w:p>
        </w:tc>
      </w:tr>
      <w:tr w:rsidR="00B965DF" w:rsidRPr="00EF5447" w14:paraId="3A21727A" w14:textId="77777777" w:rsidTr="008D1F45">
        <w:trPr>
          <w:trHeight w:val="54"/>
          <w:jc w:val="center"/>
        </w:trPr>
        <w:tc>
          <w:tcPr>
            <w:tcW w:w="2258" w:type="dxa"/>
            <w:tcBorders>
              <w:top w:val="nil"/>
              <w:bottom w:val="nil"/>
            </w:tcBorders>
            <w:shd w:val="clear" w:color="auto" w:fill="auto"/>
          </w:tcPr>
          <w:p w14:paraId="40D9DD64" w14:textId="77777777" w:rsidR="00B965DF" w:rsidRPr="00EF5447" w:rsidRDefault="00B965DF" w:rsidP="008D1F45">
            <w:pPr>
              <w:pStyle w:val="TAC"/>
              <w:rPr>
                <w:rFonts w:eastAsia="MS Mincho"/>
              </w:rPr>
            </w:pPr>
          </w:p>
        </w:tc>
        <w:tc>
          <w:tcPr>
            <w:tcW w:w="867" w:type="dxa"/>
            <w:shd w:val="clear" w:color="auto" w:fill="auto"/>
          </w:tcPr>
          <w:p w14:paraId="010F0D31" w14:textId="77777777" w:rsidR="00B965DF" w:rsidRPr="00EF5447" w:rsidRDefault="00B965DF" w:rsidP="008D1F45">
            <w:pPr>
              <w:pStyle w:val="TAC"/>
              <w:rPr>
                <w:lang w:eastAsia="zh-CN"/>
              </w:rPr>
            </w:pPr>
            <w:r w:rsidRPr="00EF5447">
              <w:rPr>
                <w:lang w:eastAsia="zh-CN"/>
              </w:rPr>
              <w:t>n77/n78</w:t>
            </w:r>
          </w:p>
        </w:tc>
        <w:tc>
          <w:tcPr>
            <w:tcW w:w="1066" w:type="dxa"/>
            <w:shd w:val="clear" w:color="auto" w:fill="auto"/>
            <w:noWrap/>
          </w:tcPr>
          <w:p w14:paraId="3979B0CC" w14:textId="77777777" w:rsidR="00B965DF" w:rsidRPr="00EF5447" w:rsidRDefault="00B965DF" w:rsidP="008D1F45">
            <w:pPr>
              <w:pStyle w:val="TAC"/>
            </w:pPr>
            <w:r w:rsidRPr="00EF5447">
              <w:rPr>
                <w:color w:val="000000"/>
              </w:rPr>
              <w:t>3390</w:t>
            </w:r>
          </w:p>
        </w:tc>
        <w:tc>
          <w:tcPr>
            <w:tcW w:w="747" w:type="dxa"/>
            <w:shd w:val="clear" w:color="auto" w:fill="auto"/>
            <w:noWrap/>
          </w:tcPr>
          <w:p w14:paraId="0C804B18" w14:textId="77777777" w:rsidR="00B965DF" w:rsidRPr="00EF5447" w:rsidRDefault="00B965DF" w:rsidP="008D1F45">
            <w:pPr>
              <w:pStyle w:val="TAC"/>
            </w:pPr>
            <w:r w:rsidRPr="00EF5447">
              <w:t>10</w:t>
            </w:r>
          </w:p>
        </w:tc>
        <w:tc>
          <w:tcPr>
            <w:tcW w:w="1142" w:type="dxa"/>
            <w:shd w:val="clear" w:color="auto" w:fill="auto"/>
            <w:noWrap/>
          </w:tcPr>
          <w:p w14:paraId="30CD9383" w14:textId="77777777" w:rsidR="00B965DF" w:rsidRPr="00EF5447" w:rsidRDefault="00B965DF" w:rsidP="008D1F45">
            <w:pPr>
              <w:pStyle w:val="TAC"/>
            </w:pPr>
            <w:r w:rsidRPr="00EF5447">
              <w:t>50</w:t>
            </w:r>
          </w:p>
        </w:tc>
        <w:tc>
          <w:tcPr>
            <w:tcW w:w="1299" w:type="dxa"/>
            <w:shd w:val="clear" w:color="auto" w:fill="auto"/>
            <w:noWrap/>
          </w:tcPr>
          <w:p w14:paraId="59A0E07B" w14:textId="77777777" w:rsidR="00B965DF" w:rsidRPr="00EF5447" w:rsidRDefault="00B965DF" w:rsidP="008D1F45">
            <w:pPr>
              <w:pStyle w:val="TAC"/>
            </w:pPr>
            <w:r w:rsidRPr="00EF5447">
              <w:rPr>
                <w:color w:val="000000"/>
              </w:rPr>
              <w:t>3390</w:t>
            </w:r>
          </w:p>
        </w:tc>
        <w:tc>
          <w:tcPr>
            <w:tcW w:w="752" w:type="dxa"/>
            <w:shd w:val="clear" w:color="auto" w:fill="auto"/>
          </w:tcPr>
          <w:p w14:paraId="0BD0AB00" w14:textId="77777777" w:rsidR="00B965DF" w:rsidRPr="00EF5447" w:rsidRDefault="00B965DF" w:rsidP="008D1F45">
            <w:pPr>
              <w:pStyle w:val="TAC"/>
              <w:rPr>
                <w:lang w:eastAsia="ko-KR"/>
              </w:rPr>
            </w:pPr>
            <w:r w:rsidRPr="00EF5447">
              <w:rPr>
                <w:lang w:eastAsia="ko-KR"/>
              </w:rPr>
              <w:t>30.1</w:t>
            </w:r>
          </w:p>
        </w:tc>
        <w:tc>
          <w:tcPr>
            <w:tcW w:w="1248" w:type="dxa"/>
            <w:shd w:val="clear" w:color="auto" w:fill="auto"/>
          </w:tcPr>
          <w:p w14:paraId="5F3CCA15" w14:textId="77777777" w:rsidR="00B965DF" w:rsidRPr="00EF5447" w:rsidRDefault="00B965DF" w:rsidP="008D1F45">
            <w:pPr>
              <w:pStyle w:val="TAC"/>
              <w:rPr>
                <w:lang w:eastAsia="ko-KR"/>
              </w:rPr>
            </w:pPr>
            <w:r w:rsidRPr="00EF5447">
              <w:rPr>
                <w:lang w:eastAsia="ko-KR"/>
              </w:rPr>
              <w:t>IMD2</w:t>
            </w:r>
          </w:p>
        </w:tc>
      </w:tr>
      <w:tr w:rsidR="00B965DF" w:rsidRPr="00EF5447" w14:paraId="7F5F9676" w14:textId="77777777" w:rsidTr="008D1F45">
        <w:trPr>
          <w:trHeight w:val="54"/>
          <w:jc w:val="center"/>
        </w:trPr>
        <w:tc>
          <w:tcPr>
            <w:tcW w:w="2258" w:type="dxa"/>
            <w:tcBorders>
              <w:top w:val="nil"/>
              <w:bottom w:val="nil"/>
            </w:tcBorders>
            <w:shd w:val="clear" w:color="auto" w:fill="auto"/>
          </w:tcPr>
          <w:p w14:paraId="30318CE9" w14:textId="77777777" w:rsidR="00B965DF" w:rsidRPr="00EF5447" w:rsidRDefault="00B965DF" w:rsidP="008D1F45">
            <w:pPr>
              <w:pStyle w:val="TAC"/>
              <w:rPr>
                <w:rFonts w:eastAsia="MS Mincho"/>
              </w:rPr>
            </w:pPr>
          </w:p>
        </w:tc>
        <w:tc>
          <w:tcPr>
            <w:tcW w:w="867" w:type="dxa"/>
            <w:shd w:val="clear" w:color="auto" w:fill="auto"/>
          </w:tcPr>
          <w:p w14:paraId="77F79145" w14:textId="77777777" w:rsidR="00B965DF" w:rsidRPr="00EF5447" w:rsidRDefault="00B965DF" w:rsidP="008D1F45">
            <w:pPr>
              <w:pStyle w:val="TAC"/>
              <w:rPr>
                <w:lang w:eastAsia="zh-CN"/>
              </w:rPr>
            </w:pPr>
            <w:r w:rsidRPr="00EF5447">
              <w:rPr>
                <w:lang w:eastAsia="zh-CN"/>
              </w:rPr>
              <w:t>18</w:t>
            </w:r>
          </w:p>
        </w:tc>
        <w:tc>
          <w:tcPr>
            <w:tcW w:w="1066" w:type="dxa"/>
            <w:shd w:val="clear" w:color="auto" w:fill="auto"/>
            <w:noWrap/>
          </w:tcPr>
          <w:p w14:paraId="6F8D00F8" w14:textId="77777777" w:rsidR="00B965DF" w:rsidRPr="00EF5447" w:rsidRDefault="00B965DF" w:rsidP="008D1F45">
            <w:pPr>
              <w:pStyle w:val="TAC"/>
            </w:pPr>
            <w:r w:rsidRPr="00EF5447">
              <w:t>820</w:t>
            </w:r>
          </w:p>
        </w:tc>
        <w:tc>
          <w:tcPr>
            <w:tcW w:w="747" w:type="dxa"/>
            <w:shd w:val="clear" w:color="auto" w:fill="auto"/>
            <w:noWrap/>
          </w:tcPr>
          <w:p w14:paraId="0F6B2282" w14:textId="77777777" w:rsidR="00B965DF" w:rsidRPr="00EF5447" w:rsidRDefault="00B965DF" w:rsidP="008D1F45">
            <w:pPr>
              <w:pStyle w:val="TAC"/>
            </w:pPr>
            <w:r w:rsidRPr="00EF5447">
              <w:t>5</w:t>
            </w:r>
          </w:p>
        </w:tc>
        <w:tc>
          <w:tcPr>
            <w:tcW w:w="1142" w:type="dxa"/>
            <w:shd w:val="clear" w:color="auto" w:fill="auto"/>
            <w:noWrap/>
          </w:tcPr>
          <w:p w14:paraId="1C1784CF" w14:textId="77777777" w:rsidR="00B965DF" w:rsidRPr="00EF5447" w:rsidRDefault="00B965DF" w:rsidP="008D1F45">
            <w:pPr>
              <w:pStyle w:val="TAC"/>
            </w:pPr>
            <w:r w:rsidRPr="00EF5447">
              <w:t>25</w:t>
            </w:r>
          </w:p>
        </w:tc>
        <w:tc>
          <w:tcPr>
            <w:tcW w:w="1299" w:type="dxa"/>
            <w:shd w:val="clear" w:color="auto" w:fill="auto"/>
            <w:noWrap/>
          </w:tcPr>
          <w:p w14:paraId="4D4EB9C9" w14:textId="77777777" w:rsidR="00B965DF" w:rsidRPr="00EF5447" w:rsidRDefault="00B965DF" w:rsidP="008D1F45">
            <w:pPr>
              <w:pStyle w:val="TAC"/>
            </w:pPr>
            <w:r w:rsidRPr="00EF5447">
              <w:t>865</w:t>
            </w:r>
          </w:p>
        </w:tc>
        <w:tc>
          <w:tcPr>
            <w:tcW w:w="752" w:type="dxa"/>
            <w:shd w:val="clear" w:color="auto" w:fill="auto"/>
          </w:tcPr>
          <w:p w14:paraId="603A43E3" w14:textId="77777777" w:rsidR="00B965DF" w:rsidRPr="00EF5447" w:rsidRDefault="00B965DF" w:rsidP="008D1F45">
            <w:pPr>
              <w:pStyle w:val="TAC"/>
              <w:rPr>
                <w:lang w:eastAsia="ko-KR"/>
              </w:rPr>
            </w:pPr>
            <w:r w:rsidRPr="00EF5447">
              <w:rPr>
                <w:lang w:eastAsia="zh-CN"/>
              </w:rPr>
              <w:t>N/A</w:t>
            </w:r>
          </w:p>
        </w:tc>
        <w:tc>
          <w:tcPr>
            <w:tcW w:w="1248" w:type="dxa"/>
            <w:shd w:val="clear" w:color="auto" w:fill="auto"/>
          </w:tcPr>
          <w:p w14:paraId="364B3C93" w14:textId="77777777" w:rsidR="00B965DF" w:rsidRPr="00EF5447" w:rsidRDefault="00B965DF" w:rsidP="008D1F45">
            <w:pPr>
              <w:pStyle w:val="TAC"/>
              <w:rPr>
                <w:lang w:eastAsia="ko-KR"/>
              </w:rPr>
            </w:pPr>
            <w:r w:rsidRPr="00EF5447">
              <w:rPr>
                <w:lang w:eastAsia="ja-JP"/>
              </w:rPr>
              <w:t>N/A</w:t>
            </w:r>
          </w:p>
        </w:tc>
      </w:tr>
      <w:tr w:rsidR="00B965DF" w:rsidRPr="00EF5447" w14:paraId="6EC5E216" w14:textId="77777777" w:rsidTr="008D1F45">
        <w:trPr>
          <w:trHeight w:val="54"/>
          <w:jc w:val="center"/>
        </w:trPr>
        <w:tc>
          <w:tcPr>
            <w:tcW w:w="2258" w:type="dxa"/>
            <w:tcBorders>
              <w:top w:val="nil"/>
              <w:bottom w:val="nil"/>
            </w:tcBorders>
            <w:shd w:val="clear" w:color="auto" w:fill="auto"/>
          </w:tcPr>
          <w:p w14:paraId="111C1C83" w14:textId="77777777" w:rsidR="00B965DF" w:rsidRPr="00EF5447" w:rsidRDefault="00B965DF" w:rsidP="008D1F45">
            <w:pPr>
              <w:pStyle w:val="TAC"/>
              <w:rPr>
                <w:rFonts w:eastAsia="MS Mincho"/>
              </w:rPr>
            </w:pPr>
          </w:p>
        </w:tc>
        <w:tc>
          <w:tcPr>
            <w:tcW w:w="867" w:type="dxa"/>
            <w:shd w:val="clear" w:color="auto" w:fill="auto"/>
          </w:tcPr>
          <w:p w14:paraId="7E7E99F0" w14:textId="77777777" w:rsidR="00B965DF" w:rsidRPr="00EF5447" w:rsidRDefault="00B965DF" w:rsidP="008D1F45">
            <w:pPr>
              <w:pStyle w:val="TAC"/>
              <w:rPr>
                <w:lang w:eastAsia="zh-CN"/>
              </w:rPr>
            </w:pPr>
            <w:r w:rsidRPr="00EF5447">
              <w:rPr>
                <w:lang w:eastAsia="zh-CN"/>
              </w:rPr>
              <w:t>n77/n78</w:t>
            </w:r>
          </w:p>
        </w:tc>
        <w:tc>
          <w:tcPr>
            <w:tcW w:w="1066" w:type="dxa"/>
            <w:shd w:val="clear" w:color="auto" w:fill="auto"/>
            <w:noWrap/>
          </w:tcPr>
          <w:p w14:paraId="59E48FE9" w14:textId="77777777" w:rsidR="00B965DF" w:rsidRPr="00EF5447" w:rsidRDefault="00B965DF" w:rsidP="008D1F45">
            <w:pPr>
              <w:pStyle w:val="TAC"/>
            </w:pPr>
            <w:r w:rsidRPr="00EF5447">
              <w:rPr>
                <w:color w:val="000000"/>
              </w:rPr>
              <w:t>3450</w:t>
            </w:r>
          </w:p>
        </w:tc>
        <w:tc>
          <w:tcPr>
            <w:tcW w:w="747" w:type="dxa"/>
            <w:shd w:val="clear" w:color="auto" w:fill="auto"/>
            <w:noWrap/>
          </w:tcPr>
          <w:p w14:paraId="3071C413" w14:textId="77777777" w:rsidR="00B965DF" w:rsidRPr="00EF5447" w:rsidRDefault="00B965DF" w:rsidP="008D1F45">
            <w:pPr>
              <w:pStyle w:val="TAC"/>
            </w:pPr>
            <w:r w:rsidRPr="00EF5447">
              <w:rPr>
                <w:color w:val="000000"/>
              </w:rPr>
              <w:t>10</w:t>
            </w:r>
          </w:p>
        </w:tc>
        <w:tc>
          <w:tcPr>
            <w:tcW w:w="1142" w:type="dxa"/>
            <w:shd w:val="clear" w:color="auto" w:fill="auto"/>
            <w:noWrap/>
          </w:tcPr>
          <w:p w14:paraId="177BCBFF" w14:textId="77777777" w:rsidR="00B965DF" w:rsidRPr="00EF5447" w:rsidRDefault="00B965DF" w:rsidP="008D1F45">
            <w:pPr>
              <w:pStyle w:val="TAC"/>
            </w:pPr>
            <w:r w:rsidRPr="00EF5447">
              <w:rPr>
                <w:color w:val="000000"/>
              </w:rPr>
              <w:t>50</w:t>
            </w:r>
          </w:p>
        </w:tc>
        <w:tc>
          <w:tcPr>
            <w:tcW w:w="1299" w:type="dxa"/>
            <w:shd w:val="clear" w:color="auto" w:fill="auto"/>
            <w:noWrap/>
          </w:tcPr>
          <w:p w14:paraId="034DA6DE" w14:textId="77777777" w:rsidR="00B965DF" w:rsidRPr="00EF5447" w:rsidRDefault="00B965DF" w:rsidP="008D1F45">
            <w:pPr>
              <w:pStyle w:val="TAC"/>
            </w:pPr>
            <w:r w:rsidRPr="00EF5447">
              <w:rPr>
                <w:color w:val="000000"/>
              </w:rPr>
              <w:t>3450</w:t>
            </w:r>
          </w:p>
        </w:tc>
        <w:tc>
          <w:tcPr>
            <w:tcW w:w="752" w:type="dxa"/>
            <w:shd w:val="clear" w:color="auto" w:fill="auto"/>
          </w:tcPr>
          <w:p w14:paraId="55075316"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150B54EE" w14:textId="77777777" w:rsidR="00B965DF" w:rsidRPr="00EF5447" w:rsidRDefault="00B965DF" w:rsidP="008D1F45">
            <w:pPr>
              <w:pStyle w:val="TAC"/>
              <w:rPr>
                <w:lang w:eastAsia="ko-KR"/>
              </w:rPr>
            </w:pPr>
            <w:r w:rsidRPr="00EF5447">
              <w:rPr>
                <w:lang w:eastAsia="ko-KR"/>
              </w:rPr>
              <w:t>N/A</w:t>
            </w:r>
          </w:p>
        </w:tc>
      </w:tr>
      <w:tr w:rsidR="00B965DF" w:rsidRPr="00EF5447" w14:paraId="23EBBFE4" w14:textId="77777777" w:rsidTr="008D1F45">
        <w:trPr>
          <w:trHeight w:val="54"/>
          <w:jc w:val="center"/>
        </w:trPr>
        <w:tc>
          <w:tcPr>
            <w:tcW w:w="2258" w:type="dxa"/>
            <w:tcBorders>
              <w:top w:val="nil"/>
              <w:bottom w:val="single" w:sz="4" w:space="0" w:color="auto"/>
            </w:tcBorders>
            <w:shd w:val="clear" w:color="auto" w:fill="auto"/>
          </w:tcPr>
          <w:p w14:paraId="387F459A" w14:textId="77777777" w:rsidR="00B965DF" w:rsidRPr="00EF5447" w:rsidRDefault="00B965DF" w:rsidP="008D1F45">
            <w:pPr>
              <w:pStyle w:val="TAC"/>
              <w:rPr>
                <w:rFonts w:eastAsia="MS Mincho"/>
              </w:rPr>
            </w:pPr>
          </w:p>
        </w:tc>
        <w:tc>
          <w:tcPr>
            <w:tcW w:w="867" w:type="dxa"/>
            <w:shd w:val="clear" w:color="auto" w:fill="auto"/>
          </w:tcPr>
          <w:p w14:paraId="059DF619" w14:textId="77777777" w:rsidR="00B965DF" w:rsidRPr="00EF5447" w:rsidRDefault="00B965DF" w:rsidP="008D1F45">
            <w:pPr>
              <w:pStyle w:val="TAC"/>
              <w:rPr>
                <w:lang w:eastAsia="zh-CN"/>
              </w:rPr>
            </w:pPr>
            <w:r w:rsidRPr="00EF5447">
              <w:rPr>
                <w:lang w:eastAsia="zh-CN"/>
              </w:rPr>
              <w:t>n41</w:t>
            </w:r>
          </w:p>
        </w:tc>
        <w:tc>
          <w:tcPr>
            <w:tcW w:w="1066" w:type="dxa"/>
            <w:shd w:val="clear" w:color="auto" w:fill="auto"/>
            <w:noWrap/>
          </w:tcPr>
          <w:p w14:paraId="17F6C5B2" w14:textId="77777777" w:rsidR="00B965DF" w:rsidRPr="00EF5447" w:rsidRDefault="00B965DF" w:rsidP="008D1F45">
            <w:pPr>
              <w:pStyle w:val="TAC"/>
            </w:pPr>
            <w:r w:rsidRPr="00EF5447">
              <w:rPr>
                <w:color w:val="000000"/>
              </w:rPr>
              <w:t>2630</w:t>
            </w:r>
          </w:p>
        </w:tc>
        <w:tc>
          <w:tcPr>
            <w:tcW w:w="747" w:type="dxa"/>
            <w:shd w:val="clear" w:color="auto" w:fill="auto"/>
            <w:noWrap/>
          </w:tcPr>
          <w:p w14:paraId="710B025F" w14:textId="77777777" w:rsidR="00B965DF" w:rsidRPr="00EF5447" w:rsidRDefault="00B965DF" w:rsidP="008D1F45">
            <w:pPr>
              <w:pStyle w:val="TAC"/>
            </w:pPr>
            <w:r w:rsidRPr="00EF5447">
              <w:rPr>
                <w:color w:val="000000"/>
              </w:rPr>
              <w:t>5</w:t>
            </w:r>
          </w:p>
        </w:tc>
        <w:tc>
          <w:tcPr>
            <w:tcW w:w="1142" w:type="dxa"/>
            <w:shd w:val="clear" w:color="auto" w:fill="auto"/>
            <w:noWrap/>
          </w:tcPr>
          <w:p w14:paraId="4E66E601" w14:textId="77777777" w:rsidR="00B965DF" w:rsidRPr="00EF5447" w:rsidRDefault="00B965DF" w:rsidP="008D1F45">
            <w:pPr>
              <w:pStyle w:val="TAC"/>
            </w:pPr>
            <w:r w:rsidRPr="00EF5447">
              <w:rPr>
                <w:color w:val="000000"/>
              </w:rPr>
              <w:t>25</w:t>
            </w:r>
          </w:p>
        </w:tc>
        <w:tc>
          <w:tcPr>
            <w:tcW w:w="1299" w:type="dxa"/>
            <w:shd w:val="clear" w:color="auto" w:fill="auto"/>
            <w:noWrap/>
          </w:tcPr>
          <w:p w14:paraId="5C9298FE" w14:textId="77777777" w:rsidR="00B965DF" w:rsidRPr="00EF5447" w:rsidRDefault="00B965DF" w:rsidP="008D1F45">
            <w:pPr>
              <w:pStyle w:val="TAC"/>
            </w:pPr>
            <w:r w:rsidRPr="00EF5447">
              <w:rPr>
                <w:color w:val="000000"/>
              </w:rPr>
              <w:t>2630</w:t>
            </w:r>
          </w:p>
        </w:tc>
        <w:tc>
          <w:tcPr>
            <w:tcW w:w="752" w:type="dxa"/>
            <w:shd w:val="clear" w:color="auto" w:fill="auto"/>
          </w:tcPr>
          <w:p w14:paraId="7F041FF0" w14:textId="77777777" w:rsidR="00B965DF" w:rsidRPr="00EF5447" w:rsidRDefault="00B965DF" w:rsidP="008D1F45">
            <w:pPr>
              <w:pStyle w:val="TAC"/>
              <w:rPr>
                <w:lang w:eastAsia="ko-KR"/>
              </w:rPr>
            </w:pPr>
            <w:r w:rsidRPr="00EF5447">
              <w:rPr>
                <w:lang w:eastAsia="ko-KR"/>
              </w:rPr>
              <w:t>28.5</w:t>
            </w:r>
          </w:p>
        </w:tc>
        <w:tc>
          <w:tcPr>
            <w:tcW w:w="1248" w:type="dxa"/>
            <w:shd w:val="clear" w:color="auto" w:fill="auto"/>
          </w:tcPr>
          <w:p w14:paraId="5C4A27F5" w14:textId="77777777" w:rsidR="00B965DF" w:rsidRPr="00EF5447" w:rsidRDefault="00B965DF" w:rsidP="008D1F45">
            <w:pPr>
              <w:pStyle w:val="TAC"/>
              <w:rPr>
                <w:lang w:eastAsia="ko-KR"/>
              </w:rPr>
            </w:pPr>
            <w:r w:rsidRPr="00EF5447">
              <w:rPr>
                <w:lang w:eastAsia="ko-KR"/>
              </w:rPr>
              <w:t>IMD2</w:t>
            </w:r>
          </w:p>
        </w:tc>
      </w:tr>
      <w:tr w:rsidR="00B965DF" w:rsidRPr="00EF5447" w14:paraId="10B624C4" w14:textId="77777777" w:rsidTr="008D1F45">
        <w:trPr>
          <w:trHeight w:val="54"/>
          <w:jc w:val="center"/>
        </w:trPr>
        <w:tc>
          <w:tcPr>
            <w:tcW w:w="2258" w:type="dxa"/>
            <w:tcBorders>
              <w:bottom w:val="nil"/>
            </w:tcBorders>
            <w:shd w:val="clear" w:color="auto" w:fill="auto"/>
          </w:tcPr>
          <w:p w14:paraId="262D5829"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9BD790"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9A991C4"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5949FFF7" w14:textId="77777777" w:rsidR="00B965DF" w:rsidRPr="00EF5447" w:rsidRDefault="00B965DF" w:rsidP="008D1F45">
            <w:pPr>
              <w:pStyle w:val="TAC"/>
              <w:rPr>
                <w:lang w:eastAsia="ja-JP"/>
              </w:rPr>
            </w:pPr>
            <w:r w:rsidRPr="00EF5447">
              <w:rPr>
                <w:rFonts w:eastAsia="Malgun Gothic"/>
                <w:color w:val="000000"/>
                <w:lang w:eastAsia="ko-KR"/>
              </w:rPr>
              <w:t>820</w:t>
            </w:r>
          </w:p>
        </w:tc>
        <w:tc>
          <w:tcPr>
            <w:tcW w:w="747" w:type="dxa"/>
            <w:shd w:val="clear" w:color="auto" w:fill="auto"/>
            <w:noWrap/>
          </w:tcPr>
          <w:p w14:paraId="06ED98ED"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641068AE"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648CB7F8" w14:textId="77777777" w:rsidR="00B965DF" w:rsidRPr="00EF5447" w:rsidRDefault="00B965DF" w:rsidP="008D1F45">
            <w:pPr>
              <w:pStyle w:val="TAC"/>
              <w:rPr>
                <w:lang w:eastAsia="ja-JP"/>
              </w:rPr>
            </w:pPr>
            <w:r w:rsidRPr="00EF5447">
              <w:rPr>
                <w:rFonts w:eastAsia="Malgun Gothic"/>
                <w:color w:val="000000"/>
                <w:lang w:eastAsia="ko-KR"/>
              </w:rPr>
              <w:t>865</w:t>
            </w:r>
          </w:p>
        </w:tc>
        <w:tc>
          <w:tcPr>
            <w:tcW w:w="752" w:type="dxa"/>
            <w:shd w:val="clear" w:color="auto" w:fill="auto"/>
          </w:tcPr>
          <w:p w14:paraId="057AA05B" w14:textId="77777777" w:rsidR="00B965DF" w:rsidRPr="00EF5447" w:rsidRDefault="00B965DF" w:rsidP="008D1F45">
            <w:pPr>
              <w:pStyle w:val="TAC"/>
              <w:rPr>
                <w:lang w:eastAsia="ja-JP"/>
              </w:rPr>
            </w:pPr>
            <w:r w:rsidRPr="00EF5447">
              <w:rPr>
                <w:lang w:eastAsia="zh-CN"/>
              </w:rPr>
              <w:t>3.4</w:t>
            </w:r>
          </w:p>
        </w:tc>
        <w:tc>
          <w:tcPr>
            <w:tcW w:w="1248" w:type="dxa"/>
            <w:shd w:val="clear" w:color="auto" w:fill="auto"/>
          </w:tcPr>
          <w:p w14:paraId="4C666ED1"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067DFBC5" w14:textId="77777777" w:rsidTr="008D1F45">
        <w:trPr>
          <w:trHeight w:val="54"/>
          <w:jc w:val="center"/>
        </w:trPr>
        <w:tc>
          <w:tcPr>
            <w:tcW w:w="2258" w:type="dxa"/>
            <w:tcBorders>
              <w:top w:val="nil"/>
              <w:bottom w:val="nil"/>
            </w:tcBorders>
            <w:shd w:val="clear" w:color="auto" w:fill="auto"/>
          </w:tcPr>
          <w:p w14:paraId="36AD28B4" w14:textId="77777777" w:rsidR="00B965DF" w:rsidRPr="00EF5447" w:rsidRDefault="00B965DF" w:rsidP="008D1F45">
            <w:pPr>
              <w:pStyle w:val="TAC"/>
              <w:rPr>
                <w:rFonts w:eastAsia="MS Mincho"/>
              </w:rPr>
            </w:pPr>
          </w:p>
        </w:tc>
        <w:tc>
          <w:tcPr>
            <w:tcW w:w="867" w:type="dxa"/>
            <w:shd w:val="clear" w:color="auto" w:fill="auto"/>
          </w:tcPr>
          <w:p w14:paraId="2BFF4F64" w14:textId="77777777" w:rsidR="00B965DF" w:rsidRPr="00EF5447" w:rsidRDefault="00B965DF" w:rsidP="008D1F45">
            <w:pPr>
              <w:pStyle w:val="TAC"/>
              <w:rPr>
                <w:lang w:eastAsia="ja-JP"/>
              </w:rPr>
            </w:pPr>
            <w:r w:rsidRPr="00EF5447">
              <w:rPr>
                <w:lang w:eastAsia="zh-CN"/>
              </w:rPr>
              <w:t>n78</w:t>
            </w:r>
          </w:p>
        </w:tc>
        <w:tc>
          <w:tcPr>
            <w:tcW w:w="1066" w:type="dxa"/>
            <w:shd w:val="clear" w:color="auto" w:fill="auto"/>
            <w:noWrap/>
          </w:tcPr>
          <w:p w14:paraId="7C958C89" w14:textId="77777777" w:rsidR="00B965DF" w:rsidRPr="00EF5447" w:rsidRDefault="00B965DF" w:rsidP="008D1F45">
            <w:pPr>
              <w:pStyle w:val="TAC"/>
              <w:rPr>
                <w:lang w:eastAsia="ja-JP"/>
              </w:rPr>
            </w:pPr>
            <w:r w:rsidRPr="00EF5447">
              <w:t>3527.5</w:t>
            </w:r>
          </w:p>
        </w:tc>
        <w:tc>
          <w:tcPr>
            <w:tcW w:w="747" w:type="dxa"/>
            <w:shd w:val="clear" w:color="auto" w:fill="auto"/>
            <w:noWrap/>
          </w:tcPr>
          <w:p w14:paraId="103D627A" w14:textId="77777777" w:rsidR="00B965DF" w:rsidRPr="00EF5447" w:rsidRDefault="00B965DF" w:rsidP="008D1F45">
            <w:pPr>
              <w:pStyle w:val="TAC"/>
              <w:rPr>
                <w:lang w:eastAsia="ja-JP"/>
              </w:rPr>
            </w:pPr>
            <w:r w:rsidRPr="00EF5447">
              <w:t>10</w:t>
            </w:r>
          </w:p>
        </w:tc>
        <w:tc>
          <w:tcPr>
            <w:tcW w:w="1142" w:type="dxa"/>
            <w:shd w:val="clear" w:color="auto" w:fill="auto"/>
            <w:noWrap/>
          </w:tcPr>
          <w:p w14:paraId="1DF79BCB" w14:textId="77777777" w:rsidR="00B965DF" w:rsidRPr="00EF5447" w:rsidRDefault="00B965DF" w:rsidP="008D1F45">
            <w:pPr>
              <w:pStyle w:val="TAC"/>
              <w:rPr>
                <w:lang w:eastAsia="ja-JP"/>
              </w:rPr>
            </w:pPr>
            <w:r w:rsidRPr="00EF5447">
              <w:t>50</w:t>
            </w:r>
          </w:p>
        </w:tc>
        <w:tc>
          <w:tcPr>
            <w:tcW w:w="1299" w:type="dxa"/>
            <w:shd w:val="clear" w:color="auto" w:fill="auto"/>
            <w:noWrap/>
          </w:tcPr>
          <w:p w14:paraId="3F207A6F" w14:textId="77777777" w:rsidR="00B965DF" w:rsidRPr="00EF5447" w:rsidRDefault="00B965DF" w:rsidP="008D1F45">
            <w:pPr>
              <w:pStyle w:val="TAC"/>
              <w:rPr>
                <w:lang w:eastAsia="ja-JP"/>
              </w:rPr>
            </w:pPr>
            <w:r w:rsidRPr="00EF5447">
              <w:t>3527.5</w:t>
            </w:r>
          </w:p>
        </w:tc>
        <w:tc>
          <w:tcPr>
            <w:tcW w:w="752" w:type="dxa"/>
            <w:shd w:val="clear" w:color="auto" w:fill="auto"/>
          </w:tcPr>
          <w:p w14:paraId="5C05DD4C"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680798CE"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9C4C783" w14:textId="77777777" w:rsidTr="008D1F45">
        <w:trPr>
          <w:trHeight w:val="54"/>
          <w:jc w:val="center"/>
        </w:trPr>
        <w:tc>
          <w:tcPr>
            <w:tcW w:w="2258" w:type="dxa"/>
            <w:tcBorders>
              <w:top w:val="nil"/>
              <w:bottom w:val="single" w:sz="4" w:space="0" w:color="auto"/>
            </w:tcBorders>
            <w:shd w:val="clear" w:color="auto" w:fill="auto"/>
          </w:tcPr>
          <w:p w14:paraId="2A305B62" w14:textId="77777777" w:rsidR="00B965DF" w:rsidRPr="00EF5447" w:rsidRDefault="00B965DF" w:rsidP="008D1F45">
            <w:pPr>
              <w:pStyle w:val="TAC"/>
              <w:rPr>
                <w:rFonts w:eastAsia="MS Mincho"/>
              </w:rPr>
            </w:pPr>
          </w:p>
        </w:tc>
        <w:tc>
          <w:tcPr>
            <w:tcW w:w="867" w:type="dxa"/>
            <w:shd w:val="clear" w:color="auto" w:fill="auto"/>
          </w:tcPr>
          <w:p w14:paraId="1C2E7587"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3D5F74FD" w14:textId="77777777" w:rsidR="00B965DF" w:rsidRPr="00EF5447" w:rsidRDefault="00B965DF" w:rsidP="008D1F45">
            <w:pPr>
              <w:pStyle w:val="TAC"/>
              <w:rPr>
                <w:lang w:eastAsia="ja-JP"/>
              </w:rPr>
            </w:pPr>
            <w:r w:rsidRPr="00EF5447">
              <w:t>2640</w:t>
            </w:r>
          </w:p>
        </w:tc>
        <w:tc>
          <w:tcPr>
            <w:tcW w:w="747" w:type="dxa"/>
            <w:shd w:val="clear" w:color="auto" w:fill="auto"/>
            <w:noWrap/>
          </w:tcPr>
          <w:p w14:paraId="1217E98D" w14:textId="77777777" w:rsidR="00B965DF" w:rsidRPr="00EF5447" w:rsidRDefault="00B965DF" w:rsidP="008D1F45">
            <w:pPr>
              <w:pStyle w:val="TAC"/>
              <w:rPr>
                <w:lang w:eastAsia="ja-JP"/>
              </w:rPr>
            </w:pPr>
            <w:r w:rsidRPr="00EF5447">
              <w:t>5</w:t>
            </w:r>
          </w:p>
        </w:tc>
        <w:tc>
          <w:tcPr>
            <w:tcW w:w="1142" w:type="dxa"/>
            <w:shd w:val="clear" w:color="auto" w:fill="auto"/>
            <w:noWrap/>
          </w:tcPr>
          <w:p w14:paraId="3A677F52" w14:textId="77777777" w:rsidR="00B965DF" w:rsidRPr="00EF5447" w:rsidRDefault="00B965DF" w:rsidP="008D1F45">
            <w:pPr>
              <w:pStyle w:val="TAC"/>
              <w:rPr>
                <w:lang w:eastAsia="ja-JP"/>
              </w:rPr>
            </w:pPr>
            <w:r w:rsidRPr="00EF5447">
              <w:t>25</w:t>
            </w:r>
          </w:p>
        </w:tc>
        <w:tc>
          <w:tcPr>
            <w:tcW w:w="1299" w:type="dxa"/>
            <w:shd w:val="clear" w:color="auto" w:fill="auto"/>
            <w:noWrap/>
          </w:tcPr>
          <w:p w14:paraId="2F8C3000" w14:textId="77777777" w:rsidR="00B965DF" w:rsidRPr="00EF5447" w:rsidRDefault="00B965DF" w:rsidP="008D1F45">
            <w:pPr>
              <w:pStyle w:val="TAC"/>
              <w:rPr>
                <w:lang w:eastAsia="ja-JP"/>
              </w:rPr>
            </w:pPr>
            <w:r w:rsidRPr="00EF5447">
              <w:t>2640</w:t>
            </w:r>
          </w:p>
        </w:tc>
        <w:tc>
          <w:tcPr>
            <w:tcW w:w="752" w:type="dxa"/>
            <w:shd w:val="clear" w:color="auto" w:fill="auto"/>
          </w:tcPr>
          <w:p w14:paraId="301A4738"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7B2AF34D"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457A8C74" w14:textId="77777777" w:rsidTr="008D1F45">
        <w:trPr>
          <w:trHeight w:val="54"/>
          <w:jc w:val="center"/>
        </w:trPr>
        <w:tc>
          <w:tcPr>
            <w:tcW w:w="2258" w:type="dxa"/>
            <w:tcBorders>
              <w:top w:val="nil"/>
              <w:bottom w:val="nil"/>
            </w:tcBorders>
            <w:shd w:val="clear" w:color="auto" w:fill="auto"/>
          </w:tcPr>
          <w:p w14:paraId="4D26ADDA" w14:textId="77777777" w:rsidR="00B965DF" w:rsidRPr="00EF5447" w:rsidRDefault="00B965DF" w:rsidP="008D1F45">
            <w:pPr>
              <w:pStyle w:val="TAC"/>
            </w:pPr>
            <w:r w:rsidRPr="00EF5447">
              <w:t>DC_19A_n1A-n77A</w:t>
            </w:r>
          </w:p>
          <w:p w14:paraId="5FE8660D" w14:textId="77777777" w:rsidR="00B965DF" w:rsidRPr="00EF5447" w:rsidRDefault="00B965DF" w:rsidP="008D1F45">
            <w:pPr>
              <w:pStyle w:val="TAC"/>
            </w:pPr>
            <w:r w:rsidRPr="00EF5447">
              <w:t>DC_19A_n1A-n78A</w:t>
            </w:r>
          </w:p>
        </w:tc>
        <w:tc>
          <w:tcPr>
            <w:tcW w:w="867" w:type="dxa"/>
            <w:shd w:val="clear" w:color="auto" w:fill="auto"/>
          </w:tcPr>
          <w:p w14:paraId="719FE31A" w14:textId="77777777" w:rsidR="00B965DF" w:rsidRPr="00EF5447" w:rsidRDefault="00B965DF" w:rsidP="008D1F45">
            <w:pPr>
              <w:pStyle w:val="TAC"/>
              <w:rPr>
                <w:lang w:eastAsia="zh-CN"/>
              </w:rPr>
            </w:pPr>
            <w:r w:rsidRPr="00EF5447">
              <w:t>19</w:t>
            </w:r>
          </w:p>
        </w:tc>
        <w:tc>
          <w:tcPr>
            <w:tcW w:w="1066" w:type="dxa"/>
            <w:shd w:val="clear" w:color="auto" w:fill="auto"/>
            <w:noWrap/>
          </w:tcPr>
          <w:p w14:paraId="1DD8493E" w14:textId="77777777" w:rsidR="00B965DF" w:rsidRPr="00EF5447" w:rsidRDefault="00B965DF" w:rsidP="008D1F45">
            <w:pPr>
              <w:pStyle w:val="TAC"/>
            </w:pPr>
            <w:r w:rsidRPr="00EF5447">
              <w:rPr>
                <w:rFonts w:eastAsia="Times New Roman" w:cs="Arial"/>
                <w:color w:val="000000"/>
                <w:szCs w:val="18"/>
                <w:lang w:eastAsia="zh-TW"/>
              </w:rPr>
              <w:t>840</w:t>
            </w:r>
          </w:p>
        </w:tc>
        <w:tc>
          <w:tcPr>
            <w:tcW w:w="747" w:type="dxa"/>
            <w:shd w:val="clear" w:color="auto" w:fill="auto"/>
            <w:noWrap/>
          </w:tcPr>
          <w:p w14:paraId="0D7E9F7A" w14:textId="77777777" w:rsidR="00B965DF" w:rsidRPr="00EF5447" w:rsidRDefault="00B965DF" w:rsidP="008D1F45">
            <w:pPr>
              <w:pStyle w:val="TAC"/>
            </w:pPr>
            <w:r w:rsidRPr="00EF5447">
              <w:rPr>
                <w:rFonts w:eastAsia="Times New Roman" w:cs="Arial"/>
                <w:color w:val="000000"/>
                <w:szCs w:val="18"/>
                <w:lang w:eastAsia="zh-TW"/>
              </w:rPr>
              <w:t>5</w:t>
            </w:r>
          </w:p>
        </w:tc>
        <w:tc>
          <w:tcPr>
            <w:tcW w:w="1142" w:type="dxa"/>
            <w:shd w:val="clear" w:color="auto" w:fill="auto"/>
            <w:noWrap/>
          </w:tcPr>
          <w:p w14:paraId="4DB8B787" w14:textId="77777777" w:rsidR="00B965DF" w:rsidRPr="00EF5447" w:rsidRDefault="00B965DF" w:rsidP="008D1F45">
            <w:pPr>
              <w:pStyle w:val="TAC"/>
            </w:pPr>
            <w:r w:rsidRPr="00EF5447">
              <w:rPr>
                <w:rFonts w:eastAsia="Times New Roman" w:cs="Arial"/>
                <w:color w:val="000000"/>
                <w:szCs w:val="18"/>
                <w:lang w:eastAsia="zh-TW"/>
              </w:rPr>
              <w:t>25</w:t>
            </w:r>
          </w:p>
        </w:tc>
        <w:tc>
          <w:tcPr>
            <w:tcW w:w="1299" w:type="dxa"/>
            <w:shd w:val="clear" w:color="auto" w:fill="auto"/>
            <w:noWrap/>
          </w:tcPr>
          <w:p w14:paraId="42659653" w14:textId="77777777" w:rsidR="00B965DF" w:rsidRPr="00EF5447" w:rsidRDefault="00B965DF" w:rsidP="008D1F45">
            <w:pPr>
              <w:pStyle w:val="TAC"/>
            </w:pPr>
            <w:r w:rsidRPr="00EF5447">
              <w:rPr>
                <w:rFonts w:eastAsia="Times New Roman" w:cs="Arial"/>
                <w:color w:val="000000"/>
                <w:szCs w:val="18"/>
                <w:lang w:eastAsia="zh-TW"/>
              </w:rPr>
              <w:t>885</w:t>
            </w:r>
          </w:p>
        </w:tc>
        <w:tc>
          <w:tcPr>
            <w:tcW w:w="752" w:type="dxa"/>
            <w:shd w:val="clear" w:color="auto" w:fill="auto"/>
          </w:tcPr>
          <w:p w14:paraId="4E44D7A7"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4211F1EB" w14:textId="77777777" w:rsidR="00B965DF" w:rsidRPr="00EF5447" w:rsidRDefault="00B965DF" w:rsidP="008D1F45">
            <w:pPr>
              <w:pStyle w:val="TAC"/>
              <w:rPr>
                <w:rFonts w:eastAsia="Malgun Gothic"/>
                <w:lang w:eastAsia="ko-KR"/>
              </w:rPr>
            </w:pPr>
            <w:r w:rsidRPr="00EF5447">
              <w:t>N/A</w:t>
            </w:r>
          </w:p>
        </w:tc>
      </w:tr>
      <w:tr w:rsidR="00B965DF" w:rsidRPr="00EF5447" w14:paraId="6E88A592" w14:textId="77777777" w:rsidTr="008D1F45">
        <w:trPr>
          <w:trHeight w:val="54"/>
          <w:jc w:val="center"/>
        </w:trPr>
        <w:tc>
          <w:tcPr>
            <w:tcW w:w="2258" w:type="dxa"/>
            <w:tcBorders>
              <w:top w:val="nil"/>
              <w:bottom w:val="nil"/>
            </w:tcBorders>
            <w:shd w:val="clear" w:color="auto" w:fill="auto"/>
          </w:tcPr>
          <w:p w14:paraId="096B0DF1" w14:textId="77777777" w:rsidR="00B965DF" w:rsidRPr="00EF5447" w:rsidRDefault="00B965DF" w:rsidP="008D1F45">
            <w:pPr>
              <w:pStyle w:val="TAC"/>
            </w:pPr>
          </w:p>
        </w:tc>
        <w:tc>
          <w:tcPr>
            <w:tcW w:w="867" w:type="dxa"/>
            <w:shd w:val="clear" w:color="auto" w:fill="auto"/>
          </w:tcPr>
          <w:p w14:paraId="6B029B2F" w14:textId="77777777" w:rsidR="00B965DF" w:rsidRPr="00EF5447" w:rsidRDefault="00B965DF" w:rsidP="008D1F45">
            <w:pPr>
              <w:pStyle w:val="TAC"/>
              <w:rPr>
                <w:lang w:eastAsia="zh-CN"/>
              </w:rPr>
            </w:pPr>
            <w:r w:rsidRPr="00EF5447">
              <w:t>n1</w:t>
            </w:r>
          </w:p>
        </w:tc>
        <w:tc>
          <w:tcPr>
            <w:tcW w:w="1066" w:type="dxa"/>
            <w:shd w:val="clear" w:color="auto" w:fill="auto"/>
            <w:noWrap/>
          </w:tcPr>
          <w:p w14:paraId="5E084299" w14:textId="77777777" w:rsidR="00B965DF" w:rsidRPr="00EF5447" w:rsidRDefault="00B965DF" w:rsidP="008D1F45">
            <w:pPr>
              <w:pStyle w:val="TAC"/>
            </w:pPr>
            <w:r w:rsidRPr="00EF5447">
              <w:rPr>
                <w:rFonts w:eastAsia="Times New Roman" w:cs="Arial"/>
                <w:color w:val="000000"/>
                <w:szCs w:val="18"/>
                <w:lang w:eastAsia="zh-TW"/>
              </w:rPr>
              <w:t>1975</w:t>
            </w:r>
          </w:p>
        </w:tc>
        <w:tc>
          <w:tcPr>
            <w:tcW w:w="747" w:type="dxa"/>
            <w:shd w:val="clear" w:color="auto" w:fill="auto"/>
            <w:noWrap/>
          </w:tcPr>
          <w:p w14:paraId="7DEFD067" w14:textId="77777777" w:rsidR="00B965DF" w:rsidRPr="00EF5447" w:rsidRDefault="00B965DF" w:rsidP="008D1F45">
            <w:pPr>
              <w:pStyle w:val="TAC"/>
            </w:pPr>
            <w:r w:rsidRPr="00EF5447">
              <w:rPr>
                <w:rFonts w:eastAsia="Times New Roman" w:cs="Arial"/>
                <w:color w:val="000000"/>
                <w:szCs w:val="18"/>
                <w:lang w:eastAsia="zh-TW"/>
              </w:rPr>
              <w:t>5</w:t>
            </w:r>
          </w:p>
        </w:tc>
        <w:tc>
          <w:tcPr>
            <w:tcW w:w="1142" w:type="dxa"/>
            <w:shd w:val="clear" w:color="auto" w:fill="auto"/>
            <w:noWrap/>
          </w:tcPr>
          <w:p w14:paraId="741B040A" w14:textId="77777777" w:rsidR="00B965DF" w:rsidRPr="00EF5447" w:rsidRDefault="00B965DF" w:rsidP="008D1F45">
            <w:pPr>
              <w:pStyle w:val="TAC"/>
            </w:pPr>
            <w:r w:rsidRPr="00EF5447">
              <w:rPr>
                <w:rFonts w:eastAsia="Times New Roman" w:cs="Arial"/>
                <w:color w:val="000000"/>
                <w:szCs w:val="18"/>
                <w:lang w:eastAsia="zh-TW"/>
              </w:rPr>
              <w:t>25</w:t>
            </w:r>
          </w:p>
        </w:tc>
        <w:tc>
          <w:tcPr>
            <w:tcW w:w="1299" w:type="dxa"/>
            <w:shd w:val="clear" w:color="auto" w:fill="auto"/>
            <w:noWrap/>
          </w:tcPr>
          <w:p w14:paraId="4B76E0F4" w14:textId="77777777" w:rsidR="00B965DF" w:rsidRPr="00EF5447" w:rsidRDefault="00B965DF" w:rsidP="008D1F45">
            <w:pPr>
              <w:pStyle w:val="TAC"/>
            </w:pPr>
            <w:r w:rsidRPr="00EF5447">
              <w:rPr>
                <w:rFonts w:eastAsia="Times New Roman" w:cs="Arial"/>
                <w:color w:val="000000"/>
                <w:szCs w:val="18"/>
                <w:lang w:eastAsia="zh-TW"/>
              </w:rPr>
              <w:t>2165</w:t>
            </w:r>
          </w:p>
        </w:tc>
        <w:tc>
          <w:tcPr>
            <w:tcW w:w="752" w:type="dxa"/>
            <w:shd w:val="clear" w:color="auto" w:fill="auto"/>
          </w:tcPr>
          <w:p w14:paraId="2AA0CB15"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759BA151" w14:textId="77777777" w:rsidR="00B965DF" w:rsidRPr="00EF5447" w:rsidRDefault="00B965DF" w:rsidP="008D1F45">
            <w:pPr>
              <w:pStyle w:val="TAC"/>
              <w:rPr>
                <w:rFonts w:eastAsia="Malgun Gothic"/>
                <w:lang w:eastAsia="ko-KR"/>
              </w:rPr>
            </w:pPr>
            <w:r w:rsidRPr="00EF5447">
              <w:t>N/A</w:t>
            </w:r>
          </w:p>
        </w:tc>
      </w:tr>
      <w:tr w:rsidR="00B965DF" w:rsidRPr="00EF5447" w14:paraId="2AE3CCF6" w14:textId="77777777" w:rsidTr="008D1F45">
        <w:trPr>
          <w:trHeight w:val="54"/>
          <w:jc w:val="center"/>
        </w:trPr>
        <w:tc>
          <w:tcPr>
            <w:tcW w:w="2258" w:type="dxa"/>
            <w:tcBorders>
              <w:top w:val="nil"/>
              <w:bottom w:val="nil"/>
            </w:tcBorders>
            <w:shd w:val="clear" w:color="auto" w:fill="auto"/>
          </w:tcPr>
          <w:p w14:paraId="0B44C9B4" w14:textId="77777777" w:rsidR="00B965DF" w:rsidRPr="00EF5447" w:rsidRDefault="00B965DF" w:rsidP="008D1F45">
            <w:pPr>
              <w:pStyle w:val="TAC"/>
            </w:pPr>
          </w:p>
        </w:tc>
        <w:tc>
          <w:tcPr>
            <w:tcW w:w="867" w:type="dxa"/>
            <w:shd w:val="clear" w:color="auto" w:fill="auto"/>
          </w:tcPr>
          <w:p w14:paraId="68FAB503" w14:textId="77777777" w:rsidR="00B965DF" w:rsidRPr="00EF5447" w:rsidRDefault="00B965DF" w:rsidP="008D1F45">
            <w:pPr>
              <w:pStyle w:val="TAC"/>
              <w:rPr>
                <w:lang w:eastAsia="zh-CN"/>
              </w:rPr>
            </w:pPr>
            <w:r w:rsidRPr="00EF5447">
              <w:t>n77/n78</w:t>
            </w:r>
          </w:p>
        </w:tc>
        <w:tc>
          <w:tcPr>
            <w:tcW w:w="1066" w:type="dxa"/>
            <w:shd w:val="clear" w:color="auto" w:fill="auto"/>
            <w:noWrap/>
          </w:tcPr>
          <w:p w14:paraId="74FF1DE3" w14:textId="77777777" w:rsidR="00B965DF" w:rsidRPr="00EF5447" w:rsidRDefault="00B965DF" w:rsidP="008D1F45">
            <w:pPr>
              <w:pStyle w:val="TAC"/>
            </w:pPr>
            <w:r w:rsidRPr="00EF5447">
              <w:rPr>
                <w:rFonts w:eastAsia="Times New Roman" w:cs="Arial"/>
                <w:color w:val="000000"/>
                <w:szCs w:val="18"/>
                <w:lang w:eastAsia="zh-TW"/>
              </w:rPr>
              <w:t>3655</w:t>
            </w:r>
          </w:p>
        </w:tc>
        <w:tc>
          <w:tcPr>
            <w:tcW w:w="747" w:type="dxa"/>
            <w:shd w:val="clear" w:color="auto" w:fill="auto"/>
            <w:noWrap/>
          </w:tcPr>
          <w:p w14:paraId="7A2A7995" w14:textId="77777777" w:rsidR="00B965DF" w:rsidRPr="00EF5447" w:rsidRDefault="00B965DF" w:rsidP="008D1F45">
            <w:pPr>
              <w:pStyle w:val="TAC"/>
            </w:pPr>
            <w:r w:rsidRPr="00EF5447">
              <w:rPr>
                <w:rFonts w:eastAsia="Times New Roman" w:cs="Arial"/>
                <w:color w:val="000000"/>
                <w:szCs w:val="18"/>
                <w:lang w:eastAsia="zh-TW"/>
              </w:rPr>
              <w:t>10</w:t>
            </w:r>
          </w:p>
        </w:tc>
        <w:tc>
          <w:tcPr>
            <w:tcW w:w="1142" w:type="dxa"/>
            <w:shd w:val="clear" w:color="auto" w:fill="auto"/>
            <w:noWrap/>
          </w:tcPr>
          <w:p w14:paraId="4A874D87" w14:textId="77777777" w:rsidR="00B965DF" w:rsidRPr="00EF5447" w:rsidRDefault="00B965DF" w:rsidP="008D1F45">
            <w:pPr>
              <w:pStyle w:val="TAC"/>
            </w:pPr>
            <w:r w:rsidRPr="00EF5447">
              <w:rPr>
                <w:rFonts w:cs="Arial"/>
                <w:color w:val="000000"/>
                <w:szCs w:val="18"/>
                <w:lang w:eastAsia="zh-TW"/>
              </w:rPr>
              <w:t>50</w:t>
            </w:r>
          </w:p>
        </w:tc>
        <w:tc>
          <w:tcPr>
            <w:tcW w:w="1299" w:type="dxa"/>
            <w:shd w:val="clear" w:color="auto" w:fill="auto"/>
            <w:noWrap/>
          </w:tcPr>
          <w:p w14:paraId="43B60C62" w14:textId="77777777" w:rsidR="00B965DF" w:rsidRPr="00EF5447" w:rsidRDefault="00B965DF" w:rsidP="008D1F45">
            <w:pPr>
              <w:pStyle w:val="TAC"/>
            </w:pPr>
            <w:r w:rsidRPr="00EF5447">
              <w:rPr>
                <w:rFonts w:eastAsia="Times New Roman" w:cs="Arial"/>
                <w:color w:val="000000"/>
                <w:szCs w:val="18"/>
                <w:lang w:eastAsia="zh-TW"/>
              </w:rPr>
              <w:t>3655</w:t>
            </w:r>
          </w:p>
        </w:tc>
        <w:tc>
          <w:tcPr>
            <w:tcW w:w="752" w:type="dxa"/>
            <w:shd w:val="clear" w:color="auto" w:fill="auto"/>
          </w:tcPr>
          <w:p w14:paraId="3A05EB5C" w14:textId="77777777" w:rsidR="00B965DF" w:rsidRPr="00EF5447" w:rsidRDefault="00B965DF" w:rsidP="008D1F45">
            <w:pPr>
              <w:pStyle w:val="TAC"/>
              <w:rPr>
                <w:rFonts w:eastAsia="Malgun Gothic"/>
                <w:lang w:eastAsia="ko-KR"/>
              </w:rPr>
            </w:pPr>
            <w:r w:rsidRPr="00EF5447">
              <w:t>[21.4]</w:t>
            </w:r>
          </w:p>
        </w:tc>
        <w:tc>
          <w:tcPr>
            <w:tcW w:w="1248" w:type="dxa"/>
            <w:shd w:val="clear" w:color="auto" w:fill="auto"/>
          </w:tcPr>
          <w:p w14:paraId="10230782" w14:textId="77777777" w:rsidR="00B965DF" w:rsidRPr="00EF5447" w:rsidRDefault="00B965DF" w:rsidP="008D1F45">
            <w:pPr>
              <w:pStyle w:val="TAC"/>
              <w:rPr>
                <w:rFonts w:eastAsia="Malgun Gothic"/>
                <w:lang w:eastAsia="ko-KR"/>
              </w:rPr>
            </w:pPr>
            <w:r w:rsidRPr="00EF5447">
              <w:t>IMD3</w:t>
            </w:r>
          </w:p>
        </w:tc>
      </w:tr>
      <w:tr w:rsidR="00B965DF" w:rsidRPr="00EF5447" w14:paraId="54362990" w14:textId="77777777" w:rsidTr="008D1F45">
        <w:trPr>
          <w:trHeight w:val="54"/>
          <w:jc w:val="center"/>
        </w:trPr>
        <w:tc>
          <w:tcPr>
            <w:tcW w:w="2258" w:type="dxa"/>
            <w:tcBorders>
              <w:top w:val="nil"/>
              <w:bottom w:val="nil"/>
            </w:tcBorders>
            <w:shd w:val="clear" w:color="auto" w:fill="auto"/>
          </w:tcPr>
          <w:p w14:paraId="003ABED4" w14:textId="77777777" w:rsidR="00B965DF" w:rsidRPr="00EF5447" w:rsidRDefault="00B965DF" w:rsidP="008D1F45">
            <w:pPr>
              <w:pStyle w:val="TAC"/>
            </w:pPr>
          </w:p>
        </w:tc>
        <w:tc>
          <w:tcPr>
            <w:tcW w:w="867" w:type="dxa"/>
            <w:shd w:val="clear" w:color="auto" w:fill="auto"/>
          </w:tcPr>
          <w:p w14:paraId="68B78D1A" w14:textId="77777777" w:rsidR="00B965DF" w:rsidRPr="00EF5447" w:rsidRDefault="00B965DF" w:rsidP="008D1F45">
            <w:pPr>
              <w:pStyle w:val="TAC"/>
              <w:rPr>
                <w:lang w:eastAsia="zh-CN"/>
              </w:rPr>
            </w:pPr>
            <w:r w:rsidRPr="00EF5447">
              <w:t>19</w:t>
            </w:r>
          </w:p>
        </w:tc>
        <w:tc>
          <w:tcPr>
            <w:tcW w:w="1066" w:type="dxa"/>
            <w:shd w:val="clear" w:color="auto" w:fill="auto"/>
            <w:noWrap/>
          </w:tcPr>
          <w:p w14:paraId="64AD003A" w14:textId="77777777" w:rsidR="00B965DF" w:rsidRPr="00EF5447" w:rsidRDefault="00B965DF" w:rsidP="008D1F45">
            <w:pPr>
              <w:pStyle w:val="TAC"/>
            </w:pPr>
            <w:r w:rsidRPr="00EF5447">
              <w:t>832.5</w:t>
            </w:r>
          </w:p>
        </w:tc>
        <w:tc>
          <w:tcPr>
            <w:tcW w:w="747" w:type="dxa"/>
            <w:shd w:val="clear" w:color="auto" w:fill="auto"/>
            <w:noWrap/>
          </w:tcPr>
          <w:p w14:paraId="5BEE9ADE" w14:textId="77777777" w:rsidR="00B965DF" w:rsidRPr="00EF5447" w:rsidRDefault="00B965DF" w:rsidP="008D1F45">
            <w:pPr>
              <w:pStyle w:val="TAC"/>
            </w:pPr>
            <w:r w:rsidRPr="00EF5447">
              <w:t>5</w:t>
            </w:r>
          </w:p>
        </w:tc>
        <w:tc>
          <w:tcPr>
            <w:tcW w:w="1142" w:type="dxa"/>
            <w:shd w:val="clear" w:color="auto" w:fill="auto"/>
            <w:noWrap/>
          </w:tcPr>
          <w:p w14:paraId="6BB822C5" w14:textId="77777777" w:rsidR="00B965DF" w:rsidRPr="00EF5447" w:rsidRDefault="00B965DF" w:rsidP="008D1F45">
            <w:pPr>
              <w:pStyle w:val="TAC"/>
            </w:pPr>
            <w:r w:rsidRPr="00EF5447">
              <w:t>25</w:t>
            </w:r>
          </w:p>
        </w:tc>
        <w:tc>
          <w:tcPr>
            <w:tcW w:w="1299" w:type="dxa"/>
            <w:shd w:val="clear" w:color="auto" w:fill="auto"/>
            <w:noWrap/>
          </w:tcPr>
          <w:p w14:paraId="121ABD88" w14:textId="77777777" w:rsidR="00B965DF" w:rsidRPr="00EF5447" w:rsidRDefault="00B965DF" w:rsidP="008D1F45">
            <w:pPr>
              <w:pStyle w:val="TAC"/>
            </w:pPr>
            <w:r w:rsidRPr="00EF5447">
              <w:t>877.5</w:t>
            </w:r>
          </w:p>
        </w:tc>
        <w:tc>
          <w:tcPr>
            <w:tcW w:w="752" w:type="dxa"/>
            <w:shd w:val="clear" w:color="auto" w:fill="auto"/>
          </w:tcPr>
          <w:p w14:paraId="26E5B57E"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55706742" w14:textId="77777777" w:rsidR="00B965DF" w:rsidRPr="00EF5447" w:rsidRDefault="00B965DF" w:rsidP="008D1F45">
            <w:pPr>
              <w:pStyle w:val="TAC"/>
              <w:rPr>
                <w:rFonts w:eastAsia="Malgun Gothic"/>
                <w:lang w:eastAsia="ko-KR"/>
              </w:rPr>
            </w:pPr>
            <w:r w:rsidRPr="00EF5447">
              <w:t>N/A</w:t>
            </w:r>
          </w:p>
        </w:tc>
      </w:tr>
      <w:tr w:rsidR="00B965DF" w:rsidRPr="00EF5447" w14:paraId="42231739" w14:textId="77777777" w:rsidTr="008D1F45">
        <w:trPr>
          <w:trHeight w:val="54"/>
          <w:jc w:val="center"/>
        </w:trPr>
        <w:tc>
          <w:tcPr>
            <w:tcW w:w="2258" w:type="dxa"/>
            <w:tcBorders>
              <w:top w:val="nil"/>
              <w:bottom w:val="nil"/>
            </w:tcBorders>
            <w:shd w:val="clear" w:color="auto" w:fill="auto"/>
          </w:tcPr>
          <w:p w14:paraId="3CE56A4E" w14:textId="77777777" w:rsidR="00B965DF" w:rsidRPr="00EF5447" w:rsidRDefault="00B965DF" w:rsidP="008D1F45">
            <w:pPr>
              <w:pStyle w:val="TAC"/>
            </w:pPr>
          </w:p>
        </w:tc>
        <w:tc>
          <w:tcPr>
            <w:tcW w:w="867" w:type="dxa"/>
            <w:shd w:val="clear" w:color="auto" w:fill="auto"/>
          </w:tcPr>
          <w:p w14:paraId="482C08E1" w14:textId="77777777" w:rsidR="00B965DF" w:rsidRPr="00EF5447" w:rsidRDefault="00B965DF" w:rsidP="008D1F45">
            <w:pPr>
              <w:pStyle w:val="TAC"/>
              <w:rPr>
                <w:lang w:eastAsia="zh-CN"/>
              </w:rPr>
            </w:pPr>
            <w:r w:rsidRPr="00EF5447">
              <w:t>n1</w:t>
            </w:r>
          </w:p>
        </w:tc>
        <w:tc>
          <w:tcPr>
            <w:tcW w:w="1066" w:type="dxa"/>
            <w:shd w:val="clear" w:color="auto" w:fill="auto"/>
            <w:noWrap/>
          </w:tcPr>
          <w:p w14:paraId="5C5D71B5" w14:textId="77777777" w:rsidR="00B965DF" w:rsidRPr="00EF5447" w:rsidRDefault="00B965DF" w:rsidP="008D1F45">
            <w:pPr>
              <w:pStyle w:val="TAC"/>
            </w:pPr>
            <w:r w:rsidRPr="00EF5447">
              <w:t>1940</w:t>
            </w:r>
          </w:p>
        </w:tc>
        <w:tc>
          <w:tcPr>
            <w:tcW w:w="747" w:type="dxa"/>
            <w:shd w:val="clear" w:color="auto" w:fill="auto"/>
            <w:noWrap/>
          </w:tcPr>
          <w:p w14:paraId="07E02205" w14:textId="77777777" w:rsidR="00B965DF" w:rsidRPr="00EF5447" w:rsidRDefault="00B965DF" w:rsidP="008D1F45">
            <w:pPr>
              <w:pStyle w:val="TAC"/>
            </w:pPr>
            <w:r w:rsidRPr="00EF5447">
              <w:t>5</w:t>
            </w:r>
          </w:p>
        </w:tc>
        <w:tc>
          <w:tcPr>
            <w:tcW w:w="1142" w:type="dxa"/>
            <w:shd w:val="clear" w:color="auto" w:fill="auto"/>
            <w:noWrap/>
          </w:tcPr>
          <w:p w14:paraId="3C85D78F" w14:textId="77777777" w:rsidR="00B965DF" w:rsidRPr="00EF5447" w:rsidRDefault="00B965DF" w:rsidP="008D1F45">
            <w:pPr>
              <w:pStyle w:val="TAC"/>
            </w:pPr>
            <w:r w:rsidRPr="00EF5447">
              <w:t>25</w:t>
            </w:r>
          </w:p>
        </w:tc>
        <w:tc>
          <w:tcPr>
            <w:tcW w:w="1299" w:type="dxa"/>
            <w:shd w:val="clear" w:color="auto" w:fill="auto"/>
            <w:noWrap/>
          </w:tcPr>
          <w:p w14:paraId="75AB5633" w14:textId="77777777" w:rsidR="00B965DF" w:rsidRPr="00EF5447" w:rsidRDefault="00B965DF" w:rsidP="008D1F45">
            <w:pPr>
              <w:pStyle w:val="TAC"/>
            </w:pPr>
            <w:r w:rsidRPr="00EF5447">
              <w:t>2130</w:t>
            </w:r>
          </w:p>
        </w:tc>
        <w:tc>
          <w:tcPr>
            <w:tcW w:w="752" w:type="dxa"/>
            <w:shd w:val="clear" w:color="auto" w:fill="auto"/>
          </w:tcPr>
          <w:p w14:paraId="4916C6C8" w14:textId="77777777" w:rsidR="00B965DF" w:rsidRPr="00EF5447" w:rsidRDefault="00B965DF" w:rsidP="008D1F45">
            <w:pPr>
              <w:pStyle w:val="TAC"/>
              <w:rPr>
                <w:rFonts w:eastAsia="Malgun Gothic"/>
                <w:lang w:eastAsia="ko-KR"/>
              </w:rPr>
            </w:pPr>
            <w:r w:rsidRPr="00EF5447">
              <w:t>17.8</w:t>
            </w:r>
          </w:p>
        </w:tc>
        <w:tc>
          <w:tcPr>
            <w:tcW w:w="1248" w:type="dxa"/>
            <w:shd w:val="clear" w:color="auto" w:fill="auto"/>
          </w:tcPr>
          <w:p w14:paraId="09D4C1FF" w14:textId="77777777" w:rsidR="00B965DF" w:rsidRPr="00EF5447" w:rsidRDefault="00B965DF" w:rsidP="008D1F45">
            <w:pPr>
              <w:pStyle w:val="TAC"/>
              <w:rPr>
                <w:rFonts w:eastAsia="Malgun Gothic"/>
                <w:lang w:eastAsia="ko-KR"/>
              </w:rPr>
            </w:pPr>
            <w:r w:rsidRPr="00EF5447">
              <w:t>IMD3</w:t>
            </w:r>
          </w:p>
        </w:tc>
      </w:tr>
      <w:tr w:rsidR="00B965DF" w:rsidRPr="00EF5447" w14:paraId="0C97BEFE" w14:textId="77777777" w:rsidTr="008D1F45">
        <w:trPr>
          <w:trHeight w:val="54"/>
          <w:jc w:val="center"/>
        </w:trPr>
        <w:tc>
          <w:tcPr>
            <w:tcW w:w="2258" w:type="dxa"/>
            <w:tcBorders>
              <w:top w:val="nil"/>
              <w:bottom w:val="single" w:sz="4" w:space="0" w:color="auto"/>
            </w:tcBorders>
            <w:shd w:val="clear" w:color="auto" w:fill="auto"/>
          </w:tcPr>
          <w:p w14:paraId="573EB967" w14:textId="77777777" w:rsidR="00B965DF" w:rsidRPr="00EF5447" w:rsidRDefault="00B965DF" w:rsidP="008D1F45">
            <w:pPr>
              <w:pStyle w:val="TAC"/>
            </w:pPr>
          </w:p>
        </w:tc>
        <w:tc>
          <w:tcPr>
            <w:tcW w:w="867" w:type="dxa"/>
            <w:shd w:val="clear" w:color="auto" w:fill="auto"/>
          </w:tcPr>
          <w:p w14:paraId="1C5B7A23" w14:textId="77777777" w:rsidR="00B965DF" w:rsidRPr="00EF5447" w:rsidRDefault="00B965DF" w:rsidP="008D1F45">
            <w:pPr>
              <w:pStyle w:val="TAC"/>
              <w:rPr>
                <w:lang w:eastAsia="zh-CN"/>
              </w:rPr>
            </w:pPr>
            <w:r w:rsidRPr="00EF5447">
              <w:t>n77/n78</w:t>
            </w:r>
          </w:p>
        </w:tc>
        <w:tc>
          <w:tcPr>
            <w:tcW w:w="1066" w:type="dxa"/>
            <w:shd w:val="clear" w:color="auto" w:fill="auto"/>
            <w:noWrap/>
          </w:tcPr>
          <w:p w14:paraId="7C6962C2" w14:textId="77777777" w:rsidR="00B965DF" w:rsidRPr="00EF5447" w:rsidRDefault="00B965DF" w:rsidP="008D1F45">
            <w:pPr>
              <w:pStyle w:val="TAC"/>
            </w:pPr>
            <w:r w:rsidRPr="00EF5447">
              <w:t>3795</w:t>
            </w:r>
          </w:p>
        </w:tc>
        <w:tc>
          <w:tcPr>
            <w:tcW w:w="747" w:type="dxa"/>
            <w:shd w:val="clear" w:color="auto" w:fill="auto"/>
            <w:noWrap/>
          </w:tcPr>
          <w:p w14:paraId="71FEA8B4" w14:textId="77777777" w:rsidR="00B965DF" w:rsidRPr="00EF5447" w:rsidRDefault="00B965DF" w:rsidP="008D1F45">
            <w:pPr>
              <w:pStyle w:val="TAC"/>
            </w:pPr>
            <w:r w:rsidRPr="00EF5447">
              <w:t>10</w:t>
            </w:r>
          </w:p>
        </w:tc>
        <w:tc>
          <w:tcPr>
            <w:tcW w:w="1142" w:type="dxa"/>
            <w:shd w:val="clear" w:color="auto" w:fill="auto"/>
            <w:noWrap/>
          </w:tcPr>
          <w:p w14:paraId="519B07E3" w14:textId="77777777" w:rsidR="00B965DF" w:rsidRPr="00EF5447" w:rsidRDefault="00B965DF" w:rsidP="008D1F45">
            <w:pPr>
              <w:pStyle w:val="TAC"/>
            </w:pPr>
            <w:r w:rsidRPr="00EF5447">
              <w:t>50</w:t>
            </w:r>
          </w:p>
        </w:tc>
        <w:tc>
          <w:tcPr>
            <w:tcW w:w="1299" w:type="dxa"/>
            <w:shd w:val="clear" w:color="auto" w:fill="auto"/>
            <w:noWrap/>
          </w:tcPr>
          <w:p w14:paraId="438A6B1A" w14:textId="77777777" w:rsidR="00B965DF" w:rsidRPr="00EF5447" w:rsidRDefault="00B965DF" w:rsidP="008D1F45">
            <w:pPr>
              <w:pStyle w:val="TAC"/>
            </w:pPr>
            <w:r w:rsidRPr="00EF5447">
              <w:t>3795</w:t>
            </w:r>
          </w:p>
        </w:tc>
        <w:tc>
          <w:tcPr>
            <w:tcW w:w="752" w:type="dxa"/>
            <w:shd w:val="clear" w:color="auto" w:fill="auto"/>
          </w:tcPr>
          <w:p w14:paraId="303BA3E8"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7B0BBE7D" w14:textId="77777777" w:rsidR="00B965DF" w:rsidRPr="00EF5447" w:rsidRDefault="00B965DF" w:rsidP="008D1F45">
            <w:pPr>
              <w:pStyle w:val="TAC"/>
              <w:rPr>
                <w:rFonts w:eastAsia="Malgun Gothic"/>
                <w:lang w:eastAsia="ko-KR"/>
              </w:rPr>
            </w:pPr>
            <w:r w:rsidRPr="00EF5447">
              <w:t>N/A</w:t>
            </w:r>
          </w:p>
        </w:tc>
      </w:tr>
      <w:tr w:rsidR="00B965DF" w:rsidRPr="00EF5447" w14:paraId="67DC9004" w14:textId="77777777" w:rsidTr="008D1F45">
        <w:trPr>
          <w:trHeight w:val="54"/>
          <w:jc w:val="center"/>
        </w:trPr>
        <w:tc>
          <w:tcPr>
            <w:tcW w:w="2258" w:type="dxa"/>
            <w:tcBorders>
              <w:bottom w:val="nil"/>
            </w:tcBorders>
            <w:shd w:val="clear" w:color="auto" w:fill="auto"/>
            <w:hideMark/>
          </w:tcPr>
          <w:p w14:paraId="3486DA3C" w14:textId="77777777" w:rsidR="00B965DF" w:rsidRPr="00EF5447" w:rsidRDefault="00B965DF" w:rsidP="008D1F45">
            <w:pPr>
              <w:pStyle w:val="TAC"/>
              <w:rPr>
                <w:rFonts w:eastAsia="MS Mincho"/>
              </w:rPr>
            </w:pPr>
            <w:r w:rsidRPr="00EF5447">
              <w:rPr>
                <w:rFonts w:eastAsia="MS Mincho"/>
              </w:rPr>
              <w:t>DC_19A-21A_n77A</w:t>
            </w:r>
          </w:p>
          <w:p w14:paraId="346EFFF9" w14:textId="77777777" w:rsidR="00B965DF" w:rsidRPr="00EF5447" w:rsidRDefault="00B965DF" w:rsidP="008D1F45">
            <w:pPr>
              <w:pStyle w:val="TAC"/>
            </w:pPr>
            <w:r w:rsidRPr="00EF5447">
              <w:rPr>
                <w:rFonts w:eastAsia="MS Mincho"/>
              </w:rPr>
              <w:t>DC_19A-21A_n78A</w:t>
            </w:r>
          </w:p>
        </w:tc>
        <w:tc>
          <w:tcPr>
            <w:tcW w:w="867" w:type="dxa"/>
            <w:shd w:val="clear" w:color="auto" w:fill="auto"/>
            <w:hideMark/>
          </w:tcPr>
          <w:p w14:paraId="215EB492" w14:textId="77777777" w:rsidR="00B965DF" w:rsidRPr="00EF5447" w:rsidRDefault="00B965DF" w:rsidP="008D1F45">
            <w:pPr>
              <w:pStyle w:val="TAC"/>
              <w:rPr>
                <w:rFonts w:eastAsia="MS Mincho"/>
              </w:rPr>
            </w:pPr>
            <w:r w:rsidRPr="00EF5447">
              <w:rPr>
                <w:rFonts w:eastAsia="MS Mincho"/>
              </w:rPr>
              <w:t>19</w:t>
            </w:r>
          </w:p>
        </w:tc>
        <w:tc>
          <w:tcPr>
            <w:tcW w:w="1066" w:type="dxa"/>
            <w:shd w:val="clear" w:color="auto" w:fill="auto"/>
            <w:noWrap/>
          </w:tcPr>
          <w:p w14:paraId="494218F5" w14:textId="77777777" w:rsidR="00B965DF" w:rsidRPr="00EF5447" w:rsidRDefault="00B965DF" w:rsidP="008D1F45">
            <w:pPr>
              <w:pStyle w:val="TAC"/>
              <w:rPr>
                <w:rFonts w:eastAsia="MS Mincho"/>
              </w:rPr>
            </w:pPr>
            <w:r w:rsidRPr="00EF5447">
              <w:rPr>
                <w:rFonts w:eastAsia="MS Mincho"/>
              </w:rPr>
              <w:t>837.5</w:t>
            </w:r>
          </w:p>
        </w:tc>
        <w:tc>
          <w:tcPr>
            <w:tcW w:w="747" w:type="dxa"/>
            <w:shd w:val="clear" w:color="auto" w:fill="auto"/>
            <w:noWrap/>
          </w:tcPr>
          <w:p w14:paraId="07C459A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12AF3B2D"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77DDDF9" w14:textId="77777777" w:rsidR="00B965DF" w:rsidRPr="00EF5447" w:rsidRDefault="00B965DF" w:rsidP="008D1F45">
            <w:pPr>
              <w:pStyle w:val="TAC"/>
              <w:rPr>
                <w:rFonts w:eastAsia="MS Mincho"/>
              </w:rPr>
            </w:pPr>
            <w:r w:rsidRPr="00EF5447">
              <w:rPr>
                <w:rFonts w:eastAsia="MS Mincho"/>
              </w:rPr>
              <w:t>882.5</w:t>
            </w:r>
          </w:p>
        </w:tc>
        <w:tc>
          <w:tcPr>
            <w:tcW w:w="752" w:type="dxa"/>
            <w:shd w:val="clear" w:color="auto" w:fill="auto"/>
          </w:tcPr>
          <w:p w14:paraId="62B9953D" w14:textId="77777777" w:rsidR="00B965DF" w:rsidRPr="00EF5447" w:rsidRDefault="00B965DF" w:rsidP="008D1F45">
            <w:pPr>
              <w:pStyle w:val="TAC"/>
              <w:rPr>
                <w:rFonts w:eastAsia="MS Mincho"/>
              </w:rPr>
            </w:pPr>
            <w:r w:rsidRPr="00EF5447">
              <w:rPr>
                <w:rFonts w:eastAsia="MS Mincho"/>
              </w:rPr>
              <w:t>18.7</w:t>
            </w:r>
          </w:p>
        </w:tc>
        <w:tc>
          <w:tcPr>
            <w:tcW w:w="1248" w:type="dxa"/>
            <w:shd w:val="clear" w:color="auto" w:fill="auto"/>
          </w:tcPr>
          <w:p w14:paraId="049F21B3" w14:textId="77777777" w:rsidR="00B965DF" w:rsidRPr="00EF5447" w:rsidRDefault="00B965DF" w:rsidP="008D1F45">
            <w:pPr>
              <w:pStyle w:val="TAC"/>
              <w:rPr>
                <w:rFonts w:eastAsia="MS Mincho"/>
              </w:rPr>
            </w:pPr>
            <w:r w:rsidRPr="00EF5447">
              <w:rPr>
                <w:rFonts w:eastAsia="MS Mincho"/>
              </w:rPr>
              <w:t>IMD3</w:t>
            </w:r>
          </w:p>
        </w:tc>
      </w:tr>
      <w:tr w:rsidR="00B965DF" w:rsidRPr="00EF5447" w14:paraId="378C860F" w14:textId="77777777" w:rsidTr="008D1F45">
        <w:trPr>
          <w:trHeight w:val="22"/>
          <w:jc w:val="center"/>
        </w:trPr>
        <w:tc>
          <w:tcPr>
            <w:tcW w:w="2258" w:type="dxa"/>
            <w:tcBorders>
              <w:top w:val="nil"/>
              <w:bottom w:val="nil"/>
            </w:tcBorders>
            <w:shd w:val="clear" w:color="auto" w:fill="auto"/>
            <w:hideMark/>
          </w:tcPr>
          <w:p w14:paraId="138DC7F1" w14:textId="77777777" w:rsidR="00B965DF" w:rsidRPr="00EF5447" w:rsidRDefault="00B965DF" w:rsidP="008D1F45">
            <w:pPr>
              <w:pStyle w:val="TAC"/>
            </w:pPr>
          </w:p>
        </w:tc>
        <w:tc>
          <w:tcPr>
            <w:tcW w:w="867" w:type="dxa"/>
            <w:shd w:val="clear" w:color="auto" w:fill="auto"/>
            <w:hideMark/>
          </w:tcPr>
          <w:p w14:paraId="413C1DE6"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3A53E6FB" w14:textId="77777777" w:rsidR="00B965DF" w:rsidRPr="00EF5447" w:rsidRDefault="00B965DF" w:rsidP="008D1F45">
            <w:pPr>
              <w:pStyle w:val="TAC"/>
              <w:rPr>
                <w:rFonts w:eastAsia="MS Mincho"/>
              </w:rPr>
            </w:pPr>
            <w:r w:rsidRPr="00EF5447">
              <w:rPr>
                <w:rFonts w:eastAsia="MS Mincho"/>
              </w:rPr>
              <w:t>1450.4</w:t>
            </w:r>
          </w:p>
        </w:tc>
        <w:tc>
          <w:tcPr>
            <w:tcW w:w="747" w:type="dxa"/>
            <w:shd w:val="clear" w:color="auto" w:fill="auto"/>
            <w:noWrap/>
          </w:tcPr>
          <w:p w14:paraId="3FD110A3"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27814CE"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3C309A3" w14:textId="77777777" w:rsidR="00B965DF" w:rsidRPr="00EF5447" w:rsidRDefault="00B965DF" w:rsidP="008D1F45">
            <w:pPr>
              <w:pStyle w:val="TAC"/>
              <w:rPr>
                <w:rFonts w:eastAsia="MS Mincho"/>
              </w:rPr>
            </w:pPr>
            <w:r w:rsidRPr="00EF5447">
              <w:rPr>
                <w:rFonts w:eastAsia="MS Mincho"/>
              </w:rPr>
              <w:t>1498.4</w:t>
            </w:r>
          </w:p>
        </w:tc>
        <w:tc>
          <w:tcPr>
            <w:tcW w:w="752" w:type="dxa"/>
            <w:shd w:val="clear" w:color="auto" w:fill="auto"/>
          </w:tcPr>
          <w:p w14:paraId="4C559425" w14:textId="77777777" w:rsidR="00B965DF" w:rsidRPr="00EF5447" w:rsidRDefault="00B965DF" w:rsidP="008D1F45">
            <w:pPr>
              <w:pStyle w:val="TAC"/>
              <w:rPr>
                <w:rFonts w:eastAsia="MS Mincho"/>
              </w:rPr>
            </w:pPr>
            <w:r w:rsidRPr="00EF5447">
              <w:t>N/A</w:t>
            </w:r>
          </w:p>
        </w:tc>
        <w:tc>
          <w:tcPr>
            <w:tcW w:w="1248" w:type="dxa"/>
            <w:shd w:val="clear" w:color="auto" w:fill="auto"/>
          </w:tcPr>
          <w:p w14:paraId="0A2138CB" w14:textId="77777777" w:rsidR="00B965DF" w:rsidRPr="00EF5447" w:rsidRDefault="00B965DF" w:rsidP="008D1F45">
            <w:pPr>
              <w:pStyle w:val="TAC"/>
              <w:rPr>
                <w:rFonts w:eastAsia="MS Mincho"/>
              </w:rPr>
            </w:pPr>
            <w:r w:rsidRPr="00EF5447">
              <w:t>N/A</w:t>
            </w:r>
          </w:p>
        </w:tc>
      </w:tr>
      <w:tr w:rsidR="00B965DF" w:rsidRPr="00EF5447" w14:paraId="10268A04" w14:textId="77777777" w:rsidTr="008D1F45">
        <w:trPr>
          <w:trHeight w:val="22"/>
          <w:jc w:val="center"/>
        </w:trPr>
        <w:tc>
          <w:tcPr>
            <w:tcW w:w="2258" w:type="dxa"/>
            <w:tcBorders>
              <w:top w:val="nil"/>
              <w:bottom w:val="single" w:sz="4" w:space="0" w:color="auto"/>
            </w:tcBorders>
            <w:shd w:val="clear" w:color="auto" w:fill="auto"/>
          </w:tcPr>
          <w:p w14:paraId="24FFBDC6" w14:textId="77777777" w:rsidR="00B965DF" w:rsidRPr="00EF5447" w:rsidRDefault="00B965DF" w:rsidP="008D1F45">
            <w:pPr>
              <w:pStyle w:val="TAC"/>
            </w:pPr>
          </w:p>
        </w:tc>
        <w:tc>
          <w:tcPr>
            <w:tcW w:w="867" w:type="dxa"/>
            <w:shd w:val="clear" w:color="auto" w:fill="auto"/>
          </w:tcPr>
          <w:p w14:paraId="022023FC" w14:textId="77777777" w:rsidR="00B965DF" w:rsidRPr="00EF5447" w:rsidRDefault="00B965DF" w:rsidP="008D1F45">
            <w:pPr>
              <w:pStyle w:val="TAC"/>
              <w:rPr>
                <w:rFonts w:eastAsia="MS Mincho"/>
              </w:rPr>
            </w:pPr>
            <w:r w:rsidRPr="00EF5447">
              <w:rPr>
                <w:rFonts w:eastAsia="MS Mincho"/>
              </w:rPr>
              <w:t>n77, n78</w:t>
            </w:r>
          </w:p>
        </w:tc>
        <w:tc>
          <w:tcPr>
            <w:tcW w:w="1066" w:type="dxa"/>
            <w:shd w:val="clear" w:color="auto" w:fill="auto"/>
            <w:noWrap/>
          </w:tcPr>
          <w:p w14:paraId="26111FDD" w14:textId="77777777" w:rsidR="00B965DF" w:rsidRPr="00EF5447" w:rsidRDefault="00B965DF" w:rsidP="008D1F45">
            <w:pPr>
              <w:pStyle w:val="TAC"/>
              <w:rPr>
                <w:rFonts w:eastAsia="MS Mincho"/>
              </w:rPr>
            </w:pPr>
            <w:r w:rsidRPr="00EF5447">
              <w:rPr>
                <w:rFonts w:eastAsia="MS Mincho"/>
              </w:rPr>
              <w:t>3783.3</w:t>
            </w:r>
          </w:p>
        </w:tc>
        <w:tc>
          <w:tcPr>
            <w:tcW w:w="747" w:type="dxa"/>
            <w:shd w:val="clear" w:color="auto" w:fill="auto"/>
            <w:noWrap/>
          </w:tcPr>
          <w:p w14:paraId="7A00264B" w14:textId="77777777" w:rsidR="00B965DF" w:rsidRPr="00EF5447" w:rsidRDefault="00B965DF" w:rsidP="008D1F45">
            <w:pPr>
              <w:pStyle w:val="TAC"/>
              <w:rPr>
                <w:rFonts w:eastAsia="MS Mincho"/>
              </w:rPr>
            </w:pPr>
            <w:r w:rsidRPr="00EF5447">
              <w:rPr>
                <w:rFonts w:eastAsia="MS Mincho"/>
              </w:rPr>
              <w:t>10</w:t>
            </w:r>
          </w:p>
        </w:tc>
        <w:tc>
          <w:tcPr>
            <w:tcW w:w="1142" w:type="dxa"/>
            <w:shd w:val="clear" w:color="auto" w:fill="auto"/>
            <w:noWrap/>
          </w:tcPr>
          <w:p w14:paraId="72CA0740" w14:textId="77777777" w:rsidR="00B965DF" w:rsidRPr="00EF5447" w:rsidRDefault="00B965DF" w:rsidP="008D1F45">
            <w:pPr>
              <w:pStyle w:val="TAC"/>
              <w:rPr>
                <w:rFonts w:eastAsia="MS Mincho"/>
              </w:rPr>
            </w:pPr>
            <w:r w:rsidRPr="00EF5447">
              <w:rPr>
                <w:rFonts w:eastAsia="MS Mincho"/>
              </w:rPr>
              <w:t>50</w:t>
            </w:r>
          </w:p>
        </w:tc>
        <w:tc>
          <w:tcPr>
            <w:tcW w:w="1299" w:type="dxa"/>
            <w:shd w:val="clear" w:color="auto" w:fill="auto"/>
            <w:noWrap/>
          </w:tcPr>
          <w:p w14:paraId="4B8513C4" w14:textId="77777777" w:rsidR="00B965DF" w:rsidRPr="00EF5447" w:rsidRDefault="00B965DF" w:rsidP="008D1F45">
            <w:pPr>
              <w:pStyle w:val="TAC"/>
              <w:rPr>
                <w:rFonts w:eastAsia="MS Mincho"/>
              </w:rPr>
            </w:pPr>
            <w:r w:rsidRPr="00EF5447">
              <w:rPr>
                <w:rFonts w:eastAsia="MS Mincho"/>
              </w:rPr>
              <w:t>3783.3</w:t>
            </w:r>
          </w:p>
        </w:tc>
        <w:tc>
          <w:tcPr>
            <w:tcW w:w="752" w:type="dxa"/>
            <w:shd w:val="clear" w:color="auto" w:fill="auto"/>
          </w:tcPr>
          <w:p w14:paraId="4B54273C" w14:textId="77777777" w:rsidR="00B965DF" w:rsidRPr="00EF5447" w:rsidRDefault="00B965DF" w:rsidP="008D1F45">
            <w:pPr>
              <w:pStyle w:val="TAC"/>
            </w:pPr>
            <w:r w:rsidRPr="00EF5447">
              <w:t>N/A</w:t>
            </w:r>
          </w:p>
        </w:tc>
        <w:tc>
          <w:tcPr>
            <w:tcW w:w="1248" w:type="dxa"/>
            <w:shd w:val="clear" w:color="auto" w:fill="auto"/>
          </w:tcPr>
          <w:p w14:paraId="76720B40" w14:textId="77777777" w:rsidR="00B965DF" w:rsidRPr="00EF5447" w:rsidRDefault="00B965DF" w:rsidP="008D1F45">
            <w:pPr>
              <w:pStyle w:val="TAC"/>
            </w:pPr>
            <w:r w:rsidRPr="00EF5447">
              <w:t>N/A</w:t>
            </w:r>
          </w:p>
        </w:tc>
      </w:tr>
      <w:tr w:rsidR="00B965DF" w:rsidRPr="00EF5447" w14:paraId="65AFB44A" w14:textId="77777777" w:rsidTr="008D1F45">
        <w:trPr>
          <w:trHeight w:val="22"/>
          <w:jc w:val="center"/>
        </w:trPr>
        <w:tc>
          <w:tcPr>
            <w:tcW w:w="2258" w:type="dxa"/>
            <w:tcBorders>
              <w:bottom w:val="nil"/>
            </w:tcBorders>
            <w:shd w:val="clear" w:color="auto" w:fill="auto"/>
          </w:tcPr>
          <w:p w14:paraId="3189875B" w14:textId="77777777" w:rsidR="00B965DF" w:rsidRPr="00EF5447" w:rsidRDefault="00B965DF" w:rsidP="008D1F45">
            <w:pPr>
              <w:pStyle w:val="TAC"/>
            </w:pPr>
            <w:r w:rsidRPr="00EF5447">
              <w:rPr>
                <w:rFonts w:eastAsia="MS Mincho"/>
              </w:rPr>
              <w:t>DC_19A-21A_n77A</w:t>
            </w:r>
          </w:p>
        </w:tc>
        <w:tc>
          <w:tcPr>
            <w:tcW w:w="867" w:type="dxa"/>
            <w:shd w:val="clear" w:color="auto" w:fill="auto"/>
          </w:tcPr>
          <w:p w14:paraId="041A87FA" w14:textId="77777777" w:rsidR="00B965DF" w:rsidRPr="00EF5447" w:rsidRDefault="00B965DF" w:rsidP="008D1F45">
            <w:pPr>
              <w:pStyle w:val="TAC"/>
              <w:rPr>
                <w:rFonts w:eastAsia="MS Mincho"/>
              </w:rPr>
            </w:pPr>
            <w:r w:rsidRPr="00EF5447">
              <w:rPr>
                <w:rFonts w:eastAsia="MS Mincho"/>
              </w:rPr>
              <w:t>19</w:t>
            </w:r>
          </w:p>
        </w:tc>
        <w:tc>
          <w:tcPr>
            <w:tcW w:w="1066" w:type="dxa"/>
            <w:shd w:val="clear" w:color="auto" w:fill="auto"/>
            <w:noWrap/>
          </w:tcPr>
          <w:p w14:paraId="08DF341A" w14:textId="77777777" w:rsidR="00B965DF" w:rsidRPr="00EF5447" w:rsidRDefault="00B965DF" w:rsidP="008D1F45">
            <w:pPr>
              <w:pStyle w:val="TAC"/>
              <w:rPr>
                <w:rFonts w:eastAsia="MS Mincho"/>
              </w:rPr>
            </w:pPr>
            <w:r w:rsidRPr="00EF5447">
              <w:rPr>
                <w:rFonts w:eastAsia="MS Mincho"/>
              </w:rPr>
              <w:t>837.5</w:t>
            </w:r>
          </w:p>
        </w:tc>
        <w:tc>
          <w:tcPr>
            <w:tcW w:w="747" w:type="dxa"/>
            <w:shd w:val="clear" w:color="auto" w:fill="auto"/>
            <w:noWrap/>
          </w:tcPr>
          <w:p w14:paraId="75DE7859"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72BBE34B"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2D0BA2EB" w14:textId="77777777" w:rsidR="00B965DF" w:rsidRPr="00EF5447" w:rsidRDefault="00B965DF" w:rsidP="008D1F45">
            <w:pPr>
              <w:pStyle w:val="TAC"/>
              <w:rPr>
                <w:rFonts w:eastAsia="MS Mincho"/>
              </w:rPr>
            </w:pPr>
            <w:r w:rsidRPr="00EF5447">
              <w:rPr>
                <w:rFonts w:eastAsia="MS Mincho"/>
              </w:rPr>
              <w:t>882.5</w:t>
            </w:r>
          </w:p>
        </w:tc>
        <w:tc>
          <w:tcPr>
            <w:tcW w:w="752" w:type="dxa"/>
            <w:shd w:val="clear" w:color="auto" w:fill="auto"/>
          </w:tcPr>
          <w:p w14:paraId="3275CFCA" w14:textId="77777777" w:rsidR="00B965DF" w:rsidRPr="00EF5447" w:rsidRDefault="00B965DF" w:rsidP="008D1F45">
            <w:pPr>
              <w:pStyle w:val="TAC"/>
              <w:rPr>
                <w:rFonts w:eastAsia="MS Mincho"/>
              </w:rPr>
            </w:pPr>
            <w:r w:rsidRPr="00EF5447">
              <w:t>N/A</w:t>
            </w:r>
          </w:p>
        </w:tc>
        <w:tc>
          <w:tcPr>
            <w:tcW w:w="1248" w:type="dxa"/>
            <w:shd w:val="clear" w:color="auto" w:fill="auto"/>
          </w:tcPr>
          <w:p w14:paraId="6CB1379F" w14:textId="77777777" w:rsidR="00B965DF" w:rsidRPr="00EF5447" w:rsidRDefault="00B965DF" w:rsidP="008D1F45">
            <w:pPr>
              <w:pStyle w:val="TAC"/>
              <w:rPr>
                <w:rFonts w:eastAsia="MS Mincho"/>
              </w:rPr>
            </w:pPr>
            <w:r w:rsidRPr="00EF5447">
              <w:t>N/A</w:t>
            </w:r>
          </w:p>
        </w:tc>
      </w:tr>
      <w:tr w:rsidR="00B965DF" w:rsidRPr="00EF5447" w14:paraId="0F6D77B5" w14:textId="77777777" w:rsidTr="008D1F45">
        <w:trPr>
          <w:trHeight w:val="22"/>
          <w:jc w:val="center"/>
        </w:trPr>
        <w:tc>
          <w:tcPr>
            <w:tcW w:w="2258" w:type="dxa"/>
            <w:tcBorders>
              <w:top w:val="nil"/>
              <w:bottom w:val="nil"/>
            </w:tcBorders>
            <w:shd w:val="clear" w:color="auto" w:fill="auto"/>
          </w:tcPr>
          <w:p w14:paraId="20A45985" w14:textId="77777777" w:rsidR="00B965DF" w:rsidRPr="00EF5447" w:rsidRDefault="00B965DF" w:rsidP="008D1F45">
            <w:pPr>
              <w:pStyle w:val="TAC"/>
            </w:pPr>
          </w:p>
        </w:tc>
        <w:tc>
          <w:tcPr>
            <w:tcW w:w="867" w:type="dxa"/>
            <w:shd w:val="clear" w:color="auto" w:fill="auto"/>
          </w:tcPr>
          <w:p w14:paraId="5C0B069A"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2E092022" w14:textId="77777777" w:rsidR="00B965DF" w:rsidRPr="00EF5447" w:rsidRDefault="00B965DF" w:rsidP="008D1F45">
            <w:pPr>
              <w:pStyle w:val="TAC"/>
              <w:rPr>
                <w:rFonts w:eastAsia="MS Mincho"/>
              </w:rPr>
            </w:pPr>
            <w:r w:rsidRPr="00EF5447">
              <w:rPr>
                <w:rFonts w:eastAsia="MS Mincho"/>
              </w:rPr>
              <w:t>1454.5</w:t>
            </w:r>
          </w:p>
        </w:tc>
        <w:tc>
          <w:tcPr>
            <w:tcW w:w="747" w:type="dxa"/>
            <w:shd w:val="clear" w:color="auto" w:fill="auto"/>
            <w:noWrap/>
          </w:tcPr>
          <w:p w14:paraId="2F22783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869C059"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C04FA49" w14:textId="77777777" w:rsidR="00B965DF" w:rsidRPr="00EF5447" w:rsidRDefault="00B965DF" w:rsidP="008D1F45">
            <w:pPr>
              <w:pStyle w:val="TAC"/>
              <w:rPr>
                <w:rFonts w:eastAsia="MS Mincho"/>
              </w:rPr>
            </w:pPr>
            <w:r w:rsidRPr="00EF5447">
              <w:rPr>
                <w:rFonts w:eastAsia="MS Mincho"/>
              </w:rPr>
              <w:t>1502.5</w:t>
            </w:r>
          </w:p>
        </w:tc>
        <w:tc>
          <w:tcPr>
            <w:tcW w:w="752" w:type="dxa"/>
            <w:shd w:val="clear" w:color="auto" w:fill="auto"/>
          </w:tcPr>
          <w:p w14:paraId="1602A833" w14:textId="77777777" w:rsidR="00B965DF" w:rsidRPr="00EF5447" w:rsidRDefault="00B965DF" w:rsidP="008D1F45">
            <w:pPr>
              <w:pStyle w:val="TAC"/>
              <w:rPr>
                <w:rFonts w:eastAsia="MS Mincho"/>
              </w:rPr>
            </w:pPr>
            <w:r w:rsidRPr="00EF5447">
              <w:rPr>
                <w:rFonts w:eastAsia="MS Mincho"/>
              </w:rPr>
              <w:t>9.0</w:t>
            </w:r>
          </w:p>
        </w:tc>
        <w:tc>
          <w:tcPr>
            <w:tcW w:w="1248" w:type="dxa"/>
            <w:shd w:val="clear" w:color="auto" w:fill="auto"/>
          </w:tcPr>
          <w:p w14:paraId="7EFB72BB" w14:textId="77777777" w:rsidR="00B965DF" w:rsidRPr="00EF5447" w:rsidRDefault="00B965DF" w:rsidP="008D1F45">
            <w:pPr>
              <w:pStyle w:val="TAC"/>
              <w:rPr>
                <w:rFonts w:eastAsia="MS Mincho"/>
              </w:rPr>
            </w:pPr>
            <w:r w:rsidRPr="00EF5447">
              <w:rPr>
                <w:rFonts w:eastAsia="MS Mincho"/>
              </w:rPr>
              <w:t>IMD4</w:t>
            </w:r>
          </w:p>
        </w:tc>
      </w:tr>
      <w:tr w:rsidR="00B965DF" w:rsidRPr="00EF5447" w14:paraId="7C60F91C" w14:textId="77777777" w:rsidTr="008D1F45">
        <w:trPr>
          <w:trHeight w:val="22"/>
          <w:jc w:val="center"/>
        </w:trPr>
        <w:tc>
          <w:tcPr>
            <w:tcW w:w="2258" w:type="dxa"/>
            <w:tcBorders>
              <w:top w:val="nil"/>
              <w:bottom w:val="single" w:sz="4" w:space="0" w:color="auto"/>
            </w:tcBorders>
            <w:shd w:val="clear" w:color="auto" w:fill="auto"/>
          </w:tcPr>
          <w:p w14:paraId="75961352" w14:textId="77777777" w:rsidR="00B965DF" w:rsidRPr="00EF5447" w:rsidRDefault="00B965DF" w:rsidP="008D1F45">
            <w:pPr>
              <w:pStyle w:val="TAC"/>
            </w:pPr>
          </w:p>
        </w:tc>
        <w:tc>
          <w:tcPr>
            <w:tcW w:w="867" w:type="dxa"/>
            <w:shd w:val="clear" w:color="auto" w:fill="auto"/>
          </w:tcPr>
          <w:p w14:paraId="19703650" w14:textId="77777777" w:rsidR="00B965DF" w:rsidRPr="00EF5447" w:rsidRDefault="00B965DF" w:rsidP="008D1F45">
            <w:pPr>
              <w:pStyle w:val="TAC"/>
              <w:rPr>
                <w:rFonts w:eastAsia="MS Mincho"/>
              </w:rPr>
            </w:pPr>
            <w:r w:rsidRPr="00EF5447">
              <w:rPr>
                <w:rFonts w:eastAsia="MS Mincho"/>
              </w:rPr>
              <w:t>n77</w:t>
            </w:r>
          </w:p>
        </w:tc>
        <w:tc>
          <w:tcPr>
            <w:tcW w:w="1066" w:type="dxa"/>
            <w:shd w:val="clear" w:color="auto" w:fill="auto"/>
            <w:noWrap/>
          </w:tcPr>
          <w:p w14:paraId="00E068EB" w14:textId="77777777" w:rsidR="00B965DF" w:rsidRPr="00EF5447" w:rsidRDefault="00B965DF" w:rsidP="008D1F45">
            <w:pPr>
              <w:pStyle w:val="TAC"/>
              <w:rPr>
                <w:rFonts w:eastAsia="MS Mincho"/>
              </w:rPr>
            </w:pPr>
            <w:r w:rsidRPr="00EF5447">
              <w:rPr>
                <w:rFonts w:eastAsia="MS Mincho"/>
              </w:rPr>
              <w:t>4015</w:t>
            </w:r>
          </w:p>
        </w:tc>
        <w:tc>
          <w:tcPr>
            <w:tcW w:w="747" w:type="dxa"/>
            <w:shd w:val="clear" w:color="auto" w:fill="auto"/>
            <w:noWrap/>
          </w:tcPr>
          <w:p w14:paraId="3C25A848" w14:textId="77777777" w:rsidR="00B965DF" w:rsidRPr="00EF5447" w:rsidRDefault="00B965DF" w:rsidP="008D1F45">
            <w:pPr>
              <w:pStyle w:val="TAC"/>
              <w:rPr>
                <w:rFonts w:eastAsia="MS Mincho"/>
              </w:rPr>
            </w:pPr>
            <w:r w:rsidRPr="00EF5447">
              <w:rPr>
                <w:rFonts w:eastAsia="MS Mincho"/>
              </w:rPr>
              <w:t>10</w:t>
            </w:r>
          </w:p>
        </w:tc>
        <w:tc>
          <w:tcPr>
            <w:tcW w:w="1142" w:type="dxa"/>
            <w:shd w:val="clear" w:color="auto" w:fill="auto"/>
            <w:noWrap/>
          </w:tcPr>
          <w:p w14:paraId="0BB5B2BE" w14:textId="77777777" w:rsidR="00B965DF" w:rsidRPr="00EF5447" w:rsidRDefault="00B965DF" w:rsidP="008D1F45">
            <w:pPr>
              <w:pStyle w:val="TAC"/>
              <w:rPr>
                <w:rFonts w:eastAsia="MS Mincho"/>
              </w:rPr>
            </w:pPr>
            <w:r w:rsidRPr="00EF5447">
              <w:rPr>
                <w:rFonts w:eastAsia="MS Mincho"/>
              </w:rPr>
              <w:t>50</w:t>
            </w:r>
          </w:p>
        </w:tc>
        <w:tc>
          <w:tcPr>
            <w:tcW w:w="1299" w:type="dxa"/>
            <w:shd w:val="clear" w:color="auto" w:fill="auto"/>
            <w:noWrap/>
          </w:tcPr>
          <w:p w14:paraId="5496E722" w14:textId="77777777" w:rsidR="00B965DF" w:rsidRPr="00EF5447" w:rsidRDefault="00B965DF" w:rsidP="008D1F45">
            <w:pPr>
              <w:pStyle w:val="TAC"/>
              <w:rPr>
                <w:rFonts w:eastAsia="MS Mincho"/>
              </w:rPr>
            </w:pPr>
            <w:r w:rsidRPr="00EF5447">
              <w:rPr>
                <w:rFonts w:eastAsia="MS Mincho"/>
              </w:rPr>
              <w:t>4015</w:t>
            </w:r>
          </w:p>
        </w:tc>
        <w:tc>
          <w:tcPr>
            <w:tcW w:w="752" w:type="dxa"/>
            <w:shd w:val="clear" w:color="auto" w:fill="auto"/>
          </w:tcPr>
          <w:p w14:paraId="3C2DE176" w14:textId="77777777" w:rsidR="00B965DF" w:rsidRPr="00EF5447" w:rsidRDefault="00B965DF" w:rsidP="008D1F45">
            <w:pPr>
              <w:pStyle w:val="TAC"/>
            </w:pPr>
            <w:r w:rsidRPr="00EF5447">
              <w:t>N/A</w:t>
            </w:r>
          </w:p>
        </w:tc>
        <w:tc>
          <w:tcPr>
            <w:tcW w:w="1248" w:type="dxa"/>
            <w:shd w:val="clear" w:color="auto" w:fill="auto"/>
          </w:tcPr>
          <w:p w14:paraId="472F4B1A" w14:textId="77777777" w:rsidR="00B965DF" w:rsidRPr="00EF5447" w:rsidRDefault="00B965DF" w:rsidP="008D1F45">
            <w:pPr>
              <w:pStyle w:val="TAC"/>
            </w:pPr>
            <w:r w:rsidRPr="00EF5447">
              <w:t>N/A</w:t>
            </w:r>
          </w:p>
        </w:tc>
      </w:tr>
      <w:tr w:rsidR="00B965DF" w:rsidRPr="00EF5447" w14:paraId="062A6672" w14:textId="77777777" w:rsidTr="008D1F45">
        <w:trPr>
          <w:trHeight w:val="22"/>
          <w:jc w:val="center"/>
        </w:trPr>
        <w:tc>
          <w:tcPr>
            <w:tcW w:w="2258" w:type="dxa"/>
            <w:tcBorders>
              <w:bottom w:val="nil"/>
            </w:tcBorders>
            <w:shd w:val="clear" w:color="auto" w:fill="auto"/>
          </w:tcPr>
          <w:p w14:paraId="2F41B11E" w14:textId="77777777" w:rsidR="00B965DF" w:rsidRPr="00EF5447" w:rsidRDefault="00B965DF" w:rsidP="008D1F45">
            <w:pPr>
              <w:pStyle w:val="TAC"/>
            </w:pPr>
            <w:r w:rsidRPr="00EF5447">
              <w:t>DC_19A-21A_n79A</w:t>
            </w:r>
          </w:p>
        </w:tc>
        <w:tc>
          <w:tcPr>
            <w:tcW w:w="867" w:type="dxa"/>
            <w:shd w:val="clear" w:color="auto" w:fill="auto"/>
          </w:tcPr>
          <w:p w14:paraId="06348ED0" w14:textId="77777777" w:rsidR="00B965DF" w:rsidRPr="00EF5447" w:rsidRDefault="00B965DF" w:rsidP="008D1F45">
            <w:pPr>
              <w:pStyle w:val="TAC"/>
            </w:pPr>
            <w:r w:rsidRPr="00EF5447">
              <w:t>19</w:t>
            </w:r>
          </w:p>
        </w:tc>
        <w:tc>
          <w:tcPr>
            <w:tcW w:w="1066" w:type="dxa"/>
            <w:shd w:val="clear" w:color="auto" w:fill="auto"/>
            <w:noWrap/>
          </w:tcPr>
          <w:p w14:paraId="29577CE8" w14:textId="77777777" w:rsidR="00B965DF" w:rsidRPr="00EF5447" w:rsidRDefault="00B965DF" w:rsidP="008D1F45">
            <w:pPr>
              <w:pStyle w:val="TAC"/>
            </w:pPr>
            <w:r w:rsidRPr="00EF5447">
              <w:t>N/A</w:t>
            </w:r>
          </w:p>
        </w:tc>
        <w:tc>
          <w:tcPr>
            <w:tcW w:w="747" w:type="dxa"/>
            <w:shd w:val="clear" w:color="auto" w:fill="auto"/>
            <w:noWrap/>
          </w:tcPr>
          <w:p w14:paraId="1C5FA4BA" w14:textId="77777777" w:rsidR="00B965DF" w:rsidRPr="00EF5447" w:rsidRDefault="00B965DF" w:rsidP="008D1F45">
            <w:pPr>
              <w:pStyle w:val="TAC"/>
            </w:pPr>
            <w:r w:rsidRPr="00EF5447">
              <w:t>N/A</w:t>
            </w:r>
          </w:p>
        </w:tc>
        <w:tc>
          <w:tcPr>
            <w:tcW w:w="1142" w:type="dxa"/>
            <w:shd w:val="clear" w:color="auto" w:fill="auto"/>
            <w:noWrap/>
          </w:tcPr>
          <w:p w14:paraId="1C3F423F" w14:textId="77777777" w:rsidR="00B965DF" w:rsidRPr="00EF5447" w:rsidRDefault="00B965DF" w:rsidP="008D1F45">
            <w:pPr>
              <w:pStyle w:val="TAC"/>
            </w:pPr>
            <w:r w:rsidRPr="00EF5447">
              <w:t>N/A</w:t>
            </w:r>
          </w:p>
        </w:tc>
        <w:tc>
          <w:tcPr>
            <w:tcW w:w="1299" w:type="dxa"/>
            <w:shd w:val="clear" w:color="auto" w:fill="auto"/>
            <w:noWrap/>
          </w:tcPr>
          <w:p w14:paraId="41DD3A16" w14:textId="77777777" w:rsidR="00B965DF" w:rsidRPr="00EF5447" w:rsidRDefault="00B965DF" w:rsidP="008D1F45">
            <w:pPr>
              <w:pStyle w:val="TAC"/>
            </w:pPr>
            <w:r w:rsidRPr="00EF5447">
              <w:t>N/A</w:t>
            </w:r>
          </w:p>
        </w:tc>
        <w:tc>
          <w:tcPr>
            <w:tcW w:w="752" w:type="dxa"/>
            <w:shd w:val="clear" w:color="auto" w:fill="auto"/>
          </w:tcPr>
          <w:p w14:paraId="5F0A379B" w14:textId="77777777" w:rsidR="00B965DF" w:rsidRPr="00EF5447" w:rsidRDefault="00B965DF" w:rsidP="008D1F45">
            <w:pPr>
              <w:pStyle w:val="TAC"/>
            </w:pPr>
            <w:r w:rsidRPr="00EF5447">
              <w:t>N/A</w:t>
            </w:r>
          </w:p>
        </w:tc>
        <w:tc>
          <w:tcPr>
            <w:tcW w:w="1248" w:type="dxa"/>
            <w:shd w:val="clear" w:color="auto" w:fill="auto"/>
          </w:tcPr>
          <w:p w14:paraId="26041871" w14:textId="77777777" w:rsidR="00B965DF" w:rsidRPr="00EF5447" w:rsidRDefault="00B965DF" w:rsidP="008D1F45">
            <w:pPr>
              <w:pStyle w:val="TAC"/>
            </w:pPr>
            <w:r w:rsidRPr="00EF5447">
              <w:t>IMD5</w:t>
            </w:r>
          </w:p>
        </w:tc>
      </w:tr>
      <w:tr w:rsidR="00B965DF" w:rsidRPr="00EF5447" w14:paraId="741DB055" w14:textId="77777777" w:rsidTr="008D1F45">
        <w:trPr>
          <w:trHeight w:val="22"/>
          <w:jc w:val="center"/>
        </w:trPr>
        <w:tc>
          <w:tcPr>
            <w:tcW w:w="2258" w:type="dxa"/>
            <w:tcBorders>
              <w:top w:val="nil"/>
              <w:bottom w:val="nil"/>
            </w:tcBorders>
            <w:shd w:val="clear" w:color="auto" w:fill="auto"/>
          </w:tcPr>
          <w:p w14:paraId="23A8CA27" w14:textId="77777777" w:rsidR="00B965DF" w:rsidRPr="00EF5447" w:rsidRDefault="00B965DF" w:rsidP="008D1F45">
            <w:pPr>
              <w:pStyle w:val="TAC"/>
            </w:pPr>
          </w:p>
        </w:tc>
        <w:tc>
          <w:tcPr>
            <w:tcW w:w="867" w:type="dxa"/>
            <w:shd w:val="clear" w:color="auto" w:fill="auto"/>
          </w:tcPr>
          <w:p w14:paraId="1D60107D" w14:textId="77777777" w:rsidR="00B965DF" w:rsidRPr="00EF5447" w:rsidRDefault="00B965DF" w:rsidP="008D1F45">
            <w:pPr>
              <w:pStyle w:val="TAC"/>
            </w:pPr>
            <w:r w:rsidRPr="00EF5447">
              <w:t>21</w:t>
            </w:r>
          </w:p>
        </w:tc>
        <w:tc>
          <w:tcPr>
            <w:tcW w:w="1066" w:type="dxa"/>
            <w:shd w:val="clear" w:color="auto" w:fill="auto"/>
            <w:noWrap/>
          </w:tcPr>
          <w:p w14:paraId="0965487B" w14:textId="77777777" w:rsidR="00B965DF" w:rsidRPr="00EF5447" w:rsidRDefault="00B965DF" w:rsidP="008D1F45">
            <w:pPr>
              <w:pStyle w:val="TAC"/>
            </w:pPr>
            <w:r w:rsidRPr="00EF5447">
              <w:t>N/A</w:t>
            </w:r>
          </w:p>
        </w:tc>
        <w:tc>
          <w:tcPr>
            <w:tcW w:w="747" w:type="dxa"/>
            <w:shd w:val="clear" w:color="auto" w:fill="auto"/>
            <w:noWrap/>
          </w:tcPr>
          <w:p w14:paraId="0D9A4B96" w14:textId="77777777" w:rsidR="00B965DF" w:rsidRPr="00EF5447" w:rsidRDefault="00B965DF" w:rsidP="008D1F45">
            <w:pPr>
              <w:pStyle w:val="TAC"/>
            </w:pPr>
            <w:r w:rsidRPr="00EF5447">
              <w:t>N/A</w:t>
            </w:r>
          </w:p>
        </w:tc>
        <w:tc>
          <w:tcPr>
            <w:tcW w:w="1142" w:type="dxa"/>
            <w:shd w:val="clear" w:color="auto" w:fill="auto"/>
            <w:noWrap/>
          </w:tcPr>
          <w:p w14:paraId="7352761B" w14:textId="77777777" w:rsidR="00B965DF" w:rsidRPr="00EF5447" w:rsidRDefault="00B965DF" w:rsidP="008D1F45">
            <w:pPr>
              <w:pStyle w:val="TAC"/>
            </w:pPr>
            <w:r w:rsidRPr="00EF5447">
              <w:t>N/A</w:t>
            </w:r>
          </w:p>
        </w:tc>
        <w:tc>
          <w:tcPr>
            <w:tcW w:w="1299" w:type="dxa"/>
            <w:shd w:val="clear" w:color="auto" w:fill="auto"/>
            <w:noWrap/>
          </w:tcPr>
          <w:p w14:paraId="3D89E7FD" w14:textId="77777777" w:rsidR="00B965DF" w:rsidRPr="00EF5447" w:rsidRDefault="00B965DF" w:rsidP="008D1F45">
            <w:pPr>
              <w:pStyle w:val="TAC"/>
            </w:pPr>
            <w:r w:rsidRPr="00EF5447">
              <w:t>N/A</w:t>
            </w:r>
          </w:p>
        </w:tc>
        <w:tc>
          <w:tcPr>
            <w:tcW w:w="752" w:type="dxa"/>
            <w:shd w:val="clear" w:color="auto" w:fill="auto"/>
          </w:tcPr>
          <w:p w14:paraId="6E95AA40" w14:textId="77777777" w:rsidR="00B965DF" w:rsidRPr="00EF5447" w:rsidRDefault="00B965DF" w:rsidP="008D1F45">
            <w:pPr>
              <w:pStyle w:val="TAC"/>
            </w:pPr>
            <w:r w:rsidRPr="00EF5447">
              <w:t>N/A</w:t>
            </w:r>
          </w:p>
        </w:tc>
        <w:tc>
          <w:tcPr>
            <w:tcW w:w="1248" w:type="dxa"/>
            <w:shd w:val="clear" w:color="auto" w:fill="auto"/>
          </w:tcPr>
          <w:p w14:paraId="7EB1552E" w14:textId="77777777" w:rsidR="00B965DF" w:rsidRPr="00EF5447" w:rsidRDefault="00B965DF" w:rsidP="008D1F45">
            <w:pPr>
              <w:pStyle w:val="TAC"/>
            </w:pPr>
            <w:r w:rsidRPr="00EF5447">
              <w:t>N/A</w:t>
            </w:r>
          </w:p>
        </w:tc>
      </w:tr>
      <w:tr w:rsidR="00B965DF" w:rsidRPr="00EF5447" w14:paraId="24DF71BD" w14:textId="77777777" w:rsidTr="008D1F45">
        <w:trPr>
          <w:trHeight w:val="22"/>
          <w:jc w:val="center"/>
        </w:trPr>
        <w:tc>
          <w:tcPr>
            <w:tcW w:w="2258" w:type="dxa"/>
            <w:tcBorders>
              <w:top w:val="nil"/>
              <w:bottom w:val="nil"/>
            </w:tcBorders>
            <w:shd w:val="clear" w:color="auto" w:fill="auto"/>
          </w:tcPr>
          <w:p w14:paraId="32029900" w14:textId="77777777" w:rsidR="00B965DF" w:rsidRPr="00EF5447" w:rsidRDefault="00B965DF" w:rsidP="008D1F45">
            <w:pPr>
              <w:pStyle w:val="TAC"/>
            </w:pPr>
          </w:p>
        </w:tc>
        <w:tc>
          <w:tcPr>
            <w:tcW w:w="867" w:type="dxa"/>
            <w:shd w:val="clear" w:color="auto" w:fill="auto"/>
          </w:tcPr>
          <w:p w14:paraId="28B47309" w14:textId="77777777" w:rsidR="00B965DF" w:rsidRPr="00EF5447" w:rsidRDefault="00B965DF" w:rsidP="008D1F45">
            <w:pPr>
              <w:pStyle w:val="TAC"/>
            </w:pPr>
            <w:r w:rsidRPr="00EF5447">
              <w:t>n79</w:t>
            </w:r>
          </w:p>
        </w:tc>
        <w:tc>
          <w:tcPr>
            <w:tcW w:w="1066" w:type="dxa"/>
            <w:shd w:val="clear" w:color="auto" w:fill="auto"/>
            <w:noWrap/>
          </w:tcPr>
          <w:p w14:paraId="2DADF889" w14:textId="77777777" w:rsidR="00B965DF" w:rsidRPr="00EF5447" w:rsidRDefault="00B965DF" w:rsidP="008D1F45">
            <w:pPr>
              <w:pStyle w:val="TAC"/>
            </w:pPr>
            <w:r w:rsidRPr="00EF5447">
              <w:t>N/A</w:t>
            </w:r>
          </w:p>
        </w:tc>
        <w:tc>
          <w:tcPr>
            <w:tcW w:w="747" w:type="dxa"/>
            <w:shd w:val="clear" w:color="auto" w:fill="auto"/>
            <w:noWrap/>
          </w:tcPr>
          <w:p w14:paraId="06247890" w14:textId="77777777" w:rsidR="00B965DF" w:rsidRPr="00EF5447" w:rsidRDefault="00B965DF" w:rsidP="008D1F45">
            <w:pPr>
              <w:pStyle w:val="TAC"/>
            </w:pPr>
            <w:r w:rsidRPr="00EF5447">
              <w:t>N/A</w:t>
            </w:r>
          </w:p>
        </w:tc>
        <w:tc>
          <w:tcPr>
            <w:tcW w:w="1142" w:type="dxa"/>
            <w:shd w:val="clear" w:color="auto" w:fill="auto"/>
            <w:noWrap/>
          </w:tcPr>
          <w:p w14:paraId="4031E928" w14:textId="77777777" w:rsidR="00B965DF" w:rsidRPr="00EF5447" w:rsidRDefault="00B965DF" w:rsidP="008D1F45">
            <w:pPr>
              <w:pStyle w:val="TAC"/>
            </w:pPr>
            <w:r w:rsidRPr="00EF5447">
              <w:t>N/A</w:t>
            </w:r>
          </w:p>
        </w:tc>
        <w:tc>
          <w:tcPr>
            <w:tcW w:w="1299" w:type="dxa"/>
            <w:shd w:val="clear" w:color="auto" w:fill="auto"/>
            <w:noWrap/>
          </w:tcPr>
          <w:p w14:paraId="55CA69E3" w14:textId="77777777" w:rsidR="00B965DF" w:rsidRPr="00EF5447" w:rsidRDefault="00B965DF" w:rsidP="008D1F45">
            <w:pPr>
              <w:pStyle w:val="TAC"/>
            </w:pPr>
            <w:r w:rsidRPr="00EF5447">
              <w:t>N/A</w:t>
            </w:r>
          </w:p>
        </w:tc>
        <w:tc>
          <w:tcPr>
            <w:tcW w:w="752" w:type="dxa"/>
            <w:shd w:val="clear" w:color="auto" w:fill="auto"/>
          </w:tcPr>
          <w:p w14:paraId="514D18CF" w14:textId="77777777" w:rsidR="00B965DF" w:rsidRPr="00EF5447" w:rsidRDefault="00B965DF" w:rsidP="008D1F45">
            <w:pPr>
              <w:pStyle w:val="TAC"/>
            </w:pPr>
            <w:r w:rsidRPr="00EF5447">
              <w:t>N/A</w:t>
            </w:r>
          </w:p>
        </w:tc>
        <w:tc>
          <w:tcPr>
            <w:tcW w:w="1248" w:type="dxa"/>
            <w:shd w:val="clear" w:color="auto" w:fill="auto"/>
          </w:tcPr>
          <w:p w14:paraId="15BD93E5" w14:textId="77777777" w:rsidR="00B965DF" w:rsidRPr="00EF5447" w:rsidRDefault="00B965DF" w:rsidP="008D1F45">
            <w:pPr>
              <w:pStyle w:val="TAC"/>
            </w:pPr>
            <w:r w:rsidRPr="00EF5447">
              <w:t>N/A</w:t>
            </w:r>
          </w:p>
        </w:tc>
      </w:tr>
      <w:tr w:rsidR="00B965DF" w:rsidRPr="00EF5447" w14:paraId="234B018E" w14:textId="77777777" w:rsidTr="008D1F45">
        <w:trPr>
          <w:trHeight w:val="22"/>
          <w:jc w:val="center"/>
        </w:trPr>
        <w:tc>
          <w:tcPr>
            <w:tcW w:w="2258" w:type="dxa"/>
            <w:tcBorders>
              <w:top w:val="nil"/>
              <w:bottom w:val="nil"/>
            </w:tcBorders>
            <w:shd w:val="clear" w:color="auto" w:fill="auto"/>
          </w:tcPr>
          <w:p w14:paraId="2B1B2652" w14:textId="77777777" w:rsidR="00B965DF" w:rsidRPr="00EF5447" w:rsidRDefault="00B965DF" w:rsidP="008D1F45">
            <w:pPr>
              <w:pStyle w:val="TAC"/>
            </w:pPr>
          </w:p>
        </w:tc>
        <w:tc>
          <w:tcPr>
            <w:tcW w:w="867" w:type="dxa"/>
            <w:shd w:val="clear" w:color="auto" w:fill="auto"/>
          </w:tcPr>
          <w:p w14:paraId="4B99D647" w14:textId="77777777" w:rsidR="00B965DF" w:rsidRPr="00EF5447" w:rsidRDefault="00B965DF" w:rsidP="008D1F45">
            <w:pPr>
              <w:pStyle w:val="TAC"/>
            </w:pPr>
            <w:r w:rsidRPr="00EF5447">
              <w:t>19</w:t>
            </w:r>
          </w:p>
        </w:tc>
        <w:tc>
          <w:tcPr>
            <w:tcW w:w="1066" w:type="dxa"/>
            <w:shd w:val="clear" w:color="auto" w:fill="auto"/>
            <w:noWrap/>
          </w:tcPr>
          <w:p w14:paraId="67BE4E5D" w14:textId="77777777" w:rsidR="00B965DF" w:rsidRPr="00EF5447" w:rsidRDefault="00B965DF" w:rsidP="008D1F45">
            <w:pPr>
              <w:pStyle w:val="TAC"/>
            </w:pPr>
            <w:r w:rsidRPr="00EF5447">
              <w:t>837.5</w:t>
            </w:r>
          </w:p>
        </w:tc>
        <w:tc>
          <w:tcPr>
            <w:tcW w:w="747" w:type="dxa"/>
            <w:shd w:val="clear" w:color="auto" w:fill="auto"/>
            <w:noWrap/>
          </w:tcPr>
          <w:p w14:paraId="0AD12732" w14:textId="77777777" w:rsidR="00B965DF" w:rsidRPr="00EF5447" w:rsidRDefault="00B965DF" w:rsidP="008D1F45">
            <w:pPr>
              <w:pStyle w:val="TAC"/>
            </w:pPr>
            <w:r w:rsidRPr="00EF5447">
              <w:t>5</w:t>
            </w:r>
          </w:p>
        </w:tc>
        <w:tc>
          <w:tcPr>
            <w:tcW w:w="1142" w:type="dxa"/>
            <w:shd w:val="clear" w:color="auto" w:fill="auto"/>
            <w:noWrap/>
          </w:tcPr>
          <w:p w14:paraId="14D961BD" w14:textId="77777777" w:rsidR="00B965DF" w:rsidRPr="00EF5447" w:rsidRDefault="00B965DF" w:rsidP="008D1F45">
            <w:pPr>
              <w:pStyle w:val="TAC"/>
            </w:pPr>
            <w:r w:rsidRPr="00EF5447">
              <w:t>25</w:t>
            </w:r>
          </w:p>
        </w:tc>
        <w:tc>
          <w:tcPr>
            <w:tcW w:w="1299" w:type="dxa"/>
            <w:shd w:val="clear" w:color="auto" w:fill="auto"/>
            <w:noWrap/>
          </w:tcPr>
          <w:p w14:paraId="72874874" w14:textId="77777777" w:rsidR="00B965DF" w:rsidRPr="00EF5447" w:rsidRDefault="00B965DF" w:rsidP="008D1F45">
            <w:pPr>
              <w:pStyle w:val="TAC"/>
            </w:pPr>
            <w:r w:rsidRPr="00EF5447">
              <w:t>882.2</w:t>
            </w:r>
          </w:p>
        </w:tc>
        <w:tc>
          <w:tcPr>
            <w:tcW w:w="752" w:type="dxa"/>
            <w:shd w:val="clear" w:color="auto" w:fill="auto"/>
          </w:tcPr>
          <w:p w14:paraId="4AF37E34" w14:textId="77777777" w:rsidR="00B965DF" w:rsidRPr="00EF5447" w:rsidRDefault="00B965DF" w:rsidP="008D1F45">
            <w:pPr>
              <w:pStyle w:val="TAC"/>
            </w:pPr>
            <w:r w:rsidRPr="00EF5447">
              <w:t>N/A</w:t>
            </w:r>
          </w:p>
        </w:tc>
        <w:tc>
          <w:tcPr>
            <w:tcW w:w="1248" w:type="dxa"/>
            <w:shd w:val="clear" w:color="auto" w:fill="auto"/>
          </w:tcPr>
          <w:p w14:paraId="7A3D78AA" w14:textId="77777777" w:rsidR="00B965DF" w:rsidRPr="00EF5447" w:rsidRDefault="00B965DF" w:rsidP="008D1F45">
            <w:pPr>
              <w:pStyle w:val="TAC"/>
            </w:pPr>
            <w:r w:rsidRPr="00EF5447">
              <w:t>N/A</w:t>
            </w:r>
          </w:p>
        </w:tc>
      </w:tr>
      <w:tr w:rsidR="00B965DF" w:rsidRPr="00EF5447" w14:paraId="537A3DAD" w14:textId="77777777" w:rsidTr="008D1F45">
        <w:trPr>
          <w:trHeight w:val="22"/>
          <w:jc w:val="center"/>
        </w:trPr>
        <w:tc>
          <w:tcPr>
            <w:tcW w:w="2258" w:type="dxa"/>
            <w:tcBorders>
              <w:top w:val="nil"/>
              <w:bottom w:val="nil"/>
            </w:tcBorders>
            <w:shd w:val="clear" w:color="auto" w:fill="auto"/>
          </w:tcPr>
          <w:p w14:paraId="0F87585D" w14:textId="77777777" w:rsidR="00B965DF" w:rsidRPr="00EF5447" w:rsidRDefault="00B965DF" w:rsidP="008D1F45">
            <w:pPr>
              <w:pStyle w:val="TAC"/>
            </w:pPr>
          </w:p>
        </w:tc>
        <w:tc>
          <w:tcPr>
            <w:tcW w:w="867" w:type="dxa"/>
            <w:shd w:val="clear" w:color="auto" w:fill="auto"/>
          </w:tcPr>
          <w:p w14:paraId="5655AEF7" w14:textId="77777777" w:rsidR="00B965DF" w:rsidRPr="00EF5447" w:rsidRDefault="00B965DF" w:rsidP="008D1F45">
            <w:pPr>
              <w:pStyle w:val="TAC"/>
            </w:pPr>
            <w:r w:rsidRPr="00EF5447">
              <w:t>21</w:t>
            </w:r>
          </w:p>
        </w:tc>
        <w:tc>
          <w:tcPr>
            <w:tcW w:w="1066" w:type="dxa"/>
            <w:shd w:val="clear" w:color="auto" w:fill="auto"/>
            <w:noWrap/>
          </w:tcPr>
          <w:p w14:paraId="30262900" w14:textId="77777777" w:rsidR="00B965DF" w:rsidRPr="00EF5447" w:rsidRDefault="00B965DF" w:rsidP="008D1F45">
            <w:pPr>
              <w:pStyle w:val="TAC"/>
            </w:pPr>
            <w:r w:rsidRPr="00EF5447">
              <w:t>1452</w:t>
            </w:r>
          </w:p>
        </w:tc>
        <w:tc>
          <w:tcPr>
            <w:tcW w:w="747" w:type="dxa"/>
            <w:shd w:val="clear" w:color="auto" w:fill="auto"/>
            <w:noWrap/>
          </w:tcPr>
          <w:p w14:paraId="42FFB4B9" w14:textId="77777777" w:rsidR="00B965DF" w:rsidRPr="00EF5447" w:rsidRDefault="00B965DF" w:rsidP="008D1F45">
            <w:pPr>
              <w:pStyle w:val="TAC"/>
            </w:pPr>
            <w:r w:rsidRPr="00EF5447">
              <w:t>5</w:t>
            </w:r>
          </w:p>
        </w:tc>
        <w:tc>
          <w:tcPr>
            <w:tcW w:w="1142" w:type="dxa"/>
            <w:shd w:val="clear" w:color="auto" w:fill="auto"/>
            <w:noWrap/>
          </w:tcPr>
          <w:p w14:paraId="66C5013C" w14:textId="77777777" w:rsidR="00B965DF" w:rsidRPr="00EF5447" w:rsidRDefault="00B965DF" w:rsidP="008D1F45">
            <w:pPr>
              <w:pStyle w:val="TAC"/>
            </w:pPr>
            <w:r w:rsidRPr="00EF5447">
              <w:t>25</w:t>
            </w:r>
          </w:p>
        </w:tc>
        <w:tc>
          <w:tcPr>
            <w:tcW w:w="1299" w:type="dxa"/>
            <w:shd w:val="clear" w:color="auto" w:fill="auto"/>
            <w:noWrap/>
          </w:tcPr>
          <w:p w14:paraId="2ECD4772" w14:textId="77777777" w:rsidR="00B965DF" w:rsidRPr="00EF5447" w:rsidRDefault="00B965DF" w:rsidP="008D1F45">
            <w:pPr>
              <w:pStyle w:val="TAC"/>
            </w:pPr>
            <w:r w:rsidRPr="00EF5447">
              <w:t>1500</w:t>
            </w:r>
          </w:p>
        </w:tc>
        <w:tc>
          <w:tcPr>
            <w:tcW w:w="752" w:type="dxa"/>
            <w:shd w:val="clear" w:color="auto" w:fill="auto"/>
          </w:tcPr>
          <w:p w14:paraId="143AA26E" w14:textId="77777777" w:rsidR="00B965DF" w:rsidRPr="00EF5447" w:rsidRDefault="00B965DF" w:rsidP="008D1F45">
            <w:pPr>
              <w:pStyle w:val="TAC"/>
            </w:pPr>
            <w:r w:rsidRPr="00EF5447">
              <w:t>3.8</w:t>
            </w:r>
          </w:p>
        </w:tc>
        <w:tc>
          <w:tcPr>
            <w:tcW w:w="1248" w:type="dxa"/>
            <w:shd w:val="clear" w:color="auto" w:fill="auto"/>
          </w:tcPr>
          <w:p w14:paraId="28760A6A" w14:textId="77777777" w:rsidR="00B965DF" w:rsidRPr="00EF5447" w:rsidRDefault="00B965DF" w:rsidP="008D1F45">
            <w:pPr>
              <w:pStyle w:val="TAC"/>
            </w:pPr>
            <w:r w:rsidRPr="00EF5447">
              <w:t>IMD5</w:t>
            </w:r>
          </w:p>
        </w:tc>
      </w:tr>
      <w:tr w:rsidR="00B965DF" w:rsidRPr="00EF5447" w14:paraId="166468BF" w14:textId="77777777" w:rsidTr="008D1F45">
        <w:trPr>
          <w:trHeight w:val="22"/>
          <w:jc w:val="center"/>
        </w:trPr>
        <w:tc>
          <w:tcPr>
            <w:tcW w:w="2258" w:type="dxa"/>
            <w:tcBorders>
              <w:top w:val="nil"/>
              <w:bottom w:val="single" w:sz="4" w:space="0" w:color="auto"/>
            </w:tcBorders>
            <w:shd w:val="clear" w:color="auto" w:fill="auto"/>
          </w:tcPr>
          <w:p w14:paraId="139D0665" w14:textId="77777777" w:rsidR="00B965DF" w:rsidRPr="00EF5447" w:rsidRDefault="00B965DF" w:rsidP="008D1F45">
            <w:pPr>
              <w:pStyle w:val="TAC"/>
            </w:pPr>
          </w:p>
        </w:tc>
        <w:tc>
          <w:tcPr>
            <w:tcW w:w="867" w:type="dxa"/>
            <w:shd w:val="clear" w:color="auto" w:fill="auto"/>
          </w:tcPr>
          <w:p w14:paraId="0A0AFD6D" w14:textId="77777777" w:rsidR="00B965DF" w:rsidRPr="00EF5447" w:rsidRDefault="00B965DF" w:rsidP="008D1F45">
            <w:pPr>
              <w:pStyle w:val="TAC"/>
            </w:pPr>
            <w:r w:rsidRPr="00EF5447">
              <w:t>n79</w:t>
            </w:r>
          </w:p>
        </w:tc>
        <w:tc>
          <w:tcPr>
            <w:tcW w:w="1066" w:type="dxa"/>
            <w:shd w:val="clear" w:color="auto" w:fill="auto"/>
            <w:noWrap/>
          </w:tcPr>
          <w:p w14:paraId="62A902EE" w14:textId="77777777" w:rsidR="00B965DF" w:rsidRPr="00EF5447" w:rsidRDefault="00B965DF" w:rsidP="008D1F45">
            <w:pPr>
              <w:pStyle w:val="TAC"/>
            </w:pPr>
            <w:r w:rsidRPr="00EF5447">
              <w:t>4850</w:t>
            </w:r>
          </w:p>
        </w:tc>
        <w:tc>
          <w:tcPr>
            <w:tcW w:w="747" w:type="dxa"/>
            <w:shd w:val="clear" w:color="auto" w:fill="auto"/>
            <w:noWrap/>
          </w:tcPr>
          <w:p w14:paraId="08E2577B" w14:textId="77777777" w:rsidR="00B965DF" w:rsidRPr="00EF5447" w:rsidRDefault="00B965DF" w:rsidP="008D1F45">
            <w:pPr>
              <w:pStyle w:val="TAC"/>
            </w:pPr>
            <w:r w:rsidRPr="00EF5447">
              <w:t>40</w:t>
            </w:r>
          </w:p>
        </w:tc>
        <w:tc>
          <w:tcPr>
            <w:tcW w:w="1142" w:type="dxa"/>
            <w:shd w:val="clear" w:color="auto" w:fill="auto"/>
            <w:noWrap/>
          </w:tcPr>
          <w:p w14:paraId="6E42B630" w14:textId="77777777" w:rsidR="00B965DF" w:rsidRPr="00EF5447" w:rsidRDefault="00B965DF" w:rsidP="008D1F45">
            <w:pPr>
              <w:pStyle w:val="TAC"/>
            </w:pPr>
            <w:r w:rsidRPr="00EF5447">
              <w:t>216</w:t>
            </w:r>
          </w:p>
        </w:tc>
        <w:tc>
          <w:tcPr>
            <w:tcW w:w="1299" w:type="dxa"/>
            <w:shd w:val="clear" w:color="auto" w:fill="auto"/>
            <w:noWrap/>
          </w:tcPr>
          <w:p w14:paraId="10544B99" w14:textId="77777777" w:rsidR="00B965DF" w:rsidRPr="00EF5447" w:rsidRDefault="00B965DF" w:rsidP="008D1F45">
            <w:pPr>
              <w:pStyle w:val="TAC"/>
            </w:pPr>
            <w:r w:rsidRPr="00EF5447">
              <w:t>4850</w:t>
            </w:r>
          </w:p>
        </w:tc>
        <w:tc>
          <w:tcPr>
            <w:tcW w:w="752" w:type="dxa"/>
            <w:shd w:val="clear" w:color="auto" w:fill="auto"/>
          </w:tcPr>
          <w:p w14:paraId="0CE4DF50" w14:textId="77777777" w:rsidR="00B965DF" w:rsidRPr="00EF5447" w:rsidRDefault="00B965DF" w:rsidP="008D1F45">
            <w:pPr>
              <w:pStyle w:val="TAC"/>
            </w:pPr>
            <w:r w:rsidRPr="00EF5447">
              <w:t>N/A</w:t>
            </w:r>
          </w:p>
        </w:tc>
        <w:tc>
          <w:tcPr>
            <w:tcW w:w="1248" w:type="dxa"/>
            <w:shd w:val="clear" w:color="auto" w:fill="auto"/>
          </w:tcPr>
          <w:p w14:paraId="4357B26A" w14:textId="77777777" w:rsidR="00B965DF" w:rsidRPr="00EF5447" w:rsidRDefault="00B965DF" w:rsidP="008D1F45">
            <w:pPr>
              <w:pStyle w:val="TAC"/>
            </w:pPr>
            <w:r w:rsidRPr="00EF5447">
              <w:t>N/A</w:t>
            </w:r>
          </w:p>
        </w:tc>
      </w:tr>
      <w:tr w:rsidR="00B965DF" w:rsidRPr="00EF5447" w14:paraId="358E55D4" w14:textId="77777777" w:rsidTr="008D1F45">
        <w:trPr>
          <w:trHeight w:val="22"/>
          <w:jc w:val="center"/>
        </w:trPr>
        <w:tc>
          <w:tcPr>
            <w:tcW w:w="2258" w:type="dxa"/>
            <w:tcBorders>
              <w:bottom w:val="nil"/>
            </w:tcBorders>
            <w:shd w:val="clear" w:color="auto" w:fill="auto"/>
          </w:tcPr>
          <w:p w14:paraId="251331DE" w14:textId="77777777" w:rsidR="00B965DF" w:rsidRPr="00EF5447" w:rsidRDefault="00B965DF" w:rsidP="008D1F45">
            <w:pPr>
              <w:pStyle w:val="TAC"/>
            </w:pPr>
            <w:r w:rsidRPr="00EF5447">
              <w:rPr>
                <w:rFonts w:cs="Arial"/>
                <w:bCs/>
                <w:szCs w:val="18"/>
              </w:rPr>
              <w:t>DC_20A_n1A-n78A</w:t>
            </w:r>
          </w:p>
        </w:tc>
        <w:tc>
          <w:tcPr>
            <w:tcW w:w="867" w:type="dxa"/>
            <w:shd w:val="clear" w:color="auto" w:fill="auto"/>
          </w:tcPr>
          <w:p w14:paraId="6C6CDA40" w14:textId="77777777" w:rsidR="00B965DF" w:rsidRPr="00EF5447" w:rsidRDefault="00B965DF" w:rsidP="008D1F45">
            <w:pPr>
              <w:pStyle w:val="TAC"/>
            </w:pPr>
            <w:r w:rsidRPr="00EF5447">
              <w:t>20</w:t>
            </w:r>
          </w:p>
        </w:tc>
        <w:tc>
          <w:tcPr>
            <w:tcW w:w="1066" w:type="dxa"/>
            <w:shd w:val="clear" w:color="auto" w:fill="auto"/>
            <w:noWrap/>
          </w:tcPr>
          <w:p w14:paraId="26FDC9D4" w14:textId="77777777" w:rsidR="00B965DF" w:rsidRPr="00EF5447" w:rsidRDefault="00B965DF" w:rsidP="008D1F45">
            <w:pPr>
              <w:pStyle w:val="TAC"/>
            </w:pPr>
            <w:r w:rsidRPr="00EF5447">
              <w:t>845</w:t>
            </w:r>
          </w:p>
        </w:tc>
        <w:tc>
          <w:tcPr>
            <w:tcW w:w="747" w:type="dxa"/>
            <w:shd w:val="clear" w:color="auto" w:fill="auto"/>
            <w:noWrap/>
          </w:tcPr>
          <w:p w14:paraId="7134982A" w14:textId="77777777" w:rsidR="00B965DF" w:rsidRPr="00EF5447" w:rsidRDefault="00B965DF" w:rsidP="008D1F45">
            <w:pPr>
              <w:pStyle w:val="TAC"/>
            </w:pPr>
            <w:r w:rsidRPr="00EF5447">
              <w:t>5</w:t>
            </w:r>
          </w:p>
        </w:tc>
        <w:tc>
          <w:tcPr>
            <w:tcW w:w="1142" w:type="dxa"/>
            <w:shd w:val="clear" w:color="auto" w:fill="auto"/>
            <w:noWrap/>
          </w:tcPr>
          <w:p w14:paraId="09BE6E69" w14:textId="77777777" w:rsidR="00B965DF" w:rsidRPr="00EF5447" w:rsidRDefault="00B965DF" w:rsidP="008D1F45">
            <w:pPr>
              <w:pStyle w:val="TAC"/>
            </w:pPr>
            <w:r w:rsidRPr="00EF5447">
              <w:t>25</w:t>
            </w:r>
          </w:p>
        </w:tc>
        <w:tc>
          <w:tcPr>
            <w:tcW w:w="1299" w:type="dxa"/>
            <w:shd w:val="clear" w:color="auto" w:fill="auto"/>
            <w:noWrap/>
          </w:tcPr>
          <w:p w14:paraId="699E5C07" w14:textId="77777777" w:rsidR="00B965DF" w:rsidRPr="00EF5447" w:rsidRDefault="00B965DF" w:rsidP="008D1F45">
            <w:pPr>
              <w:pStyle w:val="TAC"/>
            </w:pPr>
            <w:r w:rsidRPr="00EF5447">
              <w:t>804</w:t>
            </w:r>
          </w:p>
        </w:tc>
        <w:tc>
          <w:tcPr>
            <w:tcW w:w="752" w:type="dxa"/>
            <w:shd w:val="clear" w:color="auto" w:fill="auto"/>
          </w:tcPr>
          <w:p w14:paraId="7B3D66FC" w14:textId="77777777" w:rsidR="00B965DF" w:rsidRPr="00EF5447" w:rsidRDefault="00B965DF" w:rsidP="008D1F45">
            <w:pPr>
              <w:pStyle w:val="TAC"/>
            </w:pPr>
            <w:r w:rsidRPr="00EF5447">
              <w:t>N/A</w:t>
            </w:r>
          </w:p>
        </w:tc>
        <w:tc>
          <w:tcPr>
            <w:tcW w:w="1248" w:type="dxa"/>
            <w:shd w:val="clear" w:color="auto" w:fill="auto"/>
          </w:tcPr>
          <w:p w14:paraId="7DA4C7B5" w14:textId="77777777" w:rsidR="00B965DF" w:rsidRPr="00EF5447" w:rsidRDefault="00B965DF" w:rsidP="008D1F45">
            <w:pPr>
              <w:pStyle w:val="TAC"/>
            </w:pPr>
            <w:r w:rsidRPr="00EF5447">
              <w:t>N/A</w:t>
            </w:r>
          </w:p>
        </w:tc>
      </w:tr>
      <w:tr w:rsidR="00B965DF" w:rsidRPr="00EF5447" w14:paraId="59AEAE09" w14:textId="77777777" w:rsidTr="008D1F45">
        <w:trPr>
          <w:trHeight w:val="22"/>
          <w:jc w:val="center"/>
        </w:trPr>
        <w:tc>
          <w:tcPr>
            <w:tcW w:w="2258" w:type="dxa"/>
            <w:tcBorders>
              <w:top w:val="nil"/>
              <w:bottom w:val="nil"/>
            </w:tcBorders>
            <w:shd w:val="clear" w:color="auto" w:fill="auto"/>
          </w:tcPr>
          <w:p w14:paraId="307F6F39" w14:textId="77777777" w:rsidR="00B965DF" w:rsidRPr="00EF5447" w:rsidRDefault="00B965DF" w:rsidP="008D1F45">
            <w:pPr>
              <w:pStyle w:val="TAC"/>
            </w:pPr>
          </w:p>
        </w:tc>
        <w:tc>
          <w:tcPr>
            <w:tcW w:w="867" w:type="dxa"/>
            <w:shd w:val="clear" w:color="auto" w:fill="auto"/>
          </w:tcPr>
          <w:p w14:paraId="23DAA2F1" w14:textId="77777777" w:rsidR="00B965DF" w:rsidRPr="00EF5447" w:rsidRDefault="00B965DF" w:rsidP="008D1F45">
            <w:pPr>
              <w:pStyle w:val="TAC"/>
              <w:rPr>
                <w:rFonts w:eastAsia="MS Mincho"/>
              </w:rPr>
            </w:pPr>
            <w:r w:rsidRPr="00EF5447">
              <w:t>n1</w:t>
            </w:r>
          </w:p>
        </w:tc>
        <w:tc>
          <w:tcPr>
            <w:tcW w:w="1066" w:type="dxa"/>
            <w:shd w:val="clear" w:color="auto" w:fill="auto"/>
            <w:noWrap/>
          </w:tcPr>
          <w:p w14:paraId="15A9CB19" w14:textId="77777777" w:rsidR="00B965DF" w:rsidRPr="00EF5447" w:rsidRDefault="00B965DF" w:rsidP="008D1F45">
            <w:pPr>
              <w:pStyle w:val="TAC"/>
              <w:rPr>
                <w:rFonts w:eastAsia="MS Mincho"/>
              </w:rPr>
            </w:pPr>
            <w:r w:rsidRPr="00EF5447">
              <w:t>1940</w:t>
            </w:r>
          </w:p>
        </w:tc>
        <w:tc>
          <w:tcPr>
            <w:tcW w:w="747" w:type="dxa"/>
            <w:shd w:val="clear" w:color="auto" w:fill="auto"/>
            <w:noWrap/>
          </w:tcPr>
          <w:p w14:paraId="2DE145DD"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6420993"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E762186" w14:textId="77777777" w:rsidR="00B965DF" w:rsidRPr="00EF5447" w:rsidRDefault="00B965DF" w:rsidP="008D1F45">
            <w:pPr>
              <w:pStyle w:val="TAC"/>
              <w:rPr>
                <w:rFonts w:eastAsia="MS Mincho"/>
              </w:rPr>
            </w:pPr>
            <w:r w:rsidRPr="00EF5447">
              <w:t>2130</w:t>
            </w:r>
          </w:p>
        </w:tc>
        <w:tc>
          <w:tcPr>
            <w:tcW w:w="752" w:type="dxa"/>
            <w:shd w:val="clear" w:color="auto" w:fill="auto"/>
          </w:tcPr>
          <w:p w14:paraId="34F0D258" w14:textId="77777777" w:rsidR="00B965DF" w:rsidRPr="00EF5447" w:rsidRDefault="00B965DF" w:rsidP="008D1F45">
            <w:pPr>
              <w:pStyle w:val="TAC"/>
            </w:pPr>
            <w:r w:rsidRPr="00EF5447">
              <w:t>N/A</w:t>
            </w:r>
          </w:p>
        </w:tc>
        <w:tc>
          <w:tcPr>
            <w:tcW w:w="1248" w:type="dxa"/>
            <w:shd w:val="clear" w:color="auto" w:fill="auto"/>
          </w:tcPr>
          <w:p w14:paraId="15C24A72" w14:textId="77777777" w:rsidR="00B965DF" w:rsidRPr="00EF5447" w:rsidRDefault="00B965DF" w:rsidP="008D1F45">
            <w:pPr>
              <w:pStyle w:val="TAC"/>
            </w:pPr>
            <w:r w:rsidRPr="00EF5447">
              <w:t>N/A</w:t>
            </w:r>
          </w:p>
        </w:tc>
      </w:tr>
      <w:tr w:rsidR="00B965DF" w:rsidRPr="00EF5447" w14:paraId="56BAC8F9" w14:textId="77777777" w:rsidTr="008D1F45">
        <w:trPr>
          <w:trHeight w:val="22"/>
          <w:jc w:val="center"/>
        </w:trPr>
        <w:tc>
          <w:tcPr>
            <w:tcW w:w="2258" w:type="dxa"/>
            <w:tcBorders>
              <w:top w:val="nil"/>
              <w:bottom w:val="nil"/>
            </w:tcBorders>
            <w:shd w:val="clear" w:color="auto" w:fill="auto"/>
          </w:tcPr>
          <w:p w14:paraId="1D577912" w14:textId="77777777" w:rsidR="00B965DF" w:rsidRPr="00EF5447" w:rsidRDefault="00B965DF" w:rsidP="008D1F45">
            <w:pPr>
              <w:pStyle w:val="TAC"/>
            </w:pPr>
          </w:p>
        </w:tc>
        <w:tc>
          <w:tcPr>
            <w:tcW w:w="867" w:type="dxa"/>
            <w:shd w:val="clear" w:color="auto" w:fill="auto"/>
          </w:tcPr>
          <w:p w14:paraId="3FCC6D4C"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089DA92" w14:textId="77777777" w:rsidR="00B965DF" w:rsidRPr="00EF5447" w:rsidRDefault="00B965DF" w:rsidP="008D1F45">
            <w:pPr>
              <w:pStyle w:val="TAC"/>
              <w:rPr>
                <w:rFonts w:eastAsia="MS Mincho"/>
              </w:rPr>
            </w:pPr>
            <w:r w:rsidRPr="00EF5447">
              <w:t>3630</w:t>
            </w:r>
          </w:p>
        </w:tc>
        <w:tc>
          <w:tcPr>
            <w:tcW w:w="747" w:type="dxa"/>
            <w:shd w:val="clear" w:color="auto" w:fill="auto"/>
            <w:noWrap/>
          </w:tcPr>
          <w:p w14:paraId="6392E456"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154E9428"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02967F01" w14:textId="77777777" w:rsidR="00B965DF" w:rsidRPr="00EF5447" w:rsidRDefault="00B965DF" w:rsidP="008D1F45">
            <w:pPr>
              <w:pStyle w:val="TAC"/>
              <w:rPr>
                <w:rFonts w:eastAsia="MS Mincho"/>
              </w:rPr>
            </w:pPr>
            <w:r w:rsidRPr="00EF5447">
              <w:t>3630</w:t>
            </w:r>
          </w:p>
        </w:tc>
        <w:tc>
          <w:tcPr>
            <w:tcW w:w="752" w:type="dxa"/>
            <w:shd w:val="clear" w:color="auto" w:fill="auto"/>
          </w:tcPr>
          <w:p w14:paraId="6292ECE1" w14:textId="77777777" w:rsidR="00B965DF" w:rsidRPr="00EF5447" w:rsidRDefault="00B965DF" w:rsidP="008D1F45">
            <w:pPr>
              <w:pStyle w:val="TAC"/>
            </w:pPr>
            <w:r w:rsidRPr="00EF5447">
              <w:t>16.0</w:t>
            </w:r>
          </w:p>
        </w:tc>
        <w:tc>
          <w:tcPr>
            <w:tcW w:w="1248" w:type="dxa"/>
            <w:shd w:val="clear" w:color="auto" w:fill="auto"/>
          </w:tcPr>
          <w:p w14:paraId="39965154" w14:textId="77777777" w:rsidR="00B965DF" w:rsidRPr="00EF5447" w:rsidRDefault="00B965DF" w:rsidP="008D1F45">
            <w:pPr>
              <w:pStyle w:val="TAC"/>
            </w:pPr>
            <w:r w:rsidRPr="00EF5447">
              <w:t>IMD3</w:t>
            </w:r>
          </w:p>
        </w:tc>
      </w:tr>
      <w:tr w:rsidR="00B965DF" w:rsidRPr="00EF5447" w14:paraId="3202D134" w14:textId="77777777" w:rsidTr="008D1F45">
        <w:trPr>
          <w:trHeight w:val="22"/>
          <w:jc w:val="center"/>
        </w:trPr>
        <w:tc>
          <w:tcPr>
            <w:tcW w:w="2258" w:type="dxa"/>
            <w:tcBorders>
              <w:top w:val="nil"/>
              <w:bottom w:val="nil"/>
            </w:tcBorders>
            <w:shd w:val="clear" w:color="auto" w:fill="auto"/>
          </w:tcPr>
          <w:p w14:paraId="56BCE0E8" w14:textId="77777777" w:rsidR="00B965DF" w:rsidRPr="00EF5447" w:rsidRDefault="00B965DF" w:rsidP="008D1F45">
            <w:pPr>
              <w:pStyle w:val="TAC"/>
            </w:pPr>
          </w:p>
        </w:tc>
        <w:tc>
          <w:tcPr>
            <w:tcW w:w="867" w:type="dxa"/>
            <w:shd w:val="clear" w:color="auto" w:fill="auto"/>
          </w:tcPr>
          <w:p w14:paraId="270D0611"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39AE6F3A" w14:textId="77777777" w:rsidR="00B965DF" w:rsidRPr="00EF5447" w:rsidRDefault="00B965DF" w:rsidP="008D1F45">
            <w:pPr>
              <w:pStyle w:val="TAC"/>
              <w:rPr>
                <w:rFonts w:eastAsia="MS Mincho"/>
              </w:rPr>
            </w:pPr>
            <w:r w:rsidRPr="00EF5447">
              <w:t>835</w:t>
            </w:r>
          </w:p>
        </w:tc>
        <w:tc>
          <w:tcPr>
            <w:tcW w:w="747" w:type="dxa"/>
            <w:shd w:val="clear" w:color="auto" w:fill="auto"/>
            <w:noWrap/>
          </w:tcPr>
          <w:p w14:paraId="73EDCE9F"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51C9FB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6276C45" w14:textId="77777777" w:rsidR="00B965DF" w:rsidRPr="00EF5447" w:rsidRDefault="00B965DF" w:rsidP="008D1F45">
            <w:pPr>
              <w:pStyle w:val="TAC"/>
              <w:rPr>
                <w:rFonts w:eastAsia="MS Mincho"/>
              </w:rPr>
            </w:pPr>
            <w:r w:rsidRPr="00EF5447">
              <w:t>794</w:t>
            </w:r>
          </w:p>
        </w:tc>
        <w:tc>
          <w:tcPr>
            <w:tcW w:w="752" w:type="dxa"/>
            <w:shd w:val="clear" w:color="auto" w:fill="auto"/>
          </w:tcPr>
          <w:p w14:paraId="21716F88" w14:textId="77777777" w:rsidR="00B965DF" w:rsidRPr="00EF5447" w:rsidRDefault="00B965DF" w:rsidP="008D1F45">
            <w:pPr>
              <w:pStyle w:val="TAC"/>
            </w:pPr>
            <w:r w:rsidRPr="00EF5447">
              <w:t>N/A</w:t>
            </w:r>
          </w:p>
        </w:tc>
        <w:tc>
          <w:tcPr>
            <w:tcW w:w="1248" w:type="dxa"/>
            <w:shd w:val="clear" w:color="auto" w:fill="auto"/>
          </w:tcPr>
          <w:p w14:paraId="17D06D6E" w14:textId="77777777" w:rsidR="00B965DF" w:rsidRPr="00EF5447" w:rsidRDefault="00B965DF" w:rsidP="008D1F45">
            <w:pPr>
              <w:pStyle w:val="TAC"/>
            </w:pPr>
            <w:r w:rsidRPr="00EF5447">
              <w:t>N/A</w:t>
            </w:r>
          </w:p>
        </w:tc>
      </w:tr>
      <w:tr w:rsidR="00B965DF" w:rsidRPr="00EF5447" w14:paraId="6150DAA3" w14:textId="77777777" w:rsidTr="008D1F45">
        <w:trPr>
          <w:trHeight w:val="22"/>
          <w:jc w:val="center"/>
        </w:trPr>
        <w:tc>
          <w:tcPr>
            <w:tcW w:w="2258" w:type="dxa"/>
            <w:tcBorders>
              <w:top w:val="nil"/>
              <w:bottom w:val="nil"/>
            </w:tcBorders>
            <w:shd w:val="clear" w:color="auto" w:fill="auto"/>
          </w:tcPr>
          <w:p w14:paraId="3120933B" w14:textId="77777777" w:rsidR="00B965DF" w:rsidRPr="00EF5447" w:rsidRDefault="00B965DF" w:rsidP="008D1F45">
            <w:pPr>
              <w:pStyle w:val="TAC"/>
            </w:pPr>
          </w:p>
        </w:tc>
        <w:tc>
          <w:tcPr>
            <w:tcW w:w="867" w:type="dxa"/>
            <w:shd w:val="clear" w:color="auto" w:fill="auto"/>
          </w:tcPr>
          <w:p w14:paraId="49BD0205" w14:textId="77777777" w:rsidR="00B965DF" w:rsidRPr="00EF5447" w:rsidRDefault="00B965DF" w:rsidP="008D1F45">
            <w:pPr>
              <w:pStyle w:val="TAC"/>
              <w:rPr>
                <w:rFonts w:eastAsia="MS Mincho"/>
              </w:rPr>
            </w:pPr>
            <w:r w:rsidRPr="00EF5447">
              <w:t>n1</w:t>
            </w:r>
          </w:p>
        </w:tc>
        <w:tc>
          <w:tcPr>
            <w:tcW w:w="1066" w:type="dxa"/>
            <w:shd w:val="clear" w:color="auto" w:fill="auto"/>
            <w:noWrap/>
          </w:tcPr>
          <w:p w14:paraId="73034D82" w14:textId="77777777" w:rsidR="00B965DF" w:rsidRPr="00EF5447" w:rsidRDefault="00B965DF" w:rsidP="008D1F45">
            <w:pPr>
              <w:pStyle w:val="TAC"/>
              <w:rPr>
                <w:rFonts w:eastAsia="MS Mincho"/>
              </w:rPr>
            </w:pPr>
            <w:r w:rsidRPr="00EF5447">
              <w:t>1930</w:t>
            </w:r>
          </w:p>
        </w:tc>
        <w:tc>
          <w:tcPr>
            <w:tcW w:w="747" w:type="dxa"/>
            <w:shd w:val="clear" w:color="auto" w:fill="auto"/>
            <w:noWrap/>
          </w:tcPr>
          <w:p w14:paraId="60C1704E"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7FE58BE"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39F6D40" w14:textId="77777777" w:rsidR="00B965DF" w:rsidRPr="00EF5447" w:rsidRDefault="00B965DF" w:rsidP="008D1F45">
            <w:pPr>
              <w:pStyle w:val="TAC"/>
              <w:rPr>
                <w:rFonts w:eastAsia="MS Mincho"/>
              </w:rPr>
            </w:pPr>
            <w:r w:rsidRPr="00EF5447">
              <w:t>2120</w:t>
            </w:r>
          </w:p>
        </w:tc>
        <w:tc>
          <w:tcPr>
            <w:tcW w:w="752" w:type="dxa"/>
            <w:shd w:val="clear" w:color="auto" w:fill="auto"/>
          </w:tcPr>
          <w:p w14:paraId="462F36BF" w14:textId="77777777" w:rsidR="00B965DF" w:rsidRPr="00EF5447" w:rsidRDefault="00B965DF" w:rsidP="008D1F45">
            <w:pPr>
              <w:pStyle w:val="TAC"/>
            </w:pPr>
            <w:r w:rsidRPr="00EF5447">
              <w:t>15.3</w:t>
            </w:r>
          </w:p>
        </w:tc>
        <w:tc>
          <w:tcPr>
            <w:tcW w:w="1248" w:type="dxa"/>
            <w:shd w:val="clear" w:color="auto" w:fill="auto"/>
          </w:tcPr>
          <w:p w14:paraId="1C541907" w14:textId="77777777" w:rsidR="00B965DF" w:rsidRPr="00EF5447" w:rsidRDefault="00B965DF" w:rsidP="008D1F45">
            <w:pPr>
              <w:pStyle w:val="TAC"/>
            </w:pPr>
            <w:r w:rsidRPr="00EF5447">
              <w:t>IMD3</w:t>
            </w:r>
          </w:p>
        </w:tc>
      </w:tr>
      <w:tr w:rsidR="00B965DF" w:rsidRPr="00EF5447" w14:paraId="3A6D37C6" w14:textId="77777777" w:rsidTr="008D1F45">
        <w:trPr>
          <w:trHeight w:val="22"/>
          <w:jc w:val="center"/>
        </w:trPr>
        <w:tc>
          <w:tcPr>
            <w:tcW w:w="2258" w:type="dxa"/>
            <w:tcBorders>
              <w:top w:val="nil"/>
              <w:bottom w:val="single" w:sz="4" w:space="0" w:color="auto"/>
            </w:tcBorders>
            <w:shd w:val="clear" w:color="auto" w:fill="auto"/>
          </w:tcPr>
          <w:p w14:paraId="75E088C9" w14:textId="77777777" w:rsidR="00B965DF" w:rsidRPr="00EF5447" w:rsidRDefault="00B965DF" w:rsidP="008D1F45">
            <w:pPr>
              <w:pStyle w:val="TAC"/>
            </w:pPr>
          </w:p>
        </w:tc>
        <w:tc>
          <w:tcPr>
            <w:tcW w:w="867" w:type="dxa"/>
            <w:shd w:val="clear" w:color="auto" w:fill="auto"/>
          </w:tcPr>
          <w:p w14:paraId="41EC8499"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9A7CBE8" w14:textId="77777777" w:rsidR="00B965DF" w:rsidRPr="00EF5447" w:rsidRDefault="00B965DF" w:rsidP="008D1F45">
            <w:pPr>
              <w:pStyle w:val="TAC"/>
              <w:rPr>
                <w:rFonts w:eastAsia="MS Mincho"/>
              </w:rPr>
            </w:pPr>
            <w:r w:rsidRPr="00EF5447">
              <w:t>3790</w:t>
            </w:r>
          </w:p>
        </w:tc>
        <w:tc>
          <w:tcPr>
            <w:tcW w:w="747" w:type="dxa"/>
            <w:shd w:val="clear" w:color="auto" w:fill="auto"/>
            <w:noWrap/>
          </w:tcPr>
          <w:p w14:paraId="25465375"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15FC709F"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10793152" w14:textId="77777777" w:rsidR="00B965DF" w:rsidRPr="00EF5447" w:rsidRDefault="00B965DF" w:rsidP="008D1F45">
            <w:pPr>
              <w:pStyle w:val="TAC"/>
              <w:rPr>
                <w:rFonts w:eastAsia="MS Mincho"/>
              </w:rPr>
            </w:pPr>
            <w:r w:rsidRPr="00EF5447">
              <w:t>3790</w:t>
            </w:r>
          </w:p>
        </w:tc>
        <w:tc>
          <w:tcPr>
            <w:tcW w:w="752" w:type="dxa"/>
            <w:shd w:val="clear" w:color="auto" w:fill="auto"/>
          </w:tcPr>
          <w:p w14:paraId="1465DB0D" w14:textId="77777777" w:rsidR="00B965DF" w:rsidRPr="00EF5447" w:rsidRDefault="00B965DF" w:rsidP="008D1F45">
            <w:pPr>
              <w:pStyle w:val="TAC"/>
            </w:pPr>
            <w:r w:rsidRPr="00EF5447">
              <w:t>N/A</w:t>
            </w:r>
          </w:p>
        </w:tc>
        <w:tc>
          <w:tcPr>
            <w:tcW w:w="1248" w:type="dxa"/>
            <w:shd w:val="clear" w:color="auto" w:fill="auto"/>
          </w:tcPr>
          <w:p w14:paraId="22914768" w14:textId="77777777" w:rsidR="00B965DF" w:rsidRPr="00EF5447" w:rsidRDefault="00B965DF" w:rsidP="008D1F45">
            <w:pPr>
              <w:pStyle w:val="TAC"/>
            </w:pPr>
            <w:r w:rsidRPr="00EF5447">
              <w:t>N/A</w:t>
            </w:r>
          </w:p>
        </w:tc>
      </w:tr>
      <w:tr w:rsidR="00B965DF" w:rsidRPr="00EF5447" w14:paraId="20B70253" w14:textId="77777777" w:rsidTr="008D1F45">
        <w:trPr>
          <w:trHeight w:val="22"/>
          <w:jc w:val="center"/>
        </w:trPr>
        <w:tc>
          <w:tcPr>
            <w:tcW w:w="2258" w:type="dxa"/>
            <w:tcBorders>
              <w:top w:val="nil"/>
              <w:bottom w:val="nil"/>
            </w:tcBorders>
            <w:shd w:val="clear" w:color="auto" w:fill="auto"/>
          </w:tcPr>
          <w:p w14:paraId="0B017C5A" w14:textId="77777777" w:rsidR="00B965DF" w:rsidRPr="00EF5447" w:rsidRDefault="00B965DF" w:rsidP="008D1F4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530C3EDE" w14:textId="77777777" w:rsidR="00B965DF" w:rsidRPr="00EF5447" w:rsidRDefault="00B965DF" w:rsidP="008D1F45">
            <w:pPr>
              <w:pStyle w:val="TAC"/>
            </w:pPr>
            <w:r w:rsidRPr="00573A2E">
              <w:rPr>
                <w:rFonts w:eastAsia="Times New Roman"/>
                <w:lang w:eastAsia="zh-CN"/>
              </w:rPr>
              <w:t>20</w:t>
            </w:r>
          </w:p>
        </w:tc>
        <w:tc>
          <w:tcPr>
            <w:tcW w:w="1066" w:type="dxa"/>
            <w:shd w:val="clear" w:color="auto" w:fill="auto"/>
            <w:noWrap/>
          </w:tcPr>
          <w:p w14:paraId="17D4B101" w14:textId="77777777" w:rsidR="00B965DF" w:rsidRPr="00EF5447" w:rsidRDefault="00B965DF" w:rsidP="008D1F45">
            <w:pPr>
              <w:pStyle w:val="TAC"/>
            </w:pPr>
            <w:r w:rsidRPr="00573A2E">
              <w:rPr>
                <w:rFonts w:cs="Arial"/>
              </w:rPr>
              <w:t>8</w:t>
            </w:r>
            <w:r>
              <w:rPr>
                <w:rFonts w:cs="Arial"/>
                <w:lang w:val="sv-SE"/>
              </w:rPr>
              <w:t>37</w:t>
            </w:r>
          </w:p>
        </w:tc>
        <w:tc>
          <w:tcPr>
            <w:tcW w:w="747" w:type="dxa"/>
            <w:shd w:val="clear" w:color="auto" w:fill="auto"/>
            <w:noWrap/>
          </w:tcPr>
          <w:p w14:paraId="55972B7C" w14:textId="77777777" w:rsidR="00B965DF" w:rsidRPr="00EF5447" w:rsidRDefault="00B965DF" w:rsidP="008D1F45">
            <w:pPr>
              <w:pStyle w:val="TAC"/>
            </w:pPr>
            <w:r w:rsidRPr="00573A2E">
              <w:rPr>
                <w:rFonts w:cs="Arial"/>
              </w:rPr>
              <w:t>5</w:t>
            </w:r>
          </w:p>
        </w:tc>
        <w:tc>
          <w:tcPr>
            <w:tcW w:w="1142" w:type="dxa"/>
            <w:shd w:val="clear" w:color="auto" w:fill="auto"/>
            <w:noWrap/>
          </w:tcPr>
          <w:p w14:paraId="236C0FC3"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03A56BE8" w14:textId="77777777" w:rsidR="00B965DF" w:rsidRPr="00EF5447" w:rsidRDefault="00B965DF" w:rsidP="008D1F45">
            <w:pPr>
              <w:pStyle w:val="TAC"/>
            </w:pPr>
            <w:r w:rsidRPr="00573A2E">
              <w:rPr>
                <w:color w:val="000000"/>
                <w:lang w:eastAsia="zh-CN"/>
              </w:rPr>
              <w:t>79</w:t>
            </w:r>
            <w:r>
              <w:rPr>
                <w:color w:val="000000"/>
                <w:lang w:eastAsia="zh-CN"/>
              </w:rPr>
              <w:t>6</w:t>
            </w:r>
          </w:p>
        </w:tc>
        <w:tc>
          <w:tcPr>
            <w:tcW w:w="752" w:type="dxa"/>
            <w:shd w:val="clear" w:color="auto" w:fill="auto"/>
          </w:tcPr>
          <w:p w14:paraId="7C29625E" w14:textId="77777777" w:rsidR="00B965DF" w:rsidRPr="00EF5447" w:rsidRDefault="00B965DF" w:rsidP="008D1F45">
            <w:pPr>
              <w:pStyle w:val="TAC"/>
            </w:pPr>
            <w:r w:rsidRPr="00573A2E">
              <w:rPr>
                <w:rFonts w:cs="Arial"/>
              </w:rPr>
              <w:t>N/A</w:t>
            </w:r>
          </w:p>
        </w:tc>
        <w:tc>
          <w:tcPr>
            <w:tcW w:w="1248" w:type="dxa"/>
            <w:shd w:val="clear" w:color="auto" w:fill="auto"/>
          </w:tcPr>
          <w:p w14:paraId="5AAFAE1A" w14:textId="77777777" w:rsidR="00B965DF" w:rsidRPr="00EF5447" w:rsidRDefault="00B965DF" w:rsidP="008D1F45">
            <w:pPr>
              <w:pStyle w:val="TAC"/>
            </w:pPr>
            <w:r w:rsidRPr="00573A2E">
              <w:t>N/A</w:t>
            </w:r>
          </w:p>
        </w:tc>
      </w:tr>
      <w:tr w:rsidR="00B965DF" w:rsidRPr="00EF5447" w14:paraId="69725BBE" w14:textId="77777777" w:rsidTr="008D1F45">
        <w:trPr>
          <w:trHeight w:val="22"/>
          <w:jc w:val="center"/>
        </w:trPr>
        <w:tc>
          <w:tcPr>
            <w:tcW w:w="2258" w:type="dxa"/>
            <w:tcBorders>
              <w:top w:val="nil"/>
              <w:bottom w:val="nil"/>
            </w:tcBorders>
            <w:shd w:val="clear" w:color="auto" w:fill="auto"/>
            <w:vAlign w:val="center"/>
          </w:tcPr>
          <w:p w14:paraId="27E0ECB1" w14:textId="77777777" w:rsidR="00B965DF" w:rsidRPr="00EF5447" w:rsidRDefault="00B965DF" w:rsidP="008D1F45">
            <w:pPr>
              <w:pStyle w:val="TAC"/>
            </w:pPr>
          </w:p>
        </w:tc>
        <w:tc>
          <w:tcPr>
            <w:tcW w:w="867" w:type="dxa"/>
            <w:shd w:val="clear" w:color="auto" w:fill="auto"/>
          </w:tcPr>
          <w:p w14:paraId="7AE5012A" w14:textId="77777777" w:rsidR="00B965DF" w:rsidRPr="00EF5447" w:rsidRDefault="00B965DF" w:rsidP="008D1F45">
            <w:pPr>
              <w:pStyle w:val="TAC"/>
            </w:pPr>
            <w:r w:rsidRPr="00573A2E">
              <w:rPr>
                <w:rFonts w:eastAsia="Times New Roman"/>
                <w:lang w:eastAsia="zh-CN"/>
              </w:rPr>
              <w:t>n3</w:t>
            </w:r>
          </w:p>
        </w:tc>
        <w:tc>
          <w:tcPr>
            <w:tcW w:w="1066" w:type="dxa"/>
            <w:shd w:val="clear" w:color="auto" w:fill="auto"/>
            <w:noWrap/>
          </w:tcPr>
          <w:p w14:paraId="3E6A914F" w14:textId="77777777" w:rsidR="00B965DF" w:rsidRPr="00EF5447" w:rsidRDefault="00B965DF" w:rsidP="008D1F45">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95550A7" w14:textId="77777777" w:rsidR="00B965DF" w:rsidRPr="00EF5447" w:rsidRDefault="00B965DF" w:rsidP="008D1F45">
            <w:pPr>
              <w:pStyle w:val="TAC"/>
            </w:pPr>
            <w:r w:rsidRPr="00573A2E">
              <w:rPr>
                <w:rFonts w:cs="Arial"/>
              </w:rPr>
              <w:t>5</w:t>
            </w:r>
          </w:p>
        </w:tc>
        <w:tc>
          <w:tcPr>
            <w:tcW w:w="1142" w:type="dxa"/>
            <w:shd w:val="clear" w:color="auto" w:fill="auto"/>
            <w:noWrap/>
          </w:tcPr>
          <w:p w14:paraId="7903DF0C"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2490BB09" w14:textId="77777777" w:rsidR="00B965DF" w:rsidRPr="00EF5447" w:rsidRDefault="00B965DF" w:rsidP="008D1F45">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5F63FC7E" w14:textId="77777777" w:rsidR="00B965DF" w:rsidRPr="00EF5447" w:rsidRDefault="00B965DF" w:rsidP="008D1F45">
            <w:pPr>
              <w:pStyle w:val="TAC"/>
            </w:pPr>
            <w:r w:rsidRPr="00573A2E">
              <w:rPr>
                <w:rFonts w:cs="Arial"/>
              </w:rPr>
              <w:t>N/A</w:t>
            </w:r>
          </w:p>
        </w:tc>
        <w:tc>
          <w:tcPr>
            <w:tcW w:w="1248" w:type="dxa"/>
            <w:shd w:val="clear" w:color="auto" w:fill="auto"/>
          </w:tcPr>
          <w:p w14:paraId="19DA5EC5" w14:textId="77777777" w:rsidR="00B965DF" w:rsidRPr="00EF5447" w:rsidRDefault="00B965DF" w:rsidP="008D1F45">
            <w:pPr>
              <w:pStyle w:val="TAC"/>
            </w:pPr>
            <w:r w:rsidRPr="00573A2E">
              <w:t>N/A</w:t>
            </w:r>
          </w:p>
        </w:tc>
      </w:tr>
      <w:tr w:rsidR="00B965DF" w:rsidRPr="00EF5447" w14:paraId="289D8A05" w14:textId="77777777" w:rsidTr="008D1F45">
        <w:trPr>
          <w:trHeight w:val="22"/>
          <w:jc w:val="center"/>
        </w:trPr>
        <w:tc>
          <w:tcPr>
            <w:tcW w:w="2258" w:type="dxa"/>
            <w:tcBorders>
              <w:top w:val="nil"/>
              <w:bottom w:val="single" w:sz="4" w:space="0" w:color="auto"/>
            </w:tcBorders>
            <w:shd w:val="clear" w:color="auto" w:fill="auto"/>
            <w:vAlign w:val="center"/>
          </w:tcPr>
          <w:p w14:paraId="6336805B" w14:textId="77777777" w:rsidR="00B965DF" w:rsidRPr="00EF5447" w:rsidRDefault="00B965DF" w:rsidP="008D1F45">
            <w:pPr>
              <w:pStyle w:val="TAC"/>
            </w:pPr>
          </w:p>
        </w:tc>
        <w:tc>
          <w:tcPr>
            <w:tcW w:w="867" w:type="dxa"/>
            <w:shd w:val="clear" w:color="auto" w:fill="auto"/>
          </w:tcPr>
          <w:p w14:paraId="3CE71852" w14:textId="77777777" w:rsidR="00B965DF" w:rsidRPr="00EF5447" w:rsidRDefault="00B965DF" w:rsidP="008D1F45">
            <w:pPr>
              <w:pStyle w:val="TAC"/>
            </w:pPr>
            <w:r w:rsidRPr="00573A2E">
              <w:rPr>
                <w:rFonts w:eastAsia="Times New Roman"/>
                <w:lang w:eastAsia="zh-CN"/>
              </w:rPr>
              <w:t>n67</w:t>
            </w:r>
          </w:p>
        </w:tc>
        <w:tc>
          <w:tcPr>
            <w:tcW w:w="1066" w:type="dxa"/>
            <w:shd w:val="clear" w:color="auto" w:fill="auto"/>
            <w:noWrap/>
          </w:tcPr>
          <w:p w14:paraId="089CE5E6" w14:textId="77777777" w:rsidR="00B965DF" w:rsidRPr="00EF5447" w:rsidRDefault="00B965DF" w:rsidP="008D1F45">
            <w:pPr>
              <w:pStyle w:val="TAC"/>
            </w:pPr>
            <w:r w:rsidRPr="00573A2E">
              <w:rPr>
                <w:color w:val="000000"/>
                <w:lang w:eastAsia="zh-CN"/>
              </w:rPr>
              <w:t>N/A</w:t>
            </w:r>
          </w:p>
        </w:tc>
        <w:tc>
          <w:tcPr>
            <w:tcW w:w="747" w:type="dxa"/>
            <w:shd w:val="clear" w:color="auto" w:fill="auto"/>
            <w:noWrap/>
          </w:tcPr>
          <w:p w14:paraId="062C4F72" w14:textId="77777777" w:rsidR="00B965DF" w:rsidRPr="00EF5447" w:rsidRDefault="00B965DF" w:rsidP="008D1F45">
            <w:pPr>
              <w:pStyle w:val="TAC"/>
            </w:pPr>
            <w:r w:rsidRPr="00573A2E">
              <w:rPr>
                <w:rFonts w:cs="Arial"/>
              </w:rPr>
              <w:t>5</w:t>
            </w:r>
          </w:p>
        </w:tc>
        <w:tc>
          <w:tcPr>
            <w:tcW w:w="1142" w:type="dxa"/>
            <w:shd w:val="clear" w:color="auto" w:fill="auto"/>
            <w:noWrap/>
          </w:tcPr>
          <w:p w14:paraId="6CF0864D"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625D3986" w14:textId="77777777" w:rsidR="00B965DF" w:rsidRPr="00EF5447" w:rsidRDefault="00B965DF" w:rsidP="008D1F45">
            <w:pPr>
              <w:pStyle w:val="TAC"/>
            </w:pPr>
            <w:r w:rsidRPr="00573A2E">
              <w:rPr>
                <w:rFonts w:cs="Arial"/>
              </w:rPr>
              <w:t>74</w:t>
            </w:r>
            <w:r>
              <w:rPr>
                <w:rFonts w:cs="Arial"/>
                <w:lang w:val="sv-SE"/>
              </w:rPr>
              <w:t>6</w:t>
            </w:r>
          </w:p>
        </w:tc>
        <w:tc>
          <w:tcPr>
            <w:tcW w:w="752" w:type="dxa"/>
            <w:shd w:val="clear" w:color="auto" w:fill="auto"/>
          </w:tcPr>
          <w:p w14:paraId="2D74A5C5" w14:textId="77777777" w:rsidR="00B965DF" w:rsidRPr="00EF5447" w:rsidRDefault="00B965DF" w:rsidP="008D1F45">
            <w:pPr>
              <w:pStyle w:val="TAC"/>
            </w:pPr>
            <w:r w:rsidRPr="00573A2E">
              <w:rPr>
                <w:rFonts w:cs="Arial"/>
              </w:rPr>
              <w:t>9.4</w:t>
            </w:r>
          </w:p>
        </w:tc>
        <w:tc>
          <w:tcPr>
            <w:tcW w:w="1248" w:type="dxa"/>
            <w:shd w:val="clear" w:color="auto" w:fill="auto"/>
          </w:tcPr>
          <w:p w14:paraId="6F08331B" w14:textId="77777777" w:rsidR="00B965DF" w:rsidRPr="00EF5447" w:rsidRDefault="00B965DF" w:rsidP="008D1F45">
            <w:pPr>
              <w:pStyle w:val="TAC"/>
            </w:pPr>
            <w:r w:rsidRPr="00573A2E">
              <w:t>IMD4</w:t>
            </w:r>
          </w:p>
        </w:tc>
      </w:tr>
      <w:tr w:rsidR="00B965DF" w:rsidRPr="00EF5447" w14:paraId="769BC5AB" w14:textId="77777777" w:rsidTr="008D1F45">
        <w:trPr>
          <w:trHeight w:val="22"/>
          <w:jc w:val="center"/>
        </w:trPr>
        <w:tc>
          <w:tcPr>
            <w:tcW w:w="2258" w:type="dxa"/>
            <w:tcBorders>
              <w:bottom w:val="nil"/>
            </w:tcBorders>
            <w:shd w:val="clear" w:color="auto" w:fill="auto"/>
          </w:tcPr>
          <w:p w14:paraId="3EC4BB5B" w14:textId="77777777" w:rsidR="00B965DF" w:rsidRPr="00EF5447" w:rsidRDefault="00B965DF" w:rsidP="008D1F45">
            <w:pPr>
              <w:pStyle w:val="TAC"/>
            </w:pPr>
            <w:r w:rsidRPr="00EF5447">
              <w:rPr>
                <w:lang w:eastAsia="ko-KR"/>
              </w:rPr>
              <w:t>DC_20A_n3A-n78A</w:t>
            </w:r>
          </w:p>
        </w:tc>
        <w:tc>
          <w:tcPr>
            <w:tcW w:w="867" w:type="dxa"/>
            <w:shd w:val="clear" w:color="auto" w:fill="auto"/>
          </w:tcPr>
          <w:p w14:paraId="1C546E39"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6E154437" w14:textId="77777777" w:rsidR="00B965DF" w:rsidRPr="00EF5447" w:rsidRDefault="00B965DF" w:rsidP="008D1F45">
            <w:pPr>
              <w:pStyle w:val="TAC"/>
              <w:rPr>
                <w:rFonts w:eastAsia="MS Mincho"/>
              </w:rPr>
            </w:pPr>
            <w:r w:rsidRPr="00EF5447">
              <w:t>845</w:t>
            </w:r>
          </w:p>
        </w:tc>
        <w:tc>
          <w:tcPr>
            <w:tcW w:w="747" w:type="dxa"/>
            <w:shd w:val="clear" w:color="auto" w:fill="auto"/>
            <w:noWrap/>
          </w:tcPr>
          <w:p w14:paraId="40E6E512"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4EEBD60"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05E403EA" w14:textId="77777777" w:rsidR="00B965DF" w:rsidRPr="00EF5447" w:rsidRDefault="00B965DF" w:rsidP="008D1F45">
            <w:pPr>
              <w:pStyle w:val="TAC"/>
              <w:rPr>
                <w:rFonts w:eastAsia="MS Mincho"/>
              </w:rPr>
            </w:pPr>
            <w:r w:rsidRPr="00EF5447">
              <w:t>804</w:t>
            </w:r>
          </w:p>
        </w:tc>
        <w:tc>
          <w:tcPr>
            <w:tcW w:w="752" w:type="dxa"/>
            <w:shd w:val="clear" w:color="auto" w:fill="auto"/>
          </w:tcPr>
          <w:p w14:paraId="1776DB30" w14:textId="77777777" w:rsidR="00B965DF" w:rsidRPr="00EF5447" w:rsidRDefault="00B965DF" w:rsidP="008D1F45">
            <w:pPr>
              <w:pStyle w:val="TAC"/>
            </w:pPr>
            <w:r w:rsidRPr="00EF5447">
              <w:t>N/A</w:t>
            </w:r>
          </w:p>
        </w:tc>
        <w:tc>
          <w:tcPr>
            <w:tcW w:w="1248" w:type="dxa"/>
            <w:shd w:val="clear" w:color="auto" w:fill="auto"/>
          </w:tcPr>
          <w:p w14:paraId="45C3763C" w14:textId="77777777" w:rsidR="00B965DF" w:rsidRPr="00EF5447" w:rsidRDefault="00B965DF" w:rsidP="008D1F45">
            <w:pPr>
              <w:pStyle w:val="TAC"/>
            </w:pPr>
            <w:r w:rsidRPr="00EF5447">
              <w:t>N/A</w:t>
            </w:r>
          </w:p>
        </w:tc>
      </w:tr>
      <w:tr w:rsidR="00B965DF" w:rsidRPr="00EF5447" w14:paraId="58FCBB01" w14:textId="77777777" w:rsidTr="008D1F45">
        <w:trPr>
          <w:trHeight w:val="22"/>
          <w:jc w:val="center"/>
        </w:trPr>
        <w:tc>
          <w:tcPr>
            <w:tcW w:w="2258" w:type="dxa"/>
            <w:tcBorders>
              <w:top w:val="nil"/>
              <w:bottom w:val="nil"/>
            </w:tcBorders>
            <w:shd w:val="clear" w:color="auto" w:fill="auto"/>
          </w:tcPr>
          <w:p w14:paraId="50FB2436" w14:textId="77777777" w:rsidR="00B965DF" w:rsidRPr="00EF5447" w:rsidRDefault="00B965DF" w:rsidP="008D1F45">
            <w:pPr>
              <w:pStyle w:val="TAC"/>
            </w:pPr>
          </w:p>
        </w:tc>
        <w:tc>
          <w:tcPr>
            <w:tcW w:w="867" w:type="dxa"/>
            <w:shd w:val="clear" w:color="auto" w:fill="auto"/>
          </w:tcPr>
          <w:p w14:paraId="4DA90575" w14:textId="77777777" w:rsidR="00B965DF" w:rsidRPr="00EF5447" w:rsidRDefault="00B965DF" w:rsidP="008D1F45">
            <w:pPr>
              <w:pStyle w:val="TAC"/>
              <w:rPr>
                <w:rFonts w:eastAsia="MS Mincho"/>
              </w:rPr>
            </w:pPr>
            <w:r w:rsidRPr="00EF5447">
              <w:t>n3</w:t>
            </w:r>
          </w:p>
        </w:tc>
        <w:tc>
          <w:tcPr>
            <w:tcW w:w="1066" w:type="dxa"/>
            <w:shd w:val="clear" w:color="auto" w:fill="auto"/>
            <w:noWrap/>
          </w:tcPr>
          <w:p w14:paraId="68432B2C" w14:textId="77777777" w:rsidR="00B965DF" w:rsidRPr="00EF5447" w:rsidRDefault="00B965DF" w:rsidP="008D1F45">
            <w:pPr>
              <w:pStyle w:val="TAC"/>
              <w:rPr>
                <w:rFonts w:eastAsia="MS Mincho"/>
              </w:rPr>
            </w:pPr>
            <w:r w:rsidRPr="00EF5447">
              <w:t>1730</w:t>
            </w:r>
          </w:p>
        </w:tc>
        <w:tc>
          <w:tcPr>
            <w:tcW w:w="747" w:type="dxa"/>
            <w:shd w:val="clear" w:color="auto" w:fill="auto"/>
            <w:noWrap/>
          </w:tcPr>
          <w:p w14:paraId="73DC36BC"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622CBEE2"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9A3D637" w14:textId="77777777" w:rsidR="00B965DF" w:rsidRPr="00EF5447" w:rsidRDefault="00B965DF" w:rsidP="008D1F45">
            <w:pPr>
              <w:pStyle w:val="TAC"/>
              <w:rPr>
                <w:rFonts w:eastAsia="MS Mincho"/>
              </w:rPr>
            </w:pPr>
            <w:r w:rsidRPr="00EF5447">
              <w:t>1825</w:t>
            </w:r>
          </w:p>
        </w:tc>
        <w:tc>
          <w:tcPr>
            <w:tcW w:w="752" w:type="dxa"/>
            <w:shd w:val="clear" w:color="auto" w:fill="auto"/>
          </w:tcPr>
          <w:p w14:paraId="4D5DEE52" w14:textId="77777777" w:rsidR="00B965DF" w:rsidRPr="00EF5447" w:rsidRDefault="00B965DF" w:rsidP="008D1F45">
            <w:pPr>
              <w:pStyle w:val="TAC"/>
            </w:pPr>
            <w:r w:rsidRPr="00EF5447">
              <w:t>N/A</w:t>
            </w:r>
          </w:p>
        </w:tc>
        <w:tc>
          <w:tcPr>
            <w:tcW w:w="1248" w:type="dxa"/>
            <w:shd w:val="clear" w:color="auto" w:fill="auto"/>
          </w:tcPr>
          <w:p w14:paraId="278CA0AC" w14:textId="77777777" w:rsidR="00B965DF" w:rsidRPr="00EF5447" w:rsidRDefault="00B965DF" w:rsidP="008D1F45">
            <w:pPr>
              <w:pStyle w:val="TAC"/>
            </w:pPr>
            <w:r w:rsidRPr="00EF5447">
              <w:t>N/A</w:t>
            </w:r>
          </w:p>
        </w:tc>
      </w:tr>
      <w:tr w:rsidR="00B965DF" w:rsidRPr="00EF5447" w14:paraId="34BE4FC2" w14:textId="77777777" w:rsidTr="008D1F45">
        <w:trPr>
          <w:trHeight w:val="22"/>
          <w:jc w:val="center"/>
        </w:trPr>
        <w:tc>
          <w:tcPr>
            <w:tcW w:w="2258" w:type="dxa"/>
            <w:tcBorders>
              <w:top w:val="nil"/>
              <w:bottom w:val="nil"/>
            </w:tcBorders>
            <w:shd w:val="clear" w:color="auto" w:fill="auto"/>
          </w:tcPr>
          <w:p w14:paraId="729EEB01" w14:textId="77777777" w:rsidR="00B965DF" w:rsidRPr="00EF5447" w:rsidRDefault="00B965DF" w:rsidP="008D1F45">
            <w:pPr>
              <w:pStyle w:val="TAC"/>
            </w:pPr>
          </w:p>
        </w:tc>
        <w:tc>
          <w:tcPr>
            <w:tcW w:w="867" w:type="dxa"/>
            <w:shd w:val="clear" w:color="auto" w:fill="auto"/>
          </w:tcPr>
          <w:p w14:paraId="55AA76CE"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79C96FA" w14:textId="77777777" w:rsidR="00B965DF" w:rsidRPr="00EF5447" w:rsidRDefault="00B965DF" w:rsidP="008D1F45">
            <w:pPr>
              <w:pStyle w:val="TAC"/>
              <w:rPr>
                <w:rFonts w:eastAsia="MS Mincho"/>
              </w:rPr>
            </w:pPr>
            <w:r w:rsidRPr="00EF5447">
              <w:t>3420</w:t>
            </w:r>
          </w:p>
        </w:tc>
        <w:tc>
          <w:tcPr>
            <w:tcW w:w="747" w:type="dxa"/>
            <w:shd w:val="clear" w:color="auto" w:fill="auto"/>
            <w:noWrap/>
          </w:tcPr>
          <w:p w14:paraId="1D58BC01"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70313B44"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2BBB95CB" w14:textId="77777777" w:rsidR="00B965DF" w:rsidRPr="00EF5447" w:rsidRDefault="00B965DF" w:rsidP="008D1F45">
            <w:pPr>
              <w:pStyle w:val="TAC"/>
              <w:rPr>
                <w:rFonts w:eastAsia="MS Mincho"/>
              </w:rPr>
            </w:pPr>
            <w:r w:rsidRPr="00EF5447">
              <w:t>3420</w:t>
            </w:r>
          </w:p>
        </w:tc>
        <w:tc>
          <w:tcPr>
            <w:tcW w:w="752" w:type="dxa"/>
            <w:shd w:val="clear" w:color="auto" w:fill="auto"/>
          </w:tcPr>
          <w:p w14:paraId="566E4A69" w14:textId="77777777" w:rsidR="00B965DF" w:rsidRPr="00EF5447" w:rsidRDefault="00B965DF" w:rsidP="008D1F45">
            <w:pPr>
              <w:pStyle w:val="TAC"/>
            </w:pPr>
            <w:r w:rsidRPr="00EF5447">
              <w:t>16.1</w:t>
            </w:r>
          </w:p>
        </w:tc>
        <w:tc>
          <w:tcPr>
            <w:tcW w:w="1248" w:type="dxa"/>
            <w:shd w:val="clear" w:color="auto" w:fill="auto"/>
          </w:tcPr>
          <w:p w14:paraId="60298ACA" w14:textId="77777777" w:rsidR="00B965DF" w:rsidRPr="00EF5447" w:rsidRDefault="00B965DF" w:rsidP="008D1F45">
            <w:pPr>
              <w:pStyle w:val="TAC"/>
            </w:pPr>
            <w:r w:rsidRPr="00EF5447">
              <w:t>IMD3</w:t>
            </w:r>
          </w:p>
        </w:tc>
      </w:tr>
      <w:tr w:rsidR="00B965DF" w:rsidRPr="00EF5447" w14:paraId="0225B10E" w14:textId="77777777" w:rsidTr="008D1F45">
        <w:trPr>
          <w:trHeight w:val="22"/>
          <w:jc w:val="center"/>
        </w:trPr>
        <w:tc>
          <w:tcPr>
            <w:tcW w:w="2258" w:type="dxa"/>
            <w:tcBorders>
              <w:top w:val="nil"/>
              <w:bottom w:val="nil"/>
            </w:tcBorders>
            <w:shd w:val="clear" w:color="auto" w:fill="auto"/>
          </w:tcPr>
          <w:p w14:paraId="0406A04B" w14:textId="77777777" w:rsidR="00B965DF" w:rsidRPr="00EF5447" w:rsidRDefault="00B965DF" w:rsidP="008D1F45">
            <w:pPr>
              <w:pStyle w:val="TAC"/>
            </w:pPr>
          </w:p>
        </w:tc>
        <w:tc>
          <w:tcPr>
            <w:tcW w:w="867" w:type="dxa"/>
            <w:shd w:val="clear" w:color="auto" w:fill="auto"/>
          </w:tcPr>
          <w:p w14:paraId="0D40166B"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6EA8D10C" w14:textId="77777777" w:rsidR="00B965DF" w:rsidRPr="00EF5447" w:rsidRDefault="00B965DF" w:rsidP="008D1F45">
            <w:pPr>
              <w:pStyle w:val="TAC"/>
              <w:rPr>
                <w:rFonts w:eastAsia="MS Mincho"/>
              </w:rPr>
            </w:pPr>
            <w:r w:rsidRPr="00EF5447">
              <w:t>845</w:t>
            </w:r>
          </w:p>
        </w:tc>
        <w:tc>
          <w:tcPr>
            <w:tcW w:w="747" w:type="dxa"/>
            <w:shd w:val="clear" w:color="auto" w:fill="auto"/>
            <w:noWrap/>
          </w:tcPr>
          <w:p w14:paraId="5D68B2D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14A0E6B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BBF34A5" w14:textId="77777777" w:rsidR="00B965DF" w:rsidRPr="00EF5447" w:rsidRDefault="00B965DF" w:rsidP="008D1F45">
            <w:pPr>
              <w:pStyle w:val="TAC"/>
              <w:rPr>
                <w:rFonts w:eastAsia="MS Mincho"/>
              </w:rPr>
            </w:pPr>
            <w:r w:rsidRPr="00EF5447">
              <w:t>804</w:t>
            </w:r>
          </w:p>
        </w:tc>
        <w:tc>
          <w:tcPr>
            <w:tcW w:w="752" w:type="dxa"/>
            <w:shd w:val="clear" w:color="auto" w:fill="auto"/>
          </w:tcPr>
          <w:p w14:paraId="7153930D" w14:textId="77777777" w:rsidR="00B965DF" w:rsidRPr="00EF5447" w:rsidRDefault="00B965DF" w:rsidP="008D1F45">
            <w:pPr>
              <w:pStyle w:val="TAC"/>
            </w:pPr>
            <w:r w:rsidRPr="00EF5447">
              <w:t>N/A</w:t>
            </w:r>
          </w:p>
        </w:tc>
        <w:tc>
          <w:tcPr>
            <w:tcW w:w="1248" w:type="dxa"/>
            <w:shd w:val="clear" w:color="auto" w:fill="auto"/>
          </w:tcPr>
          <w:p w14:paraId="2E3D5654" w14:textId="77777777" w:rsidR="00B965DF" w:rsidRPr="00EF5447" w:rsidRDefault="00B965DF" w:rsidP="008D1F45">
            <w:pPr>
              <w:pStyle w:val="TAC"/>
            </w:pPr>
            <w:r w:rsidRPr="00EF5447">
              <w:t>N/A</w:t>
            </w:r>
          </w:p>
        </w:tc>
      </w:tr>
      <w:tr w:rsidR="00B965DF" w:rsidRPr="00EF5447" w14:paraId="474AFFD8" w14:textId="77777777" w:rsidTr="008D1F45">
        <w:trPr>
          <w:trHeight w:val="22"/>
          <w:jc w:val="center"/>
        </w:trPr>
        <w:tc>
          <w:tcPr>
            <w:tcW w:w="2258" w:type="dxa"/>
            <w:tcBorders>
              <w:top w:val="nil"/>
              <w:bottom w:val="nil"/>
            </w:tcBorders>
            <w:shd w:val="clear" w:color="auto" w:fill="auto"/>
          </w:tcPr>
          <w:p w14:paraId="7B062612" w14:textId="77777777" w:rsidR="00B965DF" w:rsidRPr="00EF5447" w:rsidRDefault="00B965DF" w:rsidP="008D1F45">
            <w:pPr>
              <w:pStyle w:val="TAC"/>
            </w:pPr>
          </w:p>
        </w:tc>
        <w:tc>
          <w:tcPr>
            <w:tcW w:w="867" w:type="dxa"/>
            <w:shd w:val="clear" w:color="auto" w:fill="auto"/>
          </w:tcPr>
          <w:p w14:paraId="35EF8564" w14:textId="77777777" w:rsidR="00B965DF" w:rsidRPr="00EF5447" w:rsidRDefault="00B965DF" w:rsidP="008D1F45">
            <w:pPr>
              <w:pStyle w:val="TAC"/>
              <w:rPr>
                <w:rFonts w:eastAsia="MS Mincho"/>
              </w:rPr>
            </w:pPr>
            <w:r w:rsidRPr="00EF5447">
              <w:t>n3</w:t>
            </w:r>
          </w:p>
        </w:tc>
        <w:tc>
          <w:tcPr>
            <w:tcW w:w="1066" w:type="dxa"/>
            <w:shd w:val="clear" w:color="auto" w:fill="auto"/>
            <w:noWrap/>
          </w:tcPr>
          <w:p w14:paraId="40DD19AE" w14:textId="77777777" w:rsidR="00B965DF" w:rsidRPr="00EF5447" w:rsidRDefault="00B965DF" w:rsidP="008D1F45">
            <w:pPr>
              <w:pStyle w:val="TAC"/>
              <w:rPr>
                <w:rFonts w:eastAsia="MS Mincho"/>
              </w:rPr>
            </w:pPr>
            <w:r w:rsidRPr="00EF5447">
              <w:t>1765</w:t>
            </w:r>
          </w:p>
        </w:tc>
        <w:tc>
          <w:tcPr>
            <w:tcW w:w="747" w:type="dxa"/>
            <w:shd w:val="clear" w:color="auto" w:fill="auto"/>
            <w:noWrap/>
          </w:tcPr>
          <w:p w14:paraId="7D2F059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FF59852"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5BE13304" w14:textId="77777777" w:rsidR="00B965DF" w:rsidRPr="00EF5447" w:rsidRDefault="00B965DF" w:rsidP="008D1F45">
            <w:pPr>
              <w:pStyle w:val="TAC"/>
              <w:rPr>
                <w:rFonts w:eastAsia="MS Mincho"/>
              </w:rPr>
            </w:pPr>
            <w:r w:rsidRPr="00EF5447">
              <w:t>1860</w:t>
            </w:r>
          </w:p>
        </w:tc>
        <w:tc>
          <w:tcPr>
            <w:tcW w:w="752" w:type="dxa"/>
            <w:shd w:val="clear" w:color="auto" w:fill="auto"/>
          </w:tcPr>
          <w:p w14:paraId="696F0741" w14:textId="77777777" w:rsidR="00B965DF" w:rsidRPr="00EF5447" w:rsidRDefault="00B965DF" w:rsidP="008D1F45">
            <w:pPr>
              <w:pStyle w:val="TAC"/>
            </w:pPr>
            <w:r w:rsidRPr="00EF5447">
              <w:t>15.7</w:t>
            </w:r>
          </w:p>
        </w:tc>
        <w:tc>
          <w:tcPr>
            <w:tcW w:w="1248" w:type="dxa"/>
            <w:shd w:val="clear" w:color="auto" w:fill="auto"/>
          </w:tcPr>
          <w:p w14:paraId="63762A8B" w14:textId="77777777" w:rsidR="00B965DF" w:rsidRPr="00EF5447" w:rsidRDefault="00B965DF" w:rsidP="008D1F45">
            <w:pPr>
              <w:pStyle w:val="TAC"/>
            </w:pPr>
            <w:r w:rsidRPr="00EF5447">
              <w:t>IMD3</w:t>
            </w:r>
          </w:p>
        </w:tc>
      </w:tr>
      <w:tr w:rsidR="00B965DF" w:rsidRPr="00EF5447" w14:paraId="3557F506" w14:textId="77777777" w:rsidTr="008D1F45">
        <w:trPr>
          <w:trHeight w:val="22"/>
          <w:jc w:val="center"/>
        </w:trPr>
        <w:tc>
          <w:tcPr>
            <w:tcW w:w="2258" w:type="dxa"/>
            <w:tcBorders>
              <w:top w:val="nil"/>
              <w:bottom w:val="single" w:sz="4" w:space="0" w:color="auto"/>
            </w:tcBorders>
            <w:shd w:val="clear" w:color="auto" w:fill="auto"/>
          </w:tcPr>
          <w:p w14:paraId="2345EA25" w14:textId="77777777" w:rsidR="00B965DF" w:rsidRPr="00EF5447" w:rsidRDefault="00B965DF" w:rsidP="008D1F45">
            <w:pPr>
              <w:pStyle w:val="TAC"/>
            </w:pPr>
          </w:p>
        </w:tc>
        <w:tc>
          <w:tcPr>
            <w:tcW w:w="867" w:type="dxa"/>
            <w:shd w:val="clear" w:color="auto" w:fill="auto"/>
          </w:tcPr>
          <w:p w14:paraId="4C345DC4"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FFDF741" w14:textId="77777777" w:rsidR="00B965DF" w:rsidRPr="00EF5447" w:rsidRDefault="00B965DF" w:rsidP="008D1F45">
            <w:pPr>
              <w:pStyle w:val="TAC"/>
              <w:rPr>
                <w:rFonts w:eastAsia="MS Mincho"/>
              </w:rPr>
            </w:pPr>
            <w:r w:rsidRPr="00EF5447">
              <w:t>3550</w:t>
            </w:r>
          </w:p>
        </w:tc>
        <w:tc>
          <w:tcPr>
            <w:tcW w:w="747" w:type="dxa"/>
            <w:shd w:val="clear" w:color="auto" w:fill="auto"/>
            <w:noWrap/>
          </w:tcPr>
          <w:p w14:paraId="1D03444B"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215FB642"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6FDFC09D" w14:textId="77777777" w:rsidR="00B965DF" w:rsidRPr="00EF5447" w:rsidRDefault="00B965DF" w:rsidP="008D1F45">
            <w:pPr>
              <w:pStyle w:val="TAC"/>
              <w:rPr>
                <w:rFonts w:eastAsia="MS Mincho"/>
              </w:rPr>
            </w:pPr>
            <w:r w:rsidRPr="00EF5447">
              <w:t>3550</w:t>
            </w:r>
          </w:p>
        </w:tc>
        <w:tc>
          <w:tcPr>
            <w:tcW w:w="752" w:type="dxa"/>
            <w:shd w:val="clear" w:color="auto" w:fill="auto"/>
          </w:tcPr>
          <w:p w14:paraId="75ED418A" w14:textId="77777777" w:rsidR="00B965DF" w:rsidRPr="00EF5447" w:rsidRDefault="00B965DF" w:rsidP="008D1F45">
            <w:pPr>
              <w:pStyle w:val="TAC"/>
            </w:pPr>
            <w:r w:rsidRPr="00EF5447">
              <w:t>N/A</w:t>
            </w:r>
          </w:p>
        </w:tc>
        <w:tc>
          <w:tcPr>
            <w:tcW w:w="1248" w:type="dxa"/>
            <w:shd w:val="clear" w:color="auto" w:fill="auto"/>
          </w:tcPr>
          <w:p w14:paraId="29F84ABD" w14:textId="77777777" w:rsidR="00B965DF" w:rsidRPr="00EF5447" w:rsidRDefault="00B965DF" w:rsidP="008D1F45">
            <w:pPr>
              <w:pStyle w:val="TAC"/>
            </w:pPr>
            <w:r w:rsidRPr="00EF5447">
              <w:t>N/A</w:t>
            </w:r>
          </w:p>
        </w:tc>
      </w:tr>
      <w:tr w:rsidR="00B965DF" w:rsidRPr="00EF5447" w14:paraId="624DD79C" w14:textId="77777777" w:rsidTr="008D1F45">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A5FC225" w14:textId="77777777" w:rsidR="00B965DF" w:rsidRPr="00EF5447" w:rsidRDefault="00B965DF" w:rsidP="008D1F45">
            <w:pPr>
              <w:pStyle w:val="TAC"/>
            </w:pPr>
            <w:r>
              <w:t>DC_20A_n7A-n78A</w:t>
            </w:r>
          </w:p>
        </w:tc>
        <w:tc>
          <w:tcPr>
            <w:tcW w:w="867" w:type="dxa"/>
            <w:tcBorders>
              <w:left w:val="single" w:sz="4" w:space="0" w:color="auto"/>
            </w:tcBorders>
            <w:shd w:val="clear" w:color="auto" w:fill="auto"/>
          </w:tcPr>
          <w:p w14:paraId="16A7CC8D" w14:textId="77777777" w:rsidR="00B965DF" w:rsidRPr="00EF5447" w:rsidRDefault="00B965DF" w:rsidP="008D1F45">
            <w:pPr>
              <w:pStyle w:val="TAC"/>
            </w:pPr>
            <w:r>
              <w:rPr>
                <w:rFonts w:eastAsia="Malgun Gothic"/>
                <w:szCs w:val="18"/>
                <w:lang w:eastAsia="ko-KR"/>
              </w:rPr>
              <w:t>20</w:t>
            </w:r>
          </w:p>
        </w:tc>
        <w:tc>
          <w:tcPr>
            <w:tcW w:w="1066" w:type="dxa"/>
            <w:shd w:val="clear" w:color="auto" w:fill="auto"/>
            <w:noWrap/>
          </w:tcPr>
          <w:p w14:paraId="3E5EFF29" w14:textId="77777777" w:rsidR="00B965DF" w:rsidRPr="00EF5447" w:rsidRDefault="00B965DF" w:rsidP="008D1F45">
            <w:pPr>
              <w:pStyle w:val="TAC"/>
            </w:pPr>
            <w:r>
              <w:rPr>
                <w:lang w:eastAsia="zh-CN"/>
              </w:rPr>
              <w:t>845</w:t>
            </w:r>
          </w:p>
        </w:tc>
        <w:tc>
          <w:tcPr>
            <w:tcW w:w="747" w:type="dxa"/>
            <w:shd w:val="clear" w:color="auto" w:fill="auto"/>
            <w:noWrap/>
          </w:tcPr>
          <w:p w14:paraId="5D6F9BBD" w14:textId="77777777" w:rsidR="00B965DF" w:rsidRPr="00EF5447" w:rsidRDefault="00B965DF" w:rsidP="008D1F45">
            <w:pPr>
              <w:pStyle w:val="TAC"/>
            </w:pPr>
            <w:r>
              <w:rPr>
                <w:rFonts w:eastAsia="Malgun Gothic"/>
                <w:lang w:eastAsia="ko-KR"/>
              </w:rPr>
              <w:t>5</w:t>
            </w:r>
          </w:p>
        </w:tc>
        <w:tc>
          <w:tcPr>
            <w:tcW w:w="1142" w:type="dxa"/>
            <w:shd w:val="clear" w:color="auto" w:fill="auto"/>
            <w:noWrap/>
          </w:tcPr>
          <w:p w14:paraId="1DB68551" w14:textId="77777777" w:rsidR="00B965DF" w:rsidRPr="00EF5447" w:rsidRDefault="00B965DF" w:rsidP="008D1F45">
            <w:pPr>
              <w:pStyle w:val="TAC"/>
              <w:rPr>
                <w:rFonts w:eastAsia="PMingLiU"/>
                <w:lang w:eastAsia="zh-TW"/>
              </w:rPr>
            </w:pPr>
            <w:r>
              <w:rPr>
                <w:rFonts w:eastAsia="Malgun Gothic"/>
                <w:lang w:eastAsia="ko-KR"/>
              </w:rPr>
              <w:t>25</w:t>
            </w:r>
          </w:p>
        </w:tc>
        <w:tc>
          <w:tcPr>
            <w:tcW w:w="1299" w:type="dxa"/>
            <w:shd w:val="clear" w:color="auto" w:fill="auto"/>
            <w:noWrap/>
          </w:tcPr>
          <w:p w14:paraId="7E253E3A" w14:textId="77777777" w:rsidR="00B965DF" w:rsidRPr="00EF5447" w:rsidRDefault="00B965DF" w:rsidP="008D1F45">
            <w:pPr>
              <w:pStyle w:val="TAC"/>
            </w:pPr>
            <w:r>
              <w:rPr>
                <w:lang w:eastAsia="zh-CN"/>
              </w:rPr>
              <w:t>804</w:t>
            </w:r>
          </w:p>
        </w:tc>
        <w:tc>
          <w:tcPr>
            <w:tcW w:w="752" w:type="dxa"/>
            <w:shd w:val="clear" w:color="auto" w:fill="auto"/>
          </w:tcPr>
          <w:p w14:paraId="75D1340C"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75C6AFA9" w14:textId="77777777" w:rsidR="00B965DF" w:rsidRPr="00EF5447" w:rsidRDefault="00B965DF" w:rsidP="008D1F45">
            <w:pPr>
              <w:pStyle w:val="TAC"/>
            </w:pPr>
            <w:r>
              <w:rPr>
                <w:rFonts w:eastAsia="Malgun Gothic"/>
                <w:kern w:val="2"/>
                <w:szCs w:val="24"/>
                <w:lang w:eastAsia="ko-KR"/>
              </w:rPr>
              <w:t>N/A</w:t>
            </w:r>
          </w:p>
        </w:tc>
      </w:tr>
      <w:tr w:rsidR="00B965DF" w:rsidRPr="00EF5447" w14:paraId="700AEC19"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5F556731" w14:textId="77777777" w:rsidR="00B965DF" w:rsidRPr="00EF5447" w:rsidRDefault="00B965DF" w:rsidP="008D1F45">
            <w:pPr>
              <w:pStyle w:val="TAC"/>
            </w:pPr>
          </w:p>
        </w:tc>
        <w:tc>
          <w:tcPr>
            <w:tcW w:w="867" w:type="dxa"/>
            <w:tcBorders>
              <w:left w:val="single" w:sz="4" w:space="0" w:color="auto"/>
            </w:tcBorders>
            <w:shd w:val="clear" w:color="auto" w:fill="auto"/>
          </w:tcPr>
          <w:p w14:paraId="6A64B5BD" w14:textId="77777777" w:rsidR="00B965DF" w:rsidRPr="00EF5447" w:rsidRDefault="00B965DF" w:rsidP="008D1F45">
            <w:pPr>
              <w:pStyle w:val="TAC"/>
            </w:pPr>
            <w:r>
              <w:t>n7</w:t>
            </w:r>
          </w:p>
        </w:tc>
        <w:tc>
          <w:tcPr>
            <w:tcW w:w="1066" w:type="dxa"/>
            <w:shd w:val="clear" w:color="auto" w:fill="auto"/>
            <w:noWrap/>
          </w:tcPr>
          <w:p w14:paraId="349D05ED" w14:textId="77777777" w:rsidR="00B965DF" w:rsidRPr="00EF5447" w:rsidRDefault="00B965DF" w:rsidP="008D1F45">
            <w:pPr>
              <w:pStyle w:val="TAC"/>
            </w:pPr>
            <w:r>
              <w:rPr>
                <w:kern w:val="2"/>
                <w:szCs w:val="24"/>
                <w:lang w:eastAsia="zh-CN"/>
              </w:rPr>
              <w:t>2555</w:t>
            </w:r>
          </w:p>
        </w:tc>
        <w:tc>
          <w:tcPr>
            <w:tcW w:w="747" w:type="dxa"/>
            <w:shd w:val="clear" w:color="auto" w:fill="auto"/>
            <w:noWrap/>
          </w:tcPr>
          <w:p w14:paraId="06F92F04"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208D5EBB" w14:textId="77777777" w:rsidR="00B965DF" w:rsidRPr="00EF5447" w:rsidRDefault="00B965DF" w:rsidP="008D1F45">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6A780133" w14:textId="77777777" w:rsidR="00B965DF" w:rsidRPr="00EF5447" w:rsidRDefault="00B965DF" w:rsidP="008D1F45">
            <w:pPr>
              <w:pStyle w:val="TAC"/>
            </w:pPr>
            <w:r>
              <w:rPr>
                <w:kern w:val="2"/>
                <w:szCs w:val="24"/>
                <w:lang w:eastAsia="zh-CN"/>
              </w:rPr>
              <w:t>2675</w:t>
            </w:r>
          </w:p>
        </w:tc>
        <w:tc>
          <w:tcPr>
            <w:tcW w:w="752" w:type="dxa"/>
            <w:shd w:val="clear" w:color="auto" w:fill="auto"/>
          </w:tcPr>
          <w:p w14:paraId="18D2F67E" w14:textId="77777777" w:rsidR="00B965DF" w:rsidRPr="00EF5447" w:rsidRDefault="00B965DF" w:rsidP="008D1F45">
            <w:pPr>
              <w:pStyle w:val="TAC"/>
            </w:pPr>
            <w:r>
              <w:rPr>
                <w:kern w:val="2"/>
                <w:szCs w:val="24"/>
                <w:lang w:eastAsia="zh-CN"/>
              </w:rPr>
              <w:t>30.8</w:t>
            </w:r>
          </w:p>
        </w:tc>
        <w:tc>
          <w:tcPr>
            <w:tcW w:w="1248" w:type="dxa"/>
            <w:shd w:val="clear" w:color="auto" w:fill="auto"/>
          </w:tcPr>
          <w:p w14:paraId="70470800" w14:textId="77777777" w:rsidR="00B965DF" w:rsidRPr="00EF5447" w:rsidRDefault="00B965DF" w:rsidP="008D1F45">
            <w:pPr>
              <w:pStyle w:val="TAC"/>
            </w:pPr>
            <w:r>
              <w:rPr>
                <w:kern w:val="2"/>
                <w:szCs w:val="24"/>
                <w:lang w:eastAsia="ja-JP"/>
              </w:rPr>
              <w:t>IMD</w:t>
            </w:r>
            <w:r>
              <w:rPr>
                <w:kern w:val="2"/>
                <w:szCs w:val="24"/>
                <w:lang w:eastAsia="zh-CN"/>
              </w:rPr>
              <w:t>2</w:t>
            </w:r>
          </w:p>
        </w:tc>
      </w:tr>
      <w:tr w:rsidR="00B965DF" w:rsidRPr="00EF5447" w14:paraId="46F52067"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6E105DE9" w14:textId="77777777" w:rsidR="00B965DF" w:rsidRPr="00EF5447" w:rsidRDefault="00B965DF" w:rsidP="008D1F45">
            <w:pPr>
              <w:pStyle w:val="TAC"/>
            </w:pPr>
          </w:p>
        </w:tc>
        <w:tc>
          <w:tcPr>
            <w:tcW w:w="867" w:type="dxa"/>
            <w:tcBorders>
              <w:left w:val="single" w:sz="4" w:space="0" w:color="auto"/>
            </w:tcBorders>
            <w:shd w:val="clear" w:color="auto" w:fill="auto"/>
          </w:tcPr>
          <w:p w14:paraId="04EFA3F7" w14:textId="77777777" w:rsidR="00B965DF" w:rsidRPr="00EF5447" w:rsidRDefault="00B965DF" w:rsidP="008D1F45">
            <w:pPr>
              <w:pStyle w:val="TAC"/>
            </w:pPr>
            <w:r>
              <w:t>n78</w:t>
            </w:r>
          </w:p>
        </w:tc>
        <w:tc>
          <w:tcPr>
            <w:tcW w:w="1066" w:type="dxa"/>
            <w:shd w:val="clear" w:color="auto" w:fill="auto"/>
            <w:noWrap/>
          </w:tcPr>
          <w:p w14:paraId="7871F8FE" w14:textId="77777777" w:rsidR="00B965DF" w:rsidRPr="00EF5447" w:rsidRDefault="00B965DF" w:rsidP="008D1F45">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476A264D"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4E4C45E4"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F222793" w14:textId="77777777" w:rsidR="00B965DF" w:rsidRPr="00EF5447" w:rsidRDefault="00B965DF" w:rsidP="008D1F45">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3C5513E2"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26E8AB02" w14:textId="77777777" w:rsidR="00B965DF" w:rsidRPr="00EF5447" w:rsidRDefault="00B965DF" w:rsidP="008D1F45">
            <w:pPr>
              <w:pStyle w:val="TAC"/>
            </w:pPr>
            <w:r>
              <w:rPr>
                <w:rFonts w:eastAsia="Malgun Gothic"/>
                <w:kern w:val="2"/>
                <w:szCs w:val="24"/>
                <w:lang w:eastAsia="ko-KR"/>
              </w:rPr>
              <w:t>N/A</w:t>
            </w:r>
          </w:p>
        </w:tc>
      </w:tr>
      <w:tr w:rsidR="00B965DF" w:rsidRPr="00EF5447" w14:paraId="76A01556"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44E8DD7E" w14:textId="77777777" w:rsidR="00B965DF" w:rsidRPr="00EF5447" w:rsidRDefault="00B965DF" w:rsidP="008D1F45">
            <w:pPr>
              <w:pStyle w:val="TAC"/>
            </w:pPr>
          </w:p>
        </w:tc>
        <w:tc>
          <w:tcPr>
            <w:tcW w:w="867" w:type="dxa"/>
            <w:tcBorders>
              <w:left w:val="single" w:sz="4" w:space="0" w:color="auto"/>
            </w:tcBorders>
            <w:shd w:val="clear" w:color="auto" w:fill="auto"/>
          </w:tcPr>
          <w:p w14:paraId="34860EF4" w14:textId="77777777" w:rsidR="00B965DF" w:rsidRPr="00EF5447" w:rsidRDefault="00B965DF" w:rsidP="008D1F45">
            <w:pPr>
              <w:pStyle w:val="TAC"/>
            </w:pPr>
            <w:r>
              <w:rPr>
                <w:rFonts w:eastAsia="MS Mincho"/>
              </w:rPr>
              <w:t>20</w:t>
            </w:r>
          </w:p>
        </w:tc>
        <w:tc>
          <w:tcPr>
            <w:tcW w:w="1066" w:type="dxa"/>
            <w:shd w:val="clear" w:color="auto" w:fill="auto"/>
            <w:noWrap/>
          </w:tcPr>
          <w:p w14:paraId="15F87ADD" w14:textId="77777777" w:rsidR="00B965DF" w:rsidRPr="00EF5447" w:rsidRDefault="00B965DF" w:rsidP="008D1F45">
            <w:pPr>
              <w:pStyle w:val="TAC"/>
            </w:pPr>
            <w:r>
              <w:rPr>
                <w:lang w:eastAsia="zh-CN"/>
              </w:rPr>
              <w:t>850</w:t>
            </w:r>
          </w:p>
        </w:tc>
        <w:tc>
          <w:tcPr>
            <w:tcW w:w="747" w:type="dxa"/>
            <w:shd w:val="clear" w:color="auto" w:fill="auto"/>
            <w:noWrap/>
          </w:tcPr>
          <w:p w14:paraId="788E2A0D" w14:textId="77777777" w:rsidR="00B965DF" w:rsidRPr="00EF5447" w:rsidRDefault="00B965DF" w:rsidP="008D1F45">
            <w:pPr>
              <w:pStyle w:val="TAC"/>
            </w:pPr>
            <w:r>
              <w:rPr>
                <w:rFonts w:eastAsia="Malgun Gothic"/>
                <w:lang w:eastAsia="ko-KR"/>
              </w:rPr>
              <w:t>5</w:t>
            </w:r>
          </w:p>
        </w:tc>
        <w:tc>
          <w:tcPr>
            <w:tcW w:w="1142" w:type="dxa"/>
            <w:shd w:val="clear" w:color="auto" w:fill="auto"/>
            <w:noWrap/>
          </w:tcPr>
          <w:p w14:paraId="00F036A7" w14:textId="77777777" w:rsidR="00B965DF" w:rsidRPr="00EF5447" w:rsidRDefault="00B965DF" w:rsidP="008D1F45">
            <w:pPr>
              <w:pStyle w:val="TAC"/>
              <w:rPr>
                <w:rFonts w:eastAsia="PMingLiU"/>
                <w:lang w:eastAsia="zh-TW"/>
              </w:rPr>
            </w:pPr>
            <w:r>
              <w:rPr>
                <w:rFonts w:eastAsia="Malgun Gothic"/>
                <w:lang w:eastAsia="ko-KR"/>
              </w:rPr>
              <w:t>25</w:t>
            </w:r>
          </w:p>
        </w:tc>
        <w:tc>
          <w:tcPr>
            <w:tcW w:w="1299" w:type="dxa"/>
            <w:shd w:val="clear" w:color="auto" w:fill="auto"/>
            <w:noWrap/>
          </w:tcPr>
          <w:p w14:paraId="1A6D56F3" w14:textId="77777777" w:rsidR="00B965DF" w:rsidRPr="00EF5447" w:rsidRDefault="00B965DF" w:rsidP="008D1F45">
            <w:pPr>
              <w:pStyle w:val="TAC"/>
            </w:pPr>
            <w:r>
              <w:rPr>
                <w:lang w:eastAsia="zh-CN"/>
              </w:rPr>
              <w:t>809</w:t>
            </w:r>
          </w:p>
        </w:tc>
        <w:tc>
          <w:tcPr>
            <w:tcW w:w="752" w:type="dxa"/>
            <w:shd w:val="clear" w:color="auto" w:fill="auto"/>
          </w:tcPr>
          <w:p w14:paraId="6FAD572E"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67F6802C" w14:textId="77777777" w:rsidR="00B965DF" w:rsidRPr="00EF5447" w:rsidRDefault="00B965DF" w:rsidP="008D1F45">
            <w:pPr>
              <w:pStyle w:val="TAC"/>
            </w:pPr>
            <w:r>
              <w:t>N/A</w:t>
            </w:r>
          </w:p>
        </w:tc>
      </w:tr>
      <w:tr w:rsidR="00B965DF" w:rsidRPr="00EF5447" w14:paraId="3C6CB8F1"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765F8005" w14:textId="77777777" w:rsidR="00B965DF" w:rsidRPr="00EF5447" w:rsidRDefault="00B965DF" w:rsidP="008D1F45">
            <w:pPr>
              <w:pStyle w:val="TAC"/>
            </w:pPr>
          </w:p>
        </w:tc>
        <w:tc>
          <w:tcPr>
            <w:tcW w:w="867" w:type="dxa"/>
            <w:tcBorders>
              <w:left w:val="single" w:sz="4" w:space="0" w:color="auto"/>
            </w:tcBorders>
            <w:shd w:val="clear" w:color="auto" w:fill="auto"/>
          </w:tcPr>
          <w:p w14:paraId="48BF42B7" w14:textId="77777777" w:rsidR="00B965DF" w:rsidRPr="00EF5447" w:rsidRDefault="00B965DF" w:rsidP="008D1F45">
            <w:pPr>
              <w:pStyle w:val="TAC"/>
            </w:pPr>
            <w:r>
              <w:rPr>
                <w:rFonts w:eastAsia="MS Mincho"/>
              </w:rPr>
              <w:t>n7</w:t>
            </w:r>
          </w:p>
        </w:tc>
        <w:tc>
          <w:tcPr>
            <w:tcW w:w="1066" w:type="dxa"/>
            <w:shd w:val="clear" w:color="auto" w:fill="auto"/>
            <w:noWrap/>
          </w:tcPr>
          <w:p w14:paraId="6C6F4CE8" w14:textId="77777777" w:rsidR="00B965DF" w:rsidRPr="00EF5447" w:rsidRDefault="00B965DF" w:rsidP="008D1F45">
            <w:pPr>
              <w:pStyle w:val="TAC"/>
            </w:pPr>
            <w:r>
              <w:rPr>
                <w:kern w:val="2"/>
                <w:szCs w:val="24"/>
                <w:lang w:eastAsia="zh-CN"/>
              </w:rPr>
              <w:t>2550</w:t>
            </w:r>
          </w:p>
        </w:tc>
        <w:tc>
          <w:tcPr>
            <w:tcW w:w="747" w:type="dxa"/>
            <w:shd w:val="clear" w:color="auto" w:fill="auto"/>
            <w:noWrap/>
          </w:tcPr>
          <w:p w14:paraId="04E645BD"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110E150B"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6449EF02" w14:textId="77777777" w:rsidR="00B965DF" w:rsidRPr="00EF5447" w:rsidRDefault="00B965DF" w:rsidP="008D1F45">
            <w:pPr>
              <w:pStyle w:val="TAC"/>
            </w:pPr>
            <w:r w:rsidRPr="001521A7">
              <w:rPr>
                <w:kern w:val="2"/>
                <w:szCs w:val="24"/>
                <w:lang w:eastAsia="zh-CN"/>
              </w:rPr>
              <w:t>2675</w:t>
            </w:r>
          </w:p>
        </w:tc>
        <w:tc>
          <w:tcPr>
            <w:tcW w:w="752" w:type="dxa"/>
            <w:shd w:val="clear" w:color="auto" w:fill="auto"/>
          </w:tcPr>
          <w:p w14:paraId="0362F96B"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0707419C" w14:textId="77777777" w:rsidR="00B965DF" w:rsidRPr="00EF5447" w:rsidRDefault="00B965DF" w:rsidP="008D1F45">
            <w:pPr>
              <w:pStyle w:val="TAC"/>
            </w:pPr>
            <w:r>
              <w:t>N/A</w:t>
            </w:r>
          </w:p>
        </w:tc>
      </w:tr>
      <w:tr w:rsidR="00B965DF" w:rsidRPr="00EF5447" w14:paraId="38CC75AD" w14:textId="77777777" w:rsidTr="008D1F45">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1FFC307" w14:textId="77777777" w:rsidR="00B965DF" w:rsidRPr="00EF5447" w:rsidRDefault="00B965DF" w:rsidP="008D1F45">
            <w:pPr>
              <w:pStyle w:val="TAC"/>
            </w:pPr>
          </w:p>
        </w:tc>
        <w:tc>
          <w:tcPr>
            <w:tcW w:w="867" w:type="dxa"/>
            <w:tcBorders>
              <w:left w:val="single" w:sz="4" w:space="0" w:color="auto"/>
            </w:tcBorders>
            <w:shd w:val="clear" w:color="auto" w:fill="auto"/>
          </w:tcPr>
          <w:p w14:paraId="3BE9B657" w14:textId="77777777" w:rsidR="00B965DF" w:rsidRPr="00EF5447" w:rsidRDefault="00B965DF" w:rsidP="008D1F45">
            <w:pPr>
              <w:pStyle w:val="TAC"/>
            </w:pPr>
            <w:r>
              <w:rPr>
                <w:rFonts w:eastAsia="Malgun Gothic"/>
                <w:lang w:eastAsia="ko-KR"/>
              </w:rPr>
              <w:t>n78</w:t>
            </w:r>
          </w:p>
        </w:tc>
        <w:tc>
          <w:tcPr>
            <w:tcW w:w="1066" w:type="dxa"/>
            <w:shd w:val="clear" w:color="auto" w:fill="auto"/>
            <w:noWrap/>
          </w:tcPr>
          <w:p w14:paraId="1004F66F" w14:textId="77777777" w:rsidR="00B965DF" w:rsidRPr="00EF5447" w:rsidRDefault="00B965DF" w:rsidP="008D1F45">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296EB719"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17730B75"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38B4505" w14:textId="77777777" w:rsidR="00B965DF" w:rsidRPr="00EF5447" w:rsidRDefault="00B965DF" w:rsidP="008D1F45">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0E3AF88" w14:textId="77777777" w:rsidR="00B965DF" w:rsidRPr="00EF5447" w:rsidRDefault="00B965DF" w:rsidP="008D1F45">
            <w:pPr>
              <w:pStyle w:val="TAC"/>
            </w:pPr>
            <w:r>
              <w:rPr>
                <w:kern w:val="2"/>
                <w:szCs w:val="24"/>
                <w:lang w:eastAsia="zh-CN"/>
              </w:rPr>
              <w:t>28.8</w:t>
            </w:r>
          </w:p>
        </w:tc>
        <w:tc>
          <w:tcPr>
            <w:tcW w:w="1248" w:type="dxa"/>
            <w:shd w:val="clear" w:color="auto" w:fill="auto"/>
          </w:tcPr>
          <w:p w14:paraId="39D1984C" w14:textId="77777777" w:rsidR="00B965DF" w:rsidRPr="00EF5447" w:rsidRDefault="00B965DF" w:rsidP="008D1F45">
            <w:pPr>
              <w:pStyle w:val="TAC"/>
            </w:pPr>
            <w:r>
              <w:rPr>
                <w:rFonts w:eastAsia="MS Mincho"/>
              </w:rPr>
              <w:t>IMD2</w:t>
            </w:r>
            <w:r>
              <w:rPr>
                <w:rFonts w:eastAsia="MS Mincho"/>
                <w:vertAlign w:val="superscript"/>
              </w:rPr>
              <w:t>1</w:t>
            </w:r>
          </w:p>
        </w:tc>
      </w:tr>
      <w:tr w:rsidR="00B965DF" w:rsidRPr="00EF5447" w14:paraId="7CD8BC9D" w14:textId="77777777" w:rsidTr="008D1F45">
        <w:trPr>
          <w:trHeight w:val="22"/>
          <w:jc w:val="center"/>
        </w:trPr>
        <w:tc>
          <w:tcPr>
            <w:tcW w:w="2258" w:type="dxa"/>
            <w:tcBorders>
              <w:top w:val="single" w:sz="4" w:space="0" w:color="auto"/>
              <w:bottom w:val="nil"/>
            </w:tcBorders>
            <w:shd w:val="clear" w:color="auto" w:fill="auto"/>
            <w:vAlign w:val="center"/>
          </w:tcPr>
          <w:p w14:paraId="16CB3987" w14:textId="77777777" w:rsidR="00B965DF" w:rsidRPr="00EF5447" w:rsidRDefault="00B965DF" w:rsidP="008D1F45">
            <w:pPr>
              <w:pStyle w:val="TAC"/>
            </w:pPr>
            <w:r>
              <w:rPr>
                <w:rFonts w:cs="Arial"/>
              </w:rPr>
              <w:t>DC_20A_n8A-n78A</w:t>
            </w:r>
          </w:p>
        </w:tc>
        <w:tc>
          <w:tcPr>
            <w:tcW w:w="867" w:type="dxa"/>
            <w:shd w:val="clear" w:color="auto" w:fill="auto"/>
            <w:vAlign w:val="center"/>
          </w:tcPr>
          <w:p w14:paraId="0D6AB50E" w14:textId="77777777" w:rsidR="00B965DF" w:rsidRPr="00EF5447" w:rsidRDefault="00B965DF" w:rsidP="008D1F45">
            <w:pPr>
              <w:pStyle w:val="TAC"/>
            </w:pPr>
            <w:r w:rsidRPr="00067591">
              <w:rPr>
                <w:lang w:eastAsia="zh-CN"/>
              </w:rPr>
              <w:t>n8</w:t>
            </w:r>
          </w:p>
        </w:tc>
        <w:tc>
          <w:tcPr>
            <w:tcW w:w="1066" w:type="dxa"/>
            <w:shd w:val="clear" w:color="auto" w:fill="auto"/>
            <w:noWrap/>
          </w:tcPr>
          <w:p w14:paraId="51B098BA" w14:textId="77777777" w:rsidR="00B965DF" w:rsidRPr="00EF5447" w:rsidRDefault="00B965DF" w:rsidP="008D1F45">
            <w:pPr>
              <w:pStyle w:val="TAC"/>
            </w:pPr>
            <w:r w:rsidRPr="00E062F1">
              <w:t>910</w:t>
            </w:r>
          </w:p>
        </w:tc>
        <w:tc>
          <w:tcPr>
            <w:tcW w:w="747" w:type="dxa"/>
            <w:shd w:val="clear" w:color="auto" w:fill="auto"/>
            <w:noWrap/>
          </w:tcPr>
          <w:p w14:paraId="7EDFEBB6" w14:textId="77777777" w:rsidR="00B965DF" w:rsidRPr="00EF5447" w:rsidRDefault="00B965DF" w:rsidP="008D1F45">
            <w:pPr>
              <w:pStyle w:val="TAC"/>
            </w:pPr>
            <w:r w:rsidRPr="00E062F1">
              <w:t>5</w:t>
            </w:r>
          </w:p>
        </w:tc>
        <w:tc>
          <w:tcPr>
            <w:tcW w:w="1142" w:type="dxa"/>
            <w:shd w:val="clear" w:color="auto" w:fill="auto"/>
            <w:noWrap/>
          </w:tcPr>
          <w:p w14:paraId="6F62A4A5" w14:textId="77777777" w:rsidR="00B965DF" w:rsidRPr="00EF5447" w:rsidRDefault="00B965DF" w:rsidP="008D1F45">
            <w:pPr>
              <w:pStyle w:val="TAC"/>
              <w:rPr>
                <w:rFonts w:eastAsia="PMingLiU"/>
                <w:lang w:eastAsia="zh-TW"/>
              </w:rPr>
            </w:pPr>
            <w:r w:rsidRPr="00E062F1">
              <w:t>25</w:t>
            </w:r>
          </w:p>
        </w:tc>
        <w:tc>
          <w:tcPr>
            <w:tcW w:w="1299" w:type="dxa"/>
            <w:shd w:val="clear" w:color="auto" w:fill="auto"/>
            <w:noWrap/>
          </w:tcPr>
          <w:p w14:paraId="36532DC7" w14:textId="77777777" w:rsidR="00B965DF" w:rsidRPr="00EF5447" w:rsidRDefault="00B965DF" w:rsidP="008D1F45">
            <w:pPr>
              <w:pStyle w:val="TAC"/>
            </w:pPr>
            <w:r w:rsidRPr="00E062F1">
              <w:t>955</w:t>
            </w:r>
          </w:p>
        </w:tc>
        <w:tc>
          <w:tcPr>
            <w:tcW w:w="752" w:type="dxa"/>
            <w:shd w:val="clear" w:color="auto" w:fill="auto"/>
            <w:vAlign w:val="center"/>
          </w:tcPr>
          <w:p w14:paraId="300FEB0F" w14:textId="77777777" w:rsidR="00B965DF" w:rsidRPr="00EF5447" w:rsidRDefault="00B965DF" w:rsidP="008D1F45">
            <w:pPr>
              <w:pStyle w:val="TAC"/>
            </w:pPr>
            <w:r w:rsidRPr="00E062F1">
              <w:t>N/A</w:t>
            </w:r>
          </w:p>
        </w:tc>
        <w:tc>
          <w:tcPr>
            <w:tcW w:w="1248" w:type="dxa"/>
            <w:shd w:val="clear" w:color="auto" w:fill="auto"/>
            <w:vAlign w:val="center"/>
          </w:tcPr>
          <w:p w14:paraId="6DB96807" w14:textId="77777777" w:rsidR="00B965DF" w:rsidRPr="00EF5447" w:rsidRDefault="00B965DF" w:rsidP="008D1F45">
            <w:pPr>
              <w:pStyle w:val="TAC"/>
            </w:pPr>
            <w:r w:rsidRPr="00E062F1">
              <w:t>N/A</w:t>
            </w:r>
          </w:p>
        </w:tc>
      </w:tr>
      <w:tr w:rsidR="00B965DF" w:rsidRPr="00EF5447" w14:paraId="65B9FF93" w14:textId="77777777" w:rsidTr="008D1F45">
        <w:trPr>
          <w:trHeight w:val="22"/>
          <w:jc w:val="center"/>
        </w:trPr>
        <w:tc>
          <w:tcPr>
            <w:tcW w:w="2258" w:type="dxa"/>
            <w:tcBorders>
              <w:top w:val="nil"/>
              <w:bottom w:val="nil"/>
            </w:tcBorders>
            <w:shd w:val="clear" w:color="auto" w:fill="auto"/>
            <w:vAlign w:val="center"/>
          </w:tcPr>
          <w:p w14:paraId="21C8DEC7" w14:textId="77777777" w:rsidR="00B965DF" w:rsidRPr="00EF5447" w:rsidRDefault="00B965DF" w:rsidP="008D1F45">
            <w:pPr>
              <w:pStyle w:val="TAC"/>
            </w:pPr>
          </w:p>
        </w:tc>
        <w:tc>
          <w:tcPr>
            <w:tcW w:w="867" w:type="dxa"/>
            <w:shd w:val="clear" w:color="auto" w:fill="auto"/>
            <w:vAlign w:val="center"/>
          </w:tcPr>
          <w:p w14:paraId="321748FE" w14:textId="77777777" w:rsidR="00B965DF" w:rsidRPr="00EF5447" w:rsidRDefault="00B965DF" w:rsidP="008D1F45">
            <w:pPr>
              <w:pStyle w:val="TAC"/>
            </w:pPr>
            <w:r>
              <w:rPr>
                <w:rFonts w:eastAsia="MS Mincho"/>
              </w:rPr>
              <w:t>20</w:t>
            </w:r>
          </w:p>
        </w:tc>
        <w:tc>
          <w:tcPr>
            <w:tcW w:w="1066" w:type="dxa"/>
            <w:shd w:val="clear" w:color="auto" w:fill="auto"/>
            <w:noWrap/>
          </w:tcPr>
          <w:p w14:paraId="425803CD" w14:textId="77777777" w:rsidR="00B965DF" w:rsidRPr="00EF5447" w:rsidRDefault="00B965DF" w:rsidP="008D1F45">
            <w:pPr>
              <w:pStyle w:val="TAC"/>
            </w:pPr>
            <w:r>
              <w:t>837</w:t>
            </w:r>
          </w:p>
        </w:tc>
        <w:tc>
          <w:tcPr>
            <w:tcW w:w="747" w:type="dxa"/>
            <w:shd w:val="clear" w:color="auto" w:fill="auto"/>
            <w:noWrap/>
          </w:tcPr>
          <w:p w14:paraId="4596ACE9" w14:textId="77777777" w:rsidR="00B965DF" w:rsidRPr="00EF5447" w:rsidRDefault="00B965DF" w:rsidP="008D1F45">
            <w:pPr>
              <w:pStyle w:val="TAC"/>
            </w:pPr>
            <w:r w:rsidRPr="00E062F1">
              <w:t>5</w:t>
            </w:r>
          </w:p>
        </w:tc>
        <w:tc>
          <w:tcPr>
            <w:tcW w:w="1142" w:type="dxa"/>
            <w:shd w:val="clear" w:color="auto" w:fill="auto"/>
            <w:noWrap/>
          </w:tcPr>
          <w:p w14:paraId="40742D87" w14:textId="77777777" w:rsidR="00B965DF" w:rsidRPr="00EF5447" w:rsidRDefault="00B965DF" w:rsidP="008D1F45">
            <w:pPr>
              <w:pStyle w:val="TAC"/>
              <w:rPr>
                <w:rFonts w:eastAsia="PMingLiU"/>
                <w:lang w:eastAsia="zh-TW"/>
              </w:rPr>
            </w:pPr>
            <w:r w:rsidRPr="00E062F1">
              <w:t>25</w:t>
            </w:r>
          </w:p>
        </w:tc>
        <w:tc>
          <w:tcPr>
            <w:tcW w:w="1299" w:type="dxa"/>
            <w:shd w:val="clear" w:color="auto" w:fill="auto"/>
            <w:noWrap/>
          </w:tcPr>
          <w:p w14:paraId="44036770" w14:textId="77777777" w:rsidR="00B965DF" w:rsidRPr="00EF5447" w:rsidRDefault="00B965DF" w:rsidP="008D1F45">
            <w:pPr>
              <w:pStyle w:val="TAC"/>
            </w:pPr>
            <w:r>
              <w:t>796</w:t>
            </w:r>
          </w:p>
        </w:tc>
        <w:tc>
          <w:tcPr>
            <w:tcW w:w="752" w:type="dxa"/>
            <w:shd w:val="clear" w:color="auto" w:fill="auto"/>
            <w:vAlign w:val="center"/>
          </w:tcPr>
          <w:p w14:paraId="51A413E5" w14:textId="77777777" w:rsidR="00B965DF" w:rsidRPr="00EF5447" w:rsidRDefault="00B965DF" w:rsidP="008D1F45">
            <w:pPr>
              <w:pStyle w:val="TAC"/>
            </w:pPr>
            <w:r w:rsidRPr="00E062F1">
              <w:t>N/A</w:t>
            </w:r>
          </w:p>
        </w:tc>
        <w:tc>
          <w:tcPr>
            <w:tcW w:w="1248" w:type="dxa"/>
            <w:shd w:val="clear" w:color="auto" w:fill="auto"/>
            <w:vAlign w:val="center"/>
          </w:tcPr>
          <w:p w14:paraId="1E9C1AB9" w14:textId="77777777" w:rsidR="00B965DF" w:rsidRPr="00EF5447" w:rsidRDefault="00B965DF" w:rsidP="008D1F45">
            <w:pPr>
              <w:pStyle w:val="TAC"/>
            </w:pPr>
            <w:r w:rsidRPr="00E062F1">
              <w:t>N/A</w:t>
            </w:r>
          </w:p>
        </w:tc>
      </w:tr>
      <w:tr w:rsidR="00B965DF" w:rsidRPr="00EF5447" w14:paraId="29971F5A" w14:textId="77777777" w:rsidTr="008D1F45">
        <w:trPr>
          <w:trHeight w:val="22"/>
          <w:jc w:val="center"/>
        </w:trPr>
        <w:tc>
          <w:tcPr>
            <w:tcW w:w="2258" w:type="dxa"/>
            <w:tcBorders>
              <w:top w:val="nil"/>
              <w:bottom w:val="nil"/>
            </w:tcBorders>
            <w:shd w:val="clear" w:color="auto" w:fill="auto"/>
            <w:vAlign w:val="center"/>
          </w:tcPr>
          <w:p w14:paraId="2B8E9879" w14:textId="77777777" w:rsidR="00B965DF" w:rsidRPr="00EF5447" w:rsidRDefault="00B965DF" w:rsidP="008D1F45">
            <w:pPr>
              <w:pStyle w:val="TAC"/>
            </w:pPr>
          </w:p>
        </w:tc>
        <w:tc>
          <w:tcPr>
            <w:tcW w:w="867" w:type="dxa"/>
            <w:shd w:val="clear" w:color="auto" w:fill="auto"/>
            <w:vAlign w:val="center"/>
          </w:tcPr>
          <w:p w14:paraId="187C2D48" w14:textId="77777777" w:rsidR="00B965DF" w:rsidRPr="00EF5447" w:rsidRDefault="00B965DF" w:rsidP="008D1F45">
            <w:pPr>
              <w:pStyle w:val="TAC"/>
            </w:pPr>
            <w:r w:rsidRPr="00E062F1">
              <w:t>n7</w:t>
            </w:r>
            <w:r>
              <w:t>8</w:t>
            </w:r>
          </w:p>
        </w:tc>
        <w:tc>
          <w:tcPr>
            <w:tcW w:w="1066" w:type="dxa"/>
            <w:shd w:val="clear" w:color="auto" w:fill="auto"/>
            <w:noWrap/>
          </w:tcPr>
          <w:p w14:paraId="6EE1D608" w14:textId="77777777" w:rsidR="00B965DF" w:rsidRPr="00EF5447" w:rsidRDefault="00B965DF" w:rsidP="008D1F45">
            <w:pPr>
              <w:pStyle w:val="TAC"/>
            </w:pPr>
            <w:r>
              <w:t>3567</w:t>
            </w:r>
          </w:p>
        </w:tc>
        <w:tc>
          <w:tcPr>
            <w:tcW w:w="747" w:type="dxa"/>
            <w:shd w:val="clear" w:color="auto" w:fill="auto"/>
            <w:noWrap/>
          </w:tcPr>
          <w:p w14:paraId="68DCD78E" w14:textId="77777777" w:rsidR="00B965DF" w:rsidRPr="00EF5447" w:rsidRDefault="00B965DF" w:rsidP="008D1F45">
            <w:pPr>
              <w:pStyle w:val="TAC"/>
            </w:pPr>
            <w:r w:rsidRPr="00E062F1">
              <w:t>10</w:t>
            </w:r>
          </w:p>
        </w:tc>
        <w:tc>
          <w:tcPr>
            <w:tcW w:w="1142" w:type="dxa"/>
            <w:shd w:val="clear" w:color="auto" w:fill="auto"/>
            <w:noWrap/>
          </w:tcPr>
          <w:p w14:paraId="7B465D17" w14:textId="77777777" w:rsidR="00B965DF" w:rsidRPr="00EF5447" w:rsidRDefault="00B965DF" w:rsidP="008D1F45">
            <w:pPr>
              <w:pStyle w:val="TAC"/>
              <w:rPr>
                <w:rFonts w:eastAsia="PMingLiU"/>
                <w:lang w:eastAsia="zh-TW"/>
              </w:rPr>
            </w:pPr>
            <w:r w:rsidRPr="00E062F1">
              <w:t>50</w:t>
            </w:r>
          </w:p>
        </w:tc>
        <w:tc>
          <w:tcPr>
            <w:tcW w:w="1299" w:type="dxa"/>
            <w:shd w:val="clear" w:color="auto" w:fill="auto"/>
            <w:noWrap/>
          </w:tcPr>
          <w:p w14:paraId="556E3AE2" w14:textId="77777777" w:rsidR="00B965DF" w:rsidRPr="00EF5447" w:rsidRDefault="00B965DF" w:rsidP="008D1F45">
            <w:pPr>
              <w:pStyle w:val="TAC"/>
            </w:pPr>
            <w:r>
              <w:t>3567</w:t>
            </w:r>
          </w:p>
        </w:tc>
        <w:tc>
          <w:tcPr>
            <w:tcW w:w="752" w:type="dxa"/>
            <w:shd w:val="clear" w:color="auto" w:fill="auto"/>
            <w:vAlign w:val="center"/>
          </w:tcPr>
          <w:p w14:paraId="00D5CFF0" w14:textId="77777777" w:rsidR="00B965DF" w:rsidRPr="00EF5447" w:rsidRDefault="00B965DF" w:rsidP="008D1F45">
            <w:pPr>
              <w:pStyle w:val="TAC"/>
            </w:pPr>
            <w:r w:rsidRPr="00E062F1">
              <w:t>10.3</w:t>
            </w:r>
          </w:p>
        </w:tc>
        <w:tc>
          <w:tcPr>
            <w:tcW w:w="1248" w:type="dxa"/>
            <w:shd w:val="clear" w:color="auto" w:fill="auto"/>
            <w:vAlign w:val="center"/>
          </w:tcPr>
          <w:p w14:paraId="2596E9E1" w14:textId="77777777" w:rsidR="00B965DF" w:rsidRPr="00EF5447" w:rsidRDefault="00B965DF" w:rsidP="008D1F45">
            <w:pPr>
              <w:pStyle w:val="TAC"/>
            </w:pPr>
            <w:r w:rsidRPr="00E062F1">
              <w:rPr>
                <w:rFonts w:eastAsia="Malgun Gothic"/>
                <w:lang w:eastAsia="ko-KR"/>
              </w:rPr>
              <w:t>IMD4</w:t>
            </w:r>
          </w:p>
        </w:tc>
      </w:tr>
      <w:tr w:rsidR="00B965DF" w:rsidRPr="00EF5447" w14:paraId="0C0EE815" w14:textId="77777777" w:rsidTr="008D1F45">
        <w:trPr>
          <w:trHeight w:val="22"/>
          <w:jc w:val="center"/>
        </w:trPr>
        <w:tc>
          <w:tcPr>
            <w:tcW w:w="2258" w:type="dxa"/>
            <w:tcBorders>
              <w:top w:val="nil"/>
              <w:bottom w:val="nil"/>
            </w:tcBorders>
            <w:shd w:val="clear" w:color="auto" w:fill="auto"/>
            <w:vAlign w:val="center"/>
          </w:tcPr>
          <w:p w14:paraId="259A9108" w14:textId="77777777" w:rsidR="00B965DF" w:rsidRPr="00EF5447" w:rsidRDefault="00B965DF" w:rsidP="008D1F45">
            <w:pPr>
              <w:pStyle w:val="TAC"/>
            </w:pPr>
          </w:p>
        </w:tc>
        <w:tc>
          <w:tcPr>
            <w:tcW w:w="867" w:type="dxa"/>
            <w:shd w:val="clear" w:color="auto" w:fill="auto"/>
          </w:tcPr>
          <w:p w14:paraId="35BAAD1F" w14:textId="77777777" w:rsidR="00B965DF" w:rsidRPr="00EF5447" w:rsidRDefault="00B965DF" w:rsidP="008D1F45">
            <w:pPr>
              <w:pStyle w:val="TAC"/>
            </w:pPr>
            <w:r>
              <w:rPr>
                <w:rFonts w:eastAsia="MS Mincho"/>
              </w:rPr>
              <w:t>n</w:t>
            </w:r>
            <w:r w:rsidRPr="00EF5447">
              <w:rPr>
                <w:rFonts w:eastAsia="MS Mincho"/>
              </w:rPr>
              <w:t>8</w:t>
            </w:r>
          </w:p>
        </w:tc>
        <w:tc>
          <w:tcPr>
            <w:tcW w:w="1066" w:type="dxa"/>
            <w:shd w:val="clear" w:color="auto" w:fill="auto"/>
            <w:noWrap/>
          </w:tcPr>
          <w:p w14:paraId="55904BD9" w14:textId="77777777" w:rsidR="00B965DF" w:rsidRPr="00EF5447" w:rsidRDefault="00B965DF" w:rsidP="008D1F45">
            <w:pPr>
              <w:pStyle w:val="TAC"/>
            </w:pPr>
            <w:r w:rsidRPr="00EF5447">
              <w:t>895</w:t>
            </w:r>
          </w:p>
        </w:tc>
        <w:tc>
          <w:tcPr>
            <w:tcW w:w="747" w:type="dxa"/>
            <w:shd w:val="clear" w:color="auto" w:fill="auto"/>
            <w:noWrap/>
          </w:tcPr>
          <w:p w14:paraId="1BBAB43A"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64A0DA3A" w14:textId="77777777" w:rsidR="00B965DF" w:rsidRPr="00EF5447" w:rsidRDefault="00B965DF" w:rsidP="008D1F45">
            <w:pPr>
              <w:pStyle w:val="TAC"/>
              <w:rPr>
                <w:rFonts w:eastAsia="PMingLiU"/>
                <w:lang w:eastAsia="zh-TW"/>
              </w:rPr>
            </w:pPr>
            <w:r w:rsidRPr="00EF5447">
              <w:rPr>
                <w:rFonts w:eastAsia="MS Mincho"/>
              </w:rPr>
              <w:t>25</w:t>
            </w:r>
          </w:p>
        </w:tc>
        <w:tc>
          <w:tcPr>
            <w:tcW w:w="1299" w:type="dxa"/>
            <w:shd w:val="clear" w:color="auto" w:fill="auto"/>
            <w:noWrap/>
          </w:tcPr>
          <w:p w14:paraId="09E0D604" w14:textId="77777777" w:rsidR="00B965DF" w:rsidRPr="00EF5447" w:rsidRDefault="00B965DF" w:rsidP="008D1F45">
            <w:pPr>
              <w:pStyle w:val="TAC"/>
            </w:pPr>
            <w:r w:rsidRPr="00EF5447">
              <w:t>940</w:t>
            </w:r>
          </w:p>
        </w:tc>
        <w:tc>
          <w:tcPr>
            <w:tcW w:w="752" w:type="dxa"/>
            <w:shd w:val="clear" w:color="auto" w:fill="auto"/>
          </w:tcPr>
          <w:p w14:paraId="117EFCFF" w14:textId="77777777" w:rsidR="00B965DF" w:rsidRPr="00EF5447" w:rsidRDefault="00B965DF" w:rsidP="008D1F45">
            <w:pPr>
              <w:pStyle w:val="TAC"/>
            </w:pPr>
            <w:r w:rsidRPr="00EF5447">
              <w:t>12.1</w:t>
            </w:r>
          </w:p>
        </w:tc>
        <w:tc>
          <w:tcPr>
            <w:tcW w:w="1248" w:type="dxa"/>
            <w:shd w:val="clear" w:color="auto" w:fill="auto"/>
          </w:tcPr>
          <w:p w14:paraId="4FBC7630" w14:textId="77777777" w:rsidR="00B965DF" w:rsidRPr="00EF5447" w:rsidRDefault="00B965DF" w:rsidP="008D1F45">
            <w:pPr>
              <w:pStyle w:val="TAC"/>
            </w:pPr>
            <w:r w:rsidRPr="00EF5447">
              <w:rPr>
                <w:rFonts w:eastAsia="MS Mincho"/>
              </w:rPr>
              <w:t>IMD4</w:t>
            </w:r>
          </w:p>
        </w:tc>
      </w:tr>
      <w:tr w:rsidR="00B965DF" w:rsidRPr="00EF5447" w14:paraId="2920CBF2" w14:textId="77777777" w:rsidTr="008D1F45">
        <w:trPr>
          <w:trHeight w:val="22"/>
          <w:jc w:val="center"/>
        </w:trPr>
        <w:tc>
          <w:tcPr>
            <w:tcW w:w="2258" w:type="dxa"/>
            <w:tcBorders>
              <w:top w:val="nil"/>
              <w:bottom w:val="nil"/>
            </w:tcBorders>
            <w:shd w:val="clear" w:color="auto" w:fill="auto"/>
            <w:vAlign w:val="center"/>
          </w:tcPr>
          <w:p w14:paraId="32EA1C89" w14:textId="77777777" w:rsidR="00B965DF" w:rsidRPr="00EF5447" w:rsidRDefault="00B965DF" w:rsidP="008D1F45">
            <w:pPr>
              <w:pStyle w:val="TAC"/>
            </w:pPr>
          </w:p>
        </w:tc>
        <w:tc>
          <w:tcPr>
            <w:tcW w:w="867" w:type="dxa"/>
            <w:shd w:val="clear" w:color="auto" w:fill="auto"/>
          </w:tcPr>
          <w:p w14:paraId="5A55825E" w14:textId="77777777" w:rsidR="00B965DF" w:rsidRPr="00EF5447" w:rsidRDefault="00B965DF" w:rsidP="008D1F45">
            <w:pPr>
              <w:pStyle w:val="TAC"/>
            </w:pPr>
            <w:r w:rsidRPr="00EF5447">
              <w:rPr>
                <w:rFonts w:eastAsia="MS Mincho"/>
              </w:rPr>
              <w:t>n78</w:t>
            </w:r>
          </w:p>
        </w:tc>
        <w:tc>
          <w:tcPr>
            <w:tcW w:w="1066" w:type="dxa"/>
            <w:shd w:val="clear" w:color="auto" w:fill="auto"/>
            <w:noWrap/>
          </w:tcPr>
          <w:p w14:paraId="1D773EBF" w14:textId="77777777" w:rsidR="00B965DF" w:rsidRPr="00EF5447" w:rsidRDefault="00B965DF" w:rsidP="008D1F45">
            <w:pPr>
              <w:pStyle w:val="TAC"/>
            </w:pPr>
            <w:r w:rsidRPr="00EF5447">
              <w:t>3481</w:t>
            </w:r>
          </w:p>
        </w:tc>
        <w:tc>
          <w:tcPr>
            <w:tcW w:w="747" w:type="dxa"/>
            <w:shd w:val="clear" w:color="auto" w:fill="auto"/>
            <w:noWrap/>
          </w:tcPr>
          <w:p w14:paraId="02AEDCC3"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0957E13C" w14:textId="77777777" w:rsidR="00B965DF" w:rsidRPr="00EF5447" w:rsidRDefault="00B965DF" w:rsidP="008D1F45">
            <w:pPr>
              <w:pStyle w:val="TAC"/>
              <w:rPr>
                <w:rFonts w:eastAsia="PMingLiU"/>
                <w:lang w:eastAsia="zh-TW"/>
              </w:rPr>
            </w:pPr>
            <w:r w:rsidRPr="00EF5447">
              <w:rPr>
                <w:rFonts w:eastAsia="MS Mincho"/>
              </w:rPr>
              <w:t>50</w:t>
            </w:r>
          </w:p>
        </w:tc>
        <w:tc>
          <w:tcPr>
            <w:tcW w:w="1299" w:type="dxa"/>
            <w:shd w:val="clear" w:color="auto" w:fill="auto"/>
            <w:noWrap/>
          </w:tcPr>
          <w:p w14:paraId="0B687DB7" w14:textId="77777777" w:rsidR="00B965DF" w:rsidRPr="00EF5447" w:rsidRDefault="00B965DF" w:rsidP="008D1F45">
            <w:pPr>
              <w:pStyle w:val="TAC"/>
            </w:pPr>
            <w:r w:rsidRPr="00EF5447">
              <w:t>3481</w:t>
            </w:r>
          </w:p>
        </w:tc>
        <w:tc>
          <w:tcPr>
            <w:tcW w:w="752" w:type="dxa"/>
            <w:shd w:val="clear" w:color="auto" w:fill="auto"/>
          </w:tcPr>
          <w:p w14:paraId="42AB8174" w14:textId="77777777" w:rsidR="00B965DF" w:rsidRPr="00EF5447" w:rsidRDefault="00B965DF" w:rsidP="008D1F45">
            <w:pPr>
              <w:pStyle w:val="TAC"/>
            </w:pPr>
            <w:r w:rsidRPr="00EF5447">
              <w:rPr>
                <w:rFonts w:eastAsia="MS Mincho"/>
              </w:rPr>
              <w:t>N/A</w:t>
            </w:r>
          </w:p>
        </w:tc>
        <w:tc>
          <w:tcPr>
            <w:tcW w:w="1248" w:type="dxa"/>
            <w:shd w:val="clear" w:color="auto" w:fill="auto"/>
          </w:tcPr>
          <w:p w14:paraId="489221A0" w14:textId="77777777" w:rsidR="00B965DF" w:rsidRPr="00EF5447" w:rsidRDefault="00B965DF" w:rsidP="008D1F45">
            <w:pPr>
              <w:pStyle w:val="TAC"/>
            </w:pPr>
            <w:r w:rsidRPr="00EF5447">
              <w:rPr>
                <w:rFonts w:eastAsia="MS Mincho"/>
              </w:rPr>
              <w:t>N/A</w:t>
            </w:r>
          </w:p>
        </w:tc>
      </w:tr>
      <w:tr w:rsidR="00B965DF" w:rsidRPr="00EF5447" w14:paraId="12D9D1A2" w14:textId="77777777" w:rsidTr="008D1F45">
        <w:trPr>
          <w:trHeight w:val="22"/>
          <w:jc w:val="center"/>
        </w:trPr>
        <w:tc>
          <w:tcPr>
            <w:tcW w:w="2258" w:type="dxa"/>
            <w:tcBorders>
              <w:top w:val="nil"/>
              <w:bottom w:val="single" w:sz="4" w:space="0" w:color="auto"/>
            </w:tcBorders>
            <w:shd w:val="clear" w:color="auto" w:fill="auto"/>
            <w:vAlign w:val="center"/>
          </w:tcPr>
          <w:p w14:paraId="6A3CCE11" w14:textId="77777777" w:rsidR="00B965DF" w:rsidRPr="00EF5447" w:rsidRDefault="00B965DF" w:rsidP="008D1F45">
            <w:pPr>
              <w:pStyle w:val="TAC"/>
            </w:pPr>
          </w:p>
        </w:tc>
        <w:tc>
          <w:tcPr>
            <w:tcW w:w="867" w:type="dxa"/>
            <w:shd w:val="clear" w:color="auto" w:fill="auto"/>
          </w:tcPr>
          <w:p w14:paraId="39BA4322"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39AE4AD7" w14:textId="77777777" w:rsidR="00B965DF" w:rsidRPr="00EF5447" w:rsidRDefault="00B965DF" w:rsidP="008D1F45">
            <w:pPr>
              <w:pStyle w:val="TAC"/>
            </w:pPr>
            <w:r w:rsidRPr="00EF5447">
              <w:t>847</w:t>
            </w:r>
          </w:p>
        </w:tc>
        <w:tc>
          <w:tcPr>
            <w:tcW w:w="747" w:type="dxa"/>
            <w:shd w:val="clear" w:color="auto" w:fill="auto"/>
            <w:noWrap/>
          </w:tcPr>
          <w:p w14:paraId="6E79EBA0"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56514AF1" w14:textId="77777777" w:rsidR="00B965DF" w:rsidRPr="00EF5447" w:rsidRDefault="00B965DF" w:rsidP="008D1F45">
            <w:pPr>
              <w:pStyle w:val="TAC"/>
              <w:rPr>
                <w:rFonts w:eastAsia="PMingLiU"/>
                <w:lang w:eastAsia="zh-TW"/>
              </w:rPr>
            </w:pPr>
            <w:r w:rsidRPr="00EF5447">
              <w:rPr>
                <w:rFonts w:eastAsia="MS Mincho"/>
              </w:rPr>
              <w:t>25</w:t>
            </w:r>
          </w:p>
        </w:tc>
        <w:tc>
          <w:tcPr>
            <w:tcW w:w="1299" w:type="dxa"/>
            <w:shd w:val="clear" w:color="auto" w:fill="auto"/>
            <w:noWrap/>
          </w:tcPr>
          <w:p w14:paraId="07B4D619" w14:textId="77777777" w:rsidR="00B965DF" w:rsidRPr="00EF5447" w:rsidRDefault="00B965DF" w:rsidP="008D1F45">
            <w:pPr>
              <w:pStyle w:val="TAC"/>
            </w:pPr>
            <w:r w:rsidRPr="00EF5447">
              <w:t>806</w:t>
            </w:r>
          </w:p>
        </w:tc>
        <w:tc>
          <w:tcPr>
            <w:tcW w:w="752" w:type="dxa"/>
            <w:shd w:val="clear" w:color="auto" w:fill="auto"/>
          </w:tcPr>
          <w:p w14:paraId="3F8628B1" w14:textId="77777777" w:rsidR="00B965DF" w:rsidRPr="00EF5447" w:rsidRDefault="00B965DF" w:rsidP="008D1F45">
            <w:pPr>
              <w:pStyle w:val="TAC"/>
            </w:pPr>
            <w:r w:rsidRPr="00EF5447">
              <w:rPr>
                <w:rFonts w:eastAsia="MS Mincho"/>
              </w:rPr>
              <w:t>N/A</w:t>
            </w:r>
          </w:p>
        </w:tc>
        <w:tc>
          <w:tcPr>
            <w:tcW w:w="1248" w:type="dxa"/>
            <w:shd w:val="clear" w:color="auto" w:fill="auto"/>
          </w:tcPr>
          <w:p w14:paraId="18D3DD34" w14:textId="77777777" w:rsidR="00B965DF" w:rsidRPr="00EF5447" w:rsidRDefault="00B965DF" w:rsidP="008D1F45">
            <w:pPr>
              <w:pStyle w:val="TAC"/>
            </w:pPr>
            <w:r w:rsidRPr="00EF5447">
              <w:rPr>
                <w:rFonts w:eastAsia="MS Mincho"/>
              </w:rPr>
              <w:t>N/A</w:t>
            </w:r>
          </w:p>
        </w:tc>
      </w:tr>
      <w:tr w:rsidR="00B965DF" w14:paraId="66FEEAB5" w14:textId="77777777" w:rsidTr="008D1F45">
        <w:trPr>
          <w:trHeight w:val="22"/>
          <w:jc w:val="center"/>
        </w:trPr>
        <w:tc>
          <w:tcPr>
            <w:tcW w:w="2258" w:type="dxa"/>
            <w:tcBorders>
              <w:top w:val="nil"/>
              <w:left w:val="single" w:sz="4" w:space="0" w:color="auto"/>
              <w:bottom w:val="nil"/>
              <w:right w:val="single" w:sz="4" w:space="0" w:color="auto"/>
            </w:tcBorders>
          </w:tcPr>
          <w:p w14:paraId="494C011A" w14:textId="77777777" w:rsidR="00B965DF" w:rsidRDefault="00B965DF" w:rsidP="008D1F45">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03D326B4" w14:textId="77777777" w:rsidR="00B965DF" w:rsidRDefault="00B965DF" w:rsidP="008D1F45">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6807C37"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A2A25FF"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005D35"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04B596"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02B71496"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9D70D8" w14:textId="77777777" w:rsidR="00B965DF" w:rsidRDefault="00B965DF" w:rsidP="008D1F45">
            <w:pPr>
              <w:pStyle w:val="TAC"/>
            </w:pPr>
            <w:r w:rsidRPr="00791C94">
              <w:t>N/A</w:t>
            </w:r>
          </w:p>
        </w:tc>
      </w:tr>
      <w:tr w:rsidR="00B965DF" w14:paraId="530ACE65" w14:textId="77777777" w:rsidTr="008D1F45">
        <w:trPr>
          <w:trHeight w:val="22"/>
          <w:jc w:val="center"/>
        </w:trPr>
        <w:tc>
          <w:tcPr>
            <w:tcW w:w="2258" w:type="dxa"/>
            <w:tcBorders>
              <w:top w:val="nil"/>
              <w:left w:val="single" w:sz="4" w:space="0" w:color="auto"/>
              <w:bottom w:val="nil"/>
              <w:right w:val="single" w:sz="4" w:space="0" w:color="auto"/>
            </w:tcBorders>
          </w:tcPr>
          <w:p w14:paraId="5C7F033C"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FABFAB4" w14:textId="77777777" w:rsidR="00B965DF" w:rsidRDefault="00B965DF" w:rsidP="008D1F45">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3BD8010"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7E6DA41"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4FAD6D"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1BD292E"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0E1A9D8"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3D9F08" w14:textId="77777777" w:rsidR="00B965DF" w:rsidRDefault="00B965DF" w:rsidP="008D1F45">
            <w:pPr>
              <w:pStyle w:val="TAC"/>
            </w:pPr>
            <w:r w:rsidRPr="00791C94">
              <w:t>IMD5</w:t>
            </w:r>
          </w:p>
        </w:tc>
      </w:tr>
      <w:tr w:rsidR="00B965DF" w14:paraId="748C5231"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609CE662"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7E3F3ACE" w14:textId="77777777" w:rsidR="00B965DF" w:rsidRDefault="00B965DF" w:rsidP="008D1F45">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ABFDEAE"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DCE9E25"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A959841"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7FED2E6"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35EDA0DD"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4119EB" w14:textId="77777777" w:rsidR="00B965DF" w:rsidRDefault="00B965DF" w:rsidP="008D1F45">
            <w:pPr>
              <w:pStyle w:val="TAC"/>
            </w:pPr>
            <w:r w:rsidRPr="00791C94">
              <w:t>N/A</w:t>
            </w:r>
          </w:p>
        </w:tc>
      </w:tr>
      <w:tr w:rsidR="00B965DF" w:rsidRPr="00EF5447" w14:paraId="42921E8B" w14:textId="77777777" w:rsidTr="008D1F45">
        <w:trPr>
          <w:trHeight w:val="22"/>
          <w:jc w:val="center"/>
        </w:trPr>
        <w:tc>
          <w:tcPr>
            <w:tcW w:w="2258" w:type="dxa"/>
            <w:tcBorders>
              <w:bottom w:val="nil"/>
            </w:tcBorders>
            <w:shd w:val="clear" w:color="auto" w:fill="auto"/>
          </w:tcPr>
          <w:p w14:paraId="463A0B86" w14:textId="77777777" w:rsidR="00B965DF" w:rsidRDefault="00B965DF" w:rsidP="008D1F45">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D8F8E9" w14:textId="77777777" w:rsidR="00B965DF" w:rsidRPr="00EF5447" w:rsidRDefault="00B965DF" w:rsidP="008D1F45">
            <w:pPr>
              <w:pStyle w:val="TAC"/>
            </w:pPr>
            <w:r w:rsidRPr="006D4CD1">
              <w:t>DC_20A-38A_n78(2A</w:t>
            </w:r>
          </w:p>
        </w:tc>
        <w:tc>
          <w:tcPr>
            <w:tcW w:w="867" w:type="dxa"/>
            <w:shd w:val="clear" w:color="auto" w:fill="auto"/>
          </w:tcPr>
          <w:p w14:paraId="0DD1C556" w14:textId="77777777" w:rsidR="00B965DF" w:rsidRPr="00EF5447" w:rsidRDefault="00B965DF" w:rsidP="008D1F45">
            <w:pPr>
              <w:pStyle w:val="TAC"/>
            </w:pPr>
            <w:r w:rsidRPr="00EF5447">
              <w:t>20</w:t>
            </w:r>
          </w:p>
        </w:tc>
        <w:tc>
          <w:tcPr>
            <w:tcW w:w="1066" w:type="dxa"/>
            <w:shd w:val="clear" w:color="auto" w:fill="auto"/>
            <w:noWrap/>
          </w:tcPr>
          <w:p w14:paraId="438C1AAE" w14:textId="77777777" w:rsidR="00B965DF" w:rsidRPr="00EF5447" w:rsidRDefault="00B965DF" w:rsidP="008D1F45">
            <w:pPr>
              <w:pStyle w:val="TAC"/>
            </w:pPr>
            <w:r w:rsidRPr="00EF5447">
              <w:rPr>
                <w:rFonts w:cs="Arial"/>
              </w:rPr>
              <w:t>N/A</w:t>
            </w:r>
          </w:p>
        </w:tc>
        <w:tc>
          <w:tcPr>
            <w:tcW w:w="747" w:type="dxa"/>
            <w:shd w:val="clear" w:color="auto" w:fill="auto"/>
            <w:noWrap/>
          </w:tcPr>
          <w:p w14:paraId="70E86604" w14:textId="77777777" w:rsidR="00B965DF" w:rsidRPr="00EF5447" w:rsidRDefault="00B965DF" w:rsidP="008D1F45">
            <w:pPr>
              <w:pStyle w:val="TAC"/>
            </w:pPr>
            <w:r w:rsidRPr="00EF5447">
              <w:rPr>
                <w:rFonts w:cs="Arial"/>
              </w:rPr>
              <w:t>N/A</w:t>
            </w:r>
          </w:p>
        </w:tc>
        <w:tc>
          <w:tcPr>
            <w:tcW w:w="1142" w:type="dxa"/>
            <w:shd w:val="clear" w:color="auto" w:fill="auto"/>
            <w:noWrap/>
          </w:tcPr>
          <w:p w14:paraId="1E9E9B5F"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45BB3EFD" w14:textId="77777777" w:rsidR="00B965DF" w:rsidRPr="00EF5447" w:rsidRDefault="00B965DF" w:rsidP="008D1F45">
            <w:pPr>
              <w:pStyle w:val="TAC"/>
            </w:pPr>
            <w:r w:rsidRPr="00EF5447">
              <w:rPr>
                <w:rFonts w:cs="Arial"/>
              </w:rPr>
              <w:t>N/A</w:t>
            </w:r>
          </w:p>
        </w:tc>
        <w:tc>
          <w:tcPr>
            <w:tcW w:w="752" w:type="dxa"/>
            <w:shd w:val="clear" w:color="auto" w:fill="auto"/>
          </w:tcPr>
          <w:p w14:paraId="3B6C4195" w14:textId="77777777" w:rsidR="00B965DF" w:rsidRPr="00EF5447" w:rsidRDefault="00B965DF" w:rsidP="008D1F45">
            <w:pPr>
              <w:pStyle w:val="TAC"/>
            </w:pPr>
            <w:r w:rsidRPr="00EF5447">
              <w:rPr>
                <w:lang w:eastAsia="ja-JP"/>
              </w:rPr>
              <w:t>N/A</w:t>
            </w:r>
          </w:p>
        </w:tc>
        <w:tc>
          <w:tcPr>
            <w:tcW w:w="1248" w:type="dxa"/>
            <w:shd w:val="clear" w:color="auto" w:fill="auto"/>
          </w:tcPr>
          <w:p w14:paraId="431CCA85" w14:textId="77777777" w:rsidR="00B965DF" w:rsidRPr="00EF5447" w:rsidRDefault="00B965DF" w:rsidP="008D1F45">
            <w:pPr>
              <w:pStyle w:val="TAC"/>
            </w:pPr>
            <w:r w:rsidRPr="00EF5447">
              <w:t>IMD2</w:t>
            </w:r>
          </w:p>
        </w:tc>
      </w:tr>
      <w:tr w:rsidR="00B965DF" w:rsidRPr="00EF5447" w14:paraId="5D58771A" w14:textId="77777777" w:rsidTr="008D1F45">
        <w:trPr>
          <w:trHeight w:val="22"/>
          <w:jc w:val="center"/>
        </w:trPr>
        <w:tc>
          <w:tcPr>
            <w:tcW w:w="2258" w:type="dxa"/>
            <w:tcBorders>
              <w:top w:val="nil"/>
              <w:bottom w:val="nil"/>
            </w:tcBorders>
            <w:shd w:val="clear" w:color="auto" w:fill="auto"/>
          </w:tcPr>
          <w:p w14:paraId="7AAA863F" w14:textId="77777777" w:rsidR="00B965DF" w:rsidRPr="00EF5447" w:rsidRDefault="00B965DF" w:rsidP="008D1F45">
            <w:pPr>
              <w:pStyle w:val="TAC"/>
            </w:pPr>
          </w:p>
        </w:tc>
        <w:tc>
          <w:tcPr>
            <w:tcW w:w="867" w:type="dxa"/>
            <w:shd w:val="clear" w:color="auto" w:fill="auto"/>
          </w:tcPr>
          <w:p w14:paraId="7AED1139" w14:textId="77777777" w:rsidR="00B965DF" w:rsidRPr="00EF5447" w:rsidRDefault="00B965DF" w:rsidP="008D1F45">
            <w:pPr>
              <w:pStyle w:val="TAC"/>
            </w:pPr>
            <w:r w:rsidRPr="00EF5447">
              <w:t>38</w:t>
            </w:r>
          </w:p>
        </w:tc>
        <w:tc>
          <w:tcPr>
            <w:tcW w:w="1066" w:type="dxa"/>
            <w:shd w:val="clear" w:color="auto" w:fill="auto"/>
            <w:noWrap/>
          </w:tcPr>
          <w:p w14:paraId="73BABF1A" w14:textId="77777777" w:rsidR="00B965DF" w:rsidRPr="00EF5447" w:rsidRDefault="00B965DF" w:rsidP="008D1F45">
            <w:pPr>
              <w:pStyle w:val="TAC"/>
            </w:pPr>
            <w:r w:rsidRPr="00EF5447">
              <w:rPr>
                <w:rFonts w:cs="Arial"/>
              </w:rPr>
              <w:t>N/A</w:t>
            </w:r>
          </w:p>
        </w:tc>
        <w:tc>
          <w:tcPr>
            <w:tcW w:w="747" w:type="dxa"/>
            <w:shd w:val="clear" w:color="auto" w:fill="auto"/>
            <w:noWrap/>
          </w:tcPr>
          <w:p w14:paraId="5E422AF9" w14:textId="77777777" w:rsidR="00B965DF" w:rsidRPr="00EF5447" w:rsidRDefault="00B965DF" w:rsidP="008D1F45">
            <w:pPr>
              <w:pStyle w:val="TAC"/>
            </w:pPr>
            <w:r w:rsidRPr="00EF5447">
              <w:rPr>
                <w:rFonts w:cs="Arial"/>
              </w:rPr>
              <w:t>N/A</w:t>
            </w:r>
          </w:p>
        </w:tc>
        <w:tc>
          <w:tcPr>
            <w:tcW w:w="1142" w:type="dxa"/>
            <w:shd w:val="clear" w:color="auto" w:fill="auto"/>
            <w:noWrap/>
          </w:tcPr>
          <w:p w14:paraId="2B778D44"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24733861" w14:textId="77777777" w:rsidR="00B965DF" w:rsidRPr="00EF5447" w:rsidRDefault="00B965DF" w:rsidP="008D1F45">
            <w:pPr>
              <w:pStyle w:val="TAC"/>
            </w:pPr>
            <w:r w:rsidRPr="00EF5447">
              <w:rPr>
                <w:rFonts w:cs="Arial"/>
              </w:rPr>
              <w:t>N/A</w:t>
            </w:r>
          </w:p>
        </w:tc>
        <w:tc>
          <w:tcPr>
            <w:tcW w:w="752" w:type="dxa"/>
            <w:shd w:val="clear" w:color="auto" w:fill="auto"/>
          </w:tcPr>
          <w:p w14:paraId="7346B06F" w14:textId="77777777" w:rsidR="00B965DF" w:rsidRPr="00EF5447" w:rsidRDefault="00B965DF" w:rsidP="008D1F45">
            <w:pPr>
              <w:pStyle w:val="TAC"/>
            </w:pPr>
            <w:r w:rsidRPr="00EF5447">
              <w:rPr>
                <w:lang w:eastAsia="ja-JP"/>
              </w:rPr>
              <w:t>N/A</w:t>
            </w:r>
          </w:p>
        </w:tc>
        <w:tc>
          <w:tcPr>
            <w:tcW w:w="1248" w:type="dxa"/>
            <w:shd w:val="clear" w:color="auto" w:fill="auto"/>
          </w:tcPr>
          <w:p w14:paraId="79EB924C" w14:textId="77777777" w:rsidR="00B965DF" w:rsidRPr="00EF5447" w:rsidRDefault="00B965DF" w:rsidP="008D1F45">
            <w:pPr>
              <w:pStyle w:val="TAC"/>
            </w:pPr>
            <w:r w:rsidRPr="00EF5447">
              <w:t>N/A</w:t>
            </w:r>
          </w:p>
        </w:tc>
      </w:tr>
      <w:tr w:rsidR="00B965DF" w:rsidRPr="00EF5447" w14:paraId="1E4363FD" w14:textId="77777777" w:rsidTr="008D1F45">
        <w:trPr>
          <w:trHeight w:val="22"/>
          <w:jc w:val="center"/>
        </w:trPr>
        <w:tc>
          <w:tcPr>
            <w:tcW w:w="2258" w:type="dxa"/>
            <w:tcBorders>
              <w:top w:val="nil"/>
              <w:bottom w:val="nil"/>
            </w:tcBorders>
            <w:shd w:val="clear" w:color="auto" w:fill="auto"/>
          </w:tcPr>
          <w:p w14:paraId="25DE0646" w14:textId="77777777" w:rsidR="00B965DF" w:rsidRPr="00EF5447" w:rsidRDefault="00B965DF" w:rsidP="008D1F45">
            <w:pPr>
              <w:pStyle w:val="TAC"/>
            </w:pPr>
          </w:p>
        </w:tc>
        <w:tc>
          <w:tcPr>
            <w:tcW w:w="867" w:type="dxa"/>
            <w:shd w:val="clear" w:color="auto" w:fill="auto"/>
          </w:tcPr>
          <w:p w14:paraId="51A37F80" w14:textId="77777777" w:rsidR="00B965DF" w:rsidRPr="00EF5447" w:rsidRDefault="00B965DF" w:rsidP="008D1F45">
            <w:pPr>
              <w:pStyle w:val="TAC"/>
            </w:pPr>
            <w:r w:rsidRPr="00EF5447">
              <w:t>n78</w:t>
            </w:r>
          </w:p>
        </w:tc>
        <w:tc>
          <w:tcPr>
            <w:tcW w:w="1066" w:type="dxa"/>
            <w:shd w:val="clear" w:color="auto" w:fill="auto"/>
            <w:noWrap/>
          </w:tcPr>
          <w:p w14:paraId="085F23B3" w14:textId="77777777" w:rsidR="00B965DF" w:rsidRPr="00EF5447" w:rsidRDefault="00B965DF" w:rsidP="008D1F45">
            <w:pPr>
              <w:pStyle w:val="TAC"/>
            </w:pPr>
            <w:r w:rsidRPr="00EF5447">
              <w:rPr>
                <w:rFonts w:cs="Arial"/>
              </w:rPr>
              <w:t>N/A</w:t>
            </w:r>
          </w:p>
        </w:tc>
        <w:tc>
          <w:tcPr>
            <w:tcW w:w="747" w:type="dxa"/>
            <w:shd w:val="clear" w:color="auto" w:fill="auto"/>
            <w:noWrap/>
          </w:tcPr>
          <w:p w14:paraId="44E94778" w14:textId="77777777" w:rsidR="00B965DF" w:rsidRPr="00EF5447" w:rsidRDefault="00B965DF" w:rsidP="008D1F45">
            <w:pPr>
              <w:pStyle w:val="TAC"/>
            </w:pPr>
            <w:r w:rsidRPr="00EF5447">
              <w:rPr>
                <w:rFonts w:cs="Arial"/>
              </w:rPr>
              <w:t>N/A</w:t>
            </w:r>
          </w:p>
        </w:tc>
        <w:tc>
          <w:tcPr>
            <w:tcW w:w="1142" w:type="dxa"/>
            <w:shd w:val="clear" w:color="auto" w:fill="auto"/>
            <w:noWrap/>
          </w:tcPr>
          <w:p w14:paraId="44679E56"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5632179E" w14:textId="77777777" w:rsidR="00B965DF" w:rsidRPr="00EF5447" w:rsidRDefault="00B965DF" w:rsidP="008D1F45">
            <w:pPr>
              <w:pStyle w:val="TAC"/>
            </w:pPr>
            <w:r w:rsidRPr="00EF5447">
              <w:rPr>
                <w:rFonts w:cs="Arial"/>
              </w:rPr>
              <w:t>N/A</w:t>
            </w:r>
          </w:p>
        </w:tc>
        <w:tc>
          <w:tcPr>
            <w:tcW w:w="752" w:type="dxa"/>
            <w:shd w:val="clear" w:color="auto" w:fill="auto"/>
          </w:tcPr>
          <w:p w14:paraId="5AC0E216" w14:textId="77777777" w:rsidR="00B965DF" w:rsidRPr="00EF5447" w:rsidRDefault="00B965DF" w:rsidP="008D1F45">
            <w:pPr>
              <w:pStyle w:val="TAC"/>
            </w:pPr>
            <w:r w:rsidRPr="00EF5447">
              <w:rPr>
                <w:lang w:eastAsia="ja-JP"/>
              </w:rPr>
              <w:t>N/A</w:t>
            </w:r>
          </w:p>
        </w:tc>
        <w:tc>
          <w:tcPr>
            <w:tcW w:w="1248" w:type="dxa"/>
            <w:shd w:val="clear" w:color="auto" w:fill="auto"/>
          </w:tcPr>
          <w:p w14:paraId="34AE5017" w14:textId="77777777" w:rsidR="00B965DF" w:rsidRPr="00EF5447" w:rsidRDefault="00B965DF" w:rsidP="008D1F45">
            <w:pPr>
              <w:pStyle w:val="TAC"/>
            </w:pPr>
            <w:r w:rsidRPr="00EF5447">
              <w:t>N/A</w:t>
            </w:r>
          </w:p>
        </w:tc>
      </w:tr>
      <w:tr w:rsidR="00B965DF" w:rsidRPr="00EF5447" w14:paraId="4949BAF0" w14:textId="77777777" w:rsidTr="008D1F45">
        <w:trPr>
          <w:trHeight w:val="22"/>
          <w:jc w:val="center"/>
        </w:trPr>
        <w:tc>
          <w:tcPr>
            <w:tcW w:w="2258" w:type="dxa"/>
            <w:tcBorders>
              <w:top w:val="nil"/>
              <w:bottom w:val="nil"/>
            </w:tcBorders>
            <w:shd w:val="clear" w:color="auto" w:fill="auto"/>
          </w:tcPr>
          <w:p w14:paraId="1A5FAE63" w14:textId="77777777" w:rsidR="00B965DF" w:rsidRPr="00EF5447" w:rsidRDefault="00B965DF" w:rsidP="008D1F45">
            <w:pPr>
              <w:pStyle w:val="TAC"/>
            </w:pPr>
          </w:p>
        </w:tc>
        <w:tc>
          <w:tcPr>
            <w:tcW w:w="867" w:type="dxa"/>
            <w:shd w:val="clear" w:color="auto" w:fill="auto"/>
          </w:tcPr>
          <w:p w14:paraId="63B1DEC2" w14:textId="77777777" w:rsidR="00B965DF" w:rsidRPr="00EF5447" w:rsidRDefault="00B965DF" w:rsidP="008D1F45">
            <w:pPr>
              <w:pStyle w:val="TAC"/>
            </w:pPr>
            <w:r w:rsidRPr="00EF5447">
              <w:t>20</w:t>
            </w:r>
          </w:p>
        </w:tc>
        <w:tc>
          <w:tcPr>
            <w:tcW w:w="1066" w:type="dxa"/>
            <w:shd w:val="clear" w:color="auto" w:fill="auto"/>
            <w:noWrap/>
          </w:tcPr>
          <w:p w14:paraId="39BBADAA" w14:textId="77777777" w:rsidR="00B965DF" w:rsidRPr="00EF5447" w:rsidRDefault="00B965DF" w:rsidP="008D1F45">
            <w:pPr>
              <w:pStyle w:val="TAC"/>
            </w:pPr>
            <w:r w:rsidRPr="00EF5447">
              <w:rPr>
                <w:rFonts w:cs="Arial"/>
              </w:rPr>
              <w:t>N/A</w:t>
            </w:r>
          </w:p>
        </w:tc>
        <w:tc>
          <w:tcPr>
            <w:tcW w:w="747" w:type="dxa"/>
            <w:shd w:val="clear" w:color="auto" w:fill="auto"/>
            <w:noWrap/>
          </w:tcPr>
          <w:p w14:paraId="70022FE4" w14:textId="77777777" w:rsidR="00B965DF" w:rsidRPr="00EF5447" w:rsidRDefault="00B965DF" w:rsidP="008D1F45">
            <w:pPr>
              <w:pStyle w:val="TAC"/>
            </w:pPr>
            <w:r w:rsidRPr="00EF5447">
              <w:rPr>
                <w:rFonts w:cs="Arial"/>
              </w:rPr>
              <w:t>N/A</w:t>
            </w:r>
          </w:p>
        </w:tc>
        <w:tc>
          <w:tcPr>
            <w:tcW w:w="1142" w:type="dxa"/>
            <w:shd w:val="clear" w:color="auto" w:fill="auto"/>
            <w:noWrap/>
          </w:tcPr>
          <w:p w14:paraId="1EF43591"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19B7B958" w14:textId="77777777" w:rsidR="00B965DF" w:rsidRPr="00EF5447" w:rsidRDefault="00B965DF" w:rsidP="008D1F45">
            <w:pPr>
              <w:pStyle w:val="TAC"/>
            </w:pPr>
            <w:r w:rsidRPr="00EF5447">
              <w:rPr>
                <w:rFonts w:cs="Arial"/>
              </w:rPr>
              <w:t>N/A</w:t>
            </w:r>
          </w:p>
        </w:tc>
        <w:tc>
          <w:tcPr>
            <w:tcW w:w="752" w:type="dxa"/>
            <w:shd w:val="clear" w:color="auto" w:fill="auto"/>
          </w:tcPr>
          <w:p w14:paraId="384E2B41" w14:textId="77777777" w:rsidR="00B965DF" w:rsidRPr="00EF5447" w:rsidRDefault="00B965DF" w:rsidP="008D1F45">
            <w:pPr>
              <w:pStyle w:val="TAC"/>
            </w:pPr>
            <w:r w:rsidRPr="00EF5447">
              <w:rPr>
                <w:lang w:eastAsia="ja-JP"/>
              </w:rPr>
              <w:t>N/A</w:t>
            </w:r>
          </w:p>
        </w:tc>
        <w:tc>
          <w:tcPr>
            <w:tcW w:w="1248" w:type="dxa"/>
            <w:shd w:val="clear" w:color="auto" w:fill="auto"/>
          </w:tcPr>
          <w:p w14:paraId="29DE1EA0" w14:textId="77777777" w:rsidR="00B965DF" w:rsidRPr="00EF5447" w:rsidRDefault="00B965DF" w:rsidP="008D1F45">
            <w:pPr>
              <w:pStyle w:val="TAC"/>
            </w:pPr>
            <w:r w:rsidRPr="00EF5447">
              <w:t>N/A</w:t>
            </w:r>
          </w:p>
        </w:tc>
      </w:tr>
      <w:tr w:rsidR="00B965DF" w:rsidRPr="00EF5447" w14:paraId="4DF56F71" w14:textId="77777777" w:rsidTr="008D1F45">
        <w:trPr>
          <w:trHeight w:val="22"/>
          <w:jc w:val="center"/>
        </w:trPr>
        <w:tc>
          <w:tcPr>
            <w:tcW w:w="2258" w:type="dxa"/>
            <w:tcBorders>
              <w:top w:val="nil"/>
              <w:bottom w:val="nil"/>
            </w:tcBorders>
            <w:shd w:val="clear" w:color="auto" w:fill="auto"/>
          </w:tcPr>
          <w:p w14:paraId="2C9568B9" w14:textId="77777777" w:rsidR="00B965DF" w:rsidRPr="00EF5447" w:rsidRDefault="00B965DF" w:rsidP="008D1F45">
            <w:pPr>
              <w:pStyle w:val="TAC"/>
            </w:pPr>
          </w:p>
        </w:tc>
        <w:tc>
          <w:tcPr>
            <w:tcW w:w="867" w:type="dxa"/>
            <w:shd w:val="clear" w:color="auto" w:fill="auto"/>
          </w:tcPr>
          <w:p w14:paraId="7ADF4B62" w14:textId="77777777" w:rsidR="00B965DF" w:rsidRPr="00EF5447" w:rsidRDefault="00B965DF" w:rsidP="008D1F45">
            <w:pPr>
              <w:pStyle w:val="TAC"/>
            </w:pPr>
            <w:r w:rsidRPr="00EF5447">
              <w:t>38</w:t>
            </w:r>
          </w:p>
        </w:tc>
        <w:tc>
          <w:tcPr>
            <w:tcW w:w="1066" w:type="dxa"/>
            <w:shd w:val="clear" w:color="auto" w:fill="auto"/>
            <w:noWrap/>
          </w:tcPr>
          <w:p w14:paraId="635BE80F" w14:textId="77777777" w:rsidR="00B965DF" w:rsidRPr="00EF5447" w:rsidRDefault="00B965DF" w:rsidP="008D1F45">
            <w:pPr>
              <w:pStyle w:val="TAC"/>
            </w:pPr>
            <w:r w:rsidRPr="00EF5447">
              <w:rPr>
                <w:rFonts w:cs="Arial"/>
              </w:rPr>
              <w:t>N/A</w:t>
            </w:r>
          </w:p>
        </w:tc>
        <w:tc>
          <w:tcPr>
            <w:tcW w:w="747" w:type="dxa"/>
            <w:shd w:val="clear" w:color="auto" w:fill="auto"/>
            <w:noWrap/>
          </w:tcPr>
          <w:p w14:paraId="57E27239" w14:textId="77777777" w:rsidR="00B965DF" w:rsidRPr="00EF5447" w:rsidRDefault="00B965DF" w:rsidP="008D1F45">
            <w:pPr>
              <w:pStyle w:val="TAC"/>
            </w:pPr>
            <w:r w:rsidRPr="00EF5447">
              <w:rPr>
                <w:rFonts w:cs="Arial"/>
              </w:rPr>
              <w:t>N/A</w:t>
            </w:r>
          </w:p>
        </w:tc>
        <w:tc>
          <w:tcPr>
            <w:tcW w:w="1142" w:type="dxa"/>
            <w:shd w:val="clear" w:color="auto" w:fill="auto"/>
            <w:noWrap/>
          </w:tcPr>
          <w:p w14:paraId="2544C854"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5AC60D44" w14:textId="77777777" w:rsidR="00B965DF" w:rsidRPr="00EF5447" w:rsidRDefault="00B965DF" w:rsidP="008D1F45">
            <w:pPr>
              <w:pStyle w:val="TAC"/>
            </w:pPr>
            <w:r w:rsidRPr="00EF5447">
              <w:rPr>
                <w:rFonts w:cs="Arial"/>
              </w:rPr>
              <w:t>N/A</w:t>
            </w:r>
          </w:p>
        </w:tc>
        <w:tc>
          <w:tcPr>
            <w:tcW w:w="752" w:type="dxa"/>
            <w:shd w:val="clear" w:color="auto" w:fill="auto"/>
          </w:tcPr>
          <w:p w14:paraId="7AF7BFDE" w14:textId="77777777" w:rsidR="00B965DF" w:rsidRPr="00EF5447" w:rsidRDefault="00B965DF" w:rsidP="008D1F45">
            <w:pPr>
              <w:pStyle w:val="TAC"/>
            </w:pPr>
            <w:r w:rsidRPr="00EF5447">
              <w:rPr>
                <w:lang w:eastAsia="ja-JP"/>
              </w:rPr>
              <w:t>N/A</w:t>
            </w:r>
          </w:p>
        </w:tc>
        <w:tc>
          <w:tcPr>
            <w:tcW w:w="1248" w:type="dxa"/>
            <w:shd w:val="clear" w:color="auto" w:fill="auto"/>
          </w:tcPr>
          <w:p w14:paraId="0D88A382" w14:textId="77777777" w:rsidR="00B965DF" w:rsidRPr="00EF5447" w:rsidRDefault="00B965DF" w:rsidP="008D1F45">
            <w:pPr>
              <w:pStyle w:val="TAC"/>
            </w:pPr>
            <w:r w:rsidRPr="00EF5447">
              <w:t>IMD2</w:t>
            </w:r>
          </w:p>
        </w:tc>
      </w:tr>
      <w:tr w:rsidR="00B965DF" w:rsidRPr="00EF5447" w14:paraId="62B3731C" w14:textId="77777777" w:rsidTr="008D1F45">
        <w:trPr>
          <w:trHeight w:val="22"/>
          <w:jc w:val="center"/>
        </w:trPr>
        <w:tc>
          <w:tcPr>
            <w:tcW w:w="2258" w:type="dxa"/>
            <w:tcBorders>
              <w:top w:val="nil"/>
              <w:bottom w:val="single" w:sz="4" w:space="0" w:color="auto"/>
            </w:tcBorders>
            <w:shd w:val="clear" w:color="auto" w:fill="auto"/>
          </w:tcPr>
          <w:p w14:paraId="5BC12B40" w14:textId="77777777" w:rsidR="00B965DF" w:rsidRPr="00EF5447" w:rsidRDefault="00B965DF" w:rsidP="008D1F45">
            <w:pPr>
              <w:pStyle w:val="TAC"/>
            </w:pPr>
          </w:p>
        </w:tc>
        <w:tc>
          <w:tcPr>
            <w:tcW w:w="867" w:type="dxa"/>
            <w:shd w:val="clear" w:color="auto" w:fill="auto"/>
          </w:tcPr>
          <w:p w14:paraId="1CA510FE" w14:textId="77777777" w:rsidR="00B965DF" w:rsidRPr="00EF5447" w:rsidRDefault="00B965DF" w:rsidP="008D1F45">
            <w:pPr>
              <w:pStyle w:val="TAC"/>
            </w:pPr>
            <w:r w:rsidRPr="00EF5447">
              <w:t>n78</w:t>
            </w:r>
          </w:p>
        </w:tc>
        <w:tc>
          <w:tcPr>
            <w:tcW w:w="1066" w:type="dxa"/>
            <w:shd w:val="clear" w:color="auto" w:fill="auto"/>
            <w:noWrap/>
          </w:tcPr>
          <w:p w14:paraId="0389927B" w14:textId="77777777" w:rsidR="00B965DF" w:rsidRPr="00EF5447" w:rsidRDefault="00B965DF" w:rsidP="008D1F45">
            <w:pPr>
              <w:pStyle w:val="TAC"/>
            </w:pPr>
            <w:r w:rsidRPr="00EF5447">
              <w:rPr>
                <w:rFonts w:cs="Arial"/>
              </w:rPr>
              <w:t>N/A</w:t>
            </w:r>
          </w:p>
        </w:tc>
        <w:tc>
          <w:tcPr>
            <w:tcW w:w="747" w:type="dxa"/>
            <w:shd w:val="clear" w:color="auto" w:fill="auto"/>
            <w:noWrap/>
          </w:tcPr>
          <w:p w14:paraId="4FC5209F" w14:textId="77777777" w:rsidR="00B965DF" w:rsidRPr="00EF5447" w:rsidRDefault="00B965DF" w:rsidP="008D1F45">
            <w:pPr>
              <w:pStyle w:val="TAC"/>
            </w:pPr>
            <w:r w:rsidRPr="00EF5447">
              <w:rPr>
                <w:rFonts w:cs="Arial"/>
              </w:rPr>
              <w:t>N/A</w:t>
            </w:r>
          </w:p>
        </w:tc>
        <w:tc>
          <w:tcPr>
            <w:tcW w:w="1142" w:type="dxa"/>
            <w:shd w:val="clear" w:color="auto" w:fill="auto"/>
            <w:noWrap/>
          </w:tcPr>
          <w:p w14:paraId="5881467B"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7279CAE6" w14:textId="77777777" w:rsidR="00B965DF" w:rsidRPr="00EF5447" w:rsidRDefault="00B965DF" w:rsidP="008D1F45">
            <w:pPr>
              <w:pStyle w:val="TAC"/>
            </w:pPr>
            <w:r w:rsidRPr="00EF5447">
              <w:rPr>
                <w:rFonts w:cs="Arial"/>
              </w:rPr>
              <w:t>N/A</w:t>
            </w:r>
          </w:p>
        </w:tc>
        <w:tc>
          <w:tcPr>
            <w:tcW w:w="752" w:type="dxa"/>
            <w:shd w:val="clear" w:color="auto" w:fill="auto"/>
          </w:tcPr>
          <w:p w14:paraId="4569E12D" w14:textId="77777777" w:rsidR="00B965DF" w:rsidRPr="00EF5447" w:rsidRDefault="00B965DF" w:rsidP="008D1F45">
            <w:pPr>
              <w:pStyle w:val="TAC"/>
            </w:pPr>
            <w:r w:rsidRPr="00EF5447">
              <w:rPr>
                <w:lang w:eastAsia="ja-JP"/>
              </w:rPr>
              <w:t>N/A</w:t>
            </w:r>
          </w:p>
        </w:tc>
        <w:tc>
          <w:tcPr>
            <w:tcW w:w="1248" w:type="dxa"/>
            <w:shd w:val="clear" w:color="auto" w:fill="auto"/>
          </w:tcPr>
          <w:p w14:paraId="09F04C80" w14:textId="77777777" w:rsidR="00B965DF" w:rsidRPr="00EF5447" w:rsidRDefault="00B965DF" w:rsidP="008D1F45">
            <w:pPr>
              <w:pStyle w:val="TAC"/>
            </w:pPr>
            <w:r w:rsidRPr="00EF5447">
              <w:t>N/A</w:t>
            </w:r>
          </w:p>
        </w:tc>
      </w:tr>
      <w:tr w:rsidR="00B965DF" w:rsidRPr="00EF5447" w14:paraId="324E76D0" w14:textId="77777777" w:rsidTr="008D1F45">
        <w:trPr>
          <w:trHeight w:val="22"/>
          <w:jc w:val="center"/>
        </w:trPr>
        <w:tc>
          <w:tcPr>
            <w:tcW w:w="2258" w:type="dxa"/>
            <w:tcBorders>
              <w:top w:val="single" w:sz="4" w:space="0" w:color="auto"/>
              <w:bottom w:val="nil"/>
            </w:tcBorders>
            <w:shd w:val="clear" w:color="auto" w:fill="auto"/>
          </w:tcPr>
          <w:p w14:paraId="1953E43F" w14:textId="77777777" w:rsidR="00B965DF" w:rsidRPr="00EF5447" w:rsidRDefault="00B965DF" w:rsidP="008D1F45">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2680E04" w14:textId="77777777" w:rsidR="00B965DF" w:rsidRPr="00EF5447" w:rsidRDefault="00B965DF" w:rsidP="008D1F45">
            <w:pPr>
              <w:pStyle w:val="TAC"/>
            </w:pPr>
            <w:r>
              <w:rPr>
                <w:lang w:val="en-US" w:eastAsia="zh-CN"/>
              </w:rPr>
              <w:t>20</w:t>
            </w:r>
          </w:p>
        </w:tc>
        <w:tc>
          <w:tcPr>
            <w:tcW w:w="1066" w:type="dxa"/>
            <w:shd w:val="clear" w:color="auto" w:fill="auto"/>
            <w:noWrap/>
            <w:vAlign w:val="center"/>
          </w:tcPr>
          <w:p w14:paraId="2CEE9415" w14:textId="77777777" w:rsidR="00B965DF" w:rsidRPr="00EF5447" w:rsidRDefault="00B965DF" w:rsidP="008D1F45">
            <w:pPr>
              <w:pStyle w:val="TAC"/>
              <w:rPr>
                <w:rFonts w:cs="Arial"/>
              </w:rPr>
            </w:pPr>
            <w:r>
              <w:rPr>
                <w:szCs w:val="24"/>
                <w:lang w:val="en-US" w:eastAsia="zh-CN"/>
              </w:rPr>
              <w:t>850</w:t>
            </w:r>
          </w:p>
        </w:tc>
        <w:tc>
          <w:tcPr>
            <w:tcW w:w="747" w:type="dxa"/>
            <w:shd w:val="clear" w:color="auto" w:fill="auto"/>
            <w:noWrap/>
            <w:vAlign w:val="center"/>
          </w:tcPr>
          <w:p w14:paraId="57B3C14B" w14:textId="77777777" w:rsidR="00B965DF" w:rsidRPr="00EF5447" w:rsidRDefault="00B965DF" w:rsidP="008D1F45">
            <w:pPr>
              <w:pStyle w:val="TAC"/>
              <w:rPr>
                <w:rFonts w:cs="Arial"/>
              </w:rPr>
            </w:pPr>
            <w:r>
              <w:rPr>
                <w:rFonts w:eastAsia="Malgun Gothic"/>
                <w:szCs w:val="24"/>
                <w:lang w:eastAsia="ko-KR"/>
              </w:rPr>
              <w:t>5</w:t>
            </w:r>
          </w:p>
        </w:tc>
        <w:tc>
          <w:tcPr>
            <w:tcW w:w="1142" w:type="dxa"/>
            <w:shd w:val="clear" w:color="auto" w:fill="auto"/>
            <w:noWrap/>
            <w:vAlign w:val="center"/>
          </w:tcPr>
          <w:p w14:paraId="260B4805" w14:textId="77777777" w:rsidR="00B965DF" w:rsidRPr="00EF5447" w:rsidRDefault="00B965DF" w:rsidP="008D1F45">
            <w:pPr>
              <w:pStyle w:val="TAC"/>
              <w:rPr>
                <w:rFonts w:cs="Arial"/>
              </w:rPr>
            </w:pPr>
            <w:r>
              <w:rPr>
                <w:rFonts w:eastAsia="Malgun Gothic"/>
                <w:szCs w:val="24"/>
                <w:lang w:eastAsia="ko-KR"/>
              </w:rPr>
              <w:t>25</w:t>
            </w:r>
          </w:p>
        </w:tc>
        <w:tc>
          <w:tcPr>
            <w:tcW w:w="1299" w:type="dxa"/>
            <w:shd w:val="clear" w:color="auto" w:fill="auto"/>
            <w:noWrap/>
            <w:vAlign w:val="center"/>
          </w:tcPr>
          <w:p w14:paraId="19D69F44" w14:textId="77777777" w:rsidR="00B965DF" w:rsidRPr="00EF5447" w:rsidRDefault="00B965DF" w:rsidP="008D1F45">
            <w:pPr>
              <w:pStyle w:val="TAC"/>
              <w:rPr>
                <w:rFonts w:cs="Arial"/>
              </w:rPr>
            </w:pPr>
            <w:r>
              <w:rPr>
                <w:szCs w:val="24"/>
                <w:lang w:val="en-US" w:eastAsia="zh-CN"/>
              </w:rPr>
              <w:t>809</w:t>
            </w:r>
          </w:p>
        </w:tc>
        <w:tc>
          <w:tcPr>
            <w:tcW w:w="752" w:type="dxa"/>
            <w:shd w:val="clear" w:color="auto" w:fill="auto"/>
            <w:vAlign w:val="center"/>
          </w:tcPr>
          <w:p w14:paraId="59A8B710" w14:textId="77777777" w:rsidR="00B965DF" w:rsidRPr="00EF5447" w:rsidRDefault="00B965DF" w:rsidP="008D1F45">
            <w:pPr>
              <w:pStyle w:val="TAC"/>
              <w:rPr>
                <w:lang w:eastAsia="ja-JP"/>
              </w:rPr>
            </w:pPr>
            <w:r>
              <w:rPr>
                <w:rFonts w:eastAsia="Malgun Gothic"/>
                <w:szCs w:val="24"/>
                <w:lang w:eastAsia="ko-KR"/>
              </w:rPr>
              <w:t>N/A</w:t>
            </w:r>
          </w:p>
        </w:tc>
        <w:tc>
          <w:tcPr>
            <w:tcW w:w="1248" w:type="dxa"/>
            <w:shd w:val="clear" w:color="auto" w:fill="auto"/>
            <w:vAlign w:val="center"/>
          </w:tcPr>
          <w:p w14:paraId="3883C5F7" w14:textId="77777777" w:rsidR="00B965DF" w:rsidRPr="00EF5447" w:rsidRDefault="00B965DF" w:rsidP="008D1F45">
            <w:pPr>
              <w:pStyle w:val="TAC"/>
            </w:pPr>
            <w:r>
              <w:rPr>
                <w:rFonts w:eastAsia="Malgun Gothic"/>
                <w:szCs w:val="24"/>
                <w:lang w:eastAsia="ko-KR"/>
              </w:rPr>
              <w:t>N/A</w:t>
            </w:r>
          </w:p>
        </w:tc>
      </w:tr>
      <w:tr w:rsidR="00B965DF" w:rsidRPr="00EF5447" w14:paraId="7FB63B70" w14:textId="77777777" w:rsidTr="008D1F45">
        <w:trPr>
          <w:trHeight w:val="22"/>
          <w:jc w:val="center"/>
        </w:trPr>
        <w:tc>
          <w:tcPr>
            <w:tcW w:w="2258" w:type="dxa"/>
            <w:tcBorders>
              <w:top w:val="nil"/>
              <w:bottom w:val="nil"/>
            </w:tcBorders>
            <w:shd w:val="clear" w:color="auto" w:fill="auto"/>
          </w:tcPr>
          <w:p w14:paraId="0730DA7D" w14:textId="77777777" w:rsidR="00B965DF" w:rsidRPr="00EF5447" w:rsidRDefault="00B965DF" w:rsidP="008D1F45">
            <w:pPr>
              <w:pStyle w:val="TAC"/>
            </w:pPr>
          </w:p>
        </w:tc>
        <w:tc>
          <w:tcPr>
            <w:tcW w:w="867" w:type="dxa"/>
            <w:shd w:val="clear" w:color="auto" w:fill="auto"/>
            <w:vAlign w:val="center"/>
          </w:tcPr>
          <w:p w14:paraId="783AA77A" w14:textId="77777777" w:rsidR="00B965DF" w:rsidRPr="00EF5447" w:rsidRDefault="00B965DF" w:rsidP="008D1F45">
            <w:pPr>
              <w:pStyle w:val="TAC"/>
            </w:pPr>
            <w:r>
              <w:rPr>
                <w:lang w:val="zh-CN" w:eastAsia="zh-TW"/>
              </w:rPr>
              <w:t>n</w:t>
            </w:r>
            <w:r>
              <w:rPr>
                <w:lang w:val="en-US" w:eastAsia="zh-CN"/>
              </w:rPr>
              <w:t>38</w:t>
            </w:r>
          </w:p>
        </w:tc>
        <w:tc>
          <w:tcPr>
            <w:tcW w:w="1066" w:type="dxa"/>
            <w:shd w:val="clear" w:color="auto" w:fill="auto"/>
            <w:noWrap/>
            <w:vAlign w:val="center"/>
          </w:tcPr>
          <w:p w14:paraId="7D37EAC1" w14:textId="77777777" w:rsidR="00B965DF" w:rsidRPr="00EF5447" w:rsidRDefault="00B965DF" w:rsidP="008D1F45">
            <w:pPr>
              <w:pStyle w:val="TAC"/>
              <w:rPr>
                <w:rFonts w:cs="Arial"/>
              </w:rPr>
            </w:pPr>
            <w:r>
              <w:rPr>
                <w:szCs w:val="24"/>
                <w:lang w:val="en-US" w:eastAsia="zh-CN"/>
              </w:rPr>
              <w:t>2600</w:t>
            </w:r>
          </w:p>
        </w:tc>
        <w:tc>
          <w:tcPr>
            <w:tcW w:w="747" w:type="dxa"/>
            <w:shd w:val="clear" w:color="auto" w:fill="auto"/>
            <w:noWrap/>
            <w:vAlign w:val="center"/>
          </w:tcPr>
          <w:p w14:paraId="6535DCA1" w14:textId="77777777" w:rsidR="00B965DF" w:rsidRPr="00EF5447" w:rsidRDefault="00B965DF" w:rsidP="008D1F45">
            <w:pPr>
              <w:pStyle w:val="TAC"/>
              <w:rPr>
                <w:rFonts w:cs="Arial"/>
              </w:rPr>
            </w:pPr>
            <w:r>
              <w:rPr>
                <w:rFonts w:eastAsia="Malgun Gothic"/>
                <w:szCs w:val="24"/>
                <w:lang w:eastAsia="ko-KR"/>
              </w:rPr>
              <w:t>5</w:t>
            </w:r>
          </w:p>
        </w:tc>
        <w:tc>
          <w:tcPr>
            <w:tcW w:w="1142" w:type="dxa"/>
            <w:shd w:val="clear" w:color="auto" w:fill="auto"/>
            <w:noWrap/>
            <w:vAlign w:val="center"/>
          </w:tcPr>
          <w:p w14:paraId="5E5E09B1" w14:textId="77777777" w:rsidR="00B965DF" w:rsidRPr="00EF5447" w:rsidRDefault="00B965DF" w:rsidP="008D1F45">
            <w:pPr>
              <w:pStyle w:val="TAC"/>
              <w:rPr>
                <w:rFonts w:cs="Arial"/>
              </w:rPr>
            </w:pPr>
            <w:r>
              <w:rPr>
                <w:rFonts w:eastAsia="Malgun Gothic"/>
                <w:szCs w:val="24"/>
                <w:lang w:eastAsia="ko-KR"/>
              </w:rPr>
              <w:t>25</w:t>
            </w:r>
          </w:p>
        </w:tc>
        <w:tc>
          <w:tcPr>
            <w:tcW w:w="1299" w:type="dxa"/>
            <w:shd w:val="clear" w:color="auto" w:fill="auto"/>
            <w:noWrap/>
            <w:vAlign w:val="center"/>
          </w:tcPr>
          <w:p w14:paraId="58A6B925" w14:textId="77777777" w:rsidR="00B965DF" w:rsidRPr="00EF5447" w:rsidRDefault="00B965DF" w:rsidP="008D1F45">
            <w:pPr>
              <w:pStyle w:val="TAC"/>
              <w:rPr>
                <w:rFonts w:cs="Arial"/>
              </w:rPr>
            </w:pPr>
            <w:r>
              <w:rPr>
                <w:szCs w:val="24"/>
                <w:lang w:val="en-US" w:eastAsia="zh-CN"/>
              </w:rPr>
              <w:t>2600</w:t>
            </w:r>
          </w:p>
        </w:tc>
        <w:tc>
          <w:tcPr>
            <w:tcW w:w="752" w:type="dxa"/>
            <w:shd w:val="clear" w:color="auto" w:fill="auto"/>
            <w:vAlign w:val="center"/>
          </w:tcPr>
          <w:p w14:paraId="0F19A539" w14:textId="77777777" w:rsidR="00B965DF" w:rsidRPr="00EF5447" w:rsidRDefault="00B965DF" w:rsidP="008D1F45">
            <w:pPr>
              <w:pStyle w:val="TAC"/>
              <w:rPr>
                <w:lang w:eastAsia="ja-JP"/>
              </w:rPr>
            </w:pPr>
            <w:r>
              <w:rPr>
                <w:lang w:val="en-US" w:eastAsia="zh-CN"/>
              </w:rPr>
              <w:t>30.9</w:t>
            </w:r>
          </w:p>
        </w:tc>
        <w:tc>
          <w:tcPr>
            <w:tcW w:w="1248" w:type="dxa"/>
            <w:shd w:val="clear" w:color="auto" w:fill="auto"/>
            <w:vAlign w:val="center"/>
          </w:tcPr>
          <w:p w14:paraId="65E43AF2" w14:textId="77777777" w:rsidR="00B965DF" w:rsidRPr="00EF5447" w:rsidRDefault="00B965DF" w:rsidP="008D1F45">
            <w:pPr>
              <w:pStyle w:val="TAC"/>
            </w:pPr>
            <w:r>
              <w:rPr>
                <w:szCs w:val="24"/>
                <w:lang w:eastAsia="ja-JP"/>
              </w:rPr>
              <w:t>IMD</w:t>
            </w:r>
            <w:r>
              <w:rPr>
                <w:szCs w:val="24"/>
                <w:lang w:val="en-US" w:eastAsia="zh-CN"/>
              </w:rPr>
              <w:t>2</w:t>
            </w:r>
          </w:p>
        </w:tc>
      </w:tr>
      <w:tr w:rsidR="00B965DF" w:rsidRPr="00EF5447" w14:paraId="6BCF9BD0" w14:textId="77777777" w:rsidTr="008D1F45">
        <w:trPr>
          <w:trHeight w:val="22"/>
          <w:jc w:val="center"/>
        </w:trPr>
        <w:tc>
          <w:tcPr>
            <w:tcW w:w="2258" w:type="dxa"/>
            <w:tcBorders>
              <w:top w:val="nil"/>
              <w:bottom w:val="single" w:sz="4" w:space="0" w:color="auto"/>
            </w:tcBorders>
            <w:shd w:val="clear" w:color="auto" w:fill="auto"/>
          </w:tcPr>
          <w:p w14:paraId="0D133C9D" w14:textId="77777777" w:rsidR="00B965DF" w:rsidRPr="00EF5447" w:rsidRDefault="00B965DF" w:rsidP="008D1F45">
            <w:pPr>
              <w:pStyle w:val="TAC"/>
            </w:pPr>
          </w:p>
        </w:tc>
        <w:tc>
          <w:tcPr>
            <w:tcW w:w="867" w:type="dxa"/>
            <w:shd w:val="clear" w:color="auto" w:fill="auto"/>
            <w:vAlign w:val="center"/>
          </w:tcPr>
          <w:p w14:paraId="36090F81" w14:textId="77777777" w:rsidR="00B965DF" w:rsidRPr="00EF5447" w:rsidRDefault="00B965DF" w:rsidP="008D1F45">
            <w:pPr>
              <w:pStyle w:val="TAC"/>
            </w:pPr>
            <w:r>
              <w:rPr>
                <w:lang w:val="zh-CN" w:eastAsia="zh-TW"/>
              </w:rPr>
              <w:t>n</w:t>
            </w:r>
            <w:r>
              <w:rPr>
                <w:lang w:val="en-US" w:eastAsia="zh-CN"/>
              </w:rPr>
              <w:t>78</w:t>
            </w:r>
          </w:p>
        </w:tc>
        <w:tc>
          <w:tcPr>
            <w:tcW w:w="1066" w:type="dxa"/>
            <w:shd w:val="clear" w:color="auto" w:fill="auto"/>
            <w:noWrap/>
            <w:vAlign w:val="center"/>
          </w:tcPr>
          <w:p w14:paraId="14A491BF" w14:textId="77777777" w:rsidR="00B965DF" w:rsidRPr="00EF5447" w:rsidRDefault="00B965DF" w:rsidP="008D1F45">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878039D" w14:textId="77777777" w:rsidR="00B965DF" w:rsidRPr="00EF5447" w:rsidRDefault="00B965DF" w:rsidP="008D1F45">
            <w:pPr>
              <w:pStyle w:val="TAC"/>
              <w:rPr>
                <w:rFonts w:cs="Arial"/>
              </w:rPr>
            </w:pPr>
            <w:r>
              <w:rPr>
                <w:szCs w:val="24"/>
                <w:lang w:eastAsia="zh-CN"/>
              </w:rPr>
              <w:t>10</w:t>
            </w:r>
          </w:p>
        </w:tc>
        <w:tc>
          <w:tcPr>
            <w:tcW w:w="1142" w:type="dxa"/>
            <w:shd w:val="clear" w:color="auto" w:fill="auto"/>
            <w:noWrap/>
            <w:vAlign w:val="center"/>
          </w:tcPr>
          <w:p w14:paraId="7F2F4C7D" w14:textId="77777777" w:rsidR="00B965DF" w:rsidRPr="00EF5447" w:rsidRDefault="00B965DF" w:rsidP="008D1F45">
            <w:pPr>
              <w:pStyle w:val="TAC"/>
              <w:rPr>
                <w:rFonts w:cs="Arial"/>
              </w:rPr>
            </w:pPr>
            <w:r>
              <w:rPr>
                <w:szCs w:val="24"/>
                <w:lang w:eastAsia="zh-CN"/>
              </w:rPr>
              <w:t>50</w:t>
            </w:r>
          </w:p>
        </w:tc>
        <w:tc>
          <w:tcPr>
            <w:tcW w:w="1299" w:type="dxa"/>
            <w:shd w:val="clear" w:color="auto" w:fill="auto"/>
            <w:noWrap/>
            <w:vAlign w:val="center"/>
          </w:tcPr>
          <w:p w14:paraId="549648ED" w14:textId="77777777" w:rsidR="00B965DF" w:rsidRPr="00EF5447" w:rsidRDefault="00B965DF" w:rsidP="008D1F45">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24788D22" w14:textId="77777777" w:rsidR="00B965DF" w:rsidRPr="00EF5447" w:rsidRDefault="00B965DF" w:rsidP="008D1F45">
            <w:pPr>
              <w:pStyle w:val="TAC"/>
              <w:rPr>
                <w:lang w:eastAsia="ja-JP"/>
              </w:rPr>
            </w:pPr>
            <w:r>
              <w:rPr>
                <w:rFonts w:eastAsia="Malgun Gothic"/>
                <w:szCs w:val="24"/>
                <w:lang w:eastAsia="ko-KR"/>
              </w:rPr>
              <w:t>N/A</w:t>
            </w:r>
          </w:p>
        </w:tc>
        <w:tc>
          <w:tcPr>
            <w:tcW w:w="1248" w:type="dxa"/>
            <w:shd w:val="clear" w:color="auto" w:fill="auto"/>
            <w:vAlign w:val="center"/>
          </w:tcPr>
          <w:p w14:paraId="3FCB0D72" w14:textId="77777777" w:rsidR="00B965DF" w:rsidRPr="00EF5447" w:rsidRDefault="00B965DF" w:rsidP="008D1F45">
            <w:pPr>
              <w:pStyle w:val="TAC"/>
            </w:pPr>
            <w:r>
              <w:rPr>
                <w:rFonts w:eastAsia="Malgun Gothic"/>
                <w:szCs w:val="24"/>
                <w:lang w:eastAsia="ko-KR"/>
              </w:rPr>
              <w:t>N/A</w:t>
            </w:r>
          </w:p>
        </w:tc>
      </w:tr>
      <w:tr w:rsidR="00B965DF" w:rsidRPr="00EF5447" w14:paraId="426E7D7F" w14:textId="77777777" w:rsidTr="008D1F45">
        <w:trPr>
          <w:trHeight w:val="22"/>
          <w:jc w:val="center"/>
        </w:trPr>
        <w:tc>
          <w:tcPr>
            <w:tcW w:w="2258" w:type="dxa"/>
            <w:tcBorders>
              <w:bottom w:val="nil"/>
            </w:tcBorders>
            <w:shd w:val="clear" w:color="auto" w:fill="auto"/>
          </w:tcPr>
          <w:p w14:paraId="16996CC2" w14:textId="77777777" w:rsidR="00B965DF" w:rsidRPr="00EF5447" w:rsidRDefault="00B965DF" w:rsidP="008D1F45">
            <w:pPr>
              <w:pStyle w:val="TAC"/>
            </w:pPr>
            <w:r w:rsidRPr="00EF5447">
              <w:rPr>
                <w:rFonts w:cs="Arial"/>
                <w:color w:val="000000"/>
                <w:lang w:eastAsia="ko-KR"/>
              </w:rPr>
              <w:t>DC_20A_n7A-n28A</w:t>
            </w:r>
          </w:p>
        </w:tc>
        <w:tc>
          <w:tcPr>
            <w:tcW w:w="867" w:type="dxa"/>
            <w:shd w:val="clear" w:color="auto" w:fill="auto"/>
          </w:tcPr>
          <w:p w14:paraId="16EDFB10" w14:textId="77777777" w:rsidR="00B965DF" w:rsidRPr="00EF5447" w:rsidRDefault="00B965DF" w:rsidP="008D1F45">
            <w:pPr>
              <w:pStyle w:val="TAC"/>
            </w:pPr>
            <w:r w:rsidRPr="00EF5447">
              <w:rPr>
                <w:lang w:eastAsia="ko-KR"/>
              </w:rPr>
              <w:t>20</w:t>
            </w:r>
          </w:p>
        </w:tc>
        <w:tc>
          <w:tcPr>
            <w:tcW w:w="1066" w:type="dxa"/>
            <w:shd w:val="clear" w:color="auto" w:fill="auto"/>
            <w:noWrap/>
          </w:tcPr>
          <w:p w14:paraId="42C54B36" w14:textId="77777777" w:rsidR="00B965DF" w:rsidRPr="00EF5447" w:rsidRDefault="00B965DF" w:rsidP="008D1F45">
            <w:pPr>
              <w:pStyle w:val="TAC"/>
            </w:pPr>
            <w:r w:rsidRPr="00EF5447">
              <w:rPr>
                <w:color w:val="000000"/>
                <w:lang w:eastAsia="ko-KR"/>
              </w:rPr>
              <w:t>857</w:t>
            </w:r>
          </w:p>
        </w:tc>
        <w:tc>
          <w:tcPr>
            <w:tcW w:w="747" w:type="dxa"/>
            <w:shd w:val="clear" w:color="auto" w:fill="auto"/>
            <w:noWrap/>
          </w:tcPr>
          <w:p w14:paraId="25E32B83" w14:textId="77777777" w:rsidR="00B965DF" w:rsidRPr="00EF5447" w:rsidRDefault="00B965DF" w:rsidP="008D1F45">
            <w:pPr>
              <w:pStyle w:val="TAC"/>
            </w:pPr>
            <w:r w:rsidRPr="00EF5447">
              <w:rPr>
                <w:color w:val="000000"/>
                <w:lang w:eastAsia="ko-KR"/>
              </w:rPr>
              <w:t>5</w:t>
            </w:r>
          </w:p>
        </w:tc>
        <w:tc>
          <w:tcPr>
            <w:tcW w:w="1142" w:type="dxa"/>
            <w:shd w:val="clear" w:color="auto" w:fill="auto"/>
            <w:noWrap/>
          </w:tcPr>
          <w:p w14:paraId="170912B7" w14:textId="77777777" w:rsidR="00B965DF" w:rsidRPr="00EF5447" w:rsidRDefault="00B965DF" w:rsidP="008D1F45">
            <w:pPr>
              <w:pStyle w:val="TAC"/>
              <w:rPr>
                <w:rFonts w:eastAsia="PMingLiU"/>
                <w:lang w:eastAsia="zh-TW"/>
              </w:rPr>
            </w:pPr>
            <w:r w:rsidRPr="00EF5447">
              <w:rPr>
                <w:color w:val="000000"/>
                <w:lang w:eastAsia="ko-KR"/>
              </w:rPr>
              <w:t>25</w:t>
            </w:r>
          </w:p>
        </w:tc>
        <w:tc>
          <w:tcPr>
            <w:tcW w:w="1299" w:type="dxa"/>
            <w:shd w:val="clear" w:color="auto" w:fill="auto"/>
            <w:noWrap/>
          </w:tcPr>
          <w:p w14:paraId="521FACF4" w14:textId="77777777" w:rsidR="00B965DF" w:rsidRPr="00EF5447" w:rsidRDefault="00B965DF" w:rsidP="008D1F45">
            <w:pPr>
              <w:pStyle w:val="TAC"/>
            </w:pPr>
            <w:r w:rsidRPr="00EF5447">
              <w:rPr>
                <w:color w:val="000000"/>
                <w:lang w:eastAsia="ko-KR"/>
              </w:rPr>
              <w:t>816</w:t>
            </w:r>
          </w:p>
        </w:tc>
        <w:tc>
          <w:tcPr>
            <w:tcW w:w="752" w:type="dxa"/>
            <w:shd w:val="clear" w:color="auto" w:fill="auto"/>
          </w:tcPr>
          <w:p w14:paraId="243AE881"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2F66ADE" w14:textId="77777777" w:rsidR="00B965DF" w:rsidRPr="00EF5447" w:rsidRDefault="00B965DF" w:rsidP="008D1F45">
            <w:pPr>
              <w:pStyle w:val="TAC"/>
            </w:pPr>
            <w:r w:rsidRPr="00EF5447">
              <w:rPr>
                <w:rFonts w:eastAsia="Malgun Gothic"/>
                <w:lang w:eastAsia="ko-KR"/>
              </w:rPr>
              <w:t>N/A</w:t>
            </w:r>
          </w:p>
        </w:tc>
      </w:tr>
      <w:tr w:rsidR="00B965DF" w:rsidRPr="00EF5447" w14:paraId="7F624715" w14:textId="77777777" w:rsidTr="008D1F45">
        <w:trPr>
          <w:trHeight w:val="22"/>
          <w:jc w:val="center"/>
        </w:trPr>
        <w:tc>
          <w:tcPr>
            <w:tcW w:w="2258" w:type="dxa"/>
            <w:tcBorders>
              <w:top w:val="nil"/>
              <w:bottom w:val="nil"/>
            </w:tcBorders>
            <w:shd w:val="clear" w:color="auto" w:fill="auto"/>
          </w:tcPr>
          <w:p w14:paraId="23D1497B" w14:textId="77777777" w:rsidR="00B965DF" w:rsidRPr="00EF5447" w:rsidRDefault="00B965DF" w:rsidP="008D1F45">
            <w:pPr>
              <w:pStyle w:val="TAC"/>
            </w:pPr>
          </w:p>
        </w:tc>
        <w:tc>
          <w:tcPr>
            <w:tcW w:w="867" w:type="dxa"/>
            <w:shd w:val="clear" w:color="auto" w:fill="auto"/>
          </w:tcPr>
          <w:p w14:paraId="2EFCC415" w14:textId="77777777" w:rsidR="00B965DF" w:rsidRPr="00EF5447" w:rsidRDefault="00B965DF" w:rsidP="008D1F45">
            <w:pPr>
              <w:pStyle w:val="TAC"/>
            </w:pPr>
            <w:r w:rsidRPr="00EF5447">
              <w:rPr>
                <w:lang w:eastAsia="ko-KR"/>
              </w:rPr>
              <w:t>n7</w:t>
            </w:r>
          </w:p>
        </w:tc>
        <w:tc>
          <w:tcPr>
            <w:tcW w:w="1066" w:type="dxa"/>
            <w:shd w:val="clear" w:color="auto" w:fill="auto"/>
            <w:noWrap/>
          </w:tcPr>
          <w:p w14:paraId="31FB2FA6" w14:textId="77777777" w:rsidR="00B965DF" w:rsidRPr="00EF5447" w:rsidRDefault="00B965DF" w:rsidP="008D1F45">
            <w:pPr>
              <w:pStyle w:val="TAC"/>
            </w:pPr>
            <w:r w:rsidRPr="00EF5447">
              <w:rPr>
                <w:lang w:eastAsia="ko-KR"/>
              </w:rPr>
              <w:t>2512</w:t>
            </w:r>
          </w:p>
        </w:tc>
        <w:tc>
          <w:tcPr>
            <w:tcW w:w="747" w:type="dxa"/>
            <w:shd w:val="clear" w:color="auto" w:fill="auto"/>
            <w:noWrap/>
          </w:tcPr>
          <w:p w14:paraId="0C5FBADD" w14:textId="77777777" w:rsidR="00B965DF" w:rsidRPr="00EF5447" w:rsidRDefault="00B965DF" w:rsidP="008D1F45">
            <w:pPr>
              <w:pStyle w:val="TAC"/>
            </w:pPr>
            <w:r w:rsidRPr="00EF5447">
              <w:rPr>
                <w:lang w:eastAsia="ko-KR"/>
              </w:rPr>
              <w:t>5</w:t>
            </w:r>
          </w:p>
        </w:tc>
        <w:tc>
          <w:tcPr>
            <w:tcW w:w="1142" w:type="dxa"/>
            <w:shd w:val="clear" w:color="auto" w:fill="auto"/>
            <w:noWrap/>
          </w:tcPr>
          <w:p w14:paraId="4F9075AB" w14:textId="77777777" w:rsidR="00B965DF" w:rsidRPr="00EF5447" w:rsidRDefault="00B965DF" w:rsidP="008D1F45">
            <w:pPr>
              <w:pStyle w:val="TAC"/>
              <w:rPr>
                <w:rFonts w:eastAsia="PMingLiU"/>
                <w:lang w:eastAsia="zh-TW"/>
              </w:rPr>
            </w:pPr>
            <w:r w:rsidRPr="00EF5447">
              <w:rPr>
                <w:lang w:eastAsia="ko-KR"/>
              </w:rPr>
              <w:t>25</w:t>
            </w:r>
          </w:p>
        </w:tc>
        <w:tc>
          <w:tcPr>
            <w:tcW w:w="1299" w:type="dxa"/>
            <w:shd w:val="clear" w:color="auto" w:fill="auto"/>
            <w:noWrap/>
          </w:tcPr>
          <w:p w14:paraId="73FF029A" w14:textId="77777777" w:rsidR="00B965DF" w:rsidRPr="00EF5447" w:rsidRDefault="00B965DF" w:rsidP="008D1F45">
            <w:pPr>
              <w:pStyle w:val="TAC"/>
            </w:pPr>
            <w:r w:rsidRPr="00EF5447">
              <w:rPr>
                <w:lang w:eastAsia="ko-KR"/>
              </w:rPr>
              <w:t>2632</w:t>
            </w:r>
          </w:p>
        </w:tc>
        <w:tc>
          <w:tcPr>
            <w:tcW w:w="752" w:type="dxa"/>
            <w:shd w:val="clear" w:color="auto" w:fill="auto"/>
          </w:tcPr>
          <w:p w14:paraId="1913B3DA"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23E766DF" w14:textId="77777777" w:rsidR="00B965DF" w:rsidRPr="00EF5447" w:rsidRDefault="00B965DF" w:rsidP="008D1F45">
            <w:pPr>
              <w:pStyle w:val="TAC"/>
            </w:pPr>
            <w:r w:rsidRPr="00EF5447">
              <w:rPr>
                <w:rFonts w:eastAsia="Malgun Gothic"/>
                <w:lang w:eastAsia="ko-KR"/>
              </w:rPr>
              <w:t>N/A</w:t>
            </w:r>
          </w:p>
        </w:tc>
      </w:tr>
      <w:tr w:rsidR="00B965DF" w:rsidRPr="00EF5447" w14:paraId="47883F8F" w14:textId="77777777" w:rsidTr="008D1F45">
        <w:trPr>
          <w:trHeight w:val="22"/>
          <w:jc w:val="center"/>
        </w:trPr>
        <w:tc>
          <w:tcPr>
            <w:tcW w:w="2258" w:type="dxa"/>
            <w:tcBorders>
              <w:top w:val="nil"/>
              <w:bottom w:val="nil"/>
            </w:tcBorders>
            <w:shd w:val="clear" w:color="auto" w:fill="auto"/>
          </w:tcPr>
          <w:p w14:paraId="784DFB2B" w14:textId="77777777" w:rsidR="00B965DF" w:rsidRPr="00EF5447" w:rsidRDefault="00B965DF" w:rsidP="008D1F45">
            <w:pPr>
              <w:pStyle w:val="TAC"/>
            </w:pPr>
          </w:p>
        </w:tc>
        <w:tc>
          <w:tcPr>
            <w:tcW w:w="867" w:type="dxa"/>
            <w:shd w:val="clear" w:color="auto" w:fill="auto"/>
          </w:tcPr>
          <w:p w14:paraId="62A99B47" w14:textId="77777777" w:rsidR="00B965DF" w:rsidRPr="00EF5447" w:rsidRDefault="00B965DF" w:rsidP="008D1F45">
            <w:pPr>
              <w:pStyle w:val="TAC"/>
            </w:pPr>
            <w:r w:rsidRPr="00EF5447">
              <w:rPr>
                <w:lang w:eastAsia="ko-KR"/>
              </w:rPr>
              <w:t>n28</w:t>
            </w:r>
          </w:p>
        </w:tc>
        <w:tc>
          <w:tcPr>
            <w:tcW w:w="1066" w:type="dxa"/>
            <w:shd w:val="clear" w:color="auto" w:fill="auto"/>
            <w:noWrap/>
          </w:tcPr>
          <w:p w14:paraId="1FB6D9F9" w14:textId="77777777" w:rsidR="00B965DF" w:rsidRPr="00EF5447" w:rsidRDefault="00B965DF" w:rsidP="008D1F45">
            <w:pPr>
              <w:pStyle w:val="TAC"/>
            </w:pPr>
            <w:r w:rsidRPr="00EF5447">
              <w:rPr>
                <w:lang w:eastAsia="ko-KR"/>
              </w:rPr>
              <w:t>743</w:t>
            </w:r>
          </w:p>
        </w:tc>
        <w:tc>
          <w:tcPr>
            <w:tcW w:w="747" w:type="dxa"/>
            <w:shd w:val="clear" w:color="auto" w:fill="auto"/>
            <w:noWrap/>
          </w:tcPr>
          <w:p w14:paraId="44D4DD81" w14:textId="77777777" w:rsidR="00B965DF" w:rsidRPr="00EF5447" w:rsidRDefault="00B965DF" w:rsidP="008D1F45">
            <w:pPr>
              <w:pStyle w:val="TAC"/>
            </w:pPr>
            <w:r w:rsidRPr="00EF5447">
              <w:rPr>
                <w:lang w:eastAsia="ko-KR"/>
              </w:rPr>
              <w:t>5</w:t>
            </w:r>
          </w:p>
        </w:tc>
        <w:tc>
          <w:tcPr>
            <w:tcW w:w="1142" w:type="dxa"/>
            <w:shd w:val="clear" w:color="auto" w:fill="auto"/>
            <w:noWrap/>
          </w:tcPr>
          <w:p w14:paraId="3542729C" w14:textId="77777777" w:rsidR="00B965DF" w:rsidRPr="00EF5447" w:rsidRDefault="00B965DF" w:rsidP="008D1F45">
            <w:pPr>
              <w:pStyle w:val="TAC"/>
              <w:rPr>
                <w:rFonts w:eastAsia="PMingLiU"/>
                <w:lang w:eastAsia="zh-TW"/>
              </w:rPr>
            </w:pPr>
            <w:r w:rsidRPr="00EF5447">
              <w:rPr>
                <w:lang w:eastAsia="ko-KR"/>
              </w:rPr>
              <w:t>25</w:t>
            </w:r>
          </w:p>
        </w:tc>
        <w:tc>
          <w:tcPr>
            <w:tcW w:w="1299" w:type="dxa"/>
            <w:shd w:val="clear" w:color="auto" w:fill="auto"/>
            <w:noWrap/>
          </w:tcPr>
          <w:p w14:paraId="51338EDB" w14:textId="77777777" w:rsidR="00B965DF" w:rsidRPr="00EF5447" w:rsidRDefault="00B965DF" w:rsidP="008D1F45">
            <w:pPr>
              <w:pStyle w:val="TAC"/>
            </w:pPr>
            <w:r w:rsidRPr="00EF5447">
              <w:rPr>
                <w:lang w:eastAsia="ko-KR"/>
              </w:rPr>
              <w:t>798</w:t>
            </w:r>
          </w:p>
        </w:tc>
        <w:tc>
          <w:tcPr>
            <w:tcW w:w="752" w:type="dxa"/>
            <w:shd w:val="clear" w:color="auto" w:fill="auto"/>
          </w:tcPr>
          <w:p w14:paraId="41FC4CA3" w14:textId="77777777" w:rsidR="00B965DF" w:rsidRPr="00EF5447" w:rsidRDefault="00B965DF" w:rsidP="008D1F45">
            <w:pPr>
              <w:pStyle w:val="TAC"/>
            </w:pPr>
            <w:r w:rsidRPr="00EF5447">
              <w:rPr>
                <w:rFonts w:eastAsia="Malgun Gothic"/>
                <w:lang w:eastAsia="ko-KR"/>
              </w:rPr>
              <w:t>13.9</w:t>
            </w:r>
          </w:p>
        </w:tc>
        <w:tc>
          <w:tcPr>
            <w:tcW w:w="1248" w:type="dxa"/>
            <w:shd w:val="clear" w:color="auto" w:fill="auto"/>
          </w:tcPr>
          <w:p w14:paraId="0714E455" w14:textId="77777777" w:rsidR="00B965DF" w:rsidRPr="00EF5447" w:rsidRDefault="00B965DF" w:rsidP="008D1F45">
            <w:pPr>
              <w:pStyle w:val="TAC"/>
            </w:pPr>
            <w:r w:rsidRPr="00EF5447">
              <w:rPr>
                <w:rFonts w:eastAsia="Malgun Gothic"/>
                <w:lang w:eastAsia="ko-KR"/>
              </w:rPr>
              <w:t>IMD3</w:t>
            </w:r>
          </w:p>
        </w:tc>
      </w:tr>
      <w:tr w:rsidR="00B965DF" w:rsidRPr="00EF5447" w14:paraId="0E60C642" w14:textId="77777777" w:rsidTr="008D1F45">
        <w:trPr>
          <w:trHeight w:val="22"/>
          <w:jc w:val="center"/>
        </w:trPr>
        <w:tc>
          <w:tcPr>
            <w:tcW w:w="2258" w:type="dxa"/>
            <w:tcBorders>
              <w:top w:val="nil"/>
              <w:bottom w:val="nil"/>
            </w:tcBorders>
            <w:shd w:val="clear" w:color="auto" w:fill="auto"/>
          </w:tcPr>
          <w:p w14:paraId="50FB3102" w14:textId="77777777" w:rsidR="00B965DF" w:rsidRPr="00EF5447" w:rsidRDefault="00B965DF" w:rsidP="008D1F45">
            <w:pPr>
              <w:pStyle w:val="TAC"/>
            </w:pPr>
          </w:p>
        </w:tc>
        <w:tc>
          <w:tcPr>
            <w:tcW w:w="867" w:type="dxa"/>
            <w:shd w:val="clear" w:color="auto" w:fill="auto"/>
          </w:tcPr>
          <w:p w14:paraId="4F93EE52" w14:textId="77777777" w:rsidR="00B965DF" w:rsidRPr="00EF5447" w:rsidRDefault="00B965DF" w:rsidP="008D1F45">
            <w:pPr>
              <w:pStyle w:val="TAC"/>
            </w:pPr>
            <w:r w:rsidRPr="00EF5447">
              <w:rPr>
                <w:lang w:eastAsia="ko-KR"/>
              </w:rPr>
              <w:t>20</w:t>
            </w:r>
          </w:p>
        </w:tc>
        <w:tc>
          <w:tcPr>
            <w:tcW w:w="1066" w:type="dxa"/>
            <w:shd w:val="clear" w:color="auto" w:fill="auto"/>
            <w:noWrap/>
          </w:tcPr>
          <w:p w14:paraId="792A9C66" w14:textId="77777777" w:rsidR="00B965DF" w:rsidRPr="00EF5447" w:rsidRDefault="00B965DF" w:rsidP="008D1F45">
            <w:pPr>
              <w:pStyle w:val="TAC"/>
            </w:pPr>
            <w:r w:rsidRPr="00EF5447">
              <w:rPr>
                <w:rFonts w:eastAsia="Malgun Gothic"/>
                <w:szCs w:val="18"/>
                <w:lang w:eastAsia="ko-KR"/>
              </w:rPr>
              <w:t>852</w:t>
            </w:r>
          </w:p>
        </w:tc>
        <w:tc>
          <w:tcPr>
            <w:tcW w:w="747" w:type="dxa"/>
            <w:shd w:val="clear" w:color="auto" w:fill="auto"/>
            <w:noWrap/>
          </w:tcPr>
          <w:p w14:paraId="72BEE25F"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1FFF5751" w14:textId="77777777" w:rsidR="00B965DF" w:rsidRPr="00EF5447" w:rsidRDefault="00B965DF" w:rsidP="008D1F4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C57B32" w14:textId="77777777" w:rsidR="00B965DF" w:rsidRPr="00EF5447" w:rsidRDefault="00B965DF" w:rsidP="008D1F45">
            <w:pPr>
              <w:pStyle w:val="TAC"/>
            </w:pPr>
            <w:r w:rsidRPr="00EF5447">
              <w:rPr>
                <w:rFonts w:eastAsia="Malgun Gothic"/>
                <w:szCs w:val="18"/>
                <w:lang w:eastAsia="ko-KR"/>
              </w:rPr>
              <w:t>811</w:t>
            </w:r>
          </w:p>
        </w:tc>
        <w:tc>
          <w:tcPr>
            <w:tcW w:w="752" w:type="dxa"/>
            <w:shd w:val="clear" w:color="auto" w:fill="auto"/>
          </w:tcPr>
          <w:p w14:paraId="3013EC8E"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766D0B1"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5A1787F" w14:textId="77777777" w:rsidTr="008D1F45">
        <w:trPr>
          <w:trHeight w:val="22"/>
          <w:jc w:val="center"/>
        </w:trPr>
        <w:tc>
          <w:tcPr>
            <w:tcW w:w="2258" w:type="dxa"/>
            <w:tcBorders>
              <w:top w:val="nil"/>
              <w:bottom w:val="nil"/>
            </w:tcBorders>
            <w:shd w:val="clear" w:color="auto" w:fill="auto"/>
          </w:tcPr>
          <w:p w14:paraId="31A28F0B" w14:textId="77777777" w:rsidR="00B965DF" w:rsidRPr="00EF5447" w:rsidRDefault="00B965DF" w:rsidP="008D1F45">
            <w:pPr>
              <w:pStyle w:val="TAC"/>
            </w:pPr>
          </w:p>
        </w:tc>
        <w:tc>
          <w:tcPr>
            <w:tcW w:w="867" w:type="dxa"/>
            <w:shd w:val="clear" w:color="auto" w:fill="auto"/>
          </w:tcPr>
          <w:p w14:paraId="44567442" w14:textId="77777777" w:rsidR="00B965DF" w:rsidRPr="00EF5447" w:rsidRDefault="00B965DF" w:rsidP="008D1F45">
            <w:pPr>
              <w:pStyle w:val="TAC"/>
            </w:pPr>
            <w:r w:rsidRPr="00EF5447">
              <w:rPr>
                <w:lang w:eastAsia="ko-KR"/>
              </w:rPr>
              <w:t>n7</w:t>
            </w:r>
          </w:p>
        </w:tc>
        <w:tc>
          <w:tcPr>
            <w:tcW w:w="1066" w:type="dxa"/>
            <w:shd w:val="clear" w:color="auto" w:fill="auto"/>
            <w:noWrap/>
          </w:tcPr>
          <w:p w14:paraId="43B6EAF5" w14:textId="77777777" w:rsidR="00B965DF" w:rsidRPr="00EF5447" w:rsidRDefault="00B965DF" w:rsidP="008D1F45">
            <w:pPr>
              <w:pStyle w:val="TAC"/>
            </w:pPr>
            <w:r w:rsidRPr="00EF5447">
              <w:rPr>
                <w:rFonts w:eastAsia="Malgun Gothic"/>
                <w:szCs w:val="18"/>
                <w:lang w:eastAsia="ko-KR"/>
              </w:rPr>
              <w:t>2550</w:t>
            </w:r>
          </w:p>
        </w:tc>
        <w:tc>
          <w:tcPr>
            <w:tcW w:w="747" w:type="dxa"/>
            <w:shd w:val="clear" w:color="auto" w:fill="auto"/>
            <w:noWrap/>
          </w:tcPr>
          <w:p w14:paraId="5B6090D2" w14:textId="77777777" w:rsidR="00B965DF" w:rsidRPr="00EF5447" w:rsidRDefault="00B965DF" w:rsidP="008D1F45">
            <w:pPr>
              <w:pStyle w:val="TAC"/>
            </w:pPr>
            <w:r w:rsidRPr="00EF5447">
              <w:rPr>
                <w:rFonts w:eastAsia="Malgun Gothic"/>
                <w:szCs w:val="18"/>
                <w:lang w:eastAsia="ko-KR"/>
              </w:rPr>
              <w:t>10</w:t>
            </w:r>
          </w:p>
        </w:tc>
        <w:tc>
          <w:tcPr>
            <w:tcW w:w="1142" w:type="dxa"/>
            <w:shd w:val="clear" w:color="auto" w:fill="auto"/>
            <w:noWrap/>
          </w:tcPr>
          <w:p w14:paraId="22A09DA2" w14:textId="77777777" w:rsidR="00B965DF" w:rsidRPr="00EF5447" w:rsidRDefault="00B965DF" w:rsidP="008D1F45">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CC256C" w14:textId="77777777" w:rsidR="00B965DF" w:rsidRPr="00EF5447" w:rsidRDefault="00B965DF" w:rsidP="008D1F45">
            <w:pPr>
              <w:pStyle w:val="TAC"/>
            </w:pPr>
            <w:r w:rsidRPr="00EF5447">
              <w:rPr>
                <w:rFonts w:eastAsia="Malgun Gothic"/>
                <w:szCs w:val="18"/>
                <w:lang w:eastAsia="ko-KR"/>
              </w:rPr>
              <w:t>2670</w:t>
            </w:r>
          </w:p>
        </w:tc>
        <w:tc>
          <w:tcPr>
            <w:tcW w:w="752" w:type="dxa"/>
            <w:shd w:val="clear" w:color="auto" w:fill="auto"/>
          </w:tcPr>
          <w:p w14:paraId="60C46458" w14:textId="77777777" w:rsidR="00B965DF" w:rsidRPr="00EF5447" w:rsidRDefault="00B965DF" w:rsidP="008D1F45">
            <w:pPr>
              <w:pStyle w:val="TAC"/>
            </w:pPr>
            <w:r w:rsidRPr="00EF5447">
              <w:rPr>
                <w:kern w:val="2"/>
                <w:szCs w:val="24"/>
                <w:lang w:eastAsia="zh-CN"/>
              </w:rPr>
              <w:t>5.9</w:t>
            </w:r>
          </w:p>
        </w:tc>
        <w:tc>
          <w:tcPr>
            <w:tcW w:w="1248" w:type="dxa"/>
            <w:shd w:val="clear" w:color="auto" w:fill="auto"/>
          </w:tcPr>
          <w:p w14:paraId="694A6214" w14:textId="77777777" w:rsidR="00B965DF" w:rsidRPr="00EF5447" w:rsidRDefault="00B965DF" w:rsidP="008D1F45">
            <w:pPr>
              <w:pStyle w:val="TAC"/>
            </w:pPr>
            <w:r w:rsidRPr="00EF5447">
              <w:rPr>
                <w:rFonts w:eastAsia="Malgun Gothic"/>
                <w:lang w:eastAsia="ko-KR"/>
              </w:rPr>
              <w:t>IMD5</w:t>
            </w:r>
          </w:p>
        </w:tc>
      </w:tr>
      <w:tr w:rsidR="00B965DF" w:rsidRPr="00EF5447" w14:paraId="049AD33F" w14:textId="77777777" w:rsidTr="008D1F45">
        <w:trPr>
          <w:trHeight w:val="22"/>
          <w:jc w:val="center"/>
        </w:trPr>
        <w:tc>
          <w:tcPr>
            <w:tcW w:w="2258" w:type="dxa"/>
            <w:tcBorders>
              <w:top w:val="nil"/>
              <w:bottom w:val="single" w:sz="4" w:space="0" w:color="auto"/>
            </w:tcBorders>
            <w:shd w:val="clear" w:color="auto" w:fill="auto"/>
          </w:tcPr>
          <w:p w14:paraId="7E989B2A" w14:textId="77777777" w:rsidR="00B965DF" w:rsidRPr="00EF5447" w:rsidRDefault="00B965DF" w:rsidP="008D1F45">
            <w:pPr>
              <w:pStyle w:val="TAC"/>
            </w:pPr>
          </w:p>
        </w:tc>
        <w:tc>
          <w:tcPr>
            <w:tcW w:w="867" w:type="dxa"/>
            <w:shd w:val="clear" w:color="auto" w:fill="auto"/>
          </w:tcPr>
          <w:p w14:paraId="3F85A433" w14:textId="77777777" w:rsidR="00B965DF" w:rsidRPr="00EF5447" w:rsidRDefault="00B965DF" w:rsidP="008D1F45">
            <w:pPr>
              <w:pStyle w:val="TAC"/>
            </w:pPr>
            <w:r w:rsidRPr="00EF5447">
              <w:rPr>
                <w:lang w:eastAsia="ko-KR"/>
              </w:rPr>
              <w:t>n28</w:t>
            </w:r>
          </w:p>
        </w:tc>
        <w:tc>
          <w:tcPr>
            <w:tcW w:w="1066" w:type="dxa"/>
            <w:shd w:val="clear" w:color="auto" w:fill="auto"/>
            <w:noWrap/>
          </w:tcPr>
          <w:p w14:paraId="04F921CE" w14:textId="77777777" w:rsidR="00B965DF" w:rsidRPr="00EF5447" w:rsidRDefault="00B965DF" w:rsidP="008D1F45">
            <w:pPr>
              <w:pStyle w:val="TAC"/>
            </w:pPr>
            <w:r w:rsidRPr="00EF5447">
              <w:rPr>
                <w:rFonts w:eastAsia="Malgun Gothic"/>
                <w:szCs w:val="18"/>
                <w:lang w:eastAsia="ko-KR"/>
              </w:rPr>
              <w:t>738</w:t>
            </w:r>
          </w:p>
        </w:tc>
        <w:tc>
          <w:tcPr>
            <w:tcW w:w="747" w:type="dxa"/>
            <w:shd w:val="clear" w:color="auto" w:fill="auto"/>
            <w:noWrap/>
          </w:tcPr>
          <w:p w14:paraId="6492972D"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66BE9427" w14:textId="77777777" w:rsidR="00B965DF" w:rsidRPr="00EF5447" w:rsidRDefault="00B965DF" w:rsidP="008D1F4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8469135" w14:textId="77777777" w:rsidR="00B965DF" w:rsidRPr="00EF5447" w:rsidRDefault="00B965DF" w:rsidP="008D1F45">
            <w:pPr>
              <w:pStyle w:val="TAC"/>
            </w:pPr>
            <w:r w:rsidRPr="00EF5447">
              <w:rPr>
                <w:rFonts w:eastAsia="Malgun Gothic"/>
                <w:szCs w:val="18"/>
                <w:lang w:eastAsia="ko-KR"/>
              </w:rPr>
              <w:t>793</w:t>
            </w:r>
          </w:p>
        </w:tc>
        <w:tc>
          <w:tcPr>
            <w:tcW w:w="752" w:type="dxa"/>
            <w:shd w:val="clear" w:color="auto" w:fill="auto"/>
          </w:tcPr>
          <w:p w14:paraId="063D6D75"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D9CD4C0"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483811C5" w14:textId="77777777" w:rsidTr="008D1F45">
        <w:trPr>
          <w:trHeight w:val="22"/>
          <w:jc w:val="center"/>
        </w:trPr>
        <w:tc>
          <w:tcPr>
            <w:tcW w:w="2258" w:type="dxa"/>
            <w:tcBorders>
              <w:bottom w:val="nil"/>
            </w:tcBorders>
            <w:shd w:val="clear" w:color="auto" w:fill="auto"/>
          </w:tcPr>
          <w:p w14:paraId="42A6D75A" w14:textId="77777777" w:rsidR="00B965DF" w:rsidRPr="00EF5447" w:rsidRDefault="00B965DF" w:rsidP="008D1F45">
            <w:pPr>
              <w:pStyle w:val="TAC"/>
            </w:pPr>
            <w:r w:rsidRPr="00EF5447">
              <w:rPr>
                <w:rFonts w:cs="Arial"/>
                <w:kern w:val="2"/>
                <w:szCs w:val="24"/>
                <w:lang w:eastAsia="ja-JP"/>
              </w:rPr>
              <w:t>DC_20A_SUL_n78A-n80A</w:t>
            </w:r>
          </w:p>
        </w:tc>
        <w:tc>
          <w:tcPr>
            <w:tcW w:w="867" w:type="dxa"/>
            <w:shd w:val="clear" w:color="auto" w:fill="auto"/>
          </w:tcPr>
          <w:p w14:paraId="15A06BC5" w14:textId="77777777" w:rsidR="00B965DF" w:rsidRPr="00EF5447" w:rsidRDefault="00B965DF" w:rsidP="008D1F45">
            <w:pPr>
              <w:pStyle w:val="TAC"/>
              <w:rPr>
                <w:rFonts w:eastAsia="MS Mincho"/>
              </w:rPr>
            </w:pPr>
            <w:r w:rsidRPr="00EF5447">
              <w:rPr>
                <w:lang w:eastAsia="zh-CN"/>
              </w:rPr>
              <w:t>20</w:t>
            </w:r>
          </w:p>
        </w:tc>
        <w:tc>
          <w:tcPr>
            <w:tcW w:w="1066" w:type="dxa"/>
            <w:shd w:val="clear" w:color="auto" w:fill="auto"/>
            <w:noWrap/>
          </w:tcPr>
          <w:p w14:paraId="46531066" w14:textId="77777777" w:rsidR="00B965DF" w:rsidRPr="00EF5447" w:rsidRDefault="00B965DF" w:rsidP="008D1F45">
            <w:pPr>
              <w:pStyle w:val="TAC"/>
              <w:rPr>
                <w:rFonts w:eastAsia="MS Mincho"/>
              </w:rPr>
            </w:pPr>
            <w:r w:rsidRPr="00EF5447">
              <w:rPr>
                <w:kern w:val="2"/>
                <w:szCs w:val="24"/>
                <w:lang w:eastAsia="zh-CN"/>
              </w:rPr>
              <w:t>847</w:t>
            </w:r>
          </w:p>
        </w:tc>
        <w:tc>
          <w:tcPr>
            <w:tcW w:w="747" w:type="dxa"/>
            <w:shd w:val="clear" w:color="auto" w:fill="auto"/>
            <w:noWrap/>
          </w:tcPr>
          <w:p w14:paraId="7BA8FCDB"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CF95BAA"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3E5736" w14:textId="77777777" w:rsidR="00B965DF" w:rsidRPr="00EF5447" w:rsidRDefault="00B965DF" w:rsidP="008D1F45">
            <w:pPr>
              <w:pStyle w:val="TAC"/>
              <w:rPr>
                <w:rFonts w:eastAsia="MS Mincho"/>
              </w:rPr>
            </w:pPr>
            <w:r w:rsidRPr="00EF5447">
              <w:rPr>
                <w:kern w:val="2"/>
                <w:szCs w:val="24"/>
                <w:lang w:eastAsia="zh-CN"/>
              </w:rPr>
              <w:t>806</w:t>
            </w:r>
          </w:p>
        </w:tc>
        <w:tc>
          <w:tcPr>
            <w:tcW w:w="752" w:type="dxa"/>
            <w:shd w:val="clear" w:color="auto" w:fill="auto"/>
          </w:tcPr>
          <w:p w14:paraId="63A46CE9" w14:textId="77777777" w:rsidR="00B965DF" w:rsidRPr="00EF5447" w:rsidRDefault="00B965DF" w:rsidP="008D1F45">
            <w:pPr>
              <w:pStyle w:val="TAC"/>
            </w:pPr>
            <w:r w:rsidRPr="00EF5447">
              <w:rPr>
                <w:kern w:val="2"/>
                <w:szCs w:val="24"/>
                <w:lang w:eastAsia="zh-CN"/>
              </w:rPr>
              <w:t>9</w:t>
            </w:r>
          </w:p>
        </w:tc>
        <w:tc>
          <w:tcPr>
            <w:tcW w:w="1248" w:type="dxa"/>
            <w:shd w:val="clear" w:color="auto" w:fill="auto"/>
          </w:tcPr>
          <w:p w14:paraId="35F30C9F" w14:textId="77777777" w:rsidR="00B965DF" w:rsidRPr="00EF5447" w:rsidRDefault="00B965DF" w:rsidP="008D1F45">
            <w:pPr>
              <w:pStyle w:val="TAC"/>
            </w:pPr>
            <w:r w:rsidRPr="00EF5447">
              <w:rPr>
                <w:kern w:val="2"/>
                <w:szCs w:val="24"/>
                <w:lang w:eastAsia="ja-JP"/>
              </w:rPr>
              <w:t>IMD4</w:t>
            </w:r>
          </w:p>
        </w:tc>
      </w:tr>
      <w:tr w:rsidR="00B965DF" w:rsidRPr="00EF5447" w14:paraId="62E284B0" w14:textId="77777777" w:rsidTr="008D1F45">
        <w:trPr>
          <w:trHeight w:val="22"/>
          <w:jc w:val="center"/>
        </w:trPr>
        <w:tc>
          <w:tcPr>
            <w:tcW w:w="2258" w:type="dxa"/>
            <w:tcBorders>
              <w:top w:val="nil"/>
              <w:bottom w:val="single" w:sz="4" w:space="0" w:color="auto"/>
            </w:tcBorders>
            <w:shd w:val="clear" w:color="auto" w:fill="auto"/>
          </w:tcPr>
          <w:p w14:paraId="2A0E7C86" w14:textId="77777777" w:rsidR="00B965DF" w:rsidRPr="00EF5447" w:rsidRDefault="00B965DF" w:rsidP="008D1F45">
            <w:pPr>
              <w:pStyle w:val="TAC"/>
            </w:pPr>
          </w:p>
        </w:tc>
        <w:tc>
          <w:tcPr>
            <w:tcW w:w="867" w:type="dxa"/>
            <w:shd w:val="clear" w:color="auto" w:fill="auto"/>
          </w:tcPr>
          <w:p w14:paraId="08CBDEE0" w14:textId="77777777" w:rsidR="00B965DF" w:rsidRPr="00EF5447" w:rsidRDefault="00B965DF" w:rsidP="008D1F45">
            <w:pPr>
              <w:pStyle w:val="TAC"/>
              <w:rPr>
                <w:rFonts w:eastAsia="MS Mincho"/>
              </w:rPr>
            </w:pPr>
            <w:r w:rsidRPr="00EF5447">
              <w:rPr>
                <w:lang w:eastAsia="zh-CN"/>
              </w:rPr>
              <w:t>n80</w:t>
            </w:r>
          </w:p>
        </w:tc>
        <w:tc>
          <w:tcPr>
            <w:tcW w:w="1066" w:type="dxa"/>
            <w:shd w:val="clear" w:color="auto" w:fill="auto"/>
            <w:noWrap/>
          </w:tcPr>
          <w:p w14:paraId="1031E1B6" w14:textId="77777777" w:rsidR="00B965DF" w:rsidRPr="00EF5447" w:rsidRDefault="00B965DF" w:rsidP="008D1F45">
            <w:pPr>
              <w:pStyle w:val="TAC"/>
              <w:rPr>
                <w:rFonts w:eastAsia="MS Mincho"/>
              </w:rPr>
            </w:pPr>
            <w:r w:rsidRPr="00EF5447">
              <w:rPr>
                <w:kern w:val="2"/>
                <w:szCs w:val="24"/>
                <w:lang w:eastAsia="zh-CN"/>
              </w:rPr>
              <w:t>1735</w:t>
            </w:r>
          </w:p>
        </w:tc>
        <w:tc>
          <w:tcPr>
            <w:tcW w:w="747" w:type="dxa"/>
            <w:shd w:val="clear" w:color="auto" w:fill="auto"/>
            <w:noWrap/>
          </w:tcPr>
          <w:p w14:paraId="64ACCEA5"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4806D60"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0E91E" w14:textId="77777777" w:rsidR="00B965DF" w:rsidRPr="00EF5447" w:rsidRDefault="00B965DF" w:rsidP="008D1F45">
            <w:pPr>
              <w:pStyle w:val="TAC"/>
              <w:rPr>
                <w:rFonts w:eastAsia="MS Mincho"/>
              </w:rPr>
            </w:pPr>
          </w:p>
        </w:tc>
        <w:tc>
          <w:tcPr>
            <w:tcW w:w="752" w:type="dxa"/>
            <w:shd w:val="clear" w:color="auto" w:fill="auto"/>
          </w:tcPr>
          <w:p w14:paraId="7E2C1DA7" w14:textId="77777777" w:rsidR="00B965DF" w:rsidRPr="00EF5447" w:rsidRDefault="00B965DF" w:rsidP="008D1F45">
            <w:pPr>
              <w:pStyle w:val="TAC"/>
            </w:pPr>
            <w:r w:rsidRPr="00EF5447">
              <w:rPr>
                <w:kern w:val="2"/>
                <w:szCs w:val="24"/>
                <w:lang w:eastAsia="zh-CN"/>
              </w:rPr>
              <w:t>N/A</w:t>
            </w:r>
          </w:p>
        </w:tc>
        <w:tc>
          <w:tcPr>
            <w:tcW w:w="1248" w:type="dxa"/>
            <w:shd w:val="clear" w:color="auto" w:fill="auto"/>
          </w:tcPr>
          <w:p w14:paraId="7D7A963C" w14:textId="77777777" w:rsidR="00B965DF" w:rsidRPr="00EF5447" w:rsidRDefault="00B965DF" w:rsidP="008D1F45">
            <w:pPr>
              <w:pStyle w:val="TAC"/>
            </w:pPr>
            <w:r w:rsidRPr="00EF5447">
              <w:rPr>
                <w:kern w:val="2"/>
                <w:szCs w:val="24"/>
                <w:lang w:eastAsia="ja-JP"/>
              </w:rPr>
              <w:t>N/A</w:t>
            </w:r>
          </w:p>
        </w:tc>
      </w:tr>
      <w:tr w:rsidR="00B965DF" w:rsidRPr="00EF5447" w14:paraId="1F96BDD4" w14:textId="77777777" w:rsidTr="008D1F45">
        <w:trPr>
          <w:trHeight w:val="22"/>
          <w:jc w:val="center"/>
        </w:trPr>
        <w:tc>
          <w:tcPr>
            <w:tcW w:w="2258" w:type="dxa"/>
            <w:tcBorders>
              <w:bottom w:val="nil"/>
            </w:tcBorders>
            <w:shd w:val="clear" w:color="auto" w:fill="auto"/>
          </w:tcPr>
          <w:p w14:paraId="27094EBF" w14:textId="77777777" w:rsidR="00B965DF" w:rsidRPr="00EF5447" w:rsidRDefault="00B965DF" w:rsidP="008D1F45">
            <w:pPr>
              <w:pStyle w:val="TAC"/>
              <w:rPr>
                <w:rFonts w:eastAsia="Yu Gothic"/>
                <w:szCs w:val="18"/>
              </w:rPr>
            </w:pPr>
            <w:r w:rsidRPr="00EF5447">
              <w:t>DC_20A_n41A-n78A</w:t>
            </w:r>
          </w:p>
        </w:tc>
        <w:tc>
          <w:tcPr>
            <w:tcW w:w="867" w:type="dxa"/>
            <w:shd w:val="clear" w:color="auto" w:fill="auto"/>
          </w:tcPr>
          <w:p w14:paraId="2B1EC410" w14:textId="77777777" w:rsidR="00B965DF" w:rsidRPr="00EF5447" w:rsidRDefault="00B965DF" w:rsidP="008D1F45">
            <w:pPr>
              <w:pStyle w:val="TAC"/>
              <w:rPr>
                <w:rFonts w:eastAsia="Yu Gothic"/>
                <w:szCs w:val="18"/>
              </w:rPr>
            </w:pPr>
            <w:r w:rsidRPr="00EF5447">
              <w:rPr>
                <w:rFonts w:eastAsia="MS Mincho"/>
              </w:rPr>
              <w:t>20</w:t>
            </w:r>
          </w:p>
        </w:tc>
        <w:tc>
          <w:tcPr>
            <w:tcW w:w="1066" w:type="dxa"/>
            <w:shd w:val="clear" w:color="auto" w:fill="auto"/>
            <w:noWrap/>
          </w:tcPr>
          <w:p w14:paraId="56546903" w14:textId="77777777" w:rsidR="00B965DF" w:rsidRPr="00EF5447" w:rsidRDefault="00B965DF" w:rsidP="008D1F45">
            <w:pPr>
              <w:pStyle w:val="TAC"/>
              <w:rPr>
                <w:rFonts w:eastAsia="Yu Gothic"/>
                <w:szCs w:val="18"/>
              </w:rPr>
            </w:pPr>
            <w:r w:rsidRPr="00EF5447">
              <w:rPr>
                <w:lang w:eastAsia="zh-CN"/>
              </w:rPr>
              <w:t>845</w:t>
            </w:r>
          </w:p>
        </w:tc>
        <w:tc>
          <w:tcPr>
            <w:tcW w:w="747" w:type="dxa"/>
            <w:shd w:val="clear" w:color="auto" w:fill="auto"/>
            <w:noWrap/>
          </w:tcPr>
          <w:p w14:paraId="7F4D71B3" w14:textId="77777777" w:rsidR="00B965DF" w:rsidRPr="00EF5447" w:rsidRDefault="00B965DF" w:rsidP="008D1F45">
            <w:pPr>
              <w:pStyle w:val="TAC"/>
              <w:rPr>
                <w:rFonts w:eastAsia="Yu Gothic"/>
                <w:szCs w:val="18"/>
              </w:rPr>
            </w:pPr>
            <w:r w:rsidRPr="00EF5447">
              <w:rPr>
                <w:rFonts w:eastAsia="Malgun Gothic"/>
                <w:lang w:eastAsia="ko-KR"/>
              </w:rPr>
              <w:t>5</w:t>
            </w:r>
          </w:p>
        </w:tc>
        <w:tc>
          <w:tcPr>
            <w:tcW w:w="1142" w:type="dxa"/>
            <w:shd w:val="clear" w:color="auto" w:fill="auto"/>
            <w:noWrap/>
          </w:tcPr>
          <w:p w14:paraId="590FE985" w14:textId="77777777" w:rsidR="00B965DF" w:rsidRPr="00EF5447" w:rsidRDefault="00B965DF" w:rsidP="008D1F45">
            <w:pPr>
              <w:pStyle w:val="TAC"/>
              <w:rPr>
                <w:rFonts w:eastAsia="Yu Gothic"/>
                <w:szCs w:val="18"/>
              </w:rPr>
            </w:pPr>
            <w:r w:rsidRPr="00EF5447">
              <w:rPr>
                <w:rFonts w:eastAsia="Malgun Gothic"/>
                <w:lang w:eastAsia="ko-KR"/>
              </w:rPr>
              <w:t>25</w:t>
            </w:r>
          </w:p>
        </w:tc>
        <w:tc>
          <w:tcPr>
            <w:tcW w:w="1299" w:type="dxa"/>
            <w:shd w:val="clear" w:color="auto" w:fill="auto"/>
            <w:noWrap/>
          </w:tcPr>
          <w:p w14:paraId="527E7925" w14:textId="77777777" w:rsidR="00B965DF" w:rsidRPr="00EF5447" w:rsidRDefault="00B965DF" w:rsidP="008D1F45">
            <w:pPr>
              <w:pStyle w:val="TAC"/>
              <w:rPr>
                <w:rFonts w:eastAsia="Yu Gothic"/>
                <w:szCs w:val="18"/>
              </w:rPr>
            </w:pPr>
            <w:r w:rsidRPr="00EF5447">
              <w:rPr>
                <w:lang w:eastAsia="zh-CN"/>
              </w:rPr>
              <w:t>804</w:t>
            </w:r>
          </w:p>
        </w:tc>
        <w:tc>
          <w:tcPr>
            <w:tcW w:w="752" w:type="dxa"/>
            <w:shd w:val="clear" w:color="auto" w:fill="auto"/>
          </w:tcPr>
          <w:p w14:paraId="58FA5482"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1688F7C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592113E" w14:textId="77777777" w:rsidTr="008D1F45">
        <w:trPr>
          <w:trHeight w:val="22"/>
          <w:jc w:val="center"/>
        </w:trPr>
        <w:tc>
          <w:tcPr>
            <w:tcW w:w="2258" w:type="dxa"/>
            <w:tcBorders>
              <w:top w:val="nil"/>
              <w:bottom w:val="nil"/>
            </w:tcBorders>
            <w:shd w:val="clear" w:color="auto" w:fill="auto"/>
          </w:tcPr>
          <w:p w14:paraId="74FD1F64" w14:textId="77777777" w:rsidR="00B965DF" w:rsidRPr="00EF5447" w:rsidRDefault="00B965DF" w:rsidP="008D1F45">
            <w:pPr>
              <w:pStyle w:val="TAC"/>
              <w:rPr>
                <w:rFonts w:eastAsia="Yu Gothic"/>
                <w:szCs w:val="18"/>
              </w:rPr>
            </w:pPr>
          </w:p>
        </w:tc>
        <w:tc>
          <w:tcPr>
            <w:tcW w:w="867" w:type="dxa"/>
            <w:shd w:val="clear" w:color="auto" w:fill="auto"/>
          </w:tcPr>
          <w:p w14:paraId="2DAA3411" w14:textId="77777777" w:rsidR="00B965DF" w:rsidRPr="00EF5447" w:rsidRDefault="00B965DF" w:rsidP="008D1F45">
            <w:pPr>
              <w:pStyle w:val="TAC"/>
              <w:rPr>
                <w:rFonts w:eastAsia="Yu Gothic"/>
                <w:szCs w:val="18"/>
              </w:rPr>
            </w:pPr>
            <w:r w:rsidRPr="00EF5447">
              <w:rPr>
                <w:rFonts w:eastAsia="MS Mincho"/>
              </w:rPr>
              <w:t>n41</w:t>
            </w:r>
          </w:p>
        </w:tc>
        <w:tc>
          <w:tcPr>
            <w:tcW w:w="1066" w:type="dxa"/>
            <w:shd w:val="clear" w:color="auto" w:fill="auto"/>
            <w:noWrap/>
          </w:tcPr>
          <w:p w14:paraId="759C4A03" w14:textId="77777777" w:rsidR="00B965DF" w:rsidRPr="00EF5447" w:rsidRDefault="00B965DF" w:rsidP="008D1F45">
            <w:pPr>
              <w:pStyle w:val="TAC"/>
              <w:rPr>
                <w:rFonts w:eastAsia="Yu Gothic"/>
                <w:szCs w:val="18"/>
              </w:rPr>
            </w:pPr>
            <w:r w:rsidRPr="00EF5447">
              <w:rPr>
                <w:kern w:val="2"/>
                <w:szCs w:val="24"/>
                <w:lang w:eastAsia="zh-CN"/>
              </w:rPr>
              <w:t>2675</w:t>
            </w:r>
          </w:p>
        </w:tc>
        <w:tc>
          <w:tcPr>
            <w:tcW w:w="747" w:type="dxa"/>
            <w:shd w:val="clear" w:color="auto" w:fill="auto"/>
            <w:noWrap/>
          </w:tcPr>
          <w:p w14:paraId="07D04D21"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D2B9E2A"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5F8D6B" w14:textId="77777777" w:rsidR="00B965DF" w:rsidRPr="00EF5447" w:rsidRDefault="00B965DF" w:rsidP="008D1F45">
            <w:pPr>
              <w:pStyle w:val="TAC"/>
              <w:rPr>
                <w:rFonts w:eastAsia="Yu Gothic"/>
                <w:szCs w:val="18"/>
              </w:rPr>
            </w:pPr>
            <w:r w:rsidRPr="00EF5447">
              <w:rPr>
                <w:kern w:val="2"/>
                <w:szCs w:val="24"/>
                <w:lang w:eastAsia="zh-CN"/>
              </w:rPr>
              <w:t>2675</w:t>
            </w:r>
          </w:p>
        </w:tc>
        <w:tc>
          <w:tcPr>
            <w:tcW w:w="752" w:type="dxa"/>
            <w:shd w:val="clear" w:color="auto" w:fill="auto"/>
          </w:tcPr>
          <w:p w14:paraId="05C12BC0" w14:textId="77777777" w:rsidR="00B965DF" w:rsidRPr="00EF5447" w:rsidRDefault="00B965DF" w:rsidP="008D1F45">
            <w:pPr>
              <w:pStyle w:val="TAC"/>
            </w:pPr>
            <w:r w:rsidRPr="00EF5447">
              <w:rPr>
                <w:kern w:val="2"/>
                <w:szCs w:val="24"/>
                <w:lang w:eastAsia="zh-CN"/>
              </w:rPr>
              <w:t>29.8</w:t>
            </w:r>
          </w:p>
        </w:tc>
        <w:tc>
          <w:tcPr>
            <w:tcW w:w="1248" w:type="dxa"/>
            <w:shd w:val="clear" w:color="auto" w:fill="auto"/>
          </w:tcPr>
          <w:p w14:paraId="5EB80B30"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71140C76" w14:textId="77777777" w:rsidTr="008D1F45">
        <w:trPr>
          <w:trHeight w:val="22"/>
          <w:jc w:val="center"/>
        </w:trPr>
        <w:tc>
          <w:tcPr>
            <w:tcW w:w="2258" w:type="dxa"/>
            <w:tcBorders>
              <w:top w:val="nil"/>
              <w:bottom w:val="nil"/>
            </w:tcBorders>
            <w:shd w:val="clear" w:color="auto" w:fill="auto"/>
          </w:tcPr>
          <w:p w14:paraId="5FAC6B70" w14:textId="77777777" w:rsidR="00B965DF" w:rsidRPr="00EF5447" w:rsidRDefault="00B965DF" w:rsidP="008D1F45">
            <w:pPr>
              <w:pStyle w:val="TAC"/>
              <w:rPr>
                <w:rFonts w:eastAsia="Yu Gothic"/>
                <w:szCs w:val="18"/>
              </w:rPr>
            </w:pPr>
          </w:p>
        </w:tc>
        <w:tc>
          <w:tcPr>
            <w:tcW w:w="867" w:type="dxa"/>
            <w:shd w:val="clear" w:color="auto" w:fill="auto"/>
          </w:tcPr>
          <w:p w14:paraId="74A28173" w14:textId="77777777" w:rsidR="00B965DF" w:rsidRPr="00EF5447" w:rsidRDefault="00B965DF" w:rsidP="008D1F45">
            <w:pPr>
              <w:pStyle w:val="TAC"/>
              <w:rPr>
                <w:rFonts w:eastAsia="Yu Gothic"/>
                <w:szCs w:val="18"/>
              </w:rPr>
            </w:pPr>
            <w:r w:rsidRPr="00EF5447">
              <w:rPr>
                <w:rFonts w:eastAsia="MS Mincho"/>
              </w:rPr>
              <w:t>n78</w:t>
            </w:r>
          </w:p>
        </w:tc>
        <w:tc>
          <w:tcPr>
            <w:tcW w:w="1066" w:type="dxa"/>
            <w:shd w:val="clear" w:color="auto" w:fill="auto"/>
            <w:noWrap/>
          </w:tcPr>
          <w:p w14:paraId="194D09D9"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B7F810E"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586CAE8"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F22F16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A951048"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039E75A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29D3E90" w14:textId="77777777" w:rsidTr="008D1F45">
        <w:trPr>
          <w:trHeight w:val="22"/>
          <w:jc w:val="center"/>
        </w:trPr>
        <w:tc>
          <w:tcPr>
            <w:tcW w:w="2258" w:type="dxa"/>
            <w:tcBorders>
              <w:top w:val="nil"/>
              <w:bottom w:val="nil"/>
            </w:tcBorders>
            <w:shd w:val="clear" w:color="auto" w:fill="auto"/>
          </w:tcPr>
          <w:p w14:paraId="292EFCAF" w14:textId="77777777" w:rsidR="00B965DF" w:rsidRPr="00EF5447" w:rsidRDefault="00B965DF" w:rsidP="008D1F45">
            <w:pPr>
              <w:pStyle w:val="TAC"/>
              <w:rPr>
                <w:rFonts w:eastAsia="Yu Gothic"/>
                <w:szCs w:val="18"/>
              </w:rPr>
            </w:pPr>
          </w:p>
        </w:tc>
        <w:tc>
          <w:tcPr>
            <w:tcW w:w="867" w:type="dxa"/>
            <w:shd w:val="clear" w:color="auto" w:fill="auto"/>
          </w:tcPr>
          <w:p w14:paraId="0AA09C1F" w14:textId="77777777" w:rsidR="00B965DF" w:rsidRPr="00EF5447" w:rsidRDefault="00B965DF" w:rsidP="008D1F45">
            <w:pPr>
              <w:pStyle w:val="TAC"/>
              <w:rPr>
                <w:rFonts w:eastAsia="Yu Gothic"/>
                <w:szCs w:val="18"/>
              </w:rPr>
            </w:pPr>
            <w:r w:rsidRPr="00EF5447">
              <w:rPr>
                <w:rFonts w:eastAsia="MS Mincho"/>
              </w:rPr>
              <w:t>20</w:t>
            </w:r>
          </w:p>
        </w:tc>
        <w:tc>
          <w:tcPr>
            <w:tcW w:w="1066" w:type="dxa"/>
            <w:shd w:val="clear" w:color="auto" w:fill="auto"/>
            <w:noWrap/>
          </w:tcPr>
          <w:p w14:paraId="4E91FCDF" w14:textId="77777777" w:rsidR="00B965DF" w:rsidRPr="00EF5447" w:rsidRDefault="00B965DF" w:rsidP="008D1F45">
            <w:pPr>
              <w:pStyle w:val="TAC"/>
              <w:rPr>
                <w:rFonts w:eastAsia="Yu Gothic"/>
                <w:szCs w:val="18"/>
              </w:rPr>
            </w:pPr>
            <w:r w:rsidRPr="00EF5447">
              <w:rPr>
                <w:lang w:eastAsia="zh-CN"/>
              </w:rPr>
              <w:t>850</w:t>
            </w:r>
          </w:p>
        </w:tc>
        <w:tc>
          <w:tcPr>
            <w:tcW w:w="747" w:type="dxa"/>
            <w:shd w:val="clear" w:color="auto" w:fill="auto"/>
            <w:noWrap/>
          </w:tcPr>
          <w:p w14:paraId="519EC5E9" w14:textId="77777777" w:rsidR="00B965DF" w:rsidRPr="00EF5447" w:rsidRDefault="00B965DF" w:rsidP="008D1F45">
            <w:pPr>
              <w:pStyle w:val="TAC"/>
              <w:rPr>
                <w:rFonts w:eastAsia="Yu Gothic"/>
                <w:szCs w:val="18"/>
              </w:rPr>
            </w:pPr>
            <w:r w:rsidRPr="00EF5447">
              <w:rPr>
                <w:rFonts w:eastAsia="Malgun Gothic"/>
                <w:lang w:eastAsia="ko-KR"/>
              </w:rPr>
              <w:t>5</w:t>
            </w:r>
          </w:p>
        </w:tc>
        <w:tc>
          <w:tcPr>
            <w:tcW w:w="1142" w:type="dxa"/>
            <w:shd w:val="clear" w:color="auto" w:fill="auto"/>
            <w:noWrap/>
          </w:tcPr>
          <w:p w14:paraId="531B5FBF" w14:textId="77777777" w:rsidR="00B965DF" w:rsidRPr="00EF5447" w:rsidRDefault="00B965DF" w:rsidP="008D1F45">
            <w:pPr>
              <w:pStyle w:val="TAC"/>
              <w:rPr>
                <w:rFonts w:eastAsia="Yu Gothic"/>
                <w:szCs w:val="18"/>
              </w:rPr>
            </w:pPr>
            <w:r w:rsidRPr="00EF5447">
              <w:rPr>
                <w:rFonts w:eastAsia="Malgun Gothic"/>
                <w:lang w:eastAsia="ko-KR"/>
              </w:rPr>
              <w:t>25</w:t>
            </w:r>
          </w:p>
        </w:tc>
        <w:tc>
          <w:tcPr>
            <w:tcW w:w="1299" w:type="dxa"/>
            <w:shd w:val="clear" w:color="auto" w:fill="auto"/>
            <w:noWrap/>
          </w:tcPr>
          <w:p w14:paraId="5C351600" w14:textId="77777777" w:rsidR="00B965DF" w:rsidRPr="00EF5447" w:rsidRDefault="00B965DF" w:rsidP="008D1F45">
            <w:pPr>
              <w:pStyle w:val="TAC"/>
              <w:rPr>
                <w:rFonts w:eastAsia="Yu Gothic"/>
                <w:szCs w:val="18"/>
              </w:rPr>
            </w:pPr>
            <w:r w:rsidRPr="00EF5447">
              <w:rPr>
                <w:lang w:eastAsia="zh-CN"/>
              </w:rPr>
              <w:t>809</w:t>
            </w:r>
          </w:p>
        </w:tc>
        <w:tc>
          <w:tcPr>
            <w:tcW w:w="752" w:type="dxa"/>
            <w:shd w:val="clear" w:color="auto" w:fill="auto"/>
          </w:tcPr>
          <w:p w14:paraId="7B99E240"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989B2CD" w14:textId="77777777" w:rsidR="00B965DF" w:rsidRPr="00EF5447" w:rsidRDefault="00B965DF" w:rsidP="008D1F45">
            <w:pPr>
              <w:pStyle w:val="TAC"/>
            </w:pPr>
            <w:r w:rsidRPr="00EF5447">
              <w:t>N/A</w:t>
            </w:r>
          </w:p>
        </w:tc>
      </w:tr>
      <w:tr w:rsidR="00B965DF" w:rsidRPr="00EF5447" w14:paraId="77E63DFF" w14:textId="77777777" w:rsidTr="008D1F45">
        <w:trPr>
          <w:trHeight w:val="22"/>
          <w:jc w:val="center"/>
        </w:trPr>
        <w:tc>
          <w:tcPr>
            <w:tcW w:w="2258" w:type="dxa"/>
            <w:tcBorders>
              <w:top w:val="nil"/>
              <w:bottom w:val="nil"/>
            </w:tcBorders>
            <w:shd w:val="clear" w:color="auto" w:fill="auto"/>
          </w:tcPr>
          <w:p w14:paraId="3575D6DB" w14:textId="77777777" w:rsidR="00B965DF" w:rsidRPr="00EF5447" w:rsidRDefault="00B965DF" w:rsidP="008D1F45">
            <w:pPr>
              <w:pStyle w:val="TAC"/>
              <w:rPr>
                <w:rFonts w:eastAsia="Yu Gothic"/>
                <w:szCs w:val="18"/>
              </w:rPr>
            </w:pPr>
          </w:p>
        </w:tc>
        <w:tc>
          <w:tcPr>
            <w:tcW w:w="867" w:type="dxa"/>
            <w:shd w:val="clear" w:color="auto" w:fill="auto"/>
          </w:tcPr>
          <w:p w14:paraId="04C06069" w14:textId="77777777" w:rsidR="00B965DF" w:rsidRPr="00EF5447" w:rsidRDefault="00B965DF" w:rsidP="008D1F45">
            <w:pPr>
              <w:pStyle w:val="TAC"/>
              <w:rPr>
                <w:rFonts w:eastAsia="Yu Gothic"/>
                <w:szCs w:val="18"/>
              </w:rPr>
            </w:pPr>
            <w:r w:rsidRPr="00EF5447">
              <w:rPr>
                <w:rFonts w:eastAsia="MS Mincho"/>
              </w:rPr>
              <w:t>n41</w:t>
            </w:r>
          </w:p>
        </w:tc>
        <w:tc>
          <w:tcPr>
            <w:tcW w:w="1066" w:type="dxa"/>
            <w:shd w:val="clear" w:color="auto" w:fill="auto"/>
            <w:noWrap/>
          </w:tcPr>
          <w:p w14:paraId="633F4F3E" w14:textId="77777777" w:rsidR="00B965DF" w:rsidRPr="00EF5447" w:rsidRDefault="00B965DF" w:rsidP="008D1F45">
            <w:pPr>
              <w:pStyle w:val="TAC"/>
              <w:rPr>
                <w:rFonts w:eastAsia="Yu Gothic"/>
                <w:szCs w:val="18"/>
              </w:rPr>
            </w:pPr>
            <w:r w:rsidRPr="00EF5447">
              <w:rPr>
                <w:kern w:val="2"/>
                <w:szCs w:val="24"/>
                <w:lang w:eastAsia="zh-CN"/>
              </w:rPr>
              <w:t>2550</w:t>
            </w:r>
          </w:p>
        </w:tc>
        <w:tc>
          <w:tcPr>
            <w:tcW w:w="747" w:type="dxa"/>
            <w:shd w:val="clear" w:color="auto" w:fill="auto"/>
            <w:noWrap/>
          </w:tcPr>
          <w:p w14:paraId="0ECFF915"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B936242"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02D70B1" w14:textId="77777777" w:rsidR="00B965DF" w:rsidRPr="00EF5447" w:rsidRDefault="00B965DF" w:rsidP="008D1F45">
            <w:pPr>
              <w:pStyle w:val="TAC"/>
              <w:rPr>
                <w:rFonts w:eastAsia="Yu Gothic"/>
                <w:szCs w:val="18"/>
              </w:rPr>
            </w:pPr>
            <w:r w:rsidRPr="00EF5447">
              <w:rPr>
                <w:kern w:val="2"/>
                <w:szCs w:val="24"/>
                <w:lang w:eastAsia="zh-CN"/>
              </w:rPr>
              <w:t>2550</w:t>
            </w:r>
          </w:p>
        </w:tc>
        <w:tc>
          <w:tcPr>
            <w:tcW w:w="752" w:type="dxa"/>
            <w:shd w:val="clear" w:color="auto" w:fill="auto"/>
          </w:tcPr>
          <w:p w14:paraId="2A4913AA"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08420AC" w14:textId="77777777" w:rsidR="00B965DF" w:rsidRPr="00EF5447" w:rsidRDefault="00B965DF" w:rsidP="008D1F45">
            <w:pPr>
              <w:pStyle w:val="TAC"/>
            </w:pPr>
            <w:r w:rsidRPr="00EF5447">
              <w:t>N/A</w:t>
            </w:r>
          </w:p>
        </w:tc>
      </w:tr>
      <w:tr w:rsidR="00B965DF" w:rsidRPr="00EF5447" w14:paraId="4E465947" w14:textId="77777777" w:rsidTr="008D1F45">
        <w:trPr>
          <w:trHeight w:val="22"/>
          <w:jc w:val="center"/>
        </w:trPr>
        <w:tc>
          <w:tcPr>
            <w:tcW w:w="2258" w:type="dxa"/>
            <w:tcBorders>
              <w:top w:val="nil"/>
              <w:bottom w:val="single" w:sz="4" w:space="0" w:color="auto"/>
            </w:tcBorders>
            <w:shd w:val="clear" w:color="auto" w:fill="auto"/>
          </w:tcPr>
          <w:p w14:paraId="56E565D5" w14:textId="77777777" w:rsidR="00B965DF" w:rsidRPr="00EF5447" w:rsidRDefault="00B965DF" w:rsidP="008D1F45">
            <w:pPr>
              <w:pStyle w:val="TAC"/>
              <w:rPr>
                <w:rFonts w:eastAsia="Yu Gothic"/>
                <w:szCs w:val="18"/>
              </w:rPr>
            </w:pPr>
          </w:p>
        </w:tc>
        <w:tc>
          <w:tcPr>
            <w:tcW w:w="867" w:type="dxa"/>
            <w:shd w:val="clear" w:color="auto" w:fill="auto"/>
          </w:tcPr>
          <w:p w14:paraId="39808282" w14:textId="77777777" w:rsidR="00B965DF" w:rsidRPr="00EF5447" w:rsidRDefault="00B965DF" w:rsidP="008D1F45">
            <w:pPr>
              <w:pStyle w:val="TAC"/>
              <w:rPr>
                <w:rFonts w:eastAsia="Yu Gothic"/>
                <w:szCs w:val="18"/>
              </w:rPr>
            </w:pPr>
            <w:r w:rsidRPr="00EF5447">
              <w:rPr>
                <w:rFonts w:eastAsia="Malgun Gothic"/>
                <w:lang w:eastAsia="ko-KR"/>
              </w:rPr>
              <w:t>n78</w:t>
            </w:r>
          </w:p>
        </w:tc>
        <w:tc>
          <w:tcPr>
            <w:tcW w:w="1066" w:type="dxa"/>
            <w:shd w:val="clear" w:color="auto" w:fill="auto"/>
            <w:noWrap/>
          </w:tcPr>
          <w:p w14:paraId="121B7EC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3DC8CE9"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F16ABF2"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3CF52E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63AD6394" w14:textId="77777777" w:rsidR="00B965DF" w:rsidRPr="00EF5447" w:rsidRDefault="00B965DF" w:rsidP="008D1F45">
            <w:pPr>
              <w:pStyle w:val="TAC"/>
            </w:pPr>
            <w:r w:rsidRPr="00EF5447">
              <w:rPr>
                <w:kern w:val="2"/>
                <w:szCs w:val="24"/>
                <w:lang w:eastAsia="zh-CN"/>
              </w:rPr>
              <w:t>28.8</w:t>
            </w:r>
          </w:p>
        </w:tc>
        <w:tc>
          <w:tcPr>
            <w:tcW w:w="1248" w:type="dxa"/>
            <w:shd w:val="clear" w:color="auto" w:fill="auto"/>
          </w:tcPr>
          <w:p w14:paraId="0DD20CEB" w14:textId="77777777" w:rsidR="00B965DF" w:rsidRPr="00EF5447" w:rsidRDefault="00B965DF" w:rsidP="008D1F45">
            <w:pPr>
              <w:pStyle w:val="TAC"/>
              <w:rPr>
                <w:vertAlign w:val="superscript"/>
              </w:rPr>
            </w:pPr>
            <w:r w:rsidRPr="00EF5447">
              <w:rPr>
                <w:rFonts w:eastAsia="MS Mincho"/>
              </w:rPr>
              <w:t>IMD2</w:t>
            </w:r>
          </w:p>
        </w:tc>
      </w:tr>
      <w:tr w:rsidR="00B965DF" w:rsidRPr="00EF5447" w14:paraId="491640E1" w14:textId="77777777" w:rsidTr="008D1F45">
        <w:trPr>
          <w:trHeight w:val="22"/>
          <w:jc w:val="center"/>
        </w:trPr>
        <w:tc>
          <w:tcPr>
            <w:tcW w:w="2258" w:type="dxa"/>
            <w:tcBorders>
              <w:bottom w:val="nil"/>
            </w:tcBorders>
            <w:shd w:val="clear" w:color="auto" w:fill="auto"/>
          </w:tcPr>
          <w:p w14:paraId="7BDBE4B0" w14:textId="77777777" w:rsidR="00B965DF" w:rsidRPr="00EF5447" w:rsidRDefault="00B965DF" w:rsidP="008D1F45">
            <w:pPr>
              <w:pStyle w:val="TAC"/>
              <w:rPr>
                <w:lang w:eastAsia="ja-JP"/>
              </w:rPr>
            </w:pPr>
            <w:r w:rsidRPr="00EF5447">
              <w:rPr>
                <w:lang w:eastAsia="ja-JP"/>
              </w:rPr>
              <w:t>DC_21A_n1A-n77A</w:t>
            </w:r>
          </w:p>
          <w:p w14:paraId="3DE1235B" w14:textId="77777777" w:rsidR="00B965DF" w:rsidRPr="00EF5447" w:rsidRDefault="00B965DF" w:rsidP="008D1F45">
            <w:pPr>
              <w:pStyle w:val="TAC"/>
              <w:rPr>
                <w:rFonts w:eastAsia="Yu Gothic"/>
                <w:szCs w:val="18"/>
              </w:rPr>
            </w:pPr>
            <w:r w:rsidRPr="00EF5447">
              <w:rPr>
                <w:lang w:eastAsia="ja-JP"/>
              </w:rPr>
              <w:t>DC_21A_n1A-n78A</w:t>
            </w:r>
          </w:p>
        </w:tc>
        <w:tc>
          <w:tcPr>
            <w:tcW w:w="867" w:type="dxa"/>
            <w:shd w:val="clear" w:color="auto" w:fill="auto"/>
          </w:tcPr>
          <w:p w14:paraId="011637CC" w14:textId="77777777" w:rsidR="00B965DF" w:rsidRPr="00EF5447" w:rsidRDefault="00B965DF" w:rsidP="008D1F45">
            <w:pPr>
              <w:pStyle w:val="TAC"/>
              <w:rPr>
                <w:rFonts w:eastAsia="Yu Gothic"/>
                <w:szCs w:val="18"/>
              </w:rPr>
            </w:pPr>
            <w:r w:rsidRPr="00EF5447">
              <w:rPr>
                <w:lang w:eastAsia="zh-TW"/>
              </w:rPr>
              <w:t>21</w:t>
            </w:r>
          </w:p>
        </w:tc>
        <w:tc>
          <w:tcPr>
            <w:tcW w:w="1066" w:type="dxa"/>
            <w:shd w:val="clear" w:color="auto" w:fill="auto"/>
            <w:noWrap/>
          </w:tcPr>
          <w:p w14:paraId="4C674980" w14:textId="77777777" w:rsidR="00B965DF" w:rsidRPr="00EF5447" w:rsidRDefault="00B965DF" w:rsidP="008D1F45">
            <w:pPr>
              <w:pStyle w:val="TAC"/>
              <w:rPr>
                <w:rFonts w:eastAsia="Yu Gothic"/>
                <w:szCs w:val="18"/>
              </w:rPr>
            </w:pPr>
            <w:r w:rsidRPr="00EF5447">
              <w:t>1450.4</w:t>
            </w:r>
          </w:p>
        </w:tc>
        <w:tc>
          <w:tcPr>
            <w:tcW w:w="747" w:type="dxa"/>
            <w:shd w:val="clear" w:color="auto" w:fill="auto"/>
            <w:noWrap/>
          </w:tcPr>
          <w:p w14:paraId="317B9CC7" w14:textId="77777777" w:rsidR="00B965DF" w:rsidRPr="00EF5447" w:rsidRDefault="00B965DF" w:rsidP="008D1F45">
            <w:pPr>
              <w:pStyle w:val="TAC"/>
              <w:rPr>
                <w:rFonts w:eastAsia="Yu Gothic"/>
                <w:szCs w:val="18"/>
              </w:rPr>
            </w:pPr>
            <w:r w:rsidRPr="00EF5447">
              <w:t>5</w:t>
            </w:r>
          </w:p>
        </w:tc>
        <w:tc>
          <w:tcPr>
            <w:tcW w:w="1142" w:type="dxa"/>
            <w:shd w:val="clear" w:color="auto" w:fill="auto"/>
            <w:noWrap/>
          </w:tcPr>
          <w:p w14:paraId="6E3A4519" w14:textId="77777777" w:rsidR="00B965DF" w:rsidRPr="00EF5447" w:rsidRDefault="00B965DF" w:rsidP="008D1F45">
            <w:pPr>
              <w:pStyle w:val="TAC"/>
              <w:rPr>
                <w:rFonts w:eastAsia="Yu Gothic"/>
                <w:szCs w:val="18"/>
              </w:rPr>
            </w:pPr>
            <w:r w:rsidRPr="00EF5447">
              <w:t>25</w:t>
            </w:r>
          </w:p>
        </w:tc>
        <w:tc>
          <w:tcPr>
            <w:tcW w:w="1299" w:type="dxa"/>
            <w:shd w:val="clear" w:color="auto" w:fill="auto"/>
            <w:noWrap/>
          </w:tcPr>
          <w:p w14:paraId="4C79C2DF" w14:textId="77777777" w:rsidR="00B965DF" w:rsidRPr="00EF5447" w:rsidRDefault="00B965DF" w:rsidP="008D1F45">
            <w:pPr>
              <w:pStyle w:val="TAC"/>
              <w:rPr>
                <w:rFonts w:eastAsia="Yu Gothic"/>
                <w:szCs w:val="18"/>
              </w:rPr>
            </w:pPr>
            <w:r w:rsidRPr="00EF5447">
              <w:t>1498.4</w:t>
            </w:r>
          </w:p>
        </w:tc>
        <w:tc>
          <w:tcPr>
            <w:tcW w:w="752" w:type="dxa"/>
            <w:shd w:val="clear" w:color="auto" w:fill="auto"/>
          </w:tcPr>
          <w:p w14:paraId="7635C956" w14:textId="77777777" w:rsidR="00B965DF" w:rsidRPr="00EF5447" w:rsidRDefault="00B965DF" w:rsidP="008D1F45">
            <w:pPr>
              <w:pStyle w:val="TAC"/>
            </w:pPr>
            <w:r w:rsidRPr="00EF5447">
              <w:t>N/A</w:t>
            </w:r>
          </w:p>
        </w:tc>
        <w:tc>
          <w:tcPr>
            <w:tcW w:w="1248" w:type="dxa"/>
            <w:shd w:val="clear" w:color="auto" w:fill="auto"/>
          </w:tcPr>
          <w:p w14:paraId="0879F0C4" w14:textId="77777777" w:rsidR="00B965DF" w:rsidRPr="00EF5447" w:rsidRDefault="00B965DF" w:rsidP="008D1F45">
            <w:pPr>
              <w:pStyle w:val="TAC"/>
            </w:pPr>
            <w:r w:rsidRPr="00EF5447">
              <w:rPr>
                <w:szCs w:val="24"/>
              </w:rPr>
              <w:t>N/A</w:t>
            </w:r>
          </w:p>
        </w:tc>
      </w:tr>
      <w:tr w:rsidR="00B965DF" w:rsidRPr="00EF5447" w14:paraId="210EE2A9" w14:textId="77777777" w:rsidTr="008D1F45">
        <w:trPr>
          <w:trHeight w:val="22"/>
          <w:jc w:val="center"/>
        </w:trPr>
        <w:tc>
          <w:tcPr>
            <w:tcW w:w="2258" w:type="dxa"/>
            <w:tcBorders>
              <w:top w:val="nil"/>
              <w:bottom w:val="nil"/>
            </w:tcBorders>
            <w:shd w:val="clear" w:color="auto" w:fill="auto"/>
          </w:tcPr>
          <w:p w14:paraId="75C3E1FC" w14:textId="77777777" w:rsidR="00B965DF" w:rsidRPr="00EF5447" w:rsidRDefault="00B965DF" w:rsidP="008D1F45">
            <w:pPr>
              <w:pStyle w:val="TAC"/>
              <w:rPr>
                <w:rFonts w:eastAsia="Yu Gothic"/>
                <w:szCs w:val="18"/>
              </w:rPr>
            </w:pPr>
          </w:p>
        </w:tc>
        <w:tc>
          <w:tcPr>
            <w:tcW w:w="867" w:type="dxa"/>
            <w:shd w:val="clear" w:color="auto" w:fill="auto"/>
          </w:tcPr>
          <w:p w14:paraId="76C1701D" w14:textId="77777777" w:rsidR="00B965DF" w:rsidRPr="00EF5447" w:rsidRDefault="00B965DF" w:rsidP="008D1F45">
            <w:pPr>
              <w:pStyle w:val="TAC"/>
              <w:rPr>
                <w:rFonts w:eastAsia="Yu Gothic"/>
                <w:szCs w:val="18"/>
              </w:rPr>
            </w:pPr>
            <w:r w:rsidRPr="00EF5447">
              <w:t>n1</w:t>
            </w:r>
          </w:p>
        </w:tc>
        <w:tc>
          <w:tcPr>
            <w:tcW w:w="1066" w:type="dxa"/>
            <w:shd w:val="clear" w:color="auto" w:fill="auto"/>
            <w:noWrap/>
          </w:tcPr>
          <w:p w14:paraId="75F6F434" w14:textId="77777777" w:rsidR="00B965DF" w:rsidRPr="00EF5447" w:rsidRDefault="00B965DF" w:rsidP="008D1F45">
            <w:pPr>
              <w:pStyle w:val="TAC"/>
              <w:rPr>
                <w:rFonts w:eastAsia="Yu Gothic"/>
                <w:szCs w:val="18"/>
              </w:rPr>
            </w:pPr>
            <w:r w:rsidRPr="00EF5447">
              <w:t>1964.6</w:t>
            </w:r>
          </w:p>
        </w:tc>
        <w:tc>
          <w:tcPr>
            <w:tcW w:w="747" w:type="dxa"/>
            <w:shd w:val="clear" w:color="auto" w:fill="auto"/>
            <w:noWrap/>
          </w:tcPr>
          <w:p w14:paraId="1E036FD8" w14:textId="77777777" w:rsidR="00B965DF" w:rsidRPr="00EF5447" w:rsidRDefault="00B965DF" w:rsidP="008D1F45">
            <w:pPr>
              <w:pStyle w:val="TAC"/>
              <w:rPr>
                <w:rFonts w:eastAsia="Yu Gothic"/>
                <w:szCs w:val="18"/>
              </w:rPr>
            </w:pPr>
            <w:r w:rsidRPr="00EF5447">
              <w:t>5</w:t>
            </w:r>
          </w:p>
        </w:tc>
        <w:tc>
          <w:tcPr>
            <w:tcW w:w="1142" w:type="dxa"/>
            <w:shd w:val="clear" w:color="auto" w:fill="auto"/>
            <w:noWrap/>
          </w:tcPr>
          <w:p w14:paraId="04E67C2D" w14:textId="77777777" w:rsidR="00B965DF" w:rsidRPr="00EF5447" w:rsidRDefault="00B965DF" w:rsidP="008D1F45">
            <w:pPr>
              <w:pStyle w:val="TAC"/>
              <w:rPr>
                <w:rFonts w:eastAsia="Yu Gothic"/>
                <w:szCs w:val="18"/>
              </w:rPr>
            </w:pPr>
            <w:r w:rsidRPr="00EF5447">
              <w:t>25</w:t>
            </w:r>
          </w:p>
        </w:tc>
        <w:tc>
          <w:tcPr>
            <w:tcW w:w="1299" w:type="dxa"/>
            <w:shd w:val="clear" w:color="auto" w:fill="auto"/>
            <w:noWrap/>
          </w:tcPr>
          <w:p w14:paraId="1936817F" w14:textId="77777777" w:rsidR="00B965DF" w:rsidRPr="00EF5447" w:rsidRDefault="00B965DF" w:rsidP="008D1F45">
            <w:pPr>
              <w:pStyle w:val="TAC"/>
              <w:rPr>
                <w:rFonts w:eastAsia="Yu Gothic"/>
                <w:szCs w:val="18"/>
              </w:rPr>
            </w:pPr>
            <w:r w:rsidRPr="00EF5447">
              <w:t>2154.6</w:t>
            </w:r>
          </w:p>
        </w:tc>
        <w:tc>
          <w:tcPr>
            <w:tcW w:w="752" w:type="dxa"/>
            <w:shd w:val="clear" w:color="auto" w:fill="auto"/>
          </w:tcPr>
          <w:p w14:paraId="5B12B2FC" w14:textId="77777777" w:rsidR="00B965DF" w:rsidRPr="00EF5447" w:rsidRDefault="00B965DF" w:rsidP="008D1F45">
            <w:pPr>
              <w:pStyle w:val="TAC"/>
            </w:pPr>
            <w:r w:rsidRPr="00EF5447">
              <w:t>30.6</w:t>
            </w:r>
          </w:p>
        </w:tc>
        <w:tc>
          <w:tcPr>
            <w:tcW w:w="1248" w:type="dxa"/>
            <w:shd w:val="clear" w:color="auto" w:fill="auto"/>
          </w:tcPr>
          <w:p w14:paraId="7769632E" w14:textId="77777777" w:rsidR="00B965DF" w:rsidRPr="00EF5447" w:rsidRDefault="00B965DF" w:rsidP="008D1F45">
            <w:pPr>
              <w:pStyle w:val="TAC"/>
            </w:pPr>
            <w:r w:rsidRPr="00EF5447">
              <w:rPr>
                <w:szCs w:val="24"/>
              </w:rPr>
              <w:t>IMD2</w:t>
            </w:r>
            <w:r w:rsidRPr="00EF5447">
              <w:rPr>
                <w:szCs w:val="24"/>
                <w:vertAlign w:val="superscript"/>
              </w:rPr>
              <w:t>4</w:t>
            </w:r>
          </w:p>
        </w:tc>
      </w:tr>
      <w:tr w:rsidR="00B965DF" w:rsidRPr="00EF5447" w14:paraId="55236EAB" w14:textId="77777777" w:rsidTr="008D1F45">
        <w:trPr>
          <w:trHeight w:val="22"/>
          <w:jc w:val="center"/>
        </w:trPr>
        <w:tc>
          <w:tcPr>
            <w:tcW w:w="2258" w:type="dxa"/>
            <w:tcBorders>
              <w:top w:val="nil"/>
              <w:bottom w:val="single" w:sz="4" w:space="0" w:color="auto"/>
            </w:tcBorders>
            <w:shd w:val="clear" w:color="auto" w:fill="auto"/>
          </w:tcPr>
          <w:p w14:paraId="531A261D" w14:textId="77777777" w:rsidR="00B965DF" w:rsidRPr="00EF5447" w:rsidRDefault="00B965DF" w:rsidP="008D1F45">
            <w:pPr>
              <w:pStyle w:val="TAC"/>
              <w:rPr>
                <w:rFonts w:eastAsia="Yu Gothic"/>
                <w:szCs w:val="18"/>
              </w:rPr>
            </w:pPr>
          </w:p>
        </w:tc>
        <w:tc>
          <w:tcPr>
            <w:tcW w:w="867" w:type="dxa"/>
            <w:shd w:val="clear" w:color="auto" w:fill="auto"/>
          </w:tcPr>
          <w:p w14:paraId="2D3513A2" w14:textId="77777777" w:rsidR="00B965DF" w:rsidRPr="00EF5447" w:rsidRDefault="00B965DF" w:rsidP="008D1F45">
            <w:pPr>
              <w:pStyle w:val="TAC"/>
              <w:rPr>
                <w:rFonts w:eastAsia="Yu Gothic"/>
                <w:szCs w:val="18"/>
              </w:rPr>
            </w:pPr>
            <w:r w:rsidRPr="00EF5447">
              <w:t>n77/n78</w:t>
            </w:r>
          </w:p>
        </w:tc>
        <w:tc>
          <w:tcPr>
            <w:tcW w:w="1066" w:type="dxa"/>
            <w:shd w:val="clear" w:color="auto" w:fill="auto"/>
            <w:noWrap/>
          </w:tcPr>
          <w:p w14:paraId="683EF34F" w14:textId="77777777" w:rsidR="00B965DF" w:rsidRPr="00EF5447" w:rsidRDefault="00B965DF" w:rsidP="008D1F45">
            <w:pPr>
              <w:pStyle w:val="TAC"/>
              <w:rPr>
                <w:rFonts w:eastAsia="Yu Gothic"/>
                <w:szCs w:val="18"/>
              </w:rPr>
            </w:pPr>
            <w:r w:rsidRPr="00EF5447">
              <w:t>3605</w:t>
            </w:r>
          </w:p>
        </w:tc>
        <w:tc>
          <w:tcPr>
            <w:tcW w:w="747" w:type="dxa"/>
            <w:shd w:val="clear" w:color="auto" w:fill="auto"/>
            <w:noWrap/>
          </w:tcPr>
          <w:p w14:paraId="52090626" w14:textId="77777777" w:rsidR="00B965DF" w:rsidRPr="00EF5447" w:rsidRDefault="00B965DF" w:rsidP="008D1F45">
            <w:pPr>
              <w:pStyle w:val="TAC"/>
              <w:rPr>
                <w:rFonts w:eastAsia="Yu Gothic"/>
                <w:szCs w:val="18"/>
              </w:rPr>
            </w:pPr>
            <w:r w:rsidRPr="00EF5447">
              <w:t>10</w:t>
            </w:r>
          </w:p>
        </w:tc>
        <w:tc>
          <w:tcPr>
            <w:tcW w:w="1142" w:type="dxa"/>
            <w:shd w:val="clear" w:color="auto" w:fill="auto"/>
            <w:noWrap/>
          </w:tcPr>
          <w:p w14:paraId="3F3DC196" w14:textId="77777777" w:rsidR="00B965DF" w:rsidRPr="00EF5447" w:rsidRDefault="00B965DF" w:rsidP="008D1F45">
            <w:pPr>
              <w:pStyle w:val="TAC"/>
              <w:rPr>
                <w:rFonts w:eastAsia="Yu Gothic"/>
                <w:szCs w:val="18"/>
              </w:rPr>
            </w:pPr>
            <w:r w:rsidRPr="00EF5447">
              <w:t>50</w:t>
            </w:r>
          </w:p>
        </w:tc>
        <w:tc>
          <w:tcPr>
            <w:tcW w:w="1299" w:type="dxa"/>
            <w:shd w:val="clear" w:color="auto" w:fill="auto"/>
            <w:noWrap/>
          </w:tcPr>
          <w:p w14:paraId="3F3872E8" w14:textId="77777777" w:rsidR="00B965DF" w:rsidRPr="00EF5447" w:rsidRDefault="00B965DF" w:rsidP="008D1F45">
            <w:pPr>
              <w:pStyle w:val="TAC"/>
              <w:rPr>
                <w:rFonts w:eastAsia="Yu Gothic"/>
                <w:szCs w:val="18"/>
              </w:rPr>
            </w:pPr>
            <w:r w:rsidRPr="00EF5447">
              <w:t>3605</w:t>
            </w:r>
          </w:p>
        </w:tc>
        <w:tc>
          <w:tcPr>
            <w:tcW w:w="752" w:type="dxa"/>
            <w:shd w:val="clear" w:color="auto" w:fill="auto"/>
          </w:tcPr>
          <w:p w14:paraId="739CF8D5" w14:textId="77777777" w:rsidR="00B965DF" w:rsidRPr="00EF5447" w:rsidRDefault="00B965DF" w:rsidP="008D1F45">
            <w:pPr>
              <w:pStyle w:val="TAC"/>
            </w:pPr>
            <w:r w:rsidRPr="00EF5447">
              <w:t>N/A</w:t>
            </w:r>
          </w:p>
        </w:tc>
        <w:tc>
          <w:tcPr>
            <w:tcW w:w="1248" w:type="dxa"/>
            <w:shd w:val="clear" w:color="auto" w:fill="auto"/>
          </w:tcPr>
          <w:p w14:paraId="6802F950" w14:textId="77777777" w:rsidR="00B965DF" w:rsidRPr="00EF5447" w:rsidRDefault="00B965DF" w:rsidP="008D1F45">
            <w:pPr>
              <w:pStyle w:val="TAC"/>
            </w:pPr>
            <w:r w:rsidRPr="00EF5447">
              <w:rPr>
                <w:szCs w:val="24"/>
              </w:rPr>
              <w:t>N/A</w:t>
            </w:r>
          </w:p>
        </w:tc>
      </w:tr>
      <w:tr w:rsidR="00B965DF" w:rsidRPr="00EF5447" w14:paraId="5CE850A1" w14:textId="77777777" w:rsidTr="008D1F45">
        <w:trPr>
          <w:trHeight w:val="22"/>
          <w:jc w:val="center"/>
        </w:trPr>
        <w:tc>
          <w:tcPr>
            <w:tcW w:w="2258" w:type="dxa"/>
            <w:tcBorders>
              <w:top w:val="single" w:sz="4" w:space="0" w:color="auto"/>
              <w:bottom w:val="nil"/>
            </w:tcBorders>
            <w:shd w:val="clear" w:color="auto" w:fill="auto"/>
          </w:tcPr>
          <w:p w14:paraId="4B597295" w14:textId="77777777" w:rsidR="00B965DF" w:rsidRPr="00EF5447" w:rsidRDefault="00B965DF" w:rsidP="008D1F45">
            <w:pPr>
              <w:pStyle w:val="TAC"/>
            </w:pPr>
            <w:r w:rsidRPr="00EF5447">
              <w:rPr>
                <w:rFonts w:eastAsia="Yu Gothic"/>
                <w:szCs w:val="18"/>
              </w:rPr>
              <w:t>DC_21A-28A_n77A</w:t>
            </w:r>
          </w:p>
        </w:tc>
        <w:tc>
          <w:tcPr>
            <w:tcW w:w="867" w:type="dxa"/>
            <w:shd w:val="clear" w:color="auto" w:fill="auto"/>
          </w:tcPr>
          <w:p w14:paraId="418D9D83" w14:textId="77777777" w:rsidR="00B965DF" w:rsidRPr="00EF5447" w:rsidRDefault="00B965DF" w:rsidP="008D1F45">
            <w:pPr>
              <w:pStyle w:val="TAC"/>
              <w:rPr>
                <w:rFonts w:eastAsia="MS Mincho"/>
              </w:rPr>
            </w:pPr>
            <w:r w:rsidRPr="00EF5447">
              <w:rPr>
                <w:rFonts w:eastAsia="Yu Gothic"/>
                <w:szCs w:val="18"/>
              </w:rPr>
              <w:t>21</w:t>
            </w:r>
          </w:p>
        </w:tc>
        <w:tc>
          <w:tcPr>
            <w:tcW w:w="1066" w:type="dxa"/>
            <w:shd w:val="clear" w:color="auto" w:fill="auto"/>
            <w:noWrap/>
          </w:tcPr>
          <w:p w14:paraId="70E08D31" w14:textId="77777777" w:rsidR="00B965DF" w:rsidRPr="00EF5447" w:rsidRDefault="00B965DF" w:rsidP="008D1F45">
            <w:pPr>
              <w:pStyle w:val="TAC"/>
              <w:rPr>
                <w:rFonts w:eastAsia="MS Mincho"/>
              </w:rPr>
            </w:pPr>
            <w:r w:rsidRPr="00EF5447">
              <w:rPr>
                <w:rFonts w:eastAsia="Yu Gothic"/>
                <w:szCs w:val="18"/>
              </w:rPr>
              <w:t>1452</w:t>
            </w:r>
          </w:p>
        </w:tc>
        <w:tc>
          <w:tcPr>
            <w:tcW w:w="747" w:type="dxa"/>
            <w:shd w:val="clear" w:color="auto" w:fill="auto"/>
            <w:noWrap/>
          </w:tcPr>
          <w:p w14:paraId="71959280"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12222287"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4293496B" w14:textId="77777777" w:rsidR="00B965DF" w:rsidRPr="00EF5447" w:rsidRDefault="00B965DF" w:rsidP="008D1F45">
            <w:pPr>
              <w:pStyle w:val="TAC"/>
              <w:rPr>
                <w:rFonts w:eastAsia="MS Mincho"/>
              </w:rPr>
            </w:pPr>
            <w:r w:rsidRPr="00EF5447">
              <w:rPr>
                <w:rFonts w:eastAsia="Yu Gothic"/>
                <w:szCs w:val="18"/>
              </w:rPr>
              <w:t>1500</w:t>
            </w:r>
          </w:p>
        </w:tc>
        <w:tc>
          <w:tcPr>
            <w:tcW w:w="752" w:type="dxa"/>
            <w:shd w:val="clear" w:color="auto" w:fill="auto"/>
          </w:tcPr>
          <w:p w14:paraId="27746670" w14:textId="77777777" w:rsidR="00B965DF" w:rsidRPr="00EF5447" w:rsidRDefault="00B965DF" w:rsidP="008D1F45">
            <w:pPr>
              <w:pStyle w:val="TAC"/>
            </w:pPr>
            <w:r w:rsidRPr="00EF5447">
              <w:t>N/A</w:t>
            </w:r>
          </w:p>
        </w:tc>
        <w:tc>
          <w:tcPr>
            <w:tcW w:w="1248" w:type="dxa"/>
            <w:shd w:val="clear" w:color="auto" w:fill="auto"/>
          </w:tcPr>
          <w:p w14:paraId="378AA4FD" w14:textId="77777777" w:rsidR="00B965DF" w:rsidRPr="00EF5447" w:rsidRDefault="00B965DF" w:rsidP="008D1F45">
            <w:pPr>
              <w:pStyle w:val="TAC"/>
            </w:pPr>
            <w:r w:rsidRPr="00EF5447">
              <w:t>N/A</w:t>
            </w:r>
          </w:p>
        </w:tc>
      </w:tr>
      <w:tr w:rsidR="00B965DF" w:rsidRPr="00EF5447" w14:paraId="065D2C36" w14:textId="77777777" w:rsidTr="008D1F45">
        <w:trPr>
          <w:trHeight w:val="22"/>
          <w:jc w:val="center"/>
        </w:trPr>
        <w:tc>
          <w:tcPr>
            <w:tcW w:w="2258" w:type="dxa"/>
            <w:tcBorders>
              <w:top w:val="nil"/>
              <w:bottom w:val="nil"/>
            </w:tcBorders>
            <w:shd w:val="clear" w:color="auto" w:fill="auto"/>
          </w:tcPr>
          <w:p w14:paraId="576A1EB5" w14:textId="77777777" w:rsidR="00B965DF" w:rsidRPr="00EF5447" w:rsidRDefault="00B965DF" w:rsidP="008D1F45">
            <w:pPr>
              <w:pStyle w:val="TAC"/>
            </w:pPr>
          </w:p>
        </w:tc>
        <w:tc>
          <w:tcPr>
            <w:tcW w:w="867" w:type="dxa"/>
            <w:shd w:val="clear" w:color="auto" w:fill="auto"/>
          </w:tcPr>
          <w:p w14:paraId="1D28E703" w14:textId="77777777" w:rsidR="00B965DF" w:rsidRPr="00EF5447" w:rsidRDefault="00B965DF" w:rsidP="008D1F45">
            <w:pPr>
              <w:pStyle w:val="TAC"/>
              <w:rPr>
                <w:rFonts w:eastAsia="MS Mincho"/>
              </w:rPr>
            </w:pPr>
            <w:r w:rsidRPr="00EF5447">
              <w:rPr>
                <w:rFonts w:eastAsia="Yu Gothic"/>
                <w:szCs w:val="18"/>
              </w:rPr>
              <w:t>28</w:t>
            </w:r>
          </w:p>
        </w:tc>
        <w:tc>
          <w:tcPr>
            <w:tcW w:w="1066" w:type="dxa"/>
            <w:shd w:val="clear" w:color="auto" w:fill="auto"/>
            <w:noWrap/>
          </w:tcPr>
          <w:p w14:paraId="45332F16" w14:textId="77777777" w:rsidR="00B965DF" w:rsidRPr="00EF5447" w:rsidRDefault="00B965DF" w:rsidP="008D1F45">
            <w:pPr>
              <w:pStyle w:val="TAC"/>
              <w:rPr>
                <w:rFonts w:eastAsia="MS Mincho"/>
              </w:rPr>
            </w:pPr>
            <w:r w:rsidRPr="00EF5447">
              <w:rPr>
                <w:rFonts w:eastAsia="Yu Gothic"/>
                <w:szCs w:val="18"/>
              </w:rPr>
              <w:t>730.5</w:t>
            </w:r>
          </w:p>
        </w:tc>
        <w:tc>
          <w:tcPr>
            <w:tcW w:w="747" w:type="dxa"/>
            <w:shd w:val="clear" w:color="auto" w:fill="auto"/>
            <w:noWrap/>
          </w:tcPr>
          <w:p w14:paraId="57A24664"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07735DA6"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6FDC4B52" w14:textId="77777777" w:rsidR="00B965DF" w:rsidRPr="00EF5447" w:rsidRDefault="00B965DF" w:rsidP="008D1F45">
            <w:pPr>
              <w:pStyle w:val="TAC"/>
              <w:rPr>
                <w:rFonts w:eastAsia="MS Mincho"/>
              </w:rPr>
            </w:pPr>
            <w:r w:rsidRPr="00EF5447">
              <w:rPr>
                <w:rFonts w:eastAsia="Yu Gothic"/>
                <w:szCs w:val="18"/>
              </w:rPr>
              <w:t>785.5</w:t>
            </w:r>
          </w:p>
        </w:tc>
        <w:tc>
          <w:tcPr>
            <w:tcW w:w="752" w:type="dxa"/>
            <w:shd w:val="clear" w:color="auto" w:fill="auto"/>
          </w:tcPr>
          <w:p w14:paraId="71427475" w14:textId="77777777" w:rsidR="00B965DF" w:rsidRPr="00EF5447" w:rsidRDefault="00B965DF" w:rsidP="008D1F45">
            <w:pPr>
              <w:pStyle w:val="TAC"/>
            </w:pPr>
            <w:r w:rsidRPr="00EF5447">
              <w:rPr>
                <w:rFonts w:eastAsia="Yu Gothic"/>
                <w:szCs w:val="18"/>
              </w:rPr>
              <w:t>16.9</w:t>
            </w:r>
          </w:p>
        </w:tc>
        <w:tc>
          <w:tcPr>
            <w:tcW w:w="1248" w:type="dxa"/>
            <w:shd w:val="clear" w:color="auto" w:fill="auto"/>
          </w:tcPr>
          <w:p w14:paraId="1D7AAD75" w14:textId="77777777" w:rsidR="00B965DF" w:rsidRPr="00EF5447" w:rsidRDefault="00B965DF" w:rsidP="008D1F45">
            <w:pPr>
              <w:pStyle w:val="TAC"/>
            </w:pPr>
            <w:r w:rsidRPr="00EF5447">
              <w:rPr>
                <w:rFonts w:eastAsia="Yu Gothic"/>
                <w:szCs w:val="18"/>
              </w:rPr>
              <w:t>IMD3</w:t>
            </w:r>
          </w:p>
        </w:tc>
      </w:tr>
      <w:tr w:rsidR="00B965DF" w:rsidRPr="00EF5447" w14:paraId="0039369E" w14:textId="77777777" w:rsidTr="008D1F45">
        <w:trPr>
          <w:trHeight w:val="22"/>
          <w:jc w:val="center"/>
        </w:trPr>
        <w:tc>
          <w:tcPr>
            <w:tcW w:w="2258" w:type="dxa"/>
            <w:tcBorders>
              <w:top w:val="nil"/>
              <w:bottom w:val="nil"/>
            </w:tcBorders>
            <w:shd w:val="clear" w:color="auto" w:fill="auto"/>
          </w:tcPr>
          <w:p w14:paraId="3F75CAC4" w14:textId="77777777" w:rsidR="00B965DF" w:rsidRPr="00EF5447" w:rsidRDefault="00B965DF" w:rsidP="008D1F45">
            <w:pPr>
              <w:pStyle w:val="TAC"/>
            </w:pPr>
          </w:p>
        </w:tc>
        <w:tc>
          <w:tcPr>
            <w:tcW w:w="867" w:type="dxa"/>
            <w:shd w:val="clear" w:color="auto" w:fill="auto"/>
          </w:tcPr>
          <w:p w14:paraId="24F08F0E" w14:textId="77777777" w:rsidR="00B965DF" w:rsidRPr="00EF5447" w:rsidRDefault="00B965DF" w:rsidP="008D1F45">
            <w:pPr>
              <w:pStyle w:val="TAC"/>
              <w:rPr>
                <w:rFonts w:eastAsia="MS Mincho"/>
              </w:rPr>
            </w:pPr>
            <w:r w:rsidRPr="00EF5447">
              <w:rPr>
                <w:rFonts w:eastAsia="Yu Gothic"/>
                <w:szCs w:val="18"/>
              </w:rPr>
              <w:t>n77</w:t>
            </w:r>
          </w:p>
        </w:tc>
        <w:tc>
          <w:tcPr>
            <w:tcW w:w="1066" w:type="dxa"/>
            <w:shd w:val="clear" w:color="auto" w:fill="auto"/>
            <w:noWrap/>
          </w:tcPr>
          <w:p w14:paraId="3BACDB5C" w14:textId="77777777" w:rsidR="00B965DF" w:rsidRPr="00EF5447" w:rsidRDefault="00B965DF" w:rsidP="008D1F45">
            <w:pPr>
              <w:pStyle w:val="TAC"/>
              <w:rPr>
                <w:rFonts w:eastAsia="MS Mincho"/>
              </w:rPr>
            </w:pPr>
            <w:r w:rsidRPr="00EF5447">
              <w:rPr>
                <w:rFonts w:eastAsia="Yu Gothic"/>
                <w:szCs w:val="18"/>
              </w:rPr>
              <w:t>3689.5</w:t>
            </w:r>
          </w:p>
        </w:tc>
        <w:tc>
          <w:tcPr>
            <w:tcW w:w="747" w:type="dxa"/>
            <w:shd w:val="clear" w:color="auto" w:fill="auto"/>
            <w:noWrap/>
          </w:tcPr>
          <w:p w14:paraId="71683900" w14:textId="77777777" w:rsidR="00B965DF" w:rsidRPr="00EF5447" w:rsidRDefault="00B965DF" w:rsidP="008D1F45">
            <w:pPr>
              <w:pStyle w:val="TAC"/>
              <w:rPr>
                <w:rFonts w:eastAsia="MS Mincho"/>
              </w:rPr>
            </w:pPr>
            <w:r w:rsidRPr="00EF5447">
              <w:rPr>
                <w:rFonts w:eastAsia="Yu Gothic"/>
                <w:szCs w:val="18"/>
              </w:rPr>
              <w:t>10</w:t>
            </w:r>
          </w:p>
        </w:tc>
        <w:tc>
          <w:tcPr>
            <w:tcW w:w="1142" w:type="dxa"/>
            <w:shd w:val="clear" w:color="auto" w:fill="auto"/>
            <w:noWrap/>
          </w:tcPr>
          <w:p w14:paraId="465FBA5F" w14:textId="77777777" w:rsidR="00B965DF" w:rsidRPr="00EF5447" w:rsidRDefault="00B965DF" w:rsidP="008D1F45">
            <w:pPr>
              <w:pStyle w:val="TAC"/>
              <w:rPr>
                <w:rFonts w:eastAsia="MS Mincho"/>
              </w:rPr>
            </w:pPr>
            <w:r w:rsidRPr="00EF5447">
              <w:rPr>
                <w:rFonts w:eastAsia="Yu Gothic"/>
                <w:szCs w:val="18"/>
              </w:rPr>
              <w:t>50</w:t>
            </w:r>
          </w:p>
        </w:tc>
        <w:tc>
          <w:tcPr>
            <w:tcW w:w="1299" w:type="dxa"/>
            <w:shd w:val="clear" w:color="auto" w:fill="auto"/>
            <w:noWrap/>
          </w:tcPr>
          <w:p w14:paraId="617DB4A3" w14:textId="77777777" w:rsidR="00B965DF" w:rsidRPr="00EF5447" w:rsidRDefault="00B965DF" w:rsidP="008D1F45">
            <w:pPr>
              <w:pStyle w:val="TAC"/>
              <w:rPr>
                <w:rFonts w:eastAsia="MS Mincho"/>
              </w:rPr>
            </w:pPr>
            <w:r w:rsidRPr="00EF5447">
              <w:rPr>
                <w:rFonts w:eastAsia="Yu Gothic"/>
                <w:szCs w:val="18"/>
              </w:rPr>
              <w:t>3689.5</w:t>
            </w:r>
          </w:p>
        </w:tc>
        <w:tc>
          <w:tcPr>
            <w:tcW w:w="752" w:type="dxa"/>
            <w:shd w:val="clear" w:color="auto" w:fill="auto"/>
          </w:tcPr>
          <w:p w14:paraId="2E87C129" w14:textId="77777777" w:rsidR="00B965DF" w:rsidRPr="00EF5447" w:rsidRDefault="00B965DF" w:rsidP="008D1F45">
            <w:pPr>
              <w:pStyle w:val="TAC"/>
            </w:pPr>
            <w:r w:rsidRPr="00EF5447">
              <w:t>N/A</w:t>
            </w:r>
          </w:p>
        </w:tc>
        <w:tc>
          <w:tcPr>
            <w:tcW w:w="1248" w:type="dxa"/>
            <w:shd w:val="clear" w:color="auto" w:fill="auto"/>
          </w:tcPr>
          <w:p w14:paraId="290A039C" w14:textId="77777777" w:rsidR="00B965DF" w:rsidRPr="00EF5447" w:rsidRDefault="00B965DF" w:rsidP="008D1F45">
            <w:pPr>
              <w:pStyle w:val="TAC"/>
            </w:pPr>
            <w:r w:rsidRPr="00EF5447">
              <w:t>N/A</w:t>
            </w:r>
          </w:p>
        </w:tc>
      </w:tr>
      <w:tr w:rsidR="00B965DF" w:rsidRPr="00EF5447" w14:paraId="2A28C0ED" w14:textId="77777777" w:rsidTr="008D1F45">
        <w:trPr>
          <w:trHeight w:val="22"/>
          <w:jc w:val="center"/>
        </w:trPr>
        <w:tc>
          <w:tcPr>
            <w:tcW w:w="2258" w:type="dxa"/>
            <w:tcBorders>
              <w:top w:val="nil"/>
              <w:bottom w:val="nil"/>
            </w:tcBorders>
            <w:shd w:val="clear" w:color="auto" w:fill="auto"/>
          </w:tcPr>
          <w:p w14:paraId="2DF0EEB1" w14:textId="77777777" w:rsidR="00B965DF" w:rsidRPr="00EF5447" w:rsidRDefault="00B965DF" w:rsidP="008D1F45">
            <w:pPr>
              <w:pStyle w:val="TAC"/>
            </w:pPr>
          </w:p>
        </w:tc>
        <w:tc>
          <w:tcPr>
            <w:tcW w:w="867" w:type="dxa"/>
            <w:shd w:val="clear" w:color="auto" w:fill="auto"/>
          </w:tcPr>
          <w:p w14:paraId="0F01C4FC" w14:textId="77777777" w:rsidR="00B965DF" w:rsidRPr="00EF5447" w:rsidRDefault="00B965DF" w:rsidP="008D1F45">
            <w:pPr>
              <w:pStyle w:val="TAC"/>
              <w:rPr>
                <w:rFonts w:eastAsia="MS Mincho"/>
              </w:rPr>
            </w:pPr>
            <w:r w:rsidRPr="00EF5447">
              <w:rPr>
                <w:rFonts w:eastAsia="Yu Gothic"/>
                <w:szCs w:val="18"/>
              </w:rPr>
              <w:t>21</w:t>
            </w:r>
          </w:p>
        </w:tc>
        <w:tc>
          <w:tcPr>
            <w:tcW w:w="1066" w:type="dxa"/>
            <w:shd w:val="clear" w:color="auto" w:fill="auto"/>
            <w:noWrap/>
          </w:tcPr>
          <w:p w14:paraId="51EEC0C0" w14:textId="77777777" w:rsidR="00B965DF" w:rsidRPr="00EF5447" w:rsidRDefault="00B965DF" w:rsidP="008D1F45">
            <w:pPr>
              <w:pStyle w:val="TAC"/>
              <w:rPr>
                <w:rFonts w:eastAsia="MS Mincho"/>
              </w:rPr>
            </w:pPr>
            <w:r w:rsidRPr="00EF5447">
              <w:rPr>
                <w:rFonts w:eastAsia="Yu Gothic"/>
                <w:szCs w:val="18"/>
              </w:rPr>
              <w:t>1450.5</w:t>
            </w:r>
          </w:p>
        </w:tc>
        <w:tc>
          <w:tcPr>
            <w:tcW w:w="747" w:type="dxa"/>
            <w:shd w:val="clear" w:color="auto" w:fill="auto"/>
            <w:noWrap/>
          </w:tcPr>
          <w:p w14:paraId="4F657159"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01BA36E2"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5FD81D85" w14:textId="77777777" w:rsidR="00B965DF" w:rsidRPr="00EF5447" w:rsidRDefault="00B965DF" w:rsidP="008D1F45">
            <w:pPr>
              <w:pStyle w:val="TAC"/>
              <w:rPr>
                <w:rFonts w:eastAsia="MS Mincho"/>
              </w:rPr>
            </w:pPr>
            <w:r w:rsidRPr="00EF5447">
              <w:rPr>
                <w:rFonts w:eastAsia="Yu Gothic"/>
                <w:szCs w:val="18"/>
              </w:rPr>
              <w:t>1498.5</w:t>
            </w:r>
          </w:p>
        </w:tc>
        <w:tc>
          <w:tcPr>
            <w:tcW w:w="752" w:type="dxa"/>
            <w:shd w:val="clear" w:color="auto" w:fill="auto"/>
          </w:tcPr>
          <w:p w14:paraId="00F1519D" w14:textId="77777777" w:rsidR="00B965DF" w:rsidRPr="00EF5447" w:rsidRDefault="00B965DF" w:rsidP="008D1F45">
            <w:pPr>
              <w:pStyle w:val="TAC"/>
            </w:pPr>
            <w:r w:rsidRPr="00EF5447">
              <w:rPr>
                <w:rFonts w:eastAsia="Yu Gothic"/>
                <w:szCs w:val="18"/>
              </w:rPr>
              <w:t>9.9</w:t>
            </w:r>
          </w:p>
        </w:tc>
        <w:tc>
          <w:tcPr>
            <w:tcW w:w="1248" w:type="dxa"/>
            <w:shd w:val="clear" w:color="auto" w:fill="auto"/>
          </w:tcPr>
          <w:p w14:paraId="44D4936E" w14:textId="77777777" w:rsidR="00B965DF" w:rsidRPr="00EF5447" w:rsidRDefault="00B965DF" w:rsidP="008D1F45">
            <w:pPr>
              <w:pStyle w:val="TAC"/>
            </w:pPr>
            <w:r w:rsidRPr="00EF5447">
              <w:rPr>
                <w:rFonts w:eastAsia="Yu Gothic"/>
                <w:szCs w:val="18"/>
              </w:rPr>
              <w:t>IMD4</w:t>
            </w:r>
          </w:p>
        </w:tc>
      </w:tr>
      <w:tr w:rsidR="00B965DF" w:rsidRPr="00EF5447" w14:paraId="0E7E4226" w14:textId="77777777" w:rsidTr="008D1F45">
        <w:trPr>
          <w:trHeight w:val="22"/>
          <w:jc w:val="center"/>
        </w:trPr>
        <w:tc>
          <w:tcPr>
            <w:tcW w:w="2258" w:type="dxa"/>
            <w:tcBorders>
              <w:top w:val="nil"/>
              <w:bottom w:val="nil"/>
            </w:tcBorders>
            <w:shd w:val="clear" w:color="auto" w:fill="auto"/>
          </w:tcPr>
          <w:p w14:paraId="787DFA7E" w14:textId="77777777" w:rsidR="00B965DF" w:rsidRPr="00EF5447" w:rsidRDefault="00B965DF" w:rsidP="008D1F45">
            <w:pPr>
              <w:pStyle w:val="TAC"/>
            </w:pPr>
          </w:p>
        </w:tc>
        <w:tc>
          <w:tcPr>
            <w:tcW w:w="867" w:type="dxa"/>
            <w:shd w:val="clear" w:color="auto" w:fill="auto"/>
          </w:tcPr>
          <w:p w14:paraId="13FFAF09" w14:textId="77777777" w:rsidR="00B965DF" w:rsidRPr="00EF5447" w:rsidRDefault="00B965DF" w:rsidP="008D1F45">
            <w:pPr>
              <w:pStyle w:val="TAC"/>
              <w:rPr>
                <w:rFonts w:eastAsia="MS Mincho"/>
              </w:rPr>
            </w:pPr>
            <w:r w:rsidRPr="00EF5447">
              <w:rPr>
                <w:rFonts w:eastAsia="Yu Gothic"/>
                <w:szCs w:val="18"/>
              </w:rPr>
              <w:t>28</w:t>
            </w:r>
          </w:p>
        </w:tc>
        <w:tc>
          <w:tcPr>
            <w:tcW w:w="1066" w:type="dxa"/>
            <w:shd w:val="clear" w:color="auto" w:fill="auto"/>
            <w:noWrap/>
          </w:tcPr>
          <w:p w14:paraId="52EA981A" w14:textId="77777777" w:rsidR="00B965DF" w:rsidRPr="00EF5447" w:rsidRDefault="00B965DF" w:rsidP="008D1F45">
            <w:pPr>
              <w:pStyle w:val="TAC"/>
              <w:rPr>
                <w:rFonts w:eastAsia="MS Mincho"/>
              </w:rPr>
            </w:pPr>
            <w:r w:rsidRPr="00EF5447">
              <w:rPr>
                <w:rFonts w:eastAsia="Yu Gothic"/>
                <w:szCs w:val="18"/>
              </w:rPr>
              <w:t>730.5</w:t>
            </w:r>
          </w:p>
        </w:tc>
        <w:tc>
          <w:tcPr>
            <w:tcW w:w="747" w:type="dxa"/>
            <w:shd w:val="clear" w:color="auto" w:fill="auto"/>
            <w:noWrap/>
          </w:tcPr>
          <w:p w14:paraId="0CDA0141"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226ECBFE"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0F949DA7" w14:textId="77777777" w:rsidR="00B965DF" w:rsidRPr="00EF5447" w:rsidRDefault="00B965DF" w:rsidP="008D1F45">
            <w:pPr>
              <w:pStyle w:val="TAC"/>
              <w:rPr>
                <w:rFonts w:eastAsia="MS Mincho"/>
              </w:rPr>
            </w:pPr>
            <w:r w:rsidRPr="00EF5447">
              <w:rPr>
                <w:rFonts w:eastAsia="Yu Gothic"/>
                <w:szCs w:val="18"/>
              </w:rPr>
              <w:t>785.5</w:t>
            </w:r>
          </w:p>
        </w:tc>
        <w:tc>
          <w:tcPr>
            <w:tcW w:w="752" w:type="dxa"/>
            <w:shd w:val="clear" w:color="auto" w:fill="auto"/>
          </w:tcPr>
          <w:p w14:paraId="5370C2FE" w14:textId="77777777" w:rsidR="00B965DF" w:rsidRPr="00EF5447" w:rsidRDefault="00B965DF" w:rsidP="008D1F45">
            <w:pPr>
              <w:pStyle w:val="TAC"/>
            </w:pPr>
            <w:r w:rsidRPr="00EF5447">
              <w:t>N/A</w:t>
            </w:r>
          </w:p>
        </w:tc>
        <w:tc>
          <w:tcPr>
            <w:tcW w:w="1248" w:type="dxa"/>
            <w:shd w:val="clear" w:color="auto" w:fill="auto"/>
          </w:tcPr>
          <w:p w14:paraId="27F57460" w14:textId="77777777" w:rsidR="00B965DF" w:rsidRPr="00EF5447" w:rsidRDefault="00B965DF" w:rsidP="008D1F45">
            <w:pPr>
              <w:pStyle w:val="TAC"/>
            </w:pPr>
            <w:r w:rsidRPr="00EF5447">
              <w:t>N/A</w:t>
            </w:r>
          </w:p>
        </w:tc>
      </w:tr>
      <w:tr w:rsidR="00B965DF" w:rsidRPr="00EF5447" w14:paraId="150F5411" w14:textId="77777777" w:rsidTr="008D1F45">
        <w:trPr>
          <w:trHeight w:val="22"/>
          <w:jc w:val="center"/>
        </w:trPr>
        <w:tc>
          <w:tcPr>
            <w:tcW w:w="2258" w:type="dxa"/>
            <w:tcBorders>
              <w:top w:val="nil"/>
              <w:bottom w:val="single" w:sz="4" w:space="0" w:color="auto"/>
            </w:tcBorders>
            <w:shd w:val="clear" w:color="auto" w:fill="auto"/>
          </w:tcPr>
          <w:p w14:paraId="1CBC52EB" w14:textId="77777777" w:rsidR="00B965DF" w:rsidRPr="00EF5447" w:rsidRDefault="00B965DF" w:rsidP="008D1F45">
            <w:pPr>
              <w:pStyle w:val="TAC"/>
            </w:pPr>
          </w:p>
        </w:tc>
        <w:tc>
          <w:tcPr>
            <w:tcW w:w="867" w:type="dxa"/>
            <w:shd w:val="clear" w:color="auto" w:fill="auto"/>
          </w:tcPr>
          <w:p w14:paraId="7FC5D42A" w14:textId="77777777" w:rsidR="00B965DF" w:rsidRPr="00EF5447" w:rsidRDefault="00B965DF" w:rsidP="008D1F45">
            <w:pPr>
              <w:pStyle w:val="TAC"/>
              <w:rPr>
                <w:rFonts w:eastAsia="MS Mincho"/>
              </w:rPr>
            </w:pPr>
            <w:r w:rsidRPr="00EF5447">
              <w:rPr>
                <w:rFonts w:eastAsia="Yu Gothic"/>
                <w:szCs w:val="18"/>
              </w:rPr>
              <w:t>n77</w:t>
            </w:r>
          </w:p>
        </w:tc>
        <w:tc>
          <w:tcPr>
            <w:tcW w:w="1066" w:type="dxa"/>
            <w:shd w:val="clear" w:color="auto" w:fill="auto"/>
            <w:noWrap/>
          </w:tcPr>
          <w:p w14:paraId="63694472" w14:textId="77777777" w:rsidR="00B965DF" w:rsidRPr="00EF5447" w:rsidRDefault="00B965DF" w:rsidP="008D1F45">
            <w:pPr>
              <w:pStyle w:val="TAC"/>
              <w:rPr>
                <w:rFonts w:eastAsia="MS Mincho"/>
              </w:rPr>
            </w:pPr>
            <w:r w:rsidRPr="00EF5447">
              <w:rPr>
                <w:rFonts w:eastAsia="Yu Gothic"/>
                <w:szCs w:val="18"/>
              </w:rPr>
              <w:t>3690</w:t>
            </w:r>
          </w:p>
        </w:tc>
        <w:tc>
          <w:tcPr>
            <w:tcW w:w="747" w:type="dxa"/>
            <w:shd w:val="clear" w:color="auto" w:fill="auto"/>
            <w:noWrap/>
          </w:tcPr>
          <w:p w14:paraId="5873A68C" w14:textId="77777777" w:rsidR="00B965DF" w:rsidRPr="00EF5447" w:rsidRDefault="00B965DF" w:rsidP="008D1F45">
            <w:pPr>
              <w:pStyle w:val="TAC"/>
              <w:rPr>
                <w:rFonts w:eastAsia="MS Mincho"/>
              </w:rPr>
            </w:pPr>
            <w:r w:rsidRPr="00EF5447">
              <w:rPr>
                <w:rFonts w:eastAsia="Yu Gothic"/>
                <w:szCs w:val="18"/>
              </w:rPr>
              <w:t>10</w:t>
            </w:r>
          </w:p>
        </w:tc>
        <w:tc>
          <w:tcPr>
            <w:tcW w:w="1142" w:type="dxa"/>
            <w:shd w:val="clear" w:color="auto" w:fill="auto"/>
            <w:noWrap/>
          </w:tcPr>
          <w:p w14:paraId="67C94098" w14:textId="77777777" w:rsidR="00B965DF" w:rsidRPr="00EF5447" w:rsidRDefault="00B965DF" w:rsidP="008D1F45">
            <w:pPr>
              <w:pStyle w:val="TAC"/>
              <w:rPr>
                <w:rFonts w:eastAsia="MS Mincho"/>
              </w:rPr>
            </w:pPr>
            <w:r w:rsidRPr="00EF5447">
              <w:rPr>
                <w:rFonts w:eastAsia="Yu Gothic"/>
                <w:szCs w:val="18"/>
              </w:rPr>
              <w:t>50</w:t>
            </w:r>
          </w:p>
        </w:tc>
        <w:tc>
          <w:tcPr>
            <w:tcW w:w="1299" w:type="dxa"/>
            <w:shd w:val="clear" w:color="auto" w:fill="auto"/>
            <w:noWrap/>
          </w:tcPr>
          <w:p w14:paraId="2EBFEB19" w14:textId="77777777" w:rsidR="00B965DF" w:rsidRPr="00EF5447" w:rsidRDefault="00B965DF" w:rsidP="008D1F45">
            <w:pPr>
              <w:pStyle w:val="TAC"/>
              <w:rPr>
                <w:rFonts w:eastAsia="MS Mincho"/>
              </w:rPr>
            </w:pPr>
            <w:r w:rsidRPr="00EF5447">
              <w:rPr>
                <w:rFonts w:eastAsia="Yu Gothic"/>
                <w:szCs w:val="18"/>
              </w:rPr>
              <w:t>3690</w:t>
            </w:r>
          </w:p>
        </w:tc>
        <w:tc>
          <w:tcPr>
            <w:tcW w:w="752" w:type="dxa"/>
            <w:shd w:val="clear" w:color="auto" w:fill="auto"/>
          </w:tcPr>
          <w:p w14:paraId="13AAFCCB" w14:textId="77777777" w:rsidR="00B965DF" w:rsidRPr="00EF5447" w:rsidRDefault="00B965DF" w:rsidP="008D1F45">
            <w:pPr>
              <w:pStyle w:val="TAC"/>
            </w:pPr>
            <w:r w:rsidRPr="00EF5447">
              <w:t>N/A</w:t>
            </w:r>
          </w:p>
        </w:tc>
        <w:tc>
          <w:tcPr>
            <w:tcW w:w="1248" w:type="dxa"/>
            <w:shd w:val="clear" w:color="auto" w:fill="auto"/>
          </w:tcPr>
          <w:p w14:paraId="21B0C201" w14:textId="77777777" w:rsidR="00B965DF" w:rsidRPr="00EF5447" w:rsidRDefault="00B965DF" w:rsidP="008D1F45">
            <w:pPr>
              <w:pStyle w:val="TAC"/>
            </w:pPr>
            <w:r w:rsidRPr="00EF5447">
              <w:t>N/A</w:t>
            </w:r>
          </w:p>
        </w:tc>
      </w:tr>
      <w:tr w:rsidR="00B965DF" w:rsidRPr="00EF5447" w14:paraId="63B417D2" w14:textId="77777777" w:rsidTr="008D1F45">
        <w:trPr>
          <w:trHeight w:val="22"/>
          <w:jc w:val="center"/>
        </w:trPr>
        <w:tc>
          <w:tcPr>
            <w:tcW w:w="2258" w:type="dxa"/>
            <w:tcBorders>
              <w:bottom w:val="nil"/>
            </w:tcBorders>
            <w:shd w:val="clear" w:color="auto" w:fill="auto"/>
          </w:tcPr>
          <w:p w14:paraId="0818D065" w14:textId="77777777" w:rsidR="00B965DF" w:rsidRPr="00EF5447" w:rsidRDefault="00B965DF" w:rsidP="008D1F45">
            <w:pPr>
              <w:pStyle w:val="TAC"/>
            </w:pPr>
            <w:r w:rsidRPr="00EF5447">
              <w:t>DC_21A-28A_n79A</w:t>
            </w:r>
          </w:p>
        </w:tc>
        <w:tc>
          <w:tcPr>
            <w:tcW w:w="867" w:type="dxa"/>
            <w:shd w:val="clear" w:color="auto" w:fill="auto"/>
          </w:tcPr>
          <w:p w14:paraId="3AFF595B" w14:textId="77777777" w:rsidR="00B965DF" w:rsidRPr="00EF5447" w:rsidRDefault="00B965DF" w:rsidP="008D1F45">
            <w:pPr>
              <w:pStyle w:val="TAC"/>
            </w:pPr>
            <w:r w:rsidRPr="00EF5447">
              <w:t>21</w:t>
            </w:r>
          </w:p>
        </w:tc>
        <w:tc>
          <w:tcPr>
            <w:tcW w:w="1066" w:type="dxa"/>
            <w:shd w:val="clear" w:color="auto" w:fill="auto"/>
            <w:noWrap/>
          </w:tcPr>
          <w:p w14:paraId="7113C768" w14:textId="77777777" w:rsidR="00B965DF" w:rsidRPr="00EF5447" w:rsidRDefault="00B965DF" w:rsidP="008D1F45">
            <w:pPr>
              <w:pStyle w:val="TAC"/>
            </w:pPr>
            <w:r w:rsidRPr="00EF5447">
              <w:t>1450</w:t>
            </w:r>
          </w:p>
        </w:tc>
        <w:tc>
          <w:tcPr>
            <w:tcW w:w="747" w:type="dxa"/>
            <w:shd w:val="clear" w:color="auto" w:fill="auto"/>
            <w:noWrap/>
          </w:tcPr>
          <w:p w14:paraId="1ED5C856" w14:textId="77777777" w:rsidR="00B965DF" w:rsidRPr="00EF5447" w:rsidRDefault="00B965DF" w:rsidP="008D1F45">
            <w:pPr>
              <w:pStyle w:val="TAC"/>
            </w:pPr>
            <w:r w:rsidRPr="00EF5447">
              <w:t>5</w:t>
            </w:r>
          </w:p>
        </w:tc>
        <w:tc>
          <w:tcPr>
            <w:tcW w:w="1142" w:type="dxa"/>
            <w:shd w:val="clear" w:color="auto" w:fill="auto"/>
            <w:noWrap/>
          </w:tcPr>
          <w:p w14:paraId="0A733FEC" w14:textId="77777777" w:rsidR="00B965DF" w:rsidRPr="00EF5447" w:rsidRDefault="00B965DF" w:rsidP="008D1F45">
            <w:pPr>
              <w:pStyle w:val="TAC"/>
            </w:pPr>
            <w:r w:rsidRPr="00EF5447">
              <w:t>25</w:t>
            </w:r>
          </w:p>
        </w:tc>
        <w:tc>
          <w:tcPr>
            <w:tcW w:w="1299" w:type="dxa"/>
            <w:shd w:val="clear" w:color="auto" w:fill="auto"/>
            <w:noWrap/>
          </w:tcPr>
          <w:p w14:paraId="0267E873" w14:textId="77777777" w:rsidR="00B965DF" w:rsidRPr="00EF5447" w:rsidRDefault="00B965DF" w:rsidP="008D1F45">
            <w:pPr>
              <w:pStyle w:val="TAC"/>
            </w:pPr>
            <w:r w:rsidRPr="00EF5447">
              <w:t>1498</w:t>
            </w:r>
          </w:p>
        </w:tc>
        <w:tc>
          <w:tcPr>
            <w:tcW w:w="752" w:type="dxa"/>
            <w:shd w:val="clear" w:color="auto" w:fill="auto"/>
          </w:tcPr>
          <w:p w14:paraId="674D4197" w14:textId="77777777" w:rsidR="00B965DF" w:rsidRPr="00EF5447" w:rsidRDefault="00B965DF" w:rsidP="008D1F45">
            <w:pPr>
              <w:pStyle w:val="TAC"/>
            </w:pPr>
            <w:r w:rsidRPr="00EF5447">
              <w:t>5.2</w:t>
            </w:r>
          </w:p>
        </w:tc>
        <w:tc>
          <w:tcPr>
            <w:tcW w:w="1248" w:type="dxa"/>
            <w:shd w:val="clear" w:color="auto" w:fill="auto"/>
          </w:tcPr>
          <w:p w14:paraId="19DA3871" w14:textId="77777777" w:rsidR="00B965DF" w:rsidRPr="00EF5447" w:rsidRDefault="00B965DF" w:rsidP="008D1F45">
            <w:pPr>
              <w:pStyle w:val="TAC"/>
            </w:pPr>
            <w:r w:rsidRPr="00EF5447">
              <w:t>IMD5</w:t>
            </w:r>
          </w:p>
        </w:tc>
      </w:tr>
      <w:tr w:rsidR="00B965DF" w:rsidRPr="00EF5447" w14:paraId="6D2ECB46" w14:textId="77777777" w:rsidTr="008D1F45">
        <w:trPr>
          <w:trHeight w:val="22"/>
          <w:jc w:val="center"/>
        </w:trPr>
        <w:tc>
          <w:tcPr>
            <w:tcW w:w="2258" w:type="dxa"/>
            <w:tcBorders>
              <w:top w:val="nil"/>
              <w:bottom w:val="nil"/>
            </w:tcBorders>
            <w:shd w:val="clear" w:color="auto" w:fill="auto"/>
          </w:tcPr>
          <w:p w14:paraId="0F02CC27" w14:textId="77777777" w:rsidR="00B965DF" w:rsidRPr="00EF5447" w:rsidRDefault="00B965DF" w:rsidP="008D1F45">
            <w:pPr>
              <w:pStyle w:val="TAC"/>
            </w:pPr>
          </w:p>
        </w:tc>
        <w:tc>
          <w:tcPr>
            <w:tcW w:w="867" w:type="dxa"/>
            <w:shd w:val="clear" w:color="auto" w:fill="auto"/>
          </w:tcPr>
          <w:p w14:paraId="795EA71E" w14:textId="77777777" w:rsidR="00B965DF" w:rsidRPr="00EF5447" w:rsidRDefault="00B965DF" w:rsidP="008D1F45">
            <w:pPr>
              <w:pStyle w:val="TAC"/>
            </w:pPr>
            <w:r w:rsidRPr="00EF5447">
              <w:t>28</w:t>
            </w:r>
          </w:p>
        </w:tc>
        <w:tc>
          <w:tcPr>
            <w:tcW w:w="1066" w:type="dxa"/>
            <w:shd w:val="clear" w:color="auto" w:fill="auto"/>
            <w:noWrap/>
          </w:tcPr>
          <w:p w14:paraId="3F3E1785" w14:textId="77777777" w:rsidR="00B965DF" w:rsidRPr="00EF5447" w:rsidRDefault="00B965DF" w:rsidP="008D1F45">
            <w:pPr>
              <w:pStyle w:val="TAC"/>
            </w:pPr>
            <w:r w:rsidRPr="00EF5447">
              <w:t>730.5</w:t>
            </w:r>
          </w:p>
        </w:tc>
        <w:tc>
          <w:tcPr>
            <w:tcW w:w="747" w:type="dxa"/>
            <w:shd w:val="clear" w:color="auto" w:fill="auto"/>
            <w:noWrap/>
          </w:tcPr>
          <w:p w14:paraId="4C191944" w14:textId="77777777" w:rsidR="00B965DF" w:rsidRPr="00EF5447" w:rsidRDefault="00B965DF" w:rsidP="008D1F45">
            <w:pPr>
              <w:pStyle w:val="TAC"/>
            </w:pPr>
            <w:r w:rsidRPr="00EF5447">
              <w:t>5</w:t>
            </w:r>
          </w:p>
        </w:tc>
        <w:tc>
          <w:tcPr>
            <w:tcW w:w="1142" w:type="dxa"/>
            <w:shd w:val="clear" w:color="auto" w:fill="auto"/>
            <w:noWrap/>
          </w:tcPr>
          <w:p w14:paraId="79EB1845" w14:textId="77777777" w:rsidR="00B965DF" w:rsidRPr="00EF5447" w:rsidRDefault="00B965DF" w:rsidP="008D1F45">
            <w:pPr>
              <w:pStyle w:val="TAC"/>
            </w:pPr>
            <w:r w:rsidRPr="00EF5447">
              <w:t>25</w:t>
            </w:r>
          </w:p>
        </w:tc>
        <w:tc>
          <w:tcPr>
            <w:tcW w:w="1299" w:type="dxa"/>
            <w:shd w:val="clear" w:color="auto" w:fill="auto"/>
            <w:noWrap/>
          </w:tcPr>
          <w:p w14:paraId="4B0F15B6" w14:textId="77777777" w:rsidR="00B965DF" w:rsidRPr="00EF5447" w:rsidRDefault="00B965DF" w:rsidP="008D1F45">
            <w:pPr>
              <w:pStyle w:val="TAC"/>
            </w:pPr>
            <w:r w:rsidRPr="00EF5447">
              <w:t>785.5</w:t>
            </w:r>
          </w:p>
        </w:tc>
        <w:tc>
          <w:tcPr>
            <w:tcW w:w="752" w:type="dxa"/>
            <w:shd w:val="clear" w:color="auto" w:fill="auto"/>
          </w:tcPr>
          <w:p w14:paraId="1CC0D0B2" w14:textId="77777777" w:rsidR="00B965DF" w:rsidRPr="00EF5447" w:rsidRDefault="00B965DF" w:rsidP="008D1F45">
            <w:pPr>
              <w:pStyle w:val="TAC"/>
            </w:pPr>
            <w:r w:rsidRPr="00EF5447">
              <w:t>N/A</w:t>
            </w:r>
          </w:p>
        </w:tc>
        <w:tc>
          <w:tcPr>
            <w:tcW w:w="1248" w:type="dxa"/>
            <w:shd w:val="clear" w:color="auto" w:fill="auto"/>
          </w:tcPr>
          <w:p w14:paraId="2C12ED85" w14:textId="77777777" w:rsidR="00B965DF" w:rsidRPr="00EF5447" w:rsidRDefault="00B965DF" w:rsidP="008D1F45">
            <w:pPr>
              <w:pStyle w:val="TAC"/>
            </w:pPr>
            <w:r w:rsidRPr="00EF5447">
              <w:t>N/A</w:t>
            </w:r>
          </w:p>
        </w:tc>
      </w:tr>
      <w:tr w:rsidR="00B965DF" w:rsidRPr="00EF5447" w14:paraId="79497C66" w14:textId="77777777" w:rsidTr="008D1F45">
        <w:trPr>
          <w:trHeight w:val="22"/>
          <w:jc w:val="center"/>
        </w:trPr>
        <w:tc>
          <w:tcPr>
            <w:tcW w:w="2258" w:type="dxa"/>
            <w:tcBorders>
              <w:top w:val="nil"/>
              <w:bottom w:val="single" w:sz="4" w:space="0" w:color="auto"/>
            </w:tcBorders>
            <w:shd w:val="clear" w:color="auto" w:fill="auto"/>
          </w:tcPr>
          <w:p w14:paraId="373932F8" w14:textId="77777777" w:rsidR="00B965DF" w:rsidRPr="00EF5447" w:rsidRDefault="00B965DF" w:rsidP="008D1F45">
            <w:pPr>
              <w:pStyle w:val="TAC"/>
            </w:pPr>
          </w:p>
        </w:tc>
        <w:tc>
          <w:tcPr>
            <w:tcW w:w="867" w:type="dxa"/>
            <w:shd w:val="clear" w:color="auto" w:fill="auto"/>
          </w:tcPr>
          <w:p w14:paraId="2865155C" w14:textId="77777777" w:rsidR="00B965DF" w:rsidRPr="00EF5447" w:rsidRDefault="00B965DF" w:rsidP="008D1F45">
            <w:pPr>
              <w:pStyle w:val="TAC"/>
            </w:pPr>
            <w:r w:rsidRPr="00EF5447">
              <w:t>n79</w:t>
            </w:r>
          </w:p>
        </w:tc>
        <w:tc>
          <w:tcPr>
            <w:tcW w:w="1066" w:type="dxa"/>
            <w:shd w:val="clear" w:color="auto" w:fill="auto"/>
            <w:noWrap/>
          </w:tcPr>
          <w:p w14:paraId="48F125EA" w14:textId="77777777" w:rsidR="00B965DF" w:rsidRPr="00EF5447" w:rsidRDefault="00B965DF" w:rsidP="008D1F45">
            <w:pPr>
              <w:pStyle w:val="TAC"/>
            </w:pPr>
            <w:r w:rsidRPr="00EF5447">
              <w:t>4420</w:t>
            </w:r>
          </w:p>
        </w:tc>
        <w:tc>
          <w:tcPr>
            <w:tcW w:w="747" w:type="dxa"/>
            <w:shd w:val="clear" w:color="auto" w:fill="auto"/>
            <w:noWrap/>
          </w:tcPr>
          <w:p w14:paraId="66486463" w14:textId="77777777" w:rsidR="00B965DF" w:rsidRPr="00EF5447" w:rsidRDefault="00B965DF" w:rsidP="008D1F45">
            <w:pPr>
              <w:pStyle w:val="TAC"/>
            </w:pPr>
            <w:r w:rsidRPr="00EF5447">
              <w:t>40</w:t>
            </w:r>
          </w:p>
        </w:tc>
        <w:tc>
          <w:tcPr>
            <w:tcW w:w="1142" w:type="dxa"/>
            <w:shd w:val="clear" w:color="auto" w:fill="auto"/>
            <w:noWrap/>
          </w:tcPr>
          <w:p w14:paraId="024016C4" w14:textId="77777777" w:rsidR="00B965DF" w:rsidRPr="00EF5447" w:rsidRDefault="00B965DF" w:rsidP="008D1F45">
            <w:pPr>
              <w:pStyle w:val="TAC"/>
            </w:pPr>
            <w:r w:rsidRPr="00EF5447">
              <w:t>216</w:t>
            </w:r>
          </w:p>
        </w:tc>
        <w:tc>
          <w:tcPr>
            <w:tcW w:w="1299" w:type="dxa"/>
            <w:shd w:val="clear" w:color="auto" w:fill="auto"/>
            <w:noWrap/>
          </w:tcPr>
          <w:p w14:paraId="6FB606C9" w14:textId="77777777" w:rsidR="00B965DF" w:rsidRPr="00EF5447" w:rsidRDefault="00B965DF" w:rsidP="008D1F45">
            <w:pPr>
              <w:pStyle w:val="TAC"/>
            </w:pPr>
            <w:r w:rsidRPr="00EF5447">
              <w:t>4420</w:t>
            </w:r>
          </w:p>
        </w:tc>
        <w:tc>
          <w:tcPr>
            <w:tcW w:w="752" w:type="dxa"/>
            <w:shd w:val="clear" w:color="auto" w:fill="auto"/>
          </w:tcPr>
          <w:p w14:paraId="352F45F5" w14:textId="77777777" w:rsidR="00B965DF" w:rsidRPr="00EF5447" w:rsidRDefault="00B965DF" w:rsidP="008D1F45">
            <w:pPr>
              <w:pStyle w:val="TAC"/>
            </w:pPr>
            <w:r w:rsidRPr="00EF5447">
              <w:t>N/A</w:t>
            </w:r>
          </w:p>
        </w:tc>
        <w:tc>
          <w:tcPr>
            <w:tcW w:w="1248" w:type="dxa"/>
            <w:shd w:val="clear" w:color="auto" w:fill="auto"/>
          </w:tcPr>
          <w:p w14:paraId="719B9900" w14:textId="77777777" w:rsidR="00B965DF" w:rsidRPr="00EF5447" w:rsidRDefault="00B965DF" w:rsidP="008D1F45">
            <w:pPr>
              <w:pStyle w:val="TAC"/>
            </w:pPr>
            <w:r w:rsidRPr="00EF5447">
              <w:t>N/A</w:t>
            </w:r>
          </w:p>
        </w:tc>
      </w:tr>
      <w:tr w:rsidR="00B965DF" w:rsidRPr="003D1FC7" w14:paraId="69BD5AA0" w14:textId="77777777" w:rsidTr="008D1F45">
        <w:trPr>
          <w:trHeight w:val="216"/>
          <w:jc w:val="center"/>
        </w:trPr>
        <w:tc>
          <w:tcPr>
            <w:tcW w:w="2258" w:type="dxa"/>
            <w:tcBorders>
              <w:top w:val="single" w:sz="4" w:space="0" w:color="auto"/>
              <w:bottom w:val="nil"/>
            </w:tcBorders>
            <w:shd w:val="clear" w:color="auto" w:fill="auto"/>
          </w:tcPr>
          <w:p w14:paraId="1336485F" w14:textId="77777777" w:rsidR="00B965DF" w:rsidRPr="00EF5447" w:rsidRDefault="00B965DF" w:rsidP="008D1F45">
            <w:pPr>
              <w:pStyle w:val="TAC"/>
            </w:pPr>
            <w:r w:rsidRPr="004A05CD">
              <w:rPr>
                <w:rFonts w:eastAsia="MS Mincho"/>
              </w:rPr>
              <w:t>DC_21A_n28A-n77A</w:t>
            </w:r>
          </w:p>
        </w:tc>
        <w:tc>
          <w:tcPr>
            <w:tcW w:w="867" w:type="dxa"/>
            <w:shd w:val="clear" w:color="auto" w:fill="auto"/>
            <w:vAlign w:val="center"/>
          </w:tcPr>
          <w:p w14:paraId="24832CF8" w14:textId="77777777" w:rsidR="00B965DF" w:rsidRPr="005B1628" w:rsidRDefault="00B965DF" w:rsidP="008D1F45">
            <w:pPr>
              <w:pStyle w:val="TAC"/>
            </w:pPr>
            <w:r w:rsidRPr="004A05CD">
              <w:t>21</w:t>
            </w:r>
          </w:p>
        </w:tc>
        <w:tc>
          <w:tcPr>
            <w:tcW w:w="1066" w:type="dxa"/>
            <w:shd w:val="clear" w:color="auto" w:fill="auto"/>
            <w:noWrap/>
            <w:vAlign w:val="center"/>
          </w:tcPr>
          <w:p w14:paraId="5760F25F" w14:textId="77777777" w:rsidR="00B965DF" w:rsidRPr="00CA394B" w:rsidRDefault="00B965DF" w:rsidP="008D1F4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D3EFCE8"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34791451"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240D3E92" w14:textId="77777777" w:rsidR="00B965DF" w:rsidRPr="00CA394B" w:rsidRDefault="00B965DF" w:rsidP="008D1F45">
            <w:pPr>
              <w:pStyle w:val="TAC"/>
              <w:rPr>
                <w:rFonts w:eastAsia="Yu Mincho"/>
                <w:lang w:eastAsia="ja-JP"/>
              </w:rPr>
            </w:pPr>
            <w:r w:rsidRPr="004A05CD">
              <w:rPr>
                <w:rFonts w:eastAsia="Yu Gothic"/>
                <w:szCs w:val="18"/>
              </w:rPr>
              <w:t>1500</w:t>
            </w:r>
          </w:p>
        </w:tc>
        <w:tc>
          <w:tcPr>
            <w:tcW w:w="752" w:type="dxa"/>
            <w:shd w:val="clear" w:color="auto" w:fill="auto"/>
            <w:vAlign w:val="center"/>
          </w:tcPr>
          <w:p w14:paraId="2B262408" w14:textId="77777777" w:rsidR="00B965DF" w:rsidRPr="003750FB" w:rsidRDefault="00B965DF" w:rsidP="008D1F45">
            <w:pPr>
              <w:pStyle w:val="TAC"/>
            </w:pPr>
            <w:r w:rsidRPr="004A05CD">
              <w:t>N/A</w:t>
            </w:r>
          </w:p>
        </w:tc>
        <w:tc>
          <w:tcPr>
            <w:tcW w:w="1248" w:type="dxa"/>
            <w:shd w:val="clear" w:color="auto" w:fill="auto"/>
            <w:vAlign w:val="center"/>
          </w:tcPr>
          <w:p w14:paraId="71411B33" w14:textId="77777777" w:rsidR="00B965DF" w:rsidRPr="003D1FC7" w:rsidRDefault="00B965DF" w:rsidP="008D1F45">
            <w:pPr>
              <w:pStyle w:val="TAC"/>
              <w:rPr>
                <w:rFonts w:eastAsia="Yu Gothic"/>
                <w:szCs w:val="18"/>
              </w:rPr>
            </w:pPr>
            <w:r w:rsidRPr="004A05CD">
              <w:t>N/A</w:t>
            </w:r>
          </w:p>
        </w:tc>
      </w:tr>
      <w:tr w:rsidR="00B965DF" w:rsidRPr="003D1FC7" w14:paraId="106B4E5F" w14:textId="77777777" w:rsidTr="008D1F45">
        <w:trPr>
          <w:trHeight w:val="216"/>
          <w:jc w:val="center"/>
        </w:trPr>
        <w:tc>
          <w:tcPr>
            <w:tcW w:w="2258" w:type="dxa"/>
            <w:tcBorders>
              <w:top w:val="nil"/>
              <w:bottom w:val="nil"/>
            </w:tcBorders>
            <w:shd w:val="clear" w:color="auto" w:fill="auto"/>
          </w:tcPr>
          <w:p w14:paraId="204AA9EF" w14:textId="77777777" w:rsidR="00B965DF" w:rsidRPr="00EF5447" w:rsidRDefault="00B965DF" w:rsidP="008D1F45">
            <w:pPr>
              <w:pStyle w:val="TAC"/>
            </w:pPr>
            <w:r w:rsidRPr="000D5F63">
              <w:rPr>
                <w:rFonts w:eastAsia="MS Mincho"/>
              </w:rPr>
              <w:t>DC_21A_n28A-n78A</w:t>
            </w:r>
          </w:p>
        </w:tc>
        <w:tc>
          <w:tcPr>
            <w:tcW w:w="867" w:type="dxa"/>
            <w:shd w:val="clear" w:color="auto" w:fill="auto"/>
            <w:vAlign w:val="center"/>
          </w:tcPr>
          <w:p w14:paraId="6B65E853" w14:textId="77777777" w:rsidR="00B965DF" w:rsidRPr="005B1628" w:rsidRDefault="00B965DF" w:rsidP="008D1F45">
            <w:pPr>
              <w:pStyle w:val="TAC"/>
            </w:pPr>
            <w:r w:rsidRPr="004A05CD">
              <w:t>n28</w:t>
            </w:r>
          </w:p>
        </w:tc>
        <w:tc>
          <w:tcPr>
            <w:tcW w:w="1066" w:type="dxa"/>
            <w:shd w:val="clear" w:color="auto" w:fill="auto"/>
            <w:noWrap/>
            <w:vAlign w:val="center"/>
          </w:tcPr>
          <w:p w14:paraId="3F8EA253" w14:textId="77777777" w:rsidR="00B965DF" w:rsidRPr="00CA394B" w:rsidRDefault="00B965DF" w:rsidP="008D1F4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DF632D3"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4908BF57"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FA13BA7" w14:textId="77777777" w:rsidR="00B965DF" w:rsidRPr="00CA394B" w:rsidRDefault="00B965DF" w:rsidP="008D1F45">
            <w:pPr>
              <w:pStyle w:val="TAC"/>
              <w:rPr>
                <w:rFonts w:eastAsia="Yu Mincho"/>
                <w:lang w:eastAsia="ja-JP"/>
              </w:rPr>
            </w:pPr>
            <w:r w:rsidRPr="004A05CD">
              <w:rPr>
                <w:rFonts w:eastAsia="Yu Gothic"/>
                <w:szCs w:val="18"/>
              </w:rPr>
              <w:t>785.5</w:t>
            </w:r>
          </w:p>
        </w:tc>
        <w:tc>
          <w:tcPr>
            <w:tcW w:w="752" w:type="dxa"/>
            <w:shd w:val="clear" w:color="auto" w:fill="auto"/>
            <w:vAlign w:val="center"/>
          </w:tcPr>
          <w:p w14:paraId="177A67B6" w14:textId="77777777" w:rsidR="00B965DF" w:rsidRPr="003750FB" w:rsidRDefault="00B965DF" w:rsidP="008D1F45">
            <w:pPr>
              <w:pStyle w:val="TAC"/>
            </w:pPr>
            <w:r w:rsidRPr="004A05CD">
              <w:rPr>
                <w:rFonts w:eastAsia="Yu Gothic"/>
                <w:szCs w:val="18"/>
              </w:rPr>
              <w:t>16.9</w:t>
            </w:r>
          </w:p>
        </w:tc>
        <w:tc>
          <w:tcPr>
            <w:tcW w:w="1248" w:type="dxa"/>
            <w:shd w:val="clear" w:color="auto" w:fill="auto"/>
            <w:vAlign w:val="center"/>
          </w:tcPr>
          <w:p w14:paraId="4DE97647" w14:textId="77777777" w:rsidR="00B965DF" w:rsidRPr="003D1FC7" w:rsidRDefault="00B965DF" w:rsidP="008D1F45">
            <w:pPr>
              <w:pStyle w:val="TAC"/>
              <w:rPr>
                <w:rFonts w:eastAsia="Yu Gothic"/>
                <w:szCs w:val="18"/>
              </w:rPr>
            </w:pPr>
            <w:r w:rsidRPr="004A05CD">
              <w:rPr>
                <w:rFonts w:eastAsia="Yu Gothic"/>
                <w:szCs w:val="18"/>
              </w:rPr>
              <w:t>IMD3</w:t>
            </w:r>
            <w:r>
              <w:rPr>
                <w:rFonts w:eastAsia="Yu Gothic"/>
                <w:szCs w:val="18"/>
                <w:vertAlign w:val="superscript"/>
              </w:rPr>
              <w:t>9</w:t>
            </w:r>
          </w:p>
        </w:tc>
      </w:tr>
      <w:tr w:rsidR="00B965DF" w:rsidRPr="003D1FC7" w14:paraId="616FE2A1" w14:textId="77777777" w:rsidTr="008D1F45">
        <w:trPr>
          <w:trHeight w:val="216"/>
          <w:jc w:val="center"/>
        </w:trPr>
        <w:tc>
          <w:tcPr>
            <w:tcW w:w="2258" w:type="dxa"/>
            <w:tcBorders>
              <w:top w:val="nil"/>
              <w:bottom w:val="nil"/>
            </w:tcBorders>
            <w:shd w:val="clear" w:color="auto" w:fill="auto"/>
          </w:tcPr>
          <w:p w14:paraId="7FAA5E69" w14:textId="77777777" w:rsidR="00B965DF" w:rsidRPr="00EF5447" w:rsidRDefault="00B965DF" w:rsidP="008D1F45">
            <w:pPr>
              <w:pStyle w:val="TAC"/>
            </w:pPr>
          </w:p>
        </w:tc>
        <w:tc>
          <w:tcPr>
            <w:tcW w:w="867" w:type="dxa"/>
            <w:shd w:val="clear" w:color="auto" w:fill="auto"/>
            <w:vAlign w:val="center"/>
          </w:tcPr>
          <w:p w14:paraId="45F4E26C" w14:textId="77777777" w:rsidR="00B965DF" w:rsidRPr="005B1628" w:rsidRDefault="00B965DF" w:rsidP="008D1F45">
            <w:pPr>
              <w:pStyle w:val="TAC"/>
            </w:pPr>
            <w:r w:rsidRPr="004A05CD">
              <w:t>n77</w:t>
            </w:r>
            <w:r>
              <w:t>/n78</w:t>
            </w:r>
          </w:p>
        </w:tc>
        <w:tc>
          <w:tcPr>
            <w:tcW w:w="1066" w:type="dxa"/>
            <w:shd w:val="clear" w:color="auto" w:fill="auto"/>
            <w:noWrap/>
            <w:vAlign w:val="center"/>
          </w:tcPr>
          <w:p w14:paraId="5E9F21DF" w14:textId="77777777" w:rsidR="00B965DF" w:rsidRPr="00CA394B" w:rsidRDefault="00B965DF" w:rsidP="008D1F45">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9E363A5" w14:textId="77777777" w:rsidR="00B965DF" w:rsidRPr="00CA394B" w:rsidRDefault="00B965DF" w:rsidP="008D1F45">
            <w:pPr>
              <w:pStyle w:val="TAC"/>
            </w:pPr>
            <w:r w:rsidRPr="004A05CD">
              <w:rPr>
                <w:rFonts w:eastAsia="Yu Gothic"/>
                <w:szCs w:val="18"/>
              </w:rPr>
              <w:t>10</w:t>
            </w:r>
          </w:p>
        </w:tc>
        <w:tc>
          <w:tcPr>
            <w:tcW w:w="1142" w:type="dxa"/>
            <w:shd w:val="clear" w:color="auto" w:fill="auto"/>
            <w:noWrap/>
            <w:vAlign w:val="center"/>
          </w:tcPr>
          <w:p w14:paraId="43727F8B" w14:textId="77777777" w:rsidR="00B965DF" w:rsidRPr="00CA394B" w:rsidRDefault="00B965DF" w:rsidP="008D1F45">
            <w:pPr>
              <w:pStyle w:val="TAC"/>
            </w:pPr>
            <w:r w:rsidRPr="004A05CD">
              <w:rPr>
                <w:rFonts w:eastAsia="Yu Gothic"/>
                <w:szCs w:val="18"/>
              </w:rPr>
              <w:t>50</w:t>
            </w:r>
          </w:p>
        </w:tc>
        <w:tc>
          <w:tcPr>
            <w:tcW w:w="1299" w:type="dxa"/>
            <w:shd w:val="clear" w:color="auto" w:fill="auto"/>
            <w:noWrap/>
            <w:vAlign w:val="center"/>
          </w:tcPr>
          <w:p w14:paraId="1A93BFBB" w14:textId="77777777" w:rsidR="00B965DF" w:rsidRPr="00CA394B" w:rsidRDefault="00B965DF" w:rsidP="008D1F45">
            <w:pPr>
              <w:pStyle w:val="TAC"/>
              <w:rPr>
                <w:rFonts w:eastAsia="Yu Mincho"/>
                <w:lang w:eastAsia="ja-JP"/>
              </w:rPr>
            </w:pPr>
            <w:r w:rsidRPr="004A05CD">
              <w:rPr>
                <w:rFonts w:eastAsia="Yu Gothic"/>
                <w:szCs w:val="18"/>
              </w:rPr>
              <w:t>3689.5</w:t>
            </w:r>
          </w:p>
        </w:tc>
        <w:tc>
          <w:tcPr>
            <w:tcW w:w="752" w:type="dxa"/>
            <w:shd w:val="clear" w:color="auto" w:fill="auto"/>
            <w:vAlign w:val="center"/>
          </w:tcPr>
          <w:p w14:paraId="312F204F" w14:textId="77777777" w:rsidR="00B965DF" w:rsidRPr="003750FB" w:rsidRDefault="00B965DF" w:rsidP="008D1F45">
            <w:pPr>
              <w:pStyle w:val="TAC"/>
            </w:pPr>
            <w:r w:rsidRPr="004A05CD">
              <w:t>N/A</w:t>
            </w:r>
          </w:p>
        </w:tc>
        <w:tc>
          <w:tcPr>
            <w:tcW w:w="1248" w:type="dxa"/>
            <w:shd w:val="clear" w:color="auto" w:fill="auto"/>
            <w:vAlign w:val="center"/>
          </w:tcPr>
          <w:p w14:paraId="77F73317" w14:textId="77777777" w:rsidR="00B965DF" w:rsidRPr="003D1FC7" w:rsidRDefault="00B965DF" w:rsidP="008D1F45">
            <w:pPr>
              <w:pStyle w:val="TAC"/>
              <w:rPr>
                <w:rFonts w:eastAsia="Yu Gothic"/>
                <w:szCs w:val="18"/>
              </w:rPr>
            </w:pPr>
            <w:r w:rsidRPr="004A05CD">
              <w:t>N/A</w:t>
            </w:r>
          </w:p>
        </w:tc>
      </w:tr>
      <w:tr w:rsidR="00B965DF" w:rsidRPr="003D1FC7" w14:paraId="350273B2" w14:textId="77777777" w:rsidTr="008D1F45">
        <w:trPr>
          <w:trHeight w:val="216"/>
          <w:jc w:val="center"/>
        </w:trPr>
        <w:tc>
          <w:tcPr>
            <w:tcW w:w="2258" w:type="dxa"/>
            <w:tcBorders>
              <w:top w:val="nil"/>
              <w:bottom w:val="nil"/>
            </w:tcBorders>
            <w:shd w:val="clear" w:color="auto" w:fill="auto"/>
          </w:tcPr>
          <w:p w14:paraId="1C561C46" w14:textId="77777777" w:rsidR="00B965DF" w:rsidRPr="00EF5447" w:rsidRDefault="00B965DF" w:rsidP="008D1F45">
            <w:pPr>
              <w:pStyle w:val="TAC"/>
            </w:pPr>
          </w:p>
        </w:tc>
        <w:tc>
          <w:tcPr>
            <w:tcW w:w="867" w:type="dxa"/>
            <w:shd w:val="clear" w:color="auto" w:fill="auto"/>
            <w:vAlign w:val="center"/>
          </w:tcPr>
          <w:p w14:paraId="2E875E7B" w14:textId="77777777" w:rsidR="00B965DF" w:rsidRPr="005B1628" w:rsidRDefault="00B965DF" w:rsidP="008D1F45">
            <w:pPr>
              <w:pStyle w:val="TAC"/>
            </w:pPr>
            <w:r w:rsidRPr="004A05CD">
              <w:t>21</w:t>
            </w:r>
          </w:p>
        </w:tc>
        <w:tc>
          <w:tcPr>
            <w:tcW w:w="1066" w:type="dxa"/>
            <w:shd w:val="clear" w:color="auto" w:fill="auto"/>
            <w:noWrap/>
            <w:vAlign w:val="center"/>
          </w:tcPr>
          <w:p w14:paraId="1A405F3D" w14:textId="77777777" w:rsidR="00B965DF" w:rsidRPr="00CA394B" w:rsidRDefault="00B965DF" w:rsidP="008D1F4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29276BC"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37E1E064"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F6A2ADA" w14:textId="77777777" w:rsidR="00B965DF" w:rsidRPr="00CA394B" w:rsidRDefault="00B965DF" w:rsidP="008D1F45">
            <w:pPr>
              <w:pStyle w:val="TAC"/>
              <w:rPr>
                <w:rFonts w:eastAsia="Yu Mincho"/>
                <w:lang w:eastAsia="ja-JP"/>
              </w:rPr>
            </w:pPr>
            <w:r w:rsidRPr="004A05CD">
              <w:rPr>
                <w:rFonts w:eastAsia="Yu Gothic"/>
                <w:szCs w:val="18"/>
              </w:rPr>
              <w:t>1500</w:t>
            </w:r>
          </w:p>
        </w:tc>
        <w:tc>
          <w:tcPr>
            <w:tcW w:w="752" w:type="dxa"/>
            <w:shd w:val="clear" w:color="auto" w:fill="auto"/>
            <w:vAlign w:val="center"/>
          </w:tcPr>
          <w:p w14:paraId="56FAD4D2" w14:textId="77777777" w:rsidR="00B965DF" w:rsidRPr="003750FB" w:rsidRDefault="00B965DF" w:rsidP="008D1F45">
            <w:pPr>
              <w:pStyle w:val="TAC"/>
            </w:pPr>
            <w:r w:rsidRPr="00BB5D74">
              <w:t>N/A</w:t>
            </w:r>
          </w:p>
        </w:tc>
        <w:tc>
          <w:tcPr>
            <w:tcW w:w="1248" w:type="dxa"/>
            <w:shd w:val="clear" w:color="auto" w:fill="auto"/>
            <w:vAlign w:val="center"/>
          </w:tcPr>
          <w:p w14:paraId="6FC35E38" w14:textId="77777777" w:rsidR="00B965DF" w:rsidRPr="003D1FC7" w:rsidRDefault="00B965DF" w:rsidP="008D1F45">
            <w:pPr>
              <w:pStyle w:val="TAC"/>
              <w:rPr>
                <w:rFonts w:eastAsia="Yu Gothic"/>
                <w:szCs w:val="18"/>
              </w:rPr>
            </w:pPr>
            <w:r w:rsidRPr="004A05CD">
              <w:t>N/A</w:t>
            </w:r>
          </w:p>
        </w:tc>
      </w:tr>
      <w:tr w:rsidR="00B965DF" w:rsidRPr="003D1FC7" w14:paraId="137E49A2" w14:textId="77777777" w:rsidTr="008D1F45">
        <w:trPr>
          <w:trHeight w:val="216"/>
          <w:jc w:val="center"/>
        </w:trPr>
        <w:tc>
          <w:tcPr>
            <w:tcW w:w="2258" w:type="dxa"/>
            <w:tcBorders>
              <w:top w:val="nil"/>
              <w:bottom w:val="nil"/>
            </w:tcBorders>
            <w:shd w:val="clear" w:color="auto" w:fill="auto"/>
          </w:tcPr>
          <w:p w14:paraId="3A1D3620" w14:textId="77777777" w:rsidR="00B965DF" w:rsidRPr="00EF5447" w:rsidRDefault="00B965DF" w:rsidP="008D1F45">
            <w:pPr>
              <w:pStyle w:val="TAC"/>
            </w:pPr>
          </w:p>
        </w:tc>
        <w:tc>
          <w:tcPr>
            <w:tcW w:w="867" w:type="dxa"/>
            <w:shd w:val="clear" w:color="auto" w:fill="auto"/>
            <w:vAlign w:val="center"/>
          </w:tcPr>
          <w:p w14:paraId="0DB247E3" w14:textId="77777777" w:rsidR="00B965DF" w:rsidRPr="005B1628" w:rsidRDefault="00B965DF" w:rsidP="008D1F45">
            <w:pPr>
              <w:pStyle w:val="TAC"/>
            </w:pPr>
            <w:r w:rsidRPr="004A05CD">
              <w:t>n28</w:t>
            </w:r>
          </w:p>
        </w:tc>
        <w:tc>
          <w:tcPr>
            <w:tcW w:w="1066" w:type="dxa"/>
            <w:shd w:val="clear" w:color="auto" w:fill="auto"/>
            <w:noWrap/>
            <w:vAlign w:val="center"/>
          </w:tcPr>
          <w:p w14:paraId="0B7C9647" w14:textId="77777777" w:rsidR="00B965DF" w:rsidRPr="00CA394B" w:rsidRDefault="00B965DF" w:rsidP="008D1F4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59DC7DB"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510900E3"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173E69F" w14:textId="77777777" w:rsidR="00B965DF" w:rsidRPr="00CA394B" w:rsidRDefault="00B965DF" w:rsidP="008D1F45">
            <w:pPr>
              <w:pStyle w:val="TAC"/>
              <w:rPr>
                <w:rFonts w:eastAsia="Yu Mincho"/>
                <w:lang w:eastAsia="ja-JP"/>
              </w:rPr>
            </w:pPr>
            <w:r w:rsidRPr="004A05CD">
              <w:rPr>
                <w:rFonts w:eastAsia="Yu Gothic"/>
                <w:szCs w:val="18"/>
              </w:rPr>
              <w:t>785.5</w:t>
            </w:r>
          </w:p>
        </w:tc>
        <w:tc>
          <w:tcPr>
            <w:tcW w:w="752" w:type="dxa"/>
            <w:shd w:val="clear" w:color="auto" w:fill="auto"/>
            <w:vAlign w:val="center"/>
          </w:tcPr>
          <w:p w14:paraId="366339A7" w14:textId="77777777" w:rsidR="00B965DF" w:rsidRPr="003750FB" w:rsidRDefault="00B965DF" w:rsidP="008D1F45">
            <w:pPr>
              <w:pStyle w:val="TAC"/>
            </w:pPr>
            <w:r w:rsidRPr="00BB5D74">
              <w:t>N/A</w:t>
            </w:r>
          </w:p>
        </w:tc>
        <w:tc>
          <w:tcPr>
            <w:tcW w:w="1248" w:type="dxa"/>
            <w:shd w:val="clear" w:color="auto" w:fill="auto"/>
            <w:vAlign w:val="center"/>
          </w:tcPr>
          <w:p w14:paraId="17A797FB" w14:textId="77777777" w:rsidR="00B965DF" w:rsidRPr="003D1FC7" w:rsidRDefault="00B965DF" w:rsidP="008D1F45">
            <w:pPr>
              <w:pStyle w:val="TAC"/>
              <w:rPr>
                <w:rFonts w:eastAsia="Yu Gothic"/>
                <w:szCs w:val="18"/>
              </w:rPr>
            </w:pPr>
            <w:r w:rsidRPr="004A05CD">
              <w:t>N/A</w:t>
            </w:r>
          </w:p>
        </w:tc>
      </w:tr>
      <w:tr w:rsidR="00B965DF" w:rsidRPr="003D1FC7" w14:paraId="27937F6C" w14:textId="77777777" w:rsidTr="008D1F45">
        <w:trPr>
          <w:trHeight w:val="216"/>
          <w:jc w:val="center"/>
        </w:trPr>
        <w:tc>
          <w:tcPr>
            <w:tcW w:w="2258" w:type="dxa"/>
            <w:tcBorders>
              <w:top w:val="nil"/>
              <w:bottom w:val="single" w:sz="4" w:space="0" w:color="auto"/>
            </w:tcBorders>
            <w:shd w:val="clear" w:color="auto" w:fill="auto"/>
          </w:tcPr>
          <w:p w14:paraId="6EDB9055" w14:textId="77777777" w:rsidR="00B965DF" w:rsidRPr="00EF5447" w:rsidRDefault="00B965DF" w:rsidP="008D1F45">
            <w:pPr>
              <w:pStyle w:val="TAC"/>
            </w:pPr>
          </w:p>
        </w:tc>
        <w:tc>
          <w:tcPr>
            <w:tcW w:w="867" w:type="dxa"/>
            <w:shd w:val="clear" w:color="auto" w:fill="auto"/>
            <w:vAlign w:val="center"/>
          </w:tcPr>
          <w:p w14:paraId="783D0DD4" w14:textId="77777777" w:rsidR="00B965DF" w:rsidRPr="005B1628" w:rsidRDefault="00B965DF" w:rsidP="008D1F45">
            <w:pPr>
              <w:pStyle w:val="TAC"/>
            </w:pPr>
            <w:r w:rsidRPr="004A05CD">
              <w:t>n77</w:t>
            </w:r>
            <w:r>
              <w:t>/n78</w:t>
            </w:r>
          </w:p>
        </w:tc>
        <w:tc>
          <w:tcPr>
            <w:tcW w:w="1066" w:type="dxa"/>
            <w:shd w:val="clear" w:color="auto" w:fill="auto"/>
            <w:noWrap/>
            <w:vAlign w:val="center"/>
          </w:tcPr>
          <w:p w14:paraId="59486F15" w14:textId="77777777" w:rsidR="00B965DF" w:rsidRPr="00CA394B" w:rsidRDefault="00B965DF" w:rsidP="008D1F45">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ADA5637" w14:textId="77777777" w:rsidR="00B965DF" w:rsidRPr="00CA394B" w:rsidRDefault="00B965DF" w:rsidP="008D1F45">
            <w:pPr>
              <w:pStyle w:val="TAC"/>
            </w:pPr>
            <w:r w:rsidRPr="004A05CD">
              <w:rPr>
                <w:rFonts w:eastAsia="Yu Gothic"/>
                <w:szCs w:val="18"/>
              </w:rPr>
              <w:t>10</w:t>
            </w:r>
          </w:p>
        </w:tc>
        <w:tc>
          <w:tcPr>
            <w:tcW w:w="1142" w:type="dxa"/>
            <w:shd w:val="clear" w:color="auto" w:fill="auto"/>
            <w:noWrap/>
            <w:vAlign w:val="center"/>
          </w:tcPr>
          <w:p w14:paraId="352A50CD" w14:textId="77777777" w:rsidR="00B965DF" w:rsidRPr="00CA394B" w:rsidRDefault="00B965DF" w:rsidP="008D1F45">
            <w:pPr>
              <w:pStyle w:val="TAC"/>
            </w:pPr>
            <w:r w:rsidRPr="004A05CD">
              <w:rPr>
                <w:rFonts w:eastAsia="Yu Gothic"/>
                <w:szCs w:val="18"/>
              </w:rPr>
              <w:t>50</w:t>
            </w:r>
          </w:p>
        </w:tc>
        <w:tc>
          <w:tcPr>
            <w:tcW w:w="1299" w:type="dxa"/>
            <w:shd w:val="clear" w:color="auto" w:fill="auto"/>
            <w:noWrap/>
            <w:vAlign w:val="center"/>
          </w:tcPr>
          <w:p w14:paraId="336A93A0" w14:textId="77777777" w:rsidR="00B965DF" w:rsidRPr="00CA394B" w:rsidRDefault="00B965DF" w:rsidP="008D1F45">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1AAE4216" w14:textId="77777777" w:rsidR="00B965DF" w:rsidRPr="003750FB" w:rsidRDefault="00B965DF" w:rsidP="008D1F45">
            <w:pPr>
              <w:pStyle w:val="TAC"/>
            </w:pPr>
            <w:r w:rsidRPr="003D7D23">
              <w:t>17.3</w:t>
            </w:r>
          </w:p>
        </w:tc>
        <w:tc>
          <w:tcPr>
            <w:tcW w:w="1248" w:type="dxa"/>
            <w:shd w:val="clear" w:color="auto" w:fill="auto"/>
            <w:vAlign w:val="center"/>
          </w:tcPr>
          <w:p w14:paraId="2A29FB1E" w14:textId="77777777" w:rsidR="00B965DF" w:rsidRPr="003D1FC7" w:rsidRDefault="00B965DF" w:rsidP="008D1F45">
            <w:pPr>
              <w:pStyle w:val="TAC"/>
              <w:rPr>
                <w:rFonts w:eastAsia="Yu Gothic"/>
                <w:szCs w:val="18"/>
              </w:rPr>
            </w:pPr>
            <w:r w:rsidRPr="004A05CD">
              <w:rPr>
                <w:rFonts w:eastAsia="Yu Gothic"/>
                <w:szCs w:val="18"/>
              </w:rPr>
              <w:t>IMD3</w:t>
            </w:r>
            <w:r>
              <w:rPr>
                <w:rFonts w:eastAsia="Yu Gothic"/>
                <w:szCs w:val="18"/>
                <w:vertAlign w:val="superscript"/>
              </w:rPr>
              <w:t>9</w:t>
            </w:r>
          </w:p>
        </w:tc>
      </w:tr>
      <w:tr w:rsidR="00B965DF" w14:paraId="0DB76E1A" w14:textId="77777777" w:rsidTr="008D1F45">
        <w:trPr>
          <w:trHeight w:val="216"/>
          <w:jc w:val="center"/>
        </w:trPr>
        <w:tc>
          <w:tcPr>
            <w:tcW w:w="2258" w:type="dxa"/>
            <w:tcBorders>
              <w:top w:val="single" w:sz="4" w:space="0" w:color="auto"/>
              <w:bottom w:val="nil"/>
            </w:tcBorders>
            <w:shd w:val="clear" w:color="auto" w:fill="auto"/>
          </w:tcPr>
          <w:p w14:paraId="608C1DAF" w14:textId="77777777" w:rsidR="00B965DF" w:rsidRPr="0006210B" w:rsidRDefault="00B965DF" w:rsidP="008D1F45">
            <w:pPr>
              <w:pStyle w:val="TAC"/>
              <w:rPr>
                <w:rFonts w:eastAsia="MS Mincho"/>
              </w:rPr>
            </w:pPr>
            <w:r w:rsidRPr="007B226D">
              <w:rPr>
                <w:rFonts w:eastAsia="MS Mincho"/>
              </w:rPr>
              <w:t>DC_21A_n28A-n79A</w:t>
            </w:r>
          </w:p>
        </w:tc>
        <w:tc>
          <w:tcPr>
            <w:tcW w:w="867" w:type="dxa"/>
            <w:shd w:val="clear" w:color="auto" w:fill="auto"/>
            <w:vAlign w:val="center"/>
          </w:tcPr>
          <w:p w14:paraId="7A5BBF67" w14:textId="77777777" w:rsidR="00B965DF" w:rsidRPr="000060D2" w:rsidRDefault="00B965DF" w:rsidP="008D1F45">
            <w:pPr>
              <w:pStyle w:val="TAC"/>
              <w:rPr>
                <w:rFonts w:cs="Arial"/>
                <w:szCs w:val="18"/>
              </w:rPr>
            </w:pPr>
            <w:r w:rsidRPr="007B226D">
              <w:t>21</w:t>
            </w:r>
          </w:p>
        </w:tc>
        <w:tc>
          <w:tcPr>
            <w:tcW w:w="1066" w:type="dxa"/>
            <w:shd w:val="clear" w:color="auto" w:fill="auto"/>
            <w:noWrap/>
            <w:vAlign w:val="center"/>
          </w:tcPr>
          <w:p w14:paraId="2CCAC3C9" w14:textId="77777777" w:rsidR="00B965DF" w:rsidRPr="000060D2" w:rsidRDefault="00B965DF" w:rsidP="008D1F45">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79C5C91D"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33C1483C"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18FCF274" w14:textId="77777777" w:rsidR="00B965DF" w:rsidRPr="000060D2" w:rsidRDefault="00B965DF" w:rsidP="008D1F45">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3AEDF8A6"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5668CE19" w14:textId="77777777" w:rsidR="00B965DF" w:rsidRDefault="00B965DF" w:rsidP="008D1F45">
            <w:pPr>
              <w:pStyle w:val="TAC"/>
              <w:rPr>
                <w:rFonts w:cs="Arial"/>
                <w:color w:val="000000"/>
              </w:rPr>
            </w:pPr>
            <w:r w:rsidRPr="007B226D">
              <w:t>N/A</w:t>
            </w:r>
          </w:p>
        </w:tc>
      </w:tr>
      <w:tr w:rsidR="00B965DF" w14:paraId="1DCD8856" w14:textId="77777777" w:rsidTr="008D1F45">
        <w:trPr>
          <w:trHeight w:val="216"/>
          <w:jc w:val="center"/>
        </w:trPr>
        <w:tc>
          <w:tcPr>
            <w:tcW w:w="2258" w:type="dxa"/>
            <w:tcBorders>
              <w:top w:val="nil"/>
              <w:bottom w:val="nil"/>
            </w:tcBorders>
            <w:shd w:val="clear" w:color="auto" w:fill="auto"/>
          </w:tcPr>
          <w:p w14:paraId="510786D4" w14:textId="77777777" w:rsidR="00B965DF" w:rsidRPr="0006210B" w:rsidRDefault="00B965DF" w:rsidP="008D1F45">
            <w:pPr>
              <w:pStyle w:val="TAC"/>
              <w:rPr>
                <w:rFonts w:eastAsia="MS Mincho"/>
              </w:rPr>
            </w:pPr>
          </w:p>
        </w:tc>
        <w:tc>
          <w:tcPr>
            <w:tcW w:w="867" w:type="dxa"/>
            <w:shd w:val="clear" w:color="auto" w:fill="auto"/>
            <w:vAlign w:val="center"/>
          </w:tcPr>
          <w:p w14:paraId="28CC5360" w14:textId="77777777" w:rsidR="00B965DF" w:rsidRPr="000060D2" w:rsidRDefault="00B965DF" w:rsidP="008D1F45">
            <w:pPr>
              <w:pStyle w:val="TAC"/>
              <w:rPr>
                <w:rFonts w:cs="Arial"/>
                <w:szCs w:val="18"/>
              </w:rPr>
            </w:pPr>
            <w:r w:rsidRPr="007B226D">
              <w:t>n28</w:t>
            </w:r>
          </w:p>
        </w:tc>
        <w:tc>
          <w:tcPr>
            <w:tcW w:w="1066" w:type="dxa"/>
            <w:shd w:val="clear" w:color="auto" w:fill="auto"/>
            <w:noWrap/>
            <w:vAlign w:val="center"/>
          </w:tcPr>
          <w:p w14:paraId="41A753FB" w14:textId="77777777" w:rsidR="00B965DF" w:rsidRPr="000060D2" w:rsidRDefault="00B965DF" w:rsidP="008D1F45">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4B4D904F"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79A61584"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73945B97" w14:textId="77777777" w:rsidR="00B965DF" w:rsidRPr="000060D2" w:rsidRDefault="00B965DF" w:rsidP="008D1F45">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1D8AACC3" w14:textId="77777777" w:rsidR="00B965DF" w:rsidRDefault="00B965DF" w:rsidP="008D1F45">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C1286E2" w14:textId="77777777" w:rsidR="00B965DF" w:rsidRDefault="00B965DF" w:rsidP="008D1F45">
            <w:pPr>
              <w:pStyle w:val="TAC"/>
              <w:rPr>
                <w:rFonts w:cs="Arial"/>
                <w:color w:val="000000"/>
              </w:rPr>
            </w:pPr>
            <w:r w:rsidRPr="007B226D">
              <w:t>IMD5</w:t>
            </w:r>
          </w:p>
        </w:tc>
      </w:tr>
      <w:tr w:rsidR="00B965DF" w14:paraId="0AD49FFE" w14:textId="77777777" w:rsidTr="008D1F45">
        <w:trPr>
          <w:trHeight w:val="216"/>
          <w:jc w:val="center"/>
        </w:trPr>
        <w:tc>
          <w:tcPr>
            <w:tcW w:w="2258" w:type="dxa"/>
            <w:tcBorders>
              <w:top w:val="nil"/>
              <w:bottom w:val="nil"/>
            </w:tcBorders>
            <w:shd w:val="clear" w:color="auto" w:fill="auto"/>
          </w:tcPr>
          <w:p w14:paraId="70F40502" w14:textId="77777777" w:rsidR="00B965DF" w:rsidRPr="0006210B" w:rsidRDefault="00B965DF" w:rsidP="008D1F45">
            <w:pPr>
              <w:pStyle w:val="TAC"/>
              <w:rPr>
                <w:rFonts w:eastAsia="MS Mincho"/>
              </w:rPr>
            </w:pPr>
          </w:p>
        </w:tc>
        <w:tc>
          <w:tcPr>
            <w:tcW w:w="867" w:type="dxa"/>
            <w:shd w:val="clear" w:color="auto" w:fill="auto"/>
            <w:vAlign w:val="center"/>
          </w:tcPr>
          <w:p w14:paraId="5C711FA7" w14:textId="77777777" w:rsidR="00B965DF" w:rsidRPr="000060D2" w:rsidRDefault="00B965DF" w:rsidP="008D1F45">
            <w:pPr>
              <w:pStyle w:val="TAC"/>
              <w:rPr>
                <w:rFonts w:cs="Arial"/>
                <w:szCs w:val="18"/>
              </w:rPr>
            </w:pPr>
            <w:r w:rsidRPr="007B226D">
              <w:t>n79</w:t>
            </w:r>
          </w:p>
        </w:tc>
        <w:tc>
          <w:tcPr>
            <w:tcW w:w="1066" w:type="dxa"/>
            <w:shd w:val="clear" w:color="auto" w:fill="auto"/>
            <w:noWrap/>
            <w:vAlign w:val="center"/>
          </w:tcPr>
          <w:p w14:paraId="7AD8224E" w14:textId="77777777" w:rsidR="00B965DF" w:rsidRPr="000060D2" w:rsidRDefault="00B965DF" w:rsidP="008D1F45">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0A905F8" w14:textId="77777777" w:rsidR="00B965DF" w:rsidRPr="000060D2" w:rsidRDefault="00B965DF" w:rsidP="008D1F45">
            <w:pPr>
              <w:pStyle w:val="TAC"/>
              <w:rPr>
                <w:rFonts w:cs="Arial"/>
                <w:color w:val="000000"/>
                <w:szCs w:val="18"/>
              </w:rPr>
            </w:pPr>
            <w:r w:rsidRPr="007B226D">
              <w:t>40</w:t>
            </w:r>
          </w:p>
        </w:tc>
        <w:tc>
          <w:tcPr>
            <w:tcW w:w="1142" w:type="dxa"/>
            <w:shd w:val="clear" w:color="auto" w:fill="auto"/>
            <w:noWrap/>
            <w:vAlign w:val="center"/>
          </w:tcPr>
          <w:p w14:paraId="7F56C9D7" w14:textId="77777777" w:rsidR="00B965DF" w:rsidRPr="000060D2" w:rsidRDefault="00B965DF" w:rsidP="008D1F45">
            <w:pPr>
              <w:pStyle w:val="TAC"/>
              <w:rPr>
                <w:rFonts w:cs="Arial"/>
                <w:color w:val="000000"/>
                <w:szCs w:val="18"/>
              </w:rPr>
            </w:pPr>
            <w:r w:rsidRPr="007B226D">
              <w:t>216</w:t>
            </w:r>
          </w:p>
        </w:tc>
        <w:tc>
          <w:tcPr>
            <w:tcW w:w="1299" w:type="dxa"/>
            <w:shd w:val="clear" w:color="auto" w:fill="auto"/>
            <w:noWrap/>
            <w:vAlign w:val="center"/>
          </w:tcPr>
          <w:p w14:paraId="3F8A39A3" w14:textId="77777777" w:rsidR="00B965DF" w:rsidRPr="000060D2" w:rsidRDefault="00B965DF" w:rsidP="008D1F45">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34D1F7DC"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761E7DFF" w14:textId="77777777" w:rsidR="00B965DF" w:rsidRDefault="00B965DF" w:rsidP="008D1F45">
            <w:pPr>
              <w:pStyle w:val="TAC"/>
              <w:rPr>
                <w:rFonts w:cs="Arial"/>
                <w:color w:val="000000"/>
              </w:rPr>
            </w:pPr>
            <w:r w:rsidRPr="007B226D">
              <w:t>N/A</w:t>
            </w:r>
          </w:p>
        </w:tc>
      </w:tr>
      <w:tr w:rsidR="00B965DF" w14:paraId="42AB3625" w14:textId="77777777" w:rsidTr="008D1F45">
        <w:trPr>
          <w:trHeight w:val="216"/>
          <w:jc w:val="center"/>
        </w:trPr>
        <w:tc>
          <w:tcPr>
            <w:tcW w:w="2258" w:type="dxa"/>
            <w:tcBorders>
              <w:top w:val="nil"/>
              <w:bottom w:val="nil"/>
            </w:tcBorders>
            <w:shd w:val="clear" w:color="auto" w:fill="auto"/>
          </w:tcPr>
          <w:p w14:paraId="1A0A8C99" w14:textId="77777777" w:rsidR="00B965DF" w:rsidRPr="0006210B" w:rsidRDefault="00B965DF" w:rsidP="008D1F45">
            <w:pPr>
              <w:pStyle w:val="TAC"/>
              <w:rPr>
                <w:rFonts w:eastAsia="MS Mincho"/>
              </w:rPr>
            </w:pPr>
          </w:p>
        </w:tc>
        <w:tc>
          <w:tcPr>
            <w:tcW w:w="867" w:type="dxa"/>
            <w:shd w:val="clear" w:color="auto" w:fill="auto"/>
            <w:vAlign w:val="center"/>
          </w:tcPr>
          <w:p w14:paraId="21C07B56" w14:textId="77777777" w:rsidR="00B965DF" w:rsidRPr="000060D2" w:rsidRDefault="00B965DF" w:rsidP="008D1F45">
            <w:pPr>
              <w:pStyle w:val="TAC"/>
              <w:rPr>
                <w:rFonts w:cs="Arial"/>
                <w:szCs w:val="18"/>
              </w:rPr>
            </w:pPr>
            <w:r w:rsidRPr="007B226D">
              <w:t>21</w:t>
            </w:r>
          </w:p>
        </w:tc>
        <w:tc>
          <w:tcPr>
            <w:tcW w:w="1066" w:type="dxa"/>
            <w:shd w:val="clear" w:color="auto" w:fill="auto"/>
            <w:noWrap/>
            <w:vAlign w:val="center"/>
          </w:tcPr>
          <w:p w14:paraId="70485D18"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3284D2B"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5C253061"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19BDD733"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22F590D4"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41C1CB90" w14:textId="77777777" w:rsidR="00B965DF" w:rsidRDefault="00B965DF" w:rsidP="008D1F45">
            <w:pPr>
              <w:pStyle w:val="TAC"/>
              <w:rPr>
                <w:rFonts w:cs="Arial"/>
                <w:color w:val="000000"/>
              </w:rPr>
            </w:pPr>
            <w:r w:rsidRPr="007B226D">
              <w:t>N/A</w:t>
            </w:r>
          </w:p>
        </w:tc>
      </w:tr>
      <w:tr w:rsidR="00B965DF" w14:paraId="311B1902" w14:textId="77777777" w:rsidTr="008D1F45">
        <w:trPr>
          <w:trHeight w:val="216"/>
          <w:jc w:val="center"/>
        </w:trPr>
        <w:tc>
          <w:tcPr>
            <w:tcW w:w="2258" w:type="dxa"/>
            <w:tcBorders>
              <w:top w:val="nil"/>
              <w:bottom w:val="nil"/>
            </w:tcBorders>
            <w:shd w:val="clear" w:color="auto" w:fill="auto"/>
          </w:tcPr>
          <w:p w14:paraId="3D48F352" w14:textId="77777777" w:rsidR="00B965DF" w:rsidRPr="0006210B" w:rsidRDefault="00B965DF" w:rsidP="008D1F45">
            <w:pPr>
              <w:pStyle w:val="TAC"/>
              <w:rPr>
                <w:rFonts w:eastAsia="MS Mincho"/>
              </w:rPr>
            </w:pPr>
          </w:p>
        </w:tc>
        <w:tc>
          <w:tcPr>
            <w:tcW w:w="867" w:type="dxa"/>
            <w:shd w:val="clear" w:color="auto" w:fill="auto"/>
            <w:vAlign w:val="center"/>
          </w:tcPr>
          <w:p w14:paraId="32AB6E60" w14:textId="77777777" w:rsidR="00B965DF" w:rsidRPr="000060D2" w:rsidRDefault="00B965DF" w:rsidP="008D1F45">
            <w:pPr>
              <w:pStyle w:val="TAC"/>
              <w:rPr>
                <w:rFonts w:cs="Arial"/>
                <w:szCs w:val="18"/>
              </w:rPr>
            </w:pPr>
            <w:r w:rsidRPr="007B226D">
              <w:t>n28</w:t>
            </w:r>
          </w:p>
        </w:tc>
        <w:tc>
          <w:tcPr>
            <w:tcW w:w="1066" w:type="dxa"/>
            <w:shd w:val="clear" w:color="auto" w:fill="auto"/>
            <w:noWrap/>
            <w:vAlign w:val="center"/>
          </w:tcPr>
          <w:p w14:paraId="75B62DB1" w14:textId="77777777" w:rsidR="00B965DF" w:rsidRPr="000060D2" w:rsidRDefault="00B965DF" w:rsidP="008D1F45">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6903D0D1"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526EC2F5"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7E3A1375"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15096345"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243219F9" w14:textId="77777777" w:rsidR="00B965DF" w:rsidRDefault="00B965DF" w:rsidP="008D1F45">
            <w:pPr>
              <w:pStyle w:val="TAC"/>
              <w:rPr>
                <w:rFonts w:cs="Arial"/>
                <w:color w:val="000000"/>
              </w:rPr>
            </w:pPr>
            <w:r w:rsidRPr="007B226D">
              <w:t>N/A</w:t>
            </w:r>
          </w:p>
        </w:tc>
      </w:tr>
      <w:tr w:rsidR="00B965DF" w14:paraId="57D99D54" w14:textId="77777777" w:rsidTr="008D1F45">
        <w:trPr>
          <w:trHeight w:val="216"/>
          <w:jc w:val="center"/>
        </w:trPr>
        <w:tc>
          <w:tcPr>
            <w:tcW w:w="2258" w:type="dxa"/>
            <w:tcBorders>
              <w:top w:val="nil"/>
              <w:bottom w:val="single" w:sz="4" w:space="0" w:color="auto"/>
            </w:tcBorders>
            <w:shd w:val="clear" w:color="auto" w:fill="auto"/>
          </w:tcPr>
          <w:p w14:paraId="779B3A5D" w14:textId="77777777" w:rsidR="00B965DF" w:rsidRPr="0006210B" w:rsidRDefault="00B965DF" w:rsidP="008D1F45">
            <w:pPr>
              <w:pStyle w:val="TAC"/>
              <w:rPr>
                <w:rFonts w:eastAsia="MS Mincho"/>
              </w:rPr>
            </w:pPr>
          </w:p>
        </w:tc>
        <w:tc>
          <w:tcPr>
            <w:tcW w:w="867" w:type="dxa"/>
            <w:shd w:val="clear" w:color="auto" w:fill="auto"/>
            <w:vAlign w:val="center"/>
          </w:tcPr>
          <w:p w14:paraId="191AFD6B" w14:textId="77777777" w:rsidR="00B965DF" w:rsidRPr="000060D2" w:rsidRDefault="00B965DF" w:rsidP="008D1F45">
            <w:pPr>
              <w:pStyle w:val="TAC"/>
              <w:rPr>
                <w:rFonts w:cs="Arial"/>
                <w:szCs w:val="18"/>
              </w:rPr>
            </w:pPr>
            <w:r w:rsidRPr="007B226D">
              <w:t>n79</w:t>
            </w:r>
          </w:p>
        </w:tc>
        <w:tc>
          <w:tcPr>
            <w:tcW w:w="1066" w:type="dxa"/>
            <w:shd w:val="clear" w:color="auto" w:fill="auto"/>
            <w:noWrap/>
            <w:vAlign w:val="center"/>
          </w:tcPr>
          <w:p w14:paraId="3B78C09F" w14:textId="77777777" w:rsidR="00B965DF" w:rsidRPr="000060D2" w:rsidRDefault="00B965DF" w:rsidP="008D1F45">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228269EE" w14:textId="77777777" w:rsidR="00B965DF" w:rsidRPr="000060D2" w:rsidRDefault="00B965DF" w:rsidP="008D1F45">
            <w:pPr>
              <w:pStyle w:val="TAC"/>
              <w:rPr>
                <w:rFonts w:cs="Arial"/>
                <w:color w:val="000000"/>
                <w:szCs w:val="18"/>
              </w:rPr>
            </w:pPr>
            <w:r w:rsidRPr="007B226D">
              <w:t>40</w:t>
            </w:r>
          </w:p>
        </w:tc>
        <w:tc>
          <w:tcPr>
            <w:tcW w:w="1142" w:type="dxa"/>
            <w:shd w:val="clear" w:color="auto" w:fill="auto"/>
            <w:noWrap/>
            <w:vAlign w:val="center"/>
          </w:tcPr>
          <w:p w14:paraId="0026A4F5" w14:textId="77777777" w:rsidR="00B965DF" w:rsidRPr="000060D2" w:rsidRDefault="00B965DF" w:rsidP="008D1F45">
            <w:pPr>
              <w:pStyle w:val="TAC"/>
              <w:rPr>
                <w:rFonts w:cs="Arial"/>
                <w:color w:val="000000"/>
                <w:szCs w:val="18"/>
              </w:rPr>
            </w:pPr>
            <w:r w:rsidRPr="007B226D">
              <w:t>216</w:t>
            </w:r>
          </w:p>
        </w:tc>
        <w:tc>
          <w:tcPr>
            <w:tcW w:w="1299" w:type="dxa"/>
            <w:shd w:val="clear" w:color="auto" w:fill="auto"/>
            <w:noWrap/>
            <w:vAlign w:val="center"/>
          </w:tcPr>
          <w:p w14:paraId="65930825" w14:textId="77777777" w:rsidR="00B965DF" w:rsidRPr="000060D2" w:rsidRDefault="00B965DF" w:rsidP="008D1F45">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54AC55AC" w14:textId="77777777" w:rsidR="00B965DF" w:rsidRDefault="00B965DF" w:rsidP="008D1F45">
            <w:pPr>
              <w:pStyle w:val="TAC"/>
              <w:rPr>
                <w:rFonts w:cs="Arial"/>
                <w:color w:val="000000"/>
              </w:rPr>
            </w:pPr>
            <w:r w:rsidRPr="007B226D">
              <w:t>[6.3]</w:t>
            </w:r>
          </w:p>
        </w:tc>
        <w:tc>
          <w:tcPr>
            <w:tcW w:w="1248" w:type="dxa"/>
            <w:shd w:val="clear" w:color="auto" w:fill="auto"/>
            <w:vAlign w:val="center"/>
          </w:tcPr>
          <w:p w14:paraId="725F94BA" w14:textId="77777777" w:rsidR="00B965DF" w:rsidRDefault="00B965DF" w:rsidP="008D1F45">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965DF" w:rsidRPr="00EF5447" w14:paraId="0F76FF78" w14:textId="77777777" w:rsidTr="008D1F45">
        <w:trPr>
          <w:trHeight w:val="22"/>
          <w:jc w:val="center"/>
        </w:trPr>
        <w:tc>
          <w:tcPr>
            <w:tcW w:w="2258" w:type="dxa"/>
            <w:tcBorders>
              <w:top w:val="nil"/>
              <w:bottom w:val="nil"/>
            </w:tcBorders>
            <w:shd w:val="clear" w:color="auto" w:fill="auto"/>
          </w:tcPr>
          <w:p w14:paraId="52757FCC" w14:textId="77777777" w:rsidR="00B965DF" w:rsidRPr="00EF5447" w:rsidRDefault="00B965DF" w:rsidP="008D1F45">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00B49E9D" w14:textId="77777777" w:rsidR="00B965DF" w:rsidRPr="00EF5447" w:rsidRDefault="00B965DF" w:rsidP="008D1F45">
            <w:pPr>
              <w:pStyle w:val="TAC"/>
            </w:pPr>
            <w:r>
              <w:t>21</w:t>
            </w:r>
          </w:p>
        </w:tc>
        <w:tc>
          <w:tcPr>
            <w:tcW w:w="1066" w:type="dxa"/>
            <w:shd w:val="clear" w:color="auto" w:fill="auto"/>
            <w:noWrap/>
          </w:tcPr>
          <w:p w14:paraId="2C3596EC" w14:textId="77777777" w:rsidR="00B965DF" w:rsidRPr="00EF5447" w:rsidRDefault="00B965DF" w:rsidP="008D1F45">
            <w:pPr>
              <w:pStyle w:val="TAC"/>
            </w:pPr>
            <w:r>
              <w:t>1452</w:t>
            </w:r>
          </w:p>
        </w:tc>
        <w:tc>
          <w:tcPr>
            <w:tcW w:w="747" w:type="dxa"/>
            <w:shd w:val="clear" w:color="auto" w:fill="auto"/>
            <w:noWrap/>
          </w:tcPr>
          <w:p w14:paraId="1EEBA3D2" w14:textId="77777777" w:rsidR="00B965DF" w:rsidRPr="00EF5447" w:rsidRDefault="00B965DF" w:rsidP="008D1F45">
            <w:pPr>
              <w:pStyle w:val="TAC"/>
            </w:pPr>
            <w:r>
              <w:t>5</w:t>
            </w:r>
          </w:p>
        </w:tc>
        <w:tc>
          <w:tcPr>
            <w:tcW w:w="1142" w:type="dxa"/>
            <w:shd w:val="clear" w:color="auto" w:fill="auto"/>
            <w:noWrap/>
          </w:tcPr>
          <w:p w14:paraId="50F8643A" w14:textId="77777777" w:rsidR="00B965DF" w:rsidRPr="00EF5447" w:rsidRDefault="00B965DF" w:rsidP="008D1F45">
            <w:pPr>
              <w:pStyle w:val="TAC"/>
            </w:pPr>
            <w:r>
              <w:t>25</w:t>
            </w:r>
          </w:p>
        </w:tc>
        <w:tc>
          <w:tcPr>
            <w:tcW w:w="1299" w:type="dxa"/>
            <w:shd w:val="clear" w:color="auto" w:fill="auto"/>
            <w:noWrap/>
          </w:tcPr>
          <w:p w14:paraId="6429D85A" w14:textId="77777777" w:rsidR="00B965DF" w:rsidRPr="00EF5447" w:rsidRDefault="00B965DF" w:rsidP="008D1F45">
            <w:pPr>
              <w:pStyle w:val="TAC"/>
            </w:pPr>
            <w:r>
              <w:t>1500</w:t>
            </w:r>
          </w:p>
        </w:tc>
        <w:tc>
          <w:tcPr>
            <w:tcW w:w="752" w:type="dxa"/>
            <w:shd w:val="clear" w:color="auto" w:fill="auto"/>
          </w:tcPr>
          <w:p w14:paraId="345DDD99" w14:textId="77777777" w:rsidR="00B965DF" w:rsidRPr="00EF5447" w:rsidRDefault="00B965DF" w:rsidP="008D1F45">
            <w:pPr>
              <w:pStyle w:val="TAC"/>
            </w:pPr>
            <w:r>
              <w:t>31.4</w:t>
            </w:r>
          </w:p>
        </w:tc>
        <w:tc>
          <w:tcPr>
            <w:tcW w:w="1248" w:type="dxa"/>
            <w:shd w:val="clear" w:color="auto" w:fill="auto"/>
          </w:tcPr>
          <w:p w14:paraId="100AF573" w14:textId="77777777" w:rsidR="00B965DF" w:rsidRPr="00EF5447" w:rsidRDefault="00B965DF" w:rsidP="008D1F45">
            <w:pPr>
              <w:pStyle w:val="TAC"/>
            </w:pPr>
            <w:r>
              <w:t>IMD2</w:t>
            </w:r>
          </w:p>
        </w:tc>
      </w:tr>
      <w:tr w:rsidR="00B965DF" w:rsidRPr="00EF5447" w14:paraId="45AE60EC" w14:textId="77777777" w:rsidTr="008D1F45">
        <w:trPr>
          <w:trHeight w:val="22"/>
          <w:jc w:val="center"/>
        </w:trPr>
        <w:tc>
          <w:tcPr>
            <w:tcW w:w="2258" w:type="dxa"/>
            <w:tcBorders>
              <w:top w:val="nil"/>
              <w:bottom w:val="nil"/>
            </w:tcBorders>
            <w:shd w:val="clear" w:color="auto" w:fill="auto"/>
          </w:tcPr>
          <w:p w14:paraId="63334508" w14:textId="77777777" w:rsidR="00B965DF" w:rsidRPr="00EF5447" w:rsidRDefault="00B965DF" w:rsidP="008D1F45">
            <w:pPr>
              <w:pStyle w:val="TAC"/>
            </w:pPr>
          </w:p>
        </w:tc>
        <w:tc>
          <w:tcPr>
            <w:tcW w:w="867" w:type="dxa"/>
            <w:shd w:val="clear" w:color="auto" w:fill="auto"/>
          </w:tcPr>
          <w:p w14:paraId="40EC24B7" w14:textId="77777777" w:rsidR="00B965DF" w:rsidRPr="00EF5447" w:rsidRDefault="00B965DF" w:rsidP="008D1F45">
            <w:pPr>
              <w:pStyle w:val="TAC"/>
            </w:pPr>
            <w:r>
              <w:t>42</w:t>
            </w:r>
          </w:p>
        </w:tc>
        <w:tc>
          <w:tcPr>
            <w:tcW w:w="1066" w:type="dxa"/>
            <w:shd w:val="clear" w:color="auto" w:fill="auto"/>
            <w:noWrap/>
          </w:tcPr>
          <w:p w14:paraId="3E494E08" w14:textId="77777777" w:rsidR="00B965DF" w:rsidRPr="00EF5447" w:rsidRDefault="00B965DF" w:rsidP="008D1F45">
            <w:pPr>
              <w:pStyle w:val="TAC"/>
            </w:pPr>
            <w:r>
              <w:t>3450</w:t>
            </w:r>
          </w:p>
        </w:tc>
        <w:tc>
          <w:tcPr>
            <w:tcW w:w="747" w:type="dxa"/>
            <w:shd w:val="clear" w:color="auto" w:fill="auto"/>
            <w:noWrap/>
          </w:tcPr>
          <w:p w14:paraId="1D4362AC" w14:textId="77777777" w:rsidR="00B965DF" w:rsidRPr="00EF5447" w:rsidRDefault="00B965DF" w:rsidP="008D1F45">
            <w:pPr>
              <w:pStyle w:val="TAC"/>
            </w:pPr>
            <w:r>
              <w:t>10</w:t>
            </w:r>
          </w:p>
        </w:tc>
        <w:tc>
          <w:tcPr>
            <w:tcW w:w="1142" w:type="dxa"/>
            <w:shd w:val="clear" w:color="auto" w:fill="auto"/>
            <w:noWrap/>
          </w:tcPr>
          <w:p w14:paraId="3D2D2B30" w14:textId="77777777" w:rsidR="00B965DF" w:rsidRPr="00EF5447" w:rsidRDefault="00B965DF" w:rsidP="008D1F45">
            <w:pPr>
              <w:pStyle w:val="TAC"/>
            </w:pPr>
            <w:r>
              <w:t>50</w:t>
            </w:r>
          </w:p>
        </w:tc>
        <w:tc>
          <w:tcPr>
            <w:tcW w:w="1299" w:type="dxa"/>
            <w:shd w:val="clear" w:color="auto" w:fill="auto"/>
            <w:noWrap/>
          </w:tcPr>
          <w:p w14:paraId="08DEADF4" w14:textId="77777777" w:rsidR="00B965DF" w:rsidRPr="00EF5447" w:rsidRDefault="00B965DF" w:rsidP="008D1F45">
            <w:pPr>
              <w:pStyle w:val="TAC"/>
            </w:pPr>
            <w:r>
              <w:t>3450</w:t>
            </w:r>
          </w:p>
        </w:tc>
        <w:tc>
          <w:tcPr>
            <w:tcW w:w="752" w:type="dxa"/>
            <w:shd w:val="clear" w:color="auto" w:fill="auto"/>
          </w:tcPr>
          <w:p w14:paraId="61C41120" w14:textId="77777777" w:rsidR="00B965DF" w:rsidRPr="00EF5447" w:rsidRDefault="00B965DF" w:rsidP="008D1F45">
            <w:pPr>
              <w:pStyle w:val="TAC"/>
            </w:pPr>
            <w:r>
              <w:t>N/A</w:t>
            </w:r>
          </w:p>
        </w:tc>
        <w:tc>
          <w:tcPr>
            <w:tcW w:w="1248" w:type="dxa"/>
            <w:shd w:val="clear" w:color="auto" w:fill="auto"/>
          </w:tcPr>
          <w:p w14:paraId="39D1EE43" w14:textId="77777777" w:rsidR="00B965DF" w:rsidRPr="00EF5447" w:rsidRDefault="00B965DF" w:rsidP="008D1F45">
            <w:pPr>
              <w:pStyle w:val="TAC"/>
            </w:pPr>
            <w:r>
              <w:t>N/A</w:t>
            </w:r>
          </w:p>
        </w:tc>
      </w:tr>
      <w:tr w:rsidR="00B965DF" w:rsidRPr="00EF5447" w14:paraId="158B8FED" w14:textId="77777777" w:rsidTr="008D1F45">
        <w:trPr>
          <w:trHeight w:val="22"/>
          <w:jc w:val="center"/>
        </w:trPr>
        <w:tc>
          <w:tcPr>
            <w:tcW w:w="2258" w:type="dxa"/>
            <w:tcBorders>
              <w:top w:val="nil"/>
              <w:bottom w:val="single" w:sz="4" w:space="0" w:color="auto"/>
            </w:tcBorders>
            <w:shd w:val="clear" w:color="auto" w:fill="auto"/>
          </w:tcPr>
          <w:p w14:paraId="4DC91CBE" w14:textId="77777777" w:rsidR="00B965DF" w:rsidRPr="00EF5447" w:rsidRDefault="00B965DF" w:rsidP="008D1F45">
            <w:pPr>
              <w:pStyle w:val="TAC"/>
            </w:pPr>
          </w:p>
        </w:tc>
        <w:tc>
          <w:tcPr>
            <w:tcW w:w="867" w:type="dxa"/>
            <w:shd w:val="clear" w:color="auto" w:fill="auto"/>
          </w:tcPr>
          <w:p w14:paraId="37608B27" w14:textId="77777777" w:rsidR="00B965DF" w:rsidRPr="00EF5447" w:rsidRDefault="00B965DF" w:rsidP="008D1F45">
            <w:pPr>
              <w:pStyle w:val="TAC"/>
            </w:pPr>
            <w:r>
              <w:t>n1</w:t>
            </w:r>
          </w:p>
        </w:tc>
        <w:tc>
          <w:tcPr>
            <w:tcW w:w="1066" w:type="dxa"/>
            <w:shd w:val="clear" w:color="auto" w:fill="auto"/>
            <w:noWrap/>
          </w:tcPr>
          <w:p w14:paraId="0DC720C0" w14:textId="77777777" w:rsidR="00B965DF" w:rsidRPr="00EF5447" w:rsidRDefault="00B965DF" w:rsidP="008D1F45">
            <w:pPr>
              <w:pStyle w:val="TAC"/>
            </w:pPr>
            <w:r>
              <w:t>1950</w:t>
            </w:r>
          </w:p>
        </w:tc>
        <w:tc>
          <w:tcPr>
            <w:tcW w:w="747" w:type="dxa"/>
            <w:shd w:val="clear" w:color="auto" w:fill="auto"/>
            <w:noWrap/>
          </w:tcPr>
          <w:p w14:paraId="2B402777" w14:textId="77777777" w:rsidR="00B965DF" w:rsidRPr="00EF5447" w:rsidRDefault="00B965DF" w:rsidP="008D1F45">
            <w:pPr>
              <w:pStyle w:val="TAC"/>
            </w:pPr>
            <w:r>
              <w:t>5</w:t>
            </w:r>
          </w:p>
        </w:tc>
        <w:tc>
          <w:tcPr>
            <w:tcW w:w="1142" w:type="dxa"/>
            <w:shd w:val="clear" w:color="auto" w:fill="auto"/>
            <w:noWrap/>
          </w:tcPr>
          <w:p w14:paraId="5736BF2B" w14:textId="77777777" w:rsidR="00B965DF" w:rsidRPr="00EF5447" w:rsidRDefault="00B965DF" w:rsidP="008D1F45">
            <w:pPr>
              <w:pStyle w:val="TAC"/>
            </w:pPr>
            <w:r>
              <w:t>25</w:t>
            </w:r>
          </w:p>
        </w:tc>
        <w:tc>
          <w:tcPr>
            <w:tcW w:w="1299" w:type="dxa"/>
            <w:shd w:val="clear" w:color="auto" w:fill="auto"/>
            <w:noWrap/>
          </w:tcPr>
          <w:p w14:paraId="6A50C4A3" w14:textId="77777777" w:rsidR="00B965DF" w:rsidRPr="00EF5447" w:rsidRDefault="00B965DF" w:rsidP="008D1F45">
            <w:pPr>
              <w:pStyle w:val="TAC"/>
            </w:pPr>
            <w:r>
              <w:t>2140</w:t>
            </w:r>
          </w:p>
        </w:tc>
        <w:tc>
          <w:tcPr>
            <w:tcW w:w="752" w:type="dxa"/>
            <w:shd w:val="clear" w:color="auto" w:fill="auto"/>
          </w:tcPr>
          <w:p w14:paraId="37949042" w14:textId="77777777" w:rsidR="00B965DF" w:rsidRPr="00EF5447" w:rsidRDefault="00B965DF" w:rsidP="008D1F45">
            <w:pPr>
              <w:pStyle w:val="TAC"/>
            </w:pPr>
            <w:r>
              <w:t>N/A</w:t>
            </w:r>
          </w:p>
        </w:tc>
        <w:tc>
          <w:tcPr>
            <w:tcW w:w="1248" w:type="dxa"/>
            <w:shd w:val="clear" w:color="auto" w:fill="auto"/>
          </w:tcPr>
          <w:p w14:paraId="596F1528" w14:textId="77777777" w:rsidR="00B965DF" w:rsidRPr="00EF5447" w:rsidRDefault="00B965DF" w:rsidP="008D1F45">
            <w:pPr>
              <w:pStyle w:val="TAC"/>
            </w:pPr>
            <w:r>
              <w:t>N/A</w:t>
            </w:r>
          </w:p>
        </w:tc>
      </w:tr>
      <w:tr w:rsidR="00B965DF" w:rsidRPr="00EF5447" w14:paraId="6E9A3EF1" w14:textId="77777777" w:rsidTr="008D1F45">
        <w:trPr>
          <w:trHeight w:val="22"/>
          <w:jc w:val="center"/>
        </w:trPr>
        <w:tc>
          <w:tcPr>
            <w:tcW w:w="2258" w:type="dxa"/>
            <w:tcBorders>
              <w:top w:val="nil"/>
              <w:bottom w:val="nil"/>
            </w:tcBorders>
            <w:shd w:val="clear" w:color="auto" w:fill="auto"/>
          </w:tcPr>
          <w:p w14:paraId="261D3C42" w14:textId="77777777" w:rsidR="00B965DF" w:rsidRPr="00EF5447" w:rsidRDefault="00B965DF" w:rsidP="008D1F45">
            <w:pPr>
              <w:pStyle w:val="TAC"/>
            </w:pPr>
            <w:r w:rsidRPr="00EF5447">
              <w:rPr>
                <w:lang w:eastAsia="ja-JP"/>
              </w:rPr>
              <w:t>DC_28A_n1A-n40A</w:t>
            </w:r>
          </w:p>
        </w:tc>
        <w:tc>
          <w:tcPr>
            <w:tcW w:w="867" w:type="dxa"/>
            <w:shd w:val="clear" w:color="auto" w:fill="auto"/>
          </w:tcPr>
          <w:p w14:paraId="4A9D7C8E" w14:textId="77777777" w:rsidR="00B965DF" w:rsidRPr="00EF5447" w:rsidRDefault="00B965DF" w:rsidP="008D1F45">
            <w:pPr>
              <w:pStyle w:val="TAC"/>
            </w:pPr>
            <w:r w:rsidRPr="00EF5447">
              <w:rPr>
                <w:lang w:eastAsia="zh-TW"/>
              </w:rPr>
              <w:t>28</w:t>
            </w:r>
          </w:p>
        </w:tc>
        <w:tc>
          <w:tcPr>
            <w:tcW w:w="1066" w:type="dxa"/>
            <w:shd w:val="clear" w:color="auto" w:fill="auto"/>
            <w:noWrap/>
          </w:tcPr>
          <w:p w14:paraId="16C01F7E" w14:textId="77777777" w:rsidR="00B965DF" w:rsidRPr="00EF5447" w:rsidRDefault="00B965DF" w:rsidP="008D1F45">
            <w:pPr>
              <w:pStyle w:val="TAC"/>
            </w:pPr>
            <w:r w:rsidRPr="00EF5447">
              <w:t>743</w:t>
            </w:r>
          </w:p>
        </w:tc>
        <w:tc>
          <w:tcPr>
            <w:tcW w:w="747" w:type="dxa"/>
            <w:shd w:val="clear" w:color="auto" w:fill="auto"/>
            <w:noWrap/>
          </w:tcPr>
          <w:p w14:paraId="6384D852" w14:textId="77777777" w:rsidR="00B965DF" w:rsidRPr="00EF5447" w:rsidRDefault="00B965DF" w:rsidP="008D1F45">
            <w:pPr>
              <w:pStyle w:val="TAC"/>
            </w:pPr>
            <w:r w:rsidRPr="00EF5447">
              <w:t>5</w:t>
            </w:r>
          </w:p>
        </w:tc>
        <w:tc>
          <w:tcPr>
            <w:tcW w:w="1142" w:type="dxa"/>
            <w:shd w:val="clear" w:color="auto" w:fill="auto"/>
            <w:noWrap/>
          </w:tcPr>
          <w:p w14:paraId="7A6BC0CA" w14:textId="77777777" w:rsidR="00B965DF" w:rsidRPr="00EF5447" w:rsidRDefault="00B965DF" w:rsidP="008D1F45">
            <w:pPr>
              <w:pStyle w:val="TAC"/>
            </w:pPr>
            <w:r w:rsidRPr="00EF5447">
              <w:t>25</w:t>
            </w:r>
          </w:p>
        </w:tc>
        <w:tc>
          <w:tcPr>
            <w:tcW w:w="1299" w:type="dxa"/>
            <w:shd w:val="clear" w:color="auto" w:fill="auto"/>
            <w:noWrap/>
          </w:tcPr>
          <w:p w14:paraId="12D00105" w14:textId="77777777" w:rsidR="00B965DF" w:rsidRPr="00EF5447" w:rsidRDefault="00B965DF" w:rsidP="008D1F45">
            <w:pPr>
              <w:pStyle w:val="TAC"/>
            </w:pPr>
            <w:r w:rsidRPr="00EF5447">
              <w:t>798</w:t>
            </w:r>
          </w:p>
        </w:tc>
        <w:tc>
          <w:tcPr>
            <w:tcW w:w="752" w:type="dxa"/>
            <w:shd w:val="clear" w:color="auto" w:fill="auto"/>
          </w:tcPr>
          <w:p w14:paraId="50C3C534" w14:textId="77777777" w:rsidR="00B965DF" w:rsidRPr="00EF5447" w:rsidRDefault="00B965DF" w:rsidP="008D1F45">
            <w:pPr>
              <w:pStyle w:val="TAC"/>
            </w:pPr>
            <w:r w:rsidRPr="00EF5447">
              <w:t>N/A</w:t>
            </w:r>
          </w:p>
        </w:tc>
        <w:tc>
          <w:tcPr>
            <w:tcW w:w="1248" w:type="dxa"/>
            <w:shd w:val="clear" w:color="auto" w:fill="auto"/>
          </w:tcPr>
          <w:p w14:paraId="01713210" w14:textId="77777777" w:rsidR="00B965DF" w:rsidRPr="00EF5447" w:rsidRDefault="00B965DF" w:rsidP="008D1F45">
            <w:pPr>
              <w:pStyle w:val="TAC"/>
            </w:pPr>
            <w:r w:rsidRPr="00EF5447">
              <w:rPr>
                <w:szCs w:val="24"/>
              </w:rPr>
              <w:t>N/A</w:t>
            </w:r>
          </w:p>
        </w:tc>
      </w:tr>
      <w:tr w:rsidR="00B965DF" w:rsidRPr="00EF5447" w14:paraId="24B4D265" w14:textId="77777777" w:rsidTr="008D1F45">
        <w:trPr>
          <w:trHeight w:val="22"/>
          <w:jc w:val="center"/>
        </w:trPr>
        <w:tc>
          <w:tcPr>
            <w:tcW w:w="2258" w:type="dxa"/>
            <w:tcBorders>
              <w:top w:val="nil"/>
              <w:bottom w:val="nil"/>
            </w:tcBorders>
            <w:shd w:val="clear" w:color="auto" w:fill="auto"/>
          </w:tcPr>
          <w:p w14:paraId="2E6D870F" w14:textId="77777777" w:rsidR="00B965DF" w:rsidRPr="00EF5447" w:rsidRDefault="00B965DF" w:rsidP="008D1F45">
            <w:pPr>
              <w:pStyle w:val="TAC"/>
            </w:pPr>
          </w:p>
        </w:tc>
        <w:tc>
          <w:tcPr>
            <w:tcW w:w="867" w:type="dxa"/>
            <w:shd w:val="clear" w:color="auto" w:fill="auto"/>
          </w:tcPr>
          <w:p w14:paraId="3AE311DB" w14:textId="77777777" w:rsidR="00B965DF" w:rsidRPr="00EF5447" w:rsidRDefault="00B965DF" w:rsidP="008D1F45">
            <w:pPr>
              <w:pStyle w:val="TAC"/>
            </w:pPr>
            <w:r w:rsidRPr="00EF5447">
              <w:t>n1</w:t>
            </w:r>
          </w:p>
        </w:tc>
        <w:tc>
          <w:tcPr>
            <w:tcW w:w="1066" w:type="dxa"/>
            <w:shd w:val="clear" w:color="auto" w:fill="auto"/>
            <w:noWrap/>
          </w:tcPr>
          <w:p w14:paraId="3430DC5F" w14:textId="77777777" w:rsidR="00B965DF" w:rsidRPr="00EF5447" w:rsidRDefault="00B965DF" w:rsidP="008D1F45">
            <w:pPr>
              <w:pStyle w:val="TAC"/>
            </w:pPr>
            <w:r w:rsidRPr="00EF5447">
              <w:t>1930</w:t>
            </w:r>
          </w:p>
        </w:tc>
        <w:tc>
          <w:tcPr>
            <w:tcW w:w="747" w:type="dxa"/>
            <w:shd w:val="clear" w:color="auto" w:fill="auto"/>
            <w:noWrap/>
          </w:tcPr>
          <w:p w14:paraId="5182EBDF" w14:textId="77777777" w:rsidR="00B965DF" w:rsidRPr="00EF5447" w:rsidRDefault="00B965DF" w:rsidP="008D1F45">
            <w:pPr>
              <w:pStyle w:val="TAC"/>
            </w:pPr>
            <w:r w:rsidRPr="00EF5447">
              <w:t>5</w:t>
            </w:r>
          </w:p>
        </w:tc>
        <w:tc>
          <w:tcPr>
            <w:tcW w:w="1142" w:type="dxa"/>
            <w:shd w:val="clear" w:color="auto" w:fill="auto"/>
            <w:noWrap/>
          </w:tcPr>
          <w:p w14:paraId="269FAF2B" w14:textId="77777777" w:rsidR="00B965DF" w:rsidRPr="00EF5447" w:rsidRDefault="00B965DF" w:rsidP="008D1F45">
            <w:pPr>
              <w:pStyle w:val="TAC"/>
            </w:pPr>
            <w:r w:rsidRPr="00EF5447">
              <w:t>25</w:t>
            </w:r>
          </w:p>
        </w:tc>
        <w:tc>
          <w:tcPr>
            <w:tcW w:w="1299" w:type="dxa"/>
            <w:shd w:val="clear" w:color="auto" w:fill="auto"/>
            <w:noWrap/>
          </w:tcPr>
          <w:p w14:paraId="570FC056" w14:textId="77777777" w:rsidR="00B965DF" w:rsidRPr="00EF5447" w:rsidRDefault="00B965DF" w:rsidP="008D1F45">
            <w:pPr>
              <w:pStyle w:val="TAC"/>
            </w:pPr>
            <w:r w:rsidRPr="00EF5447">
              <w:t>2120</w:t>
            </w:r>
          </w:p>
        </w:tc>
        <w:tc>
          <w:tcPr>
            <w:tcW w:w="752" w:type="dxa"/>
            <w:shd w:val="clear" w:color="auto" w:fill="auto"/>
          </w:tcPr>
          <w:p w14:paraId="12529A88" w14:textId="77777777" w:rsidR="00B965DF" w:rsidRPr="00EF5447" w:rsidRDefault="00B965DF" w:rsidP="008D1F45">
            <w:pPr>
              <w:pStyle w:val="TAC"/>
            </w:pPr>
            <w:r w:rsidRPr="00EF5447">
              <w:t>N/A</w:t>
            </w:r>
          </w:p>
        </w:tc>
        <w:tc>
          <w:tcPr>
            <w:tcW w:w="1248" w:type="dxa"/>
            <w:shd w:val="clear" w:color="auto" w:fill="auto"/>
          </w:tcPr>
          <w:p w14:paraId="05FF0D7B" w14:textId="77777777" w:rsidR="00B965DF" w:rsidRPr="00EF5447" w:rsidRDefault="00B965DF" w:rsidP="008D1F45">
            <w:pPr>
              <w:pStyle w:val="TAC"/>
            </w:pPr>
            <w:r w:rsidRPr="00EF5447">
              <w:rPr>
                <w:szCs w:val="24"/>
              </w:rPr>
              <w:t>N/A</w:t>
            </w:r>
          </w:p>
        </w:tc>
      </w:tr>
      <w:tr w:rsidR="00B965DF" w:rsidRPr="00EF5447" w14:paraId="039F1BF2" w14:textId="77777777" w:rsidTr="008D1F45">
        <w:trPr>
          <w:trHeight w:val="22"/>
          <w:jc w:val="center"/>
        </w:trPr>
        <w:tc>
          <w:tcPr>
            <w:tcW w:w="2258" w:type="dxa"/>
            <w:tcBorders>
              <w:top w:val="nil"/>
              <w:bottom w:val="single" w:sz="4" w:space="0" w:color="auto"/>
            </w:tcBorders>
            <w:shd w:val="clear" w:color="auto" w:fill="auto"/>
          </w:tcPr>
          <w:p w14:paraId="47F834B3" w14:textId="77777777" w:rsidR="00B965DF" w:rsidRPr="00EF5447" w:rsidRDefault="00B965DF" w:rsidP="008D1F45">
            <w:pPr>
              <w:pStyle w:val="TAC"/>
            </w:pPr>
          </w:p>
        </w:tc>
        <w:tc>
          <w:tcPr>
            <w:tcW w:w="867" w:type="dxa"/>
            <w:shd w:val="clear" w:color="auto" w:fill="auto"/>
          </w:tcPr>
          <w:p w14:paraId="180A7FDC" w14:textId="77777777" w:rsidR="00B965DF" w:rsidRPr="00EF5447" w:rsidRDefault="00B965DF" w:rsidP="008D1F45">
            <w:pPr>
              <w:pStyle w:val="TAC"/>
            </w:pPr>
            <w:r w:rsidRPr="00EF5447">
              <w:t>n40</w:t>
            </w:r>
          </w:p>
        </w:tc>
        <w:tc>
          <w:tcPr>
            <w:tcW w:w="1066" w:type="dxa"/>
            <w:shd w:val="clear" w:color="auto" w:fill="auto"/>
            <w:noWrap/>
          </w:tcPr>
          <w:p w14:paraId="65D7E3AD" w14:textId="77777777" w:rsidR="00B965DF" w:rsidRPr="00EF5447" w:rsidRDefault="00B965DF" w:rsidP="008D1F45">
            <w:pPr>
              <w:pStyle w:val="TAC"/>
            </w:pPr>
            <w:r w:rsidRPr="00EF5447">
              <w:t>2374</w:t>
            </w:r>
          </w:p>
        </w:tc>
        <w:tc>
          <w:tcPr>
            <w:tcW w:w="747" w:type="dxa"/>
            <w:shd w:val="clear" w:color="auto" w:fill="auto"/>
            <w:noWrap/>
          </w:tcPr>
          <w:p w14:paraId="26464C00" w14:textId="77777777" w:rsidR="00B965DF" w:rsidRPr="00EF5447" w:rsidRDefault="00B965DF" w:rsidP="008D1F45">
            <w:pPr>
              <w:pStyle w:val="TAC"/>
            </w:pPr>
            <w:r w:rsidRPr="00EF5447">
              <w:t>5</w:t>
            </w:r>
          </w:p>
        </w:tc>
        <w:tc>
          <w:tcPr>
            <w:tcW w:w="1142" w:type="dxa"/>
            <w:shd w:val="clear" w:color="auto" w:fill="auto"/>
            <w:noWrap/>
          </w:tcPr>
          <w:p w14:paraId="71DE61E8" w14:textId="77777777" w:rsidR="00B965DF" w:rsidRPr="00EF5447" w:rsidRDefault="00B965DF" w:rsidP="008D1F45">
            <w:pPr>
              <w:pStyle w:val="TAC"/>
            </w:pPr>
            <w:r w:rsidRPr="00EF5447">
              <w:t>25</w:t>
            </w:r>
          </w:p>
        </w:tc>
        <w:tc>
          <w:tcPr>
            <w:tcW w:w="1299" w:type="dxa"/>
            <w:shd w:val="clear" w:color="auto" w:fill="auto"/>
            <w:noWrap/>
          </w:tcPr>
          <w:p w14:paraId="7B5EED2D" w14:textId="77777777" w:rsidR="00B965DF" w:rsidRPr="00EF5447" w:rsidRDefault="00B965DF" w:rsidP="008D1F45">
            <w:pPr>
              <w:pStyle w:val="TAC"/>
            </w:pPr>
            <w:r w:rsidRPr="00EF5447">
              <w:t>2374</w:t>
            </w:r>
          </w:p>
        </w:tc>
        <w:tc>
          <w:tcPr>
            <w:tcW w:w="752" w:type="dxa"/>
            <w:shd w:val="clear" w:color="auto" w:fill="auto"/>
          </w:tcPr>
          <w:p w14:paraId="03BDC6C5" w14:textId="77777777" w:rsidR="00B965DF" w:rsidRPr="00EF5447" w:rsidRDefault="00B965DF" w:rsidP="008D1F45">
            <w:pPr>
              <w:pStyle w:val="TAC"/>
            </w:pPr>
            <w:r w:rsidRPr="00EF5447">
              <w:t>10.1</w:t>
            </w:r>
          </w:p>
        </w:tc>
        <w:tc>
          <w:tcPr>
            <w:tcW w:w="1248" w:type="dxa"/>
            <w:shd w:val="clear" w:color="auto" w:fill="auto"/>
          </w:tcPr>
          <w:p w14:paraId="227F2AF1" w14:textId="77777777" w:rsidR="00B965DF" w:rsidRPr="00EF5447" w:rsidRDefault="00B965DF" w:rsidP="008D1F45">
            <w:pPr>
              <w:pStyle w:val="TAC"/>
            </w:pPr>
            <w:r w:rsidRPr="00EF5447">
              <w:rPr>
                <w:szCs w:val="24"/>
              </w:rPr>
              <w:t>IMD4</w:t>
            </w:r>
          </w:p>
        </w:tc>
      </w:tr>
      <w:tr w:rsidR="00B965DF" w:rsidRPr="00EF5447" w14:paraId="36D2B38A" w14:textId="77777777" w:rsidTr="008D1F45">
        <w:trPr>
          <w:trHeight w:val="22"/>
          <w:jc w:val="center"/>
        </w:trPr>
        <w:tc>
          <w:tcPr>
            <w:tcW w:w="2258" w:type="dxa"/>
            <w:tcBorders>
              <w:top w:val="nil"/>
              <w:bottom w:val="nil"/>
            </w:tcBorders>
            <w:shd w:val="clear" w:color="auto" w:fill="auto"/>
          </w:tcPr>
          <w:p w14:paraId="09FFD5D4" w14:textId="77777777" w:rsidR="00B965DF" w:rsidRPr="00EF5447" w:rsidRDefault="00B965DF" w:rsidP="008D1F45">
            <w:pPr>
              <w:pStyle w:val="TAC"/>
            </w:pPr>
            <w:r w:rsidRPr="00EF5447">
              <w:rPr>
                <w:lang w:eastAsia="ja-JP"/>
              </w:rPr>
              <w:t>DC_28A_n1A-n78A</w:t>
            </w:r>
          </w:p>
        </w:tc>
        <w:tc>
          <w:tcPr>
            <w:tcW w:w="867" w:type="dxa"/>
            <w:shd w:val="clear" w:color="auto" w:fill="auto"/>
          </w:tcPr>
          <w:p w14:paraId="36BAE15C" w14:textId="77777777" w:rsidR="00B965DF" w:rsidRPr="00EF5447" w:rsidRDefault="00B965DF" w:rsidP="008D1F45">
            <w:pPr>
              <w:pStyle w:val="TAC"/>
            </w:pPr>
            <w:r w:rsidRPr="00EF5447">
              <w:rPr>
                <w:lang w:eastAsia="zh-TW"/>
              </w:rPr>
              <w:t>28</w:t>
            </w:r>
          </w:p>
        </w:tc>
        <w:tc>
          <w:tcPr>
            <w:tcW w:w="1066" w:type="dxa"/>
            <w:shd w:val="clear" w:color="auto" w:fill="auto"/>
            <w:noWrap/>
          </w:tcPr>
          <w:p w14:paraId="3A645ADE" w14:textId="77777777" w:rsidR="00B965DF" w:rsidRPr="00EF5447" w:rsidRDefault="00B965DF" w:rsidP="008D1F45">
            <w:pPr>
              <w:pStyle w:val="TAC"/>
            </w:pPr>
            <w:r w:rsidRPr="00EF5447">
              <w:t>733</w:t>
            </w:r>
          </w:p>
        </w:tc>
        <w:tc>
          <w:tcPr>
            <w:tcW w:w="747" w:type="dxa"/>
            <w:shd w:val="clear" w:color="auto" w:fill="auto"/>
            <w:noWrap/>
          </w:tcPr>
          <w:p w14:paraId="36FEC553" w14:textId="77777777" w:rsidR="00B965DF" w:rsidRPr="00EF5447" w:rsidRDefault="00B965DF" w:rsidP="008D1F45">
            <w:pPr>
              <w:pStyle w:val="TAC"/>
            </w:pPr>
            <w:r w:rsidRPr="00EF5447">
              <w:t>5</w:t>
            </w:r>
          </w:p>
        </w:tc>
        <w:tc>
          <w:tcPr>
            <w:tcW w:w="1142" w:type="dxa"/>
            <w:shd w:val="clear" w:color="auto" w:fill="auto"/>
            <w:noWrap/>
          </w:tcPr>
          <w:p w14:paraId="66E4D059" w14:textId="77777777" w:rsidR="00B965DF" w:rsidRPr="00EF5447" w:rsidRDefault="00B965DF" w:rsidP="008D1F45">
            <w:pPr>
              <w:pStyle w:val="TAC"/>
            </w:pPr>
            <w:r w:rsidRPr="00EF5447">
              <w:t>25</w:t>
            </w:r>
          </w:p>
        </w:tc>
        <w:tc>
          <w:tcPr>
            <w:tcW w:w="1299" w:type="dxa"/>
            <w:shd w:val="clear" w:color="auto" w:fill="auto"/>
            <w:noWrap/>
          </w:tcPr>
          <w:p w14:paraId="7319E64F" w14:textId="77777777" w:rsidR="00B965DF" w:rsidRPr="00EF5447" w:rsidRDefault="00B965DF" w:rsidP="008D1F45">
            <w:pPr>
              <w:pStyle w:val="TAC"/>
            </w:pPr>
            <w:r w:rsidRPr="00EF5447">
              <w:t>788</w:t>
            </w:r>
          </w:p>
        </w:tc>
        <w:tc>
          <w:tcPr>
            <w:tcW w:w="752" w:type="dxa"/>
            <w:shd w:val="clear" w:color="auto" w:fill="auto"/>
          </w:tcPr>
          <w:p w14:paraId="43A547D4" w14:textId="77777777" w:rsidR="00B965DF" w:rsidRPr="00EF5447" w:rsidRDefault="00B965DF" w:rsidP="008D1F45">
            <w:pPr>
              <w:pStyle w:val="TAC"/>
            </w:pPr>
            <w:r w:rsidRPr="00EF5447">
              <w:t>N/A</w:t>
            </w:r>
          </w:p>
        </w:tc>
        <w:tc>
          <w:tcPr>
            <w:tcW w:w="1248" w:type="dxa"/>
            <w:shd w:val="clear" w:color="auto" w:fill="auto"/>
          </w:tcPr>
          <w:p w14:paraId="36C175D8" w14:textId="77777777" w:rsidR="00B965DF" w:rsidRPr="00EF5447" w:rsidRDefault="00B965DF" w:rsidP="008D1F45">
            <w:pPr>
              <w:pStyle w:val="TAC"/>
            </w:pPr>
            <w:r w:rsidRPr="00EF5447">
              <w:rPr>
                <w:szCs w:val="24"/>
              </w:rPr>
              <w:t>N/A</w:t>
            </w:r>
          </w:p>
        </w:tc>
      </w:tr>
      <w:tr w:rsidR="00B965DF" w:rsidRPr="00EF5447" w14:paraId="5DD6C653" w14:textId="77777777" w:rsidTr="008D1F45">
        <w:trPr>
          <w:trHeight w:val="22"/>
          <w:jc w:val="center"/>
        </w:trPr>
        <w:tc>
          <w:tcPr>
            <w:tcW w:w="2258" w:type="dxa"/>
            <w:tcBorders>
              <w:top w:val="nil"/>
              <w:bottom w:val="nil"/>
            </w:tcBorders>
            <w:shd w:val="clear" w:color="auto" w:fill="auto"/>
          </w:tcPr>
          <w:p w14:paraId="4C3E8754" w14:textId="77777777" w:rsidR="00B965DF" w:rsidRPr="00EF5447" w:rsidRDefault="00B965DF" w:rsidP="008D1F45">
            <w:pPr>
              <w:pStyle w:val="TAC"/>
            </w:pPr>
          </w:p>
        </w:tc>
        <w:tc>
          <w:tcPr>
            <w:tcW w:w="867" w:type="dxa"/>
            <w:shd w:val="clear" w:color="auto" w:fill="auto"/>
          </w:tcPr>
          <w:p w14:paraId="15DA8553" w14:textId="77777777" w:rsidR="00B965DF" w:rsidRPr="00EF5447" w:rsidRDefault="00B965DF" w:rsidP="008D1F45">
            <w:pPr>
              <w:pStyle w:val="TAC"/>
            </w:pPr>
            <w:r w:rsidRPr="00EF5447">
              <w:t>n1</w:t>
            </w:r>
          </w:p>
        </w:tc>
        <w:tc>
          <w:tcPr>
            <w:tcW w:w="1066" w:type="dxa"/>
            <w:shd w:val="clear" w:color="auto" w:fill="auto"/>
            <w:noWrap/>
          </w:tcPr>
          <w:p w14:paraId="7B397287" w14:textId="77777777" w:rsidR="00B965DF" w:rsidRPr="00EF5447" w:rsidRDefault="00B965DF" w:rsidP="008D1F45">
            <w:pPr>
              <w:pStyle w:val="TAC"/>
            </w:pPr>
            <w:r w:rsidRPr="00EF5447">
              <w:t>1950</w:t>
            </w:r>
          </w:p>
        </w:tc>
        <w:tc>
          <w:tcPr>
            <w:tcW w:w="747" w:type="dxa"/>
            <w:shd w:val="clear" w:color="auto" w:fill="auto"/>
            <w:noWrap/>
          </w:tcPr>
          <w:p w14:paraId="65EB99C7" w14:textId="77777777" w:rsidR="00B965DF" w:rsidRPr="00EF5447" w:rsidRDefault="00B965DF" w:rsidP="008D1F45">
            <w:pPr>
              <w:pStyle w:val="TAC"/>
            </w:pPr>
            <w:r w:rsidRPr="00EF5447">
              <w:t>5</w:t>
            </w:r>
          </w:p>
        </w:tc>
        <w:tc>
          <w:tcPr>
            <w:tcW w:w="1142" w:type="dxa"/>
            <w:shd w:val="clear" w:color="auto" w:fill="auto"/>
            <w:noWrap/>
          </w:tcPr>
          <w:p w14:paraId="1A77677F" w14:textId="77777777" w:rsidR="00B965DF" w:rsidRPr="00EF5447" w:rsidRDefault="00B965DF" w:rsidP="008D1F45">
            <w:pPr>
              <w:pStyle w:val="TAC"/>
            </w:pPr>
            <w:r w:rsidRPr="00EF5447">
              <w:t>25</w:t>
            </w:r>
          </w:p>
        </w:tc>
        <w:tc>
          <w:tcPr>
            <w:tcW w:w="1299" w:type="dxa"/>
            <w:shd w:val="clear" w:color="auto" w:fill="auto"/>
            <w:noWrap/>
          </w:tcPr>
          <w:p w14:paraId="71CA44CE" w14:textId="77777777" w:rsidR="00B965DF" w:rsidRPr="00EF5447" w:rsidRDefault="00B965DF" w:rsidP="008D1F45">
            <w:pPr>
              <w:pStyle w:val="TAC"/>
            </w:pPr>
            <w:r w:rsidRPr="00EF5447">
              <w:t>2140</w:t>
            </w:r>
          </w:p>
        </w:tc>
        <w:tc>
          <w:tcPr>
            <w:tcW w:w="752" w:type="dxa"/>
            <w:shd w:val="clear" w:color="auto" w:fill="auto"/>
          </w:tcPr>
          <w:p w14:paraId="77BE9296" w14:textId="77777777" w:rsidR="00B965DF" w:rsidRPr="00EF5447" w:rsidRDefault="00B965DF" w:rsidP="008D1F45">
            <w:pPr>
              <w:pStyle w:val="TAC"/>
            </w:pPr>
            <w:r w:rsidRPr="00EF5447">
              <w:t>N/A</w:t>
            </w:r>
          </w:p>
        </w:tc>
        <w:tc>
          <w:tcPr>
            <w:tcW w:w="1248" w:type="dxa"/>
            <w:shd w:val="clear" w:color="auto" w:fill="auto"/>
          </w:tcPr>
          <w:p w14:paraId="650A7927" w14:textId="77777777" w:rsidR="00B965DF" w:rsidRPr="00EF5447" w:rsidRDefault="00B965DF" w:rsidP="008D1F45">
            <w:pPr>
              <w:pStyle w:val="TAC"/>
            </w:pPr>
            <w:r w:rsidRPr="00EF5447">
              <w:rPr>
                <w:szCs w:val="24"/>
              </w:rPr>
              <w:t>N/A</w:t>
            </w:r>
          </w:p>
        </w:tc>
      </w:tr>
      <w:tr w:rsidR="00B965DF" w:rsidRPr="00EF5447" w14:paraId="6A7E16F2" w14:textId="77777777" w:rsidTr="008D1F45">
        <w:trPr>
          <w:trHeight w:val="22"/>
          <w:jc w:val="center"/>
        </w:trPr>
        <w:tc>
          <w:tcPr>
            <w:tcW w:w="2258" w:type="dxa"/>
            <w:tcBorders>
              <w:top w:val="nil"/>
              <w:bottom w:val="nil"/>
            </w:tcBorders>
            <w:shd w:val="clear" w:color="auto" w:fill="auto"/>
          </w:tcPr>
          <w:p w14:paraId="13835358" w14:textId="77777777" w:rsidR="00B965DF" w:rsidRPr="00EF5447" w:rsidRDefault="00B965DF" w:rsidP="008D1F45">
            <w:pPr>
              <w:pStyle w:val="TAC"/>
            </w:pPr>
          </w:p>
        </w:tc>
        <w:tc>
          <w:tcPr>
            <w:tcW w:w="867" w:type="dxa"/>
            <w:shd w:val="clear" w:color="auto" w:fill="auto"/>
          </w:tcPr>
          <w:p w14:paraId="30210DBE" w14:textId="77777777" w:rsidR="00B965DF" w:rsidRPr="00EF5447" w:rsidRDefault="00B965DF" w:rsidP="008D1F45">
            <w:pPr>
              <w:pStyle w:val="TAC"/>
            </w:pPr>
            <w:r w:rsidRPr="00EF5447">
              <w:t>n78</w:t>
            </w:r>
          </w:p>
        </w:tc>
        <w:tc>
          <w:tcPr>
            <w:tcW w:w="1066" w:type="dxa"/>
            <w:shd w:val="clear" w:color="auto" w:fill="auto"/>
            <w:noWrap/>
          </w:tcPr>
          <w:p w14:paraId="7F190364" w14:textId="77777777" w:rsidR="00B965DF" w:rsidRPr="00EF5447" w:rsidRDefault="00B965DF" w:rsidP="008D1F45">
            <w:pPr>
              <w:pStyle w:val="TAC"/>
            </w:pPr>
            <w:r w:rsidRPr="00EF5447">
              <w:t>3416</w:t>
            </w:r>
          </w:p>
        </w:tc>
        <w:tc>
          <w:tcPr>
            <w:tcW w:w="747" w:type="dxa"/>
            <w:shd w:val="clear" w:color="auto" w:fill="auto"/>
            <w:noWrap/>
          </w:tcPr>
          <w:p w14:paraId="7DA41D91" w14:textId="77777777" w:rsidR="00B965DF" w:rsidRPr="00EF5447" w:rsidRDefault="00B965DF" w:rsidP="008D1F45">
            <w:pPr>
              <w:pStyle w:val="TAC"/>
            </w:pPr>
            <w:r w:rsidRPr="00EF5447">
              <w:t>10</w:t>
            </w:r>
          </w:p>
        </w:tc>
        <w:tc>
          <w:tcPr>
            <w:tcW w:w="1142" w:type="dxa"/>
            <w:shd w:val="clear" w:color="auto" w:fill="auto"/>
            <w:noWrap/>
          </w:tcPr>
          <w:p w14:paraId="1C0F48D3" w14:textId="77777777" w:rsidR="00B965DF" w:rsidRPr="00EF5447" w:rsidRDefault="00B965DF" w:rsidP="008D1F45">
            <w:pPr>
              <w:pStyle w:val="TAC"/>
            </w:pPr>
            <w:r w:rsidRPr="00EF5447">
              <w:t>50</w:t>
            </w:r>
          </w:p>
        </w:tc>
        <w:tc>
          <w:tcPr>
            <w:tcW w:w="1299" w:type="dxa"/>
            <w:shd w:val="clear" w:color="auto" w:fill="auto"/>
            <w:noWrap/>
          </w:tcPr>
          <w:p w14:paraId="116997F4" w14:textId="77777777" w:rsidR="00B965DF" w:rsidRPr="00EF5447" w:rsidRDefault="00B965DF" w:rsidP="008D1F45">
            <w:pPr>
              <w:pStyle w:val="TAC"/>
            </w:pPr>
            <w:r w:rsidRPr="00EF5447">
              <w:t>3416</w:t>
            </w:r>
          </w:p>
        </w:tc>
        <w:tc>
          <w:tcPr>
            <w:tcW w:w="752" w:type="dxa"/>
            <w:shd w:val="clear" w:color="auto" w:fill="auto"/>
          </w:tcPr>
          <w:p w14:paraId="1AF72231" w14:textId="77777777" w:rsidR="00B965DF" w:rsidRPr="00EF5447" w:rsidRDefault="00B965DF" w:rsidP="008D1F45">
            <w:pPr>
              <w:pStyle w:val="TAC"/>
            </w:pPr>
            <w:r w:rsidRPr="00EF5447">
              <w:t>15.7</w:t>
            </w:r>
          </w:p>
        </w:tc>
        <w:tc>
          <w:tcPr>
            <w:tcW w:w="1248" w:type="dxa"/>
            <w:shd w:val="clear" w:color="auto" w:fill="auto"/>
          </w:tcPr>
          <w:p w14:paraId="15E76E45" w14:textId="77777777" w:rsidR="00B965DF" w:rsidRPr="00EF5447" w:rsidRDefault="00B965DF" w:rsidP="008D1F45">
            <w:pPr>
              <w:pStyle w:val="TAC"/>
            </w:pPr>
            <w:r w:rsidRPr="00EF5447">
              <w:rPr>
                <w:szCs w:val="24"/>
              </w:rPr>
              <w:t>IMD3</w:t>
            </w:r>
          </w:p>
        </w:tc>
      </w:tr>
      <w:tr w:rsidR="00B965DF" w:rsidRPr="00EF5447" w14:paraId="138FEEB7" w14:textId="77777777" w:rsidTr="008D1F45">
        <w:trPr>
          <w:trHeight w:val="22"/>
          <w:jc w:val="center"/>
        </w:trPr>
        <w:tc>
          <w:tcPr>
            <w:tcW w:w="2258" w:type="dxa"/>
            <w:tcBorders>
              <w:top w:val="nil"/>
              <w:bottom w:val="nil"/>
            </w:tcBorders>
            <w:shd w:val="clear" w:color="auto" w:fill="auto"/>
          </w:tcPr>
          <w:p w14:paraId="02431F81" w14:textId="77777777" w:rsidR="00B965DF" w:rsidRPr="00EF5447" w:rsidRDefault="00B965DF" w:rsidP="008D1F45">
            <w:pPr>
              <w:pStyle w:val="TAC"/>
            </w:pPr>
          </w:p>
        </w:tc>
        <w:tc>
          <w:tcPr>
            <w:tcW w:w="867" w:type="dxa"/>
            <w:shd w:val="clear" w:color="auto" w:fill="auto"/>
          </w:tcPr>
          <w:p w14:paraId="641C4651" w14:textId="77777777" w:rsidR="00B965DF" w:rsidRPr="00EF5447" w:rsidRDefault="00B965DF" w:rsidP="008D1F45">
            <w:pPr>
              <w:pStyle w:val="TAC"/>
            </w:pPr>
            <w:r w:rsidRPr="00EF5447">
              <w:rPr>
                <w:lang w:eastAsia="zh-TW"/>
              </w:rPr>
              <w:t>28</w:t>
            </w:r>
          </w:p>
        </w:tc>
        <w:tc>
          <w:tcPr>
            <w:tcW w:w="1066" w:type="dxa"/>
            <w:shd w:val="clear" w:color="auto" w:fill="auto"/>
            <w:noWrap/>
          </w:tcPr>
          <w:p w14:paraId="2BC282F2" w14:textId="77777777" w:rsidR="00B965DF" w:rsidRPr="00EF5447" w:rsidRDefault="00B965DF" w:rsidP="008D1F45">
            <w:pPr>
              <w:pStyle w:val="TAC"/>
            </w:pPr>
            <w:r w:rsidRPr="00EF5447">
              <w:rPr>
                <w:lang w:eastAsia="ja-JP"/>
              </w:rPr>
              <w:t>740</w:t>
            </w:r>
          </w:p>
        </w:tc>
        <w:tc>
          <w:tcPr>
            <w:tcW w:w="747" w:type="dxa"/>
            <w:shd w:val="clear" w:color="auto" w:fill="auto"/>
            <w:noWrap/>
          </w:tcPr>
          <w:p w14:paraId="60264F82" w14:textId="77777777" w:rsidR="00B965DF" w:rsidRPr="00EF5447" w:rsidRDefault="00B965DF" w:rsidP="008D1F45">
            <w:pPr>
              <w:pStyle w:val="TAC"/>
            </w:pPr>
            <w:r w:rsidRPr="00EF5447">
              <w:rPr>
                <w:lang w:eastAsia="ja-JP"/>
              </w:rPr>
              <w:t>5</w:t>
            </w:r>
          </w:p>
        </w:tc>
        <w:tc>
          <w:tcPr>
            <w:tcW w:w="1142" w:type="dxa"/>
            <w:shd w:val="clear" w:color="auto" w:fill="auto"/>
            <w:noWrap/>
          </w:tcPr>
          <w:p w14:paraId="38C52703" w14:textId="77777777" w:rsidR="00B965DF" w:rsidRPr="00EF5447" w:rsidRDefault="00B965DF" w:rsidP="008D1F45">
            <w:pPr>
              <w:pStyle w:val="TAC"/>
            </w:pPr>
            <w:r w:rsidRPr="00EF5447">
              <w:rPr>
                <w:lang w:eastAsia="ja-JP"/>
              </w:rPr>
              <w:t>25</w:t>
            </w:r>
          </w:p>
        </w:tc>
        <w:tc>
          <w:tcPr>
            <w:tcW w:w="1299" w:type="dxa"/>
            <w:shd w:val="clear" w:color="auto" w:fill="auto"/>
            <w:noWrap/>
          </w:tcPr>
          <w:p w14:paraId="7E76706F" w14:textId="77777777" w:rsidR="00B965DF" w:rsidRPr="00EF5447" w:rsidRDefault="00B965DF" w:rsidP="008D1F45">
            <w:pPr>
              <w:pStyle w:val="TAC"/>
            </w:pPr>
            <w:r w:rsidRPr="00EF5447">
              <w:rPr>
                <w:lang w:eastAsia="ja-JP"/>
              </w:rPr>
              <w:t>795</w:t>
            </w:r>
          </w:p>
        </w:tc>
        <w:tc>
          <w:tcPr>
            <w:tcW w:w="752" w:type="dxa"/>
            <w:shd w:val="clear" w:color="auto" w:fill="auto"/>
          </w:tcPr>
          <w:p w14:paraId="20C44411" w14:textId="77777777" w:rsidR="00B965DF" w:rsidRPr="00EF5447" w:rsidRDefault="00B965DF" w:rsidP="008D1F45">
            <w:pPr>
              <w:pStyle w:val="TAC"/>
            </w:pPr>
            <w:r w:rsidRPr="00EF5447">
              <w:t>N/A</w:t>
            </w:r>
          </w:p>
        </w:tc>
        <w:tc>
          <w:tcPr>
            <w:tcW w:w="1248" w:type="dxa"/>
            <w:shd w:val="clear" w:color="auto" w:fill="auto"/>
          </w:tcPr>
          <w:p w14:paraId="24740FD4" w14:textId="77777777" w:rsidR="00B965DF" w:rsidRPr="00EF5447" w:rsidRDefault="00B965DF" w:rsidP="008D1F45">
            <w:pPr>
              <w:pStyle w:val="TAC"/>
            </w:pPr>
            <w:r w:rsidRPr="00EF5447">
              <w:rPr>
                <w:szCs w:val="24"/>
              </w:rPr>
              <w:t>N/A</w:t>
            </w:r>
          </w:p>
        </w:tc>
      </w:tr>
      <w:tr w:rsidR="00B965DF" w:rsidRPr="00EF5447" w14:paraId="000F5984" w14:textId="77777777" w:rsidTr="008D1F45">
        <w:trPr>
          <w:trHeight w:val="22"/>
          <w:jc w:val="center"/>
        </w:trPr>
        <w:tc>
          <w:tcPr>
            <w:tcW w:w="2258" w:type="dxa"/>
            <w:tcBorders>
              <w:top w:val="nil"/>
              <w:bottom w:val="nil"/>
            </w:tcBorders>
            <w:shd w:val="clear" w:color="auto" w:fill="auto"/>
          </w:tcPr>
          <w:p w14:paraId="13C5ACE3" w14:textId="77777777" w:rsidR="00B965DF" w:rsidRPr="00EF5447" w:rsidRDefault="00B965DF" w:rsidP="008D1F45">
            <w:pPr>
              <w:pStyle w:val="TAC"/>
            </w:pPr>
          </w:p>
        </w:tc>
        <w:tc>
          <w:tcPr>
            <w:tcW w:w="867" w:type="dxa"/>
            <w:shd w:val="clear" w:color="auto" w:fill="auto"/>
          </w:tcPr>
          <w:p w14:paraId="2186421B" w14:textId="77777777" w:rsidR="00B965DF" w:rsidRPr="00EF5447" w:rsidRDefault="00B965DF" w:rsidP="008D1F45">
            <w:pPr>
              <w:pStyle w:val="TAC"/>
            </w:pPr>
            <w:r w:rsidRPr="00EF5447">
              <w:t>n1</w:t>
            </w:r>
          </w:p>
        </w:tc>
        <w:tc>
          <w:tcPr>
            <w:tcW w:w="1066" w:type="dxa"/>
            <w:shd w:val="clear" w:color="auto" w:fill="auto"/>
            <w:noWrap/>
          </w:tcPr>
          <w:p w14:paraId="36A2BDC8" w14:textId="77777777" w:rsidR="00B965DF" w:rsidRPr="00EF5447" w:rsidRDefault="00B965DF" w:rsidP="008D1F45">
            <w:pPr>
              <w:pStyle w:val="TAC"/>
            </w:pPr>
            <w:r w:rsidRPr="00EF5447">
              <w:rPr>
                <w:lang w:eastAsia="ja-JP"/>
              </w:rPr>
              <w:t>1960</w:t>
            </w:r>
          </w:p>
        </w:tc>
        <w:tc>
          <w:tcPr>
            <w:tcW w:w="747" w:type="dxa"/>
            <w:shd w:val="clear" w:color="auto" w:fill="auto"/>
            <w:noWrap/>
          </w:tcPr>
          <w:p w14:paraId="1C576F6F" w14:textId="77777777" w:rsidR="00B965DF" w:rsidRPr="00EF5447" w:rsidRDefault="00B965DF" w:rsidP="008D1F45">
            <w:pPr>
              <w:pStyle w:val="TAC"/>
            </w:pPr>
            <w:r w:rsidRPr="00EF5447">
              <w:rPr>
                <w:lang w:eastAsia="ja-JP"/>
              </w:rPr>
              <w:t>5</w:t>
            </w:r>
          </w:p>
        </w:tc>
        <w:tc>
          <w:tcPr>
            <w:tcW w:w="1142" w:type="dxa"/>
            <w:shd w:val="clear" w:color="auto" w:fill="auto"/>
            <w:noWrap/>
          </w:tcPr>
          <w:p w14:paraId="615ABDA1" w14:textId="77777777" w:rsidR="00B965DF" w:rsidRPr="00EF5447" w:rsidRDefault="00B965DF" w:rsidP="008D1F45">
            <w:pPr>
              <w:pStyle w:val="TAC"/>
            </w:pPr>
            <w:r w:rsidRPr="00EF5447">
              <w:rPr>
                <w:lang w:eastAsia="ja-JP"/>
              </w:rPr>
              <w:t>25</w:t>
            </w:r>
          </w:p>
        </w:tc>
        <w:tc>
          <w:tcPr>
            <w:tcW w:w="1299" w:type="dxa"/>
            <w:shd w:val="clear" w:color="auto" w:fill="auto"/>
            <w:noWrap/>
          </w:tcPr>
          <w:p w14:paraId="7129AE30" w14:textId="77777777" w:rsidR="00B965DF" w:rsidRPr="00EF5447" w:rsidRDefault="00B965DF" w:rsidP="008D1F45">
            <w:pPr>
              <w:pStyle w:val="TAC"/>
            </w:pPr>
            <w:r w:rsidRPr="00EF5447">
              <w:rPr>
                <w:lang w:eastAsia="ja-JP"/>
              </w:rPr>
              <w:t>2150</w:t>
            </w:r>
          </w:p>
        </w:tc>
        <w:tc>
          <w:tcPr>
            <w:tcW w:w="752" w:type="dxa"/>
            <w:shd w:val="clear" w:color="auto" w:fill="auto"/>
          </w:tcPr>
          <w:p w14:paraId="670C6C6F" w14:textId="77777777" w:rsidR="00B965DF" w:rsidRPr="00EF5447" w:rsidRDefault="00B965DF" w:rsidP="008D1F45">
            <w:pPr>
              <w:pStyle w:val="TAC"/>
            </w:pPr>
            <w:r w:rsidRPr="00EF5447">
              <w:t>15.7</w:t>
            </w:r>
          </w:p>
        </w:tc>
        <w:tc>
          <w:tcPr>
            <w:tcW w:w="1248" w:type="dxa"/>
            <w:shd w:val="clear" w:color="auto" w:fill="auto"/>
          </w:tcPr>
          <w:p w14:paraId="62A8C80C" w14:textId="77777777" w:rsidR="00B965DF" w:rsidRPr="00EF5447" w:rsidRDefault="00B965DF" w:rsidP="008D1F45">
            <w:pPr>
              <w:pStyle w:val="TAC"/>
            </w:pPr>
            <w:r w:rsidRPr="00EF5447">
              <w:rPr>
                <w:szCs w:val="24"/>
              </w:rPr>
              <w:t>IMD3</w:t>
            </w:r>
          </w:p>
        </w:tc>
      </w:tr>
      <w:tr w:rsidR="00B965DF" w:rsidRPr="00EF5447" w14:paraId="50DD037A" w14:textId="77777777" w:rsidTr="008D1F45">
        <w:trPr>
          <w:trHeight w:val="22"/>
          <w:jc w:val="center"/>
        </w:trPr>
        <w:tc>
          <w:tcPr>
            <w:tcW w:w="2258" w:type="dxa"/>
            <w:tcBorders>
              <w:top w:val="nil"/>
              <w:bottom w:val="single" w:sz="4" w:space="0" w:color="auto"/>
            </w:tcBorders>
            <w:shd w:val="clear" w:color="auto" w:fill="auto"/>
          </w:tcPr>
          <w:p w14:paraId="67E9D8AB" w14:textId="77777777" w:rsidR="00B965DF" w:rsidRPr="00EF5447" w:rsidRDefault="00B965DF" w:rsidP="008D1F45">
            <w:pPr>
              <w:pStyle w:val="TAC"/>
            </w:pPr>
          </w:p>
        </w:tc>
        <w:tc>
          <w:tcPr>
            <w:tcW w:w="867" w:type="dxa"/>
            <w:shd w:val="clear" w:color="auto" w:fill="auto"/>
          </w:tcPr>
          <w:p w14:paraId="112A0F69" w14:textId="77777777" w:rsidR="00B965DF" w:rsidRPr="00EF5447" w:rsidRDefault="00B965DF" w:rsidP="008D1F45">
            <w:pPr>
              <w:pStyle w:val="TAC"/>
            </w:pPr>
            <w:r w:rsidRPr="00EF5447">
              <w:t>n78</w:t>
            </w:r>
          </w:p>
        </w:tc>
        <w:tc>
          <w:tcPr>
            <w:tcW w:w="1066" w:type="dxa"/>
            <w:shd w:val="clear" w:color="auto" w:fill="auto"/>
            <w:noWrap/>
          </w:tcPr>
          <w:p w14:paraId="159DF6DB" w14:textId="77777777" w:rsidR="00B965DF" w:rsidRPr="00EF5447" w:rsidRDefault="00B965DF" w:rsidP="008D1F45">
            <w:pPr>
              <w:pStyle w:val="TAC"/>
            </w:pPr>
            <w:r w:rsidRPr="00EF5447">
              <w:rPr>
                <w:lang w:eastAsia="ja-JP"/>
              </w:rPr>
              <w:t>3630</w:t>
            </w:r>
          </w:p>
        </w:tc>
        <w:tc>
          <w:tcPr>
            <w:tcW w:w="747" w:type="dxa"/>
            <w:shd w:val="clear" w:color="auto" w:fill="auto"/>
            <w:noWrap/>
          </w:tcPr>
          <w:p w14:paraId="6813DC83" w14:textId="77777777" w:rsidR="00B965DF" w:rsidRPr="00EF5447" w:rsidRDefault="00B965DF" w:rsidP="008D1F45">
            <w:pPr>
              <w:pStyle w:val="TAC"/>
            </w:pPr>
            <w:r w:rsidRPr="00EF5447">
              <w:rPr>
                <w:lang w:eastAsia="ja-JP"/>
              </w:rPr>
              <w:t>10</w:t>
            </w:r>
          </w:p>
        </w:tc>
        <w:tc>
          <w:tcPr>
            <w:tcW w:w="1142" w:type="dxa"/>
            <w:shd w:val="clear" w:color="auto" w:fill="auto"/>
            <w:noWrap/>
          </w:tcPr>
          <w:p w14:paraId="5CFF8D31" w14:textId="77777777" w:rsidR="00B965DF" w:rsidRPr="00EF5447" w:rsidRDefault="00B965DF" w:rsidP="008D1F45">
            <w:pPr>
              <w:pStyle w:val="TAC"/>
            </w:pPr>
            <w:r w:rsidRPr="00EF5447">
              <w:rPr>
                <w:lang w:eastAsia="ja-JP"/>
              </w:rPr>
              <w:t>50</w:t>
            </w:r>
          </w:p>
        </w:tc>
        <w:tc>
          <w:tcPr>
            <w:tcW w:w="1299" w:type="dxa"/>
            <w:shd w:val="clear" w:color="auto" w:fill="auto"/>
            <w:noWrap/>
          </w:tcPr>
          <w:p w14:paraId="52D87774" w14:textId="77777777" w:rsidR="00B965DF" w:rsidRPr="00EF5447" w:rsidRDefault="00B965DF" w:rsidP="008D1F45">
            <w:pPr>
              <w:pStyle w:val="TAC"/>
            </w:pPr>
            <w:r w:rsidRPr="00EF5447">
              <w:rPr>
                <w:lang w:eastAsia="ja-JP"/>
              </w:rPr>
              <w:t>3630</w:t>
            </w:r>
          </w:p>
        </w:tc>
        <w:tc>
          <w:tcPr>
            <w:tcW w:w="752" w:type="dxa"/>
            <w:shd w:val="clear" w:color="auto" w:fill="auto"/>
          </w:tcPr>
          <w:p w14:paraId="556B7122" w14:textId="77777777" w:rsidR="00B965DF" w:rsidRPr="00EF5447" w:rsidRDefault="00B965DF" w:rsidP="008D1F45">
            <w:pPr>
              <w:pStyle w:val="TAC"/>
            </w:pPr>
            <w:r w:rsidRPr="00EF5447">
              <w:t>N/A</w:t>
            </w:r>
          </w:p>
        </w:tc>
        <w:tc>
          <w:tcPr>
            <w:tcW w:w="1248" w:type="dxa"/>
            <w:shd w:val="clear" w:color="auto" w:fill="auto"/>
          </w:tcPr>
          <w:p w14:paraId="15E016F2" w14:textId="77777777" w:rsidR="00B965DF" w:rsidRPr="00EF5447" w:rsidRDefault="00B965DF" w:rsidP="008D1F45">
            <w:pPr>
              <w:pStyle w:val="TAC"/>
            </w:pPr>
            <w:r w:rsidRPr="00EF5447">
              <w:rPr>
                <w:szCs w:val="24"/>
              </w:rPr>
              <w:t>N/A</w:t>
            </w:r>
          </w:p>
        </w:tc>
      </w:tr>
      <w:tr w:rsidR="00B965DF" w:rsidRPr="00EF5447" w14:paraId="0B6BAFE3" w14:textId="77777777" w:rsidTr="008D1F45">
        <w:trPr>
          <w:trHeight w:val="22"/>
          <w:jc w:val="center"/>
        </w:trPr>
        <w:tc>
          <w:tcPr>
            <w:tcW w:w="2258" w:type="dxa"/>
            <w:tcBorders>
              <w:bottom w:val="nil"/>
            </w:tcBorders>
            <w:shd w:val="clear" w:color="auto" w:fill="auto"/>
          </w:tcPr>
          <w:p w14:paraId="49DB36B0" w14:textId="77777777" w:rsidR="00B965DF" w:rsidRPr="00EF5447" w:rsidRDefault="00B965DF" w:rsidP="008D1F45">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CDCFD5" w14:textId="77777777" w:rsidR="00B965DF" w:rsidRPr="00EF5447" w:rsidRDefault="00B965DF" w:rsidP="008D1F45">
            <w:pPr>
              <w:pStyle w:val="TAC"/>
            </w:pPr>
            <w:r w:rsidRPr="00EF5447">
              <w:rPr>
                <w:lang w:eastAsia="zh-CN"/>
              </w:rPr>
              <w:t>28</w:t>
            </w:r>
          </w:p>
        </w:tc>
        <w:tc>
          <w:tcPr>
            <w:tcW w:w="1066" w:type="dxa"/>
            <w:shd w:val="clear" w:color="auto" w:fill="auto"/>
            <w:noWrap/>
          </w:tcPr>
          <w:p w14:paraId="67AB0CAC" w14:textId="77777777" w:rsidR="00B965DF" w:rsidRPr="00EF5447" w:rsidRDefault="00B965DF" w:rsidP="008D1F45">
            <w:pPr>
              <w:pStyle w:val="TAC"/>
            </w:pPr>
            <w:r w:rsidRPr="00EF5447">
              <w:rPr>
                <w:lang w:eastAsia="zh-CN"/>
              </w:rPr>
              <w:t>735</w:t>
            </w:r>
          </w:p>
        </w:tc>
        <w:tc>
          <w:tcPr>
            <w:tcW w:w="747" w:type="dxa"/>
            <w:shd w:val="clear" w:color="auto" w:fill="auto"/>
            <w:noWrap/>
          </w:tcPr>
          <w:p w14:paraId="28120AB6" w14:textId="77777777" w:rsidR="00B965DF" w:rsidRPr="00EF5447" w:rsidRDefault="00B965DF" w:rsidP="008D1F45">
            <w:pPr>
              <w:pStyle w:val="TAC"/>
            </w:pPr>
            <w:r w:rsidRPr="00EF5447">
              <w:t>5</w:t>
            </w:r>
          </w:p>
        </w:tc>
        <w:tc>
          <w:tcPr>
            <w:tcW w:w="1142" w:type="dxa"/>
            <w:shd w:val="clear" w:color="auto" w:fill="auto"/>
            <w:noWrap/>
          </w:tcPr>
          <w:p w14:paraId="5731B4FE" w14:textId="77777777" w:rsidR="00B965DF" w:rsidRPr="00EF5447" w:rsidRDefault="00B965DF" w:rsidP="008D1F45">
            <w:pPr>
              <w:pStyle w:val="TAC"/>
            </w:pPr>
            <w:r w:rsidRPr="00EF5447">
              <w:t>25</w:t>
            </w:r>
          </w:p>
        </w:tc>
        <w:tc>
          <w:tcPr>
            <w:tcW w:w="1299" w:type="dxa"/>
            <w:shd w:val="clear" w:color="auto" w:fill="auto"/>
            <w:noWrap/>
          </w:tcPr>
          <w:p w14:paraId="28F95C0D" w14:textId="77777777" w:rsidR="00B965DF" w:rsidRPr="00EF5447" w:rsidRDefault="00B965DF" w:rsidP="008D1F45">
            <w:pPr>
              <w:pStyle w:val="TAC"/>
            </w:pPr>
            <w:r w:rsidRPr="00EF5447">
              <w:rPr>
                <w:lang w:eastAsia="zh-CN"/>
              </w:rPr>
              <w:t>790</w:t>
            </w:r>
          </w:p>
        </w:tc>
        <w:tc>
          <w:tcPr>
            <w:tcW w:w="752" w:type="dxa"/>
            <w:shd w:val="clear" w:color="auto" w:fill="auto"/>
          </w:tcPr>
          <w:p w14:paraId="014D2828"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80A3A4F" w14:textId="77777777" w:rsidR="00B965DF" w:rsidRPr="00EF5447" w:rsidRDefault="00B965DF" w:rsidP="008D1F45">
            <w:pPr>
              <w:pStyle w:val="TAC"/>
            </w:pPr>
            <w:r w:rsidRPr="00EF5447">
              <w:rPr>
                <w:rFonts w:eastAsia="Malgun Gothic"/>
                <w:lang w:eastAsia="ko-KR"/>
              </w:rPr>
              <w:t>N/A</w:t>
            </w:r>
          </w:p>
        </w:tc>
      </w:tr>
      <w:tr w:rsidR="00B965DF" w:rsidRPr="00EF5447" w14:paraId="3EACA0F1" w14:textId="77777777" w:rsidTr="008D1F45">
        <w:trPr>
          <w:trHeight w:val="22"/>
          <w:jc w:val="center"/>
        </w:trPr>
        <w:tc>
          <w:tcPr>
            <w:tcW w:w="2258" w:type="dxa"/>
            <w:tcBorders>
              <w:top w:val="nil"/>
              <w:bottom w:val="nil"/>
            </w:tcBorders>
            <w:shd w:val="clear" w:color="auto" w:fill="auto"/>
          </w:tcPr>
          <w:p w14:paraId="3D474582" w14:textId="77777777" w:rsidR="00B965DF" w:rsidRPr="00EF5447" w:rsidRDefault="00B965DF" w:rsidP="008D1F45">
            <w:pPr>
              <w:pStyle w:val="TAC"/>
            </w:pPr>
          </w:p>
        </w:tc>
        <w:tc>
          <w:tcPr>
            <w:tcW w:w="867" w:type="dxa"/>
            <w:shd w:val="clear" w:color="auto" w:fill="auto"/>
          </w:tcPr>
          <w:p w14:paraId="72426A99" w14:textId="77777777" w:rsidR="00B965DF" w:rsidRPr="00EF5447" w:rsidRDefault="00B965DF" w:rsidP="008D1F45">
            <w:pPr>
              <w:pStyle w:val="TAC"/>
            </w:pPr>
            <w:r w:rsidRPr="00EF5447">
              <w:t>n</w:t>
            </w:r>
            <w:r w:rsidRPr="00EF5447">
              <w:rPr>
                <w:lang w:eastAsia="zh-CN"/>
              </w:rPr>
              <w:t>3</w:t>
            </w:r>
          </w:p>
        </w:tc>
        <w:tc>
          <w:tcPr>
            <w:tcW w:w="1066" w:type="dxa"/>
            <w:shd w:val="clear" w:color="auto" w:fill="auto"/>
            <w:noWrap/>
          </w:tcPr>
          <w:p w14:paraId="790053FC" w14:textId="77777777" w:rsidR="00B965DF" w:rsidRPr="00EF5447" w:rsidRDefault="00B965DF" w:rsidP="008D1F45">
            <w:pPr>
              <w:pStyle w:val="TAC"/>
            </w:pPr>
            <w:r w:rsidRPr="00EF5447">
              <w:rPr>
                <w:lang w:eastAsia="zh-CN"/>
              </w:rPr>
              <w:t>1755</w:t>
            </w:r>
          </w:p>
        </w:tc>
        <w:tc>
          <w:tcPr>
            <w:tcW w:w="747" w:type="dxa"/>
            <w:shd w:val="clear" w:color="auto" w:fill="auto"/>
            <w:noWrap/>
          </w:tcPr>
          <w:p w14:paraId="1CA2D3AC" w14:textId="77777777" w:rsidR="00B965DF" w:rsidRPr="00EF5447" w:rsidRDefault="00B965DF" w:rsidP="008D1F45">
            <w:pPr>
              <w:pStyle w:val="TAC"/>
            </w:pPr>
            <w:r w:rsidRPr="00EF5447">
              <w:t>5</w:t>
            </w:r>
          </w:p>
        </w:tc>
        <w:tc>
          <w:tcPr>
            <w:tcW w:w="1142" w:type="dxa"/>
            <w:shd w:val="clear" w:color="auto" w:fill="auto"/>
            <w:noWrap/>
          </w:tcPr>
          <w:p w14:paraId="2D9F4155" w14:textId="77777777" w:rsidR="00B965DF" w:rsidRPr="00EF5447" w:rsidRDefault="00B965DF" w:rsidP="008D1F45">
            <w:pPr>
              <w:pStyle w:val="TAC"/>
            </w:pPr>
            <w:r w:rsidRPr="00EF5447">
              <w:t>25</w:t>
            </w:r>
          </w:p>
        </w:tc>
        <w:tc>
          <w:tcPr>
            <w:tcW w:w="1299" w:type="dxa"/>
            <w:shd w:val="clear" w:color="auto" w:fill="auto"/>
            <w:noWrap/>
          </w:tcPr>
          <w:p w14:paraId="519A172B" w14:textId="77777777" w:rsidR="00B965DF" w:rsidRPr="00EF5447" w:rsidRDefault="00B965DF" w:rsidP="008D1F45">
            <w:pPr>
              <w:pStyle w:val="TAC"/>
            </w:pPr>
            <w:r w:rsidRPr="00EF5447">
              <w:rPr>
                <w:lang w:eastAsia="zh-CN"/>
              </w:rPr>
              <w:t>1850</w:t>
            </w:r>
          </w:p>
        </w:tc>
        <w:tc>
          <w:tcPr>
            <w:tcW w:w="752" w:type="dxa"/>
            <w:shd w:val="clear" w:color="auto" w:fill="auto"/>
          </w:tcPr>
          <w:p w14:paraId="1F77BCCB" w14:textId="77777777" w:rsidR="00B965DF" w:rsidRPr="00EF5447" w:rsidRDefault="00B965DF" w:rsidP="008D1F45">
            <w:pPr>
              <w:pStyle w:val="TAC"/>
            </w:pPr>
            <w:r w:rsidRPr="00EF5447">
              <w:rPr>
                <w:rFonts w:eastAsia="Malgun Gothic"/>
                <w:lang w:eastAsia="ko-KR"/>
              </w:rPr>
              <w:t>17.0</w:t>
            </w:r>
          </w:p>
        </w:tc>
        <w:tc>
          <w:tcPr>
            <w:tcW w:w="1248" w:type="dxa"/>
            <w:shd w:val="clear" w:color="auto" w:fill="auto"/>
          </w:tcPr>
          <w:p w14:paraId="4F926800" w14:textId="77777777" w:rsidR="00B965DF" w:rsidRPr="00EF5447" w:rsidRDefault="00B965DF" w:rsidP="008D1F45">
            <w:pPr>
              <w:pStyle w:val="TAC"/>
            </w:pPr>
            <w:r w:rsidRPr="00EF5447">
              <w:rPr>
                <w:rFonts w:eastAsia="Malgun Gothic"/>
                <w:lang w:eastAsia="ko-KR"/>
              </w:rPr>
              <w:t>IMD3</w:t>
            </w:r>
          </w:p>
        </w:tc>
      </w:tr>
      <w:tr w:rsidR="00B965DF" w:rsidRPr="00EF5447" w14:paraId="49C52D1B" w14:textId="77777777" w:rsidTr="008D1F45">
        <w:trPr>
          <w:trHeight w:val="22"/>
          <w:jc w:val="center"/>
        </w:trPr>
        <w:tc>
          <w:tcPr>
            <w:tcW w:w="2258" w:type="dxa"/>
            <w:tcBorders>
              <w:top w:val="nil"/>
              <w:bottom w:val="nil"/>
            </w:tcBorders>
            <w:shd w:val="clear" w:color="auto" w:fill="auto"/>
          </w:tcPr>
          <w:p w14:paraId="7FA70853" w14:textId="77777777" w:rsidR="00B965DF" w:rsidRPr="00EF5447" w:rsidRDefault="00B965DF" w:rsidP="008D1F45">
            <w:pPr>
              <w:pStyle w:val="TAC"/>
            </w:pPr>
          </w:p>
        </w:tc>
        <w:tc>
          <w:tcPr>
            <w:tcW w:w="867" w:type="dxa"/>
            <w:shd w:val="clear" w:color="auto" w:fill="auto"/>
          </w:tcPr>
          <w:p w14:paraId="45F762FF" w14:textId="77777777" w:rsidR="00B965DF" w:rsidRPr="00EF5447" w:rsidRDefault="00B965DF" w:rsidP="008D1F45">
            <w:pPr>
              <w:pStyle w:val="TAC"/>
            </w:pPr>
            <w:r w:rsidRPr="00EF5447">
              <w:t>n7</w:t>
            </w:r>
            <w:r w:rsidRPr="00EF5447">
              <w:rPr>
                <w:lang w:eastAsia="zh-CN"/>
              </w:rPr>
              <w:t>7</w:t>
            </w:r>
          </w:p>
        </w:tc>
        <w:tc>
          <w:tcPr>
            <w:tcW w:w="1066" w:type="dxa"/>
            <w:shd w:val="clear" w:color="auto" w:fill="auto"/>
            <w:noWrap/>
          </w:tcPr>
          <w:p w14:paraId="3E9D9A71" w14:textId="77777777" w:rsidR="00B965DF" w:rsidRPr="00EF5447" w:rsidRDefault="00B965DF" w:rsidP="008D1F45">
            <w:pPr>
              <w:pStyle w:val="TAC"/>
            </w:pPr>
            <w:r w:rsidRPr="00EF5447">
              <w:rPr>
                <w:lang w:eastAsia="zh-CN"/>
              </w:rPr>
              <w:t>3320</w:t>
            </w:r>
          </w:p>
        </w:tc>
        <w:tc>
          <w:tcPr>
            <w:tcW w:w="747" w:type="dxa"/>
            <w:shd w:val="clear" w:color="auto" w:fill="auto"/>
            <w:noWrap/>
          </w:tcPr>
          <w:p w14:paraId="3F3AB7AB" w14:textId="77777777" w:rsidR="00B965DF" w:rsidRPr="00EF5447" w:rsidRDefault="00B965DF" w:rsidP="008D1F45">
            <w:pPr>
              <w:pStyle w:val="TAC"/>
            </w:pPr>
            <w:r w:rsidRPr="00EF5447">
              <w:t>10</w:t>
            </w:r>
          </w:p>
        </w:tc>
        <w:tc>
          <w:tcPr>
            <w:tcW w:w="1142" w:type="dxa"/>
            <w:shd w:val="clear" w:color="auto" w:fill="auto"/>
            <w:noWrap/>
          </w:tcPr>
          <w:p w14:paraId="4AA4F410" w14:textId="77777777" w:rsidR="00B965DF" w:rsidRPr="00EF5447" w:rsidRDefault="00B965DF" w:rsidP="008D1F45">
            <w:pPr>
              <w:pStyle w:val="TAC"/>
            </w:pPr>
            <w:r>
              <w:rPr>
                <w:lang w:eastAsia="fr-FR"/>
              </w:rPr>
              <w:t>50</w:t>
            </w:r>
          </w:p>
        </w:tc>
        <w:tc>
          <w:tcPr>
            <w:tcW w:w="1299" w:type="dxa"/>
            <w:shd w:val="clear" w:color="auto" w:fill="auto"/>
            <w:noWrap/>
          </w:tcPr>
          <w:p w14:paraId="3533D498" w14:textId="77777777" w:rsidR="00B965DF" w:rsidRPr="00EF5447" w:rsidRDefault="00B965DF" w:rsidP="008D1F45">
            <w:pPr>
              <w:pStyle w:val="TAC"/>
            </w:pPr>
            <w:r w:rsidRPr="00EF5447">
              <w:rPr>
                <w:lang w:eastAsia="zh-CN"/>
              </w:rPr>
              <w:t>3320</w:t>
            </w:r>
          </w:p>
        </w:tc>
        <w:tc>
          <w:tcPr>
            <w:tcW w:w="752" w:type="dxa"/>
            <w:shd w:val="clear" w:color="auto" w:fill="auto"/>
          </w:tcPr>
          <w:p w14:paraId="206F8956"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1F471F8" w14:textId="77777777" w:rsidR="00B965DF" w:rsidRPr="00EF5447" w:rsidRDefault="00B965DF" w:rsidP="008D1F45">
            <w:pPr>
              <w:pStyle w:val="TAC"/>
            </w:pPr>
            <w:r w:rsidRPr="00EF5447">
              <w:rPr>
                <w:rFonts w:eastAsia="Malgun Gothic"/>
                <w:lang w:eastAsia="ko-KR"/>
              </w:rPr>
              <w:t>N/A</w:t>
            </w:r>
          </w:p>
        </w:tc>
      </w:tr>
      <w:tr w:rsidR="00B965DF" w:rsidRPr="00EF5447" w14:paraId="79A88DB5" w14:textId="77777777" w:rsidTr="008D1F45">
        <w:trPr>
          <w:trHeight w:val="22"/>
          <w:jc w:val="center"/>
        </w:trPr>
        <w:tc>
          <w:tcPr>
            <w:tcW w:w="2258" w:type="dxa"/>
            <w:tcBorders>
              <w:top w:val="nil"/>
              <w:bottom w:val="nil"/>
            </w:tcBorders>
            <w:shd w:val="clear" w:color="auto" w:fill="auto"/>
          </w:tcPr>
          <w:p w14:paraId="2C6041F2" w14:textId="77777777" w:rsidR="00B965DF" w:rsidRPr="00EF5447" w:rsidRDefault="00B965DF" w:rsidP="008D1F45">
            <w:pPr>
              <w:pStyle w:val="TAC"/>
            </w:pPr>
          </w:p>
        </w:tc>
        <w:tc>
          <w:tcPr>
            <w:tcW w:w="867" w:type="dxa"/>
            <w:shd w:val="clear" w:color="auto" w:fill="auto"/>
          </w:tcPr>
          <w:p w14:paraId="03CEB24A" w14:textId="77777777" w:rsidR="00B965DF" w:rsidRPr="00EF5447" w:rsidRDefault="00B965DF" w:rsidP="008D1F45">
            <w:pPr>
              <w:pStyle w:val="TAC"/>
            </w:pPr>
            <w:r w:rsidRPr="00EF5447">
              <w:rPr>
                <w:lang w:eastAsia="zh-CN"/>
              </w:rPr>
              <w:t>28</w:t>
            </w:r>
          </w:p>
        </w:tc>
        <w:tc>
          <w:tcPr>
            <w:tcW w:w="1066" w:type="dxa"/>
            <w:shd w:val="clear" w:color="auto" w:fill="auto"/>
            <w:noWrap/>
          </w:tcPr>
          <w:p w14:paraId="2B9A7E67" w14:textId="77777777" w:rsidR="00B965DF" w:rsidRPr="00EF5447" w:rsidRDefault="00B965DF" w:rsidP="008D1F45">
            <w:pPr>
              <w:pStyle w:val="TAC"/>
            </w:pPr>
            <w:r w:rsidRPr="00EF5447">
              <w:t>733</w:t>
            </w:r>
          </w:p>
        </w:tc>
        <w:tc>
          <w:tcPr>
            <w:tcW w:w="747" w:type="dxa"/>
            <w:shd w:val="clear" w:color="auto" w:fill="auto"/>
            <w:noWrap/>
          </w:tcPr>
          <w:p w14:paraId="60EFEDC3" w14:textId="77777777" w:rsidR="00B965DF" w:rsidRPr="00EF5447" w:rsidRDefault="00B965DF" w:rsidP="008D1F45">
            <w:pPr>
              <w:pStyle w:val="TAC"/>
            </w:pPr>
            <w:r w:rsidRPr="00EF5447">
              <w:t>5</w:t>
            </w:r>
          </w:p>
        </w:tc>
        <w:tc>
          <w:tcPr>
            <w:tcW w:w="1142" w:type="dxa"/>
            <w:shd w:val="clear" w:color="auto" w:fill="auto"/>
            <w:noWrap/>
          </w:tcPr>
          <w:p w14:paraId="6F814274" w14:textId="77777777" w:rsidR="00B965DF" w:rsidRPr="00EF5447" w:rsidRDefault="00B965DF" w:rsidP="008D1F45">
            <w:pPr>
              <w:pStyle w:val="TAC"/>
            </w:pPr>
            <w:r w:rsidRPr="00EF5447">
              <w:t>25</w:t>
            </w:r>
          </w:p>
        </w:tc>
        <w:tc>
          <w:tcPr>
            <w:tcW w:w="1299" w:type="dxa"/>
            <w:shd w:val="clear" w:color="auto" w:fill="auto"/>
            <w:noWrap/>
          </w:tcPr>
          <w:p w14:paraId="4CDF5C91" w14:textId="77777777" w:rsidR="00B965DF" w:rsidRPr="00EF5447" w:rsidRDefault="00B965DF" w:rsidP="008D1F45">
            <w:pPr>
              <w:pStyle w:val="TAC"/>
            </w:pPr>
            <w:r w:rsidRPr="00EF5447">
              <w:t>788</w:t>
            </w:r>
          </w:p>
        </w:tc>
        <w:tc>
          <w:tcPr>
            <w:tcW w:w="752" w:type="dxa"/>
            <w:shd w:val="clear" w:color="auto" w:fill="auto"/>
          </w:tcPr>
          <w:p w14:paraId="2FEF0D67"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0E20363" w14:textId="77777777" w:rsidR="00B965DF" w:rsidRPr="00EF5447" w:rsidRDefault="00B965DF" w:rsidP="008D1F45">
            <w:pPr>
              <w:pStyle w:val="TAC"/>
            </w:pPr>
            <w:r w:rsidRPr="00EF5447">
              <w:rPr>
                <w:rFonts w:eastAsia="Malgun Gothic"/>
                <w:lang w:eastAsia="ko-KR"/>
              </w:rPr>
              <w:t>N/A</w:t>
            </w:r>
          </w:p>
        </w:tc>
      </w:tr>
      <w:tr w:rsidR="00B965DF" w:rsidRPr="00EF5447" w14:paraId="3A1B1B3C" w14:textId="77777777" w:rsidTr="008D1F45">
        <w:trPr>
          <w:trHeight w:val="22"/>
          <w:jc w:val="center"/>
        </w:trPr>
        <w:tc>
          <w:tcPr>
            <w:tcW w:w="2258" w:type="dxa"/>
            <w:tcBorders>
              <w:top w:val="nil"/>
              <w:bottom w:val="nil"/>
            </w:tcBorders>
            <w:shd w:val="clear" w:color="auto" w:fill="auto"/>
          </w:tcPr>
          <w:p w14:paraId="5251410E" w14:textId="77777777" w:rsidR="00B965DF" w:rsidRPr="00EF5447" w:rsidRDefault="00B965DF" w:rsidP="008D1F45">
            <w:pPr>
              <w:pStyle w:val="TAC"/>
            </w:pPr>
          </w:p>
        </w:tc>
        <w:tc>
          <w:tcPr>
            <w:tcW w:w="867" w:type="dxa"/>
            <w:shd w:val="clear" w:color="auto" w:fill="auto"/>
          </w:tcPr>
          <w:p w14:paraId="12399579" w14:textId="77777777" w:rsidR="00B965DF" w:rsidRPr="00EF5447" w:rsidRDefault="00B965DF" w:rsidP="008D1F45">
            <w:pPr>
              <w:pStyle w:val="TAC"/>
            </w:pPr>
            <w:r w:rsidRPr="00EF5447">
              <w:t>n</w:t>
            </w:r>
            <w:r w:rsidRPr="00EF5447">
              <w:rPr>
                <w:lang w:eastAsia="zh-CN"/>
              </w:rPr>
              <w:t>3</w:t>
            </w:r>
          </w:p>
        </w:tc>
        <w:tc>
          <w:tcPr>
            <w:tcW w:w="1066" w:type="dxa"/>
            <w:shd w:val="clear" w:color="auto" w:fill="auto"/>
            <w:noWrap/>
          </w:tcPr>
          <w:p w14:paraId="4627FF33" w14:textId="77777777" w:rsidR="00B965DF" w:rsidRPr="00EF5447" w:rsidRDefault="00B965DF" w:rsidP="008D1F45">
            <w:pPr>
              <w:pStyle w:val="TAC"/>
            </w:pPr>
            <w:r w:rsidRPr="00EF5447">
              <w:t>1720</w:t>
            </w:r>
          </w:p>
        </w:tc>
        <w:tc>
          <w:tcPr>
            <w:tcW w:w="747" w:type="dxa"/>
            <w:shd w:val="clear" w:color="auto" w:fill="auto"/>
            <w:noWrap/>
          </w:tcPr>
          <w:p w14:paraId="077622DE" w14:textId="77777777" w:rsidR="00B965DF" w:rsidRPr="00EF5447" w:rsidRDefault="00B965DF" w:rsidP="008D1F45">
            <w:pPr>
              <w:pStyle w:val="TAC"/>
            </w:pPr>
            <w:r w:rsidRPr="00EF5447">
              <w:t>5</w:t>
            </w:r>
          </w:p>
        </w:tc>
        <w:tc>
          <w:tcPr>
            <w:tcW w:w="1142" w:type="dxa"/>
            <w:shd w:val="clear" w:color="auto" w:fill="auto"/>
            <w:noWrap/>
          </w:tcPr>
          <w:p w14:paraId="5A24623C" w14:textId="77777777" w:rsidR="00B965DF" w:rsidRPr="00EF5447" w:rsidRDefault="00B965DF" w:rsidP="008D1F45">
            <w:pPr>
              <w:pStyle w:val="TAC"/>
            </w:pPr>
            <w:r w:rsidRPr="00EF5447">
              <w:t>25</w:t>
            </w:r>
          </w:p>
        </w:tc>
        <w:tc>
          <w:tcPr>
            <w:tcW w:w="1299" w:type="dxa"/>
            <w:shd w:val="clear" w:color="auto" w:fill="auto"/>
            <w:noWrap/>
          </w:tcPr>
          <w:p w14:paraId="40D96B7E" w14:textId="77777777" w:rsidR="00B965DF" w:rsidRPr="00EF5447" w:rsidRDefault="00B965DF" w:rsidP="008D1F45">
            <w:pPr>
              <w:pStyle w:val="TAC"/>
            </w:pPr>
            <w:r w:rsidRPr="00EF5447">
              <w:t>1815</w:t>
            </w:r>
          </w:p>
        </w:tc>
        <w:tc>
          <w:tcPr>
            <w:tcW w:w="752" w:type="dxa"/>
            <w:shd w:val="clear" w:color="auto" w:fill="auto"/>
          </w:tcPr>
          <w:p w14:paraId="6FFD967D"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6E8331D1" w14:textId="77777777" w:rsidR="00B965DF" w:rsidRPr="00EF5447" w:rsidRDefault="00B965DF" w:rsidP="008D1F45">
            <w:pPr>
              <w:pStyle w:val="TAC"/>
            </w:pPr>
            <w:r w:rsidRPr="00EF5447">
              <w:rPr>
                <w:rFonts w:eastAsia="Malgun Gothic"/>
                <w:lang w:eastAsia="ko-KR"/>
              </w:rPr>
              <w:t>N/A</w:t>
            </w:r>
          </w:p>
        </w:tc>
      </w:tr>
      <w:tr w:rsidR="00B965DF" w:rsidRPr="00EF5447" w14:paraId="366729AA" w14:textId="77777777" w:rsidTr="008D1F45">
        <w:trPr>
          <w:trHeight w:val="22"/>
          <w:jc w:val="center"/>
        </w:trPr>
        <w:tc>
          <w:tcPr>
            <w:tcW w:w="2258" w:type="dxa"/>
            <w:tcBorders>
              <w:top w:val="nil"/>
              <w:bottom w:val="single" w:sz="4" w:space="0" w:color="auto"/>
            </w:tcBorders>
            <w:shd w:val="clear" w:color="auto" w:fill="auto"/>
          </w:tcPr>
          <w:p w14:paraId="3CF08D76" w14:textId="77777777" w:rsidR="00B965DF" w:rsidRPr="00EF5447" w:rsidRDefault="00B965DF" w:rsidP="008D1F45">
            <w:pPr>
              <w:pStyle w:val="TAC"/>
            </w:pPr>
          </w:p>
        </w:tc>
        <w:tc>
          <w:tcPr>
            <w:tcW w:w="867" w:type="dxa"/>
            <w:shd w:val="clear" w:color="auto" w:fill="auto"/>
          </w:tcPr>
          <w:p w14:paraId="736FB856" w14:textId="77777777" w:rsidR="00B965DF" w:rsidRPr="00EF5447" w:rsidRDefault="00B965DF" w:rsidP="008D1F45">
            <w:pPr>
              <w:pStyle w:val="TAC"/>
            </w:pPr>
            <w:r w:rsidRPr="00EF5447">
              <w:t>n7</w:t>
            </w:r>
            <w:r w:rsidRPr="00EF5447">
              <w:rPr>
                <w:lang w:eastAsia="zh-CN"/>
              </w:rPr>
              <w:t>7</w:t>
            </w:r>
          </w:p>
        </w:tc>
        <w:tc>
          <w:tcPr>
            <w:tcW w:w="1066" w:type="dxa"/>
            <w:shd w:val="clear" w:color="auto" w:fill="auto"/>
            <w:noWrap/>
          </w:tcPr>
          <w:p w14:paraId="1FFFBE98" w14:textId="77777777" w:rsidR="00B965DF" w:rsidRPr="00EF5447" w:rsidRDefault="00B965DF" w:rsidP="008D1F45">
            <w:pPr>
              <w:pStyle w:val="TAC"/>
            </w:pPr>
            <w:r w:rsidRPr="00EF5447">
              <w:t>4173</w:t>
            </w:r>
          </w:p>
        </w:tc>
        <w:tc>
          <w:tcPr>
            <w:tcW w:w="747" w:type="dxa"/>
            <w:shd w:val="clear" w:color="auto" w:fill="auto"/>
            <w:noWrap/>
          </w:tcPr>
          <w:p w14:paraId="313F90BB" w14:textId="77777777" w:rsidR="00B965DF" w:rsidRPr="00EF5447" w:rsidRDefault="00B965DF" w:rsidP="008D1F45">
            <w:pPr>
              <w:pStyle w:val="TAC"/>
            </w:pPr>
            <w:r w:rsidRPr="00EF5447">
              <w:t>10</w:t>
            </w:r>
          </w:p>
        </w:tc>
        <w:tc>
          <w:tcPr>
            <w:tcW w:w="1142" w:type="dxa"/>
            <w:shd w:val="clear" w:color="auto" w:fill="auto"/>
            <w:noWrap/>
          </w:tcPr>
          <w:p w14:paraId="6EA022A8" w14:textId="77777777" w:rsidR="00B965DF" w:rsidRPr="00EF5447" w:rsidRDefault="00B965DF" w:rsidP="008D1F45">
            <w:pPr>
              <w:pStyle w:val="TAC"/>
            </w:pPr>
            <w:r w:rsidRPr="00EF5447">
              <w:t>50</w:t>
            </w:r>
          </w:p>
        </w:tc>
        <w:tc>
          <w:tcPr>
            <w:tcW w:w="1299" w:type="dxa"/>
            <w:shd w:val="clear" w:color="auto" w:fill="auto"/>
            <w:noWrap/>
          </w:tcPr>
          <w:p w14:paraId="105E873D" w14:textId="77777777" w:rsidR="00B965DF" w:rsidRPr="00EF5447" w:rsidRDefault="00B965DF" w:rsidP="008D1F45">
            <w:pPr>
              <w:pStyle w:val="TAC"/>
            </w:pPr>
            <w:r w:rsidRPr="00EF5447">
              <w:t>4173</w:t>
            </w:r>
          </w:p>
        </w:tc>
        <w:tc>
          <w:tcPr>
            <w:tcW w:w="752" w:type="dxa"/>
            <w:shd w:val="clear" w:color="auto" w:fill="auto"/>
          </w:tcPr>
          <w:p w14:paraId="1576DA8C" w14:textId="77777777" w:rsidR="00B965DF" w:rsidRPr="00EF5447" w:rsidRDefault="00B965DF" w:rsidP="008D1F45">
            <w:pPr>
              <w:pStyle w:val="TAC"/>
            </w:pPr>
            <w:r w:rsidRPr="00EF5447">
              <w:rPr>
                <w:rFonts w:eastAsia="Malgun Gothic"/>
                <w:lang w:eastAsia="ko-KR"/>
              </w:rPr>
              <w:t>15.9</w:t>
            </w:r>
          </w:p>
        </w:tc>
        <w:tc>
          <w:tcPr>
            <w:tcW w:w="1248" w:type="dxa"/>
            <w:shd w:val="clear" w:color="auto" w:fill="auto"/>
          </w:tcPr>
          <w:p w14:paraId="0BAAE6DB" w14:textId="77777777" w:rsidR="00B965DF" w:rsidRPr="00EF5447" w:rsidRDefault="00B965DF" w:rsidP="008D1F45">
            <w:pPr>
              <w:pStyle w:val="TAC"/>
            </w:pPr>
            <w:r w:rsidRPr="00EF5447">
              <w:rPr>
                <w:rFonts w:eastAsia="Malgun Gothic"/>
                <w:lang w:eastAsia="ko-KR"/>
              </w:rPr>
              <w:t>IMD3</w:t>
            </w:r>
          </w:p>
        </w:tc>
      </w:tr>
      <w:tr w:rsidR="00B965DF" w:rsidRPr="00EF5447" w14:paraId="3593512E" w14:textId="77777777" w:rsidTr="008D1F45">
        <w:trPr>
          <w:trHeight w:val="22"/>
          <w:jc w:val="center"/>
        </w:trPr>
        <w:tc>
          <w:tcPr>
            <w:tcW w:w="2258" w:type="dxa"/>
            <w:tcBorders>
              <w:bottom w:val="nil"/>
            </w:tcBorders>
            <w:shd w:val="clear" w:color="auto" w:fill="auto"/>
          </w:tcPr>
          <w:p w14:paraId="2EB62AE3" w14:textId="77777777" w:rsidR="00B965DF" w:rsidRPr="00EF5447" w:rsidRDefault="00B965DF" w:rsidP="008D1F45">
            <w:pPr>
              <w:pStyle w:val="TAC"/>
              <w:rPr>
                <w:lang w:eastAsia="ja-JP"/>
              </w:rPr>
            </w:pPr>
            <w:r w:rsidRPr="00EF5447">
              <w:rPr>
                <w:lang w:eastAsia="ja-JP"/>
              </w:rPr>
              <w:t>DC_28A_n7A-n78A</w:t>
            </w:r>
          </w:p>
          <w:p w14:paraId="1D980EEC" w14:textId="77777777" w:rsidR="00B965DF" w:rsidRPr="00EF5447" w:rsidRDefault="00B965DF" w:rsidP="008D1F45">
            <w:pPr>
              <w:pStyle w:val="TAC"/>
              <w:rPr>
                <w:rFonts w:cs="Arial"/>
              </w:rPr>
            </w:pPr>
            <w:r w:rsidRPr="00EF5447">
              <w:rPr>
                <w:lang w:eastAsia="ja-JP"/>
              </w:rPr>
              <w:t>DC_28A_n7B-n78A</w:t>
            </w:r>
          </w:p>
        </w:tc>
        <w:tc>
          <w:tcPr>
            <w:tcW w:w="867" w:type="dxa"/>
            <w:shd w:val="clear" w:color="auto" w:fill="auto"/>
          </w:tcPr>
          <w:p w14:paraId="6D814002" w14:textId="77777777" w:rsidR="00B965DF" w:rsidRPr="00EF5447" w:rsidRDefault="00B965DF" w:rsidP="008D1F45">
            <w:pPr>
              <w:pStyle w:val="TAC"/>
              <w:rPr>
                <w:rFonts w:cs="Arial"/>
              </w:rPr>
            </w:pPr>
            <w:r w:rsidRPr="00EF5447">
              <w:rPr>
                <w:rFonts w:eastAsia="Malgun Gothic"/>
                <w:lang w:eastAsia="ko-KR"/>
              </w:rPr>
              <w:t>28</w:t>
            </w:r>
          </w:p>
        </w:tc>
        <w:tc>
          <w:tcPr>
            <w:tcW w:w="1066" w:type="dxa"/>
            <w:shd w:val="clear" w:color="auto" w:fill="auto"/>
            <w:noWrap/>
          </w:tcPr>
          <w:p w14:paraId="1281897C" w14:textId="77777777" w:rsidR="00B965DF" w:rsidRPr="00EF5447" w:rsidRDefault="00B965DF" w:rsidP="008D1F45">
            <w:pPr>
              <w:pStyle w:val="TAC"/>
              <w:rPr>
                <w:rFonts w:cs="Arial"/>
              </w:rPr>
            </w:pPr>
            <w:r w:rsidRPr="00EF5447">
              <w:t>745</w:t>
            </w:r>
          </w:p>
        </w:tc>
        <w:tc>
          <w:tcPr>
            <w:tcW w:w="747" w:type="dxa"/>
            <w:shd w:val="clear" w:color="auto" w:fill="auto"/>
            <w:noWrap/>
          </w:tcPr>
          <w:p w14:paraId="0E841E29" w14:textId="77777777" w:rsidR="00B965DF" w:rsidRPr="00EF5447" w:rsidRDefault="00B965DF" w:rsidP="008D1F45">
            <w:pPr>
              <w:pStyle w:val="TAC"/>
              <w:rPr>
                <w:rFonts w:cs="Arial"/>
                <w:lang w:eastAsia="zh-CN"/>
              </w:rPr>
            </w:pPr>
            <w:r w:rsidRPr="00EF5447">
              <w:t>5</w:t>
            </w:r>
          </w:p>
        </w:tc>
        <w:tc>
          <w:tcPr>
            <w:tcW w:w="1142" w:type="dxa"/>
            <w:shd w:val="clear" w:color="auto" w:fill="auto"/>
            <w:noWrap/>
          </w:tcPr>
          <w:p w14:paraId="7D85C2A3" w14:textId="77777777" w:rsidR="00B965DF" w:rsidRPr="00EF5447" w:rsidRDefault="00B965DF" w:rsidP="008D1F45">
            <w:pPr>
              <w:pStyle w:val="TAC"/>
              <w:rPr>
                <w:rFonts w:cs="Arial"/>
                <w:lang w:eastAsia="zh-CN"/>
              </w:rPr>
            </w:pPr>
            <w:r w:rsidRPr="00EF5447">
              <w:t>25</w:t>
            </w:r>
          </w:p>
        </w:tc>
        <w:tc>
          <w:tcPr>
            <w:tcW w:w="1299" w:type="dxa"/>
            <w:shd w:val="clear" w:color="auto" w:fill="auto"/>
            <w:noWrap/>
          </w:tcPr>
          <w:p w14:paraId="0F88ECD1" w14:textId="77777777" w:rsidR="00B965DF" w:rsidRPr="00EF5447" w:rsidRDefault="00B965DF" w:rsidP="008D1F45">
            <w:pPr>
              <w:pStyle w:val="TAC"/>
              <w:rPr>
                <w:rFonts w:cs="Arial"/>
              </w:rPr>
            </w:pPr>
            <w:r w:rsidRPr="00EF5447">
              <w:t>800</w:t>
            </w:r>
          </w:p>
        </w:tc>
        <w:tc>
          <w:tcPr>
            <w:tcW w:w="752" w:type="dxa"/>
            <w:shd w:val="clear" w:color="auto" w:fill="auto"/>
          </w:tcPr>
          <w:p w14:paraId="12F1BC4F"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5ED1E6E2" w14:textId="77777777" w:rsidR="00B965DF" w:rsidRPr="00EF5447" w:rsidRDefault="00B965DF" w:rsidP="008D1F45">
            <w:pPr>
              <w:pStyle w:val="TAC"/>
              <w:rPr>
                <w:rFonts w:cs="Arial"/>
              </w:rPr>
            </w:pPr>
            <w:r w:rsidRPr="00EF5447">
              <w:t>N/A</w:t>
            </w:r>
          </w:p>
        </w:tc>
      </w:tr>
      <w:tr w:rsidR="00B965DF" w:rsidRPr="00EF5447" w14:paraId="658822D1" w14:textId="77777777" w:rsidTr="008D1F45">
        <w:trPr>
          <w:trHeight w:val="22"/>
          <w:jc w:val="center"/>
        </w:trPr>
        <w:tc>
          <w:tcPr>
            <w:tcW w:w="2258" w:type="dxa"/>
            <w:tcBorders>
              <w:top w:val="nil"/>
              <w:bottom w:val="nil"/>
            </w:tcBorders>
            <w:shd w:val="clear" w:color="auto" w:fill="auto"/>
          </w:tcPr>
          <w:p w14:paraId="6F9E2CD2" w14:textId="77777777" w:rsidR="00B965DF" w:rsidRPr="00EF5447" w:rsidRDefault="00B965DF" w:rsidP="008D1F45">
            <w:pPr>
              <w:pStyle w:val="TAC"/>
            </w:pPr>
          </w:p>
        </w:tc>
        <w:tc>
          <w:tcPr>
            <w:tcW w:w="867" w:type="dxa"/>
            <w:shd w:val="clear" w:color="auto" w:fill="auto"/>
          </w:tcPr>
          <w:p w14:paraId="222A6FB3" w14:textId="77777777" w:rsidR="00B965DF" w:rsidRPr="00EF5447" w:rsidRDefault="00B965DF" w:rsidP="008D1F45">
            <w:pPr>
              <w:pStyle w:val="TAC"/>
            </w:pPr>
            <w:r w:rsidRPr="00EF5447">
              <w:rPr>
                <w:rFonts w:eastAsia="Malgun Gothic"/>
                <w:lang w:eastAsia="ko-KR"/>
              </w:rPr>
              <w:t>n7</w:t>
            </w:r>
          </w:p>
        </w:tc>
        <w:tc>
          <w:tcPr>
            <w:tcW w:w="1066" w:type="dxa"/>
            <w:shd w:val="clear" w:color="auto" w:fill="auto"/>
            <w:noWrap/>
          </w:tcPr>
          <w:p w14:paraId="510BDFCC" w14:textId="77777777" w:rsidR="00B965DF" w:rsidRPr="00EF5447" w:rsidRDefault="00B965DF" w:rsidP="008D1F45">
            <w:pPr>
              <w:pStyle w:val="TAC"/>
            </w:pPr>
            <w:r w:rsidRPr="00EF5447">
              <w:t>2565</w:t>
            </w:r>
          </w:p>
        </w:tc>
        <w:tc>
          <w:tcPr>
            <w:tcW w:w="747" w:type="dxa"/>
            <w:shd w:val="clear" w:color="auto" w:fill="auto"/>
            <w:noWrap/>
          </w:tcPr>
          <w:p w14:paraId="4F9570AC" w14:textId="77777777" w:rsidR="00B965DF" w:rsidRPr="00EF5447" w:rsidRDefault="00B965DF" w:rsidP="008D1F45">
            <w:pPr>
              <w:pStyle w:val="TAC"/>
              <w:rPr>
                <w:lang w:eastAsia="zh-CN"/>
              </w:rPr>
            </w:pPr>
            <w:r w:rsidRPr="00EF5447">
              <w:t>5</w:t>
            </w:r>
          </w:p>
        </w:tc>
        <w:tc>
          <w:tcPr>
            <w:tcW w:w="1142" w:type="dxa"/>
            <w:shd w:val="clear" w:color="auto" w:fill="auto"/>
            <w:noWrap/>
          </w:tcPr>
          <w:p w14:paraId="33104EFA" w14:textId="77777777" w:rsidR="00B965DF" w:rsidRPr="00EF5447" w:rsidRDefault="00B965DF" w:rsidP="008D1F45">
            <w:pPr>
              <w:pStyle w:val="TAC"/>
              <w:rPr>
                <w:lang w:eastAsia="zh-CN"/>
              </w:rPr>
            </w:pPr>
            <w:r w:rsidRPr="00EF5447">
              <w:t>25</w:t>
            </w:r>
          </w:p>
        </w:tc>
        <w:tc>
          <w:tcPr>
            <w:tcW w:w="1299" w:type="dxa"/>
            <w:shd w:val="clear" w:color="auto" w:fill="auto"/>
            <w:noWrap/>
          </w:tcPr>
          <w:p w14:paraId="13B29428" w14:textId="77777777" w:rsidR="00B965DF" w:rsidRPr="00EF5447" w:rsidRDefault="00B965DF" w:rsidP="008D1F45">
            <w:pPr>
              <w:pStyle w:val="TAC"/>
            </w:pPr>
            <w:r w:rsidRPr="00EF5447">
              <w:t>2685</w:t>
            </w:r>
          </w:p>
        </w:tc>
        <w:tc>
          <w:tcPr>
            <w:tcW w:w="752" w:type="dxa"/>
            <w:shd w:val="clear" w:color="auto" w:fill="auto"/>
          </w:tcPr>
          <w:p w14:paraId="44EA7303"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714B0192" w14:textId="77777777" w:rsidR="00B965DF" w:rsidRPr="00EF5447" w:rsidRDefault="00B965DF" w:rsidP="008D1F45">
            <w:pPr>
              <w:pStyle w:val="TAC"/>
            </w:pPr>
            <w:r w:rsidRPr="00EF5447">
              <w:t>N/A</w:t>
            </w:r>
          </w:p>
        </w:tc>
      </w:tr>
      <w:tr w:rsidR="00B965DF" w:rsidRPr="00EF5447" w14:paraId="23E218E6" w14:textId="77777777" w:rsidTr="008D1F45">
        <w:trPr>
          <w:trHeight w:val="297"/>
          <w:jc w:val="center"/>
        </w:trPr>
        <w:tc>
          <w:tcPr>
            <w:tcW w:w="2258" w:type="dxa"/>
            <w:tcBorders>
              <w:top w:val="nil"/>
              <w:bottom w:val="nil"/>
            </w:tcBorders>
            <w:shd w:val="clear" w:color="auto" w:fill="auto"/>
          </w:tcPr>
          <w:p w14:paraId="32AC919B" w14:textId="77777777" w:rsidR="00B965DF" w:rsidRPr="00EF5447" w:rsidRDefault="00B965DF" w:rsidP="008D1F45">
            <w:pPr>
              <w:pStyle w:val="TAC"/>
            </w:pPr>
          </w:p>
        </w:tc>
        <w:tc>
          <w:tcPr>
            <w:tcW w:w="867" w:type="dxa"/>
            <w:shd w:val="clear" w:color="auto" w:fill="auto"/>
          </w:tcPr>
          <w:p w14:paraId="215AAD72"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2EBCA27E" w14:textId="77777777" w:rsidR="00B965DF" w:rsidRPr="00EF5447" w:rsidRDefault="00B965DF" w:rsidP="008D1F45">
            <w:pPr>
              <w:pStyle w:val="TAC"/>
            </w:pPr>
            <w:r w:rsidRPr="00EF5447">
              <w:t>3310</w:t>
            </w:r>
          </w:p>
        </w:tc>
        <w:tc>
          <w:tcPr>
            <w:tcW w:w="747" w:type="dxa"/>
            <w:shd w:val="clear" w:color="auto" w:fill="auto"/>
            <w:noWrap/>
          </w:tcPr>
          <w:p w14:paraId="15B27878" w14:textId="77777777" w:rsidR="00B965DF" w:rsidRPr="00EF5447" w:rsidRDefault="00B965DF" w:rsidP="008D1F45">
            <w:pPr>
              <w:pStyle w:val="TAC"/>
              <w:rPr>
                <w:lang w:eastAsia="zh-CN"/>
              </w:rPr>
            </w:pPr>
            <w:r w:rsidRPr="00EF5447">
              <w:t>10</w:t>
            </w:r>
          </w:p>
        </w:tc>
        <w:tc>
          <w:tcPr>
            <w:tcW w:w="1142" w:type="dxa"/>
            <w:shd w:val="clear" w:color="auto" w:fill="auto"/>
            <w:noWrap/>
          </w:tcPr>
          <w:p w14:paraId="7AC44C03" w14:textId="77777777" w:rsidR="00B965DF" w:rsidRPr="00EF5447" w:rsidRDefault="00B965DF" w:rsidP="008D1F45">
            <w:pPr>
              <w:pStyle w:val="TAC"/>
              <w:rPr>
                <w:lang w:eastAsia="zh-CN"/>
              </w:rPr>
            </w:pPr>
            <w:r w:rsidRPr="00EF5447">
              <w:t>50</w:t>
            </w:r>
          </w:p>
        </w:tc>
        <w:tc>
          <w:tcPr>
            <w:tcW w:w="1299" w:type="dxa"/>
            <w:shd w:val="clear" w:color="auto" w:fill="auto"/>
            <w:noWrap/>
          </w:tcPr>
          <w:p w14:paraId="57A506AD" w14:textId="77777777" w:rsidR="00B965DF" w:rsidRPr="00EF5447" w:rsidRDefault="00B965DF" w:rsidP="008D1F45">
            <w:pPr>
              <w:pStyle w:val="TAC"/>
            </w:pPr>
            <w:r w:rsidRPr="00EF5447">
              <w:t>3310</w:t>
            </w:r>
          </w:p>
        </w:tc>
        <w:tc>
          <w:tcPr>
            <w:tcW w:w="752" w:type="dxa"/>
            <w:shd w:val="clear" w:color="auto" w:fill="auto"/>
          </w:tcPr>
          <w:p w14:paraId="70FDF0CA" w14:textId="77777777" w:rsidR="00B965DF" w:rsidRPr="00EF5447" w:rsidRDefault="00B965DF" w:rsidP="008D1F45">
            <w:pPr>
              <w:pStyle w:val="TAC"/>
            </w:pPr>
            <w:r w:rsidRPr="00EF5447">
              <w:rPr>
                <w:rFonts w:eastAsia="Malgun Gothic"/>
                <w:lang w:eastAsia="ko-KR"/>
              </w:rPr>
              <w:t>29.7</w:t>
            </w:r>
          </w:p>
        </w:tc>
        <w:tc>
          <w:tcPr>
            <w:tcW w:w="1248" w:type="dxa"/>
            <w:shd w:val="clear" w:color="auto" w:fill="auto"/>
          </w:tcPr>
          <w:p w14:paraId="590B5C55"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01BBF5A7" w14:textId="77777777" w:rsidTr="008D1F45">
        <w:trPr>
          <w:trHeight w:val="22"/>
          <w:jc w:val="center"/>
        </w:trPr>
        <w:tc>
          <w:tcPr>
            <w:tcW w:w="2258" w:type="dxa"/>
            <w:tcBorders>
              <w:top w:val="nil"/>
              <w:bottom w:val="nil"/>
            </w:tcBorders>
            <w:shd w:val="clear" w:color="auto" w:fill="auto"/>
          </w:tcPr>
          <w:p w14:paraId="33E1F83C" w14:textId="77777777" w:rsidR="00B965DF" w:rsidRPr="00EF5447" w:rsidRDefault="00B965DF" w:rsidP="008D1F45">
            <w:pPr>
              <w:pStyle w:val="TAC"/>
            </w:pPr>
          </w:p>
        </w:tc>
        <w:tc>
          <w:tcPr>
            <w:tcW w:w="867" w:type="dxa"/>
            <w:shd w:val="clear" w:color="auto" w:fill="auto"/>
          </w:tcPr>
          <w:p w14:paraId="7EFCF6FA" w14:textId="77777777" w:rsidR="00B965DF" w:rsidRPr="00EF5447" w:rsidRDefault="00B965DF" w:rsidP="008D1F45">
            <w:pPr>
              <w:pStyle w:val="TAC"/>
            </w:pPr>
            <w:r w:rsidRPr="00EF5447">
              <w:rPr>
                <w:lang w:eastAsia="ja-JP"/>
              </w:rPr>
              <w:t>28</w:t>
            </w:r>
          </w:p>
        </w:tc>
        <w:tc>
          <w:tcPr>
            <w:tcW w:w="1066" w:type="dxa"/>
            <w:shd w:val="clear" w:color="auto" w:fill="auto"/>
            <w:noWrap/>
          </w:tcPr>
          <w:p w14:paraId="499BC536" w14:textId="77777777" w:rsidR="00B965DF" w:rsidRPr="00EF5447" w:rsidRDefault="00B965DF" w:rsidP="008D1F45">
            <w:pPr>
              <w:pStyle w:val="TAC"/>
            </w:pPr>
            <w:r w:rsidRPr="00EF5447">
              <w:rPr>
                <w:lang w:eastAsia="ja-JP"/>
              </w:rPr>
              <w:t>740</w:t>
            </w:r>
          </w:p>
        </w:tc>
        <w:tc>
          <w:tcPr>
            <w:tcW w:w="747" w:type="dxa"/>
            <w:shd w:val="clear" w:color="auto" w:fill="auto"/>
            <w:noWrap/>
          </w:tcPr>
          <w:p w14:paraId="77E99423"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56E4F5A7"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28B0FA16" w14:textId="77777777" w:rsidR="00B965DF" w:rsidRPr="00EF5447" w:rsidRDefault="00B965DF" w:rsidP="008D1F45">
            <w:pPr>
              <w:pStyle w:val="TAC"/>
            </w:pPr>
            <w:r w:rsidRPr="00EF5447">
              <w:rPr>
                <w:rFonts w:eastAsia="Malgun Gothic"/>
                <w:kern w:val="2"/>
                <w:szCs w:val="24"/>
                <w:lang w:eastAsia="ko-KR"/>
              </w:rPr>
              <w:t>795</w:t>
            </w:r>
          </w:p>
        </w:tc>
        <w:tc>
          <w:tcPr>
            <w:tcW w:w="752" w:type="dxa"/>
            <w:shd w:val="clear" w:color="auto" w:fill="auto"/>
          </w:tcPr>
          <w:p w14:paraId="2876DF7B"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3684214" w14:textId="77777777" w:rsidR="00B965DF" w:rsidRPr="00EF5447" w:rsidRDefault="00B965DF" w:rsidP="008D1F45">
            <w:pPr>
              <w:pStyle w:val="TAC"/>
            </w:pPr>
            <w:r w:rsidRPr="00EF5447">
              <w:rPr>
                <w:rFonts w:eastAsia="Malgun Gothic"/>
                <w:lang w:eastAsia="ko-KR"/>
              </w:rPr>
              <w:t>N/A</w:t>
            </w:r>
          </w:p>
        </w:tc>
      </w:tr>
      <w:tr w:rsidR="00B965DF" w:rsidRPr="00EF5447" w14:paraId="22471785" w14:textId="77777777" w:rsidTr="008D1F45">
        <w:trPr>
          <w:trHeight w:val="22"/>
          <w:jc w:val="center"/>
        </w:trPr>
        <w:tc>
          <w:tcPr>
            <w:tcW w:w="2258" w:type="dxa"/>
            <w:tcBorders>
              <w:top w:val="nil"/>
              <w:bottom w:val="nil"/>
            </w:tcBorders>
            <w:shd w:val="clear" w:color="auto" w:fill="auto"/>
          </w:tcPr>
          <w:p w14:paraId="22CBA8DD" w14:textId="77777777" w:rsidR="00B965DF" w:rsidRPr="00EF5447" w:rsidRDefault="00B965DF" w:rsidP="008D1F45">
            <w:pPr>
              <w:pStyle w:val="TAC"/>
            </w:pPr>
          </w:p>
        </w:tc>
        <w:tc>
          <w:tcPr>
            <w:tcW w:w="867" w:type="dxa"/>
            <w:shd w:val="clear" w:color="auto" w:fill="auto"/>
          </w:tcPr>
          <w:p w14:paraId="7A19EBAB" w14:textId="77777777" w:rsidR="00B965DF" w:rsidRPr="00EF5447" w:rsidRDefault="00B965DF" w:rsidP="008D1F45">
            <w:pPr>
              <w:pStyle w:val="TAC"/>
            </w:pPr>
            <w:r w:rsidRPr="00EF5447">
              <w:rPr>
                <w:lang w:eastAsia="ja-JP"/>
              </w:rPr>
              <w:t>n7</w:t>
            </w:r>
          </w:p>
        </w:tc>
        <w:tc>
          <w:tcPr>
            <w:tcW w:w="1066" w:type="dxa"/>
            <w:shd w:val="clear" w:color="auto" w:fill="auto"/>
            <w:noWrap/>
          </w:tcPr>
          <w:p w14:paraId="4F72F79B" w14:textId="77777777" w:rsidR="00B965DF" w:rsidRPr="00EF5447" w:rsidRDefault="00B965DF" w:rsidP="008D1F45">
            <w:pPr>
              <w:pStyle w:val="TAC"/>
            </w:pPr>
            <w:r w:rsidRPr="00EF5447">
              <w:rPr>
                <w:rFonts w:eastAsia="Malgun Gothic"/>
                <w:kern w:val="2"/>
                <w:szCs w:val="24"/>
                <w:lang w:eastAsia="ko-KR"/>
              </w:rPr>
              <w:t>2530</w:t>
            </w:r>
          </w:p>
        </w:tc>
        <w:tc>
          <w:tcPr>
            <w:tcW w:w="747" w:type="dxa"/>
            <w:shd w:val="clear" w:color="auto" w:fill="auto"/>
            <w:noWrap/>
          </w:tcPr>
          <w:p w14:paraId="0891D226"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5D37B14D"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3C99CB56" w14:textId="77777777" w:rsidR="00B965DF" w:rsidRPr="00EF5447" w:rsidRDefault="00B965DF" w:rsidP="008D1F45">
            <w:pPr>
              <w:pStyle w:val="TAC"/>
            </w:pPr>
            <w:r w:rsidRPr="00EF5447">
              <w:rPr>
                <w:rFonts w:eastAsia="Malgun Gothic"/>
                <w:lang w:eastAsia="ko-KR"/>
              </w:rPr>
              <w:t>2650</w:t>
            </w:r>
          </w:p>
        </w:tc>
        <w:tc>
          <w:tcPr>
            <w:tcW w:w="752" w:type="dxa"/>
            <w:shd w:val="clear" w:color="auto" w:fill="auto"/>
          </w:tcPr>
          <w:p w14:paraId="731A7F73" w14:textId="77777777" w:rsidR="00B965DF" w:rsidRPr="00EF5447" w:rsidRDefault="00B965DF" w:rsidP="008D1F45">
            <w:pPr>
              <w:pStyle w:val="TAC"/>
            </w:pPr>
            <w:r w:rsidRPr="00EF5447">
              <w:rPr>
                <w:rFonts w:eastAsia="Malgun Gothic"/>
                <w:lang w:eastAsia="ko-KR"/>
              </w:rPr>
              <w:t>30.5</w:t>
            </w:r>
          </w:p>
        </w:tc>
        <w:tc>
          <w:tcPr>
            <w:tcW w:w="1248" w:type="dxa"/>
            <w:shd w:val="clear" w:color="auto" w:fill="auto"/>
          </w:tcPr>
          <w:p w14:paraId="5A985D7B"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0D2B5924" w14:textId="77777777" w:rsidTr="008D1F45">
        <w:trPr>
          <w:trHeight w:val="22"/>
          <w:jc w:val="center"/>
        </w:trPr>
        <w:tc>
          <w:tcPr>
            <w:tcW w:w="2258" w:type="dxa"/>
            <w:tcBorders>
              <w:top w:val="nil"/>
              <w:bottom w:val="single" w:sz="4" w:space="0" w:color="auto"/>
            </w:tcBorders>
            <w:shd w:val="clear" w:color="auto" w:fill="auto"/>
          </w:tcPr>
          <w:p w14:paraId="1C5E0902" w14:textId="77777777" w:rsidR="00B965DF" w:rsidRPr="00EF5447" w:rsidRDefault="00B965DF" w:rsidP="008D1F45">
            <w:pPr>
              <w:pStyle w:val="TAC"/>
            </w:pPr>
          </w:p>
        </w:tc>
        <w:tc>
          <w:tcPr>
            <w:tcW w:w="867" w:type="dxa"/>
            <w:shd w:val="clear" w:color="auto" w:fill="auto"/>
          </w:tcPr>
          <w:p w14:paraId="5E8C5456" w14:textId="77777777" w:rsidR="00B965DF" w:rsidRPr="00EF5447" w:rsidRDefault="00B965DF" w:rsidP="008D1F45">
            <w:pPr>
              <w:pStyle w:val="TAC"/>
            </w:pPr>
            <w:r w:rsidRPr="00EF5447">
              <w:rPr>
                <w:lang w:eastAsia="ja-JP"/>
              </w:rPr>
              <w:t>n78</w:t>
            </w:r>
          </w:p>
        </w:tc>
        <w:tc>
          <w:tcPr>
            <w:tcW w:w="1066" w:type="dxa"/>
            <w:shd w:val="clear" w:color="auto" w:fill="auto"/>
            <w:noWrap/>
          </w:tcPr>
          <w:p w14:paraId="488C5370" w14:textId="77777777" w:rsidR="00B965DF" w:rsidRPr="00EF5447" w:rsidRDefault="00B965DF" w:rsidP="008D1F45">
            <w:pPr>
              <w:pStyle w:val="TAC"/>
            </w:pPr>
            <w:r w:rsidRPr="00EF5447">
              <w:rPr>
                <w:rFonts w:eastAsia="Malgun Gothic"/>
                <w:kern w:val="2"/>
                <w:szCs w:val="24"/>
                <w:lang w:eastAsia="ko-KR"/>
              </w:rPr>
              <w:t>3390</w:t>
            </w:r>
          </w:p>
        </w:tc>
        <w:tc>
          <w:tcPr>
            <w:tcW w:w="747" w:type="dxa"/>
            <w:shd w:val="clear" w:color="auto" w:fill="auto"/>
            <w:noWrap/>
          </w:tcPr>
          <w:p w14:paraId="4A69D49E" w14:textId="77777777" w:rsidR="00B965DF" w:rsidRPr="00EF5447" w:rsidRDefault="00B965DF" w:rsidP="008D1F45">
            <w:pPr>
              <w:pStyle w:val="TAC"/>
              <w:rPr>
                <w:lang w:eastAsia="zh-CN"/>
              </w:rPr>
            </w:pPr>
            <w:r w:rsidRPr="00EF5447">
              <w:rPr>
                <w:rFonts w:eastAsia="Malgun Gothic"/>
                <w:kern w:val="2"/>
                <w:szCs w:val="24"/>
                <w:lang w:eastAsia="ko-KR"/>
              </w:rPr>
              <w:t>10</w:t>
            </w:r>
          </w:p>
        </w:tc>
        <w:tc>
          <w:tcPr>
            <w:tcW w:w="1142" w:type="dxa"/>
            <w:shd w:val="clear" w:color="auto" w:fill="auto"/>
            <w:noWrap/>
          </w:tcPr>
          <w:p w14:paraId="590E7E93" w14:textId="77777777" w:rsidR="00B965DF" w:rsidRPr="00EF5447" w:rsidRDefault="00B965DF" w:rsidP="008D1F45">
            <w:pPr>
              <w:pStyle w:val="TAC"/>
              <w:rPr>
                <w:lang w:eastAsia="zh-CN"/>
              </w:rPr>
            </w:pPr>
            <w:r w:rsidRPr="00EF5447">
              <w:rPr>
                <w:rFonts w:eastAsia="Malgun Gothic"/>
                <w:kern w:val="2"/>
                <w:szCs w:val="24"/>
                <w:lang w:eastAsia="ko-KR"/>
              </w:rPr>
              <w:t>50</w:t>
            </w:r>
          </w:p>
        </w:tc>
        <w:tc>
          <w:tcPr>
            <w:tcW w:w="1299" w:type="dxa"/>
            <w:shd w:val="clear" w:color="auto" w:fill="auto"/>
            <w:noWrap/>
          </w:tcPr>
          <w:p w14:paraId="1C1AAAB1" w14:textId="77777777" w:rsidR="00B965DF" w:rsidRPr="00EF5447" w:rsidRDefault="00B965DF" w:rsidP="008D1F45">
            <w:pPr>
              <w:pStyle w:val="TAC"/>
            </w:pPr>
            <w:r w:rsidRPr="00EF5447">
              <w:rPr>
                <w:rFonts w:eastAsia="Malgun Gothic"/>
                <w:kern w:val="2"/>
                <w:szCs w:val="24"/>
                <w:lang w:eastAsia="ko-KR"/>
              </w:rPr>
              <w:t>3390</w:t>
            </w:r>
          </w:p>
        </w:tc>
        <w:tc>
          <w:tcPr>
            <w:tcW w:w="752" w:type="dxa"/>
            <w:shd w:val="clear" w:color="auto" w:fill="auto"/>
          </w:tcPr>
          <w:p w14:paraId="4613013F"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6223A986" w14:textId="77777777" w:rsidR="00B965DF" w:rsidRPr="00EF5447" w:rsidRDefault="00B965DF" w:rsidP="008D1F45">
            <w:pPr>
              <w:pStyle w:val="TAC"/>
            </w:pPr>
            <w:r w:rsidRPr="00EF5447">
              <w:rPr>
                <w:rFonts w:eastAsia="Malgun Gothic"/>
                <w:lang w:eastAsia="ko-KR"/>
              </w:rPr>
              <w:t>N/A</w:t>
            </w:r>
          </w:p>
        </w:tc>
      </w:tr>
      <w:tr w:rsidR="00B965DF" w14:paraId="3F46FB37"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53077D4A" w14:textId="77777777" w:rsidR="00B965DF" w:rsidRDefault="00B965DF" w:rsidP="008D1F45">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15E5719" w14:textId="77777777" w:rsidR="00B965DF" w:rsidRDefault="00B965DF" w:rsidP="008D1F45">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B404467" w14:textId="77777777" w:rsidR="00B965DF" w:rsidRDefault="00B965DF" w:rsidP="008D1F45">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6B8D19F4"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F298D45"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81D4BA3" w14:textId="77777777" w:rsidR="00B965DF" w:rsidRDefault="00B965DF" w:rsidP="008D1F45">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36EB6F34" w14:textId="77777777" w:rsidR="00B965DF" w:rsidRDefault="00B965DF" w:rsidP="008D1F4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115E035" w14:textId="77777777" w:rsidR="00B965DF" w:rsidRDefault="00B965DF" w:rsidP="008D1F45">
            <w:pPr>
              <w:pStyle w:val="TAC"/>
              <w:rPr>
                <w:rFonts w:eastAsia="Malgun Gothic"/>
                <w:lang w:eastAsia="ko-KR"/>
              </w:rPr>
            </w:pPr>
            <w:r w:rsidRPr="00791C94">
              <w:t>N/A</w:t>
            </w:r>
          </w:p>
        </w:tc>
      </w:tr>
      <w:tr w:rsidR="00B965DF" w14:paraId="4B9CBB0F" w14:textId="77777777" w:rsidTr="008D1F45">
        <w:trPr>
          <w:trHeight w:val="22"/>
          <w:jc w:val="center"/>
        </w:trPr>
        <w:tc>
          <w:tcPr>
            <w:tcW w:w="2258" w:type="dxa"/>
            <w:tcBorders>
              <w:top w:val="nil"/>
              <w:left w:val="single" w:sz="4" w:space="0" w:color="auto"/>
              <w:bottom w:val="nil"/>
              <w:right w:val="single" w:sz="4" w:space="0" w:color="auto"/>
            </w:tcBorders>
          </w:tcPr>
          <w:p w14:paraId="21203C08"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CABD60C" w14:textId="77777777" w:rsidR="00B965DF" w:rsidRDefault="00B965DF" w:rsidP="008D1F45">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73F6DB8" w14:textId="77777777" w:rsidR="00B965DF" w:rsidRDefault="00B965DF" w:rsidP="008D1F45">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760D9EC"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99527C5"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A23A647" w14:textId="77777777" w:rsidR="00B965DF" w:rsidRDefault="00B965DF" w:rsidP="008D1F45">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54AED958" w14:textId="77777777" w:rsidR="00B965DF" w:rsidRDefault="00B965DF" w:rsidP="008D1F4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52D4DFDB" w14:textId="77777777" w:rsidR="00B965DF" w:rsidRDefault="00B965DF" w:rsidP="008D1F45">
            <w:pPr>
              <w:pStyle w:val="TAC"/>
              <w:rPr>
                <w:rFonts w:eastAsia="Malgun Gothic"/>
                <w:lang w:eastAsia="ko-KR"/>
              </w:rPr>
            </w:pPr>
            <w:r w:rsidRPr="00791C94">
              <w:t>IMD5</w:t>
            </w:r>
          </w:p>
        </w:tc>
      </w:tr>
      <w:tr w:rsidR="00B965DF" w14:paraId="4E2AE8C5"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56C11AD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930B07B" w14:textId="77777777" w:rsidR="00B965DF" w:rsidRDefault="00B965DF" w:rsidP="008D1F45">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BEF45DC" w14:textId="77777777" w:rsidR="00B965DF" w:rsidRDefault="00B965DF" w:rsidP="008D1F45">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557E755"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8527CA0"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F83CA4E" w14:textId="77777777" w:rsidR="00B965DF" w:rsidRDefault="00B965DF" w:rsidP="008D1F45">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7DF51DC6" w14:textId="77777777" w:rsidR="00B965DF" w:rsidRDefault="00B965DF" w:rsidP="008D1F4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F84367B" w14:textId="77777777" w:rsidR="00B965DF" w:rsidRDefault="00B965DF" w:rsidP="008D1F45">
            <w:pPr>
              <w:pStyle w:val="TAC"/>
              <w:rPr>
                <w:rFonts w:eastAsia="Malgun Gothic"/>
                <w:lang w:eastAsia="ko-KR"/>
              </w:rPr>
            </w:pPr>
            <w:r w:rsidRPr="00791C94">
              <w:t>N/A</w:t>
            </w:r>
          </w:p>
        </w:tc>
      </w:tr>
      <w:tr w:rsidR="00B965DF" w:rsidRPr="00EF5447" w14:paraId="163AD443" w14:textId="77777777" w:rsidTr="008D1F45">
        <w:trPr>
          <w:trHeight w:val="22"/>
          <w:jc w:val="center"/>
        </w:trPr>
        <w:tc>
          <w:tcPr>
            <w:tcW w:w="2258" w:type="dxa"/>
            <w:tcBorders>
              <w:bottom w:val="nil"/>
            </w:tcBorders>
            <w:shd w:val="clear" w:color="auto" w:fill="auto"/>
          </w:tcPr>
          <w:p w14:paraId="5F30B078"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EEE2CD" w14:textId="77777777" w:rsidR="00B965DF" w:rsidRPr="00EF5447" w:rsidRDefault="00B965DF" w:rsidP="008D1F45">
            <w:pPr>
              <w:pStyle w:val="TAC"/>
            </w:pPr>
            <w:r w:rsidRPr="00EF5447">
              <w:rPr>
                <w:rFonts w:cs="Arial"/>
              </w:rPr>
              <w:t>28</w:t>
            </w:r>
          </w:p>
        </w:tc>
        <w:tc>
          <w:tcPr>
            <w:tcW w:w="1066" w:type="dxa"/>
            <w:shd w:val="clear" w:color="auto" w:fill="auto"/>
            <w:noWrap/>
          </w:tcPr>
          <w:p w14:paraId="0C7FD24E" w14:textId="77777777" w:rsidR="00B965DF" w:rsidRPr="00EF5447" w:rsidRDefault="00B965DF" w:rsidP="008D1F45">
            <w:pPr>
              <w:pStyle w:val="TAC"/>
            </w:pPr>
            <w:r w:rsidRPr="00EF5447">
              <w:rPr>
                <w:rFonts w:cs="Arial"/>
              </w:rPr>
              <w:t>738</w:t>
            </w:r>
          </w:p>
        </w:tc>
        <w:tc>
          <w:tcPr>
            <w:tcW w:w="747" w:type="dxa"/>
            <w:shd w:val="clear" w:color="auto" w:fill="auto"/>
            <w:noWrap/>
          </w:tcPr>
          <w:p w14:paraId="1EB3A92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6D6D9E40"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215CEFF8" w14:textId="77777777" w:rsidR="00B965DF" w:rsidRPr="00EF5447" w:rsidRDefault="00B965DF" w:rsidP="008D1F45">
            <w:pPr>
              <w:pStyle w:val="TAC"/>
            </w:pPr>
            <w:r w:rsidRPr="00EF5447">
              <w:rPr>
                <w:rFonts w:cs="Arial"/>
              </w:rPr>
              <w:t>793</w:t>
            </w:r>
          </w:p>
        </w:tc>
        <w:tc>
          <w:tcPr>
            <w:tcW w:w="752" w:type="dxa"/>
            <w:shd w:val="clear" w:color="auto" w:fill="auto"/>
          </w:tcPr>
          <w:p w14:paraId="056EB42C" w14:textId="77777777" w:rsidR="00B965DF" w:rsidRPr="00EF5447" w:rsidRDefault="00B965DF" w:rsidP="008D1F45">
            <w:pPr>
              <w:pStyle w:val="TAC"/>
            </w:pPr>
            <w:r w:rsidRPr="00EF5447">
              <w:rPr>
                <w:rFonts w:cs="Arial"/>
              </w:rPr>
              <w:t>N/A</w:t>
            </w:r>
          </w:p>
        </w:tc>
        <w:tc>
          <w:tcPr>
            <w:tcW w:w="1248" w:type="dxa"/>
            <w:shd w:val="clear" w:color="auto" w:fill="auto"/>
          </w:tcPr>
          <w:p w14:paraId="03029C82" w14:textId="77777777" w:rsidR="00B965DF" w:rsidRPr="00EF5447" w:rsidRDefault="00B965DF" w:rsidP="008D1F45">
            <w:pPr>
              <w:pStyle w:val="TAC"/>
            </w:pPr>
            <w:r w:rsidRPr="00EF5447">
              <w:rPr>
                <w:rFonts w:cs="Arial"/>
              </w:rPr>
              <w:t>N/A</w:t>
            </w:r>
          </w:p>
        </w:tc>
      </w:tr>
      <w:tr w:rsidR="00B965DF" w:rsidRPr="00EF5447" w14:paraId="7367AD12" w14:textId="77777777" w:rsidTr="008D1F45">
        <w:trPr>
          <w:trHeight w:val="22"/>
          <w:jc w:val="center"/>
        </w:trPr>
        <w:tc>
          <w:tcPr>
            <w:tcW w:w="2258" w:type="dxa"/>
            <w:tcBorders>
              <w:top w:val="nil"/>
              <w:bottom w:val="nil"/>
            </w:tcBorders>
            <w:shd w:val="clear" w:color="auto" w:fill="auto"/>
          </w:tcPr>
          <w:p w14:paraId="69EDC82F" w14:textId="77777777" w:rsidR="00B965DF" w:rsidRPr="00EF5447" w:rsidRDefault="00B965DF" w:rsidP="008D1F45">
            <w:pPr>
              <w:pStyle w:val="TAC"/>
            </w:pPr>
          </w:p>
        </w:tc>
        <w:tc>
          <w:tcPr>
            <w:tcW w:w="867" w:type="dxa"/>
            <w:shd w:val="clear" w:color="auto" w:fill="auto"/>
          </w:tcPr>
          <w:p w14:paraId="6225AC9B" w14:textId="77777777" w:rsidR="00B965DF" w:rsidRPr="00EF5447" w:rsidRDefault="00B965DF" w:rsidP="008D1F45">
            <w:pPr>
              <w:pStyle w:val="TAC"/>
            </w:pPr>
            <w:r w:rsidRPr="00EF5447">
              <w:rPr>
                <w:rFonts w:cs="Arial"/>
              </w:rPr>
              <w:t>n77</w:t>
            </w:r>
          </w:p>
        </w:tc>
        <w:tc>
          <w:tcPr>
            <w:tcW w:w="1066" w:type="dxa"/>
            <w:shd w:val="clear" w:color="auto" w:fill="auto"/>
            <w:noWrap/>
          </w:tcPr>
          <w:p w14:paraId="5A5BA7F9" w14:textId="77777777" w:rsidR="00B965DF" w:rsidRPr="00EF5447" w:rsidRDefault="00B965DF" w:rsidP="008D1F45">
            <w:pPr>
              <w:pStyle w:val="TAC"/>
            </w:pPr>
            <w:r w:rsidRPr="00EF5447">
              <w:rPr>
                <w:rFonts w:cs="Arial"/>
              </w:rPr>
              <w:t>3380</w:t>
            </w:r>
          </w:p>
        </w:tc>
        <w:tc>
          <w:tcPr>
            <w:tcW w:w="747" w:type="dxa"/>
            <w:shd w:val="clear" w:color="auto" w:fill="auto"/>
            <w:noWrap/>
          </w:tcPr>
          <w:p w14:paraId="0947EA5B"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26F651F1"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52B25CD2" w14:textId="77777777" w:rsidR="00B965DF" w:rsidRPr="00EF5447" w:rsidRDefault="00B965DF" w:rsidP="008D1F45">
            <w:pPr>
              <w:pStyle w:val="TAC"/>
            </w:pPr>
            <w:r w:rsidRPr="00EF5447">
              <w:rPr>
                <w:rFonts w:cs="Arial"/>
              </w:rPr>
              <w:t>3380</w:t>
            </w:r>
          </w:p>
        </w:tc>
        <w:tc>
          <w:tcPr>
            <w:tcW w:w="752" w:type="dxa"/>
            <w:shd w:val="clear" w:color="auto" w:fill="auto"/>
          </w:tcPr>
          <w:p w14:paraId="1F9FCF10" w14:textId="77777777" w:rsidR="00B965DF" w:rsidRPr="00EF5447" w:rsidRDefault="00B965DF" w:rsidP="008D1F45">
            <w:pPr>
              <w:pStyle w:val="TAC"/>
            </w:pPr>
            <w:r w:rsidRPr="00EF5447">
              <w:rPr>
                <w:rFonts w:cs="Arial"/>
              </w:rPr>
              <w:t>N/A</w:t>
            </w:r>
          </w:p>
        </w:tc>
        <w:tc>
          <w:tcPr>
            <w:tcW w:w="1248" w:type="dxa"/>
            <w:shd w:val="clear" w:color="auto" w:fill="auto"/>
          </w:tcPr>
          <w:p w14:paraId="50D76C6F" w14:textId="77777777" w:rsidR="00B965DF" w:rsidRPr="00EF5447" w:rsidRDefault="00B965DF" w:rsidP="008D1F45">
            <w:pPr>
              <w:pStyle w:val="TAC"/>
            </w:pPr>
            <w:r w:rsidRPr="00EF5447">
              <w:rPr>
                <w:rFonts w:cs="Arial"/>
              </w:rPr>
              <w:t>N/A</w:t>
            </w:r>
          </w:p>
        </w:tc>
      </w:tr>
      <w:tr w:rsidR="00B965DF" w:rsidRPr="00EF5447" w14:paraId="25932F1A" w14:textId="77777777" w:rsidTr="008D1F45">
        <w:trPr>
          <w:trHeight w:val="22"/>
          <w:jc w:val="center"/>
        </w:trPr>
        <w:tc>
          <w:tcPr>
            <w:tcW w:w="2258" w:type="dxa"/>
            <w:tcBorders>
              <w:top w:val="nil"/>
              <w:bottom w:val="single" w:sz="4" w:space="0" w:color="auto"/>
            </w:tcBorders>
            <w:shd w:val="clear" w:color="auto" w:fill="auto"/>
          </w:tcPr>
          <w:p w14:paraId="6B678811" w14:textId="77777777" w:rsidR="00B965DF" w:rsidRPr="00EF5447" w:rsidRDefault="00B965DF" w:rsidP="008D1F45">
            <w:pPr>
              <w:pStyle w:val="TAC"/>
            </w:pPr>
          </w:p>
        </w:tc>
        <w:tc>
          <w:tcPr>
            <w:tcW w:w="867" w:type="dxa"/>
            <w:shd w:val="clear" w:color="auto" w:fill="auto"/>
          </w:tcPr>
          <w:p w14:paraId="7DDBF02E" w14:textId="77777777" w:rsidR="00B965DF" w:rsidRPr="00EF5447" w:rsidRDefault="00B965DF" w:rsidP="008D1F45">
            <w:pPr>
              <w:pStyle w:val="TAC"/>
            </w:pPr>
            <w:r w:rsidRPr="00EF5447">
              <w:rPr>
                <w:rFonts w:cs="Arial"/>
              </w:rPr>
              <w:t>41</w:t>
            </w:r>
          </w:p>
        </w:tc>
        <w:tc>
          <w:tcPr>
            <w:tcW w:w="1066" w:type="dxa"/>
            <w:shd w:val="clear" w:color="auto" w:fill="auto"/>
            <w:noWrap/>
          </w:tcPr>
          <w:p w14:paraId="799A0639" w14:textId="77777777" w:rsidR="00B965DF" w:rsidRPr="00EF5447" w:rsidRDefault="00B965DF" w:rsidP="008D1F45">
            <w:pPr>
              <w:pStyle w:val="TAC"/>
            </w:pPr>
            <w:r w:rsidRPr="00EF5447">
              <w:rPr>
                <w:rFonts w:cs="Arial"/>
              </w:rPr>
              <w:t>2642</w:t>
            </w:r>
          </w:p>
        </w:tc>
        <w:tc>
          <w:tcPr>
            <w:tcW w:w="747" w:type="dxa"/>
            <w:shd w:val="clear" w:color="auto" w:fill="auto"/>
            <w:noWrap/>
          </w:tcPr>
          <w:p w14:paraId="24EDC01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4FEF87FA"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33405631" w14:textId="77777777" w:rsidR="00B965DF" w:rsidRPr="00EF5447" w:rsidRDefault="00B965DF" w:rsidP="008D1F45">
            <w:pPr>
              <w:pStyle w:val="TAC"/>
            </w:pPr>
            <w:r w:rsidRPr="00EF5447">
              <w:rPr>
                <w:rFonts w:cs="Arial"/>
              </w:rPr>
              <w:t>2642</w:t>
            </w:r>
          </w:p>
        </w:tc>
        <w:tc>
          <w:tcPr>
            <w:tcW w:w="752" w:type="dxa"/>
            <w:shd w:val="clear" w:color="auto" w:fill="auto"/>
          </w:tcPr>
          <w:p w14:paraId="46375D82" w14:textId="77777777" w:rsidR="00B965DF" w:rsidRPr="00EF5447" w:rsidRDefault="00B965DF" w:rsidP="008D1F45">
            <w:pPr>
              <w:pStyle w:val="TAC"/>
            </w:pPr>
            <w:r w:rsidRPr="00EF5447">
              <w:rPr>
                <w:rFonts w:cs="Arial"/>
              </w:rPr>
              <w:t>29.5</w:t>
            </w:r>
          </w:p>
        </w:tc>
        <w:tc>
          <w:tcPr>
            <w:tcW w:w="1248" w:type="dxa"/>
            <w:shd w:val="clear" w:color="auto" w:fill="auto"/>
          </w:tcPr>
          <w:p w14:paraId="550B178C" w14:textId="77777777" w:rsidR="00B965DF" w:rsidRPr="00EF5447" w:rsidRDefault="00B965DF" w:rsidP="008D1F45">
            <w:pPr>
              <w:pStyle w:val="TAC"/>
            </w:pPr>
            <w:r w:rsidRPr="00EF5447">
              <w:rPr>
                <w:rFonts w:cs="Arial"/>
              </w:rPr>
              <w:t>IMD2</w:t>
            </w:r>
          </w:p>
        </w:tc>
      </w:tr>
      <w:tr w:rsidR="00B965DF" w:rsidRPr="00EF5447" w14:paraId="7A618EC6" w14:textId="77777777" w:rsidTr="008D1F45">
        <w:trPr>
          <w:trHeight w:val="22"/>
          <w:jc w:val="center"/>
        </w:trPr>
        <w:tc>
          <w:tcPr>
            <w:tcW w:w="2258" w:type="dxa"/>
            <w:tcBorders>
              <w:bottom w:val="nil"/>
            </w:tcBorders>
            <w:shd w:val="clear" w:color="auto" w:fill="auto"/>
          </w:tcPr>
          <w:p w14:paraId="1A82B8BD"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3F5D84B" w14:textId="77777777" w:rsidR="00B965DF" w:rsidRPr="00EF5447" w:rsidRDefault="00B965DF" w:rsidP="008D1F45">
            <w:pPr>
              <w:pStyle w:val="TAC"/>
            </w:pPr>
            <w:r w:rsidRPr="00EF5447">
              <w:rPr>
                <w:rFonts w:cs="Arial"/>
              </w:rPr>
              <w:t>41</w:t>
            </w:r>
          </w:p>
        </w:tc>
        <w:tc>
          <w:tcPr>
            <w:tcW w:w="1066" w:type="dxa"/>
            <w:shd w:val="clear" w:color="auto" w:fill="auto"/>
            <w:noWrap/>
          </w:tcPr>
          <w:p w14:paraId="2977807A" w14:textId="77777777" w:rsidR="00B965DF" w:rsidRPr="00EF5447" w:rsidRDefault="00B965DF" w:rsidP="008D1F45">
            <w:pPr>
              <w:pStyle w:val="TAC"/>
            </w:pPr>
            <w:r w:rsidRPr="00EF5447">
              <w:rPr>
                <w:rFonts w:cs="Arial"/>
              </w:rPr>
              <w:t>2642</w:t>
            </w:r>
          </w:p>
        </w:tc>
        <w:tc>
          <w:tcPr>
            <w:tcW w:w="747" w:type="dxa"/>
            <w:shd w:val="clear" w:color="auto" w:fill="auto"/>
            <w:noWrap/>
          </w:tcPr>
          <w:p w14:paraId="688889E1"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591E7A77"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014D1F7F" w14:textId="77777777" w:rsidR="00B965DF" w:rsidRPr="00EF5447" w:rsidRDefault="00B965DF" w:rsidP="008D1F45">
            <w:pPr>
              <w:pStyle w:val="TAC"/>
            </w:pPr>
            <w:r w:rsidRPr="00EF5447">
              <w:rPr>
                <w:rFonts w:cs="Arial"/>
              </w:rPr>
              <w:t>2642</w:t>
            </w:r>
          </w:p>
        </w:tc>
        <w:tc>
          <w:tcPr>
            <w:tcW w:w="752" w:type="dxa"/>
            <w:shd w:val="clear" w:color="auto" w:fill="auto"/>
          </w:tcPr>
          <w:p w14:paraId="06BDECB5" w14:textId="77777777" w:rsidR="00B965DF" w:rsidRPr="00EF5447" w:rsidRDefault="00B965DF" w:rsidP="008D1F45">
            <w:pPr>
              <w:pStyle w:val="TAC"/>
            </w:pPr>
            <w:r w:rsidRPr="00EF5447">
              <w:rPr>
                <w:rFonts w:cs="Arial"/>
              </w:rPr>
              <w:t>N/A</w:t>
            </w:r>
          </w:p>
        </w:tc>
        <w:tc>
          <w:tcPr>
            <w:tcW w:w="1248" w:type="dxa"/>
            <w:shd w:val="clear" w:color="auto" w:fill="auto"/>
          </w:tcPr>
          <w:p w14:paraId="3F2E9D9E" w14:textId="77777777" w:rsidR="00B965DF" w:rsidRPr="00EF5447" w:rsidRDefault="00B965DF" w:rsidP="008D1F45">
            <w:pPr>
              <w:pStyle w:val="TAC"/>
            </w:pPr>
            <w:r w:rsidRPr="00EF5447">
              <w:rPr>
                <w:rFonts w:cs="Arial"/>
              </w:rPr>
              <w:t>N/A</w:t>
            </w:r>
          </w:p>
        </w:tc>
      </w:tr>
      <w:tr w:rsidR="00B965DF" w:rsidRPr="00EF5447" w14:paraId="51FC2B88" w14:textId="77777777" w:rsidTr="008D1F45">
        <w:trPr>
          <w:trHeight w:val="22"/>
          <w:jc w:val="center"/>
        </w:trPr>
        <w:tc>
          <w:tcPr>
            <w:tcW w:w="2258" w:type="dxa"/>
            <w:tcBorders>
              <w:top w:val="nil"/>
              <w:bottom w:val="nil"/>
            </w:tcBorders>
            <w:shd w:val="clear" w:color="auto" w:fill="auto"/>
          </w:tcPr>
          <w:p w14:paraId="0BAF3852" w14:textId="77777777" w:rsidR="00B965DF" w:rsidRPr="00EF5447" w:rsidRDefault="00B965DF" w:rsidP="008D1F45">
            <w:pPr>
              <w:pStyle w:val="TAC"/>
            </w:pPr>
          </w:p>
        </w:tc>
        <w:tc>
          <w:tcPr>
            <w:tcW w:w="867" w:type="dxa"/>
            <w:shd w:val="clear" w:color="auto" w:fill="auto"/>
          </w:tcPr>
          <w:p w14:paraId="5C1054F7" w14:textId="77777777" w:rsidR="00B965DF" w:rsidRPr="00EF5447" w:rsidRDefault="00B965DF" w:rsidP="008D1F45">
            <w:pPr>
              <w:pStyle w:val="TAC"/>
            </w:pPr>
            <w:r w:rsidRPr="00EF5447">
              <w:rPr>
                <w:rFonts w:cs="Arial"/>
              </w:rPr>
              <w:t>n77</w:t>
            </w:r>
          </w:p>
        </w:tc>
        <w:tc>
          <w:tcPr>
            <w:tcW w:w="1066" w:type="dxa"/>
            <w:shd w:val="clear" w:color="auto" w:fill="auto"/>
            <w:noWrap/>
          </w:tcPr>
          <w:p w14:paraId="799863E4" w14:textId="77777777" w:rsidR="00B965DF" w:rsidRPr="00EF5447" w:rsidRDefault="00B965DF" w:rsidP="008D1F45">
            <w:pPr>
              <w:pStyle w:val="TAC"/>
            </w:pPr>
            <w:r w:rsidRPr="00EF5447">
              <w:rPr>
                <w:rFonts w:cs="Arial"/>
              </w:rPr>
              <w:t>3440</w:t>
            </w:r>
          </w:p>
        </w:tc>
        <w:tc>
          <w:tcPr>
            <w:tcW w:w="747" w:type="dxa"/>
            <w:shd w:val="clear" w:color="auto" w:fill="auto"/>
            <w:noWrap/>
          </w:tcPr>
          <w:p w14:paraId="663D0BB3"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4EF6C531"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6BF7C99B" w14:textId="77777777" w:rsidR="00B965DF" w:rsidRPr="00EF5447" w:rsidRDefault="00B965DF" w:rsidP="008D1F45">
            <w:pPr>
              <w:pStyle w:val="TAC"/>
            </w:pPr>
            <w:r w:rsidRPr="00EF5447">
              <w:rPr>
                <w:rFonts w:cs="Arial"/>
              </w:rPr>
              <w:t>3440</w:t>
            </w:r>
          </w:p>
        </w:tc>
        <w:tc>
          <w:tcPr>
            <w:tcW w:w="752" w:type="dxa"/>
            <w:shd w:val="clear" w:color="auto" w:fill="auto"/>
          </w:tcPr>
          <w:p w14:paraId="1BFE333A" w14:textId="77777777" w:rsidR="00B965DF" w:rsidRPr="00EF5447" w:rsidRDefault="00B965DF" w:rsidP="008D1F45">
            <w:pPr>
              <w:pStyle w:val="TAC"/>
            </w:pPr>
            <w:r w:rsidRPr="00EF5447">
              <w:rPr>
                <w:rFonts w:cs="Arial"/>
              </w:rPr>
              <w:t>N/A</w:t>
            </w:r>
          </w:p>
        </w:tc>
        <w:tc>
          <w:tcPr>
            <w:tcW w:w="1248" w:type="dxa"/>
            <w:shd w:val="clear" w:color="auto" w:fill="auto"/>
          </w:tcPr>
          <w:p w14:paraId="01FFEB8D" w14:textId="77777777" w:rsidR="00B965DF" w:rsidRPr="00EF5447" w:rsidRDefault="00B965DF" w:rsidP="008D1F45">
            <w:pPr>
              <w:pStyle w:val="TAC"/>
            </w:pPr>
            <w:r w:rsidRPr="00EF5447">
              <w:rPr>
                <w:rFonts w:cs="Arial"/>
              </w:rPr>
              <w:t>N/A</w:t>
            </w:r>
          </w:p>
        </w:tc>
      </w:tr>
      <w:tr w:rsidR="00B965DF" w:rsidRPr="00EF5447" w14:paraId="0E1D2AA8" w14:textId="77777777" w:rsidTr="008D1F45">
        <w:trPr>
          <w:trHeight w:val="22"/>
          <w:jc w:val="center"/>
        </w:trPr>
        <w:tc>
          <w:tcPr>
            <w:tcW w:w="2258" w:type="dxa"/>
            <w:tcBorders>
              <w:top w:val="nil"/>
              <w:bottom w:val="single" w:sz="4" w:space="0" w:color="auto"/>
            </w:tcBorders>
            <w:shd w:val="clear" w:color="auto" w:fill="auto"/>
          </w:tcPr>
          <w:p w14:paraId="521ED9CC" w14:textId="77777777" w:rsidR="00B965DF" w:rsidRPr="00EF5447" w:rsidRDefault="00B965DF" w:rsidP="008D1F45">
            <w:pPr>
              <w:pStyle w:val="TAC"/>
            </w:pPr>
          </w:p>
        </w:tc>
        <w:tc>
          <w:tcPr>
            <w:tcW w:w="867" w:type="dxa"/>
            <w:shd w:val="clear" w:color="auto" w:fill="auto"/>
          </w:tcPr>
          <w:p w14:paraId="04964C57" w14:textId="77777777" w:rsidR="00B965DF" w:rsidRPr="00EF5447" w:rsidRDefault="00B965DF" w:rsidP="008D1F45">
            <w:pPr>
              <w:pStyle w:val="TAC"/>
            </w:pPr>
            <w:r w:rsidRPr="00EF5447">
              <w:rPr>
                <w:rFonts w:cs="Arial"/>
              </w:rPr>
              <w:t>28</w:t>
            </w:r>
          </w:p>
        </w:tc>
        <w:tc>
          <w:tcPr>
            <w:tcW w:w="1066" w:type="dxa"/>
            <w:shd w:val="clear" w:color="auto" w:fill="auto"/>
            <w:noWrap/>
          </w:tcPr>
          <w:p w14:paraId="14FB684B" w14:textId="77777777" w:rsidR="00B965DF" w:rsidRPr="00EF5447" w:rsidRDefault="00B965DF" w:rsidP="008D1F45">
            <w:pPr>
              <w:pStyle w:val="TAC"/>
            </w:pPr>
            <w:r w:rsidRPr="00EF5447">
              <w:rPr>
                <w:rFonts w:cs="Arial"/>
              </w:rPr>
              <w:t>743</w:t>
            </w:r>
          </w:p>
        </w:tc>
        <w:tc>
          <w:tcPr>
            <w:tcW w:w="747" w:type="dxa"/>
            <w:shd w:val="clear" w:color="auto" w:fill="auto"/>
            <w:noWrap/>
          </w:tcPr>
          <w:p w14:paraId="0BDCD20D" w14:textId="77777777" w:rsidR="00B965DF" w:rsidRPr="00EF5447" w:rsidRDefault="00B965DF" w:rsidP="008D1F45">
            <w:pPr>
              <w:pStyle w:val="TAC"/>
            </w:pPr>
            <w:r w:rsidRPr="00EF5447">
              <w:rPr>
                <w:rFonts w:cs="Arial"/>
              </w:rPr>
              <w:t>5</w:t>
            </w:r>
          </w:p>
        </w:tc>
        <w:tc>
          <w:tcPr>
            <w:tcW w:w="1142" w:type="dxa"/>
            <w:shd w:val="clear" w:color="auto" w:fill="auto"/>
            <w:noWrap/>
          </w:tcPr>
          <w:p w14:paraId="3172F72B" w14:textId="77777777" w:rsidR="00B965DF" w:rsidRPr="00EF5447" w:rsidRDefault="00B965DF" w:rsidP="008D1F45">
            <w:pPr>
              <w:pStyle w:val="TAC"/>
            </w:pPr>
            <w:r w:rsidRPr="00EF5447">
              <w:rPr>
                <w:rFonts w:cs="Arial"/>
              </w:rPr>
              <w:t>25</w:t>
            </w:r>
          </w:p>
        </w:tc>
        <w:tc>
          <w:tcPr>
            <w:tcW w:w="1299" w:type="dxa"/>
            <w:shd w:val="clear" w:color="auto" w:fill="auto"/>
            <w:noWrap/>
          </w:tcPr>
          <w:p w14:paraId="2280FA2D" w14:textId="77777777" w:rsidR="00B965DF" w:rsidRPr="00EF5447" w:rsidRDefault="00B965DF" w:rsidP="008D1F45">
            <w:pPr>
              <w:pStyle w:val="TAC"/>
            </w:pPr>
            <w:r w:rsidRPr="00EF5447">
              <w:rPr>
                <w:rFonts w:cs="Arial"/>
              </w:rPr>
              <w:t>798</w:t>
            </w:r>
          </w:p>
        </w:tc>
        <w:tc>
          <w:tcPr>
            <w:tcW w:w="752" w:type="dxa"/>
            <w:shd w:val="clear" w:color="auto" w:fill="auto"/>
          </w:tcPr>
          <w:p w14:paraId="490A43C0" w14:textId="77777777" w:rsidR="00B965DF" w:rsidRPr="00EF5447" w:rsidRDefault="00B965DF" w:rsidP="008D1F45">
            <w:pPr>
              <w:pStyle w:val="TAC"/>
            </w:pPr>
            <w:r w:rsidRPr="00EF5447">
              <w:rPr>
                <w:rFonts w:cs="Arial"/>
              </w:rPr>
              <w:t>30.8</w:t>
            </w:r>
          </w:p>
        </w:tc>
        <w:tc>
          <w:tcPr>
            <w:tcW w:w="1248" w:type="dxa"/>
            <w:shd w:val="clear" w:color="auto" w:fill="auto"/>
          </w:tcPr>
          <w:p w14:paraId="29D5E775" w14:textId="77777777" w:rsidR="00B965DF" w:rsidRPr="00EF5447" w:rsidRDefault="00B965DF" w:rsidP="008D1F45">
            <w:pPr>
              <w:pStyle w:val="TAC"/>
            </w:pPr>
            <w:r w:rsidRPr="00EF5447">
              <w:rPr>
                <w:rFonts w:cs="Arial"/>
              </w:rPr>
              <w:t>IMD2</w:t>
            </w:r>
          </w:p>
        </w:tc>
      </w:tr>
      <w:tr w:rsidR="00B965DF" w:rsidRPr="00EF5447" w14:paraId="67275C4F" w14:textId="77777777" w:rsidTr="008D1F45">
        <w:trPr>
          <w:trHeight w:val="22"/>
          <w:jc w:val="center"/>
        </w:trPr>
        <w:tc>
          <w:tcPr>
            <w:tcW w:w="2258" w:type="dxa"/>
            <w:tcBorders>
              <w:bottom w:val="nil"/>
            </w:tcBorders>
            <w:shd w:val="clear" w:color="auto" w:fill="auto"/>
          </w:tcPr>
          <w:p w14:paraId="0FFA1686"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83EBB98" w14:textId="77777777" w:rsidR="00B965DF" w:rsidRPr="00EF5447" w:rsidRDefault="00B965DF" w:rsidP="008D1F45">
            <w:pPr>
              <w:pStyle w:val="TAC"/>
              <w:rPr>
                <w:rFonts w:cs="Arial"/>
              </w:rPr>
            </w:pPr>
            <w:r w:rsidRPr="00EF5447">
              <w:rPr>
                <w:rFonts w:cs="Arial"/>
              </w:rPr>
              <w:t>41</w:t>
            </w:r>
          </w:p>
        </w:tc>
        <w:tc>
          <w:tcPr>
            <w:tcW w:w="1066" w:type="dxa"/>
            <w:shd w:val="clear" w:color="auto" w:fill="auto"/>
            <w:noWrap/>
          </w:tcPr>
          <w:p w14:paraId="69AF7070" w14:textId="77777777" w:rsidR="00B965DF" w:rsidRPr="00EF5447" w:rsidRDefault="00B965DF" w:rsidP="008D1F45">
            <w:pPr>
              <w:pStyle w:val="TAC"/>
              <w:rPr>
                <w:rFonts w:cs="Arial"/>
              </w:rPr>
            </w:pPr>
            <w:r w:rsidRPr="00EF5447">
              <w:rPr>
                <w:rFonts w:cs="Arial"/>
              </w:rPr>
              <w:t>2567.5</w:t>
            </w:r>
          </w:p>
        </w:tc>
        <w:tc>
          <w:tcPr>
            <w:tcW w:w="747" w:type="dxa"/>
            <w:shd w:val="clear" w:color="auto" w:fill="auto"/>
            <w:noWrap/>
          </w:tcPr>
          <w:p w14:paraId="0A7957B3"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6C262DCA"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0FB78E54" w14:textId="77777777" w:rsidR="00B965DF" w:rsidRPr="00EF5447" w:rsidRDefault="00B965DF" w:rsidP="008D1F45">
            <w:pPr>
              <w:pStyle w:val="TAC"/>
              <w:rPr>
                <w:rFonts w:cs="Arial"/>
              </w:rPr>
            </w:pPr>
            <w:r w:rsidRPr="00EF5447">
              <w:rPr>
                <w:rFonts w:cs="Arial"/>
              </w:rPr>
              <w:t>2567.5</w:t>
            </w:r>
          </w:p>
        </w:tc>
        <w:tc>
          <w:tcPr>
            <w:tcW w:w="752" w:type="dxa"/>
            <w:shd w:val="clear" w:color="auto" w:fill="auto"/>
          </w:tcPr>
          <w:p w14:paraId="0FDBEE6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354CC1E" w14:textId="77777777" w:rsidR="00B965DF" w:rsidRPr="00EF5447" w:rsidRDefault="00B965DF" w:rsidP="008D1F45">
            <w:pPr>
              <w:pStyle w:val="TAC"/>
              <w:rPr>
                <w:rFonts w:cs="Arial"/>
              </w:rPr>
            </w:pPr>
            <w:r w:rsidRPr="00EF5447">
              <w:rPr>
                <w:rFonts w:cs="Arial"/>
              </w:rPr>
              <w:t>N/A</w:t>
            </w:r>
          </w:p>
        </w:tc>
      </w:tr>
      <w:tr w:rsidR="00B965DF" w:rsidRPr="00EF5447" w14:paraId="70A109AD" w14:textId="77777777" w:rsidTr="008D1F45">
        <w:trPr>
          <w:trHeight w:val="22"/>
          <w:jc w:val="center"/>
        </w:trPr>
        <w:tc>
          <w:tcPr>
            <w:tcW w:w="2258" w:type="dxa"/>
            <w:tcBorders>
              <w:top w:val="nil"/>
              <w:bottom w:val="nil"/>
            </w:tcBorders>
            <w:shd w:val="clear" w:color="auto" w:fill="auto"/>
          </w:tcPr>
          <w:p w14:paraId="6C0D327E" w14:textId="77777777" w:rsidR="00B965DF" w:rsidRPr="00EF5447" w:rsidRDefault="00B965DF" w:rsidP="008D1F45">
            <w:pPr>
              <w:pStyle w:val="TAC"/>
            </w:pPr>
          </w:p>
        </w:tc>
        <w:tc>
          <w:tcPr>
            <w:tcW w:w="867" w:type="dxa"/>
            <w:shd w:val="clear" w:color="auto" w:fill="auto"/>
          </w:tcPr>
          <w:p w14:paraId="5156FCEA" w14:textId="77777777" w:rsidR="00B965DF" w:rsidRPr="00EF5447" w:rsidRDefault="00B965DF" w:rsidP="008D1F45">
            <w:pPr>
              <w:pStyle w:val="TAC"/>
              <w:rPr>
                <w:rFonts w:cs="Arial"/>
              </w:rPr>
            </w:pPr>
            <w:r w:rsidRPr="00EF5447">
              <w:rPr>
                <w:rFonts w:cs="Arial"/>
              </w:rPr>
              <w:t>n77</w:t>
            </w:r>
          </w:p>
        </w:tc>
        <w:tc>
          <w:tcPr>
            <w:tcW w:w="1066" w:type="dxa"/>
            <w:shd w:val="clear" w:color="auto" w:fill="auto"/>
            <w:noWrap/>
          </w:tcPr>
          <w:p w14:paraId="113181A4" w14:textId="77777777" w:rsidR="00B965DF" w:rsidRPr="00EF5447" w:rsidRDefault="00B965DF" w:rsidP="008D1F45">
            <w:pPr>
              <w:pStyle w:val="TAC"/>
              <w:rPr>
                <w:rFonts w:cs="Arial"/>
              </w:rPr>
            </w:pPr>
            <w:r w:rsidRPr="00EF5447">
              <w:rPr>
                <w:rFonts w:cs="Arial"/>
              </w:rPr>
              <w:t>3460</w:t>
            </w:r>
          </w:p>
        </w:tc>
        <w:tc>
          <w:tcPr>
            <w:tcW w:w="747" w:type="dxa"/>
            <w:shd w:val="clear" w:color="auto" w:fill="auto"/>
            <w:noWrap/>
          </w:tcPr>
          <w:p w14:paraId="334721E2"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AEBA282"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4CC63309" w14:textId="77777777" w:rsidR="00B965DF" w:rsidRPr="00EF5447" w:rsidRDefault="00B965DF" w:rsidP="008D1F45">
            <w:pPr>
              <w:pStyle w:val="TAC"/>
              <w:rPr>
                <w:rFonts w:cs="Arial"/>
              </w:rPr>
            </w:pPr>
            <w:r w:rsidRPr="00EF5447">
              <w:rPr>
                <w:rFonts w:cs="Arial"/>
              </w:rPr>
              <w:t>3460</w:t>
            </w:r>
          </w:p>
        </w:tc>
        <w:tc>
          <w:tcPr>
            <w:tcW w:w="752" w:type="dxa"/>
            <w:shd w:val="clear" w:color="auto" w:fill="auto"/>
          </w:tcPr>
          <w:p w14:paraId="6AA0C9FE"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571FA6D" w14:textId="77777777" w:rsidR="00B965DF" w:rsidRPr="00EF5447" w:rsidRDefault="00B965DF" w:rsidP="008D1F45">
            <w:pPr>
              <w:pStyle w:val="TAC"/>
              <w:rPr>
                <w:rFonts w:cs="Arial"/>
              </w:rPr>
            </w:pPr>
            <w:r w:rsidRPr="00EF5447">
              <w:rPr>
                <w:rFonts w:cs="Arial"/>
              </w:rPr>
              <w:t>N/A</w:t>
            </w:r>
          </w:p>
        </w:tc>
      </w:tr>
      <w:tr w:rsidR="00B965DF" w:rsidRPr="00EF5447" w14:paraId="3CED24D0" w14:textId="77777777" w:rsidTr="008D1F45">
        <w:trPr>
          <w:trHeight w:val="22"/>
          <w:jc w:val="center"/>
        </w:trPr>
        <w:tc>
          <w:tcPr>
            <w:tcW w:w="2258" w:type="dxa"/>
            <w:tcBorders>
              <w:top w:val="nil"/>
              <w:bottom w:val="single" w:sz="4" w:space="0" w:color="auto"/>
            </w:tcBorders>
            <w:shd w:val="clear" w:color="auto" w:fill="auto"/>
          </w:tcPr>
          <w:p w14:paraId="6CFD2922" w14:textId="77777777" w:rsidR="00B965DF" w:rsidRPr="00EF5447" w:rsidRDefault="00B965DF" w:rsidP="008D1F45">
            <w:pPr>
              <w:pStyle w:val="TAC"/>
            </w:pPr>
          </w:p>
        </w:tc>
        <w:tc>
          <w:tcPr>
            <w:tcW w:w="867" w:type="dxa"/>
            <w:shd w:val="clear" w:color="auto" w:fill="auto"/>
          </w:tcPr>
          <w:p w14:paraId="471FDDC9" w14:textId="77777777" w:rsidR="00B965DF" w:rsidRPr="00EF5447" w:rsidRDefault="00B965DF" w:rsidP="008D1F45">
            <w:pPr>
              <w:pStyle w:val="TAC"/>
              <w:rPr>
                <w:rFonts w:cs="Arial"/>
              </w:rPr>
            </w:pPr>
            <w:r w:rsidRPr="00EF5447">
              <w:rPr>
                <w:rFonts w:cs="Arial"/>
              </w:rPr>
              <w:t>28</w:t>
            </w:r>
          </w:p>
        </w:tc>
        <w:tc>
          <w:tcPr>
            <w:tcW w:w="1066" w:type="dxa"/>
            <w:shd w:val="clear" w:color="auto" w:fill="auto"/>
            <w:noWrap/>
          </w:tcPr>
          <w:p w14:paraId="2C8C392B" w14:textId="77777777" w:rsidR="00B965DF" w:rsidRPr="00EF5447" w:rsidRDefault="00B965DF" w:rsidP="008D1F45">
            <w:pPr>
              <w:pStyle w:val="TAC"/>
              <w:rPr>
                <w:rFonts w:cs="Arial"/>
              </w:rPr>
            </w:pPr>
            <w:r w:rsidRPr="00EF5447">
              <w:rPr>
                <w:rFonts w:cs="Arial"/>
              </w:rPr>
              <w:t>727.5</w:t>
            </w:r>
          </w:p>
        </w:tc>
        <w:tc>
          <w:tcPr>
            <w:tcW w:w="747" w:type="dxa"/>
            <w:shd w:val="clear" w:color="auto" w:fill="auto"/>
            <w:noWrap/>
          </w:tcPr>
          <w:p w14:paraId="1A79F599"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3CFB34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21E0D60" w14:textId="77777777" w:rsidR="00B965DF" w:rsidRPr="00EF5447" w:rsidRDefault="00B965DF" w:rsidP="008D1F45">
            <w:pPr>
              <w:pStyle w:val="TAC"/>
              <w:rPr>
                <w:rFonts w:cs="Arial"/>
              </w:rPr>
            </w:pPr>
            <w:r w:rsidRPr="00EF5447">
              <w:rPr>
                <w:rFonts w:cs="Arial"/>
              </w:rPr>
              <w:t>782.5</w:t>
            </w:r>
          </w:p>
        </w:tc>
        <w:tc>
          <w:tcPr>
            <w:tcW w:w="752" w:type="dxa"/>
            <w:shd w:val="clear" w:color="auto" w:fill="auto"/>
          </w:tcPr>
          <w:p w14:paraId="35F40081" w14:textId="77777777" w:rsidR="00B965DF" w:rsidRPr="00EF5447" w:rsidRDefault="00B965DF" w:rsidP="008D1F45">
            <w:pPr>
              <w:pStyle w:val="TAC"/>
              <w:rPr>
                <w:rFonts w:cs="Arial"/>
              </w:rPr>
            </w:pPr>
            <w:r w:rsidRPr="00EF5447">
              <w:rPr>
                <w:rFonts w:cs="Arial"/>
              </w:rPr>
              <w:t>3.0</w:t>
            </w:r>
          </w:p>
        </w:tc>
        <w:tc>
          <w:tcPr>
            <w:tcW w:w="1248" w:type="dxa"/>
            <w:shd w:val="clear" w:color="auto" w:fill="auto"/>
          </w:tcPr>
          <w:p w14:paraId="6CC42C87" w14:textId="77777777" w:rsidR="00B965DF" w:rsidRPr="00EF5447" w:rsidRDefault="00B965DF" w:rsidP="008D1F45">
            <w:pPr>
              <w:pStyle w:val="TAC"/>
              <w:rPr>
                <w:rFonts w:cs="Arial"/>
              </w:rPr>
            </w:pPr>
            <w:r w:rsidRPr="00EF5447">
              <w:rPr>
                <w:rFonts w:cs="Arial"/>
              </w:rPr>
              <w:t>IMD5</w:t>
            </w:r>
          </w:p>
        </w:tc>
      </w:tr>
      <w:tr w:rsidR="00B965DF" w:rsidRPr="00EF5447" w14:paraId="3FDB1F49" w14:textId="77777777" w:rsidTr="008D1F45">
        <w:trPr>
          <w:trHeight w:val="22"/>
          <w:jc w:val="center"/>
        </w:trPr>
        <w:tc>
          <w:tcPr>
            <w:tcW w:w="2258" w:type="dxa"/>
            <w:tcBorders>
              <w:bottom w:val="nil"/>
            </w:tcBorders>
            <w:shd w:val="clear" w:color="auto" w:fill="auto"/>
          </w:tcPr>
          <w:p w14:paraId="70AA1D72"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9388F1B" w14:textId="77777777" w:rsidR="00B965DF" w:rsidRPr="00EF5447" w:rsidRDefault="00B965DF" w:rsidP="008D1F45">
            <w:pPr>
              <w:pStyle w:val="TAC"/>
            </w:pPr>
            <w:r w:rsidRPr="00EF5447">
              <w:rPr>
                <w:rFonts w:cs="Arial"/>
              </w:rPr>
              <w:t>28</w:t>
            </w:r>
          </w:p>
        </w:tc>
        <w:tc>
          <w:tcPr>
            <w:tcW w:w="1066" w:type="dxa"/>
            <w:shd w:val="clear" w:color="auto" w:fill="auto"/>
            <w:noWrap/>
          </w:tcPr>
          <w:p w14:paraId="19D6DFD8" w14:textId="77777777" w:rsidR="00B965DF" w:rsidRPr="00EF5447" w:rsidRDefault="00B965DF" w:rsidP="008D1F45">
            <w:pPr>
              <w:pStyle w:val="TAC"/>
            </w:pPr>
            <w:r w:rsidRPr="00EF5447">
              <w:rPr>
                <w:rFonts w:cs="Arial"/>
              </w:rPr>
              <w:t>738</w:t>
            </w:r>
          </w:p>
        </w:tc>
        <w:tc>
          <w:tcPr>
            <w:tcW w:w="747" w:type="dxa"/>
            <w:shd w:val="clear" w:color="auto" w:fill="auto"/>
            <w:noWrap/>
          </w:tcPr>
          <w:p w14:paraId="63561D8F"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79B8EAB6"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46113A4F" w14:textId="77777777" w:rsidR="00B965DF" w:rsidRPr="00EF5447" w:rsidRDefault="00B965DF" w:rsidP="008D1F45">
            <w:pPr>
              <w:pStyle w:val="TAC"/>
            </w:pPr>
            <w:r w:rsidRPr="00EF5447">
              <w:rPr>
                <w:rFonts w:cs="Arial"/>
              </w:rPr>
              <w:t>793</w:t>
            </w:r>
          </w:p>
        </w:tc>
        <w:tc>
          <w:tcPr>
            <w:tcW w:w="752" w:type="dxa"/>
            <w:shd w:val="clear" w:color="auto" w:fill="auto"/>
          </w:tcPr>
          <w:p w14:paraId="1DF6BBA6" w14:textId="77777777" w:rsidR="00B965DF" w:rsidRPr="00EF5447" w:rsidRDefault="00B965DF" w:rsidP="008D1F45">
            <w:pPr>
              <w:pStyle w:val="TAC"/>
            </w:pPr>
            <w:r w:rsidRPr="00EF5447">
              <w:rPr>
                <w:rFonts w:cs="Arial"/>
              </w:rPr>
              <w:t>N/A</w:t>
            </w:r>
          </w:p>
        </w:tc>
        <w:tc>
          <w:tcPr>
            <w:tcW w:w="1248" w:type="dxa"/>
            <w:shd w:val="clear" w:color="auto" w:fill="auto"/>
          </w:tcPr>
          <w:p w14:paraId="1D8985B4" w14:textId="77777777" w:rsidR="00B965DF" w:rsidRPr="00EF5447" w:rsidRDefault="00B965DF" w:rsidP="008D1F45">
            <w:pPr>
              <w:pStyle w:val="TAC"/>
            </w:pPr>
            <w:r w:rsidRPr="00EF5447">
              <w:rPr>
                <w:rFonts w:cs="Arial"/>
              </w:rPr>
              <w:t>N/A</w:t>
            </w:r>
          </w:p>
        </w:tc>
      </w:tr>
      <w:tr w:rsidR="00B965DF" w:rsidRPr="00EF5447" w14:paraId="18C0562F" w14:textId="77777777" w:rsidTr="008D1F45">
        <w:trPr>
          <w:trHeight w:val="22"/>
          <w:jc w:val="center"/>
        </w:trPr>
        <w:tc>
          <w:tcPr>
            <w:tcW w:w="2258" w:type="dxa"/>
            <w:tcBorders>
              <w:top w:val="nil"/>
              <w:bottom w:val="nil"/>
            </w:tcBorders>
            <w:shd w:val="clear" w:color="auto" w:fill="auto"/>
          </w:tcPr>
          <w:p w14:paraId="544C05A4" w14:textId="77777777" w:rsidR="00B965DF" w:rsidRPr="00EF5447" w:rsidRDefault="00B965DF" w:rsidP="008D1F45">
            <w:pPr>
              <w:pStyle w:val="TAC"/>
            </w:pPr>
          </w:p>
        </w:tc>
        <w:tc>
          <w:tcPr>
            <w:tcW w:w="867" w:type="dxa"/>
            <w:shd w:val="clear" w:color="auto" w:fill="auto"/>
          </w:tcPr>
          <w:p w14:paraId="0381416B" w14:textId="77777777" w:rsidR="00B965DF" w:rsidRPr="00EF5447" w:rsidRDefault="00B965DF" w:rsidP="008D1F45">
            <w:pPr>
              <w:pStyle w:val="TAC"/>
            </w:pPr>
            <w:r w:rsidRPr="00EF5447">
              <w:rPr>
                <w:rFonts w:cs="Arial"/>
              </w:rPr>
              <w:t>n78</w:t>
            </w:r>
          </w:p>
        </w:tc>
        <w:tc>
          <w:tcPr>
            <w:tcW w:w="1066" w:type="dxa"/>
            <w:shd w:val="clear" w:color="auto" w:fill="auto"/>
            <w:noWrap/>
          </w:tcPr>
          <w:p w14:paraId="10B75B60" w14:textId="77777777" w:rsidR="00B965DF" w:rsidRPr="00EF5447" w:rsidRDefault="00B965DF" w:rsidP="008D1F45">
            <w:pPr>
              <w:pStyle w:val="TAC"/>
            </w:pPr>
            <w:r w:rsidRPr="00EF5447">
              <w:rPr>
                <w:rFonts w:cs="Arial"/>
              </w:rPr>
              <w:t>3380</w:t>
            </w:r>
          </w:p>
        </w:tc>
        <w:tc>
          <w:tcPr>
            <w:tcW w:w="747" w:type="dxa"/>
            <w:shd w:val="clear" w:color="auto" w:fill="auto"/>
            <w:noWrap/>
          </w:tcPr>
          <w:p w14:paraId="65391983"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5A9493CD"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10F6F7D1" w14:textId="77777777" w:rsidR="00B965DF" w:rsidRPr="00EF5447" w:rsidRDefault="00B965DF" w:rsidP="008D1F45">
            <w:pPr>
              <w:pStyle w:val="TAC"/>
            </w:pPr>
            <w:r w:rsidRPr="00EF5447">
              <w:rPr>
                <w:rFonts w:cs="Arial"/>
              </w:rPr>
              <w:t>3380</w:t>
            </w:r>
          </w:p>
        </w:tc>
        <w:tc>
          <w:tcPr>
            <w:tcW w:w="752" w:type="dxa"/>
            <w:shd w:val="clear" w:color="auto" w:fill="auto"/>
          </w:tcPr>
          <w:p w14:paraId="6D8DC652" w14:textId="77777777" w:rsidR="00B965DF" w:rsidRPr="00EF5447" w:rsidRDefault="00B965DF" w:rsidP="008D1F45">
            <w:pPr>
              <w:pStyle w:val="TAC"/>
            </w:pPr>
            <w:r w:rsidRPr="00EF5447">
              <w:rPr>
                <w:rFonts w:cs="Arial"/>
              </w:rPr>
              <w:t>N/A</w:t>
            </w:r>
          </w:p>
        </w:tc>
        <w:tc>
          <w:tcPr>
            <w:tcW w:w="1248" w:type="dxa"/>
            <w:shd w:val="clear" w:color="auto" w:fill="auto"/>
          </w:tcPr>
          <w:p w14:paraId="72FE16DF" w14:textId="77777777" w:rsidR="00B965DF" w:rsidRPr="00EF5447" w:rsidRDefault="00B965DF" w:rsidP="008D1F45">
            <w:pPr>
              <w:pStyle w:val="TAC"/>
            </w:pPr>
            <w:r w:rsidRPr="00EF5447">
              <w:rPr>
                <w:rFonts w:cs="Arial"/>
              </w:rPr>
              <w:t>N/A</w:t>
            </w:r>
          </w:p>
        </w:tc>
      </w:tr>
      <w:tr w:rsidR="00B965DF" w:rsidRPr="00EF5447" w14:paraId="7CD5BB7B" w14:textId="77777777" w:rsidTr="008D1F45">
        <w:trPr>
          <w:trHeight w:val="22"/>
          <w:jc w:val="center"/>
        </w:trPr>
        <w:tc>
          <w:tcPr>
            <w:tcW w:w="2258" w:type="dxa"/>
            <w:tcBorders>
              <w:top w:val="nil"/>
              <w:bottom w:val="single" w:sz="4" w:space="0" w:color="auto"/>
            </w:tcBorders>
            <w:shd w:val="clear" w:color="auto" w:fill="auto"/>
          </w:tcPr>
          <w:p w14:paraId="25B71594" w14:textId="77777777" w:rsidR="00B965DF" w:rsidRPr="00EF5447" w:rsidRDefault="00B965DF" w:rsidP="008D1F45">
            <w:pPr>
              <w:pStyle w:val="TAC"/>
            </w:pPr>
          </w:p>
        </w:tc>
        <w:tc>
          <w:tcPr>
            <w:tcW w:w="867" w:type="dxa"/>
            <w:shd w:val="clear" w:color="auto" w:fill="auto"/>
          </w:tcPr>
          <w:p w14:paraId="7BC393B2" w14:textId="77777777" w:rsidR="00B965DF" w:rsidRPr="00EF5447" w:rsidRDefault="00B965DF" w:rsidP="008D1F45">
            <w:pPr>
              <w:pStyle w:val="TAC"/>
            </w:pPr>
            <w:r w:rsidRPr="00EF5447">
              <w:rPr>
                <w:rFonts w:cs="Arial"/>
              </w:rPr>
              <w:t>41</w:t>
            </w:r>
          </w:p>
        </w:tc>
        <w:tc>
          <w:tcPr>
            <w:tcW w:w="1066" w:type="dxa"/>
            <w:shd w:val="clear" w:color="auto" w:fill="auto"/>
            <w:noWrap/>
          </w:tcPr>
          <w:p w14:paraId="19061811" w14:textId="77777777" w:rsidR="00B965DF" w:rsidRPr="00EF5447" w:rsidRDefault="00B965DF" w:rsidP="008D1F45">
            <w:pPr>
              <w:pStyle w:val="TAC"/>
            </w:pPr>
            <w:r w:rsidRPr="00EF5447">
              <w:rPr>
                <w:rFonts w:cs="Arial"/>
              </w:rPr>
              <w:t>2642</w:t>
            </w:r>
          </w:p>
        </w:tc>
        <w:tc>
          <w:tcPr>
            <w:tcW w:w="747" w:type="dxa"/>
            <w:shd w:val="clear" w:color="auto" w:fill="auto"/>
            <w:noWrap/>
          </w:tcPr>
          <w:p w14:paraId="19D5F628"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405115ED"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01C30430" w14:textId="77777777" w:rsidR="00B965DF" w:rsidRPr="00EF5447" w:rsidRDefault="00B965DF" w:rsidP="008D1F45">
            <w:pPr>
              <w:pStyle w:val="TAC"/>
            </w:pPr>
            <w:r w:rsidRPr="00EF5447">
              <w:rPr>
                <w:rFonts w:cs="Arial"/>
              </w:rPr>
              <w:t>2642</w:t>
            </w:r>
          </w:p>
        </w:tc>
        <w:tc>
          <w:tcPr>
            <w:tcW w:w="752" w:type="dxa"/>
            <w:shd w:val="clear" w:color="auto" w:fill="auto"/>
          </w:tcPr>
          <w:p w14:paraId="318445CF" w14:textId="77777777" w:rsidR="00B965DF" w:rsidRPr="00EF5447" w:rsidRDefault="00B965DF" w:rsidP="008D1F45">
            <w:pPr>
              <w:pStyle w:val="TAC"/>
            </w:pPr>
            <w:r w:rsidRPr="00EF5447">
              <w:rPr>
                <w:rFonts w:cs="Arial"/>
              </w:rPr>
              <w:t>29.5</w:t>
            </w:r>
          </w:p>
        </w:tc>
        <w:tc>
          <w:tcPr>
            <w:tcW w:w="1248" w:type="dxa"/>
            <w:shd w:val="clear" w:color="auto" w:fill="auto"/>
          </w:tcPr>
          <w:p w14:paraId="3A76DBA9" w14:textId="77777777" w:rsidR="00B965DF" w:rsidRPr="00EF5447" w:rsidRDefault="00B965DF" w:rsidP="008D1F45">
            <w:pPr>
              <w:pStyle w:val="TAC"/>
            </w:pPr>
            <w:r w:rsidRPr="00EF5447">
              <w:rPr>
                <w:rFonts w:cs="Arial"/>
              </w:rPr>
              <w:t>IMD2</w:t>
            </w:r>
          </w:p>
        </w:tc>
      </w:tr>
      <w:tr w:rsidR="00B965DF" w:rsidRPr="00EF5447" w14:paraId="54096708" w14:textId="77777777" w:rsidTr="008D1F45">
        <w:trPr>
          <w:trHeight w:val="22"/>
          <w:jc w:val="center"/>
        </w:trPr>
        <w:tc>
          <w:tcPr>
            <w:tcW w:w="2258" w:type="dxa"/>
            <w:tcBorders>
              <w:bottom w:val="nil"/>
            </w:tcBorders>
            <w:shd w:val="clear" w:color="auto" w:fill="auto"/>
          </w:tcPr>
          <w:p w14:paraId="2E865CC3" w14:textId="77777777" w:rsidR="00B965DF" w:rsidRPr="00EF5447" w:rsidRDefault="00B965DF" w:rsidP="008D1F45">
            <w:pPr>
              <w:pStyle w:val="TAC"/>
            </w:pPr>
            <w:r w:rsidRPr="00EF5447">
              <w:rPr>
                <w:rFonts w:cs="Arial"/>
              </w:rPr>
              <w:lastRenderedPageBreak/>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3A18113" w14:textId="77777777" w:rsidR="00B965DF" w:rsidRPr="00EF5447" w:rsidRDefault="00B965DF" w:rsidP="008D1F45">
            <w:pPr>
              <w:pStyle w:val="TAC"/>
            </w:pPr>
            <w:r w:rsidRPr="00EF5447">
              <w:rPr>
                <w:rFonts w:cs="Arial"/>
              </w:rPr>
              <w:t>41</w:t>
            </w:r>
          </w:p>
        </w:tc>
        <w:tc>
          <w:tcPr>
            <w:tcW w:w="1066" w:type="dxa"/>
            <w:shd w:val="clear" w:color="auto" w:fill="auto"/>
            <w:noWrap/>
          </w:tcPr>
          <w:p w14:paraId="15E1A6BF" w14:textId="77777777" w:rsidR="00B965DF" w:rsidRPr="00EF5447" w:rsidRDefault="00B965DF" w:rsidP="008D1F45">
            <w:pPr>
              <w:pStyle w:val="TAC"/>
            </w:pPr>
            <w:r w:rsidRPr="00EF5447">
              <w:rPr>
                <w:rFonts w:cs="Arial"/>
              </w:rPr>
              <w:t>2642</w:t>
            </w:r>
          </w:p>
        </w:tc>
        <w:tc>
          <w:tcPr>
            <w:tcW w:w="747" w:type="dxa"/>
            <w:shd w:val="clear" w:color="auto" w:fill="auto"/>
            <w:noWrap/>
          </w:tcPr>
          <w:p w14:paraId="0CC6B625"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3E466B3B"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2E8C7C58" w14:textId="77777777" w:rsidR="00B965DF" w:rsidRPr="00EF5447" w:rsidRDefault="00B965DF" w:rsidP="008D1F45">
            <w:pPr>
              <w:pStyle w:val="TAC"/>
            </w:pPr>
            <w:r w:rsidRPr="00EF5447">
              <w:rPr>
                <w:rFonts w:cs="Arial"/>
              </w:rPr>
              <w:t>2642</w:t>
            </w:r>
          </w:p>
        </w:tc>
        <w:tc>
          <w:tcPr>
            <w:tcW w:w="752" w:type="dxa"/>
            <w:shd w:val="clear" w:color="auto" w:fill="auto"/>
          </w:tcPr>
          <w:p w14:paraId="5E8B0180" w14:textId="77777777" w:rsidR="00B965DF" w:rsidRPr="00EF5447" w:rsidRDefault="00B965DF" w:rsidP="008D1F45">
            <w:pPr>
              <w:pStyle w:val="TAC"/>
            </w:pPr>
            <w:r w:rsidRPr="00EF5447">
              <w:rPr>
                <w:rFonts w:cs="Arial"/>
              </w:rPr>
              <w:t>N/A</w:t>
            </w:r>
          </w:p>
        </w:tc>
        <w:tc>
          <w:tcPr>
            <w:tcW w:w="1248" w:type="dxa"/>
            <w:shd w:val="clear" w:color="auto" w:fill="auto"/>
          </w:tcPr>
          <w:p w14:paraId="15C57AEC" w14:textId="77777777" w:rsidR="00B965DF" w:rsidRPr="00EF5447" w:rsidRDefault="00B965DF" w:rsidP="008D1F45">
            <w:pPr>
              <w:pStyle w:val="TAC"/>
            </w:pPr>
            <w:r w:rsidRPr="00EF5447">
              <w:rPr>
                <w:rFonts w:cs="Arial"/>
              </w:rPr>
              <w:t>N/A</w:t>
            </w:r>
          </w:p>
        </w:tc>
      </w:tr>
      <w:tr w:rsidR="00B965DF" w:rsidRPr="00EF5447" w14:paraId="2037924B" w14:textId="77777777" w:rsidTr="008D1F45">
        <w:trPr>
          <w:trHeight w:val="22"/>
          <w:jc w:val="center"/>
        </w:trPr>
        <w:tc>
          <w:tcPr>
            <w:tcW w:w="2258" w:type="dxa"/>
            <w:tcBorders>
              <w:top w:val="nil"/>
              <w:bottom w:val="nil"/>
            </w:tcBorders>
            <w:shd w:val="clear" w:color="auto" w:fill="auto"/>
          </w:tcPr>
          <w:p w14:paraId="07C279B2" w14:textId="77777777" w:rsidR="00B965DF" w:rsidRPr="00EF5447" w:rsidRDefault="00B965DF" w:rsidP="008D1F45">
            <w:pPr>
              <w:pStyle w:val="TAC"/>
            </w:pPr>
          </w:p>
        </w:tc>
        <w:tc>
          <w:tcPr>
            <w:tcW w:w="867" w:type="dxa"/>
            <w:shd w:val="clear" w:color="auto" w:fill="auto"/>
          </w:tcPr>
          <w:p w14:paraId="4AC368B2" w14:textId="77777777" w:rsidR="00B965DF" w:rsidRPr="00EF5447" w:rsidRDefault="00B965DF" w:rsidP="008D1F45">
            <w:pPr>
              <w:pStyle w:val="TAC"/>
            </w:pPr>
            <w:r w:rsidRPr="00EF5447">
              <w:rPr>
                <w:rFonts w:cs="Arial"/>
              </w:rPr>
              <w:t>n78</w:t>
            </w:r>
          </w:p>
        </w:tc>
        <w:tc>
          <w:tcPr>
            <w:tcW w:w="1066" w:type="dxa"/>
            <w:shd w:val="clear" w:color="auto" w:fill="auto"/>
            <w:noWrap/>
          </w:tcPr>
          <w:p w14:paraId="459455FF" w14:textId="77777777" w:rsidR="00B965DF" w:rsidRPr="00EF5447" w:rsidRDefault="00B965DF" w:rsidP="008D1F45">
            <w:pPr>
              <w:pStyle w:val="TAC"/>
            </w:pPr>
            <w:r w:rsidRPr="00EF5447">
              <w:rPr>
                <w:rFonts w:cs="Arial"/>
              </w:rPr>
              <w:t>3440</w:t>
            </w:r>
          </w:p>
        </w:tc>
        <w:tc>
          <w:tcPr>
            <w:tcW w:w="747" w:type="dxa"/>
            <w:shd w:val="clear" w:color="auto" w:fill="auto"/>
            <w:noWrap/>
          </w:tcPr>
          <w:p w14:paraId="66B3EF9A"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1FFBCA3A"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1989E066" w14:textId="77777777" w:rsidR="00B965DF" w:rsidRPr="00EF5447" w:rsidRDefault="00B965DF" w:rsidP="008D1F45">
            <w:pPr>
              <w:pStyle w:val="TAC"/>
            </w:pPr>
            <w:r w:rsidRPr="00EF5447">
              <w:rPr>
                <w:rFonts w:cs="Arial"/>
              </w:rPr>
              <w:t>3440</w:t>
            </w:r>
          </w:p>
        </w:tc>
        <w:tc>
          <w:tcPr>
            <w:tcW w:w="752" w:type="dxa"/>
            <w:shd w:val="clear" w:color="auto" w:fill="auto"/>
          </w:tcPr>
          <w:p w14:paraId="59726DEA" w14:textId="77777777" w:rsidR="00B965DF" w:rsidRPr="00EF5447" w:rsidRDefault="00B965DF" w:rsidP="008D1F45">
            <w:pPr>
              <w:pStyle w:val="TAC"/>
            </w:pPr>
            <w:r w:rsidRPr="00EF5447">
              <w:rPr>
                <w:rFonts w:cs="Arial"/>
              </w:rPr>
              <w:t>N/A</w:t>
            </w:r>
          </w:p>
        </w:tc>
        <w:tc>
          <w:tcPr>
            <w:tcW w:w="1248" w:type="dxa"/>
            <w:shd w:val="clear" w:color="auto" w:fill="auto"/>
          </w:tcPr>
          <w:p w14:paraId="15EF8114" w14:textId="77777777" w:rsidR="00B965DF" w:rsidRPr="00EF5447" w:rsidRDefault="00B965DF" w:rsidP="008D1F45">
            <w:pPr>
              <w:pStyle w:val="TAC"/>
            </w:pPr>
            <w:r w:rsidRPr="00EF5447">
              <w:rPr>
                <w:rFonts w:cs="Arial"/>
              </w:rPr>
              <w:t>N/A</w:t>
            </w:r>
          </w:p>
        </w:tc>
      </w:tr>
      <w:tr w:rsidR="00B965DF" w:rsidRPr="00EF5447" w14:paraId="73737C9C" w14:textId="77777777" w:rsidTr="008D1F45">
        <w:trPr>
          <w:trHeight w:val="22"/>
          <w:jc w:val="center"/>
        </w:trPr>
        <w:tc>
          <w:tcPr>
            <w:tcW w:w="2258" w:type="dxa"/>
            <w:tcBorders>
              <w:top w:val="nil"/>
              <w:bottom w:val="single" w:sz="4" w:space="0" w:color="auto"/>
            </w:tcBorders>
            <w:shd w:val="clear" w:color="auto" w:fill="auto"/>
          </w:tcPr>
          <w:p w14:paraId="0EF3F94D" w14:textId="77777777" w:rsidR="00B965DF" w:rsidRPr="00EF5447" w:rsidRDefault="00B965DF" w:rsidP="008D1F45">
            <w:pPr>
              <w:pStyle w:val="TAC"/>
            </w:pPr>
          </w:p>
        </w:tc>
        <w:tc>
          <w:tcPr>
            <w:tcW w:w="867" w:type="dxa"/>
            <w:shd w:val="clear" w:color="auto" w:fill="auto"/>
          </w:tcPr>
          <w:p w14:paraId="40AFBF56" w14:textId="77777777" w:rsidR="00B965DF" w:rsidRPr="00EF5447" w:rsidRDefault="00B965DF" w:rsidP="008D1F45">
            <w:pPr>
              <w:pStyle w:val="TAC"/>
            </w:pPr>
            <w:r w:rsidRPr="00EF5447">
              <w:rPr>
                <w:rFonts w:cs="Arial"/>
              </w:rPr>
              <w:t>28</w:t>
            </w:r>
          </w:p>
        </w:tc>
        <w:tc>
          <w:tcPr>
            <w:tcW w:w="1066" w:type="dxa"/>
            <w:shd w:val="clear" w:color="auto" w:fill="auto"/>
            <w:noWrap/>
          </w:tcPr>
          <w:p w14:paraId="314C2135" w14:textId="77777777" w:rsidR="00B965DF" w:rsidRPr="00EF5447" w:rsidRDefault="00B965DF" w:rsidP="008D1F45">
            <w:pPr>
              <w:pStyle w:val="TAC"/>
            </w:pPr>
            <w:r w:rsidRPr="00EF5447">
              <w:rPr>
                <w:rFonts w:cs="Arial"/>
              </w:rPr>
              <w:t>743</w:t>
            </w:r>
          </w:p>
        </w:tc>
        <w:tc>
          <w:tcPr>
            <w:tcW w:w="747" w:type="dxa"/>
            <w:shd w:val="clear" w:color="auto" w:fill="auto"/>
            <w:noWrap/>
          </w:tcPr>
          <w:p w14:paraId="50A2B55C" w14:textId="77777777" w:rsidR="00B965DF" w:rsidRPr="00EF5447" w:rsidRDefault="00B965DF" w:rsidP="008D1F45">
            <w:pPr>
              <w:pStyle w:val="TAC"/>
            </w:pPr>
            <w:r w:rsidRPr="00EF5447">
              <w:rPr>
                <w:rFonts w:cs="Arial"/>
              </w:rPr>
              <w:t>5</w:t>
            </w:r>
          </w:p>
        </w:tc>
        <w:tc>
          <w:tcPr>
            <w:tcW w:w="1142" w:type="dxa"/>
            <w:shd w:val="clear" w:color="auto" w:fill="auto"/>
            <w:noWrap/>
          </w:tcPr>
          <w:p w14:paraId="0D1472BA" w14:textId="77777777" w:rsidR="00B965DF" w:rsidRPr="00EF5447" w:rsidRDefault="00B965DF" w:rsidP="008D1F45">
            <w:pPr>
              <w:pStyle w:val="TAC"/>
            </w:pPr>
            <w:r w:rsidRPr="00EF5447">
              <w:rPr>
                <w:rFonts w:cs="Arial"/>
              </w:rPr>
              <w:t>25</w:t>
            </w:r>
          </w:p>
        </w:tc>
        <w:tc>
          <w:tcPr>
            <w:tcW w:w="1299" w:type="dxa"/>
            <w:shd w:val="clear" w:color="auto" w:fill="auto"/>
            <w:noWrap/>
          </w:tcPr>
          <w:p w14:paraId="6481F70D" w14:textId="77777777" w:rsidR="00B965DF" w:rsidRPr="00EF5447" w:rsidRDefault="00B965DF" w:rsidP="008D1F45">
            <w:pPr>
              <w:pStyle w:val="TAC"/>
            </w:pPr>
            <w:r w:rsidRPr="00EF5447">
              <w:rPr>
                <w:rFonts w:cs="Arial"/>
              </w:rPr>
              <w:t>798</w:t>
            </w:r>
          </w:p>
        </w:tc>
        <w:tc>
          <w:tcPr>
            <w:tcW w:w="752" w:type="dxa"/>
            <w:shd w:val="clear" w:color="auto" w:fill="auto"/>
          </w:tcPr>
          <w:p w14:paraId="68EF9160" w14:textId="77777777" w:rsidR="00B965DF" w:rsidRPr="00EF5447" w:rsidRDefault="00B965DF" w:rsidP="008D1F45">
            <w:pPr>
              <w:pStyle w:val="TAC"/>
            </w:pPr>
            <w:r w:rsidRPr="00EF5447">
              <w:rPr>
                <w:rFonts w:cs="Arial"/>
              </w:rPr>
              <w:t>30.8</w:t>
            </w:r>
          </w:p>
        </w:tc>
        <w:tc>
          <w:tcPr>
            <w:tcW w:w="1248" w:type="dxa"/>
            <w:shd w:val="clear" w:color="auto" w:fill="auto"/>
          </w:tcPr>
          <w:p w14:paraId="49A9000B" w14:textId="77777777" w:rsidR="00B965DF" w:rsidRPr="00EF5447" w:rsidRDefault="00B965DF" w:rsidP="008D1F45">
            <w:pPr>
              <w:pStyle w:val="TAC"/>
            </w:pPr>
            <w:r w:rsidRPr="00EF5447">
              <w:rPr>
                <w:rFonts w:cs="Arial"/>
              </w:rPr>
              <w:t>IMD2</w:t>
            </w:r>
          </w:p>
        </w:tc>
      </w:tr>
      <w:tr w:rsidR="00B965DF" w:rsidRPr="00EF5447" w14:paraId="6B4124A5" w14:textId="77777777" w:rsidTr="008D1F45">
        <w:trPr>
          <w:trHeight w:val="22"/>
          <w:jc w:val="center"/>
        </w:trPr>
        <w:tc>
          <w:tcPr>
            <w:tcW w:w="2258" w:type="dxa"/>
            <w:tcBorders>
              <w:bottom w:val="nil"/>
            </w:tcBorders>
            <w:shd w:val="clear" w:color="auto" w:fill="auto"/>
          </w:tcPr>
          <w:p w14:paraId="30806BFA"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9BB20AC" w14:textId="77777777" w:rsidR="00B965DF" w:rsidRPr="00EF5447" w:rsidRDefault="00B965DF" w:rsidP="008D1F45">
            <w:pPr>
              <w:pStyle w:val="TAC"/>
            </w:pPr>
            <w:r w:rsidRPr="00EF5447">
              <w:rPr>
                <w:rFonts w:cs="Arial"/>
              </w:rPr>
              <w:t>28</w:t>
            </w:r>
          </w:p>
        </w:tc>
        <w:tc>
          <w:tcPr>
            <w:tcW w:w="1066" w:type="dxa"/>
            <w:shd w:val="clear" w:color="auto" w:fill="auto"/>
            <w:noWrap/>
          </w:tcPr>
          <w:p w14:paraId="2AE151EF" w14:textId="77777777" w:rsidR="00B965DF" w:rsidRPr="00EF5447" w:rsidRDefault="00B965DF" w:rsidP="008D1F45">
            <w:pPr>
              <w:pStyle w:val="TAC"/>
            </w:pPr>
            <w:r w:rsidRPr="00EF5447">
              <w:rPr>
                <w:rFonts w:cs="Arial"/>
              </w:rPr>
              <w:t>743</w:t>
            </w:r>
          </w:p>
        </w:tc>
        <w:tc>
          <w:tcPr>
            <w:tcW w:w="747" w:type="dxa"/>
            <w:shd w:val="clear" w:color="auto" w:fill="auto"/>
            <w:noWrap/>
          </w:tcPr>
          <w:p w14:paraId="2111036F" w14:textId="77777777" w:rsidR="00B965DF" w:rsidRPr="00EF5447" w:rsidRDefault="00B965DF" w:rsidP="008D1F45">
            <w:pPr>
              <w:pStyle w:val="TAC"/>
            </w:pPr>
            <w:r w:rsidRPr="00EF5447">
              <w:rPr>
                <w:rFonts w:cs="Arial"/>
              </w:rPr>
              <w:t>5</w:t>
            </w:r>
          </w:p>
        </w:tc>
        <w:tc>
          <w:tcPr>
            <w:tcW w:w="1142" w:type="dxa"/>
            <w:shd w:val="clear" w:color="auto" w:fill="auto"/>
            <w:noWrap/>
          </w:tcPr>
          <w:p w14:paraId="24BD895A" w14:textId="77777777" w:rsidR="00B965DF" w:rsidRPr="00EF5447" w:rsidRDefault="00B965DF" w:rsidP="008D1F45">
            <w:pPr>
              <w:pStyle w:val="TAC"/>
            </w:pPr>
            <w:r w:rsidRPr="00EF5447">
              <w:rPr>
                <w:rFonts w:cs="Arial"/>
              </w:rPr>
              <w:t>25</w:t>
            </w:r>
          </w:p>
        </w:tc>
        <w:tc>
          <w:tcPr>
            <w:tcW w:w="1299" w:type="dxa"/>
            <w:shd w:val="clear" w:color="auto" w:fill="auto"/>
            <w:noWrap/>
          </w:tcPr>
          <w:p w14:paraId="164AF4E0" w14:textId="77777777" w:rsidR="00B965DF" w:rsidRPr="00EF5447" w:rsidRDefault="00B965DF" w:rsidP="008D1F45">
            <w:pPr>
              <w:pStyle w:val="TAC"/>
            </w:pPr>
            <w:r w:rsidRPr="00EF5447">
              <w:rPr>
                <w:rFonts w:cs="Arial"/>
              </w:rPr>
              <w:t>798</w:t>
            </w:r>
          </w:p>
        </w:tc>
        <w:tc>
          <w:tcPr>
            <w:tcW w:w="752" w:type="dxa"/>
            <w:shd w:val="clear" w:color="auto" w:fill="auto"/>
          </w:tcPr>
          <w:p w14:paraId="54A0EB2C" w14:textId="77777777" w:rsidR="00B965DF" w:rsidRPr="00EF5447" w:rsidRDefault="00B965DF" w:rsidP="008D1F45">
            <w:pPr>
              <w:pStyle w:val="TAC"/>
            </w:pPr>
            <w:r w:rsidRPr="00EF5447">
              <w:rPr>
                <w:rFonts w:cs="Arial"/>
              </w:rPr>
              <w:t>N/A</w:t>
            </w:r>
          </w:p>
        </w:tc>
        <w:tc>
          <w:tcPr>
            <w:tcW w:w="1248" w:type="dxa"/>
            <w:shd w:val="clear" w:color="auto" w:fill="auto"/>
          </w:tcPr>
          <w:p w14:paraId="3C6AE0DC" w14:textId="77777777" w:rsidR="00B965DF" w:rsidRPr="00EF5447" w:rsidRDefault="00B965DF" w:rsidP="008D1F45">
            <w:pPr>
              <w:pStyle w:val="TAC"/>
            </w:pPr>
            <w:r w:rsidRPr="00EF5447">
              <w:rPr>
                <w:rFonts w:cs="Arial"/>
              </w:rPr>
              <w:t>N/A</w:t>
            </w:r>
          </w:p>
        </w:tc>
      </w:tr>
      <w:tr w:rsidR="00B965DF" w:rsidRPr="00EF5447" w14:paraId="6AEF4E9D" w14:textId="77777777" w:rsidTr="008D1F45">
        <w:trPr>
          <w:trHeight w:val="22"/>
          <w:jc w:val="center"/>
        </w:trPr>
        <w:tc>
          <w:tcPr>
            <w:tcW w:w="2258" w:type="dxa"/>
            <w:tcBorders>
              <w:top w:val="nil"/>
              <w:bottom w:val="nil"/>
            </w:tcBorders>
            <w:shd w:val="clear" w:color="auto" w:fill="auto"/>
          </w:tcPr>
          <w:p w14:paraId="3D27CE25" w14:textId="77777777" w:rsidR="00B965DF" w:rsidRPr="00EF5447" w:rsidRDefault="00B965DF" w:rsidP="008D1F45">
            <w:pPr>
              <w:pStyle w:val="TAC"/>
            </w:pPr>
          </w:p>
        </w:tc>
        <w:tc>
          <w:tcPr>
            <w:tcW w:w="867" w:type="dxa"/>
            <w:shd w:val="clear" w:color="auto" w:fill="auto"/>
          </w:tcPr>
          <w:p w14:paraId="3B1C3330" w14:textId="77777777" w:rsidR="00B965DF" w:rsidRPr="00EF5447" w:rsidRDefault="00B965DF" w:rsidP="008D1F45">
            <w:pPr>
              <w:pStyle w:val="TAC"/>
            </w:pPr>
            <w:r w:rsidRPr="00EF5447">
              <w:rPr>
                <w:rFonts w:cs="Arial"/>
              </w:rPr>
              <w:t>n79</w:t>
            </w:r>
          </w:p>
        </w:tc>
        <w:tc>
          <w:tcPr>
            <w:tcW w:w="1066" w:type="dxa"/>
            <w:shd w:val="clear" w:color="auto" w:fill="auto"/>
            <w:noWrap/>
          </w:tcPr>
          <w:p w14:paraId="43E498CC" w14:textId="77777777" w:rsidR="00B965DF" w:rsidRPr="00EF5447" w:rsidRDefault="00B965DF" w:rsidP="008D1F45">
            <w:pPr>
              <w:pStyle w:val="TAC"/>
            </w:pPr>
            <w:r w:rsidRPr="00EF5447">
              <w:rPr>
                <w:rFonts w:cs="Arial"/>
              </w:rPr>
              <w:t>4739</w:t>
            </w:r>
          </w:p>
        </w:tc>
        <w:tc>
          <w:tcPr>
            <w:tcW w:w="747" w:type="dxa"/>
            <w:shd w:val="clear" w:color="auto" w:fill="auto"/>
            <w:noWrap/>
          </w:tcPr>
          <w:p w14:paraId="33C69437" w14:textId="77777777" w:rsidR="00B965DF" w:rsidRPr="00EF5447" w:rsidRDefault="00B965DF" w:rsidP="008D1F45">
            <w:pPr>
              <w:pStyle w:val="TAC"/>
            </w:pPr>
            <w:r w:rsidRPr="00EF5447">
              <w:rPr>
                <w:rFonts w:cs="Arial"/>
                <w:lang w:eastAsia="zh-CN"/>
              </w:rPr>
              <w:t>40</w:t>
            </w:r>
          </w:p>
        </w:tc>
        <w:tc>
          <w:tcPr>
            <w:tcW w:w="1142" w:type="dxa"/>
            <w:shd w:val="clear" w:color="auto" w:fill="auto"/>
            <w:noWrap/>
          </w:tcPr>
          <w:p w14:paraId="6430CE1B" w14:textId="77777777" w:rsidR="00B965DF" w:rsidRPr="00EF5447" w:rsidRDefault="00B965DF" w:rsidP="008D1F45">
            <w:pPr>
              <w:pStyle w:val="TAC"/>
            </w:pPr>
            <w:r w:rsidRPr="00EF5447">
              <w:rPr>
                <w:rFonts w:cs="Arial"/>
                <w:lang w:eastAsia="zh-CN"/>
              </w:rPr>
              <w:t>216</w:t>
            </w:r>
          </w:p>
        </w:tc>
        <w:tc>
          <w:tcPr>
            <w:tcW w:w="1299" w:type="dxa"/>
            <w:shd w:val="clear" w:color="auto" w:fill="auto"/>
            <w:noWrap/>
          </w:tcPr>
          <w:p w14:paraId="3F5FD0A1" w14:textId="77777777" w:rsidR="00B965DF" w:rsidRPr="00EF5447" w:rsidRDefault="00B965DF" w:rsidP="008D1F45">
            <w:pPr>
              <w:pStyle w:val="TAC"/>
            </w:pPr>
            <w:r w:rsidRPr="00EF5447">
              <w:rPr>
                <w:rFonts w:cs="Arial"/>
              </w:rPr>
              <w:t>4739</w:t>
            </w:r>
          </w:p>
        </w:tc>
        <w:tc>
          <w:tcPr>
            <w:tcW w:w="752" w:type="dxa"/>
            <w:shd w:val="clear" w:color="auto" w:fill="auto"/>
          </w:tcPr>
          <w:p w14:paraId="59D37CC4" w14:textId="77777777" w:rsidR="00B965DF" w:rsidRPr="00EF5447" w:rsidRDefault="00B965DF" w:rsidP="008D1F45">
            <w:pPr>
              <w:pStyle w:val="TAC"/>
            </w:pPr>
            <w:r w:rsidRPr="00EF5447">
              <w:rPr>
                <w:rFonts w:cs="Arial"/>
              </w:rPr>
              <w:t>N/A</w:t>
            </w:r>
          </w:p>
        </w:tc>
        <w:tc>
          <w:tcPr>
            <w:tcW w:w="1248" w:type="dxa"/>
            <w:shd w:val="clear" w:color="auto" w:fill="auto"/>
          </w:tcPr>
          <w:p w14:paraId="21664199" w14:textId="77777777" w:rsidR="00B965DF" w:rsidRPr="00EF5447" w:rsidRDefault="00B965DF" w:rsidP="008D1F45">
            <w:pPr>
              <w:pStyle w:val="TAC"/>
            </w:pPr>
            <w:r w:rsidRPr="00EF5447">
              <w:rPr>
                <w:rFonts w:cs="Arial"/>
              </w:rPr>
              <w:t>N/A</w:t>
            </w:r>
          </w:p>
        </w:tc>
      </w:tr>
      <w:tr w:rsidR="00B965DF" w:rsidRPr="00EF5447" w14:paraId="39945C17" w14:textId="77777777" w:rsidTr="008D1F45">
        <w:trPr>
          <w:trHeight w:val="22"/>
          <w:jc w:val="center"/>
        </w:trPr>
        <w:tc>
          <w:tcPr>
            <w:tcW w:w="2258" w:type="dxa"/>
            <w:tcBorders>
              <w:top w:val="nil"/>
              <w:bottom w:val="single" w:sz="4" w:space="0" w:color="auto"/>
            </w:tcBorders>
            <w:shd w:val="clear" w:color="auto" w:fill="auto"/>
          </w:tcPr>
          <w:p w14:paraId="79A7DA89" w14:textId="77777777" w:rsidR="00B965DF" w:rsidRPr="00EF5447" w:rsidRDefault="00B965DF" w:rsidP="008D1F45">
            <w:pPr>
              <w:pStyle w:val="TAC"/>
            </w:pPr>
          </w:p>
        </w:tc>
        <w:tc>
          <w:tcPr>
            <w:tcW w:w="867" w:type="dxa"/>
            <w:shd w:val="clear" w:color="auto" w:fill="auto"/>
          </w:tcPr>
          <w:p w14:paraId="3777C390" w14:textId="77777777" w:rsidR="00B965DF" w:rsidRPr="00EF5447" w:rsidRDefault="00B965DF" w:rsidP="008D1F45">
            <w:pPr>
              <w:pStyle w:val="TAC"/>
            </w:pPr>
            <w:r w:rsidRPr="00EF5447">
              <w:rPr>
                <w:rFonts w:cs="Arial"/>
              </w:rPr>
              <w:t>41</w:t>
            </w:r>
          </w:p>
        </w:tc>
        <w:tc>
          <w:tcPr>
            <w:tcW w:w="1066" w:type="dxa"/>
            <w:shd w:val="clear" w:color="auto" w:fill="auto"/>
            <w:noWrap/>
          </w:tcPr>
          <w:p w14:paraId="089646A7" w14:textId="77777777" w:rsidR="00B965DF" w:rsidRPr="00EF5447" w:rsidRDefault="00B965DF" w:rsidP="008D1F45">
            <w:pPr>
              <w:pStyle w:val="TAC"/>
            </w:pPr>
            <w:r w:rsidRPr="00EF5447">
              <w:rPr>
                <w:rFonts w:cs="Arial"/>
              </w:rPr>
              <w:t>2510</w:t>
            </w:r>
          </w:p>
        </w:tc>
        <w:tc>
          <w:tcPr>
            <w:tcW w:w="747" w:type="dxa"/>
            <w:shd w:val="clear" w:color="auto" w:fill="auto"/>
            <w:noWrap/>
          </w:tcPr>
          <w:p w14:paraId="08213842"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7D77E94E"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7C3E516A" w14:textId="77777777" w:rsidR="00B965DF" w:rsidRPr="00EF5447" w:rsidRDefault="00B965DF" w:rsidP="008D1F45">
            <w:pPr>
              <w:pStyle w:val="TAC"/>
            </w:pPr>
            <w:r w:rsidRPr="00EF5447">
              <w:rPr>
                <w:rFonts w:cs="Arial"/>
              </w:rPr>
              <w:t>2510</w:t>
            </w:r>
          </w:p>
        </w:tc>
        <w:tc>
          <w:tcPr>
            <w:tcW w:w="752" w:type="dxa"/>
            <w:shd w:val="clear" w:color="auto" w:fill="auto"/>
          </w:tcPr>
          <w:p w14:paraId="7DC647EA" w14:textId="77777777" w:rsidR="00B965DF" w:rsidRPr="00EF5447" w:rsidRDefault="00B965DF" w:rsidP="008D1F45">
            <w:pPr>
              <w:pStyle w:val="TAC"/>
            </w:pPr>
            <w:r w:rsidRPr="00EF5447">
              <w:rPr>
                <w:rFonts w:cs="Arial"/>
              </w:rPr>
              <w:t>8.6</w:t>
            </w:r>
          </w:p>
        </w:tc>
        <w:tc>
          <w:tcPr>
            <w:tcW w:w="1248" w:type="dxa"/>
            <w:shd w:val="clear" w:color="auto" w:fill="auto"/>
          </w:tcPr>
          <w:p w14:paraId="3AC1D851" w14:textId="77777777" w:rsidR="00B965DF" w:rsidRPr="00EF5447" w:rsidRDefault="00B965DF" w:rsidP="008D1F45">
            <w:pPr>
              <w:pStyle w:val="TAC"/>
            </w:pPr>
            <w:r w:rsidRPr="00EF5447">
              <w:rPr>
                <w:rFonts w:cs="Arial"/>
              </w:rPr>
              <w:t>IMD4</w:t>
            </w:r>
          </w:p>
        </w:tc>
      </w:tr>
      <w:tr w:rsidR="00B965DF" w:rsidRPr="00EF5447" w14:paraId="084F4E62" w14:textId="77777777" w:rsidTr="008D1F45">
        <w:trPr>
          <w:trHeight w:val="22"/>
          <w:jc w:val="center"/>
        </w:trPr>
        <w:tc>
          <w:tcPr>
            <w:tcW w:w="2258" w:type="dxa"/>
            <w:tcBorders>
              <w:bottom w:val="nil"/>
            </w:tcBorders>
            <w:shd w:val="clear" w:color="auto" w:fill="auto"/>
          </w:tcPr>
          <w:p w14:paraId="0B9DAED5"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B48D801" w14:textId="77777777" w:rsidR="00B965DF" w:rsidRPr="00EF5447" w:rsidRDefault="00B965DF" w:rsidP="008D1F45">
            <w:pPr>
              <w:pStyle w:val="TAC"/>
            </w:pPr>
            <w:r w:rsidRPr="00EF5447">
              <w:rPr>
                <w:rFonts w:cs="Arial"/>
              </w:rPr>
              <w:t>41</w:t>
            </w:r>
          </w:p>
        </w:tc>
        <w:tc>
          <w:tcPr>
            <w:tcW w:w="1066" w:type="dxa"/>
            <w:shd w:val="clear" w:color="auto" w:fill="auto"/>
            <w:noWrap/>
          </w:tcPr>
          <w:p w14:paraId="749361CC" w14:textId="77777777" w:rsidR="00B965DF" w:rsidRPr="00EF5447" w:rsidRDefault="00B965DF" w:rsidP="008D1F45">
            <w:pPr>
              <w:pStyle w:val="TAC"/>
            </w:pPr>
            <w:r w:rsidRPr="00EF5447">
              <w:rPr>
                <w:rFonts w:cs="Arial"/>
              </w:rPr>
              <w:t>2650</w:t>
            </w:r>
          </w:p>
        </w:tc>
        <w:tc>
          <w:tcPr>
            <w:tcW w:w="747" w:type="dxa"/>
            <w:shd w:val="clear" w:color="auto" w:fill="auto"/>
            <w:noWrap/>
          </w:tcPr>
          <w:p w14:paraId="551BBB3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23EAA478"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7BB467DB" w14:textId="77777777" w:rsidR="00B965DF" w:rsidRPr="00EF5447" w:rsidRDefault="00B965DF" w:rsidP="008D1F45">
            <w:pPr>
              <w:pStyle w:val="TAC"/>
            </w:pPr>
            <w:r w:rsidRPr="00EF5447">
              <w:rPr>
                <w:rFonts w:cs="Arial"/>
              </w:rPr>
              <w:t>2650</w:t>
            </w:r>
          </w:p>
        </w:tc>
        <w:tc>
          <w:tcPr>
            <w:tcW w:w="752" w:type="dxa"/>
            <w:shd w:val="clear" w:color="auto" w:fill="auto"/>
          </w:tcPr>
          <w:p w14:paraId="53013BB6" w14:textId="77777777" w:rsidR="00B965DF" w:rsidRPr="00EF5447" w:rsidRDefault="00B965DF" w:rsidP="008D1F45">
            <w:pPr>
              <w:pStyle w:val="TAC"/>
            </w:pPr>
            <w:r w:rsidRPr="00EF5447">
              <w:rPr>
                <w:rFonts w:cs="Arial"/>
              </w:rPr>
              <w:t>N/A</w:t>
            </w:r>
          </w:p>
        </w:tc>
        <w:tc>
          <w:tcPr>
            <w:tcW w:w="1248" w:type="dxa"/>
            <w:shd w:val="clear" w:color="auto" w:fill="auto"/>
          </w:tcPr>
          <w:p w14:paraId="715C9865" w14:textId="77777777" w:rsidR="00B965DF" w:rsidRPr="00EF5447" w:rsidRDefault="00B965DF" w:rsidP="008D1F45">
            <w:pPr>
              <w:pStyle w:val="TAC"/>
            </w:pPr>
            <w:r w:rsidRPr="00EF5447">
              <w:rPr>
                <w:rFonts w:cs="Arial"/>
              </w:rPr>
              <w:t>N/A</w:t>
            </w:r>
          </w:p>
        </w:tc>
      </w:tr>
      <w:tr w:rsidR="00B965DF" w:rsidRPr="00EF5447" w14:paraId="070A4B1A" w14:textId="77777777" w:rsidTr="008D1F45">
        <w:trPr>
          <w:trHeight w:val="22"/>
          <w:jc w:val="center"/>
        </w:trPr>
        <w:tc>
          <w:tcPr>
            <w:tcW w:w="2258" w:type="dxa"/>
            <w:tcBorders>
              <w:top w:val="nil"/>
              <w:bottom w:val="nil"/>
            </w:tcBorders>
            <w:shd w:val="clear" w:color="auto" w:fill="auto"/>
          </w:tcPr>
          <w:p w14:paraId="657ECA75" w14:textId="77777777" w:rsidR="00B965DF" w:rsidRPr="00EF5447" w:rsidRDefault="00B965DF" w:rsidP="008D1F45">
            <w:pPr>
              <w:pStyle w:val="TAC"/>
            </w:pPr>
          </w:p>
        </w:tc>
        <w:tc>
          <w:tcPr>
            <w:tcW w:w="867" w:type="dxa"/>
            <w:shd w:val="clear" w:color="auto" w:fill="auto"/>
          </w:tcPr>
          <w:p w14:paraId="4C29E7EF" w14:textId="77777777" w:rsidR="00B965DF" w:rsidRPr="00EF5447" w:rsidRDefault="00B965DF" w:rsidP="008D1F45">
            <w:pPr>
              <w:pStyle w:val="TAC"/>
            </w:pPr>
            <w:r w:rsidRPr="00EF5447">
              <w:rPr>
                <w:rFonts w:cs="Arial"/>
              </w:rPr>
              <w:t>n79</w:t>
            </w:r>
          </w:p>
        </w:tc>
        <w:tc>
          <w:tcPr>
            <w:tcW w:w="1066" w:type="dxa"/>
            <w:shd w:val="clear" w:color="auto" w:fill="auto"/>
            <w:noWrap/>
          </w:tcPr>
          <w:p w14:paraId="7EB39835" w14:textId="77777777" w:rsidR="00B965DF" w:rsidRPr="00EF5447" w:rsidRDefault="00B965DF" w:rsidP="008D1F45">
            <w:pPr>
              <w:pStyle w:val="TAC"/>
            </w:pPr>
            <w:r w:rsidRPr="00EF5447">
              <w:rPr>
                <w:rFonts w:cs="Arial"/>
              </w:rPr>
              <w:t>4502</w:t>
            </w:r>
          </w:p>
        </w:tc>
        <w:tc>
          <w:tcPr>
            <w:tcW w:w="747" w:type="dxa"/>
            <w:shd w:val="clear" w:color="auto" w:fill="auto"/>
            <w:noWrap/>
          </w:tcPr>
          <w:p w14:paraId="4AE32808" w14:textId="77777777" w:rsidR="00B965DF" w:rsidRPr="00EF5447" w:rsidRDefault="00B965DF" w:rsidP="008D1F45">
            <w:pPr>
              <w:pStyle w:val="TAC"/>
            </w:pPr>
            <w:r w:rsidRPr="00EF5447">
              <w:rPr>
                <w:rFonts w:cs="Arial"/>
                <w:lang w:eastAsia="zh-CN"/>
              </w:rPr>
              <w:t>40</w:t>
            </w:r>
          </w:p>
        </w:tc>
        <w:tc>
          <w:tcPr>
            <w:tcW w:w="1142" w:type="dxa"/>
            <w:shd w:val="clear" w:color="auto" w:fill="auto"/>
            <w:noWrap/>
          </w:tcPr>
          <w:p w14:paraId="0783A1A3" w14:textId="77777777" w:rsidR="00B965DF" w:rsidRPr="00EF5447" w:rsidRDefault="00B965DF" w:rsidP="008D1F45">
            <w:pPr>
              <w:pStyle w:val="TAC"/>
            </w:pPr>
            <w:r w:rsidRPr="00EF5447">
              <w:rPr>
                <w:rFonts w:cs="Arial"/>
                <w:lang w:eastAsia="zh-CN"/>
              </w:rPr>
              <w:t>216</w:t>
            </w:r>
          </w:p>
        </w:tc>
        <w:tc>
          <w:tcPr>
            <w:tcW w:w="1299" w:type="dxa"/>
            <w:shd w:val="clear" w:color="auto" w:fill="auto"/>
            <w:noWrap/>
          </w:tcPr>
          <w:p w14:paraId="5FDC9ED0" w14:textId="77777777" w:rsidR="00B965DF" w:rsidRPr="00EF5447" w:rsidRDefault="00B965DF" w:rsidP="008D1F45">
            <w:pPr>
              <w:pStyle w:val="TAC"/>
            </w:pPr>
            <w:r w:rsidRPr="00EF5447">
              <w:rPr>
                <w:rFonts w:cs="Arial"/>
              </w:rPr>
              <w:t>4502</w:t>
            </w:r>
          </w:p>
        </w:tc>
        <w:tc>
          <w:tcPr>
            <w:tcW w:w="752" w:type="dxa"/>
            <w:shd w:val="clear" w:color="auto" w:fill="auto"/>
          </w:tcPr>
          <w:p w14:paraId="2DC57F09" w14:textId="77777777" w:rsidR="00B965DF" w:rsidRPr="00EF5447" w:rsidRDefault="00B965DF" w:rsidP="008D1F45">
            <w:pPr>
              <w:pStyle w:val="TAC"/>
            </w:pPr>
            <w:r w:rsidRPr="00EF5447">
              <w:rPr>
                <w:rFonts w:cs="Arial"/>
              </w:rPr>
              <w:t>N/A</w:t>
            </w:r>
          </w:p>
        </w:tc>
        <w:tc>
          <w:tcPr>
            <w:tcW w:w="1248" w:type="dxa"/>
            <w:shd w:val="clear" w:color="auto" w:fill="auto"/>
          </w:tcPr>
          <w:p w14:paraId="0CA73E36" w14:textId="77777777" w:rsidR="00B965DF" w:rsidRPr="00EF5447" w:rsidRDefault="00B965DF" w:rsidP="008D1F45">
            <w:pPr>
              <w:pStyle w:val="TAC"/>
            </w:pPr>
            <w:r w:rsidRPr="00EF5447">
              <w:rPr>
                <w:rFonts w:cs="Arial"/>
              </w:rPr>
              <w:t>N/A</w:t>
            </w:r>
          </w:p>
        </w:tc>
      </w:tr>
      <w:tr w:rsidR="00B965DF" w:rsidRPr="00EF5447" w14:paraId="36471EBB" w14:textId="77777777" w:rsidTr="008D1F45">
        <w:trPr>
          <w:trHeight w:val="22"/>
          <w:jc w:val="center"/>
        </w:trPr>
        <w:tc>
          <w:tcPr>
            <w:tcW w:w="2258" w:type="dxa"/>
            <w:tcBorders>
              <w:top w:val="nil"/>
              <w:bottom w:val="single" w:sz="4" w:space="0" w:color="auto"/>
            </w:tcBorders>
            <w:shd w:val="clear" w:color="auto" w:fill="auto"/>
          </w:tcPr>
          <w:p w14:paraId="30EFE1BD" w14:textId="77777777" w:rsidR="00B965DF" w:rsidRPr="00EF5447" w:rsidRDefault="00B965DF" w:rsidP="008D1F45">
            <w:pPr>
              <w:pStyle w:val="TAC"/>
            </w:pPr>
          </w:p>
        </w:tc>
        <w:tc>
          <w:tcPr>
            <w:tcW w:w="867" w:type="dxa"/>
            <w:shd w:val="clear" w:color="auto" w:fill="auto"/>
          </w:tcPr>
          <w:p w14:paraId="7DB3D976" w14:textId="77777777" w:rsidR="00B965DF" w:rsidRPr="00EF5447" w:rsidRDefault="00B965DF" w:rsidP="008D1F45">
            <w:pPr>
              <w:pStyle w:val="TAC"/>
            </w:pPr>
            <w:r w:rsidRPr="00EF5447">
              <w:rPr>
                <w:rFonts w:cs="Arial"/>
              </w:rPr>
              <w:t>28</w:t>
            </w:r>
          </w:p>
        </w:tc>
        <w:tc>
          <w:tcPr>
            <w:tcW w:w="1066" w:type="dxa"/>
            <w:shd w:val="clear" w:color="auto" w:fill="auto"/>
            <w:noWrap/>
          </w:tcPr>
          <w:p w14:paraId="77AA80D8" w14:textId="77777777" w:rsidR="00B965DF" w:rsidRPr="00EF5447" w:rsidRDefault="00B965DF" w:rsidP="008D1F45">
            <w:pPr>
              <w:pStyle w:val="TAC"/>
            </w:pPr>
            <w:r w:rsidRPr="00EF5447">
              <w:rPr>
                <w:rFonts w:cs="Arial"/>
              </w:rPr>
              <w:t>743</w:t>
            </w:r>
          </w:p>
        </w:tc>
        <w:tc>
          <w:tcPr>
            <w:tcW w:w="747" w:type="dxa"/>
            <w:shd w:val="clear" w:color="auto" w:fill="auto"/>
            <w:noWrap/>
          </w:tcPr>
          <w:p w14:paraId="631DDDC5" w14:textId="77777777" w:rsidR="00B965DF" w:rsidRPr="00EF5447" w:rsidRDefault="00B965DF" w:rsidP="008D1F45">
            <w:pPr>
              <w:pStyle w:val="TAC"/>
            </w:pPr>
            <w:r w:rsidRPr="00EF5447">
              <w:rPr>
                <w:rFonts w:cs="Arial"/>
              </w:rPr>
              <w:t>5</w:t>
            </w:r>
          </w:p>
        </w:tc>
        <w:tc>
          <w:tcPr>
            <w:tcW w:w="1142" w:type="dxa"/>
            <w:shd w:val="clear" w:color="auto" w:fill="auto"/>
            <w:noWrap/>
          </w:tcPr>
          <w:p w14:paraId="0BD1BFC9" w14:textId="77777777" w:rsidR="00B965DF" w:rsidRPr="00EF5447" w:rsidRDefault="00B965DF" w:rsidP="008D1F45">
            <w:pPr>
              <w:pStyle w:val="TAC"/>
            </w:pPr>
            <w:r w:rsidRPr="00EF5447">
              <w:rPr>
                <w:rFonts w:cs="Arial"/>
              </w:rPr>
              <w:t>25</w:t>
            </w:r>
          </w:p>
        </w:tc>
        <w:tc>
          <w:tcPr>
            <w:tcW w:w="1299" w:type="dxa"/>
            <w:shd w:val="clear" w:color="auto" w:fill="auto"/>
            <w:noWrap/>
          </w:tcPr>
          <w:p w14:paraId="08B7471B" w14:textId="77777777" w:rsidR="00B965DF" w:rsidRPr="00EF5447" w:rsidRDefault="00B965DF" w:rsidP="008D1F45">
            <w:pPr>
              <w:pStyle w:val="TAC"/>
            </w:pPr>
            <w:r w:rsidRPr="00EF5447">
              <w:rPr>
                <w:rFonts w:cs="Arial"/>
              </w:rPr>
              <w:t>798</w:t>
            </w:r>
          </w:p>
        </w:tc>
        <w:tc>
          <w:tcPr>
            <w:tcW w:w="752" w:type="dxa"/>
            <w:shd w:val="clear" w:color="auto" w:fill="auto"/>
          </w:tcPr>
          <w:p w14:paraId="7A2F9C6A" w14:textId="77777777" w:rsidR="00B965DF" w:rsidRPr="00EF5447" w:rsidRDefault="00B965DF" w:rsidP="008D1F45">
            <w:pPr>
              <w:pStyle w:val="TAC"/>
            </w:pPr>
            <w:r w:rsidRPr="00EF5447">
              <w:rPr>
                <w:rFonts w:cs="Arial"/>
              </w:rPr>
              <w:t>15.9</w:t>
            </w:r>
          </w:p>
        </w:tc>
        <w:tc>
          <w:tcPr>
            <w:tcW w:w="1248" w:type="dxa"/>
            <w:shd w:val="clear" w:color="auto" w:fill="auto"/>
          </w:tcPr>
          <w:p w14:paraId="0F9084E6" w14:textId="77777777" w:rsidR="00B965DF" w:rsidRPr="00EF5447" w:rsidRDefault="00B965DF" w:rsidP="008D1F45">
            <w:pPr>
              <w:pStyle w:val="TAC"/>
            </w:pPr>
            <w:r w:rsidRPr="00EF5447">
              <w:rPr>
                <w:rFonts w:cs="Arial"/>
              </w:rPr>
              <w:t>IMD3</w:t>
            </w:r>
          </w:p>
        </w:tc>
      </w:tr>
      <w:tr w:rsidR="00B965DF" w:rsidRPr="00EF5447" w14:paraId="3D2E09AE" w14:textId="77777777" w:rsidTr="008D1F45">
        <w:trPr>
          <w:trHeight w:val="22"/>
          <w:jc w:val="center"/>
        </w:trPr>
        <w:tc>
          <w:tcPr>
            <w:tcW w:w="2258" w:type="dxa"/>
            <w:tcBorders>
              <w:bottom w:val="nil"/>
            </w:tcBorders>
            <w:shd w:val="clear" w:color="auto" w:fill="auto"/>
          </w:tcPr>
          <w:p w14:paraId="6172C818" w14:textId="77777777" w:rsidR="00B965DF" w:rsidRPr="00EF5447" w:rsidRDefault="00B965DF" w:rsidP="008D1F45">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0B732A99" w14:textId="77777777" w:rsidR="00B965DF" w:rsidRPr="00EF5447" w:rsidRDefault="00B965DF" w:rsidP="008D1F45">
            <w:pPr>
              <w:pStyle w:val="TAC"/>
            </w:pPr>
            <w:r w:rsidRPr="00EF5447">
              <w:rPr>
                <w:rFonts w:eastAsia="Yu Gothic" w:cs="Arial"/>
                <w:szCs w:val="18"/>
              </w:rPr>
              <w:t>28</w:t>
            </w:r>
          </w:p>
        </w:tc>
        <w:tc>
          <w:tcPr>
            <w:tcW w:w="1066" w:type="dxa"/>
            <w:shd w:val="clear" w:color="auto" w:fill="auto"/>
            <w:noWrap/>
          </w:tcPr>
          <w:p w14:paraId="5C35D5F2" w14:textId="77777777" w:rsidR="00B965DF" w:rsidRPr="00EF5447" w:rsidRDefault="00B965DF" w:rsidP="008D1F45">
            <w:pPr>
              <w:pStyle w:val="TAC"/>
            </w:pPr>
            <w:r w:rsidRPr="00EF5447">
              <w:rPr>
                <w:rFonts w:eastAsia="Yu Gothic" w:cs="Arial"/>
                <w:szCs w:val="18"/>
              </w:rPr>
              <w:t>730</w:t>
            </w:r>
          </w:p>
        </w:tc>
        <w:tc>
          <w:tcPr>
            <w:tcW w:w="747" w:type="dxa"/>
            <w:shd w:val="clear" w:color="auto" w:fill="auto"/>
            <w:noWrap/>
          </w:tcPr>
          <w:p w14:paraId="185D7EC1"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55D483C9"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54D08F68" w14:textId="77777777" w:rsidR="00B965DF" w:rsidRPr="00EF5447" w:rsidRDefault="00B965DF" w:rsidP="008D1F45">
            <w:pPr>
              <w:pStyle w:val="TAC"/>
            </w:pPr>
            <w:r w:rsidRPr="00EF5447">
              <w:rPr>
                <w:rFonts w:eastAsia="Yu Gothic" w:cs="Arial"/>
                <w:szCs w:val="18"/>
              </w:rPr>
              <w:t>785</w:t>
            </w:r>
          </w:p>
        </w:tc>
        <w:tc>
          <w:tcPr>
            <w:tcW w:w="752" w:type="dxa"/>
            <w:shd w:val="clear" w:color="auto" w:fill="auto"/>
          </w:tcPr>
          <w:p w14:paraId="601A7D5E" w14:textId="77777777" w:rsidR="00B965DF" w:rsidRPr="00EF5447" w:rsidRDefault="00B965DF" w:rsidP="008D1F45">
            <w:pPr>
              <w:pStyle w:val="TAC"/>
            </w:pPr>
            <w:r w:rsidRPr="00EF5447">
              <w:rPr>
                <w:rFonts w:cs="Arial"/>
              </w:rPr>
              <w:t>N/A</w:t>
            </w:r>
          </w:p>
        </w:tc>
        <w:tc>
          <w:tcPr>
            <w:tcW w:w="1248" w:type="dxa"/>
            <w:shd w:val="clear" w:color="auto" w:fill="auto"/>
          </w:tcPr>
          <w:p w14:paraId="73487143" w14:textId="77777777" w:rsidR="00B965DF" w:rsidRPr="00EF5447" w:rsidRDefault="00B965DF" w:rsidP="008D1F45">
            <w:pPr>
              <w:pStyle w:val="TAC"/>
            </w:pPr>
            <w:r w:rsidRPr="00EF5447">
              <w:rPr>
                <w:rFonts w:cs="Arial"/>
              </w:rPr>
              <w:t>N/A</w:t>
            </w:r>
          </w:p>
        </w:tc>
      </w:tr>
      <w:tr w:rsidR="00B965DF" w:rsidRPr="00EF5447" w14:paraId="1FBD7D78" w14:textId="77777777" w:rsidTr="008D1F45">
        <w:trPr>
          <w:trHeight w:val="22"/>
          <w:jc w:val="center"/>
        </w:trPr>
        <w:tc>
          <w:tcPr>
            <w:tcW w:w="2258" w:type="dxa"/>
            <w:tcBorders>
              <w:top w:val="nil"/>
              <w:bottom w:val="nil"/>
            </w:tcBorders>
            <w:shd w:val="clear" w:color="auto" w:fill="auto"/>
          </w:tcPr>
          <w:p w14:paraId="2A36393F" w14:textId="77777777" w:rsidR="00B965DF" w:rsidRPr="00EF5447" w:rsidRDefault="00B965DF" w:rsidP="008D1F45">
            <w:pPr>
              <w:pStyle w:val="TAC"/>
            </w:pPr>
            <w:r w:rsidRPr="004776A8">
              <w:t>DC_28A-42</w:t>
            </w:r>
            <w:r>
              <w:t>A</w:t>
            </w:r>
            <w:r w:rsidRPr="004776A8">
              <w:t>_n79</w:t>
            </w:r>
            <w:r>
              <w:t>C</w:t>
            </w:r>
          </w:p>
        </w:tc>
        <w:tc>
          <w:tcPr>
            <w:tcW w:w="867" w:type="dxa"/>
            <w:shd w:val="clear" w:color="auto" w:fill="auto"/>
          </w:tcPr>
          <w:p w14:paraId="7D3EE1FA" w14:textId="77777777" w:rsidR="00B965DF" w:rsidRPr="00EF5447" w:rsidRDefault="00B965DF" w:rsidP="008D1F45">
            <w:pPr>
              <w:pStyle w:val="TAC"/>
            </w:pPr>
            <w:r w:rsidRPr="00EF5447">
              <w:rPr>
                <w:rFonts w:eastAsia="Yu Gothic" w:cs="Arial"/>
                <w:szCs w:val="18"/>
              </w:rPr>
              <w:t>42</w:t>
            </w:r>
          </w:p>
        </w:tc>
        <w:tc>
          <w:tcPr>
            <w:tcW w:w="1066" w:type="dxa"/>
            <w:shd w:val="clear" w:color="auto" w:fill="auto"/>
            <w:noWrap/>
          </w:tcPr>
          <w:p w14:paraId="70702795" w14:textId="77777777" w:rsidR="00B965DF" w:rsidRPr="00EF5447" w:rsidRDefault="00B965DF" w:rsidP="008D1F45">
            <w:pPr>
              <w:pStyle w:val="TAC"/>
            </w:pPr>
            <w:r w:rsidRPr="00EF5447">
              <w:rPr>
                <w:rFonts w:eastAsia="Yu Gothic" w:cs="Arial"/>
                <w:szCs w:val="18"/>
              </w:rPr>
              <w:t>3420</w:t>
            </w:r>
          </w:p>
        </w:tc>
        <w:tc>
          <w:tcPr>
            <w:tcW w:w="747" w:type="dxa"/>
            <w:shd w:val="clear" w:color="auto" w:fill="auto"/>
            <w:noWrap/>
          </w:tcPr>
          <w:p w14:paraId="19AB7166"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612A09AE"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24C237D2" w14:textId="77777777" w:rsidR="00B965DF" w:rsidRPr="00EF5447" w:rsidRDefault="00B965DF" w:rsidP="008D1F45">
            <w:pPr>
              <w:pStyle w:val="TAC"/>
            </w:pPr>
            <w:r w:rsidRPr="00EF5447">
              <w:rPr>
                <w:rFonts w:eastAsia="Yu Gothic" w:cs="Arial"/>
                <w:szCs w:val="18"/>
              </w:rPr>
              <w:t>3420</w:t>
            </w:r>
          </w:p>
        </w:tc>
        <w:tc>
          <w:tcPr>
            <w:tcW w:w="752" w:type="dxa"/>
            <w:shd w:val="clear" w:color="auto" w:fill="auto"/>
          </w:tcPr>
          <w:p w14:paraId="49E44470" w14:textId="77777777" w:rsidR="00B965DF" w:rsidRPr="00EF5447" w:rsidRDefault="00B965DF" w:rsidP="008D1F45">
            <w:pPr>
              <w:pStyle w:val="TAC"/>
            </w:pPr>
            <w:r w:rsidRPr="00EF5447">
              <w:rPr>
                <w:rFonts w:eastAsia="Yu Gothic" w:cs="Arial"/>
                <w:szCs w:val="18"/>
              </w:rPr>
              <w:t>15.3</w:t>
            </w:r>
          </w:p>
        </w:tc>
        <w:tc>
          <w:tcPr>
            <w:tcW w:w="1248" w:type="dxa"/>
            <w:shd w:val="clear" w:color="auto" w:fill="auto"/>
          </w:tcPr>
          <w:p w14:paraId="55224BA9" w14:textId="77777777" w:rsidR="00B965DF" w:rsidRPr="00EF5447" w:rsidRDefault="00B965DF" w:rsidP="008D1F45">
            <w:pPr>
              <w:pStyle w:val="TAC"/>
            </w:pPr>
            <w:r w:rsidRPr="00EF5447">
              <w:rPr>
                <w:rFonts w:eastAsia="Yu Gothic" w:cs="Arial"/>
                <w:szCs w:val="18"/>
              </w:rPr>
              <w:t>IMD3</w:t>
            </w:r>
          </w:p>
        </w:tc>
      </w:tr>
      <w:tr w:rsidR="00B965DF" w:rsidRPr="00EF5447" w14:paraId="16DAAAE5" w14:textId="77777777" w:rsidTr="008D1F45">
        <w:trPr>
          <w:trHeight w:val="22"/>
          <w:jc w:val="center"/>
        </w:trPr>
        <w:tc>
          <w:tcPr>
            <w:tcW w:w="2258" w:type="dxa"/>
            <w:tcBorders>
              <w:top w:val="nil"/>
              <w:bottom w:val="nil"/>
            </w:tcBorders>
            <w:shd w:val="clear" w:color="auto" w:fill="auto"/>
          </w:tcPr>
          <w:p w14:paraId="43832DB9" w14:textId="77777777" w:rsidR="00B965DF" w:rsidRPr="00EF5447" w:rsidRDefault="00B965DF" w:rsidP="008D1F45">
            <w:pPr>
              <w:pStyle w:val="TAC"/>
            </w:pPr>
            <w:r w:rsidRPr="004776A8">
              <w:t>DC_28A-42C_n79</w:t>
            </w:r>
            <w:r>
              <w:t>A</w:t>
            </w:r>
          </w:p>
        </w:tc>
        <w:tc>
          <w:tcPr>
            <w:tcW w:w="867" w:type="dxa"/>
            <w:shd w:val="clear" w:color="auto" w:fill="auto"/>
          </w:tcPr>
          <w:p w14:paraId="1A7DF6D7" w14:textId="77777777" w:rsidR="00B965DF" w:rsidRPr="00EF5447" w:rsidRDefault="00B965DF" w:rsidP="008D1F45">
            <w:pPr>
              <w:pStyle w:val="TAC"/>
            </w:pPr>
            <w:r w:rsidRPr="00EF5447">
              <w:rPr>
                <w:rFonts w:eastAsia="Yu Gothic" w:cs="Arial"/>
                <w:szCs w:val="18"/>
              </w:rPr>
              <w:t>n79</w:t>
            </w:r>
          </w:p>
        </w:tc>
        <w:tc>
          <w:tcPr>
            <w:tcW w:w="1066" w:type="dxa"/>
            <w:shd w:val="clear" w:color="auto" w:fill="auto"/>
            <w:noWrap/>
          </w:tcPr>
          <w:p w14:paraId="6D734768" w14:textId="77777777" w:rsidR="00B965DF" w:rsidRPr="00EF5447" w:rsidRDefault="00B965DF" w:rsidP="008D1F45">
            <w:pPr>
              <w:pStyle w:val="TAC"/>
            </w:pPr>
            <w:r w:rsidRPr="00EF5447">
              <w:rPr>
                <w:rFonts w:eastAsia="Yu Gothic" w:cs="Arial"/>
                <w:szCs w:val="18"/>
              </w:rPr>
              <w:t>4880</w:t>
            </w:r>
          </w:p>
        </w:tc>
        <w:tc>
          <w:tcPr>
            <w:tcW w:w="747" w:type="dxa"/>
            <w:shd w:val="clear" w:color="auto" w:fill="auto"/>
            <w:noWrap/>
          </w:tcPr>
          <w:p w14:paraId="7A874E8C" w14:textId="77777777" w:rsidR="00B965DF" w:rsidRPr="00EF5447" w:rsidRDefault="00B965DF" w:rsidP="008D1F45">
            <w:pPr>
              <w:pStyle w:val="TAC"/>
            </w:pPr>
            <w:r w:rsidRPr="00EF5447">
              <w:rPr>
                <w:rFonts w:eastAsia="Yu Gothic" w:cs="Arial"/>
                <w:szCs w:val="18"/>
              </w:rPr>
              <w:t>40</w:t>
            </w:r>
          </w:p>
        </w:tc>
        <w:tc>
          <w:tcPr>
            <w:tcW w:w="1142" w:type="dxa"/>
            <w:shd w:val="clear" w:color="auto" w:fill="auto"/>
            <w:noWrap/>
          </w:tcPr>
          <w:p w14:paraId="33DD551C" w14:textId="77777777" w:rsidR="00B965DF" w:rsidRPr="00EF5447" w:rsidRDefault="00B965DF" w:rsidP="008D1F45">
            <w:pPr>
              <w:pStyle w:val="TAC"/>
            </w:pPr>
            <w:r w:rsidRPr="00EF5447">
              <w:rPr>
                <w:rFonts w:eastAsia="Yu Gothic" w:cs="Arial"/>
                <w:szCs w:val="18"/>
              </w:rPr>
              <w:t>216</w:t>
            </w:r>
          </w:p>
        </w:tc>
        <w:tc>
          <w:tcPr>
            <w:tcW w:w="1299" w:type="dxa"/>
            <w:shd w:val="clear" w:color="auto" w:fill="auto"/>
            <w:noWrap/>
          </w:tcPr>
          <w:p w14:paraId="4D16DD93" w14:textId="77777777" w:rsidR="00B965DF" w:rsidRPr="00EF5447" w:rsidRDefault="00B965DF" w:rsidP="008D1F45">
            <w:pPr>
              <w:pStyle w:val="TAC"/>
            </w:pPr>
            <w:r w:rsidRPr="00EF5447">
              <w:rPr>
                <w:rFonts w:eastAsia="Yu Gothic" w:cs="Arial"/>
                <w:szCs w:val="18"/>
              </w:rPr>
              <w:t>4880</w:t>
            </w:r>
          </w:p>
        </w:tc>
        <w:tc>
          <w:tcPr>
            <w:tcW w:w="752" w:type="dxa"/>
            <w:shd w:val="clear" w:color="auto" w:fill="auto"/>
          </w:tcPr>
          <w:p w14:paraId="013F3868" w14:textId="77777777" w:rsidR="00B965DF" w:rsidRPr="00EF5447" w:rsidRDefault="00B965DF" w:rsidP="008D1F45">
            <w:pPr>
              <w:pStyle w:val="TAC"/>
            </w:pPr>
            <w:r w:rsidRPr="00EF5447">
              <w:rPr>
                <w:rFonts w:cs="Arial"/>
              </w:rPr>
              <w:t>N/A</w:t>
            </w:r>
          </w:p>
        </w:tc>
        <w:tc>
          <w:tcPr>
            <w:tcW w:w="1248" w:type="dxa"/>
            <w:shd w:val="clear" w:color="auto" w:fill="auto"/>
          </w:tcPr>
          <w:p w14:paraId="7163A5C0" w14:textId="77777777" w:rsidR="00B965DF" w:rsidRPr="00EF5447" w:rsidRDefault="00B965DF" w:rsidP="008D1F45">
            <w:pPr>
              <w:pStyle w:val="TAC"/>
            </w:pPr>
            <w:r w:rsidRPr="00EF5447">
              <w:rPr>
                <w:rFonts w:cs="Arial"/>
              </w:rPr>
              <w:t>N/A</w:t>
            </w:r>
          </w:p>
        </w:tc>
      </w:tr>
      <w:tr w:rsidR="00B965DF" w:rsidRPr="00EF5447" w14:paraId="35AD2E24" w14:textId="77777777" w:rsidTr="008D1F45">
        <w:trPr>
          <w:trHeight w:val="22"/>
          <w:jc w:val="center"/>
        </w:trPr>
        <w:tc>
          <w:tcPr>
            <w:tcW w:w="2258" w:type="dxa"/>
            <w:tcBorders>
              <w:top w:val="nil"/>
              <w:bottom w:val="nil"/>
            </w:tcBorders>
            <w:shd w:val="clear" w:color="auto" w:fill="auto"/>
          </w:tcPr>
          <w:p w14:paraId="5DDAC0AC" w14:textId="77777777" w:rsidR="00B965DF" w:rsidRPr="00EF5447" w:rsidRDefault="00B965DF" w:rsidP="008D1F45">
            <w:pPr>
              <w:pStyle w:val="TAC"/>
            </w:pPr>
            <w:r w:rsidRPr="004776A8">
              <w:t>DC_28A-42C_n79C</w:t>
            </w:r>
          </w:p>
        </w:tc>
        <w:tc>
          <w:tcPr>
            <w:tcW w:w="867" w:type="dxa"/>
            <w:shd w:val="clear" w:color="auto" w:fill="auto"/>
          </w:tcPr>
          <w:p w14:paraId="2C1E6A24" w14:textId="77777777" w:rsidR="00B965DF" w:rsidRPr="00EF5447" w:rsidRDefault="00B965DF" w:rsidP="008D1F45">
            <w:pPr>
              <w:pStyle w:val="TAC"/>
            </w:pPr>
            <w:r w:rsidRPr="00EF5447">
              <w:rPr>
                <w:rFonts w:eastAsia="Yu Gothic" w:cs="Arial"/>
                <w:szCs w:val="18"/>
              </w:rPr>
              <w:t>28</w:t>
            </w:r>
          </w:p>
        </w:tc>
        <w:tc>
          <w:tcPr>
            <w:tcW w:w="1066" w:type="dxa"/>
            <w:shd w:val="clear" w:color="auto" w:fill="auto"/>
            <w:noWrap/>
          </w:tcPr>
          <w:p w14:paraId="25DAB0E2" w14:textId="77777777" w:rsidR="00B965DF" w:rsidRPr="00EF5447" w:rsidRDefault="00B965DF" w:rsidP="008D1F45">
            <w:pPr>
              <w:pStyle w:val="TAC"/>
            </w:pPr>
            <w:r w:rsidRPr="00EF5447">
              <w:rPr>
                <w:rFonts w:eastAsia="Yu Gothic" w:cs="Arial"/>
                <w:szCs w:val="18"/>
              </w:rPr>
              <w:t>745</w:t>
            </w:r>
          </w:p>
        </w:tc>
        <w:tc>
          <w:tcPr>
            <w:tcW w:w="747" w:type="dxa"/>
            <w:shd w:val="clear" w:color="auto" w:fill="auto"/>
            <w:noWrap/>
          </w:tcPr>
          <w:p w14:paraId="51C0A4B8"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667BFFC8"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3E108CCC" w14:textId="77777777" w:rsidR="00B965DF" w:rsidRPr="00EF5447" w:rsidRDefault="00B965DF" w:rsidP="008D1F45">
            <w:pPr>
              <w:pStyle w:val="TAC"/>
            </w:pPr>
            <w:r w:rsidRPr="00EF5447">
              <w:rPr>
                <w:rFonts w:eastAsia="Yu Gothic" w:cs="Arial"/>
                <w:szCs w:val="18"/>
              </w:rPr>
              <w:t>800</w:t>
            </w:r>
          </w:p>
        </w:tc>
        <w:tc>
          <w:tcPr>
            <w:tcW w:w="752" w:type="dxa"/>
            <w:shd w:val="clear" w:color="auto" w:fill="auto"/>
          </w:tcPr>
          <w:p w14:paraId="1BF65297" w14:textId="77777777" w:rsidR="00B965DF" w:rsidRPr="00EF5447" w:rsidRDefault="00B965DF" w:rsidP="008D1F45">
            <w:pPr>
              <w:pStyle w:val="TAC"/>
            </w:pPr>
            <w:r w:rsidRPr="00EF5447">
              <w:rPr>
                <w:rFonts w:eastAsia="Yu Gothic" w:cs="Arial"/>
                <w:szCs w:val="18"/>
              </w:rPr>
              <w:t>16.2</w:t>
            </w:r>
          </w:p>
        </w:tc>
        <w:tc>
          <w:tcPr>
            <w:tcW w:w="1248" w:type="dxa"/>
            <w:shd w:val="clear" w:color="auto" w:fill="auto"/>
          </w:tcPr>
          <w:p w14:paraId="53CB3496" w14:textId="77777777" w:rsidR="00B965DF" w:rsidRPr="00EF5447" w:rsidRDefault="00B965DF" w:rsidP="008D1F45">
            <w:pPr>
              <w:pStyle w:val="TAC"/>
            </w:pPr>
            <w:r w:rsidRPr="00EF5447">
              <w:rPr>
                <w:rFonts w:eastAsia="Yu Gothic" w:cs="Arial"/>
                <w:szCs w:val="18"/>
              </w:rPr>
              <w:t>IMD2</w:t>
            </w:r>
          </w:p>
        </w:tc>
      </w:tr>
      <w:tr w:rsidR="00B965DF" w:rsidRPr="00EF5447" w14:paraId="48C7AD86" w14:textId="77777777" w:rsidTr="008D1F45">
        <w:trPr>
          <w:trHeight w:val="22"/>
          <w:jc w:val="center"/>
        </w:trPr>
        <w:tc>
          <w:tcPr>
            <w:tcW w:w="2258" w:type="dxa"/>
            <w:tcBorders>
              <w:top w:val="nil"/>
              <w:bottom w:val="nil"/>
            </w:tcBorders>
            <w:shd w:val="clear" w:color="auto" w:fill="auto"/>
          </w:tcPr>
          <w:p w14:paraId="4FCFF823" w14:textId="77777777" w:rsidR="00B965DF" w:rsidRPr="00EF5447" w:rsidRDefault="00B965DF" w:rsidP="008D1F45">
            <w:pPr>
              <w:pStyle w:val="TAC"/>
            </w:pPr>
          </w:p>
        </w:tc>
        <w:tc>
          <w:tcPr>
            <w:tcW w:w="867" w:type="dxa"/>
            <w:shd w:val="clear" w:color="auto" w:fill="auto"/>
          </w:tcPr>
          <w:p w14:paraId="786F477B" w14:textId="77777777" w:rsidR="00B965DF" w:rsidRPr="00EF5447" w:rsidRDefault="00B965DF" w:rsidP="008D1F45">
            <w:pPr>
              <w:pStyle w:val="TAC"/>
            </w:pPr>
            <w:r w:rsidRPr="00EF5447">
              <w:rPr>
                <w:rFonts w:eastAsia="Yu Gothic" w:cs="Arial"/>
                <w:szCs w:val="18"/>
              </w:rPr>
              <w:t>42</w:t>
            </w:r>
          </w:p>
        </w:tc>
        <w:tc>
          <w:tcPr>
            <w:tcW w:w="1066" w:type="dxa"/>
            <w:shd w:val="clear" w:color="auto" w:fill="auto"/>
            <w:noWrap/>
          </w:tcPr>
          <w:p w14:paraId="601621AF" w14:textId="77777777" w:rsidR="00B965DF" w:rsidRPr="00EF5447" w:rsidRDefault="00B965DF" w:rsidP="008D1F45">
            <w:pPr>
              <w:pStyle w:val="TAC"/>
            </w:pPr>
            <w:r w:rsidRPr="00EF5447">
              <w:rPr>
                <w:rFonts w:eastAsia="Yu Gothic" w:cs="Arial"/>
                <w:szCs w:val="18"/>
              </w:rPr>
              <w:t>3597.5</w:t>
            </w:r>
          </w:p>
        </w:tc>
        <w:tc>
          <w:tcPr>
            <w:tcW w:w="747" w:type="dxa"/>
            <w:shd w:val="clear" w:color="auto" w:fill="auto"/>
            <w:noWrap/>
          </w:tcPr>
          <w:p w14:paraId="4C1714E9"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2C89FC6C"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44A5838A" w14:textId="77777777" w:rsidR="00B965DF" w:rsidRPr="00EF5447" w:rsidRDefault="00B965DF" w:rsidP="008D1F45">
            <w:pPr>
              <w:pStyle w:val="TAC"/>
            </w:pPr>
            <w:r w:rsidRPr="00EF5447">
              <w:rPr>
                <w:rFonts w:eastAsia="Yu Gothic" w:cs="Arial"/>
                <w:szCs w:val="18"/>
              </w:rPr>
              <w:t>3597.5</w:t>
            </w:r>
          </w:p>
        </w:tc>
        <w:tc>
          <w:tcPr>
            <w:tcW w:w="752" w:type="dxa"/>
            <w:shd w:val="clear" w:color="auto" w:fill="auto"/>
          </w:tcPr>
          <w:p w14:paraId="1CB429D7" w14:textId="77777777" w:rsidR="00B965DF" w:rsidRPr="00EF5447" w:rsidRDefault="00B965DF" w:rsidP="008D1F45">
            <w:pPr>
              <w:pStyle w:val="TAC"/>
            </w:pPr>
            <w:r w:rsidRPr="00EF5447">
              <w:rPr>
                <w:rFonts w:cs="Arial"/>
              </w:rPr>
              <w:t>N/A</w:t>
            </w:r>
          </w:p>
        </w:tc>
        <w:tc>
          <w:tcPr>
            <w:tcW w:w="1248" w:type="dxa"/>
            <w:shd w:val="clear" w:color="auto" w:fill="auto"/>
          </w:tcPr>
          <w:p w14:paraId="46B5D560" w14:textId="77777777" w:rsidR="00B965DF" w:rsidRPr="00EF5447" w:rsidRDefault="00B965DF" w:rsidP="008D1F45">
            <w:pPr>
              <w:pStyle w:val="TAC"/>
            </w:pPr>
            <w:r w:rsidRPr="00EF5447">
              <w:rPr>
                <w:rFonts w:cs="Arial"/>
              </w:rPr>
              <w:t>N/A</w:t>
            </w:r>
          </w:p>
        </w:tc>
      </w:tr>
      <w:tr w:rsidR="00B965DF" w:rsidRPr="00EF5447" w14:paraId="6988A19E" w14:textId="77777777" w:rsidTr="008D1F45">
        <w:trPr>
          <w:trHeight w:val="22"/>
          <w:jc w:val="center"/>
        </w:trPr>
        <w:tc>
          <w:tcPr>
            <w:tcW w:w="2258" w:type="dxa"/>
            <w:tcBorders>
              <w:top w:val="nil"/>
              <w:bottom w:val="single" w:sz="4" w:space="0" w:color="auto"/>
            </w:tcBorders>
            <w:shd w:val="clear" w:color="auto" w:fill="auto"/>
          </w:tcPr>
          <w:p w14:paraId="2F58CBDE" w14:textId="77777777" w:rsidR="00B965DF" w:rsidRPr="00EF5447" w:rsidRDefault="00B965DF" w:rsidP="008D1F45">
            <w:pPr>
              <w:pStyle w:val="TAC"/>
            </w:pPr>
          </w:p>
        </w:tc>
        <w:tc>
          <w:tcPr>
            <w:tcW w:w="867" w:type="dxa"/>
            <w:shd w:val="clear" w:color="auto" w:fill="auto"/>
          </w:tcPr>
          <w:p w14:paraId="7C91C37C" w14:textId="77777777" w:rsidR="00B965DF" w:rsidRPr="00EF5447" w:rsidRDefault="00B965DF" w:rsidP="008D1F45">
            <w:pPr>
              <w:pStyle w:val="TAC"/>
            </w:pPr>
            <w:r w:rsidRPr="00EF5447">
              <w:rPr>
                <w:rFonts w:eastAsia="Yu Gothic" w:cs="Arial"/>
                <w:szCs w:val="18"/>
              </w:rPr>
              <w:t>n79</w:t>
            </w:r>
          </w:p>
        </w:tc>
        <w:tc>
          <w:tcPr>
            <w:tcW w:w="1066" w:type="dxa"/>
            <w:shd w:val="clear" w:color="auto" w:fill="auto"/>
            <w:noWrap/>
          </w:tcPr>
          <w:p w14:paraId="7F0562F4" w14:textId="77777777" w:rsidR="00B965DF" w:rsidRPr="00EF5447" w:rsidRDefault="00B965DF" w:rsidP="008D1F45">
            <w:pPr>
              <w:pStyle w:val="TAC"/>
            </w:pPr>
            <w:r w:rsidRPr="00EF5447">
              <w:rPr>
                <w:rFonts w:eastAsia="Yu Gothic" w:cs="Arial"/>
                <w:szCs w:val="18"/>
              </w:rPr>
              <w:t>4420</w:t>
            </w:r>
          </w:p>
        </w:tc>
        <w:tc>
          <w:tcPr>
            <w:tcW w:w="747" w:type="dxa"/>
            <w:shd w:val="clear" w:color="auto" w:fill="auto"/>
            <w:noWrap/>
          </w:tcPr>
          <w:p w14:paraId="0CB23509" w14:textId="77777777" w:rsidR="00B965DF" w:rsidRPr="00EF5447" w:rsidRDefault="00B965DF" w:rsidP="008D1F45">
            <w:pPr>
              <w:pStyle w:val="TAC"/>
            </w:pPr>
            <w:r w:rsidRPr="00EF5447">
              <w:rPr>
                <w:rFonts w:eastAsia="Yu Gothic" w:cs="Arial"/>
                <w:szCs w:val="18"/>
              </w:rPr>
              <w:t>40</w:t>
            </w:r>
          </w:p>
        </w:tc>
        <w:tc>
          <w:tcPr>
            <w:tcW w:w="1142" w:type="dxa"/>
            <w:shd w:val="clear" w:color="auto" w:fill="auto"/>
            <w:noWrap/>
          </w:tcPr>
          <w:p w14:paraId="2BA960A1" w14:textId="77777777" w:rsidR="00B965DF" w:rsidRPr="00EF5447" w:rsidRDefault="00B965DF" w:rsidP="008D1F45">
            <w:pPr>
              <w:pStyle w:val="TAC"/>
            </w:pPr>
            <w:r w:rsidRPr="00EF5447">
              <w:rPr>
                <w:rFonts w:eastAsia="Yu Gothic" w:cs="Arial"/>
                <w:szCs w:val="18"/>
              </w:rPr>
              <w:t>216</w:t>
            </w:r>
          </w:p>
        </w:tc>
        <w:tc>
          <w:tcPr>
            <w:tcW w:w="1299" w:type="dxa"/>
            <w:shd w:val="clear" w:color="auto" w:fill="auto"/>
            <w:noWrap/>
          </w:tcPr>
          <w:p w14:paraId="1BECC979" w14:textId="77777777" w:rsidR="00B965DF" w:rsidRPr="00EF5447" w:rsidRDefault="00B965DF" w:rsidP="008D1F45">
            <w:pPr>
              <w:pStyle w:val="TAC"/>
            </w:pPr>
            <w:r w:rsidRPr="00EF5447">
              <w:rPr>
                <w:rFonts w:eastAsia="Yu Gothic" w:cs="Arial"/>
                <w:szCs w:val="18"/>
              </w:rPr>
              <w:t>4420</w:t>
            </w:r>
          </w:p>
        </w:tc>
        <w:tc>
          <w:tcPr>
            <w:tcW w:w="752" w:type="dxa"/>
            <w:shd w:val="clear" w:color="auto" w:fill="auto"/>
          </w:tcPr>
          <w:p w14:paraId="65F9D749" w14:textId="77777777" w:rsidR="00B965DF" w:rsidRPr="00EF5447" w:rsidRDefault="00B965DF" w:rsidP="008D1F45">
            <w:pPr>
              <w:pStyle w:val="TAC"/>
            </w:pPr>
            <w:r w:rsidRPr="00EF5447">
              <w:rPr>
                <w:rFonts w:cs="Arial"/>
              </w:rPr>
              <w:t>N/A</w:t>
            </w:r>
          </w:p>
        </w:tc>
        <w:tc>
          <w:tcPr>
            <w:tcW w:w="1248" w:type="dxa"/>
            <w:shd w:val="clear" w:color="auto" w:fill="auto"/>
          </w:tcPr>
          <w:p w14:paraId="3CC4EB6E" w14:textId="77777777" w:rsidR="00B965DF" w:rsidRPr="00EF5447" w:rsidRDefault="00B965DF" w:rsidP="008D1F45">
            <w:pPr>
              <w:pStyle w:val="TAC"/>
            </w:pPr>
            <w:r w:rsidRPr="00EF5447">
              <w:rPr>
                <w:rFonts w:cs="Arial"/>
              </w:rPr>
              <w:t>N/A</w:t>
            </w:r>
          </w:p>
        </w:tc>
      </w:tr>
      <w:tr w:rsidR="00B965DF" w:rsidRPr="00EF5447" w14:paraId="774144F5" w14:textId="77777777" w:rsidTr="008D1F45">
        <w:trPr>
          <w:trHeight w:val="22"/>
          <w:jc w:val="center"/>
        </w:trPr>
        <w:tc>
          <w:tcPr>
            <w:tcW w:w="2258" w:type="dxa"/>
            <w:tcBorders>
              <w:top w:val="nil"/>
              <w:bottom w:val="nil"/>
            </w:tcBorders>
            <w:shd w:val="clear" w:color="auto" w:fill="auto"/>
          </w:tcPr>
          <w:p w14:paraId="39AD0F41" w14:textId="77777777" w:rsidR="00B965DF" w:rsidRPr="00EF5447" w:rsidRDefault="00B965DF" w:rsidP="008D1F4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2EF6D2" w14:textId="77777777" w:rsidR="00B965DF" w:rsidRPr="00EF5447" w:rsidRDefault="00B965DF" w:rsidP="008D1F45">
            <w:pPr>
              <w:pStyle w:val="TAC"/>
              <w:rPr>
                <w:rFonts w:eastAsia="Yu Gothic"/>
                <w:szCs w:val="18"/>
              </w:rPr>
            </w:pPr>
            <w:r>
              <w:t>28</w:t>
            </w:r>
          </w:p>
        </w:tc>
        <w:tc>
          <w:tcPr>
            <w:tcW w:w="1066" w:type="dxa"/>
            <w:shd w:val="clear" w:color="auto" w:fill="auto"/>
            <w:noWrap/>
          </w:tcPr>
          <w:p w14:paraId="07BFB7B3" w14:textId="77777777" w:rsidR="00B965DF" w:rsidRPr="00EF5447" w:rsidRDefault="00B965DF" w:rsidP="008D1F45">
            <w:pPr>
              <w:pStyle w:val="TAC"/>
              <w:rPr>
                <w:rFonts w:eastAsia="Yu Gothic"/>
                <w:szCs w:val="18"/>
              </w:rPr>
            </w:pPr>
            <w:r>
              <w:rPr>
                <w:lang w:val="fi-FI" w:eastAsia="ko-KR"/>
              </w:rPr>
              <w:t>735</w:t>
            </w:r>
          </w:p>
        </w:tc>
        <w:tc>
          <w:tcPr>
            <w:tcW w:w="747" w:type="dxa"/>
            <w:shd w:val="clear" w:color="auto" w:fill="auto"/>
            <w:noWrap/>
          </w:tcPr>
          <w:p w14:paraId="60F70699" w14:textId="77777777" w:rsidR="00B965DF" w:rsidRPr="00EF5447" w:rsidRDefault="00B965DF" w:rsidP="008D1F45">
            <w:pPr>
              <w:pStyle w:val="TAC"/>
              <w:rPr>
                <w:rFonts w:eastAsia="Yu Gothic"/>
                <w:szCs w:val="18"/>
              </w:rPr>
            </w:pPr>
            <w:r>
              <w:rPr>
                <w:lang w:val="fi-FI" w:eastAsia="ko-KR"/>
              </w:rPr>
              <w:t>5</w:t>
            </w:r>
          </w:p>
        </w:tc>
        <w:tc>
          <w:tcPr>
            <w:tcW w:w="1142" w:type="dxa"/>
            <w:shd w:val="clear" w:color="auto" w:fill="auto"/>
            <w:noWrap/>
          </w:tcPr>
          <w:p w14:paraId="7FC4FABD" w14:textId="77777777" w:rsidR="00B965DF" w:rsidRPr="00EF5447" w:rsidRDefault="00B965DF" w:rsidP="008D1F45">
            <w:pPr>
              <w:pStyle w:val="TAC"/>
              <w:rPr>
                <w:rFonts w:eastAsia="Yu Gothic"/>
                <w:szCs w:val="18"/>
              </w:rPr>
            </w:pPr>
            <w:r>
              <w:rPr>
                <w:lang w:val="fi-FI" w:eastAsia="ko-KR"/>
              </w:rPr>
              <w:t>25</w:t>
            </w:r>
          </w:p>
        </w:tc>
        <w:tc>
          <w:tcPr>
            <w:tcW w:w="1299" w:type="dxa"/>
            <w:shd w:val="clear" w:color="auto" w:fill="auto"/>
            <w:noWrap/>
          </w:tcPr>
          <w:p w14:paraId="42D418B9" w14:textId="77777777" w:rsidR="00B965DF" w:rsidRPr="00EF5447" w:rsidRDefault="00B965DF" w:rsidP="008D1F45">
            <w:pPr>
              <w:pStyle w:val="TAC"/>
              <w:rPr>
                <w:rFonts w:eastAsia="Yu Gothic"/>
                <w:szCs w:val="18"/>
              </w:rPr>
            </w:pPr>
            <w:r>
              <w:rPr>
                <w:lang w:val="fi-FI" w:eastAsia="zh-TW"/>
              </w:rPr>
              <w:t>790</w:t>
            </w:r>
          </w:p>
        </w:tc>
        <w:tc>
          <w:tcPr>
            <w:tcW w:w="752" w:type="dxa"/>
            <w:shd w:val="clear" w:color="auto" w:fill="auto"/>
          </w:tcPr>
          <w:p w14:paraId="5DC558FB" w14:textId="77777777" w:rsidR="00B965DF" w:rsidRPr="00EF5447" w:rsidRDefault="00B965DF" w:rsidP="008D1F45">
            <w:pPr>
              <w:pStyle w:val="TAC"/>
            </w:pPr>
            <w:r>
              <w:t>27.6</w:t>
            </w:r>
          </w:p>
        </w:tc>
        <w:tc>
          <w:tcPr>
            <w:tcW w:w="1248" w:type="dxa"/>
            <w:shd w:val="clear" w:color="auto" w:fill="auto"/>
          </w:tcPr>
          <w:p w14:paraId="76F384F9" w14:textId="77777777" w:rsidR="00B965DF" w:rsidRPr="00EF5447" w:rsidRDefault="00B965DF" w:rsidP="008D1F45">
            <w:pPr>
              <w:pStyle w:val="TAC"/>
            </w:pPr>
            <w:r>
              <w:rPr>
                <w:lang w:eastAsia="ja-JP"/>
              </w:rPr>
              <w:t>IMD2</w:t>
            </w:r>
          </w:p>
        </w:tc>
      </w:tr>
      <w:tr w:rsidR="00B965DF" w:rsidRPr="00EF5447" w14:paraId="1DE94195" w14:textId="77777777" w:rsidTr="008D1F45">
        <w:trPr>
          <w:trHeight w:val="22"/>
          <w:jc w:val="center"/>
        </w:trPr>
        <w:tc>
          <w:tcPr>
            <w:tcW w:w="2258" w:type="dxa"/>
            <w:tcBorders>
              <w:top w:val="nil"/>
              <w:bottom w:val="nil"/>
            </w:tcBorders>
            <w:shd w:val="clear" w:color="auto" w:fill="auto"/>
          </w:tcPr>
          <w:p w14:paraId="1DFF58A0" w14:textId="77777777" w:rsidR="00B965DF" w:rsidRPr="00EF5447" w:rsidRDefault="00B965DF" w:rsidP="008D1F45">
            <w:pPr>
              <w:pStyle w:val="TAC"/>
            </w:pPr>
          </w:p>
        </w:tc>
        <w:tc>
          <w:tcPr>
            <w:tcW w:w="867" w:type="dxa"/>
            <w:shd w:val="clear" w:color="auto" w:fill="auto"/>
          </w:tcPr>
          <w:p w14:paraId="67F7C212" w14:textId="77777777" w:rsidR="00B965DF" w:rsidRPr="00EF5447" w:rsidRDefault="00B965DF" w:rsidP="008D1F45">
            <w:pPr>
              <w:pStyle w:val="TAC"/>
              <w:rPr>
                <w:rFonts w:eastAsia="Yu Gothic"/>
                <w:szCs w:val="18"/>
              </w:rPr>
            </w:pPr>
            <w:r>
              <w:t>66</w:t>
            </w:r>
          </w:p>
        </w:tc>
        <w:tc>
          <w:tcPr>
            <w:tcW w:w="1066" w:type="dxa"/>
            <w:shd w:val="clear" w:color="auto" w:fill="auto"/>
            <w:noWrap/>
          </w:tcPr>
          <w:p w14:paraId="26DD257A" w14:textId="77777777" w:rsidR="00B965DF" w:rsidRPr="00EF5447" w:rsidRDefault="00B965DF" w:rsidP="008D1F45">
            <w:pPr>
              <w:pStyle w:val="TAC"/>
              <w:rPr>
                <w:rFonts w:eastAsia="Yu Gothic"/>
                <w:szCs w:val="18"/>
              </w:rPr>
            </w:pPr>
            <w:r>
              <w:rPr>
                <w:lang w:val="fi-FI" w:eastAsia="fi-FI"/>
              </w:rPr>
              <w:t>1715</w:t>
            </w:r>
          </w:p>
        </w:tc>
        <w:tc>
          <w:tcPr>
            <w:tcW w:w="747" w:type="dxa"/>
            <w:shd w:val="clear" w:color="auto" w:fill="auto"/>
            <w:noWrap/>
          </w:tcPr>
          <w:p w14:paraId="0CF3733E" w14:textId="77777777" w:rsidR="00B965DF" w:rsidRPr="00EF5447" w:rsidRDefault="00B965DF" w:rsidP="008D1F45">
            <w:pPr>
              <w:pStyle w:val="TAC"/>
              <w:rPr>
                <w:rFonts w:eastAsia="Yu Gothic"/>
                <w:szCs w:val="18"/>
              </w:rPr>
            </w:pPr>
            <w:r>
              <w:rPr>
                <w:lang w:val="fi-FI" w:eastAsia="fi-FI"/>
              </w:rPr>
              <w:t>5</w:t>
            </w:r>
          </w:p>
        </w:tc>
        <w:tc>
          <w:tcPr>
            <w:tcW w:w="1142" w:type="dxa"/>
            <w:shd w:val="clear" w:color="auto" w:fill="auto"/>
            <w:noWrap/>
          </w:tcPr>
          <w:p w14:paraId="7298D4A8" w14:textId="77777777" w:rsidR="00B965DF" w:rsidRPr="00EF5447" w:rsidRDefault="00B965DF" w:rsidP="008D1F45">
            <w:pPr>
              <w:pStyle w:val="TAC"/>
              <w:rPr>
                <w:rFonts w:eastAsia="Yu Gothic"/>
                <w:szCs w:val="18"/>
              </w:rPr>
            </w:pPr>
            <w:r>
              <w:rPr>
                <w:lang w:val="fi-FI" w:eastAsia="fi-FI"/>
              </w:rPr>
              <w:t>25</w:t>
            </w:r>
          </w:p>
        </w:tc>
        <w:tc>
          <w:tcPr>
            <w:tcW w:w="1299" w:type="dxa"/>
            <w:shd w:val="clear" w:color="auto" w:fill="auto"/>
            <w:noWrap/>
          </w:tcPr>
          <w:p w14:paraId="6C2327A4" w14:textId="77777777" w:rsidR="00B965DF" w:rsidRPr="00EF5447" w:rsidRDefault="00B965DF" w:rsidP="008D1F45">
            <w:pPr>
              <w:pStyle w:val="TAC"/>
              <w:rPr>
                <w:rFonts w:eastAsia="Yu Gothic"/>
                <w:szCs w:val="18"/>
              </w:rPr>
            </w:pPr>
            <w:r>
              <w:rPr>
                <w:lang w:val="fi-FI" w:eastAsia="fi-FI"/>
              </w:rPr>
              <w:t>2115</w:t>
            </w:r>
          </w:p>
        </w:tc>
        <w:tc>
          <w:tcPr>
            <w:tcW w:w="752" w:type="dxa"/>
            <w:shd w:val="clear" w:color="auto" w:fill="auto"/>
          </w:tcPr>
          <w:p w14:paraId="1BB4AD1A" w14:textId="77777777" w:rsidR="00B965DF" w:rsidRPr="00EF5447" w:rsidRDefault="00B965DF" w:rsidP="008D1F45">
            <w:pPr>
              <w:pStyle w:val="TAC"/>
            </w:pPr>
            <w:r>
              <w:rPr>
                <w:lang w:eastAsia="zh-TW"/>
              </w:rPr>
              <w:t>N/A</w:t>
            </w:r>
          </w:p>
        </w:tc>
        <w:tc>
          <w:tcPr>
            <w:tcW w:w="1248" w:type="dxa"/>
            <w:shd w:val="clear" w:color="auto" w:fill="auto"/>
          </w:tcPr>
          <w:p w14:paraId="7D616EEC" w14:textId="77777777" w:rsidR="00B965DF" w:rsidRPr="00EF5447" w:rsidRDefault="00B965DF" w:rsidP="008D1F45">
            <w:pPr>
              <w:pStyle w:val="TAC"/>
            </w:pPr>
            <w:r>
              <w:rPr>
                <w:lang w:eastAsia="zh-TW"/>
              </w:rPr>
              <w:t>N/A</w:t>
            </w:r>
          </w:p>
        </w:tc>
      </w:tr>
      <w:tr w:rsidR="00B965DF" w:rsidRPr="00EF5447" w14:paraId="3191EBFC" w14:textId="77777777" w:rsidTr="008D1F45">
        <w:trPr>
          <w:trHeight w:val="22"/>
          <w:jc w:val="center"/>
        </w:trPr>
        <w:tc>
          <w:tcPr>
            <w:tcW w:w="2258" w:type="dxa"/>
            <w:tcBorders>
              <w:top w:val="nil"/>
              <w:bottom w:val="single" w:sz="4" w:space="0" w:color="auto"/>
            </w:tcBorders>
            <w:shd w:val="clear" w:color="auto" w:fill="auto"/>
          </w:tcPr>
          <w:p w14:paraId="1885AFB2" w14:textId="77777777" w:rsidR="00B965DF" w:rsidRPr="00EF5447" w:rsidRDefault="00B965DF" w:rsidP="008D1F45">
            <w:pPr>
              <w:pStyle w:val="TAC"/>
            </w:pPr>
          </w:p>
        </w:tc>
        <w:tc>
          <w:tcPr>
            <w:tcW w:w="867" w:type="dxa"/>
            <w:shd w:val="clear" w:color="auto" w:fill="auto"/>
          </w:tcPr>
          <w:p w14:paraId="5BB20CD7" w14:textId="77777777" w:rsidR="00B965DF" w:rsidRPr="00EF5447" w:rsidRDefault="00B965DF" w:rsidP="008D1F45">
            <w:pPr>
              <w:pStyle w:val="TAC"/>
              <w:rPr>
                <w:rFonts w:eastAsia="Yu Gothic"/>
                <w:szCs w:val="18"/>
              </w:rPr>
            </w:pPr>
            <w:r>
              <w:t>n7</w:t>
            </w:r>
          </w:p>
        </w:tc>
        <w:tc>
          <w:tcPr>
            <w:tcW w:w="1066" w:type="dxa"/>
            <w:shd w:val="clear" w:color="auto" w:fill="auto"/>
            <w:noWrap/>
          </w:tcPr>
          <w:p w14:paraId="58A37164" w14:textId="77777777" w:rsidR="00B965DF" w:rsidRPr="00EF5447" w:rsidRDefault="00B965DF" w:rsidP="008D1F45">
            <w:pPr>
              <w:pStyle w:val="TAC"/>
              <w:rPr>
                <w:rFonts w:eastAsia="Yu Gothic"/>
                <w:szCs w:val="18"/>
              </w:rPr>
            </w:pPr>
            <w:r>
              <w:rPr>
                <w:lang w:val="fi-FI" w:eastAsia="ko-KR"/>
              </w:rPr>
              <w:t>2505</w:t>
            </w:r>
          </w:p>
        </w:tc>
        <w:tc>
          <w:tcPr>
            <w:tcW w:w="747" w:type="dxa"/>
            <w:shd w:val="clear" w:color="auto" w:fill="auto"/>
            <w:noWrap/>
          </w:tcPr>
          <w:p w14:paraId="1141E8A4" w14:textId="77777777" w:rsidR="00B965DF" w:rsidRPr="00EF5447" w:rsidRDefault="00B965DF" w:rsidP="008D1F45">
            <w:pPr>
              <w:pStyle w:val="TAC"/>
              <w:rPr>
                <w:rFonts w:eastAsia="Yu Gothic"/>
                <w:szCs w:val="18"/>
              </w:rPr>
            </w:pPr>
            <w:r>
              <w:rPr>
                <w:lang w:val="fi-FI" w:eastAsia="ko-KR"/>
              </w:rPr>
              <w:t>5</w:t>
            </w:r>
          </w:p>
        </w:tc>
        <w:tc>
          <w:tcPr>
            <w:tcW w:w="1142" w:type="dxa"/>
            <w:shd w:val="clear" w:color="auto" w:fill="auto"/>
            <w:noWrap/>
          </w:tcPr>
          <w:p w14:paraId="288690DB" w14:textId="77777777" w:rsidR="00B965DF" w:rsidRPr="00EF5447" w:rsidRDefault="00B965DF" w:rsidP="008D1F45">
            <w:pPr>
              <w:pStyle w:val="TAC"/>
              <w:rPr>
                <w:rFonts w:eastAsia="Yu Gothic"/>
                <w:szCs w:val="18"/>
              </w:rPr>
            </w:pPr>
            <w:r>
              <w:rPr>
                <w:lang w:val="fi-FI" w:eastAsia="ko-KR"/>
              </w:rPr>
              <w:t>50</w:t>
            </w:r>
          </w:p>
        </w:tc>
        <w:tc>
          <w:tcPr>
            <w:tcW w:w="1299" w:type="dxa"/>
            <w:shd w:val="clear" w:color="auto" w:fill="auto"/>
            <w:noWrap/>
          </w:tcPr>
          <w:p w14:paraId="4D6FDAA7" w14:textId="77777777" w:rsidR="00B965DF" w:rsidRPr="00EF5447" w:rsidRDefault="00B965DF" w:rsidP="008D1F45">
            <w:pPr>
              <w:pStyle w:val="TAC"/>
              <w:rPr>
                <w:rFonts w:eastAsia="Yu Gothic"/>
                <w:szCs w:val="18"/>
              </w:rPr>
            </w:pPr>
            <w:r>
              <w:rPr>
                <w:lang w:val="fi-FI" w:eastAsia="ko-KR"/>
              </w:rPr>
              <w:t>2625</w:t>
            </w:r>
          </w:p>
        </w:tc>
        <w:tc>
          <w:tcPr>
            <w:tcW w:w="752" w:type="dxa"/>
            <w:shd w:val="clear" w:color="auto" w:fill="auto"/>
          </w:tcPr>
          <w:p w14:paraId="5724223E" w14:textId="77777777" w:rsidR="00B965DF" w:rsidRPr="00EF5447" w:rsidRDefault="00B965DF" w:rsidP="008D1F45">
            <w:pPr>
              <w:pStyle w:val="TAC"/>
            </w:pPr>
            <w:r>
              <w:rPr>
                <w:lang w:eastAsia="zh-TW"/>
              </w:rPr>
              <w:t>N/A</w:t>
            </w:r>
          </w:p>
        </w:tc>
        <w:tc>
          <w:tcPr>
            <w:tcW w:w="1248" w:type="dxa"/>
            <w:shd w:val="clear" w:color="auto" w:fill="auto"/>
          </w:tcPr>
          <w:p w14:paraId="20427BBE" w14:textId="77777777" w:rsidR="00B965DF" w:rsidRPr="00EF5447" w:rsidRDefault="00B965DF" w:rsidP="008D1F45">
            <w:pPr>
              <w:pStyle w:val="TAC"/>
            </w:pPr>
            <w:r>
              <w:t>N/A</w:t>
            </w:r>
          </w:p>
        </w:tc>
      </w:tr>
      <w:tr w:rsidR="00B965DF" w:rsidRPr="00EF5447" w14:paraId="4D7386D6" w14:textId="77777777" w:rsidTr="008D1F45">
        <w:trPr>
          <w:trHeight w:val="22"/>
          <w:jc w:val="center"/>
        </w:trPr>
        <w:tc>
          <w:tcPr>
            <w:tcW w:w="2258" w:type="dxa"/>
            <w:tcBorders>
              <w:top w:val="nil"/>
              <w:bottom w:val="nil"/>
            </w:tcBorders>
            <w:shd w:val="clear" w:color="auto" w:fill="auto"/>
          </w:tcPr>
          <w:p w14:paraId="4616F2B8" w14:textId="77777777" w:rsidR="00B965DF" w:rsidRPr="00EF5447" w:rsidRDefault="00B965DF" w:rsidP="008D1F45">
            <w:pPr>
              <w:pStyle w:val="TAC"/>
            </w:pPr>
            <w:r>
              <w:t>DC_28A-66A_n66A</w:t>
            </w:r>
          </w:p>
        </w:tc>
        <w:tc>
          <w:tcPr>
            <w:tcW w:w="867" w:type="dxa"/>
            <w:shd w:val="clear" w:color="auto" w:fill="auto"/>
          </w:tcPr>
          <w:p w14:paraId="796A6451" w14:textId="77777777" w:rsidR="00B965DF" w:rsidRPr="00EF5447" w:rsidRDefault="00B965DF" w:rsidP="008D1F45">
            <w:pPr>
              <w:pStyle w:val="TAC"/>
              <w:rPr>
                <w:rFonts w:eastAsia="Yu Gothic"/>
                <w:szCs w:val="18"/>
              </w:rPr>
            </w:pPr>
            <w:r>
              <w:t>28</w:t>
            </w:r>
          </w:p>
        </w:tc>
        <w:tc>
          <w:tcPr>
            <w:tcW w:w="1066" w:type="dxa"/>
            <w:shd w:val="clear" w:color="auto" w:fill="auto"/>
            <w:noWrap/>
          </w:tcPr>
          <w:p w14:paraId="019771B6" w14:textId="77777777" w:rsidR="00B965DF" w:rsidRPr="00EF5447" w:rsidRDefault="00B965DF" w:rsidP="008D1F45">
            <w:pPr>
              <w:pStyle w:val="TAC"/>
              <w:rPr>
                <w:rFonts w:eastAsia="Yu Gothic"/>
                <w:szCs w:val="18"/>
              </w:rPr>
            </w:pPr>
            <w:r>
              <w:t>710.5</w:t>
            </w:r>
          </w:p>
        </w:tc>
        <w:tc>
          <w:tcPr>
            <w:tcW w:w="747" w:type="dxa"/>
            <w:shd w:val="clear" w:color="auto" w:fill="auto"/>
            <w:noWrap/>
          </w:tcPr>
          <w:p w14:paraId="29F21761" w14:textId="77777777" w:rsidR="00B965DF" w:rsidRPr="00EF5447" w:rsidRDefault="00B965DF" w:rsidP="008D1F45">
            <w:pPr>
              <w:pStyle w:val="TAC"/>
              <w:rPr>
                <w:rFonts w:eastAsia="Yu Gothic"/>
                <w:szCs w:val="18"/>
              </w:rPr>
            </w:pPr>
            <w:r>
              <w:t>5</w:t>
            </w:r>
          </w:p>
        </w:tc>
        <w:tc>
          <w:tcPr>
            <w:tcW w:w="1142" w:type="dxa"/>
            <w:shd w:val="clear" w:color="auto" w:fill="auto"/>
            <w:noWrap/>
          </w:tcPr>
          <w:p w14:paraId="4777A9EC" w14:textId="77777777" w:rsidR="00B965DF" w:rsidRPr="00EF5447" w:rsidRDefault="00B965DF" w:rsidP="008D1F45">
            <w:pPr>
              <w:pStyle w:val="TAC"/>
              <w:rPr>
                <w:rFonts w:eastAsia="Yu Gothic"/>
                <w:szCs w:val="18"/>
              </w:rPr>
            </w:pPr>
            <w:r>
              <w:t>25</w:t>
            </w:r>
          </w:p>
        </w:tc>
        <w:tc>
          <w:tcPr>
            <w:tcW w:w="1299" w:type="dxa"/>
            <w:shd w:val="clear" w:color="auto" w:fill="auto"/>
            <w:noWrap/>
          </w:tcPr>
          <w:p w14:paraId="54BEA53A" w14:textId="77777777" w:rsidR="00B965DF" w:rsidRPr="00EF5447" w:rsidRDefault="00B965DF" w:rsidP="008D1F45">
            <w:pPr>
              <w:pStyle w:val="TAC"/>
              <w:rPr>
                <w:rFonts w:eastAsia="Yu Gothic"/>
                <w:szCs w:val="18"/>
              </w:rPr>
            </w:pPr>
            <w:r>
              <w:t>765.5</w:t>
            </w:r>
          </w:p>
        </w:tc>
        <w:tc>
          <w:tcPr>
            <w:tcW w:w="752" w:type="dxa"/>
            <w:shd w:val="clear" w:color="auto" w:fill="auto"/>
          </w:tcPr>
          <w:p w14:paraId="30D5862D" w14:textId="77777777" w:rsidR="00B965DF" w:rsidRPr="00EF5447" w:rsidRDefault="00B965DF" w:rsidP="008D1F45">
            <w:pPr>
              <w:pStyle w:val="TAC"/>
            </w:pPr>
            <w:r>
              <w:t>N/A</w:t>
            </w:r>
          </w:p>
        </w:tc>
        <w:tc>
          <w:tcPr>
            <w:tcW w:w="1248" w:type="dxa"/>
            <w:shd w:val="clear" w:color="auto" w:fill="auto"/>
          </w:tcPr>
          <w:p w14:paraId="0A89399A" w14:textId="77777777" w:rsidR="00B965DF" w:rsidRPr="00EF5447" w:rsidRDefault="00B965DF" w:rsidP="008D1F45">
            <w:pPr>
              <w:pStyle w:val="TAC"/>
            </w:pPr>
            <w:r>
              <w:t>N/A</w:t>
            </w:r>
          </w:p>
        </w:tc>
      </w:tr>
      <w:tr w:rsidR="00B965DF" w:rsidRPr="00EF5447" w14:paraId="4C9FEA3B" w14:textId="77777777" w:rsidTr="008D1F45">
        <w:trPr>
          <w:trHeight w:val="22"/>
          <w:jc w:val="center"/>
        </w:trPr>
        <w:tc>
          <w:tcPr>
            <w:tcW w:w="2258" w:type="dxa"/>
            <w:tcBorders>
              <w:top w:val="nil"/>
              <w:bottom w:val="nil"/>
            </w:tcBorders>
            <w:shd w:val="clear" w:color="auto" w:fill="auto"/>
          </w:tcPr>
          <w:p w14:paraId="64089AEE" w14:textId="77777777" w:rsidR="00B965DF" w:rsidRPr="00EF5447" w:rsidRDefault="00B965DF" w:rsidP="008D1F45">
            <w:pPr>
              <w:pStyle w:val="TAC"/>
            </w:pPr>
          </w:p>
        </w:tc>
        <w:tc>
          <w:tcPr>
            <w:tcW w:w="867" w:type="dxa"/>
            <w:shd w:val="clear" w:color="auto" w:fill="auto"/>
          </w:tcPr>
          <w:p w14:paraId="392C7879" w14:textId="77777777" w:rsidR="00B965DF" w:rsidRPr="00EF5447" w:rsidRDefault="00B965DF" w:rsidP="008D1F45">
            <w:pPr>
              <w:pStyle w:val="TAC"/>
              <w:rPr>
                <w:rFonts w:eastAsia="Yu Gothic"/>
                <w:szCs w:val="18"/>
              </w:rPr>
            </w:pPr>
            <w:r>
              <w:t>66</w:t>
            </w:r>
          </w:p>
        </w:tc>
        <w:tc>
          <w:tcPr>
            <w:tcW w:w="1066" w:type="dxa"/>
            <w:shd w:val="clear" w:color="auto" w:fill="auto"/>
            <w:noWrap/>
          </w:tcPr>
          <w:p w14:paraId="7A1695E4" w14:textId="77777777" w:rsidR="00B965DF" w:rsidRPr="00EF5447" w:rsidRDefault="00B965DF" w:rsidP="008D1F45">
            <w:pPr>
              <w:pStyle w:val="TAC"/>
              <w:rPr>
                <w:rFonts w:eastAsia="Yu Gothic"/>
                <w:szCs w:val="18"/>
              </w:rPr>
            </w:pPr>
            <w:r>
              <w:t>1729</w:t>
            </w:r>
          </w:p>
        </w:tc>
        <w:tc>
          <w:tcPr>
            <w:tcW w:w="747" w:type="dxa"/>
            <w:shd w:val="clear" w:color="auto" w:fill="auto"/>
            <w:noWrap/>
          </w:tcPr>
          <w:p w14:paraId="4F814729" w14:textId="77777777" w:rsidR="00B965DF" w:rsidRPr="00EF5447" w:rsidRDefault="00B965DF" w:rsidP="008D1F45">
            <w:pPr>
              <w:pStyle w:val="TAC"/>
              <w:rPr>
                <w:rFonts w:eastAsia="Yu Gothic"/>
                <w:szCs w:val="18"/>
              </w:rPr>
            </w:pPr>
            <w:r>
              <w:t>5</w:t>
            </w:r>
          </w:p>
        </w:tc>
        <w:tc>
          <w:tcPr>
            <w:tcW w:w="1142" w:type="dxa"/>
            <w:shd w:val="clear" w:color="auto" w:fill="auto"/>
            <w:noWrap/>
          </w:tcPr>
          <w:p w14:paraId="2D93C923" w14:textId="77777777" w:rsidR="00B965DF" w:rsidRPr="00EF5447" w:rsidRDefault="00B965DF" w:rsidP="008D1F45">
            <w:pPr>
              <w:pStyle w:val="TAC"/>
              <w:rPr>
                <w:rFonts w:eastAsia="Yu Gothic"/>
                <w:szCs w:val="18"/>
              </w:rPr>
            </w:pPr>
            <w:r>
              <w:t>25</w:t>
            </w:r>
          </w:p>
        </w:tc>
        <w:tc>
          <w:tcPr>
            <w:tcW w:w="1299" w:type="dxa"/>
            <w:shd w:val="clear" w:color="auto" w:fill="auto"/>
            <w:noWrap/>
          </w:tcPr>
          <w:p w14:paraId="19980402" w14:textId="77777777" w:rsidR="00B965DF" w:rsidRPr="00EF5447" w:rsidRDefault="00B965DF" w:rsidP="008D1F45">
            <w:pPr>
              <w:pStyle w:val="TAC"/>
              <w:rPr>
                <w:rFonts w:eastAsia="Yu Gothic"/>
                <w:szCs w:val="18"/>
              </w:rPr>
            </w:pPr>
            <w:r>
              <w:t>2129</w:t>
            </w:r>
          </w:p>
        </w:tc>
        <w:tc>
          <w:tcPr>
            <w:tcW w:w="752" w:type="dxa"/>
            <w:shd w:val="clear" w:color="auto" w:fill="auto"/>
          </w:tcPr>
          <w:p w14:paraId="77DE6E5B" w14:textId="77777777" w:rsidR="00B965DF" w:rsidRPr="00EF5447" w:rsidRDefault="00B965DF" w:rsidP="008D1F45">
            <w:pPr>
              <w:pStyle w:val="TAC"/>
            </w:pPr>
            <w:r>
              <w:t>11.0</w:t>
            </w:r>
          </w:p>
        </w:tc>
        <w:tc>
          <w:tcPr>
            <w:tcW w:w="1248" w:type="dxa"/>
            <w:shd w:val="clear" w:color="auto" w:fill="auto"/>
          </w:tcPr>
          <w:p w14:paraId="2B3C8AA7" w14:textId="77777777" w:rsidR="00B965DF" w:rsidRPr="00EF5447" w:rsidRDefault="00B965DF" w:rsidP="008D1F45">
            <w:pPr>
              <w:pStyle w:val="TAC"/>
            </w:pPr>
            <w:r>
              <w:t>IMD4</w:t>
            </w:r>
          </w:p>
        </w:tc>
      </w:tr>
      <w:tr w:rsidR="00B965DF" w:rsidRPr="00EF5447" w14:paraId="2D3C9487" w14:textId="77777777" w:rsidTr="008D1F45">
        <w:trPr>
          <w:trHeight w:val="22"/>
          <w:jc w:val="center"/>
        </w:trPr>
        <w:tc>
          <w:tcPr>
            <w:tcW w:w="2258" w:type="dxa"/>
            <w:tcBorders>
              <w:top w:val="nil"/>
              <w:bottom w:val="single" w:sz="4" w:space="0" w:color="auto"/>
            </w:tcBorders>
            <w:shd w:val="clear" w:color="auto" w:fill="auto"/>
          </w:tcPr>
          <w:p w14:paraId="2DE9B0CD" w14:textId="77777777" w:rsidR="00B965DF" w:rsidRPr="00EF5447" w:rsidRDefault="00B965DF" w:rsidP="008D1F45">
            <w:pPr>
              <w:pStyle w:val="TAC"/>
            </w:pPr>
          </w:p>
        </w:tc>
        <w:tc>
          <w:tcPr>
            <w:tcW w:w="867" w:type="dxa"/>
            <w:shd w:val="clear" w:color="auto" w:fill="auto"/>
          </w:tcPr>
          <w:p w14:paraId="79307A5E" w14:textId="77777777" w:rsidR="00B965DF" w:rsidRPr="00EF5447" w:rsidRDefault="00B965DF" w:rsidP="008D1F45">
            <w:pPr>
              <w:pStyle w:val="TAC"/>
              <w:rPr>
                <w:rFonts w:eastAsia="Yu Gothic"/>
                <w:szCs w:val="18"/>
              </w:rPr>
            </w:pPr>
            <w:r>
              <w:rPr>
                <w:rFonts w:eastAsia="MS Mincho"/>
              </w:rPr>
              <w:t>n66</w:t>
            </w:r>
          </w:p>
        </w:tc>
        <w:tc>
          <w:tcPr>
            <w:tcW w:w="1066" w:type="dxa"/>
            <w:shd w:val="clear" w:color="auto" w:fill="auto"/>
            <w:noWrap/>
          </w:tcPr>
          <w:p w14:paraId="53D35671" w14:textId="77777777" w:rsidR="00B965DF" w:rsidRPr="00EF5447" w:rsidRDefault="00B965DF" w:rsidP="008D1F45">
            <w:pPr>
              <w:pStyle w:val="TAC"/>
              <w:rPr>
                <w:rFonts w:eastAsia="Yu Gothic"/>
                <w:szCs w:val="18"/>
              </w:rPr>
            </w:pPr>
            <w:r>
              <w:t>1775</w:t>
            </w:r>
          </w:p>
        </w:tc>
        <w:tc>
          <w:tcPr>
            <w:tcW w:w="747" w:type="dxa"/>
            <w:shd w:val="clear" w:color="auto" w:fill="auto"/>
            <w:noWrap/>
          </w:tcPr>
          <w:p w14:paraId="6DA81546" w14:textId="77777777" w:rsidR="00B965DF" w:rsidRPr="00EF5447" w:rsidRDefault="00B965DF" w:rsidP="008D1F45">
            <w:pPr>
              <w:pStyle w:val="TAC"/>
              <w:rPr>
                <w:rFonts w:eastAsia="Yu Gothic"/>
                <w:szCs w:val="18"/>
              </w:rPr>
            </w:pPr>
            <w:r>
              <w:t>5</w:t>
            </w:r>
          </w:p>
        </w:tc>
        <w:tc>
          <w:tcPr>
            <w:tcW w:w="1142" w:type="dxa"/>
            <w:shd w:val="clear" w:color="auto" w:fill="auto"/>
            <w:noWrap/>
          </w:tcPr>
          <w:p w14:paraId="644511AB" w14:textId="77777777" w:rsidR="00B965DF" w:rsidRPr="00EF5447" w:rsidRDefault="00B965DF" w:rsidP="008D1F45">
            <w:pPr>
              <w:pStyle w:val="TAC"/>
              <w:rPr>
                <w:rFonts w:eastAsia="Yu Gothic"/>
                <w:szCs w:val="18"/>
              </w:rPr>
            </w:pPr>
            <w:r>
              <w:t>25</w:t>
            </w:r>
          </w:p>
        </w:tc>
        <w:tc>
          <w:tcPr>
            <w:tcW w:w="1299" w:type="dxa"/>
            <w:shd w:val="clear" w:color="auto" w:fill="auto"/>
            <w:noWrap/>
          </w:tcPr>
          <w:p w14:paraId="48C3B50C" w14:textId="77777777" w:rsidR="00B965DF" w:rsidRPr="00EF5447" w:rsidRDefault="00B965DF" w:rsidP="008D1F45">
            <w:pPr>
              <w:pStyle w:val="TAC"/>
              <w:rPr>
                <w:rFonts w:eastAsia="Yu Gothic"/>
                <w:szCs w:val="18"/>
              </w:rPr>
            </w:pPr>
            <w:r>
              <w:t>2175</w:t>
            </w:r>
          </w:p>
        </w:tc>
        <w:tc>
          <w:tcPr>
            <w:tcW w:w="752" w:type="dxa"/>
            <w:shd w:val="clear" w:color="auto" w:fill="auto"/>
          </w:tcPr>
          <w:p w14:paraId="170564BB" w14:textId="77777777" w:rsidR="00B965DF" w:rsidRPr="00EF5447" w:rsidRDefault="00B965DF" w:rsidP="008D1F45">
            <w:pPr>
              <w:pStyle w:val="TAC"/>
            </w:pPr>
            <w:r>
              <w:rPr>
                <w:rFonts w:eastAsia="MS Mincho"/>
              </w:rPr>
              <w:t>N/A</w:t>
            </w:r>
          </w:p>
        </w:tc>
        <w:tc>
          <w:tcPr>
            <w:tcW w:w="1248" w:type="dxa"/>
            <w:shd w:val="clear" w:color="auto" w:fill="auto"/>
          </w:tcPr>
          <w:p w14:paraId="44F60578" w14:textId="77777777" w:rsidR="00B965DF" w:rsidRPr="00EF5447" w:rsidRDefault="00B965DF" w:rsidP="008D1F45">
            <w:pPr>
              <w:pStyle w:val="TAC"/>
            </w:pPr>
            <w:r>
              <w:rPr>
                <w:rFonts w:eastAsia="MS Mincho"/>
              </w:rPr>
              <w:t>N/A</w:t>
            </w:r>
          </w:p>
        </w:tc>
      </w:tr>
      <w:tr w:rsidR="00B965DF" w:rsidRPr="00EF5447" w14:paraId="5AEB6F08" w14:textId="77777777" w:rsidTr="008D1F45">
        <w:trPr>
          <w:trHeight w:val="216"/>
          <w:jc w:val="center"/>
        </w:trPr>
        <w:tc>
          <w:tcPr>
            <w:tcW w:w="2258" w:type="dxa"/>
            <w:tcBorders>
              <w:bottom w:val="nil"/>
            </w:tcBorders>
            <w:shd w:val="clear" w:color="auto" w:fill="auto"/>
          </w:tcPr>
          <w:p w14:paraId="081AC0E9" w14:textId="77777777" w:rsidR="00B965DF" w:rsidRPr="00EF5447" w:rsidRDefault="00B965DF" w:rsidP="008D1F45">
            <w:pPr>
              <w:pStyle w:val="TAC"/>
            </w:pPr>
            <w:r w:rsidRPr="00EF5447">
              <w:t>DC_19A_n78A-n79A</w:t>
            </w:r>
          </w:p>
        </w:tc>
        <w:tc>
          <w:tcPr>
            <w:tcW w:w="867" w:type="dxa"/>
            <w:shd w:val="clear" w:color="auto" w:fill="auto"/>
          </w:tcPr>
          <w:p w14:paraId="05675129" w14:textId="77777777" w:rsidR="00B965DF" w:rsidRPr="00EF5447" w:rsidRDefault="00B965DF" w:rsidP="008D1F45">
            <w:pPr>
              <w:pStyle w:val="TAC"/>
            </w:pPr>
            <w:r w:rsidRPr="00EF5447">
              <w:t>19</w:t>
            </w:r>
          </w:p>
        </w:tc>
        <w:tc>
          <w:tcPr>
            <w:tcW w:w="1066" w:type="dxa"/>
            <w:shd w:val="clear" w:color="auto" w:fill="auto"/>
            <w:noWrap/>
          </w:tcPr>
          <w:p w14:paraId="67A1534E" w14:textId="77777777" w:rsidR="00B965DF" w:rsidRPr="00EF5447" w:rsidRDefault="00B965DF" w:rsidP="008D1F45">
            <w:pPr>
              <w:pStyle w:val="TAC"/>
            </w:pPr>
            <w:r w:rsidRPr="00EF5447">
              <w:t>835</w:t>
            </w:r>
          </w:p>
        </w:tc>
        <w:tc>
          <w:tcPr>
            <w:tcW w:w="747" w:type="dxa"/>
            <w:shd w:val="clear" w:color="auto" w:fill="auto"/>
            <w:noWrap/>
          </w:tcPr>
          <w:p w14:paraId="3305C721" w14:textId="77777777" w:rsidR="00B965DF" w:rsidRPr="00EF5447" w:rsidRDefault="00B965DF" w:rsidP="008D1F45">
            <w:pPr>
              <w:pStyle w:val="TAC"/>
            </w:pPr>
            <w:r w:rsidRPr="00EF5447">
              <w:t>5</w:t>
            </w:r>
          </w:p>
        </w:tc>
        <w:tc>
          <w:tcPr>
            <w:tcW w:w="1142" w:type="dxa"/>
            <w:shd w:val="clear" w:color="auto" w:fill="auto"/>
            <w:noWrap/>
          </w:tcPr>
          <w:p w14:paraId="7FB51720" w14:textId="77777777" w:rsidR="00B965DF" w:rsidRPr="00EF5447" w:rsidRDefault="00B965DF" w:rsidP="008D1F45">
            <w:pPr>
              <w:pStyle w:val="TAC"/>
            </w:pPr>
            <w:r w:rsidRPr="00EF5447">
              <w:t>25</w:t>
            </w:r>
          </w:p>
        </w:tc>
        <w:tc>
          <w:tcPr>
            <w:tcW w:w="1299" w:type="dxa"/>
            <w:shd w:val="clear" w:color="auto" w:fill="auto"/>
            <w:noWrap/>
          </w:tcPr>
          <w:p w14:paraId="6145142B" w14:textId="77777777" w:rsidR="00B965DF" w:rsidRPr="00EF5447" w:rsidRDefault="00B965DF" w:rsidP="008D1F45">
            <w:pPr>
              <w:pStyle w:val="TAC"/>
            </w:pPr>
            <w:r w:rsidRPr="00EF5447">
              <w:t>880</w:t>
            </w:r>
          </w:p>
        </w:tc>
        <w:tc>
          <w:tcPr>
            <w:tcW w:w="752" w:type="dxa"/>
            <w:shd w:val="clear" w:color="auto" w:fill="auto"/>
          </w:tcPr>
          <w:p w14:paraId="3223A50A" w14:textId="77777777" w:rsidR="00B965DF" w:rsidRPr="00EF5447" w:rsidRDefault="00B965DF" w:rsidP="008D1F45">
            <w:pPr>
              <w:pStyle w:val="TAC"/>
            </w:pPr>
            <w:r w:rsidRPr="00EF5447">
              <w:t>N/A</w:t>
            </w:r>
          </w:p>
        </w:tc>
        <w:tc>
          <w:tcPr>
            <w:tcW w:w="1248" w:type="dxa"/>
            <w:shd w:val="clear" w:color="auto" w:fill="auto"/>
          </w:tcPr>
          <w:p w14:paraId="1C7F4E4C" w14:textId="77777777" w:rsidR="00B965DF" w:rsidRPr="00EF5447" w:rsidRDefault="00B965DF" w:rsidP="008D1F45">
            <w:pPr>
              <w:pStyle w:val="TAC"/>
            </w:pPr>
            <w:r w:rsidRPr="00EF5447">
              <w:t>N/A</w:t>
            </w:r>
          </w:p>
        </w:tc>
      </w:tr>
      <w:tr w:rsidR="00B965DF" w:rsidRPr="00EF5447" w14:paraId="6A0E8919" w14:textId="77777777" w:rsidTr="008D1F45">
        <w:trPr>
          <w:trHeight w:val="216"/>
          <w:jc w:val="center"/>
        </w:trPr>
        <w:tc>
          <w:tcPr>
            <w:tcW w:w="2258" w:type="dxa"/>
            <w:tcBorders>
              <w:top w:val="nil"/>
              <w:bottom w:val="nil"/>
            </w:tcBorders>
            <w:shd w:val="clear" w:color="auto" w:fill="auto"/>
          </w:tcPr>
          <w:p w14:paraId="150F734E" w14:textId="77777777" w:rsidR="00B965DF" w:rsidRPr="00EF5447" w:rsidRDefault="00B965DF" w:rsidP="008D1F45">
            <w:pPr>
              <w:pStyle w:val="TAC"/>
            </w:pPr>
          </w:p>
        </w:tc>
        <w:tc>
          <w:tcPr>
            <w:tcW w:w="867" w:type="dxa"/>
            <w:shd w:val="clear" w:color="auto" w:fill="auto"/>
          </w:tcPr>
          <w:p w14:paraId="0CC7324F" w14:textId="77777777" w:rsidR="00B965DF" w:rsidRPr="00EF5447" w:rsidRDefault="00B965DF" w:rsidP="008D1F45">
            <w:pPr>
              <w:pStyle w:val="TAC"/>
            </w:pPr>
            <w:r w:rsidRPr="00EF5447">
              <w:t>n78</w:t>
            </w:r>
          </w:p>
        </w:tc>
        <w:tc>
          <w:tcPr>
            <w:tcW w:w="1066" w:type="dxa"/>
            <w:shd w:val="clear" w:color="auto" w:fill="auto"/>
            <w:noWrap/>
          </w:tcPr>
          <w:p w14:paraId="50E1B24D" w14:textId="77777777" w:rsidR="00B965DF" w:rsidRPr="00EF5447" w:rsidRDefault="00B965DF" w:rsidP="008D1F45">
            <w:pPr>
              <w:pStyle w:val="TAC"/>
            </w:pPr>
            <w:r w:rsidRPr="00EF5447">
              <w:t>3680</w:t>
            </w:r>
          </w:p>
        </w:tc>
        <w:tc>
          <w:tcPr>
            <w:tcW w:w="747" w:type="dxa"/>
            <w:shd w:val="clear" w:color="auto" w:fill="auto"/>
            <w:noWrap/>
          </w:tcPr>
          <w:p w14:paraId="7D821740" w14:textId="77777777" w:rsidR="00B965DF" w:rsidRPr="00EF5447" w:rsidRDefault="00B965DF" w:rsidP="008D1F45">
            <w:pPr>
              <w:pStyle w:val="TAC"/>
            </w:pPr>
            <w:r w:rsidRPr="00EF5447">
              <w:t>10</w:t>
            </w:r>
          </w:p>
        </w:tc>
        <w:tc>
          <w:tcPr>
            <w:tcW w:w="1142" w:type="dxa"/>
            <w:shd w:val="clear" w:color="auto" w:fill="auto"/>
            <w:noWrap/>
          </w:tcPr>
          <w:p w14:paraId="02C2E5F1" w14:textId="77777777" w:rsidR="00B965DF" w:rsidRPr="00EF5447" w:rsidRDefault="00B965DF" w:rsidP="008D1F45">
            <w:pPr>
              <w:pStyle w:val="TAC"/>
            </w:pPr>
            <w:r w:rsidRPr="00EF5447">
              <w:t>50</w:t>
            </w:r>
          </w:p>
        </w:tc>
        <w:tc>
          <w:tcPr>
            <w:tcW w:w="1299" w:type="dxa"/>
            <w:shd w:val="clear" w:color="auto" w:fill="auto"/>
            <w:noWrap/>
          </w:tcPr>
          <w:p w14:paraId="09FC136A" w14:textId="77777777" w:rsidR="00B965DF" w:rsidRPr="00EF5447" w:rsidRDefault="00B965DF" w:rsidP="008D1F45">
            <w:pPr>
              <w:pStyle w:val="TAC"/>
            </w:pPr>
            <w:r w:rsidRPr="00EF5447">
              <w:t>3680</w:t>
            </w:r>
          </w:p>
        </w:tc>
        <w:tc>
          <w:tcPr>
            <w:tcW w:w="752" w:type="dxa"/>
            <w:shd w:val="clear" w:color="auto" w:fill="auto"/>
          </w:tcPr>
          <w:p w14:paraId="26817A37" w14:textId="77777777" w:rsidR="00B965DF" w:rsidRPr="00EF5447" w:rsidRDefault="00B965DF" w:rsidP="008D1F45">
            <w:pPr>
              <w:pStyle w:val="TAC"/>
            </w:pPr>
            <w:r w:rsidRPr="00EF5447">
              <w:t>N/A</w:t>
            </w:r>
          </w:p>
        </w:tc>
        <w:tc>
          <w:tcPr>
            <w:tcW w:w="1248" w:type="dxa"/>
            <w:shd w:val="clear" w:color="auto" w:fill="auto"/>
          </w:tcPr>
          <w:p w14:paraId="503A5CFF" w14:textId="77777777" w:rsidR="00B965DF" w:rsidRPr="00EF5447" w:rsidRDefault="00B965DF" w:rsidP="008D1F45">
            <w:pPr>
              <w:pStyle w:val="TAC"/>
            </w:pPr>
            <w:r w:rsidRPr="00EF5447">
              <w:t>N/A</w:t>
            </w:r>
          </w:p>
        </w:tc>
      </w:tr>
      <w:tr w:rsidR="00B965DF" w:rsidRPr="00EF5447" w14:paraId="3DD52F74" w14:textId="77777777" w:rsidTr="008D1F45">
        <w:trPr>
          <w:trHeight w:val="216"/>
          <w:jc w:val="center"/>
        </w:trPr>
        <w:tc>
          <w:tcPr>
            <w:tcW w:w="2258" w:type="dxa"/>
            <w:tcBorders>
              <w:top w:val="nil"/>
              <w:bottom w:val="nil"/>
            </w:tcBorders>
            <w:shd w:val="clear" w:color="auto" w:fill="auto"/>
          </w:tcPr>
          <w:p w14:paraId="4AAE802A" w14:textId="77777777" w:rsidR="00B965DF" w:rsidRPr="00EF5447" w:rsidRDefault="00B965DF" w:rsidP="008D1F45">
            <w:pPr>
              <w:pStyle w:val="TAC"/>
            </w:pPr>
          </w:p>
        </w:tc>
        <w:tc>
          <w:tcPr>
            <w:tcW w:w="867" w:type="dxa"/>
            <w:shd w:val="clear" w:color="auto" w:fill="auto"/>
          </w:tcPr>
          <w:p w14:paraId="23779D4E" w14:textId="77777777" w:rsidR="00B965DF" w:rsidRPr="00EF5447" w:rsidRDefault="00B965DF" w:rsidP="008D1F45">
            <w:pPr>
              <w:pStyle w:val="TAC"/>
            </w:pPr>
            <w:r w:rsidRPr="00EF5447">
              <w:t>n79</w:t>
            </w:r>
          </w:p>
        </w:tc>
        <w:tc>
          <w:tcPr>
            <w:tcW w:w="1066" w:type="dxa"/>
            <w:shd w:val="clear" w:color="auto" w:fill="auto"/>
            <w:noWrap/>
          </w:tcPr>
          <w:p w14:paraId="3EDA8F34" w14:textId="77777777" w:rsidR="00B965DF" w:rsidRPr="00EF5447" w:rsidRDefault="00B965DF" w:rsidP="008D1F45">
            <w:pPr>
              <w:pStyle w:val="TAC"/>
            </w:pPr>
            <w:r w:rsidRPr="00EF5447">
              <w:t>4515</w:t>
            </w:r>
          </w:p>
        </w:tc>
        <w:tc>
          <w:tcPr>
            <w:tcW w:w="747" w:type="dxa"/>
            <w:shd w:val="clear" w:color="auto" w:fill="auto"/>
            <w:noWrap/>
          </w:tcPr>
          <w:p w14:paraId="61B49DDF" w14:textId="77777777" w:rsidR="00B965DF" w:rsidRPr="00EF5447" w:rsidRDefault="00B965DF" w:rsidP="008D1F45">
            <w:pPr>
              <w:pStyle w:val="TAC"/>
            </w:pPr>
            <w:r w:rsidRPr="00EF5447">
              <w:t>40</w:t>
            </w:r>
          </w:p>
        </w:tc>
        <w:tc>
          <w:tcPr>
            <w:tcW w:w="1142" w:type="dxa"/>
            <w:shd w:val="clear" w:color="auto" w:fill="auto"/>
            <w:noWrap/>
          </w:tcPr>
          <w:p w14:paraId="69196800" w14:textId="77777777" w:rsidR="00B965DF" w:rsidRPr="00EF5447" w:rsidRDefault="00B965DF" w:rsidP="008D1F45">
            <w:pPr>
              <w:pStyle w:val="TAC"/>
            </w:pPr>
            <w:r w:rsidRPr="00EF5447">
              <w:t>216</w:t>
            </w:r>
          </w:p>
        </w:tc>
        <w:tc>
          <w:tcPr>
            <w:tcW w:w="1299" w:type="dxa"/>
            <w:shd w:val="clear" w:color="auto" w:fill="auto"/>
            <w:noWrap/>
          </w:tcPr>
          <w:p w14:paraId="0EB7A8BC" w14:textId="77777777" w:rsidR="00B965DF" w:rsidRPr="00EF5447" w:rsidRDefault="00B965DF" w:rsidP="008D1F45">
            <w:pPr>
              <w:pStyle w:val="TAC"/>
            </w:pPr>
            <w:r w:rsidRPr="00EF5447">
              <w:t>4515</w:t>
            </w:r>
          </w:p>
        </w:tc>
        <w:tc>
          <w:tcPr>
            <w:tcW w:w="752" w:type="dxa"/>
            <w:shd w:val="clear" w:color="auto" w:fill="auto"/>
          </w:tcPr>
          <w:p w14:paraId="36D0FAE1" w14:textId="77777777" w:rsidR="00B965DF" w:rsidRPr="00EF5447" w:rsidRDefault="00B965DF" w:rsidP="008D1F45">
            <w:pPr>
              <w:pStyle w:val="TAC"/>
            </w:pPr>
            <w:r w:rsidRPr="00EF5447">
              <w:t>29.3</w:t>
            </w:r>
          </w:p>
        </w:tc>
        <w:tc>
          <w:tcPr>
            <w:tcW w:w="1248" w:type="dxa"/>
            <w:shd w:val="clear" w:color="auto" w:fill="auto"/>
          </w:tcPr>
          <w:p w14:paraId="0A3567A1" w14:textId="77777777" w:rsidR="00B965DF" w:rsidRPr="00EF5447" w:rsidRDefault="00B965DF" w:rsidP="008D1F45">
            <w:pPr>
              <w:pStyle w:val="TAC"/>
            </w:pPr>
            <w:r w:rsidRPr="00EF5447">
              <w:t>IMD2</w:t>
            </w:r>
          </w:p>
        </w:tc>
      </w:tr>
      <w:tr w:rsidR="00B965DF" w:rsidRPr="00EF5447" w14:paraId="39CD5F05" w14:textId="77777777" w:rsidTr="008D1F45">
        <w:trPr>
          <w:trHeight w:val="216"/>
          <w:jc w:val="center"/>
        </w:trPr>
        <w:tc>
          <w:tcPr>
            <w:tcW w:w="2258" w:type="dxa"/>
            <w:tcBorders>
              <w:top w:val="nil"/>
              <w:bottom w:val="nil"/>
            </w:tcBorders>
            <w:shd w:val="clear" w:color="auto" w:fill="auto"/>
          </w:tcPr>
          <w:p w14:paraId="368A562C" w14:textId="77777777" w:rsidR="00B965DF" w:rsidRPr="00EF5447" w:rsidRDefault="00B965DF" w:rsidP="008D1F45">
            <w:pPr>
              <w:pStyle w:val="TAC"/>
            </w:pPr>
          </w:p>
        </w:tc>
        <w:tc>
          <w:tcPr>
            <w:tcW w:w="867" w:type="dxa"/>
            <w:shd w:val="clear" w:color="auto" w:fill="auto"/>
          </w:tcPr>
          <w:p w14:paraId="7418B870" w14:textId="77777777" w:rsidR="00B965DF" w:rsidRPr="00EF5447" w:rsidRDefault="00B965DF" w:rsidP="008D1F45">
            <w:pPr>
              <w:pStyle w:val="TAC"/>
            </w:pPr>
            <w:r w:rsidRPr="00EF5447">
              <w:t>19</w:t>
            </w:r>
          </w:p>
        </w:tc>
        <w:tc>
          <w:tcPr>
            <w:tcW w:w="1066" w:type="dxa"/>
            <w:shd w:val="clear" w:color="auto" w:fill="auto"/>
            <w:noWrap/>
          </w:tcPr>
          <w:p w14:paraId="73689473" w14:textId="77777777" w:rsidR="00B965DF" w:rsidRPr="00EF5447" w:rsidRDefault="00B965DF" w:rsidP="008D1F45">
            <w:pPr>
              <w:pStyle w:val="TAC"/>
            </w:pPr>
            <w:r w:rsidRPr="00EF5447">
              <w:t>835</w:t>
            </w:r>
          </w:p>
        </w:tc>
        <w:tc>
          <w:tcPr>
            <w:tcW w:w="747" w:type="dxa"/>
            <w:shd w:val="clear" w:color="auto" w:fill="auto"/>
            <w:noWrap/>
          </w:tcPr>
          <w:p w14:paraId="0E13F20C" w14:textId="77777777" w:rsidR="00B965DF" w:rsidRPr="00EF5447" w:rsidRDefault="00B965DF" w:rsidP="008D1F45">
            <w:pPr>
              <w:pStyle w:val="TAC"/>
            </w:pPr>
            <w:r w:rsidRPr="00EF5447">
              <w:t>5</w:t>
            </w:r>
          </w:p>
        </w:tc>
        <w:tc>
          <w:tcPr>
            <w:tcW w:w="1142" w:type="dxa"/>
            <w:shd w:val="clear" w:color="auto" w:fill="auto"/>
            <w:noWrap/>
          </w:tcPr>
          <w:p w14:paraId="2E3969FD" w14:textId="77777777" w:rsidR="00B965DF" w:rsidRPr="00EF5447" w:rsidRDefault="00B965DF" w:rsidP="008D1F45">
            <w:pPr>
              <w:pStyle w:val="TAC"/>
            </w:pPr>
            <w:r w:rsidRPr="00EF5447">
              <w:t>25</w:t>
            </w:r>
          </w:p>
        </w:tc>
        <w:tc>
          <w:tcPr>
            <w:tcW w:w="1299" w:type="dxa"/>
            <w:shd w:val="clear" w:color="auto" w:fill="auto"/>
            <w:noWrap/>
          </w:tcPr>
          <w:p w14:paraId="6BA3C827" w14:textId="77777777" w:rsidR="00B965DF" w:rsidRPr="00EF5447" w:rsidRDefault="00B965DF" w:rsidP="008D1F45">
            <w:pPr>
              <w:pStyle w:val="TAC"/>
            </w:pPr>
            <w:r w:rsidRPr="00EF5447">
              <w:t>880</w:t>
            </w:r>
          </w:p>
        </w:tc>
        <w:tc>
          <w:tcPr>
            <w:tcW w:w="752" w:type="dxa"/>
            <w:shd w:val="clear" w:color="auto" w:fill="auto"/>
          </w:tcPr>
          <w:p w14:paraId="054277AF" w14:textId="77777777" w:rsidR="00B965DF" w:rsidRPr="00EF5447" w:rsidRDefault="00B965DF" w:rsidP="008D1F45">
            <w:pPr>
              <w:pStyle w:val="TAC"/>
            </w:pPr>
            <w:r w:rsidRPr="00EF5447">
              <w:t>N/A</w:t>
            </w:r>
          </w:p>
        </w:tc>
        <w:tc>
          <w:tcPr>
            <w:tcW w:w="1248" w:type="dxa"/>
            <w:shd w:val="clear" w:color="auto" w:fill="auto"/>
          </w:tcPr>
          <w:p w14:paraId="61F61D42" w14:textId="77777777" w:rsidR="00B965DF" w:rsidRPr="00EF5447" w:rsidRDefault="00B965DF" w:rsidP="008D1F45">
            <w:pPr>
              <w:pStyle w:val="TAC"/>
            </w:pPr>
            <w:r w:rsidRPr="00EF5447">
              <w:t>N/A</w:t>
            </w:r>
          </w:p>
        </w:tc>
      </w:tr>
      <w:tr w:rsidR="00B965DF" w:rsidRPr="00EF5447" w14:paraId="3873FE49" w14:textId="77777777" w:rsidTr="008D1F45">
        <w:trPr>
          <w:trHeight w:val="216"/>
          <w:jc w:val="center"/>
        </w:trPr>
        <w:tc>
          <w:tcPr>
            <w:tcW w:w="2258" w:type="dxa"/>
            <w:tcBorders>
              <w:top w:val="nil"/>
              <w:bottom w:val="nil"/>
            </w:tcBorders>
            <w:shd w:val="clear" w:color="auto" w:fill="auto"/>
          </w:tcPr>
          <w:p w14:paraId="16C307D4" w14:textId="77777777" w:rsidR="00B965DF" w:rsidRPr="00EF5447" w:rsidRDefault="00B965DF" w:rsidP="008D1F45">
            <w:pPr>
              <w:pStyle w:val="TAC"/>
            </w:pPr>
          </w:p>
        </w:tc>
        <w:tc>
          <w:tcPr>
            <w:tcW w:w="867" w:type="dxa"/>
            <w:shd w:val="clear" w:color="auto" w:fill="auto"/>
          </w:tcPr>
          <w:p w14:paraId="53100EA8" w14:textId="77777777" w:rsidR="00B965DF" w:rsidRPr="00EF5447" w:rsidRDefault="00B965DF" w:rsidP="008D1F45">
            <w:pPr>
              <w:pStyle w:val="TAC"/>
            </w:pPr>
            <w:r w:rsidRPr="00EF5447">
              <w:t>n79</w:t>
            </w:r>
          </w:p>
        </w:tc>
        <w:tc>
          <w:tcPr>
            <w:tcW w:w="1066" w:type="dxa"/>
            <w:shd w:val="clear" w:color="auto" w:fill="auto"/>
            <w:noWrap/>
          </w:tcPr>
          <w:p w14:paraId="2A0F172D" w14:textId="77777777" w:rsidR="00B965DF" w:rsidRPr="00EF5447" w:rsidRDefault="00B965DF" w:rsidP="008D1F45">
            <w:pPr>
              <w:pStyle w:val="TAC"/>
            </w:pPr>
            <w:r w:rsidRPr="00EF5447">
              <w:t>4550</w:t>
            </w:r>
          </w:p>
        </w:tc>
        <w:tc>
          <w:tcPr>
            <w:tcW w:w="747" w:type="dxa"/>
            <w:shd w:val="clear" w:color="auto" w:fill="auto"/>
            <w:noWrap/>
          </w:tcPr>
          <w:p w14:paraId="1FF8F284" w14:textId="77777777" w:rsidR="00B965DF" w:rsidRPr="00EF5447" w:rsidRDefault="00B965DF" w:rsidP="008D1F45">
            <w:pPr>
              <w:pStyle w:val="TAC"/>
            </w:pPr>
            <w:r w:rsidRPr="00EF5447">
              <w:t>40</w:t>
            </w:r>
          </w:p>
        </w:tc>
        <w:tc>
          <w:tcPr>
            <w:tcW w:w="1142" w:type="dxa"/>
            <w:shd w:val="clear" w:color="auto" w:fill="auto"/>
            <w:noWrap/>
          </w:tcPr>
          <w:p w14:paraId="2C7C6B46" w14:textId="77777777" w:rsidR="00B965DF" w:rsidRPr="00EF5447" w:rsidRDefault="00B965DF" w:rsidP="008D1F45">
            <w:pPr>
              <w:pStyle w:val="TAC"/>
            </w:pPr>
            <w:r w:rsidRPr="00EF5447">
              <w:t>216</w:t>
            </w:r>
          </w:p>
        </w:tc>
        <w:tc>
          <w:tcPr>
            <w:tcW w:w="1299" w:type="dxa"/>
            <w:shd w:val="clear" w:color="auto" w:fill="auto"/>
            <w:noWrap/>
          </w:tcPr>
          <w:p w14:paraId="3C2C348C" w14:textId="77777777" w:rsidR="00B965DF" w:rsidRPr="00EF5447" w:rsidRDefault="00B965DF" w:rsidP="008D1F45">
            <w:pPr>
              <w:pStyle w:val="TAC"/>
            </w:pPr>
            <w:r w:rsidRPr="00EF5447">
              <w:t>4550</w:t>
            </w:r>
          </w:p>
        </w:tc>
        <w:tc>
          <w:tcPr>
            <w:tcW w:w="752" w:type="dxa"/>
            <w:shd w:val="clear" w:color="auto" w:fill="auto"/>
          </w:tcPr>
          <w:p w14:paraId="06E8A9B7" w14:textId="77777777" w:rsidR="00B965DF" w:rsidRPr="00EF5447" w:rsidRDefault="00B965DF" w:rsidP="008D1F45">
            <w:pPr>
              <w:pStyle w:val="TAC"/>
            </w:pPr>
            <w:r w:rsidRPr="00EF5447">
              <w:t>N/A</w:t>
            </w:r>
          </w:p>
        </w:tc>
        <w:tc>
          <w:tcPr>
            <w:tcW w:w="1248" w:type="dxa"/>
            <w:shd w:val="clear" w:color="auto" w:fill="auto"/>
          </w:tcPr>
          <w:p w14:paraId="26C39691" w14:textId="77777777" w:rsidR="00B965DF" w:rsidRPr="00EF5447" w:rsidRDefault="00B965DF" w:rsidP="008D1F45">
            <w:pPr>
              <w:pStyle w:val="TAC"/>
            </w:pPr>
            <w:r w:rsidRPr="00EF5447">
              <w:t>N/A</w:t>
            </w:r>
          </w:p>
        </w:tc>
      </w:tr>
      <w:tr w:rsidR="00B965DF" w:rsidRPr="00EF5447" w14:paraId="7B709C94" w14:textId="77777777" w:rsidTr="008D1F45">
        <w:trPr>
          <w:trHeight w:val="216"/>
          <w:jc w:val="center"/>
        </w:trPr>
        <w:tc>
          <w:tcPr>
            <w:tcW w:w="2258" w:type="dxa"/>
            <w:tcBorders>
              <w:top w:val="nil"/>
              <w:bottom w:val="single" w:sz="4" w:space="0" w:color="auto"/>
            </w:tcBorders>
            <w:shd w:val="clear" w:color="auto" w:fill="auto"/>
          </w:tcPr>
          <w:p w14:paraId="54EF068B" w14:textId="77777777" w:rsidR="00B965DF" w:rsidRPr="00EF5447" w:rsidRDefault="00B965DF" w:rsidP="008D1F45">
            <w:pPr>
              <w:pStyle w:val="TAC"/>
            </w:pPr>
          </w:p>
        </w:tc>
        <w:tc>
          <w:tcPr>
            <w:tcW w:w="867" w:type="dxa"/>
            <w:shd w:val="clear" w:color="auto" w:fill="auto"/>
          </w:tcPr>
          <w:p w14:paraId="70DADC08" w14:textId="77777777" w:rsidR="00B965DF" w:rsidRPr="00EF5447" w:rsidRDefault="00B965DF" w:rsidP="008D1F45">
            <w:pPr>
              <w:pStyle w:val="TAC"/>
            </w:pPr>
            <w:r w:rsidRPr="00EF5447">
              <w:t>n78</w:t>
            </w:r>
          </w:p>
        </w:tc>
        <w:tc>
          <w:tcPr>
            <w:tcW w:w="1066" w:type="dxa"/>
            <w:shd w:val="clear" w:color="auto" w:fill="auto"/>
            <w:noWrap/>
          </w:tcPr>
          <w:p w14:paraId="1738216F" w14:textId="77777777" w:rsidR="00B965DF" w:rsidRPr="00EF5447" w:rsidRDefault="00B965DF" w:rsidP="008D1F45">
            <w:pPr>
              <w:pStyle w:val="TAC"/>
            </w:pPr>
            <w:r w:rsidRPr="00EF5447">
              <w:t>3715</w:t>
            </w:r>
          </w:p>
        </w:tc>
        <w:tc>
          <w:tcPr>
            <w:tcW w:w="747" w:type="dxa"/>
            <w:shd w:val="clear" w:color="auto" w:fill="auto"/>
            <w:noWrap/>
          </w:tcPr>
          <w:p w14:paraId="5F6762FC" w14:textId="77777777" w:rsidR="00B965DF" w:rsidRPr="00EF5447" w:rsidRDefault="00B965DF" w:rsidP="008D1F45">
            <w:pPr>
              <w:pStyle w:val="TAC"/>
            </w:pPr>
            <w:r w:rsidRPr="00EF5447">
              <w:t>10</w:t>
            </w:r>
          </w:p>
        </w:tc>
        <w:tc>
          <w:tcPr>
            <w:tcW w:w="1142" w:type="dxa"/>
            <w:shd w:val="clear" w:color="auto" w:fill="auto"/>
            <w:noWrap/>
          </w:tcPr>
          <w:p w14:paraId="1C4D3836" w14:textId="77777777" w:rsidR="00B965DF" w:rsidRPr="00EF5447" w:rsidRDefault="00B965DF" w:rsidP="008D1F45">
            <w:pPr>
              <w:pStyle w:val="TAC"/>
            </w:pPr>
            <w:r w:rsidRPr="00EF5447">
              <w:t>50</w:t>
            </w:r>
          </w:p>
        </w:tc>
        <w:tc>
          <w:tcPr>
            <w:tcW w:w="1299" w:type="dxa"/>
            <w:shd w:val="clear" w:color="auto" w:fill="auto"/>
            <w:noWrap/>
          </w:tcPr>
          <w:p w14:paraId="59724136" w14:textId="77777777" w:rsidR="00B965DF" w:rsidRPr="00EF5447" w:rsidRDefault="00B965DF" w:rsidP="008D1F45">
            <w:pPr>
              <w:pStyle w:val="TAC"/>
            </w:pPr>
            <w:r w:rsidRPr="00EF5447">
              <w:t>3715</w:t>
            </w:r>
          </w:p>
        </w:tc>
        <w:tc>
          <w:tcPr>
            <w:tcW w:w="752" w:type="dxa"/>
            <w:shd w:val="clear" w:color="auto" w:fill="auto"/>
          </w:tcPr>
          <w:p w14:paraId="0F3CAD68" w14:textId="77777777" w:rsidR="00B965DF" w:rsidRPr="00EF5447" w:rsidRDefault="00B965DF" w:rsidP="008D1F45">
            <w:pPr>
              <w:pStyle w:val="TAC"/>
            </w:pPr>
            <w:r w:rsidRPr="00EF5447">
              <w:t>28.8</w:t>
            </w:r>
          </w:p>
        </w:tc>
        <w:tc>
          <w:tcPr>
            <w:tcW w:w="1248" w:type="dxa"/>
            <w:shd w:val="clear" w:color="auto" w:fill="auto"/>
          </w:tcPr>
          <w:p w14:paraId="25D51AC4" w14:textId="77777777" w:rsidR="00B965DF" w:rsidRPr="00EF5447" w:rsidRDefault="00B965DF" w:rsidP="008D1F45">
            <w:pPr>
              <w:pStyle w:val="TAC"/>
            </w:pPr>
            <w:r w:rsidRPr="00EF5447">
              <w:t>IMD2</w:t>
            </w:r>
          </w:p>
        </w:tc>
      </w:tr>
      <w:tr w:rsidR="00B965DF" w:rsidRPr="00EF5447" w14:paraId="30C3E638" w14:textId="77777777" w:rsidTr="008D1F45">
        <w:trPr>
          <w:trHeight w:val="216"/>
          <w:jc w:val="center"/>
        </w:trPr>
        <w:tc>
          <w:tcPr>
            <w:tcW w:w="2258" w:type="dxa"/>
            <w:tcBorders>
              <w:top w:val="nil"/>
              <w:bottom w:val="nil"/>
            </w:tcBorders>
            <w:shd w:val="clear" w:color="auto" w:fill="auto"/>
          </w:tcPr>
          <w:p w14:paraId="2A33CFA1" w14:textId="77777777" w:rsidR="00B965DF" w:rsidRPr="00EF5447" w:rsidRDefault="00B965DF" w:rsidP="008D1F45">
            <w:pPr>
              <w:pStyle w:val="TAC"/>
            </w:pPr>
            <w:r>
              <w:t>DC_20A-28A_n3A</w:t>
            </w:r>
          </w:p>
        </w:tc>
        <w:tc>
          <w:tcPr>
            <w:tcW w:w="867" w:type="dxa"/>
            <w:shd w:val="clear" w:color="auto" w:fill="auto"/>
          </w:tcPr>
          <w:p w14:paraId="20B122B1" w14:textId="77777777" w:rsidR="00B965DF" w:rsidRPr="00EF5447" w:rsidRDefault="00B965DF" w:rsidP="008D1F45">
            <w:pPr>
              <w:pStyle w:val="TAC"/>
            </w:pPr>
            <w:r>
              <w:rPr>
                <w:rFonts w:eastAsia="Malgun Gothic"/>
                <w:szCs w:val="18"/>
                <w:lang w:eastAsia="ko-KR"/>
              </w:rPr>
              <w:t>20</w:t>
            </w:r>
          </w:p>
        </w:tc>
        <w:tc>
          <w:tcPr>
            <w:tcW w:w="1066" w:type="dxa"/>
            <w:shd w:val="clear" w:color="auto" w:fill="auto"/>
            <w:noWrap/>
          </w:tcPr>
          <w:p w14:paraId="468C938D" w14:textId="77777777" w:rsidR="00B965DF" w:rsidRPr="00EF5447" w:rsidRDefault="00B965DF" w:rsidP="008D1F45">
            <w:pPr>
              <w:pStyle w:val="TAC"/>
            </w:pPr>
            <w:r>
              <w:rPr>
                <w:rFonts w:eastAsia="Malgun Gothic"/>
                <w:szCs w:val="18"/>
                <w:lang w:eastAsia="ko-KR"/>
              </w:rPr>
              <w:t>845</w:t>
            </w:r>
          </w:p>
        </w:tc>
        <w:tc>
          <w:tcPr>
            <w:tcW w:w="747" w:type="dxa"/>
            <w:shd w:val="clear" w:color="auto" w:fill="auto"/>
            <w:noWrap/>
          </w:tcPr>
          <w:p w14:paraId="1A056B5B"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5CF44172"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217FA5E1" w14:textId="77777777" w:rsidR="00B965DF" w:rsidRPr="00EF5447" w:rsidRDefault="00B965DF" w:rsidP="008D1F45">
            <w:pPr>
              <w:pStyle w:val="TAC"/>
            </w:pPr>
            <w:r>
              <w:rPr>
                <w:rFonts w:eastAsia="Malgun Gothic"/>
                <w:szCs w:val="18"/>
                <w:lang w:eastAsia="ko-KR"/>
              </w:rPr>
              <w:t>804</w:t>
            </w:r>
          </w:p>
        </w:tc>
        <w:tc>
          <w:tcPr>
            <w:tcW w:w="752" w:type="dxa"/>
            <w:shd w:val="clear" w:color="auto" w:fill="auto"/>
          </w:tcPr>
          <w:p w14:paraId="390B7F0E" w14:textId="77777777" w:rsidR="00B965DF" w:rsidRPr="00EF5447" w:rsidRDefault="00B965DF" w:rsidP="008D1F45">
            <w:pPr>
              <w:pStyle w:val="TAC"/>
            </w:pPr>
            <w:r>
              <w:t>N/A</w:t>
            </w:r>
          </w:p>
        </w:tc>
        <w:tc>
          <w:tcPr>
            <w:tcW w:w="1248" w:type="dxa"/>
            <w:shd w:val="clear" w:color="auto" w:fill="auto"/>
          </w:tcPr>
          <w:p w14:paraId="09161F85" w14:textId="77777777" w:rsidR="00B965DF" w:rsidRPr="00EF5447" w:rsidRDefault="00B965DF" w:rsidP="008D1F45">
            <w:pPr>
              <w:pStyle w:val="TAC"/>
            </w:pPr>
            <w:r>
              <w:t>N/A</w:t>
            </w:r>
          </w:p>
        </w:tc>
      </w:tr>
      <w:tr w:rsidR="00B965DF" w:rsidRPr="00EF5447" w14:paraId="16E6C0D5" w14:textId="77777777" w:rsidTr="008D1F45">
        <w:trPr>
          <w:trHeight w:val="216"/>
          <w:jc w:val="center"/>
        </w:trPr>
        <w:tc>
          <w:tcPr>
            <w:tcW w:w="2258" w:type="dxa"/>
            <w:tcBorders>
              <w:top w:val="nil"/>
              <w:bottom w:val="nil"/>
            </w:tcBorders>
            <w:shd w:val="clear" w:color="auto" w:fill="auto"/>
          </w:tcPr>
          <w:p w14:paraId="6663AEF5" w14:textId="77777777" w:rsidR="00B965DF" w:rsidRPr="00EF5447" w:rsidRDefault="00B965DF" w:rsidP="008D1F45">
            <w:pPr>
              <w:pStyle w:val="TAC"/>
            </w:pPr>
          </w:p>
        </w:tc>
        <w:tc>
          <w:tcPr>
            <w:tcW w:w="867" w:type="dxa"/>
            <w:shd w:val="clear" w:color="auto" w:fill="auto"/>
          </w:tcPr>
          <w:p w14:paraId="193BEB30" w14:textId="77777777" w:rsidR="00B965DF" w:rsidRPr="00EF5447" w:rsidRDefault="00B965DF" w:rsidP="008D1F45">
            <w:pPr>
              <w:pStyle w:val="TAC"/>
            </w:pPr>
            <w:r>
              <w:rPr>
                <w:rFonts w:eastAsia="Malgun Gothic"/>
                <w:szCs w:val="18"/>
                <w:lang w:eastAsia="ko-KR"/>
              </w:rPr>
              <w:t>28</w:t>
            </w:r>
          </w:p>
        </w:tc>
        <w:tc>
          <w:tcPr>
            <w:tcW w:w="1066" w:type="dxa"/>
            <w:shd w:val="clear" w:color="auto" w:fill="auto"/>
            <w:noWrap/>
          </w:tcPr>
          <w:p w14:paraId="2ABA3F6B" w14:textId="77777777" w:rsidR="00B965DF" w:rsidRPr="00EF5447" w:rsidRDefault="00B965DF" w:rsidP="008D1F45">
            <w:pPr>
              <w:pStyle w:val="TAC"/>
            </w:pPr>
            <w:r>
              <w:rPr>
                <w:lang w:eastAsia="ko-KR"/>
              </w:rPr>
              <w:t>730</w:t>
            </w:r>
          </w:p>
        </w:tc>
        <w:tc>
          <w:tcPr>
            <w:tcW w:w="747" w:type="dxa"/>
            <w:shd w:val="clear" w:color="auto" w:fill="auto"/>
            <w:noWrap/>
          </w:tcPr>
          <w:p w14:paraId="461FC170" w14:textId="77777777" w:rsidR="00B965DF" w:rsidRPr="00EF5447" w:rsidRDefault="00B965DF" w:rsidP="008D1F45">
            <w:pPr>
              <w:pStyle w:val="TAC"/>
            </w:pPr>
            <w:r>
              <w:rPr>
                <w:lang w:eastAsia="ko-KR"/>
              </w:rPr>
              <w:t>5</w:t>
            </w:r>
          </w:p>
        </w:tc>
        <w:tc>
          <w:tcPr>
            <w:tcW w:w="1142" w:type="dxa"/>
            <w:shd w:val="clear" w:color="auto" w:fill="auto"/>
            <w:noWrap/>
          </w:tcPr>
          <w:p w14:paraId="4B4CD029" w14:textId="77777777" w:rsidR="00B965DF" w:rsidRPr="00EF5447" w:rsidRDefault="00B965DF" w:rsidP="008D1F45">
            <w:pPr>
              <w:pStyle w:val="TAC"/>
            </w:pPr>
            <w:r>
              <w:rPr>
                <w:lang w:eastAsia="ko-KR"/>
              </w:rPr>
              <w:t>25</w:t>
            </w:r>
          </w:p>
        </w:tc>
        <w:tc>
          <w:tcPr>
            <w:tcW w:w="1299" w:type="dxa"/>
            <w:shd w:val="clear" w:color="auto" w:fill="auto"/>
            <w:noWrap/>
          </w:tcPr>
          <w:p w14:paraId="5CDA9301" w14:textId="77777777" w:rsidR="00B965DF" w:rsidRPr="00EF5447" w:rsidRDefault="00B965DF" w:rsidP="008D1F45">
            <w:pPr>
              <w:pStyle w:val="TAC"/>
            </w:pPr>
            <w:r>
              <w:rPr>
                <w:lang w:eastAsia="ko-KR"/>
              </w:rPr>
              <w:t>785</w:t>
            </w:r>
          </w:p>
        </w:tc>
        <w:tc>
          <w:tcPr>
            <w:tcW w:w="752" w:type="dxa"/>
            <w:shd w:val="clear" w:color="auto" w:fill="auto"/>
          </w:tcPr>
          <w:p w14:paraId="48466C99" w14:textId="77777777" w:rsidR="00B965DF" w:rsidRPr="00EF5447" w:rsidRDefault="00B965DF" w:rsidP="008D1F45">
            <w:pPr>
              <w:pStyle w:val="TAC"/>
            </w:pPr>
            <w:r>
              <w:rPr>
                <w:rFonts w:eastAsia="Malgun Gothic"/>
                <w:lang w:eastAsia="ko-KR"/>
              </w:rPr>
              <w:t>9.4</w:t>
            </w:r>
          </w:p>
        </w:tc>
        <w:tc>
          <w:tcPr>
            <w:tcW w:w="1248" w:type="dxa"/>
            <w:shd w:val="clear" w:color="auto" w:fill="auto"/>
          </w:tcPr>
          <w:p w14:paraId="50C0FE40" w14:textId="77777777" w:rsidR="00B965DF" w:rsidRPr="00EF5447" w:rsidRDefault="00B965DF" w:rsidP="008D1F45">
            <w:pPr>
              <w:pStyle w:val="TAC"/>
            </w:pPr>
            <w:r>
              <w:rPr>
                <w:rFonts w:eastAsia="Malgun Gothic"/>
                <w:lang w:eastAsia="ko-KR"/>
              </w:rPr>
              <w:t>IMD4</w:t>
            </w:r>
          </w:p>
        </w:tc>
      </w:tr>
      <w:tr w:rsidR="00B965DF" w:rsidRPr="00EF5447" w14:paraId="5D5638B5" w14:textId="77777777" w:rsidTr="008D1F45">
        <w:trPr>
          <w:trHeight w:val="216"/>
          <w:jc w:val="center"/>
        </w:trPr>
        <w:tc>
          <w:tcPr>
            <w:tcW w:w="2258" w:type="dxa"/>
            <w:tcBorders>
              <w:top w:val="nil"/>
              <w:bottom w:val="single" w:sz="4" w:space="0" w:color="auto"/>
            </w:tcBorders>
            <w:shd w:val="clear" w:color="auto" w:fill="auto"/>
          </w:tcPr>
          <w:p w14:paraId="2D806E37" w14:textId="77777777" w:rsidR="00B965DF" w:rsidRPr="00EF5447" w:rsidRDefault="00B965DF" w:rsidP="008D1F45">
            <w:pPr>
              <w:pStyle w:val="TAC"/>
            </w:pPr>
          </w:p>
        </w:tc>
        <w:tc>
          <w:tcPr>
            <w:tcW w:w="867" w:type="dxa"/>
            <w:shd w:val="clear" w:color="auto" w:fill="auto"/>
          </w:tcPr>
          <w:p w14:paraId="33110EB8" w14:textId="77777777" w:rsidR="00B965DF" w:rsidRPr="00EF5447" w:rsidRDefault="00B965DF" w:rsidP="008D1F45">
            <w:pPr>
              <w:pStyle w:val="TAC"/>
            </w:pPr>
            <w:r>
              <w:rPr>
                <w:rFonts w:eastAsia="MS Mincho"/>
              </w:rPr>
              <w:t>n3</w:t>
            </w:r>
          </w:p>
        </w:tc>
        <w:tc>
          <w:tcPr>
            <w:tcW w:w="1066" w:type="dxa"/>
            <w:shd w:val="clear" w:color="auto" w:fill="auto"/>
            <w:noWrap/>
          </w:tcPr>
          <w:p w14:paraId="306E8169" w14:textId="77777777" w:rsidR="00B965DF" w:rsidRPr="00EF5447" w:rsidRDefault="00B965DF" w:rsidP="008D1F45">
            <w:pPr>
              <w:pStyle w:val="TAC"/>
            </w:pPr>
            <w:r>
              <w:t>1750</w:t>
            </w:r>
          </w:p>
        </w:tc>
        <w:tc>
          <w:tcPr>
            <w:tcW w:w="747" w:type="dxa"/>
            <w:shd w:val="clear" w:color="auto" w:fill="auto"/>
            <w:noWrap/>
          </w:tcPr>
          <w:p w14:paraId="1A676772" w14:textId="77777777" w:rsidR="00B965DF" w:rsidRPr="00EF5447" w:rsidRDefault="00B965DF" w:rsidP="008D1F45">
            <w:pPr>
              <w:pStyle w:val="TAC"/>
            </w:pPr>
            <w:r>
              <w:t>5</w:t>
            </w:r>
          </w:p>
        </w:tc>
        <w:tc>
          <w:tcPr>
            <w:tcW w:w="1142" w:type="dxa"/>
            <w:shd w:val="clear" w:color="auto" w:fill="auto"/>
            <w:noWrap/>
          </w:tcPr>
          <w:p w14:paraId="0BF85323" w14:textId="77777777" w:rsidR="00B965DF" w:rsidRPr="00EF5447" w:rsidRDefault="00B965DF" w:rsidP="008D1F45">
            <w:pPr>
              <w:pStyle w:val="TAC"/>
            </w:pPr>
            <w:r>
              <w:t>25</w:t>
            </w:r>
          </w:p>
        </w:tc>
        <w:tc>
          <w:tcPr>
            <w:tcW w:w="1299" w:type="dxa"/>
            <w:shd w:val="clear" w:color="auto" w:fill="auto"/>
            <w:noWrap/>
          </w:tcPr>
          <w:p w14:paraId="509A2D92" w14:textId="77777777" w:rsidR="00B965DF" w:rsidRPr="00EF5447" w:rsidRDefault="00B965DF" w:rsidP="008D1F45">
            <w:pPr>
              <w:pStyle w:val="TAC"/>
            </w:pPr>
            <w:r>
              <w:t>1845</w:t>
            </w:r>
          </w:p>
        </w:tc>
        <w:tc>
          <w:tcPr>
            <w:tcW w:w="752" w:type="dxa"/>
            <w:shd w:val="clear" w:color="auto" w:fill="auto"/>
          </w:tcPr>
          <w:p w14:paraId="45D31B4C" w14:textId="77777777" w:rsidR="00B965DF" w:rsidRPr="00EF5447" w:rsidRDefault="00B965DF" w:rsidP="008D1F45">
            <w:pPr>
              <w:pStyle w:val="TAC"/>
            </w:pPr>
            <w:r>
              <w:t>N/A</w:t>
            </w:r>
          </w:p>
        </w:tc>
        <w:tc>
          <w:tcPr>
            <w:tcW w:w="1248" w:type="dxa"/>
            <w:shd w:val="clear" w:color="auto" w:fill="auto"/>
          </w:tcPr>
          <w:p w14:paraId="4ECB039B" w14:textId="77777777" w:rsidR="00B965DF" w:rsidRPr="00EF5447" w:rsidRDefault="00B965DF" w:rsidP="008D1F45">
            <w:pPr>
              <w:pStyle w:val="TAC"/>
            </w:pPr>
            <w:r>
              <w:t>N/A</w:t>
            </w:r>
          </w:p>
        </w:tc>
      </w:tr>
      <w:tr w:rsidR="00B965DF" w:rsidRPr="00EF5447" w14:paraId="72598847" w14:textId="77777777" w:rsidTr="008D1F45">
        <w:trPr>
          <w:trHeight w:val="216"/>
          <w:jc w:val="center"/>
        </w:trPr>
        <w:tc>
          <w:tcPr>
            <w:tcW w:w="2258" w:type="dxa"/>
            <w:tcBorders>
              <w:bottom w:val="nil"/>
            </w:tcBorders>
            <w:shd w:val="clear" w:color="auto" w:fill="auto"/>
          </w:tcPr>
          <w:p w14:paraId="4FCA6B11" w14:textId="77777777" w:rsidR="00B965DF" w:rsidRPr="00EF5447" w:rsidRDefault="00B965DF" w:rsidP="008D1F45">
            <w:pPr>
              <w:pStyle w:val="TAC"/>
            </w:pPr>
            <w:r w:rsidRPr="00EF5447">
              <w:t>DC_20A_n28A-n78A, DC_20A_SUL_n78A-n83A</w:t>
            </w:r>
          </w:p>
        </w:tc>
        <w:tc>
          <w:tcPr>
            <w:tcW w:w="867" w:type="dxa"/>
            <w:shd w:val="clear" w:color="auto" w:fill="auto"/>
          </w:tcPr>
          <w:p w14:paraId="237A59EC" w14:textId="77777777" w:rsidR="00B965DF" w:rsidRPr="00EF5447" w:rsidRDefault="00B965DF" w:rsidP="008D1F45">
            <w:pPr>
              <w:pStyle w:val="TAC"/>
            </w:pPr>
            <w:r w:rsidRPr="00EF5447">
              <w:t>20</w:t>
            </w:r>
          </w:p>
        </w:tc>
        <w:tc>
          <w:tcPr>
            <w:tcW w:w="1066" w:type="dxa"/>
            <w:shd w:val="clear" w:color="auto" w:fill="auto"/>
            <w:noWrap/>
          </w:tcPr>
          <w:p w14:paraId="27D8780B" w14:textId="77777777" w:rsidR="00B965DF" w:rsidRPr="00EF5447" w:rsidRDefault="00B965DF" w:rsidP="008D1F45">
            <w:pPr>
              <w:pStyle w:val="TAC"/>
            </w:pPr>
            <w:r w:rsidRPr="00EF5447">
              <w:t>857</w:t>
            </w:r>
          </w:p>
        </w:tc>
        <w:tc>
          <w:tcPr>
            <w:tcW w:w="747" w:type="dxa"/>
            <w:shd w:val="clear" w:color="auto" w:fill="auto"/>
            <w:noWrap/>
          </w:tcPr>
          <w:p w14:paraId="36821883" w14:textId="77777777" w:rsidR="00B965DF" w:rsidRPr="00EF5447" w:rsidRDefault="00B965DF" w:rsidP="008D1F45">
            <w:pPr>
              <w:pStyle w:val="TAC"/>
            </w:pPr>
            <w:r w:rsidRPr="00EF5447">
              <w:t>5</w:t>
            </w:r>
          </w:p>
        </w:tc>
        <w:tc>
          <w:tcPr>
            <w:tcW w:w="1142" w:type="dxa"/>
            <w:shd w:val="clear" w:color="auto" w:fill="auto"/>
            <w:noWrap/>
          </w:tcPr>
          <w:p w14:paraId="37F31D40" w14:textId="77777777" w:rsidR="00B965DF" w:rsidRPr="00EF5447" w:rsidRDefault="00B965DF" w:rsidP="008D1F45">
            <w:pPr>
              <w:pStyle w:val="TAC"/>
            </w:pPr>
            <w:r w:rsidRPr="00EF5447">
              <w:t>25</w:t>
            </w:r>
          </w:p>
        </w:tc>
        <w:tc>
          <w:tcPr>
            <w:tcW w:w="1299" w:type="dxa"/>
            <w:shd w:val="clear" w:color="auto" w:fill="auto"/>
            <w:noWrap/>
          </w:tcPr>
          <w:p w14:paraId="04B5FAEB" w14:textId="77777777" w:rsidR="00B965DF" w:rsidRPr="00EF5447" w:rsidRDefault="00B965DF" w:rsidP="008D1F45">
            <w:pPr>
              <w:pStyle w:val="TAC"/>
            </w:pPr>
            <w:r w:rsidRPr="00EF5447">
              <w:t>816</w:t>
            </w:r>
          </w:p>
        </w:tc>
        <w:tc>
          <w:tcPr>
            <w:tcW w:w="752" w:type="dxa"/>
            <w:shd w:val="clear" w:color="auto" w:fill="auto"/>
          </w:tcPr>
          <w:p w14:paraId="5467B49B" w14:textId="77777777" w:rsidR="00B965DF" w:rsidRPr="00EF5447" w:rsidRDefault="00B965DF" w:rsidP="008D1F45">
            <w:pPr>
              <w:pStyle w:val="TAC"/>
            </w:pPr>
            <w:r w:rsidRPr="00EF5447">
              <w:t>N/A</w:t>
            </w:r>
          </w:p>
        </w:tc>
        <w:tc>
          <w:tcPr>
            <w:tcW w:w="1248" w:type="dxa"/>
            <w:shd w:val="clear" w:color="auto" w:fill="auto"/>
          </w:tcPr>
          <w:p w14:paraId="298870BB" w14:textId="77777777" w:rsidR="00B965DF" w:rsidRPr="00EF5447" w:rsidRDefault="00B965DF" w:rsidP="008D1F45">
            <w:pPr>
              <w:pStyle w:val="TAC"/>
            </w:pPr>
            <w:r w:rsidRPr="00EF5447">
              <w:t>N/A</w:t>
            </w:r>
          </w:p>
        </w:tc>
      </w:tr>
      <w:tr w:rsidR="00B965DF" w:rsidRPr="00EF5447" w14:paraId="589152D0" w14:textId="77777777" w:rsidTr="008D1F45">
        <w:trPr>
          <w:trHeight w:val="216"/>
          <w:jc w:val="center"/>
        </w:trPr>
        <w:tc>
          <w:tcPr>
            <w:tcW w:w="2258" w:type="dxa"/>
            <w:tcBorders>
              <w:top w:val="nil"/>
              <w:bottom w:val="nil"/>
            </w:tcBorders>
            <w:shd w:val="clear" w:color="auto" w:fill="auto"/>
          </w:tcPr>
          <w:p w14:paraId="6FCDFD88" w14:textId="77777777" w:rsidR="00B965DF" w:rsidRPr="00EF5447" w:rsidRDefault="00B965DF" w:rsidP="008D1F45">
            <w:pPr>
              <w:pStyle w:val="TAC"/>
            </w:pPr>
          </w:p>
        </w:tc>
        <w:tc>
          <w:tcPr>
            <w:tcW w:w="867" w:type="dxa"/>
            <w:shd w:val="clear" w:color="auto" w:fill="auto"/>
          </w:tcPr>
          <w:p w14:paraId="4C84406B" w14:textId="77777777" w:rsidR="00B965DF" w:rsidRPr="00EF5447" w:rsidRDefault="00B965DF" w:rsidP="008D1F45">
            <w:pPr>
              <w:pStyle w:val="TAC"/>
            </w:pPr>
            <w:r w:rsidRPr="00EF5447">
              <w:t>n28, n83</w:t>
            </w:r>
          </w:p>
        </w:tc>
        <w:tc>
          <w:tcPr>
            <w:tcW w:w="1066" w:type="dxa"/>
            <w:shd w:val="clear" w:color="auto" w:fill="auto"/>
            <w:noWrap/>
          </w:tcPr>
          <w:p w14:paraId="08A82603" w14:textId="77777777" w:rsidR="00B965DF" w:rsidRPr="00EF5447" w:rsidRDefault="00B965DF" w:rsidP="008D1F45">
            <w:pPr>
              <w:pStyle w:val="TAC"/>
            </w:pPr>
            <w:r w:rsidRPr="00EF5447">
              <w:t>743</w:t>
            </w:r>
          </w:p>
        </w:tc>
        <w:tc>
          <w:tcPr>
            <w:tcW w:w="747" w:type="dxa"/>
            <w:shd w:val="clear" w:color="auto" w:fill="auto"/>
            <w:noWrap/>
          </w:tcPr>
          <w:p w14:paraId="35C6EC1A" w14:textId="77777777" w:rsidR="00B965DF" w:rsidRPr="00EF5447" w:rsidRDefault="00B965DF" w:rsidP="008D1F45">
            <w:pPr>
              <w:pStyle w:val="TAC"/>
            </w:pPr>
            <w:r w:rsidRPr="00EF5447">
              <w:t>5</w:t>
            </w:r>
          </w:p>
        </w:tc>
        <w:tc>
          <w:tcPr>
            <w:tcW w:w="1142" w:type="dxa"/>
            <w:shd w:val="clear" w:color="auto" w:fill="auto"/>
            <w:noWrap/>
          </w:tcPr>
          <w:p w14:paraId="2B5C5EF7" w14:textId="77777777" w:rsidR="00B965DF" w:rsidRPr="00EF5447" w:rsidRDefault="00B965DF" w:rsidP="008D1F45">
            <w:pPr>
              <w:pStyle w:val="TAC"/>
            </w:pPr>
            <w:r w:rsidRPr="00EF5447">
              <w:t>25</w:t>
            </w:r>
          </w:p>
        </w:tc>
        <w:tc>
          <w:tcPr>
            <w:tcW w:w="1299" w:type="dxa"/>
            <w:shd w:val="clear" w:color="auto" w:fill="auto"/>
            <w:noWrap/>
          </w:tcPr>
          <w:p w14:paraId="11B3E214" w14:textId="77777777" w:rsidR="00B965DF" w:rsidRPr="00EF5447" w:rsidRDefault="00B965DF" w:rsidP="008D1F45">
            <w:pPr>
              <w:pStyle w:val="TAC"/>
            </w:pPr>
            <w:r w:rsidRPr="00EF5447">
              <w:t>798</w:t>
            </w:r>
          </w:p>
        </w:tc>
        <w:tc>
          <w:tcPr>
            <w:tcW w:w="752" w:type="dxa"/>
            <w:shd w:val="clear" w:color="auto" w:fill="auto"/>
          </w:tcPr>
          <w:p w14:paraId="3CF4E385" w14:textId="77777777" w:rsidR="00B965DF" w:rsidRPr="00EF5447" w:rsidRDefault="00B965DF" w:rsidP="008D1F45">
            <w:pPr>
              <w:pStyle w:val="TAC"/>
            </w:pPr>
            <w:r w:rsidRPr="00EF5447">
              <w:t>N/A</w:t>
            </w:r>
          </w:p>
        </w:tc>
        <w:tc>
          <w:tcPr>
            <w:tcW w:w="1248" w:type="dxa"/>
            <w:shd w:val="clear" w:color="auto" w:fill="auto"/>
          </w:tcPr>
          <w:p w14:paraId="19C93F62" w14:textId="77777777" w:rsidR="00B965DF" w:rsidRPr="00EF5447" w:rsidRDefault="00B965DF" w:rsidP="008D1F45">
            <w:pPr>
              <w:pStyle w:val="TAC"/>
            </w:pPr>
            <w:r w:rsidRPr="00EF5447">
              <w:t>N/A</w:t>
            </w:r>
          </w:p>
        </w:tc>
      </w:tr>
      <w:tr w:rsidR="00B965DF" w:rsidRPr="00EF5447" w14:paraId="0E685CE9" w14:textId="77777777" w:rsidTr="008D1F45">
        <w:trPr>
          <w:trHeight w:val="216"/>
          <w:jc w:val="center"/>
        </w:trPr>
        <w:tc>
          <w:tcPr>
            <w:tcW w:w="2258" w:type="dxa"/>
            <w:tcBorders>
              <w:top w:val="nil"/>
              <w:bottom w:val="nil"/>
            </w:tcBorders>
            <w:shd w:val="clear" w:color="auto" w:fill="auto"/>
          </w:tcPr>
          <w:p w14:paraId="5A22E8F3" w14:textId="77777777" w:rsidR="00B965DF" w:rsidRPr="00EF5447" w:rsidRDefault="00B965DF" w:rsidP="008D1F45">
            <w:pPr>
              <w:pStyle w:val="TAC"/>
            </w:pPr>
          </w:p>
        </w:tc>
        <w:tc>
          <w:tcPr>
            <w:tcW w:w="867" w:type="dxa"/>
            <w:shd w:val="clear" w:color="auto" w:fill="auto"/>
          </w:tcPr>
          <w:p w14:paraId="084FA7FE" w14:textId="77777777" w:rsidR="00B965DF" w:rsidRPr="00EF5447" w:rsidRDefault="00B965DF" w:rsidP="008D1F45">
            <w:pPr>
              <w:pStyle w:val="TAC"/>
            </w:pPr>
            <w:r w:rsidRPr="00EF5447">
              <w:t>n78</w:t>
            </w:r>
          </w:p>
        </w:tc>
        <w:tc>
          <w:tcPr>
            <w:tcW w:w="1066" w:type="dxa"/>
            <w:shd w:val="clear" w:color="auto" w:fill="auto"/>
            <w:noWrap/>
          </w:tcPr>
          <w:p w14:paraId="72EC7C75" w14:textId="77777777" w:rsidR="00B965DF" w:rsidRPr="00EF5447" w:rsidRDefault="00B965DF" w:rsidP="008D1F45">
            <w:pPr>
              <w:pStyle w:val="TAC"/>
            </w:pPr>
            <w:r w:rsidRPr="00EF5447">
              <w:t>3314</w:t>
            </w:r>
          </w:p>
        </w:tc>
        <w:tc>
          <w:tcPr>
            <w:tcW w:w="747" w:type="dxa"/>
            <w:shd w:val="clear" w:color="auto" w:fill="auto"/>
            <w:noWrap/>
          </w:tcPr>
          <w:p w14:paraId="756F95C1" w14:textId="77777777" w:rsidR="00B965DF" w:rsidRPr="00EF5447" w:rsidRDefault="00B965DF" w:rsidP="008D1F45">
            <w:pPr>
              <w:pStyle w:val="TAC"/>
            </w:pPr>
            <w:r w:rsidRPr="00EF5447">
              <w:t>10</w:t>
            </w:r>
          </w:p>
        </w:tc>
        <w:tc>
          <w:tcPr>
            <w:tcW w:w="1142" w:type="dxa"/>
            <w:shd w:val="clear" w:color="auto" w:fill="auto"/>
            <w:noWrap/>
          </w:tcPr>
          <w:p w14:paraId="54D0F3B0" w14:textId="77777777" w:rsidR="00B965DF" w:rsidRPr="00EF5447" w:rsidRDefault="00B965DF" w:rsidP="008D1F45">
            <w:pPr>
              <w:pStyle w:val="TAC"/>
            </w:pPr>
            <w:r w:rsidRPr="00EF5447">
              <w:t>50</w:t>
            </w:r>
          </w:p>
        </w:tc>
        <w:tc>
          <w:tcPr>
            <w:tcW w:w="1299" w:type="dxa"/>
            <w:shd w:val="clear" w:color="auto" w:fill="auto"/>
            <w:noWrap/>
          </w:tcPr>
          <w:p w14:paraId="6F219A66" w14:textId="77777777" w:rsidR="00B965DF" w:rsidRPr="00EF5447" w:rsidRDefault="00B965DF" w:rsidP="008D1F45">
            <w:pPr>
              <w:pStyle w:val="TAC"/>
            </w:pPr>
            <w:r w:rsidRPr="00EF5447">
              <w:t>3314</w:t>
            </w:r>
          </w:p>
        </w:tc>
        <w:tc>
          <w:tcPr>
            <w:tcW w:w="752" w:type="dxa"/>
            <w:shd w:val="clear" w:color="auto" w:fill="auto"/>
          </w:tcPr>
          <w:p w14:paraId="772D37BB" w14:textId="77777777" w:rsidR="00B965DF" w:rsidRPr="00EF5447" w:rsidRDefault="00B965DF" w:rsidP="008D1F45">
            <w:pPr>
              <w:pStyle w:val="TAC"/>
            </w:pPr>
            <w:r w:rsidRPr="00EF5447">
              <w:t>8.7</w:t>
            </w:r>
          </w:p>
        </w:tc>
        <w:tc>
          <w:tcPr>
            <w:tcW w:w="1248" w:type="dxa"/>
            <w:shd w:val="clear" w:color="auto" w:fill="auto"/>
          </w:tcPr>
          <w:p w14:paraId="1CC00ABB" w14:textId="77777777" w:rsidR="00B965DF" w:rsidRPr="00EF5447" w:rsidRDefault="00B965DF" w:rsidP="008D1F45">
            <w:pPr>
              <w:pStyle w:val="TAC"/>
            </w:pPr>
            <w:r w:rsidRPr="00EF5447">
              <w:t>IMD4</w:t>
            </w:r>
          </w:p>
        </w:tc>
      </w:tr>
      <w:tr w:rsidR="00B965DF" w:rsidRPr="00EF5447" w14:paraId="57C84874" w14:textId="77777777" w:rsidTr="008D1F45">
        <w:trPr>
          <w:trHeight w:val="216"/>
          <w:jc w:val="center"/>
        </w:trPr>
        <w:tc>
          <w:tcPr>
            <w:tcW w:w="2258" w:type="dxa"/>
            <w:tcBorders>
              <w:top w:val="nil"/>
              <w:bottom w:val="nil"/>
            </w:tcBorders>
            <w:shd w:val="clear" w:color="auto" w:fill="auto"/>
          </w:tcPr>
          <w:p w14:paraId="54C11A3B" w14:textId="77777777" w:rsidR="00B965DF" w:rsidRPr="00EF5447" w:rsidRDefault="00B965DF" w:rsidP="008D1F45">
            <w:pPr>
              <w:pStyle w:val="TAC"/>
            </w:pPr>
          </w:p>
        </w:tc>
        <w:tc>
          <w:tcPr>
            <w:tcW w:w="867" w:type="dxa"/>
            <w:shd w:val="clear" w:color="auto" w:fill="auto"/>
          </w:tcPr>
          <w:p w14:paraId="0F181D22" w14:textId="77777777" w:rsidR="00B965DF" w:rsidRPr="00EF5447" w:rsidRDefault="00B965DF" w:rsidP="008D1F45">
            <w:pPr>
              <w:pStyle w:val="TAC"/>
            </w:pPr>
            <w:r w:rsidRPr="00EF5447">
              <w:t>20</w:t>
            </w:r>
          </w:p>
        </w:tc>
        <w:tc>
          <w:tcPr>
            <w:tcW w:w="1066" w:type="dxa"/>
            <w:shd w:val="clear" w:color="auto" w:fill="auto"/>
            <w:noWrap/>
          </w:tcPr>
          <w:p w14:paraId="2B2250B5" w14:textId="77777777" w:rsidR="00B965DF" w:rsidRPr="00EF5447" w:rsidRDefault="00B965DF" w:rsidP="008D1F45">
            <w:pPr>
              <w:pStyle w:val="TAC"/>
            </w:pPr>
            <w:r w:rsidRPr="00EF5447">
              <w:t>837</w:t>
            </w:r>
          </w:p>
        </w:tc>
        <w:tc>
          <w:tcPr>
            <w:tcW w:w="747" w:type="dxa"/>
            <w:shd w:val="clear" w:color="auto" w:fill="auto"/>
            <w:noWrap/>
          </w:tcPr>
          <w:p w14:paraId="5E7F01CD" w14:textId="77777777" w:rsidR="00B965DF" w:rsidRPr="00EF5447" w:rsidRDefault="00B965DF" w:rsidP="008D1F45">
            <w:pPr>
              <w:pStyle w:val="TAC"/>
            </w:pPr>
            <w:r w:rsidRPr="00EF5447">
              <w:t>5</w:t>
            </w:r>
          </w:p>
        </w:tc>
        <w:tc>
          <w:tcPr>
            <w:tcW w:w="1142" w:type="dxa"/>
            <w:shd w:val="clear" w:color="auto" w:fill="auto"/>
            <w:noWrap/>
          </w:tcPr>
          <w:p w14:paraId="4974EB57" w14:textId="77777777" w:rsidR="00B965DF" w:rsidRPr="00EF5447" w:rsidRDefault="00B965DF" w:rsidP="008D1F45">
            <w:pPr>
              <w:pStyle w:val="TAC"/>
            </w:pPr>
            <w:r w:rsidRPr="00EF5447">
              <w:t>25</w:t>
            </w:r>
          </w:p>
        </w:tc>
        <w:tc>
          <w:tcPr>
            <w:tcW w:w="1299" w:type="dxa"/>
            <w:shd w:val="clear" w:color="auto" w:fill="auto"/>
            <w:noWrap/>
          </w:tcPr>
          <w:p w14:paraId="25754897" w14:textId="77777777" w:rsidR="00B965DF" w:rsidRPr="00EF5447" w:rsidRDefault="00B965DF" w:rsidP="008D1F45">
            <w:pPr>
              <w:pStyle w:val="TAC"/>
            </w:pPr>
            <w:r w:rsidRPr="00EF5447">
              <w:t>796</w:t>
            </w:r>
          </w:p>
        </w:tc>
        <w:tc>
          <w:tcPr>
            <w:tcW w:w="752" w:type="dxa"/>
            <w:shd w:val="clear" w:color="auto" w:fill="auto"/>
          </w:tcPr>
          <w:p w14:paraId="1F6E967C" w14:textId="77777777" w:rsidR="00B965DF" w:rsidRPr="00EF5447" w:rsidRDefault="00B965DF" w:rsidP="008D1F45">
            <w:pPr>
              <w:pStyle w:val="TAC"/>
            </w:pPr>
            <w:r w:rsidRPr="00EF5447">
              <w:t>N/A</w:t>
            </w:r>
          </w:p>
        </w:tc>
        <w:tc>
          <w:tcPr>
            <w:tcW w:w="1248" w:type="dxa"/>
            <w:shd w:val="clear" w:color="auto" w:fill="auto"/>
          </w:tcPr>
          <w:p w14:paraId="708FCD6A" w14:textId="77777777" w:rsidR="00B965DF" w:rsidRPr="00EF5447" w:rsidRDefault="00B965DF" w:rsidP="008D1F45">
            <w:pPr>
              <w:pStyle w:val="TAC"/>
            </w:pPr>
            <w:r w:rsidRPr="00EF5447">
              <w:t>N/A</w:t>
            </w:r>
          </w:p>
        </w:tc>
      </w:tr>
      <w:tr w:rsidR="00B965DF" w:rsidRPr="00EF5447" w14:paraId="3A30F4DE" w14:textId="77777777" w:rsidTr="008D1F45">
        <w:trPr>
          <w:trHeight w:val="216"/>
          <w:jc w:val="center"/>
        </w:trPr>
        <w:tc>
          <w:tcPr>
            <w:tcW w:w="2258" w:type="dxa"/>
            <w:tcBorders>
              <w:top w:val="nil"/>
              <w:bottom w:val="nil"/>
            </w:tcBorders>
            <w:shd w:val="clear" w:color="auto" w:fill="auto"/>
          </w:tcPr>
          <w:p w14:paraId="3990682D" w14:textId="77777777" w:rsidR="00B965DF" w:rsidRPr="00EF5447" w:rsidRDefault="00B965DF" w:rsidP="008D1F45">
            <w:pPr>
              <w:pStyle w:val="TAC"/>
            </w:pPr>
          </w:p>
        </w:tc>
        <w:tc>
          <w:tcPr>
            <w:tcW w:w="867" w:type="dxa"/>
            <w:shd w:val="clear" w:color="auto" w:fill="auto"/>
          </w:tcPr>
          <w:p w14:paraId="73F95E9C" w14:textId="77777777" w:rsidR="00B965DF" w:rsidRPr="00EF5447" w:rsidRDefault="00B965DF" w:rsidP="008D1F45">
            <w:pPr>
              <w:pStyle w:val="TAC"/>
            </w:pPr>
            <w:r w:rsidRPr="00EF5447">
              <w:t>n78</w:t>
            </w:r>
          </w:p>
        </w:tc>
        <w:tc>
          <w:tcPr>
            <w:tcW w:w="1066" w:type="dxa"/>
            <w:shd w:val="clear" w:color="auto" w:fill="auto"/>
            <w:noWrap/>
          </w:tcPr>
          <w:p w14:paraId="40AF85D3" w14:textId="77777777" w:rsidR="00B965DF" w:rsidRPr="00EF5447" w:rsidRDefault="00B965DF" w:rsidP="008D1F45">
            <w:pPr>
              <w:pStyle w:val="TAC"/>
            </w:pPr>
            <w:r w:rsidRPr="00EF5447">
              <w:t>3310</w:t>
            </w:r>
          </w:p>
        </w:tc>
        <w:tc>
          <w:tcPr>
            <w:tcW w:w="747" w:type="dxa"/>
            <w:shd w:val="clear" w:color="auto" w:fill="auto"/>
            <w:noWrap/>
          </w:tcPr>
          <w:p w14:paraId="28ADD2EF" w14:textId="77777777" w:rsidR="00B965DF" w:rsidRPr="00EF5447" w:rsidRDefault="00B965DF" w:rsidP="008D1F45">
            <w:pPr>
              <w:pStyle w:val="TAC"/>
            </w:pPr>
            <w:r w:rsidRPr="00EF5447">
              <w:t>10</w:t>
            </w:r>
          </w:p>
        </w:tc>
        <w:tc>
          <w:tcPr>
            <w:tcW w:w="1142" w:type="dxa"/>
            <w:shd w:val="clear" w:color="auto" w:fill="auto"/>
            <w:noWrap/>
          </w:tcPr>
          <w:p w14:paraId="2F81E827" w14:textId="77777777" w:rsidR="00B965DF" w:rsidRPr="00EF5447" w:rsidRDefault="00B965DF" w:rsidP="008D1F45">
            <w:pPr>
              <w:pStyle w:val="TAC"/>
            </w:pPr>
            <w:r w:rsidRPr="00EF5447">
              <w:t>50</w:t>
            </w:r>
          </w:p>
        </w:tc>
        <w:tc>
          <w:tcPr>
            <w:tcW w:w="1299" w:type="dxa"/>
            <w:shd w:val="clear" w:color="auto" w:fill="auto"/>
            <w:noWrap/>
          </w:tcPr>
          <w:p w14:paraId="25B3E507" w14:textId="77777777" w:rsidR="00B965DF" w:rsidRPr="00EF5447" w:rsidRDefault="00B965DF" w:rsidP="008D1F45">
            <w:pPr>
              <w:pStyle w:val="TAC"/>
            </w:pPr>
            <w:r w:rsidRPr="00EF5447">
              <w:t>3310</w:t>
            </w:r>
          </w:p>
        </w:tc>
        <w:tc>
          <w:tcPr>
            <w:tcW w:w="752" w:type="dxa"/>
            <w:shd w:val="clear" w:color="auto" w:fill="auto"/>
          </w:tcPr>
          <w:p w14:paraId="0166149D" w14:textId="77777777" w:rsidR="00B965DF" w:rsidRPr="00EF5447" w:rsidRDefault="00B965DF" w:rsidP="008D1F45">
            <w:pPr>
              <w:pStyle w:val="TAC"/>
            </w:pPr>
            <w:r w:rsidRPr="00EF5447">
              <w:t>N/A</w:t>
            </w:r>
          </w:p>
        </w:tc>
        <w:tc>
          <w:tcPr>
            <w:tcW w:w="1248" w:type="dxa"/>
            <w:shd w:val="clear" w:color="auto" w:fill="auto"/>
          </w:tcPr>
          <w:p w14:paraId="4431810F" w14:textId="77777777" w:rsidR="00B965DF" w:rsidRPr="00EF5447" w:rsidRDefault="00B965DF" w:rsidP="008D1F45">
            <w:pPr>
              <w:pStyle w:val="TAC"/>
            </w:pPr>
            <w:r w:rsidRPr="00EF5447">
              <w:t>N/A</w:t>
            </w:r>
          </w:p>
        </w:tc>
      </w:tr>
      <w:tr w:rsidR="00B965DF" w:rsidRPr="00EF5447" w14:paraId="0657A0C7" w14:textId="77777777" w:rsidTr="008D1F45">
        <w:trPr>
          <w:trHeight w:val="216"/>
          <w:jc w:val="center"/>
        </w:trPr>
        <w:tc>
          <w:tcPr>
            <w:tcW w:w="2258" w:type="dxa"/>
            <w:tcBorders>
              <w:top w:val="nil"/>
              <w:bottom w:val="single" w:sz="4" w:space="0" w:color="auto"/>
            </w:tcBorders>
            <w:shd w:val="clear" w:color="auto" w:fill="auto"/>
          </w:tcPr>
          <w:p w14:paraId="032EB47B" w14:textId="77777777" w:rsidR="00B965DF" w:rsidRPr="00EF5447" w:rsidRDefault="00B965DF" w:rsidP="008D1F45">
            <w:pPr>
              <w:pStyle w:val="TAC"/>
            </w:pPr>
          </w:p>
        </w:tc>
        <w:tc>
          <w:tcPr>
            <w:tcW w:w="867" w:type="dxa"/>
            <w:shd w:val="clear" w:color="auto" w:fill="auto"/>
          </w:tcPr>
          <w:p w14:paraId="31CE7F44" w14:textId="77777777" w:rsidR="00B965DF" w:rsidRPr="00EF5447" w:rsidRDefault="00B965DF" w:rsidP="008D1F45">
            <w:pPr>
              <w:pStyle w:val="TAC"/>
              <w:rPr>
                <w:lang w:eastAsia="ja-JP"/>
              </w:rPr>
            </w:pPr>
            <w:r w:rsidRPr="00EF5447">
              <w:rPr>
                <w:lang w:eastAsia="ko-KR"/>
              </w:rPr>
              <w:t>n28</w:t>
            </w:r>
          </w:p>
        </w:tc>
        <w:tc>
          <w:tcPr>
            <w:tcW w:w="1066" w:type="dxa"/>
            <w:shd w:val="clear" w:color="auto" w:fill="auto"/>
            <w:noWrap/>
          </w:tcPr>
          <w:p w14:paraId="59F53077" w14:textId="77777777" w:rsidR="00B965DF" w:rsidRPr="00EF5447" w:rsidRDefault="00B965DF" w:rsidP="008D1F45">
            <w:pPr>
              <w:pStyle w:val="TAC"/>
              <w:rPr>
                <w:lang w:eastAsia="ja-JP"/>
              </w:rPr>
            </w:pPr>
            <w:r w:rsidRPr="00EF5447">
              <w:rPr>
                <w:lang w:eastAsia="ko-KR"/>
              </w:rPr>
              <w:t>744</w:t>
            </w:r>
          </w:p>
        </w:tc>
        <w:tc>
          <w:tcPr>
            <w:tcW w:w="747" w:type="dxa"/>
            <w:shd w:val="clear" w:color="auto" w:fill="auto"/>
            <w:noWrap/>
          </w:tcPr>
          <w:p w14:paraId="2E513121"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7BD6880A"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702DEBA7" w14:textId="77777777" w:rsidR="00B965DF" w:rsidRPr="00EF5447" w:rsidRDefault="00B965DF" w:rsidP="008D1F45">
            <w:pPr>
              <w:pStyle w:val="TAC"/>
            </w:pPr>
            <w:r w:rsidRPr="00EF5447">
              <w:rPr>
                <w:lang w:eastAsia="ko-KR"/>
              </w:rPr>
              <w:t>799</w:t>
            </w:r>
          </w:p>
        </w:tc>
        <w:tc>
          <w:tcPr>
            <w:tcW w:w="752" w:type="dxa"/>
            <w:shd w:val="clear" w:color="auto" w:fill="auto"/>
          </w:tcPr>
          <w:p w14:paraId="2CB667F8" w14:textId="77777777" w:rsidR="00B965DF" w:rsidRPr="00EF5447" w:rsidRDefault="00B965DF" w:rsidP="008D1F45">
            <w:pPr>
              <w:pStyle w:val="TAC"/>
            </w:pPr>
            <w:r w:rsidRPr="00EF5447">
              <w:rPr>
                <w:rFonts w:eastAsia="Malgun Gothic"/>
                <w:lang w:eastAsia="ko-KR"/>
              </w:rPr>
              <w:t>9.4</w:t>
            </w:r>
          </w:p>
        </w:tc>
        <w:tc>
          <w:tcPr>
            <w:tcW w:w="1248" w:type="dxa"/>
            <w:shd w:val="clear" w:color="auto" w:fill="auto"/>
          </w:tcPr>
          <w:p w14:paraId="6CBF6A23" w14:textId="77777777" w:rsidR="00B965DF" w:rsidRPr="00EF5447" w:rsidRDefault="00B965DF" w:rsidP="008D1F45">
            <w:pPr>
              <w:pStyle w:val="TAC"/>
            </w:pPr>
            <w:r w:rsidRPr="00EF5447">
              <w:rPr>
                <w:rFonts w:eastAsia="Malgun Gothic"/>
                <w:lang w:eastAsia="ko-KR"/>
              </w:rPr>
              <w:t>IMD4</w:t>
            </w:r>
          </w:p>
        </w:tc>
      </w:tr>
      <w:tr w:rsidR="00B965DF" w:rsidRPr="00EF5447" w14:paraId="48403311" w14:textId="77777777" w:rsidTr="008D1F45">
        <w:trPr>
          <w:trHeight w:val="216"/>
          <w:jc w:val="center"/>
        </w:trPr>
        <w:tc>
          <w:tcPr>
            <w:tcW w:w="2258" w:type="dxa"/>
            <w:tcBorders>
              <w:top w:val="nil"/>
              <w:bottom w:val="nil"/>
            </w:tcBorders>
            <w:shd w:val="clear" w:color="auto" w:fill="auto"/>
          </w:tcPr>
          <w:p w14:paraId="6ABFA0AC" w14:textId="77777777" w:rsidR="00B965DF" w:rsidRPr="00EF5447" w:rsidRDefault="00B965DF" w:rsidP="008D1F45">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483D108" w14:textId="77777777" w:rsidR="00B965DF" w:rsidRPr="00EF5447" w:rsidRDefault="00B965DF" w:rsidP="008D1F45">
            <w:pPr>
              <w:pStyle w:val="TAC"/>
              <w:rPr>
                <w:lang w:eastAsia="ko-KR"/>
              </w:rPr>
            </w:pPr>
            <w:r>
              <w:rPr>
                <w:rFonts w:cs="Arial"/>
              </w:rPr>
              <w:t>n1</w:t>
            </w:r>
          </w:p>
        </w:tc>
        <w:tc>
          <w:tcPr>
            <w:tcW w:w="1066" w:type="dxa"/>
            <w:shd w:val="clear" w:color="auto" w:fill="auto"/>
            <w:noWrap/>
          </w:tcPr>
          <w:p w14:paraId="5FF704FC" w14:textId="77777777" w:rsidR="00B965DF" w:rsidRPr="00EF5447" w:rsidRDefault="00B965DF" w:rsidP="008D1F45">
            <w:pPr>
              <w:pStyle w:val="TAC"/>
              <w:rPr>
                <w:lang w:eastAsia="ko-KR"/>
              </w:rPr>
            </w:pPr>
            <w:r>
              <w:rPr>
                <w:rFonts w:cs="Arial"/>
              </w:rPr>
              <w:t>1950.5</w:t>
            </w:r>
          </w:p>
        </w:tc>
        <w:tc>
          <w:tcPr>
            <w:tcW w:w="747" w:type="dxa"/>
            <w:shd w:val="clear" w:color="auto" w:fill="auto"/>
            <w:noWrap/>
          </w:tcPr>
          <w:p w14:paraId="228712A9"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32E3B270" w14:textId="77777777" w:rsidR="00B965DF" w:rsidRPr="00EF5447" w:rsidRDefault="00B965DF" w:rsidP="008D1F45">
            <w:pPr>
              <w:pStyle w:val="TAC"/>
              <w:rPr>
                <w:lang w:eastAsia="ko-KR"/>
              </w:rPr>
            </w:pPr>
            <w:r>
              <w:rPr>
                <w:rFonts w:cs="Arial"/>
              </w:rPr>
              <w:t>50</w:t>
            </w:r>
          </w:p>
        </w:tc>
        <w:tc>
          <w:tcPr>
            <w:tcW w:w="1299" w:type="dxa"/>
            <w:shd w:val="clear" w:color="auto" w:fill="auto"/>
            <w:noWrap/>
          </w:tcPr>
          <w:p w14:paraId="644152BE" w14:textId="77777777" w:rsidR="00B965DF" w:rsidRPr="00EF5447" w:rsidRDefault="00B965DF" w:rsidP="008D1F45">
            <w:pPr>
              <w:pStyle w:val="TAC"/>
              <w:rPr>
                <w:lang w:eastAsia="ko-KR"/>
              </w:rPr>
            </w:pPr>
            <w:r>
              <w:rPr>
                <w:rFonts w:cs="Arial"/>
              </w:rPr>
              <w:t>2140.5</w:t>
            </w:r>
          </w:p>
        </w:tc>
        <w:tc>
          <w:tcPr>
            <w:tcW w:w="752" w:type="dxa"/>
            <w:shd w:val="clear" w:color="auto" w:fill="auto"/>
          </w:tcPr>
          <w:p w14:paraId="39103DFB" w14:textId="77777777" w:rsidR="00B965DF" w:rsidRPr="00EF5447" w:rsidRDefault="00B965DF" w:rsidP="008D1F45">
            <w:pPr>
              <w:pStyle w:val="TAC"/>
              <w:rPr>
                <w:rFonts w:eastAsia="Malgun Gothic"/>
                <w:lang w:eastAsia="ko-KR"/>
              </w:rPr>
            </w:pPr>
            <w:r w:rsidRPr="00E062F1">
              <w:rPr>
                <w:rFonts w:cs="Arial"/>
              </w:rPr>
              <w:t>N/A</w:t>
            </w:r>
          </w:p>
        </w:tc>
        <w:tc>
          <w:tcPr>
            <w:tcW w:w="1248" w:type="dxa"/>
            <w:shd w:val="clear" w:color="auto" w:fill="auto"/>
          </w:tcPr>
          <w:p w14:paraId="3F26A2CC" w14:textId="77777777" w:rsidR="00B965DF" w:rsidRPr="00EF5447" w:rsidRDefault="00B965DF" w:rsidP="008D1F45">
            <w:pPr>
              <w:pStyle w:val="TAC"/>
              <w:rPr>
                <w:rFonts w:eastAsia="Malgun Gothic"/>
                <w:lang w:eastAsia="ko-KR"/>
              </w:rPr>
            </w:pPr>
            <w:r w:rsidRPr="00E062F1">
              <w:rPr>
                <w:rFonts w:cs="Arial"/>
              </w:rPr>
              <w:t>N/A</w:t>
            </w:r>
          </w:p>
        </w:tc>
      </w:tr>
      <w:tr w:rsidR="00B965DF" w:rsidRPr="00EF5447" w14:paraId="5A3B86D2" w14:textId="77777777" w:rsidTr="008D1F45">
        <w:trPr>
          <w:trHeight w:val="216"/>
          <w:jc w:val="center"/>
        </w:trPr>
        <w:tc>
          <w:tcPr>
            <w:tcW w:w="2258" w:type="dxa"/>
            <w:tcBorders>
              <w:top w:val="nil"/>
              <w:bottom w:val="nil"/>
            </w:tcBorders>
            <w:shd w:val="clear" w:color="auto" w:fill="auto"/>
          </w:tcPr>
          <w:p w14:paraId="61F3ED8A" w14:textId="77777777" w:rsidR="00B965DF" w:rsidRPr="00EF5447" w:rsidRDefault="00B965DF" w:rsidP="008D1F45">
            <w:pPr>
              <w:pStyle w:val="TAC"/>
            </w:pPr>
          </w:p>
        </w:tc>
        <w:tc>
          <w:tcPr>
            <w:tcW w:w="867" w:type="dxa"/>
            <w:shd w:val="clear" w:color="auto" w:fill="auto"/>
          </w:tcPr>
          <w:p w14:paraId="65ECA338" w14:textId="77777777" w:rsidR="00B965DF" w:rsidRPr="00EF5447" w:rsidRDefault="00B965DF" w:rsidP="008D1F45">
            <w:pPr>
              <w:pStyle w:val="TAC"/>
              <w:rPr>
                <w:lang w:eastAsia="ko-KR"/>
              </w:rPr>
            </w:pPr>
            <w:r>
              <w:t>20</w:t>
            </w:r>
          </w:p>
        </w:tc>
        <w:tc>
          <w:tcPr>
            <w:tcW w:w="1066" w:type="dxa"/>
            <w:shd w:val="clear" w:color="auto" w:fill="auto"/>
            <w:noWrap/>
          </w:tcPr>
          <w:p w14:paraId="423E7E40" w14:textId="77777777" w:rsidR="00B965DF" w:rsidRPr="00EF5447" w:rsidRDefault="00B965DF" w:rsidP="008D1F45">
            <w:pPr>
              <w:pStyle w:val="TAC"/>
              <w:rPr>
                <w:lang w:eastAsia="ko-KR"/>
              </w:rPr>
            </w:pPr>
            <w:r>
              <w:rPr>
                <w:rFonts w:cs="Arial"/>
              </w:rPr>
              <w:t>852.5</w:t>
            </w:r>
          </w:p>
        </w:tc>
        <w:tc>
          <w:tcPr>
            <w:tcW w:w="747" w:type="dxa"/>
            <w:shd w:val="clear" w:color="auto" w:fill="auto"/>
            <w:noWrap/>
          </w:tcPr>
          <w:p w14:paraId="727E2E18"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6DBB4E8B" w14:textId="77777777" w:rsidR="00B965DF" w:rsidRPr="00EF5447" w:rsidRDefault="00B965DF" w:rsidP="008D1F45">
            <w:pPr>
              <w:pStyle w:val="TAC"/>
              <w:rPr>
                <w:lang w:eastAsia="ko-KR"/>
              </w:rPr>
            </w:pPr>
            <w:r w:rsidRPr="00E062F1">
              <w:rPr>
                <w:rFonts w:cs="Arial"/>
              </w:rPr>
              <w:t>25</w:t>
            </w:r>
          </w:p>
        </w:tc>
        <w:tc>
          <w:tcPr>
            <w:tcW w:w="1299" w:type="dxa"/>
            <w:shd w:val="clear" w:color="auto" w:fill="auto"/>
            <w:noWrap/>
          </w:tcPr>
          <w:p w14:paraId="45C12634" w14:textId="77777777" w:rsidR="00B965DF" w:rsidRPr="00EF5447" w:rsidRDefault="00B965DF" w:rsidP="008D1F45">
            <w:pPr>
              <w:pStyle w:val="TAC"/>
              <w:rPr>
                <w:lang w:eastAsia="ko-KR"/>
              </w:rPr>
            </w:pPr>
            <w:r>
              <w:rPr>
                <w:rFonts w:cs="Arial"/>
              </w:rPr>
              <w:t>811.5</w:t>
            </w:r>
          </w:p>
        </w:tc>
        <w:tc>
          <w:tcPr>
            <w:tcW w:w="752" w:type="dxa"/>
            <w:shd w:val="clear" w:color="auto" w:fill="auto"/>
          </w:tcPr>
          <w:p w14:paraId="1DE36E89" w14:textId="77777777" w:rsidR="00B965DF" w:rsidRPr="00EF5447" w:rsidRDefault="00B965DF" w:rsidP="008D1F45">
            <w:pPr>
              <w:pStyle w:val="TAC"/>
              <w:rPr>
                <w:rFonts w:eastAsia="Malgun Gothic"/>
                <w:lang w:eastAsia="ko-KR"/>
              </w:rPr>
            </w:pPr>
            <w:r w:rsidRPr="00E062F1">
              <w:rPr>
                <w:rFonts w:cs="Arial"/>
              </w:rPr>
              <w:t>N/A</w:t>
            </w:r>
          </w:p>
        </w:tc>
        <w:tc>
          <w:tcPr>
            <w:tcW w:w="1248" w:type="dxa"/>
            <w:shd w:val="clear" w:color="auto" w:fill="auto"/>
          </w:tcPr>
          <w:p w14:paraId="391448D9" w14:textId="77777777" w:rsidR="00B965DF" w:rsidRPr="00EF5447" w:rsidRDefault="00B965DF" w:rsidP="008D1F45">
            <w:pPr>
              <w:pStyle w:val="TAC"/>
              <w:rPr>
                <w:rFonts w:eastAsia="Malgun Gothic"/>
                <w:lang w:eastAsia="ko-KR"/>
              </w:rPr>
            </w:pPr>
            <w:r w:rsidRPr="00E062F1">
              <w:rPr>
                <w:rFonts w:cs="Arial"/>
              </w:rPr>
              <w:t>N/A</w:t>
            </w:r>
          </w:p>
        </w:tc>
      </w:tr>
      <w:tr w:rsidR="00B965DF" w:rsidRPr="00EF5447" w14:paraId="7340CF9C" w14:textId="77777777" w:rsidTr="008D1F45">
        <w:trPr>
          <w:trHeight w:val="216"/>
          <w:jc w:val="center"/>
        </w:trPr>
        <w:tc>
          <w:tcPr>
            <w:tcW w:w="2258" w:type="dxa"/>
            <w:tcBorders>
              <w:top w:val="nil"/>
              <w:bottom w:val="single" w:sz="4" w:space="0" w:color="auto"/>
            </w:tcBorders>
            <w:shd w:val="clear" w:color="auto" w:fill="auto"/>
          </w:tcPr>
          <w:p w14:paraId="38B005E6" w14:textId="77777777" w:rsidR="00B965DF" w:rsidRPr="00EF5447" w:rsidRDefault="00B965DF" w:rsidP="008D1F45">
            <w:pPr>
              <w:pStyle w:val="TAC"/>
            </w:pPr>
          </w:p>
        </w:tc>
        <w:tc>
          <w:tcPr>
            <w:tcW w:w="867" w:type="dxa"/>
            <w:shd w:val="clear" w:color="auto" w:fill="auto"/>
          </w:tcPr>
          <w:p w14:paraId="53DF19B3" w14:textId="77777777" w:rsidR="00B965DF" w:rsidRPr="00EF5447" w:rsidRDefault="00B965DF" w:rsidP="008D1F45">
            <w:pPr>
              <w:pStyle w:val="TAC"/>
              <w:rPr>
                <w:lang w:eastAsia="ko-KR"/>
              </w:rPr>
            </w:pPr>
            <w:r>
              <w:rPr>
                <w:rFonts w:cs="Arial"/>
              </w:rPr>
              <w:t>32</w:t>
            </w:r>
          </w:p>
        </w:tc>
        <w:tc>
          <w:tcPr>
            <w:tcW w:w="1066" w:type="dxa"/>
            <w:shd w:val="clear" w:color="auto" w:fill="auto"/>
            <w:noWrap/>
          </w:tcPr>
          <w:p w14:paraId="30E9DD5E" w14:textId="77777777" w:rsidR="00B965DF" w:rsidRPr="00EF5447" w:rsidRDefault="00B965DF" w:rsidP="008D1F45">
            <w:pPr>
              <w:pStyle w:val="TAC"/>
              <w:rPr>
                <w:lang w:eastAsia="ko-KR"/>
              </w:rPr>
            </w:pPr>
            <w:r>
              <w:rPr>
                <w:rFonts w:cs="Arial"/>
              </w:rPr>
              <w:t>N/A</w:t>
            </w:r>
          </w:p>
        </w:tc>
        <w:tc>
          <w:tcPr>
            <w:tcW w:w="747" w:type="dxa"/>
            <w:shd w:val="clear" w:color="auto" w:fill="auto"/>
            <w:noWrap/>
          </w:tcPr>
          <w:p w14:paraId="16DE23DC"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6312780D" w14:textId="77777777" w:rsidR="00B965DF" w:rsidRPr="00EF5447" w:rsidRDefault="00B965DF" w:rsidP="008D1F45">
            <w:pPr>
              <w:pStyle w:val="TAC"/>
              <w:rPr>
                <w:lang w:eastAsia="ko-KR"/>
              </w:rPr>
            </w:pPr>
            <w:r>
              <w:rPr>
                <w:rFonts w:cs="Arial"/>
              </w:rPr>
              <w:t>N/A</w:t>
            </w:r>
          </w:p>
        </w:tc>
        <w:tc>
          <w:tcPr>
            <w:tcW w:w="1299" w:type="dxa"/>
            <w:shd w:val="clear" w:color="auto" w:fill="auto"/>
            <w:noWrap/>
          </w:tcPr>
          <w:p w14:paraId="56946F5A" w14:textId="77777777" w:rsidR="00B965DF" w:rsidRPr="00EF5447" w:rsidRDefault="00B965DF" w:rsidP="008D1F45">
            <w:pPr>
              <w:pStyle w:val="TAC"/>
              <w:rPr>
                <w:lang w:eastAsia="ko-KR"/>
              </w:rPr>
            </w:pPr>
            <w:r>
              <w:rPr>
                <w:rFonts w:cs="Arial"/>
              </w:rPr>
              <w:t>1459.5</w:t>
            </w:r>
          </w:p>
        </w:tc>
        <w:tc>
          <w:tcPr>
            <w:tcW w:w="752" w:type="dxa"/>
            <w:shd w:val="clear" w:color="auto" w:fill="auto"/>
          </w:tcPr>
          <w:p w14:paraId="1780A75D" w14:textId="77777777" w:rsidR="00B965DF" w:rsidRPr="00EF5447" w:rsidRDefault="00B965DF" w:rsidP="008D1F45">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DA16231" w14:textId="77777777" w:rsidR="00B965DF" w:rsidRPr="00EF5447" w:rsidRDefault="00B965DF" w:rsidP="008D1F45">
            <w:pPr>
              <w:pStyle w:val="TAC"/>
              <w:rPr>
                <w:rFonts w:eastAsia="Malgun Gothic"/>
                <w:lang w:eastAsia="ko-KR"/>
              </w:rPr>
            </w:pPr>
            <w:r w:rsidRPr="00E062F1">
              <w:rPr>
                <w:rFonts w:cs="Arial"/>
              </w:rPr>
              <w:t>IMD</w:t>
            </w:r>
            <w:r>
              <w:rPr>
                <w:rFonts w:cs="Arial"/>
              </w:rPr>
              <w:t>5</w:t>
            </w:r>
          </w:p>
        </w:tc>
      </w:tr>
      <w:tr w:rsidR="00B965DF" w14:paraId="2AE8FD3F" w14:textId="77777777" w:rsidTr="008D1F45">
        <w:trPr>
          <w:trHeight w:val="216"/>
          <w:jc w:val="center"/>
        </w:trPr>
        <w:tc>
          <w:tcPr>
            <w:tcW w:w="2258" w:type="dxa"/>
            <w:tcBorders>
              <w:top w:val="nil"/>
              <w:left w:val="single" w:sz="4" w:space="0" w:color="auto"/>
              <w:bottom w:val="nil"/>
              <w:right w:val="single" w:sz="4" w:space="0" w:color="auto"/>
            </w:tcBorders>
          </w:tcPr>
          <w:p w14:paraId="18697D66" w14:textId="77777777" w:rsidR="00B965DF" w:rsidRDefault="00B965DF" w:rsidP="008D1F45">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1FC70EC" w14:textId="77777777" w:rsidR="00B965DF" w:rsidRDefault="00B965DF" w:rsidP="008D1F45">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6C84D06B" w14:textId="77777777" w:rsidR="00B965DF" w:rsidRDefault="00B965DF" w:rsidP="008D1F45">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3E3C8C09"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33D51627"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0BFAAB1" w14:textId="77777777" w:rsidR="00B965DF" w:rsidRDefault="00B965DF" w:rsidP="008D1F45">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2403F795" w14:textId="77777777" w:rsidR="00B965DF" w:rsidRDefault="00B965DF" w:rsidP="008D1F4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73DDA35" w14:textId="77777777" w:rsidR="00B965DF" w:rsidRDefault="00B965DF" w:rsidP="008D1F45">
            <w:pPr>
              <w:pStyle w:val="TAC"/>
              <w:rPr>
                <w:rFonts w:cs="Arial"/>
              </w:rPr>
            </w:pPr>
            <w:r w:rsidRPr="0064330F">
              <w:t>N/A</w:t>
            </w:r>
          </w:p>
        </w:tc>
      </w:tr>
      <w:tr w:rsidR="00B965DF" w14:paraId="508899B7" w14:textId="77777777" w:rsidTr="008D1F45">
        <w:trPr>
          <w:trHeight w:val="216"/>
          <w:jc w:val="center"/>
        </w:trPr>
        <w:tc>
          <w:tcPr>
            <w:tcW w:w="2258" w:type="dxa"/>
            <w:tcBorders>
              <w:top w:val="nil"/>
              <w:left w:val="single" w:sz="4" w:space="0" w:color="auto"/>
              <w:bottom w:val="nil"/>
              <w:right w:val="single" w:sz="4" w:space="0" w:color="auto"/>
            </w:tcBorders>
          </w:tcPr>
          <w:p w14:paraId="47481322"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312D080" w14:textId="77777777" w:rsidR="00B965DF" w:rsidRDefault="00B965DF" w:rsidP="008D1F45">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3D58D79" w14:textId="77777777" w:rsidR="00B965DF" w:rsidRDefault="00B965DF" w:rsidP="008D1F45">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2A14607"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0086A1C"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DDB9FC5" w14:textId="77777777" w:rsidR="00B965DF" w:rsidRDefault="00B965DF" w:rsidP="008D1F45">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2D8D1C1D" w14:textId="77777777" w:rsidR="00B965DF" w:rsidRDefault="00B965DF" w:rsidP="008D1F45">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97C4C52" w14:textId="77777777" w:rsidR="00B965DF" w:rsidRDefault="00B965DF" w:rsidP="008D1F45">
            <w:pPr>
              <w:pStyle w:val="TAC"/>
              <w:rPr>
                <w:rFonts w:cs="Arial"/>
              </w:rPr>
            </w:pPr>
            <w:r>
              <w:t>IMD2</w:t>
            </w:r>
            <w:r w:rsidRPr="008853F7">
              <w:rPr>
                <w:vertAlign w:val="superscript"/>
              </w:rPr>
              <w:t>1</w:t>
            </w:r>
          </w:p>
        </w:tc>
      </w:tr>
      <w:tr w:rsidR="00B965DF" w14:paraId="1FE455BC" w14:textId="77777777" w:rsidTr="008D1F45">
        <w:trPr>
          <w:trHeight w:val="216"/>
          <w:jc w:val="center"/>
        </w:trPr>
        <w:tc>
          <w:tcPr>
            <w:tcW w:w="2258" w:type="dxa"/>
            <w:tcBorders>
              <w:top w:val="nil"/>
              <w:left w:val="single" w:sz="4" w:space="0" w:color="auto"/>
              <w:bottom w:val="single" w:sz="4" w:space="0" w:color="auto"/>
              <w:right w:val="single" w:sz="4" w:space="0" w:color="auto"/>
            </w:tcBorders>
          </w:tcPr>
          <w:p w14:paraId="237DD69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2D9E929C" w14:textId="77777777" w:rsidR="00B965DF" w:rsidRDefault="00B965DF" w:rsidP="008D1F45">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76B3B25" w14:textId="77777777" w:rsidR="00B965DF" w:rsidRDefault="00B965DF" w:rsidP="008D1F45">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27C8D76E"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EFD5A65"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881C0D0" w14:textId="77777777" w:rsidR="00B965DF" w:rsidRDefault="00B965DF" w:rsidP="008D1F45">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64CEC985" w14:textId="77777777" w:rsidR="00B965DF" w:rsidRDefault="00B965DF" w:rsidP="008D1F4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C15EAF9" w14:textId="77777777" w:rsidR="00B965DF" w:rsidRDefault="00B965DF" w:rsidP="008D1F45">
            <w:pPr>
              <w:pStyle w:val="TAC"/>
              <w:rPr>
                <w:rFonts w:cs="Arial"/>
              </w:rPr>
            </w:pPr>
            <w:r w:rsidRPr="0064330F">
              <w:t>N/A</w:t>
            </w:r>
          </w:p>
        </w:tc>
      </w:tr>
      <w:tr w:rsidR="00B965DF" w:rsidRPr="00EF5447" w14:paraId="777106C8" w14:textId="77777777" w:rsidTr="008D1F45">
        <w:trPr>
          <w:trHeight w:val="216"/>
          <w:jc w:val="center"/>
        </w:trPr>
        <w:tc>
          <w:tcPr>
            <w:tcW w:w="2258" w:type="dxa"/>
            <w:vMerge w:val="restart"/>
            <w:tcBorders>
              <w:top w:val="nil"/>
            </w:tcBorders>
            <w:shd w:val="clear" w:color="auto" w:fill="auto"/>
            <w:vAlign w:val="center"/>
          </w:tcPr>
          <w:p w14:paraId="15B9C9C4" w14:textId="77777777" w:rsidR="00B965DF" w:rsidRDefault="00B965DF" w:rsidP="008D1F45">
            <w:pPr>
              <w:pStyle w:val="TAC"/>
            </w:pPr>
            <w:r>
              <w:t>DC_20A-40</w:t>
            </w:r>
            <w:r>
              <w:rPr>
                <w:rFonts w:eastAsia="Malgun Gothic"/>
                <w:lang w:eastAsia="ko-KR"/>
              </w:rPr>
              <w:t>A_</w:t>
            </w:r>
            <w:r>
              <w:rPr>
                <w:lang w:eastAsia="ja-JP"/>
              </w:rPr>
              <w:t>n1</w:t>
            </w:r>
            <w:r>
              <w:t>A</w:t>
            </w:r>
          </w:p>
          <w:p w14:paraId="137E2E16" w14:textId="77777777" w:rsidR="00B965DF" w:rsidRDefault="00B965DF" w:rsidP="008D1F45">
            <w:pPr>
              <w:pStyle w:val="TAC"/>
            </w:pPr>
            <w:r>
              <w:t>DC_20A-40C_n1A</w:t>
            </w:r>
          </w:p>
          <w:p w14:paraId="6ABAB936" w14:textId="77777777" w:rsidR="00B965DF" w:rsidRPr="00EF5447" w:rsidRDefault="00B965DF" w:rsidP="008D1F45">
            <w:pPr>
              <w:pStyle w:val="TAC"/>
            </w:pPr>
          </w:p>
        </w:tc>
        <w:tc>
          <w:tcPr>
            <w:tcW w:w="867" w:type="dxa"/>
            <w:shd w:val="clear" w:color="auto" w:fill="auto"/>
            <w:vAlign w:val="center"/>
          </w:tcPr>
          <w:p w14:paraId="186047CD" w14:textId="77777777" w:rsidR="00B965DF" w:rsidRDefault="00B965DF" w:rsidP="008D1F45">
            <w:pPr>
              <w:pStyle w:val="TAC"/>
              <w:rPr>
                <w:rFonts w:cs="Arial"/>
              </w:rPr>
            </w:pPr>
            <w:r>
              <w:t>20</w:t>
            </w:r>
          </w:p>
        </w:tc>
        <w:tc>
          <w:tcPr>
            <w:tcW w:w="1066" w:type="dxa"/>
            <w:shd w:val="clear" w:color="auto" w:fill="auto"/>
            <w:noWrap/>
            <w:vAlign w:val="center"/>
          </w:tcPr>
          <w:p w14:paraId="40AF4EA0" w14:textId="77777777" w:rsidR="00B965DF" w:rsidRDefault="00B965DF" w:rsidP="008D1F45">
            <w:pPr>
              <w:pStyle w:val="TAC"/>
              <w:rPr>
                <w:rFonts w:cs="Arial"/>
              </w:rPr>
            </w:pPr>
            <w:r>
              <w:rPr>
                <w:rFonts w:eastAsia="Malgun Gothic"/>
                <w:szCs w:val="18"/>
                <w:lang w:eastAsia="ko-KR"/>
              </w:rPr>
              <w:t>841</w:t>
            </w:r>
          </w:p>
        </w:tc>
        <w:tc>
          <w:tcPr>
            <w:tcW w:w="747" w:type="dxa"/>
            <w:shd w:val="clear" w:color="auto" w:fill="auto"/>
            <w:noWrap/>
            <w:vAlign w:val="center"/>
          </w:tcPr>
          <w:p w14:paraId="20683116"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582FCE1D"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3D03266C" w14:textId="77777777" w:rsidR="00B965DF" w:rsidRDefault="00B965DF" w:rsidP="008D1F45">
            <w:pPr>
              <w:pStyle w:val="TAC"/>
              <w:rPr>
                <w:rFonts w:cs="Arial"/>
              </w:rPr>
            </w:pPr>
            <w:r>
              <w:rPr>
                <w:rFonts w:eastAsia="Malgun Gothic"/>
                <w:szCs w:val="18"/>
                <w:lang w:eastAsia="ko-KR"/>
              </w:rPr>
              <w:t>800</w:t>
            </w:r>
          </w:p>
        </w:tc>
        <w:tc>
          <w:tcPr>
            <w:tcW w:w="752" w:type="dxa"/>
            <w:shd w:val="clear" w:color="auto" w:fill="auto"/>
            <w:vAlign w:val="center"/>
          </w:tcPr>
          <w:p w14:paraId="3CE5C8B0" w14:textId="77777777" w:rsidR="00B965DF" w:rsidRDefault="00B965DF" w:rsidP="008D1F45">
            <w:pPr>
              <w:pStyle w:val="TAC"/>
              <w:rPr>
                <w:rFonts w:cs="Arial"/>
              </w:rPr>
            </w:pPr>
            <w:r>
              <w:rPr>
                <w:rFonts w:eastAsia="MS Mincho"/>
              </w:rPr>
              <w:t>8.0</w:t>
            </w:r>
          </w:p>
        </w:tc>
        <w:tc>
          <w:tcPr>
            <w:tcW w:w="1248" w:type="dxa"/>
            <w:shd w:val="clear" w:color="auto" w:fill="auto"/>
            <w:vAlign w:val="center"/>
          </w:tcPr>
          <w:p w14:paraId="5650DE67" w14:textId="77777777" w:rsidR="00B965DF" w:rsidRPr="00E062F1" w:rsidRDefault="00B965DF" w:rsidP="008D1F45">
            <w:pPr>
              <w:pStyle w:val="TAC"/>
              <w:rPr>
                <w:rFonts w:cs="Arial"/>
              </w:rPr>
            </w:pPr>
            <w:r>
              <w:t>IMD4</w:t>
            </w:r>
          </w:p>
        </w:tc>
      </w:tr>
      <w:tr w:rsidR="00B965DF" w:rsidRPr="00EF5447" w14:paraId="7546E4EB" w14:textId="77777777" w:rsidTr="008D1F45">
        <w:trPr>
          <w:trHeight w:val="216"/>
          <w:jc w:val="center"/>
        </w:trPr>
        <w:tc>
          <w:tcPr>
            <w:tcW w:w="2258" w:type="dxa"/>
            <w:vMerge/>
            <w:shd w:val="clear" w:color="auto" w:fill="auto"/>
            <w:vAlign w:val="center"/>
          </w:tcPr>
          <w:p w14:paraId="461E200A" w14:textId="77777777" w:rsidR="00B965DF" w:rsidRPr="00EF5447" w:rsidRDefault="00B965DF" w:rsidP="008D1F45">
            <w:pPr>
              <w:pStyle w:val="TAC"/>
            </w:pPr>
          </w:p>
        </w:tc>
        <w:tc>
          <w:tcPr>
            <w:tcW w:w="867" w:type="dxa"/>
            <w:shd w:val="clear" w:color="auto" w:fill="auto"/>
            <w:vAlign w:val="center"/>
          </w:tcPr>
          <w:p w14:paraId="0CC0035E" w14:textId="77777777" w:rsidR="00B965DF" w:rsidRDefault="00B965DF" w:rsidP="008D1F45">
            <w:pPr>
              <w:pStyle w:val="TAC"/>
              <w:rPr>
                <w:rFonts w:cs="Arial"/>
              </w:rPr>
            </w:pPr>
            <w:r>
              <w:t>40</w:t>
            </w:r>
          </w:p>
        </w:tc>
        <w:tc>
          <w:tcPr>
            <w:tcW w:w="1066" w:type="dxa"/>
            <w:shd w:val="clear" w:color="auto" w:fill="auto"/>
            <w:noWrap/>
            <w:vAlign w:val="center"/>
          </w:tcPr>
          <w:p w14:paraId="3D4DD78F" w14:textId="77777777" w:rsidR="00B965DF" w:rsidRDefault="00B965DF" w:rsidP="008D1F45">
            <w:pPr>
              <w:pStyle w:val="TAC"/>
              <w:rPr>
                <w:rFonts w:cs="Arial"/>
              </w:rPr>
            </w:pPr>
            <w:r>
              <w:rPr>
                <w:rFonts w:eastAsia="Malgun Gothic"/>
                <w:szCs w:val="18"/>
                <w:lang w:eastAsia="ko-KR"/>
              </w:rPr>
              <w:t>2330</w:t>
            </w:r>
          </w:p>
        </w:tc>
        <w:tc>
          <w:tcPr>
            <w:tcW w:w="747" w:type="dxa"/>
            <w:shd w:val="clear" w:color="auto" w:fill="auto"/>
            <w:noWrap/>
            <w:vAlign w:val="center"/>
          </w:tcPr>
          <w:p w14:paraId="6E535B71"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0EE7FDBB"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74FDB630" w14:textId="77777777" w:rsidR="00B965DF" w:rsidRDefault="00B965DF" w:rsidP="008D1F45">
            <w:pPr>
              <w:pStyle w:val="TAC"/>
              <w:rPr>
                <w:rFonts w:cs="Arial"/>
              </w:rPr>
            </w:pPr>
            <w:r>
              <w:rPr>
                <w:rFonts w:eastAsia="Malgun Gothic"/>
                <w:szCs w:val="18"/>
                <w:lang w:eastAsia="ko-KR"/>
              </w:rPr>
              <w:t>2330</w:t>
            </w:r>
          </w:p>
        </w:tc>
        <w:tc>
          <w:tcPr>
            <w:tcW w:w="752" w:type="dxa"/>
            <w:shd w:val="clear" w:color="auto" w:fill="auto"/>
            <w:vAlign w:val="center"/>
          </w:tcPr>
          <w:p w14:paraId="444345AD" w14:textId="77777777" w:rsidR="00B965DF" w:rsidRDefault="00B965DF" w:rsidP="008D1F45">
            <w:pPr>
              <w:pStyle w:val="TAC"/>
              <w:rPr>
                <w:rFonts w:cs="Arial"/>
              </w:rPr>
            </w:pPr>
            <w:r>
              <w:t>N/A</w:t>
            </w:r>
          </w:p>
        </w:tc>
        <w:tc>
          <w:tcPr>
            <w:tcW w:w="1248" w:type="dxa"/>
            <w:shd w:val="clear" w:color="auto" w:fill="auto"/>
            <w:vAlign w:val="center"/>
          </w:tcPr>
          <w:p w14:paraId="63D4C999" w14:textId="77777777" w:rsidR="00B965DF" w:rsidRPr="00E062F1" w:rsidRDefault="00B965DF" w:rsidP="008D1F45">
            <w:pPr>
              <w:pStyle w:val="TAC"/>
              <w:rPr>
                <w:rFonts w:cs="Arial"/>
              </w:rPr>
            </w:pPr>
            <w:r>
              <w:t>N/A</w:t>
            </w:r>
          </w:p>
        </w:tc>
      </w:tr>
      <w:tr w:rsidR="00B965DF" w:rsidRPr="00EF5447" w14:paraId="398621DE" w14:textId="77777777" w:rsidTr="008D1F45">
        <w:trPr>
          <w:trHeight w:val="216"/>
          <w:jc w:val="center"/>
        </w:trPr>
        <w:tc>
          <w:tcPr>
            <w:tcW w:w="2258" w:type="dxa"/>
            <w:vMerge/>
            <w:tcBorders>
              <w:bottom w:val="single" w:sz="4" w:space="0" w:color="auto"/>
            </w:tcBorders>
            <w:shd w:val="clear" w:color="auto" w:fill="auto"/>
            <w:vAlign w:val="center"/>
          </w:tcPr>
          <w:p w14:paraId="3BC9129E" w14:textId="77777777" w:rsidR="00B965DF" w:rsidRPr="00EF5447" w:rsidRDefault="00B965DF" w:rsidP="008D1F45">
            <w:pPr>
              <w:pStyle w:val="TAC"/>
            </w:pPr>
          </w:p>
        </w:tc>
        <w:tc>
          <w:tcPr>
            <w:tcW w:w="867" w:type="dxa"/>
            <w:shd w:val="clear" w:color="auto" w:fill="auto"/>
            <w:vAlign w:val="center"/>
          </w:tcPr>
          <w:p w14:paraId="2BDC0BFE" w14:textId="77777777" w:rsidR="00B965DF" w:rsidRDefault="00B965DF" w:rsidP="008D1F45">
            <w:pPr>
              <w:pStyle w:val="TAC"/>
              <w:rPr>
                <w:rFonts w:cs="Arial"/>
              </w:rPr>
            </w:pPr>
            <w:r>
              <w:t>n1</w:t>
            </w:r>
          </w:p>
        </w:tc>
        <w:tc>
          <w:tcPr>
            <w:tcW w:w="1066" w:type="dxa"/>
            <w:shd w:val="clear" w:color="auto" w:fill="auto"/>
            <w:noWrap/>
            <w:vAlign w:val="center"/>
          </w:tcPr>
          <w:p w14:paraId="33C4EBE3" w14:textId="77777777" w:rsidR="00B965DF" w:rsidRDefault="00B965DF" w:rsidP="008D1F45">
            <w:pPr>
              <w:pStyle w:val="TAC"/>
              <w:rPr>
                <w:rFonts w:cs="Arial"/>
              </w:rPr>
            </w:pPr>
            <w:r>
              <w:rPr>
                <w:rFonts w:eastAsia="Malgun Gothic"/>
                <w:szCs w:val="18"/>
                <w:lang w:eastAsia="ko-KR"/>
              </w:rPr>
              <w:t>1930</w:t>
            </w:r>
          </w:p>
        </w:tc>
        <w:tc>
          <w:tcPr>
            <w:tcW w:w="747" w:type="dxa"/>
            <w:shd w:val="clear" w:color="auto" w:fill="auto"/>
            <w:noWrap/>
            <w:vAlign w:val="center"/>
          </w:tcPr>
          <w:p w14:paraId="249A2A6D"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495A4B99"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281308AC" w14:textId="77777777" w:rsidR="00B965DF" w:rsidRDefault="00B965DF" w:rsidP="008D1F45">
            <w:pPr>
              <w:pStyle w:val="TAC"/>
              <w:rPr>
                <w:rFonts w:cs="Arial"/>
              </w:rPr>
            </w:pPr>
            <w:r>
              <w:rPr>
                <w:rFonts w:eastAsia="Malgun Gothic"/>
                <w:szCs w:val="18"/>
                <w:lang w:eastAsia="ko-KR"/>
              </w:rPr>
              <w:t>2120</w:t>
            </w:r>
          </w:p>
        </w:tc>
        <w:tc>
          <w:tcPr>
            <w:tcW w:w="752" w:type="dxa"/>
            <w:shd w:val="clear" w:color="auto" w:fill="auto"/>
            <w:vAlign w:val="center"/>
          </w:tcPr>
          <w:p w14:paraId="7D406B06" w14:textId="77777777" w:rsidR="00B965DF" w:rsidRDefault="00B965DF" w:rsidP="008D1F45">
            <w:pPr>
              <w:pStyle w:val="TAC"/>
              <w:rPr>
                <w:rFonts w:cs="Arial"/>
              </w:rPr>
            </w:pPr>
            <w:r>
              <w:t>N/A</w:t>
            </w:r>
          </w:p>
        </w:tc>
        <w:tc>
          <w:tcPr>
            <w:tcW w:w="1248" w:type="dxa"/>
            <w:shd w:val="clear" w:color="auto" w:fill="auto"/>
            <w:vAlign w:val="center"/>
          </w:tcPr>
          <w:p w14:paraId="2B56BC64" w14:textId="77777777" w:rsidR="00B965DF" w:rsidRPr="00E062F1" w:rsidRDefault="00B965DF" w:rsidP="008D1F45">
            <w:pPr>
              <w:pStyle w:val="TAC"/>
              <w:rPr>
                <w:rFonts w:cs="Arial"/>
              </w:rPr>
            </w:pPr>
            <w:r>
              <w:t>N/A</w:t>
            </w:r>
          </w:p>
        </w:tc>
      </w:tr>
      <w:tr w:rsidR="00B965DF" w:rsidRPr="00E062F1" w14:paraId="3AE2B009" w14:textId="77777777" w:rsidTr="008D1F45">
        <w:trPr>
          <w:trHeight w:val="216"/>
          <w:jc w:val="center"/>
        </w:trPr>
        <w:tc>
          <w:tcPr>
            <w:tcW w:w="2258" w:type="dxa"/>
            <w:vMerge w:val="restart"/>
            <w:tcBorders>
              <w:top w:val="nil"/>
            </w:tcBorders>
            <w:shd w:val="clear" w:color="auto" w:fill="auto"/>
            <w:vAlign w:val="center"/>
          </w:tcPr>
          <w:p w14:paraId="69CE1DCF" w14:textId="77777777" w:rsidR="00B965DF" w:rsidRDefault="00B965DF" w:rsidP="008D1F45">
            <w:pPr>
              <w:pStyle w:val="TAC"/>
            </w:pPr>
            <w:r>
              <w:t>DC_20A-40</w:t>
            </w:r>
            <w:r>
              <w:rPr>
                <w:rFonts w:eastAsia="Malgun Gothic"/>
                <w:lang w:eastAsia="ko-KR"/>
              </w:rPr>
              <w:t>A_</w:t>
            </w:r>
            <w:r>
              <w:rPr>
                <w:lang w:eastAsia="ja-JP"/>
              </w:rPr>
              <w:t>n7</w:t>
            </w:r>
            <w:r>
              <w:rPr>
                <w:rFonts w:eastAsia="Malgun Gothic"/>
                <w:lang w:eastAsia="ko-KR"/>
              </w:rPr>
              <w:t>8</w:t>
            </w:r>
            <w:r>
              <w:t>A</w:t>
            </w:r>
          </w:p>
          <w:p w14:paraId="235A7813" w14:textId="77777777" w:rsidR="00B965DF" w:rsidRDefault="00B965DF" w:rsidP="008D1F45">
            <w:pPr>
              <w:pStyle w:val="TAC"/>
            </w:pPr>
            <w:r w:rsidRPr="005E50D7">
              <w:t>DC_20A-40C_n78A</w:t>
            </w:r>
          </w:p>
          <w:p w14:paraId="60BD3DA1" w14:textId="77777777" w:rsidR="00B965DF" w:rsidRDefault="00B965DF" w:rsidP="008D1F45">
            <w:pPr>
              <w:pStyle w:val="TAC"/>
            </w:pPr>
            <w:r w:rsidRPr="005E50D7">
              <w:t>DC_20A-40A_n78(2A)</w:t>
            </w:r>
          </w:p>
          <w:p w14:paraId="56F22354" w14:textId="77777777" w:rsidR="00B965DF" w:rsidRPr="00EF5447" w:rsidRDefault="00B965DF" w:rsidP="008D1F45">
            <w:pPr>
              <w:pStyle w:val="TAC"/>
            </w:pPr>
            <w:r w:rsidRPr="005E50D7">
              <w:t>DC_20A-40C_n78(2A)</w:t>
            </w:r>
          </w:p>
        </w:tc>
        <w:tc>
          <w:tcPr>
            <w:tcW w:w="867" w:type="dxa"/>
            <w:shd w:val="clear" w:color="auto" w:fill="auto"/>
            <w:vAlign w:val="center"/>
          </w:tcPr>
          <w:p w14:paraId="22421F31" w14:textId="77777777" w:rsidR="00B965DF" w:rsidRDefault="00B965DF" w:rsidP="008D1F45">
            <w:pPr>
              <w:pStyle w:val="TAC"/>
              <w:rPr>
                <w:rFonts w:cs="Arial"/>
              </w:rPr>
            </w:pPr>
            <w:r>
              <w:t>20</w:t>
            </w:r>
          </w:p>
        </w:tc>
        <w:tc>
          <w:tcPr>
            <w:tcW w:w="1066" w:type="dxa"/>
            <w:shd w:val="clear" w:color="auto" w:fill="auto"/>
            <w:noWrap/>
            <w:vAlign w:val="center"/>
          </w:tcPr>
          <w:p w14:paraId="5DB34DD3" w14:textId="77777777" w:rsidR="00B965DF" w:rsidRDefault="00B965DF" w:rsidP="008D1F45">
            <w:pPr>
              <w:pStyle w:val="TAC"/>
              <w:rPr>
                <w:rFonts w:cs="Arial"/>
              </w:rPr>
            </w:pPr>
            <w:r>
              <w:rPr>
                <w:rFonts w:eastAsia="Malgun Gothic"/>
                <w:szCs w:val="18"/>
                <w:lang w:eastAsia="ko-KR"/>
              </w:rPr>
              <w:t>856</w:t>
            </w:r>
          </w:p>
        </w:tc>
        <w:tc>
          <w:tcPr>
            <w:tcW w:w="747" w:type="dxa"/>
            <w:shd w:val="clear" w:color="auto" w:fill="auto"/>
            <w:noWrap/>
            <w:vAlign w:val="center"/>
          </w:tcPr>
          <w:p w14:paraId="42BD8C3E"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7CB9F246"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049059C6" w14:textId="77777777" w:rsidR="00B965DF" w:rsidRDefault="00B965DF" w:rsidP="008D1F45">
            <w:pPr>
              <w:pStyle w:val="TAC"/>
              <w:rPr>
                <w:rFonts w:cs="Arial"/>
              </w:rPr>
            </w:pPr>
            <w:r>
              <w:rPr>
                <w:rFonts w:eastAsia="Malgun Gothic"/>
                <w:szCs w:val="18"/>
                <w:lang w:eastAsia="ko-KR"/>
              </w:rPr>
              <w:t>815</w:t>
            </w:r>
          </w:p>
        </w:tc>
        <w:tc>
          <w:tcPr>
            <w:tcW w:w="752" w:type="dxa"/>
            <w:shd w:val="clear" w:color="auto" w:fill="auto"/>
            <w:vAlign w:val="center"/>
          </w:tcPr>
          <w:p w14:paraId="30D0BB9A" w14:textId="77777777" w:rsidR="00B965DF" w:rsidRDefault="00B965DF" w:rsidP="008D1F45">
            <w:pPr>
              <w:pStyle w:val="TAC"/>
              <w:rPr>
                <w:rFonts w:cs="Arial"/>
              </w:rPr>
            </w:pPr>
            <w:r>
              <w:t>19.8</w:t>
            </w:r>
          </w:p>
        </w:tc>
        <w:tc>
          <w:tcPr>
            <w:tcW w:w="1248" w:type="dxa"/>
            <w:shd w:val="clear" w:color="auto" w:fill="auto"/>
            <w:vAlign w:val="center"/>
          </w:tcPr>
          <w:p w14:paraId="52B9BF09" w14:textId="77777777" w:rsidR="00B965DF" w:rsidRPr="00E062F1" w:rsidRDefault="00B965DF" w:rsidP="008D1F45">
            <w:pPr>
              <w:pStyle w:val="TAC"/>
              <w:rPr>
                <w:rFonts w:cs="Arial"/>
              </w:rPr>
            </w:pPr>
            <w:r>
              <w:t>IMD3</w:t>
            </w:r>
          </w:p>
        </w:tc>
      </w:tr>
      <w:tr w:rsidR="00B965DF" w:rsidRPr="00E062F1" w14:paraId="1C36278F" w14:textId="77777777" w:rsidTr="008D1F45">
        <w:trPr>
          <w:trHeight w:val="216"/>
          <w:jc w:val="center"/>
        </w:trPr>
        <w:tc>
          <w:tcPr>
            <w:tcW w:w="2258" w:type="dxa"/>
            <w:vMerge/>
            <w:shd w:val="clear" w:color="auto" w:fill="auto"/>
            <w:vAlign w:val="center"/>
          </w:tcPr>
          <w:p w14:paraId="25881519" w14:textId="77777777" w:rsidR="00B965DF" w:rsidRPr="00EF5447" w:rsidRDefault="00B965DF" w:rsidP="008D1F45">
            <w:pPr>
              <w:pStyle w:val="TAC"/>
            </w:pPr>
          </w:p>
        </w:tc>
        <w:tc>
          <w:tcPr>
            <w:tcW w:w="867" w:type="dxa"/>
            <w:shd w:val="clear" w:color="auto" w:fill="auto"/>
            <w:vAlign w:val="center"/>
          </w:tcPr>
          <w:p w14:paraId="709E3306" w14:textId="77777777" w:rsidR="00B965DF" w:rsidRDefault="00B965DF" w:rsidP="008D1F45">
            <w:pPr>
              <w:pStyle w:val="TAC"/>
              <w:rPr>
                <w:rFonts w:cs="Arial"/>
              </w:rPr>
            </w:pPr>
            <w:r>
              <w:t>40</w:t>
            </w:r>
          </w:p>
        </w:tc>
        <w:tc>
          <w:tcPr>
            <w:tcW w:w="1066" w:type="dxa"/>
            <w:shd w:val="clear" w:color="auto" w:fill="auto"/>
            <w:noWrap/>
            <w:vAlign w:val="center"/>
          </w:tcPr>
          <w:p w14:paraId="0018704F" w14:textId="77777777" w:rsidR="00B965DF" w:rsidRDefault="00B965DF" w:rsidP="008D1F45">
            <w:pPr>
              <w:pStyle w:val="TAC"/>
              <w:rPr>
                <w:rFonts w:cs="Arial"/>
              </w:rPr>
            </w:pPr>
            <w:r>
              <w:rPr>
                <w:rFonts w:eastAsia="Malgun Gothic"/>
                <w:szCs w:val="18"/>
                <w:lang w:eastAsia="ko-KR"/>
              </w:rPr>
              <w:t>2302.5</w:t>
            </w:r>
          </w:p>
        </w:tc>
        <w:tc>
          <w:tcPr>
            <w:tcW w:w="747" w:type="dxa"/>
            <w:shd w:val="clear" w:color="auto" w:fill="auto"/>
            <w:noWrap/>
            <w:vAlign w:val="center"/>
          </w:tcPr>
          <w:p w14:paraId="44993561"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44A1AA4C"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090F07D8" w14:textId="77777777" w:rsidR="00B965DF" w:rsidRDefault="00B965DF" w:rsidP="008D1F45">
            <w:pPr>
              <w:pStyle w:val="TAC"/>
              <w:rPr>
                <w:rFonts w:cs="Arial"/>
              </w:rPr>
            </w:pPr>
            <w:r>
              <w:rPr>
                <w:rFonts w:eastAsia="Malgun Gothic"/>
                <w:szCs w:val="18"/>
                <w:lang w:eastAsia="ko-KR"/>
              </w:rPr>
              <w:t>2302.5</w:t>
            </w:r>
          </w:p>
        </w:tc>
        <w:tc>
          <w:tcPr>
            <w:tcW w:w="752" w:type="dxa"/>
            <w:shd w:val="clear" w:color="auto" w:fill="auto"/>
            <w:vAlign w:val="center"/>
          </w:tcPr>
          <w:p w14:paraId="20ACA1F8" w14:textId="77777777" w:rsidR="00B965DF" w:rsidRDefault="00B965DF" w:rsidP="008D1F45">
            <w:pPr>
              <w:pStyle w:val="TAC"/>
              <w:rPr>
                <w:rFonts w:cs="Arial"/>
              </w:rPr>
            </w:pPr>
            <w:r>
              <w:t>N/A</w:t>
            </w:r>
          </w:p>
        </w:tc>
        <w:tc>
          <w:tcPr>
            <w:tcW w:w="1248" w:type="dxa"/>
            <w:shd w:val="clear" w:color="auto" w:fill="auto"/>
            <w:vAlign w:val="center"/>
          </w:tcPr>
          <w:p w14:paraId="19CE58EC" w14:textId="77777777" w:rsidR="00B965DF" w:rsidRPr="00E062F1" w:rsidRDefault="00B965DF" w:rsidP="008D1F45">
            <w:pPr>
              <w:pStyle w:val="TAC"/>
              <w:rPr>
                <w:rFonts w:cs="Arial"/>
              </w:rPr>
            </w:pPr>
            <w:r>
              <w:t>N/A</w:t>
            </w:r>
          </w:p>
        </w:tc>
      </w:tr>
      <w:tr w:rsidR="00B965DF" w:rsidRPr="00E062F1" w14:paraId="18856096" w14:textId="77777777" w:rsidTr="008D1F45">
        <w:trPr>
          <w:trHeight w:val="216"/>
          <w:jc w:val="center"/>
        </w:trPr>
        <w:tc>
          <w:tcPr>
            <w:tcW w:w="2258" w:type="dxa"/>
            <w:vMerge/>
            <w:tcBorders>
              <w:bottom w:val="single" w:sz="4" w:space="0" w:color="auto"/>
            </w:tcBorders>
            <w:shd w:val="clear" w:color="auto" w:fill="auto"/>
            <w:vAlign w:val="center"/>
          </w:tcPr>
          <w:p w14:paraId="649859E9" w14:textId="77777777" w:rsidR="00B965DF" w:rsidRPr="00EF5447" w:rsidRDefault="00B965DF" w:rsidP="008D1F45">
            <w:pPr>
              <w:pStyle w:val="TAC"/>
            </w:pPr>
          </w:p>
        </w:tc>
        <w:tc>
          <w:tcPr>
            <w:tcW w:w="867" w:type="dxa"/>
            <w:shd w:val="clear" w:color="auto" w:fill="auto"/>
            <w:vAlign w:val="center"/>
          </w:tcPr>
          <w:p w14:paraId="43BE2BFE" w14:textId="77777777" w:rsidR="00B965DF" w:rsidRDefault="00B965DF" w:rsidP="008D1F45">
            <w:pPr>
              <w:pStyle w:val="TAC"/>
              <w:rPr>
                <w:rFonts w:cs="Arial"/>
              </w:rPr>
            </w:pPr>
            <w:r>
              <w:t>n78</w:t>
            </w:r>
          </w:p>
        </w:tc>
        <w:tc>
          <w:tcPr>
            <w:tcW w:w="1066" w:type="dxa"/>
            <w:shd w:val="clear" w:color="auto" w:fill="auto"/>
            <w:noWrap/>
            <w:vAlign w:val="center"/>
          </w:tcPr>
          <w:p w14:paraId="71AA7BC6" w14:textId="77777777" w:rsidR="00B965DF" w:rsidRDefault="00B965DF" w:rsidP="008D1F45">
            <w:pPr>
              <w:pStyle w:val="TAC"/>
              <w:rPr>
                <w:rFonts w:cs="Arial"/>
              </w:rPr>
            </w:pPr>
            <w:r>
              <w:rPr>
                <w:rFonts w:eastAsia="Malgun Gothic"/>
                <w:szCs w:val="18"/>
                <w:lang w:eastAsia="ko-KR"/>
              </w:rPr>
              <w:t>3790</w:t>
            </w:r>
          </w:p>
        </w:tc>
        <w:tc>
          <w:tcPr>
            <w:tcW w:w="747" w:type="dxa"/>
            <w:shd w:val="clear" w:color="auto" w:fill="auto"/>
            <w:noWrap/>
            <w:vAlign w:val="center"/>
          </w:tcPr>
          <w:p w14:paraId="345B463A" w14:textId="77777777" w:rsidR="00B965DF" w:rsidRPr="00E062F1" w:rsidRDefault="00B965DF" w:rsidP="008D1F45">
            <w:pPr>
              <w:pStyle w:val="TAC"/>
              <w:rPr>
                <w:rFonts w:cs="Arial"/>
              </w:rPr>
            </w:pPr>
            <w:r>
              <w:rPr>
                <w:rFonts w:eastAsia="Malgun Gothic"/>
                <w:szCs w:val="18"/>
                <w:lang w:eastAsia="ko-KR"/>
              </w:rPr>
              <w:t>10</w:t>
            </w:r>
          </w:p>
        </w:tc>
        <w:tc>
          <w:tcPr>
            <w:tcW w:w="1142" w:type="dxa"/>
            <w:shd w:val="clear" w:color="auto" w:fill="auto"/>
            <w:noWrap/>
            <w:vAlign w:val="center"/>
          </w:tcPr>
          <w:p w14:paraId="2CA1FD1B" w14:textId="77777777" w:rsidR="00B965DF" w:rsidRDefault="00B965DF" w:rsidP="008D1F45">
            <w:pPr>
              <w:pStyle w:val="TAC"/>
              <w:rPr>
                <w:rFonts w:cs="Arial"/>
              </w:rPr>
            </w:pPr>
            <w:r>
              <w:rPr>
                <w:rFonts w:eastAsia="Malgun Gothic"/>
                <w:szCs w:val="18"/>
                <w:lang w:eastAsia="ko-KR"/>
              </w:rPr>
              <w:t>50</w:t>
            </w:r>
          </w:p>
        </w:tc>
        <w:tc>
          <w:tcPr>
            <w:tcW w:w="1299" w:type="dxa"/>
            <w:shd w:val="clear" w:color="auto" w:fill="auto"/>
            <w:noWrap/>
            <w:vAlign w:val="center"/>
          </w:tcPr>
          <w:p w14:paraId="5D77CD13" w14:textId="77777777" w:rsidR="00B965DF" w:rsidRDefault="00B965DF" w:rsidP="008D1F45">
            <w:pPr>
              <w:pStyle w:val="TAC"/>
              <w:rPr>
                <w:rFonts w:cs="Arial"/>
              </w:rPr>
            </w:pPr>
            <w:r>
              <w:rPr>
                <w:rFonts w:eastAsia="Malgun Gothic"/>
                <w:szCs w:val="18"/>
                <w:lang w:eastAsia="ko-KR"/>
              </w:rPr>
              <w:t>3790</w:t>
            </w:r>
          </w:p>
        </w:tc>
        <w:tc>
          <w:tcPr>
            <w:tcW w:w="752" w:type="dxa"/>
            <w:shd w:val="clear" w:color="auto" w:fill="auto"/>
            <w:vAlign w:val="center"/>
          </w:tcPr>
          <w:p w14:paraId="58032AB1" w14:textId="77777777" w:rsidR="00B965DF" w:rsidRDefault="00B965DF" w:rsidP="008D1F45">
            <w:pPr>
              <w:pStyle w:val="TAC"/>
              <w:rPr>
                <w:rFonts w:cs="Arial"/>
              </w:rPr>
            </w:pPr>
            <w:r>
              <w:t>N/A</w:t>
            </w:r>
          </w:p>
        </w:tc>
        <w:tc>
          <w:tcPr>
            <w:tcW w:w="1248" w:type="dxa"/>
            <w:shd w:val="clear" w:color="auto" w:fill="auto"/>
            <w:vAlign w:val="center"/>
          </w:tcPr>
          <w:p w14:paraId="0C89AB82" w14:textId="77777777" w:rsidR="00B965DF" w:rsidRPr="00E062F1" w:rsidRDefault="00B965DF" w:rsidP="008D1F45">
            <w:pPr>
              <w:pStyle w:val="TAC"/>
              <w:rPr>
                <w:rFonts w:cs="Arial"/>
              </w:rPr>
            </w:pPr>
            <w:r>
              <w:t>N/A</w:t>
            </w:r>
          </w:p>
        </w:tc>
      </w:tr>
      <w:tr w:rsidR="00B965DF" w:rsidRPr="00EF5447" w14:paraId="4B716D5F" w14:textId="77777777" w:rsidTr="008D1F45">
        <w:trPr>
          <w:trHeight w:val="216"/>
          <w:jc w:val="center"/>
        </w:trPr>
        <w:tc>
          <w:tcPr>
            <w:tcW w:w="2258" w:type="dxa"/>
            <w:tcBorders>
              <w:bottom w:val="nil"/>
            </w:tcBorders>
            <w:shd w:val="clear" w:color="auto" w:fill="auto"/>
          </w:tcPr>
          <w:p w14:paraId="4FD72379" w14:textId="77777777" w:rsidR="00B965DF" w:rsidRPr="00EF5447" w:rsidRDefault="00B965DF" w:rsidP="008D1F45">
            <w:pPr>
              <w:pStyle w:val="TAC"/>
            </w:pPr>
            <w:r w:rsidRPr="00EF5447">
              <w:rPr>
                <w:lang w:eastAsia="ko-KR"/>
              </w:rPr>
              <w:t>DC_21A_n78A-n79A</w:t>
            </w:r>
          </w:p>
        </w:tc>
        <w:tc>
          <w:tcPr>
            <w:tcW w:w="867" w:type="dxa"/>
            <w:shd w:val="clear" w:color="auto" w:fill="auto"/>
          </w:tcPr>
          <w:p w14:paraId="0B78AFA7" w14:textId="77777777" w:rsidR="00B965DF" w:rsidRPr="00EF5447" w:rsidRDefault="00B965DF" w:rsidP="008D1F45">
            <w:pPr>
              <w:pStyle w:val="TAC"/>
              <w:rPr>
                <w:lang w:eastAsia="ja-JP"/>
              </w:rPr>
            </w:pPr>
            <w:r w:rsidRPr="00EF5447">
              <w:rPr>
                <w:lang w:eastAsia="ko-KR"/>
              </w:rPr>
              <w:t>21</w:t>
            </w:r>
          </w:p>
        </w:tc>
        <w:tc>
          <w:tcPr>
            <w:tcW w:w="1066" w:type="dxa"/>
            <w:shd w:val="clear" w:color="auto" w:fill="auto"/>
            <w:noWrap/>
          </w:tcPr>
          <w:p w14:paraId="2FF75337" w14:textId="77777777" w:rsidR="00B965DF" w:rsidRPr="00EF5447" w:rsidRDefault="00B965DF" w:rsidP="008D1F45">
            <w:pPr>
              <w:pStyle w:val="TAC"/>
              <w:rPr>
                <w:lang w:eastAsia="ja-JP"/>
              </w:rPr>
            </w:pPr>
            <w:r w:rsidRPr="00EF5447">
              <w:rPr>
                <w:lang w:eastAsia="ko-KR"/>
              </w:rPr>
              <w:t>1453</w:t>
            </w:r>
          </w:p>
        </w:tc>
        <w:tc>
          <w:tcPr>
            <w:tcW w:w="747" w:type="dxa"/>
            <w:shd w:val="clear" w:color="auto" w:fill="auto"/>
            <w:noWrap/>
          </w:tcPr>
          <w:p w14:paraId="3E402BA3"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3ED6F112"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56EB05BF" w14:textId="77777777" w:rsidR="00B965DF" w:rsidRPr="00EF5447" w:rsidRDefault="00B965DF" w:rsidP="008D1F45">
            <w:pPr>
              <w:pStyle w:val="TAC"/>
            </w:pPr>
            <w:r w:rsidRPr="00EF5447">
              <w:rPr>
                <w:lang w:eastAsia="ko-KR"/>
              </w:rPr>
              <w:t>1501</w:t>
            </w:r>
          </w:p>
        </w:tc>
        <w:tc>
          <w:tcPr>
            <w:tcW w:w="752" w:type="dxa"/>
            <w:shd w:val="clear" w:color="auto" w:fill="auto"/>
          </w:tcPr>
          <w:p w14:paraId="114851C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E76B7AF" w14:textId="77777777" w:rsidR="00B965DF" w:rsidRPr="00EF5447" w:rsidRDefault="00B965DF" w:rsidP="008D1F45">
            <w:pPr>
              <w:pStyle w:val="TAC"/>
            </w:pPr>
            <w:r w:rsidRPr="00EF5447">
              <w:rPr>
                <w:rFonts w:eastAsia="Malgun Gothic"/>
                <w:lang w:eastAsia="ko-KR"/>
              </w:rPr>
              <w:t>N/A</w:t>
            </w:r>
          </w:p>
        </w:tc>
      </w:tr>
      <w:tr w:rsidR="00B965DF" w:rsidRPr="00EF5447" w14:paraId="36D6E10E" w14:textId="77777777" w:rsidTr="008D1F45">
        <w:trPr>
          <w:trHeight w:val="216"/>
          <w:jc w:val="center"/>
        </w:trPr>
        <w:tc>
          <w:tcPr>
            <w:tcW w:w="2258" w:type="dxa"/>
            <w:tcBorders>
              <w:top w:val="nil"/>
              <w:bottom w:val="nil"/>
            </w:tcBorders>
            <w:shd w:val="clear" w:color="auto" w:fill="auto"/>
          </w:tcPr>
          <w:p w14:paraId="597DA336" w14:textId="77777777" w:rsidR="00B965DF" w:rsidRPr="00EF5447" w:rsidRDefault="00B965DF" w:rsidP="008D1F45">
            <w:pPr>
              <w:pStyle w:val="TAC"/>
            </w:pPr>
          </w:p>
        </w:tc>
        <w:tc>
          <w:tcPr>
            <w:tcW w:w="867" w:type="dxa"/>
            <w:shd w:val="clear" w:color="auto" w:fill="auto"/>
          </w:tcPr>
          <w:p w14:paraId="43EB3651"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318FAA40" w14:textId="77777777" w:rsidR="00B965DF" w:rsidRPr="00EF5447" w:rsidRDefault="00B965DF" w:rsidP="008D1F45">
            <w:pPr>
              <w:pStyle w:val="TAC"/>
              <w:rPr>
                <w:lang w:eastAsia="ja-JP"/>
              </w:rPr>
            </w:pPr>
            <w:r w:rsidRPr="00EF5447">
              <w:rPr>
                <w:lang w:eastAsia="ko-KR"/>
              </w:rPr>
              <w:t>3420</w:t>
            </w:r>
          </w:p>
        </w:tc>
        <w:tc>
          <w:tcPr>
            <w:tcW w:w="747" w:type="dxa"/>
            <w:shd w:val="clear" w:color="auto" w:fill="auto"/>
            <w:noWrap/>
          </w:tcPr>
          <w:p w14:paraId="6F833782" w14:textId="77777777" w:rsidR="00B965DF" w:rsidRPr="00EF5447" w:rsidRDefault="00B965DF" w:rsidP="008D1F45">
            <w:pPr>
              <w:pStyle w:val="TAC"/>
              <w:rPr>
                <w:lang w:eastAsia="ja-JP"/>
              </w:rPr>
            </w:pPr>
            <w:r w:rsidRPr="00EF5447">
              <w:rPr>
                <w:lang w:eastAsia="ko-KR"/>
              </w:rPr>
              <w:t>10</w:t>
            </w:r>
          </w:p>
        </w:tc>
        <w:tc>
          <w:tcPr>
            <w:tcW w:w="1142" w:type="dxa"/>
            <w:shd w:val="clear" w:color="auto" w:fill="auto"/>
            <w:noWrap/>
          </w:tcPr>
          <w:p w14:paraId="17F56366" w14:textId="77777777" w:rsidR="00B965DF" w:rsidRPr="00EF5447" w:rsidRDefault="00B965DF" w:rsidP="008D1F45">
            <w:pPr>
              <w:pStyle w:val="TAC"/>
              <w:rPr>
                <w:lang w:eastAsia="ja-JP"/>
              </w:rPr>
            </w:pPr>
            <w:r w:rsidRPr="00EF5447">
              <w:rPr>
                <w:lang w:eastAsia="ko-KR"/>
              </w:rPr>
              <w:t>50</w:t>
            </w:r>
          </w:p>
        </w:tc>
        <w:tc>
          <w:tcPr>
            <w:tcW w:w="1299" w:type="dxa"/>
            <w:shd w:val="clear" w:color="auto" w:fill="auto"/>
            <w:noWrap/>
          </w:tcPr>
          <w:p w14:paraId="3BF30C8F" w14:textId="77777777" w:rsidR="00B965DF" w:rsidRPr="00EF5447" w:rsidRDefault="00B965DF" w:rsidP="008D1F45">
            <w:pPr>
              <w:pStyle w:val="TAC"/>
            </w:pPr>
            <w:r w:rsidRPr="00EF5447">
              <w:rPr>
                <w:lang w:eastAsia="ko-KR"/>
              </w:rPr>
              <w:t>3420</w:t>
            </w:r>
          </w:p>
        </w:tc>
        <w:tc>
          <w:tcPr>
            <w:tcW w:w="752" w:type="dxa"/>
            <w:shd w:val="clear" w:color="auto" w:fill="auto"/>
          </w:tcPr>
          <w:p w14:paraId="76358EE1"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FB75222" w14:textId="77777777" w:rsidR="00B965DF" w:rsidRPr="00EF5447" w:rsidRDefault="00B965DF" w:rsidP="008D1F45">
            <w:pPr>
              <w:pStyle w:val="TAC"/>
            </w:pPr>
            <w:r w:rsidRPr="00EF5447">
              <w:rPr>
                <w:rFonts w:eastAsia="Malgun Gothic"/>
                <w:lang w:eastAsia="ko-KR"/>
              </w:rPr>
              <w:t>N/A</w:t>
            </w:r>
          </w:p>
        </w:tc>
      </w:tr>
      <w:tr w:rsidR="00B965DF" w:rsidRPr="00EF5447" w14:paraId="1183B09D" w14:textId="77777777" w:rsidTr="008D1F45">
        <w:trPr>
          <w:trHeight w:val="216"/>
          <w:jc w:val="center"/>
        </w:trPr>
        <w:tc>
          <w:tcPr>
            <w:tcW w:w="2258" w:type="dxa"/>
            <w:tcBorders>
              <w:top w:val="nil"/>
              <w:bottom w:val="nil"/>
            </w:tcBorders>
            <w:shd w:val="clear" w:color="auto" w:fill="auto"/>
          </w:tcPr>
          <w:p w14:paraId="6C84B5EB" w14:textId="77777777" w:rsidR="00B965DF" w:rsidRPr="00EF5447" w:rsidRDefault="00B965DF" w:rsidP="008D1F45">
            <w:pPr>
              <w:pStyle w:val="TAC"/>
            </w:pPr>
          </w:p>
        </w:tc>
        <w:tc>
          <w:tcPr>
            <w:tcW w:w="867" w:type="dxa"/>
            <w:shd w:val="clear" w:color="auto" w:fill="auto"/>
          </w:tcPr>
          <w:p w14:paraId="3A43DE6D" w14:textId="77777777" w:rsidR="00B965DF" w:rsidRPr="00EF5447" w:rsidRDefault="00B965DF" w:rsidP="008D1F45">
            <w:pPr>
              <w:pStyle w:val="TAC"/>
              <w:rPr>
                <w:lang w:eastAsia="ja-JP"/>
              </w:rPr>
            </w:pPr>
            <w:r w:rsidRPr="00EF5447">
              <w:rPr>
                <w:lang w:eastAsia="ko-KR"/>
              </w:rPr>
              <w:t>n79</w:t>
            </w:r>
          </w:p>
        </w:tc>
        <w:tc>
          <w:tcPr>
            <w:tcW w:w="1066" w:type="dxa"/>
            <w:shd w:val="clear" w:color="auto" w:fill="auto"/>
            <w:noWrap/>
          </w:tcPr>
          <w:p w14:paraId="58B8BE5C" w14:textId="77777777" w:rsidR="00B965DF" w:rsidRPr="00EF5447" w:rsidRDefault="00B965DF" w:rsidP="008D1F45">
            <w:pPr>
              <w:pStyle w:val="TAC"/>
              <w:rPr>
                <w:lang w:eastAsia="ja-JP"/>
              </w:rPr>
            </w:pPr>
            <w:r w:rsidRPr="00EF5447">
              <w:rPr>
                <w:lang w:eastAsia="ko-KR"/>
              </w:rPr>
              <w:t>4873</w:t>
            </w:r>
          </w:p>
        </w:tc>
        <w:tc>
          <w:tcPr>
            <w:tcW w:w="747" w:type="dxa"/>
            <w:shd w:val="clear" w:color="auto" w:fill="auto"/>
            <w:noWrap/>
          </w:tcPr>
          <w:p w14:paraId="426BA331" w14:textId="77777777" w:rsidR="00B965DF" w:rsidRPr="00EF5447" w:rsidRDefault="00B965DF" w:rsidP="008D1F45">
            <w:pPr>
              <w:pStyle w:val="TAC"/>
              <w:rPr>
                <w:lang w:eastAsia="ja-JP"/>
              </w:rPr>
            </w:pPr>
            <w:r w:rsidRPr="00EF5447">
              <w:rPr>
                <w:lang w:eastAsia="ko-KR"/>
              </w:rPr>
              <w:t>40</w:t>
            </w:r>
          </w:p>
        </w:tc>
        <w:tc>
          <w:tcPr>
            <w:tcW w:w="1142" w:type="dxa"/>
            <w:shd w:val="clear" w:color="auto" w:fill="auto"/>
            <w:noWrap/>
          </w:tcPr>
          <w:p w14:paraId="36606B7D" w14:textId="77777777" w:rsidR="00B965DF" w:rsidRPr="00EF5447" w:rsidRDefault="00B965DF" w:rsidP="008D1F45">
            <w:pPr>
              <w:pStyle w:val="TAC"/>
              <w:rPr>
                <w:lang w:eastAsia="ja-JP"/>
              </w:rPr>
            </w:pPr>
            <w:r w:rsidRPr="00EF5447">
              <w:rPr>
                <w:lang w:eastAsia="ko-KR"/>
              </w:rPr>
              <w:t>216</w:t>
            </w:r>
          </w:p>
        </w:tc>
        <w:tc>
          <w:tcPr>
            <w:tcW w:w="1299" w:type="dxa"/>
            <w:shd w:val="clear" w:color="auto" w:fill="auto"/>
            <w:noWrap/>
          </w:tcPr>
          <w:p w14:paraId="2C086856" w14:textId="77777777" w:rsidR="00B965DF" w:rsidRPr="00EF5447" w:rsidRDefault="00B965DF" w:rsidP="008D1F45">
            <w:pPr>
              <w:pStyle w:val="TAC"/>
            </w:pPr>
            <w:r w:rsidRPr="00EF5447">
              <w:rPr>
                <w:lang w:eastAsia="ko-KR"/>
              </w:rPr>
              <w:t>4873</w:t>
            </w:r>
          </w:p>
        </w:tc>
        <w:tc>
          <w:tcPr>
            <w:tcW w:w="752" w:type="dxa"/>
            <w:shd w:val="clear" w:color="auto" w:fill="auto"/>
          </w:tcPr>
          <w:p w14:paraId="5997817C" w14:textId="77777777" w:rsidR="00B965DF" w:rsidRPr="00EF5447" w:rsidRDefault="00B965DF" w:rsidP="008D1F45">
            <w:pPr>
              <w:pStyle w:val="TAC"/>
            </w:pPr>
            <w:r w:rsidRPr="00EF5447">
              <w:rPr>
                <w:rFonts w:eastAsia="Malgun Gothic"/>
                <w:lang w:eastAsia="ko-KR"/>
              </w:rPr>
              <w:t>30.1</w:t>
            </w:r>
          </w:p>
        </w:tc>
        <w:tc>
          <w:tcPr>
            <w:tcW w:w="1248" w:type="dxa"/>
            <w:shd w:val="clear" w:color="auto" w:fill="auto"/>
          </w:tcPr>
          <w:p w14:paraId="244F4E83" w14:textId="77777777" w:rsidR="00B965DF" w:rsidRPr="00EF5447" w:rsidRDefault="00B965DF" w:rsidP="008D1F45">
            <w:pPr>
              <w:pStyle w:val="TAC"/>
            </w:pPr>
            <w:r w:rsidRPr="00EF5447">
              <w:rPr>
                <w:rFonts w:eastAsia="Malgun Gothic"/>
                <w:lang w:eastAsia="ko-KR"/>
              </w:rPr>
              <w:t>IMD2</w:t>
            </w:r>
          </w:p>
        </w:tc>
      </w:tr>
      <w:tr w:rsidR="00B965DF" w:rsidRPr="00EF5447" w14:paraId="35FF0F28" w14:textId="77777777" w:rsidTr="008D1F45">
        <w:trPr>
          <w:trHeight w:val="216"/>
          <w:jc w:val="center"/>
        </w:trPr>
        <w:tc>
          <w:tcPr>
            <w:tcW w:w="2258" w:type="dxa"/>
            <w:tcBorders>
              <w:top w:val="nil"/>
              <w:bottom w:val="nil"/>
            </w:tcBorders>
            <w:shd w:val="clear" w:color="auto" w:fill="auto"/>
          </w:tcPr>
          <w:p w14:paraId="041B3348" w14:textId="77777777" w:rsidR="00B965DF" w:rsidRPr="00EF5447" w:rsidRDefault="00B965DF" w:rsidP="008D1F45">
            <w:pPr>
              <w:pStyle w:val="TAC"/>
            </w:pPr>
          </w:p>
        </w:tc>
        <w:tc>
          <w:tcPr>
            <w:tcW w:w="867" w:type="dxa"/>
            <w:shd w:val="clear" w:color="auto" w:fill="auto"/>
          </w:tcPr>
          <w:p w14:paraId="228B0622" w14:textId="77777777" w:rsidR="00B965DF" w:rsidRPr="00EF5447" w:rsidRDefault="00B965DF" w:rsidP="008D1F45">
            <w:pPr>
              <w:pStyle w:val="TAC"/>
              <w:rPr>
                <w:lang w:eastAsia="ja-JP"/>
              </w:rPr>
            </w:pPr>
            <w:r w:rsidRPr="00EF5447">
              <w:rPr>
                <w:lang w:eastAsia="ko-KR"/>
              </w:rPr>
              <w:t>21</w:t>
            </w:r>
          </w:p>
        </w:tc>
        <w:tc>
          <w:tcPr>
            <w:tcW w:w="1066" w:type="dxa"/>
            <w:shd w:val="clear" w:color="auto" w:fill="auto"/>
            <w:noWrap/>
          </w:tcPr>
          <w:p w14:paraId="4A7709F0" w14:textId="77777777" w:rsidR="00B965DF" w:rsidRPr="00EF5447" w:rsidRDefault="00B965DF" w:rsidP="008D1F45">
            <w:pPr>
              <w:pStyle w:val="TAC"/>
              <w:rPr>
                <w:lang w:eastAsia="ja-JP"/>
              </w:rPr>
            </w:pPr>
            <w:r w:rsidRPr="00EF5447">
              <w:rPr>
                <w:lang w:eastAsia="ko-KR"/>
              </w:rPr>
              <w:t>1453</w:t>
            </w:r>
          </w:p>
        </w:tc>
        <w:tc>
          <w:tcPr>
            <w:tcW w:w="747" w:type="dxa"/>
            <w:shd w:val="clear" w:color="auto" w:fill="auto"/>
            <w:noWrap/>
          </w:tcPr>
          <w:p w14:paraId="53C50FE2"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49FF26D2"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5C811856" w14:textId="77777777" w:rsidR="00B965DF" w:rsidRPr="00EF5447" w:rsidRDefault="00B965DF" w:rsidP="008D1F45">
            <w:pPr>
              <w:pStyle w:val="TAC"/>
            </w:pPr>
            <w:r w:rsidRPr="00EF5447">
              <w:rPr>
                <w:lang w:eastAsia="ko-KR"/>
              </w:rPr>
              <w:t>1501</w:t>
            </w:r>
          </w:p>
        </w:tc>
        <w:tc>
          <w:tcPr>
            <w:tcW w:w="752" w:type="dxa"/>
            <w:shd w:val="clear" w:color="auto" w:fill="auto"/>
          </w:tcPr>
          <w:p w14:paraId="5F8F711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CF31F28" w14:textId="77777777" w:rsidR="00B965DF" w:rsidRPr="00EF5447" w:rsidRDefault="00B965DF" w:rsidP="008D1F45">
            <w:pPr>
              <w:pStyle w:val="TAC"/>
            </w:pPr>
            <w:r w:rsidRPr="00EF5447">
              <w:rPr>
                <w:rFonts w:eastAsia="Malgun Gothic"/>
                <w:lang w:eastAsia="ko-KR"/>
              </w:rPr>
              <w:t>N/A</w:t>
            </w:r>
          </w:p>
        </w:tc>
      </w:tr>
      <w:tr w:rsidR="00B965DF" w:rsidRPr="00EF5447" w14:paraId="0A50E893" w14:textId="77777777" w:rsidTr="008D1F45">
        <w:trPr>
          <w:trHeight w:val="216"/>
          <w:jc w:val="center"/>
        </w:trPr>
        <w:tc>
          <w:tcPr>
            <w:tcW w:w="2258" w:type="dxa"/>
            <w:tcBorders>
              <w:top w:val="nil"/>
              <w:bottom w:val="nil"/>
            </w:tcBorders>
            <w:shd w:val="clear" w:color="auto" w:fill="auto"/>
          </w:tcPr>
          <w:p w14:paraId="14F55244" w14:textId="77777777" w:rsidR="00B965DF" w:rsidRPr="00EF5447" w:rsidRDefault="00B965DF" w:rsidP="008D1F45">
            <w:pPr>
              <w:pStyle w:val="TAC"/>
            </w:pPr>
          </w:p>
        </w:tc>
        <w:tc>
          <w:tcPr>
            <w:tcW w:w="867" w:type="dxa"/>
            <w:shd w:val="clear" w:color="auto" w:fill="auto"/>
          </w:tcPr>
          <w:p w14:paraId="2261C14A" w14:textId="77777777" w:rsidR="00B965DF" w:rsidRPr="00EF5447" w:rsidRDefault="00B965DF" w:rsidP="008D1F45">
            <w:pPr>
              <w:pStyle w:val="TAC"/>
              <w:rPr>
                <w:lang w:eastAsia="ja-JP"/>
              </w:rPr>
            </w:pPr>
            <w:r w:rsidRPr="00EF5447">
              <w:rPr>
                <w:lang w:eastAsia="ko-KR"/>
              </w:rPr>
              <w:t>n79</w:t>
            </w:r>
          </w:p>
        </w:tc>
        <w:tc>
          <w:tcPr>
            <w:tcW w:w="1066" w:type="dxa"/>
            <w:shd w:val="clear" w:color="auto" w:fill="auto"/>
            <w:noWrap/>
          </w:tcPr>
          <w:p w14:paraId="1B40EB68" w14:textId="77777777" w:rsidR="00B965DF" w:rsidRPr="00EF5447" w:rsidRDefault="00B965DF" w:rsidP="008D1F45">
            <w:pPr>
              <w:pStyle w:val="TAC"/>
              <w:rPr>
                <w:lang w:eastAsia="ja-JP"/>
              </w:rPr>
            </w:pPr>
            <w:r w:rsidRPr="00EF5447">
              <w:rPr>
                <w:lang w:eastAsia="ko-KR"/>
              </w:rPr>
              <w:t>4940</w:t>
            </w:r>
          </w:p>
        </w:tc>
        <w:tc>
          <w:tcPr>
            <w:tcW w:w="747" w:type="dxa"/>
            <w:shd w:val="clear" w:color="auto" w:fill="auto"/>
            <w:noWrap/>
          </w:tcPr>
          <w:p w14:paraId="2493BF1D" w14:textId="77777777" w:rsidR="00B965DF" w:rsidRPr="00EF5447" w:rsidRDefault="00B965DF" w:rsidP="008D1F45">
            <w:pPr>
              <w:pStyle w:val="TAC"/>
              <w:rPr>
                <w:lang w:eastAsia="ja-JP"/>
              </w:rPr>
            </w:pPr>
            <w:r w:rsidRPr="00EF5447">
              <w:rPr>
                <w:lang w:eastAsia="ko-KR"/>
              </w:rPr>
              <w:t>40</w:t>
            </w:r>
          </w:p>
        </w:tc>
        <w:tc>
          <w:tcPr>
            <w:tcW w:w="1142" w:type="dxa"/>
            <w:shd w:val="clear" w:color="auto" w:fill="auto"/>
            <w:noWrap/>
          </w:tcPr>
          <w:p w14:paraId="53177634" w14:textId="77777777" w:rsidR="00B965DF" w:rsidRPr="00EF5447" w:rsidRDefault="00B965DF" w:rsidP="008D1F45">
            <w:pPr>
              <w:pStyle w:val="TAC"/>
              <w:rPr>
                <w:lang w:eastAsia="ja-JP"/>
              </w:rPr>
            </w:pPr>
            <w:r w:rsidRPr="00EF5447">
              <w:rPr>
                <w:lang w:eastAsia="ko-KR"/>
              </w:rPr>
              <w:t>216</w:t>
            </w:r>
          </w:p>
        </w:tc>
        <w:tc>
          <w:tcPr>
            <w:tcW w:w="1299" w:type="dxa"/>
            <w:shd w:val="clear" w:color="auto" w:fill="auto"/>
            <w:noWrap/>
          </w:tcPr>
          <w:p w14:paraId="461E8B59" w14:textId="77777777" w:rsidR="00B965DF" w:rsidRPr="00EF5447" w:rsidRDefault="00B965DF" w:rsidP="008D1F45">
            <w:pPr>
              <w:pStyle w:val="TAC"/>
            </w:pPr>
            <w:r w:rsidRPr="00EF5447">
              <w:rPr>
                <w:lang w:eastAsia="ko-KR"/>
              </w:rPr>
              <w:t>4940</w:t>
            </w:r>
          </w:p>
        </w:tc>
        <w:tc>
          <w:tcPr>
            <w:tcW w:w="752" w:type="dxa"/>
            <w:shd w:val="clear" w:color="auto" w:fill="auto"/>
          </w:tcPr>
          <w:p w14:paraId="1CD4A2B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2473D220" w14:textId="77777777" w:rsidR="00B965DF" w:rsidRPr="00EF5447" w:rsidRDefault="00B965DF" w:rsidP="008D1F45">
            <w:pPr>
              <w:pStyle w:val="TAC"/>
            </w:pPr>
            <w:r w:rsidRPr="00EF5447">
              <w:rPr>
                <w:rFonts w:eastAsia="Malgun Gothic"/>
                <w:lang w:eastAsia="ko-KR"/>
              </w:rPr>
              <w:t>N/A</w:t>
            </w:r>
          </w:p>
        </w:tc>
      </w:tr>
      <w:tr w:rsidR="00B965DF" w:rsidRPr="00EF5447" w14:paraId="45316E1E" w14:textId="77777777" w:rsidTr="008D1F45">
        <w:trPr>
          <w:trHeight w:val="216"/>
          <w:jc w:val="center"/>
        </w:trPr>
        <w:tc>
          <w:tcPr>
            <w:tcW w:w="2258" w:type="dxa"/>
            <w:tcBorders>
              <w:top w:val="nil"/>
              <w:bottom w:val="single" w:sz="4" w:space="0" w:color="auto"/>
            </w:tcBorders>
            <w:shd w:val="clear" w:color="auto" w:fill="auto"/>
          </w:tcPr>
          <w:p w14:paraId="5CF705CD" w14:textId="77777777" w:rsidR="00B965DF" w:rsidRPr="00EF5447" w:rsidRDefault="00B965DF" w:rsidP="008D1F45">
            <w:pPr>
              <w:pStyle w:val="TAC"/>
            </w:pPr>
          </w:p>
        </w:tc>
        <w:tc>
          <w:tcPr>
            <w:tcW w:w="867" w:type="dxa"/>
            <w:shd w:val="clear" w:color="auto" w:fill="auto"/>
          </w:tcPr>
          <w:p w14:paraId="0BA65E5F"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087F0E46" w14:textId="77777777" w:rsidR="00B965DF" w:rsidRPr="00EF5447" w:rsidRDefault="00B965DF" w:rsidP="008D1F45">
            <w:pPr>
              <w:pStyle w:val="TAC"/>
              <w:rPr>
                <w:lang w:eastAsia="ja-JP"/>
              </w:rPr>
            </w:pPr>
            <w:r w:rsidRPr="00EF5447">
              <w:rPr>
                <w:lang w:eastAsia="ko-KR"/>
              </w:rPr>
              <w:t>3487</w:t>
            </w:r>
          </w:p>
        </w:tc>
        <w:tc>
          <w:tcPr>
            <w:tcW w:w="747" w:type="dxa"/>
            <w:shd w:val="clear" w:color="auto" w:fill="auto"/>
            <w:noWrap/>
          </w:tcPr>
          <w:p w14:paraId="0D5349E8" w14:textId="77777777" w:rsidR="00B965DF" w:rsidRPr="00EF5447" w:rsidRDefault="00B965DF" w:rsidP="008D1F45">
            <w:pPr>
              <w:pStyle w:val="TAC"/>
              <w:rPr>
                <w:lang w:eastAsia="ja-JP"/>
              </w:rPr>
            </w:pPr>
            <w:r w:rsidRPr="00EF5447">
              <w:rPr>
                <w:lang w:eastAsia="ko-KR"/>
              </w:rPr>
              <w:t>10</w:t>
            </w:r>
          </w:p>
        </w:tc>
        <w:tc>
          <w:tcPr>
            <w:tcW w:w="1142" w:type="dxa"/>
            <w:shd w:val="clear" w:color="auto" w:fill="auto"/>
            <w:noWrap/>
          </w:tcPr>
          <w:p w14:paraId="4F46FEC8" w14:textId="77777777" w:rsidR="00B965DF" w:rsidRPr="00EF5447" w:rsidRDefault="00B965DF" w:rsidP="008D1F45">
            <w:pPr>
              <w:pStyle w:val="TAC"/>
              <w:rPr>
                <w:lang w:eastAsia="ja-JP"/>
              </w:rPr>
            </w:pPr>
            <w:r w:rsidRPr="00EF5447">
              <w:rPr>
                <w:lang w:eastAsia="ko-KR"/>
              </w:rPr>
              <w:t>50</w:t>
            </w:r>
          </w:p>
        </w:tc>
        <w:tc>
          <w:tcPr>
            <w:tcW w:w="1299" w:type="dxa"/>
            <w:shd w:val="clear" w:color="auto" w:fill="auto"/>
            <w:noWrap/>
          </w:tcPr>
          <w:p w14:paraId="71A90CA7" w14:textId="77777777" w:rsidR="00B965DF" w:rsidRPr="00EF5447" w:rsidRDefault="00B965DF" w:rsidP="008D1F45">
            <w:pPr>
              <w:pStyle w:val="TAC"/>
            </w:pPr>
            <w:r w:rsidRPr="00EF5447">
              <w:rPr>
                <w:lang w:eastAsia="ko-KR"/>
              </w:rPr>
              <w:t>3487</w:t>
            </w:r>
          </w:p>
        </w:tc>
        <w:tc>
          <w:tcPr>
            <w:tcW w:w="752" w:type="dxa"/>
            <w:shd w:val="clear" w:color="auto" w:fill="auto"/>
          </w:tcPr>
          <w:p w14:paraId="7D57663D" w14:textId="77777777" w:rsidR="00B965DF" w:rsidRPr="00EF5447" w:rsidRDefault="00B965DF" w:rsidP="008D1F45">
            <w:pPr>
              <w:pStyle w:val="TAC"/>
            </w:pPr>
            <w:r w:rsidRPr="00EF5447">
              <w:rPr>
                <w:rFonts w:eastAsia="Malgun Gothic"/>
                <w:lang w:eastAsia="ko-KR"/>
              </w:rPr>
              <w:t>29.8</w:t>
            </w:r>
          </w:p>
        </w:tc>
        <w:tc>
          <w:tcPr>
            <w:tcW w:w="1248" w:type="dxa"/>
            <w:shd w:val="clear" w:color="auto" w:fill="auto"/>
          </w:tcPr>
          <w:p w14:paraId="1CFA30DE" w14:textId="77777777" w:rsidR="00B965DF" w:rsidRPr="00EF5447" w:rsidRDefault="00B965DF" w:rsidP="008D1F45">
            <w:pPr>
              <w:pStyle w:val="TAC"/>
            </w:pPr>
            <w:r w:rsidRPr="00EF5447">
              <w:rPr>
                <w:rFonts w:eastAsia="Malgun Gothic"/>
                <w:lang w:eastAsia="ko-KR"/>
              </w:rPr>
              <w:t>IMD2</w:t>
            </w:r>
          </w:p>
        </w:tc>
      </w:tr>
      <w:tr w:rsidR="00B965DF" w:rsidRPr="00EF5447" w14:paraId="2D9B1340" w14:textId="77777777" w:rsidTr="008D1F45">
        <w:trPr>
          <w:trHeight w:val="216"/>
          <w:jc w:val="center"/>
        </w:trPr>
        <w:tc>
          <w:tcPr>
            <w:tcW w:w="2258" w:type="dxa"/>
            <w:tcBorders>
              <w:top w:val="nil"/>
              <w:bottom w:val="nil"/>
            </w:tcBorders>
            <w:shd w:val="clear" w:color="auto" w:fill="auto"/>
            <w:vAlign w:val="center"/>
          </w:tcPr>
          <w:p w14:paraId="145A5AF4" w14:textId="77777777" w:rsidR="00B965DF" w:rsidRDefault="00B965DF" w:rsidP="008D1F45">
            <w:pPr>
              <w:pStyle w:val="TAC"/>
              <w:rPr>
                <w:rFonts w:cs="Arial"/>
                <w:szCs w:val="18"/>
                <w:lang w:eastAsia="fr-FR"/>
              </w:rPr>
            </w:pPr>
            <w:r w:rsidRPr="005E1531">
              <w:rPr>
                <w:rFonts w:cs="Arial"/>
                <w:szCs w:val="18"/>
                <w:lang w:eastAsia="fr-FR"/>
              </w:rPr>
              <w:lastRenderedPageBreak/>
              <w:t>DC_25A-41A_n41A</w:t>
            </w:r>
          </w:p>
          <w:p w14:paraId="69600540"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B65473" w14:textId="77777777" w:rsidR="00B965DF" w:rsidRPr="00EF5447" w:rsidRDefault="00B965DF" w:rsidP="008D1F45">
            <w:pPr>
              <w:pStyle w:val="TAC"/>
            </w:pPr>
            <w:r>
              <w:rPr>
                <w:rFonts w:cs="Arial"/>
                <w:color w:val="000000"/>
                <w:szCs w:val="18"/>
              </w:rPr>
              <w:t>DC_25A-41D_n41A</w:t>
            </w:r>
          </w:p>
        </w:tc>
        <w:tc>
          <w:tcPr>
            <w:tcW w:w="867" w:type="dxa"/>
            <w:shd w:val="clear" w:color="auto" w:fill="auto"/>
            <w:vAlign w:val="center"/>
          </w:tcPr>
          <w:p w14:paraId="24D27E58" w14:textId="77777777" w:rsidR="00B965DF" w:rsidRPr="00EF5447" w:rsidRDefault="00B965DF" w:rsidP="008D1F45">
            <w:pPr>
              <w:pStyle w:val="TAC"/>
              <w:rPr>
                <w:lang w:eastAsia="ko-KR"/>
              </w:rPr>
            </w:pPr>
            <w:r>
              <w:rPr>
                <w:rFonts w:cs="Arial"/>
                <w:szCs w:val="18"/>
                <w:lang w:val="fi-FI" w:eastAsia="fi-FI"/>
              </w:rPr>
              <w:t>25</w:t>
            </w:r>
          </w:p>
        </w:tc>
        <w:tc>
          <w:tcPr>
            <w:tcW w:w="1066" w:type="dxa"/>
            <w:shd w:val="clear" w:color="auto" w:fill="auto"/>
            <w:noWrap/>
            <w:vAlign w:val="center"/>
          </w:tcPr>
          <w:p w14:paraId="3A45C325" w14:textId="77777777" w:rsidR="00B965DF" w:rsidRPr="00EF5447" w:rsidRDefault="00B965DF" w:rsidP="008D1F45">
            <w:pPr>
              <w:pStyle w:val="TAC"/>
              <w:rPr>
                <w:lang w:eastAsia="ko-KR"/>
              </w:rPr>
            </w:pPr>
            <w:r>
              <w:rPr>
                <w:rFonts w:cs="Arial"/>
                <w:szCs w:val="18"/>
                <w:lang w:val="fi-FI" w:eastAsia="fi-FI"/>
              </w:rPr>
              <w:t>N/A</w:t>
            </w:r>
          </w:p>
        </w:tc>
        <w:tc>
          <w:tcPr>
            <w:tcW w:w="747" w:type="dxa"/>
            <w:shd w:val="clear" w:color="auto" w:fill="auto"/>
            <w:noWrap/>
            <w:vAlign w:val="center"/>
          </w:tcPr>
          <w:p w14:paraId="215C3FBB"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6B05A1E0" w14:textId="77777777" w:rsidR="00B965DF" w:rsidRPr="00EF5447" w:rsidRDefault="00B965DF" w:rsidP="008D1F45">
            <w:pPr>
              <w:pStyle w:val="TAC"/>
              <w:rPr>
                <w:lang w:eastAsia="ko-KR"/>
              </w:rPr>
            </w:pPr>
            <w:r>
              <w:rPr>
                <w:rFonts w:cs="Arial"/>
                <w:szCs w:val="18"/>
                <w:lang w:val="fi-FI" w:eastAsia="fi-FI"/>
              </w:rPr>
              <w:t>N/A</w:t>
            </w:r>
          </w:p>
        </w:tc>
        <w:tc>
          <w:tcPr>
            <w:tcW w:w="1299" w:type="dxa"/>
            <w:shd w:val="clear" w:color="auto" w:fill="auto"/>
            <w:noWrap/>
            <w:vAlign w:val="center"/>
          </w:tcPr>
          <w:p w14:paraId="52201060" w14:textId="77777777" w:rsidR="00B965DF" w:rsidRPr="00EF5447" w:rsidRDefault="00B965DF" w:rsidP="008D1F45">
            <w:pPr>
              <w:pStyle w:val="TAC"/>
              <w:rPr>
                <w:lang w:eastAsia="ko-KR"/>
              </w:rPr>
            </w:pPr>
            <w:r>
              <w:rPr>
                <w:rFonts w:cs="Arial"/>
                <w:szCs w:val="18"/>
                <w:lang w:val="fi-FI" w:eastAsia="fi-FI"/>
              </w:rPr>
              <w:t>1992.5</w:t>
            </w:r>
          </w:p>
        </w:tc>
        <w:tc>
          <w:tcPr>
            <w:tcW w:w="752" w:type="dxa"/>
            <w:shd w:val="clear" w:color="auto" w:fill="auto"/>
            <w:vAlign w:val="center"/>
          </w:tcPr>
          <w:p w14:paraId="33211269" w14:textId="77777777" w:rsidR="00B965DF" w:rsidRPr="00EF5447" w:rsidRDefault="00B965DF" w:rsidP="008D1F45">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6CC1054" w14:textId="77777777" w:rsidR="00B965DF" w:rsidRPr="00EF5447" w:rsidRDefault="00B965DF" w:rsidP="008D1F45">
            <w:pPr>
              <w:pStyle w:val="TAC"/>
              <w:rPr>
                <w:rFonts w:eastAsia="Malgun Gothic"/>
                <w:lang w:eastAsia="ko-KR"/>
              </w:rPr>
            </w:pPr>
            <w:r>
              <w:rPr>
                <w:rFonts w:cs="Arial"/>
                <w:szCs w:val="18"/>
                <w:lang w:val="fi-FI" w:eastAsia="fi-FI"/>
              </w:rPr>
              <w:t>IMD7</w:t>
            </w:r>
          </w:p>
        </w:tc>
      </w:tr>
      <w:tr w:rsidR="00B965DF" w:rsidRPr="00EF5447" w14:paraId="08EA7883" w14:textId="77777777" w:rsidTr="008D1F45">
        <w:trPr>
          <w:trHeight w:val="216"/>
          <w:jc w:val="center"/>
        </w:trPr>
        <w:tc>
          <w:tcPr>
            <w:tcW w:w="2258" w:type="dxa"/>
            <w:tcBorders>
              <w:top w:val="nil"/>
              <w:bottom w:val="nil"/>
            </w:tcBorders>
            <w:shd w:val="clear" w:color="auto" w:fill="auto"/>
            <w:vAlign w:val="center"/>
          </w:tcPr>
          <w:p w14:paraId="313E4296"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8D4125"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208FB51" w14:textId="77777777" w:rsidR="00B965DF" w:rsidRPr="00EF5447" w:rsidRDefault="00B965DF" w:rsidP="008D1F45">
            <w:pPr>
              <w:pStyle w:val="TAC"/>
            </w:pPr>
            <w:r>
              <w:rPr>
                <w:rFonts w:cs="Arial"/>
                <w:color w:val="000000"/>
                <w:szCs w:val="18"/>
                <w:lang w:val="fr-FR"/>
              </w:rPr>
              <w:t>DC_25A-25A-41D_n41A</w:t>
            </w:r>
          </w:p>
        </w:tc>
        <w:tc>
          <w:tcPr>
            <w:tcW w:w="867" w:type="dxa"/>
            <w:shd w:val="clear" w:color="auto" w:fill="auto"/>
            <w:vAlign w:val="center"/>
          </w:tcPr>
          <w:p w14:paraId="7D9E01DA" w14:textId="77777777" w:rsidR="00B965DF" w:rsidRPr="00EF5447" w:rsidRDefault="00B965DF" w:rsidP="008D1F45">
            <w:pPr>
              <w:pStyle w:val="TAC"/>
              <w:rPr>
                <w:lang w:eastAsia="ko-KR"/>
              </w:rPr>
            </w:pPr>
            <w:r>
              <w:rPr>
                <w:rFonts w:cs="Arial"/>
                <w:szCs w:val="18"/>
                <w:lang w:val="fi-FI" w:eastAsia="fi-FI"/>
              </w:rPr>
              <w:t>41</w:t>
            </w:r>
          </w:p>
        </w:tc>
        <w:tc>
          <w:tcPr>
            <w:tcW w:w="1066" w:type="dxa"/>
            <w:shd w:val="clear" w:color="auto" w:fill="auto"/>
            <w:noWrap/>
            <w:vAlign w:val="center"/>
          </w:tcPr>
          <w:p w14:paraId="31BA0793" w14:textId="77777777" w:rsidR="00B965DF" w:rsidRPr="00EF5447" w:rsidRDefault="00B965DF" w:rsidP="008D1F45">
            <w:pPr>
              <w:pStyle w:val="TAC"/>
              <w:rPr>
                <w:lang w:eastAsia="ko-KR"/>
              </w:rPr>
            </w:pPr>
            <w:r>
              <w:rPr>
                <w:rFonts w:cs="Arial"/>
                <w:szCs w:val="18"/>
                <w:lang w:val="fi-FI" w:eastAsia="fi-FI"/>
              </w:rPr>
              <w:t>2502.5</w:t>
            </w:r>
          </w:p>
        </w:tc>
        <w:tc>
          <w:tcPr>
            <w:tcW w:w="747" w:type="dxa"/>
            <w:shd w:val="clear" w:color="auto" w:fill="auto"/>
            <w:noWrap/>
            <w:vAlign w:val="center"/>
          </w:tcPr>
          <w:p w14:paraId="48C16426"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E2BE62A" w14:textId="77777777" w:rsidR="00B965DF" w:rsidRPr="00EF5447" w:rsidRDefault="00B965DF" w:rsidP="008D1F45">
            <w:pPr>
              <w:pStyle w:val="TAC"/>
              <w:rPr>
                <w:lang w:eastAsia="ko-KR"/>
              </w:rPr>
            </w:pPr>
            <w:r>
              <w:rPr>
                <w:lang w:eastAsia="ja-JP"/>
              </w:rPr>
              <w:t>1 (RBstart=0)</w:t>
            </w:r>
          </w:p>
        </w:tc>
        <w:tc>
          <w:tcPr>
            <w:tcW w:w="1299" w:type="dxa"/>
            <w:shd w:val="clear" w:color="auto" w:fill="auto"/>
            <w:noWrap/>
            <w:vAlign w:val="center"/>
          </w:tcPr>
          <w:p w14:paraId="3529A35D" w14:textId="77777777" w:rsidR="00B965DF" w:rsidRPr="00EF5447" w:rsidRDefault="00B965DF" w:rsidP="008D1F45">
            <w:pPr>
              <w:pStyle w:val="TAC"/>
              <w:rPr>
                <w:lang w:eastAsia="ko-KR"/>
              </w:rPr>
            </w:pPr>
            <w:r>
              <w:rPr>
                <w:rFonts w:cs="Arial"/>
                <w:szCs w:val="18"/>
                <w:lang w:val="fi-FI" w:eastAsia="fi-FI"/>
              </w:rPr>
              <w:t>2502.5</w:t>
            </w:r>
          </w:p>
        </w:tc>
        <w:tc>
          <w:tcPr>
            <w:tcW w:w="752" w:type="dxa"/>
            <w:shd w:val="clear" w:color="auto" w:fill="auto"/>
          </w:tcPr>
          <w:p w14:paraId="196CF2EA"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3AFC378"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r>
      <w:tr w:rsidR="00B965DF" w:rsidRPr="00EF5447" w14:paraId="35DD971B" w14:textId="77777777" w:rsidTr="008D1F45">
        <w:trPr>
          <w:trHeight w:val="216"/>
          <w:jc w:val="center"/>
        </w:trPr>
        <w:tc>
          <w:tcPr>
            <w:tcW w:w="2258" w:type="dxa"/>
            <w:tcBorders>
              <w:top w:val="nil"/>
              <w:bottom w:val="single" w:sz="4" w:space="0" w:color="auto"/>
            </w:tcBorders>
            <w:shd w:val="clear" w:color="auto" w:fill="auto"/>
            <w:vAlign w:val="center"/>
          </w:tcPr>
          <w:p w14:paraId="261DE99F"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4983CCB"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F613540"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F44BB9C" w14:textId="77777777" w:rsidR="00B965DF" w:rsidRPr="00EF5447" w:rsidRDefault="00B965DF" w:rsidP="008D1F45">
            <w:pPr>
              <w:pStyle w:val="TAC"/>
            </w:pPr>
            <w:r>
              <w:rPr>
                <w:rFonts w:cs="Arial"/>
                <w:color w:val="000000"/>
                <w:szCs w:val="18"/>
              </w:rPr>
              <w:t>DC_25A-25A-(n)41DA</w:t>
            </w:r>
          </w:p>
        </w:tc>
        <w:tc>
          <w:tcPr>
            <w:tcW w:w="867" w:type="dxa"/>
            <w:shd w:val="clear" w:color="auto" w:fill="auto"/>
            <w:vAlign w:val="center"/>
          </w:tcPr>
          <w:p w14:paraId="5ADDFD9A" w14:textId="77777777" w:rsidR="00B965DF" w:rsidRPr="00EF5447" w:rsidRDefault="00B965DF" w:rsidP="008D1F45">
            <w:pPr>
              <w:pStyle w:val="TAC"/>
              <w:rPr>
                <w:lang w:eastAsia="ko-KR"/>
              </w:rPr>
            </w:pPr>
            <w:r>
              <w:rPr>
                <w:rFonts w:cs="Arial"/>
                <w:szCs w:val="18"/>
                <w:lang w:val="fi-FI" w:eastAsia="fi-FI"/>
              </w:rPr>
              <w:t>n41</w:t>
            </w:r>
          </w:p>
        </w:tc>
        <w:tc>
          <w:tcPr>
            <w:tcW w:w="1066" w:type="dxa"/>
            <w:shd w:val="clear" w:color="auto" w:fill="auto"/>
            <w:noWrap/>
            <w:vAlign w:val="center"/>
          </w:tcPr>
          <w:p w14:paraId="1156E40D" w14:textId="77777777" w:rsidR="00B965DF" w:rsidRPr="00EF5447" w:rsidRDefault="00B965DF" w:rsidP="008D1F45">
            <w:pPr>
              <w:pStyle w:val="TAC"/>
              <w:rPr>
                <w:lang w:eastAsia="ko-KR"/>
              </w:rPr>
            </w:pPr>
            <w:r>
              <w:rPr>
                <w:rFonts w:cs="Arial"/>
                <w:szCs w:val="18"/>
                <w:lang w:val="fi-FI" w:eastAsia="fi-FI"/>
              </w:rPr>
              <w:t>2670</w:t>
            </w:r>
          </w:p>
        </w:tc>
        <w:tc>
          <w:tcPr>
            <w:tcW w:w="747" w:type="dxa"/>
            <w:shd w:val="clear" w:color="auto" w:fill="auto"/>
            <w:noWrap/>
            <w:vAlign w:val="center"/>
          </w:tcPr>
          <w:p w14:paraId="4D7777CD"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7B3BCC56" w14:textId="77777777" w:rsidR="00B965DF" w:rsidRPr="00EF5447" w:rsidRDefault="00B965DF" w:rsidP="008D1F45">
            <w:pPr>
              <w:pStyle w:val="TAC"/>
              <w:rPr>
                <w:lang w:eastAsia="ko-KR"/>
              </w:rPr>
            </w:pPr>
            <w:r>
              <w:rPr>
                <w:lang w:eastAsia="ja-JP"/>
              </w:rPr>
              <w:t>1 (RBstart=9)</w:t>
            </w:r>
          </w:p>
        </w:tc>
        <w:tc>
          <w:tcPr>
            <w:tcW w:w="1299" w:type="dxa"/>
            <w:shd w:val="clear" w:color="auto" w:fill="auto"/>
            <w:noWrap/>
            <w:vAlign w:val="center"/>
          </w:tcPr>
          <w:p w14:paraId="401AE96A" w14:textId="77777777" w:rsidR="00B965DF" w:rsidRPr="00EF5447" w:rsidRDefault="00B965DF" w:rsidP="008D1F45">
            <w:pPr>
              <w:pStyle w:val="TAC"/>
              <w:rPr>
                <w:lang w:eastAsia="ko-KR"/>
              </w:rPr>
            </w:pPr>
            <w:r>
              <w:rPr>
                <w:rFonts w:cs="Arial"/>
                <w:szCs w:val="18"/>
                <w:lang w:val="fi-FI" w:eastAsia="fi-FI"/>
              </w:rPr>
              <w:t>2670</w:t>
            </w:r>
          </w:p>
        </w:tc>
        <w:tc>
          <w:tcPr>
            <w:tcW w:w="752" w:type="dxa"/>
            <w:shd w:val="clear" w:color="auto" w:fill="auto"/>
          </w:tcPr>
          <w:p w14:paraId="6379702E"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4D18B66"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r>
      <w:tr w:rsidR="00B965DF" w:rsidRPr="00EF5447" w14:paraId="1E995015" w14:textId="77777777" w:rsidTr="008D1F45">
        <w:trPr>
          <w:trHeight w:val="216"/>
          <w:jc w:val="center"/>
        </w:trPr>
        <w:tc>
          <w:tcPr>
            <w:tcW w:w="2258" w:type="dxa"/>
            <w:tcBorders>
              <w:top w:val="nil"/>
              <w:bottom w:val="nil"/>
            </w:tcBorders>
            <w:shd w:val="clear" w:color="auto" w:fill="auto"/>
            <w:vAlign w:val="center"/>
          </w:tcPr>
          <w:p w14:paraId="10FAB27D" w14:textId="77777777" w:rsidR="00B965DF" w:rsidRPr="003A4886" w:rsidRDefault="00B965DF" w:rsidP="008D1F45">
            <w:pPr>
              <w:pStyle w:val="TAC"/>
              <w:rPr>
                <w:rFonts w:cs="Arial"/>
                <w:szCs w:val="18"/>
                <w:lang w:eastAsia="fr-FR"/>
              </w:rPr>
            </w:pPr>
            <w:r w:rsidRPr="003A4886">
              <w:rPr>
                <w:rFonts w:cs="Arial"/>
                <w:szCs w:val="18"/>
                <w:lang w:eastAsia="fr-FR"/>
              </w:rPr>
              <w:lastRenderedPageBreak/>
              <w:t>DC_25A-66A_n77A</w:t>
            </w:r>
          </w:p>
          <w:p w14:paraId="7C9E2A6A" w14:textId="77777777" w:rsidR="00B965DF" w:rsidRPr="00EF5447" w:rsidRDefault="00B965DF" w:rsidP="008D1F45">
            <w:pPr>
              <w:pStyle w:val="TAC"/>
            </w:pPr>
            <w:r w:rsidRPr="003A4886">
              <w:rPr>
                <w:rFonts w:cs="Arial"/>
                <w:szCs w:val="18"/>
                <w:lang w:eastAsia="fr-FR"/>
              </w:rPr>
              <w:t>DC_25A-25A-66A_n77A</w:t>
            </w:r>
          </w:p>
        </w:tc>
        <w:tc>
          <w:tcPr>
            <w:tcW w:w="867" w:type="dxa"/>
            <w:shd w:val="clear" w:color="auto" w:fill="auto"/>
            <w:vAlign w:val="center"/>
          </w:tcPr>
          <w:p w14:paraId="5ACE2FE0"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330F7885" w14:textId="77777777" w:rsidR="00B965DF" w:rsidRPr="00EF5447" w:rsidRDefault="00B965DF" w:rsidP="008D1F45">
            <w:pPr>
              <w:pStyle w:val="TAC"/>
              <w:rPr>
                <w:lang w:eastAsia="ko-KR"/>
              </w:rPr>
            </w:pPr>
            <w:r w:rsidRPr="003A4886">
              <w:rPr>
                <w:rFonts w:cs="Arial"/>
                <w:szCs w:val="18"/>
                <w:lang w:val="fi-FI" w:eastAsia="fi-FI"/>
              </w:rPr>
              <w:t>1855</w:t>
            </w:r>
          </w:p>
        </w:tc>
        <w:tc>
          <w:tcPr>
            <w:tcW w:w="747" w:type="dxa"/>
            <w:shd w:val="clear" w:color="auto" w:fill="auto"/>
            <w:noWrap/>
            <w:vAlign w:val="center"/>
          </w:tcPr>
          <w:p w14:paraId="738F5F7A"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E4ED15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C2DB58" w14:textId="77777777" w:rsidR="00B965DF" w:rsidRPr="00EF5447" w:rsidRDefault="00B965DF" w:rsidP="008D1F45">
            <w:pPr>
              <w:pStyle w:val="TAC"/>
              <w:rPr>
                <w:lang w:eastAsia="ko-KR"/>
              </w:rPr>
            </w:pPr>
            <w:r w:rsidRPr="003A4886">
              <w:rPr>
                <w:rFonts w:cs="Arial"/>
                <w:szCs w:val="18"/>
                <w:lang w:val="fi-FI" w:eastAsia="fi-FI"/>
              </w:rPr>
              <w:t>1935</w:t>
            </w:r>
          </w:p>
        </w:tc>
        <w:tc>
          <w:tcPr>
            <w:tcW w:w="752" w:type="dxa"/>
            <w:shd w:val="clear" w:color="auto" w:fill="auto"/>
            <w:vAlign w:val="center"/>
          </w:tcPr>
          <w:p w14:paraId="1E656A6E"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3B0BEED"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r>
      <w:tr w:rsidR="00B965DF" w:rsidRPr="00EF5447" w14:paraId="53B1F5D2" w14:textId="77777777" w:rsidTr="008D1F45">
        <w:trPr>
          <w:trHeight w:val="216"/>
          <w:jc w:val="center"/>
        </w:trPr>
        <w:tc>
          <w:tcPr>
            <w:tcW w:w="2258" w:type="dxa"/>
            <w:tcBorders>
              <w:top w:val="nil"/>
              <w:bottom w:val="nil"/>
            </w:tcBorders>
            <w:shd w:val="clear" w:color="auto" w:fill="auto"/>
            <w:vAlign w:val="center"/>
          </w:tcPr>
          <w:p w14:paraId="7AA20221" w14:textId="77777777" w:rsidR="00B965DF" w:rsidRPr="00EF5447" w:rsidRDefault="00B965DF" w:rsidP="008D1F45">
            <w:pPr>
              <w:pStyle w:val="TAC"/>
            </w:pPr>
          </w:p>
        </w:tc>
        <w:tc>
          <w:tcPr>
            <w:tcW w:w="867" w:type="dxa"/>
            <w:shd w:val="clear" w:color="auto" w:fill="auto"/>
            <w:vAlign w:val="center"/>
          </w:tcPr>
          <w:p w14:paraId="34389749"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A10A98D"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C4584D9"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2067823"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0D3BA192"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43B22320" w14:textId="77777777" w:rsidR="00B965DF" w:rsidRPr="00EF5447" w:rsidRDefault="00B965DF" w:rsidP="008D1F45">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3FA483C"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IMD2</w:t>
            </w:r>
          </w:p>
        </w:tc>
      </w:tr>
      <w:tr w:rsidR="00B965DF" w:rsidRPr="00EF5447" w14:paraId="22281034" w14:textId="77777777" w:rsidTr="008D1F45">
        <w:trPr>
          <w:trHeight w:val="216"/>
          <w:jc w:val="center"/>
        </w:trPr>
        <w:tc>
          <w:tcPr>
            <w:tcW w:w="2258" w:type="dxa"/>
            <w:tcBorders>
              <w:top w:val="nil"/>
              <w:bottom w:val="nil"/>
            </w:tcBorders>
            <w:shd w:val="clear" w:color="auto" w:fill="auto"/>
            <w:vAlign w:val="center"/>
          </w:tcPr>
          <w:p w14:paraId="6D3052D3" w14:textId="77777777" w:rsidR="00B965DF" w:rsidRPr="00EF5447" w:rsidRDefault="00B965DF" w:rsidP="008D1F45">
            <w:pPr>
              <w:pStyle w:val="TAC"/>
            </w:pPr>
          </w:p>
        </w:tc>
        <w:tc>
          <w:tcPr>
            <w:tcW w:w="867" w:type="dxa"/>
            <w:shd w:val="clear" w:color="auto" w:fill="auto"/>
            <w:vAlign w:val="center"/>
          </w:tcPr>
          <w:p w14:paraId="71E66B2D"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FAA875F" w14:textId="77777777" w:rsidR="00B965DF" w:rsidRPr="00EF5447" w:rsidRDefault="00B965DF" w:rsidP="008D1F45">
            <w:pPr>
              <w:pStyle w:val="TAC"/>
              <w:rPr>
                <w:lang w:eastAsia="ko-KR"/>
              </w:rPr>
            </w:pPr>
            <w:r>
              <w:rPr>
                <w:rFonts w:cs="Arial"/>
                <w:szCs w:val="18"/>
                <w:lang w:val="fi-FI" w:eastAsia="fi-FI"/>
              </w:rPr>
              <w:t>3970</w:t>
            </w:r>
          </w:p>
        </w:tc>
        <w:tc>
          <w:tcPr>
            <w:tcW w:w="747" w:type="dxa"/>
            <w:shd w:val="clear" w:color="auto" w:fill="auto"/>
            <w:noWrap/>
            <w:vAlign w:val="center"/>
          </w:tcPr>
          <w:p w14:paraId="3C182240"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4E6C9D2"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4D9253A" w14:textId="77777777" w:rsidR="00B965DF" w:rsidRPr="00EF5447" w:rsidRDefault="00B965DF" w:rsidP="008D1F45">
            <w:pPr>
              <w:pStyle w:val="TAC"/>
              <w:rPr>
                <w:lang w:eastAsia="ko-KR"/>
              </w:rPr>
            </w:pPr>
            <w:r>
              <w:rPr>
                <w:rFonts w:cs="Arial"/>
                <w:szCs w:val="18"/>
                <w:lang w:val="fi-FI" w:eastAsia="fi-FI"/>
              </w:rPr>
              <w:t>3970</w:t>
            </w:r>
          </w:p>
        </w:tc>
        <w:tc>
          <w:tcPr>
            <w:tcW w:w="752" w:type="dxa"/>
            <w:shd w:val="clear" w:color="auto" w:fill="auto"/>
            <w:vAlign w:val="center"/>
          </w:tcPr>
          <w:p w14:paraId="3975F4CB"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D3CD799"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5E2B35A9" w14:textId="77777777" w:rsidTr="008D1F45">
        <w:trPr>
          <w:trHeight w:val="216"/>
          <w:jc w:val="center"/>
        </w:trPr>
        <w:tc>
          <w:tcPr>
            <w:tcW w:w="2258" w:type="dxa"/>
            <w:tcBorders>
              <w:top w:val="nil"/>
              <w:bottom w:val="nil"/>
            </w:tcBorders>
            <w:shd w:val="clear" w:color="auto" w:fill="auto"/>
            <w:vAlign w:val="center"/>
          </w:tcPr>
          <w:p w14:paraId="76026C09" w14:textId="77777777" w:rsidR="00B965DF" w:rsidRPr="00EF5447" w:rsidRDefault="00B965DF" w:rsidP="008D1F45">
            <w:pPr>
              <w:pStyle w:val="TAC"/>
            </w:pPr>
          </w:p>
        </w:tc>
        <w:tc>
          <w:tcPr>
            <w:tcW w:w="867" w:type="dxa"/>
            <w:shd w:val="clear" w:color="auto" w:fill="auto"/>
            <w:vAlign w:val="center"/>
          </w:tcPr>
          <w:p w14:paraId="55F78A9B"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48D4789" w14:textId="77777777" w:rsidR="00B965DF" w:rsidRPr="00EF5447" w:rsidRDefault="00B965DF" w:rsidP="008D1F45">
            <w:pPr>
              <w:pStyle w:val="TAC"/>
              <w:rPr>
                <w:lang w:eastAsia="ko-KR"/>
              </w:rPr>
            </w:pPr>
            <w:r>
              <w:rPr>
                <w:rFonts w:cs="Arial"/>
                <w:szCs w:val="18"/>
                <w:lang w:val="fi-FI" w:eastAsia="fi-FI"/>
              </w:rPr>
              <w:t>1880</w:t>
            </w:r>
          </w:p>
        </w:tc>
        <w:tc>
          <w:tcPr>
            <w:tcW w:w="747" w:type="dxa"/>
            <w:shd w:val="clear" w:color="auto" w:fill="auto"/>
            <w:noWrap/>
            <w:vAlign w:val="center"/>
          </w:tcPr>
          <w:p w14:paraId="0AFE037A"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D81558"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5B7A962" w14:textId="77777777" w:rsidR="00B965DF" w:rsidRPr="00EF5447" w:rsidRDefault="00B965DF" w:rsidP="008D1F45">
            <w:pPr>
              <w:pStyle w:val="TAC"/>
              <w:rPr>
                <w:lang w:eastAsia="ko-KR"/>
              </w:rPr>
            </w:pPr>
            <w:r>
              <w:rPr>
                <w:rFonts w:cs="Arial"/>
                <w:szCs w:val="18"/>
                <w:lang w:val="fi-FI" w:eastAsia="fi-FI"/>
              </w:rPr>
              <w:t>1960</w:t>
            </w:r>
          </w:p>
        </w:tc>
        <w:tc>
          <w:tcPr>
            <w:tcW w:w="752" w:type="dxa"/>
            <w:shd w:val="clear" w:color="auto" w:fill="auto"/>
            <w:vAlign w:val="center"/>
          </w:tcPr>
          <w:p w14:paraId="21E9FB55" w14:textId="77777777" w:rsidR="00B965DF" w:rsidRPr="00EF5447" w:rsidRDefault="00B965DF" w:rsidP="008D1F4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85BA08E"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11469747" w14:textId="77777777" w:rsidTr="008D1F45">
        <w:trPr>
          <w:trHeight w:val="216"/>
          <w:jc w:val="center"/>
        </w:trPr>
        <w:tc>
          <w:tcPr>
            <w:tcW w:w="2258" w:type="dxa"/>
            <w:tcBorders>
              <w:top w:val="nil"/>
              <w:bottom w:val="nil"/>
            </w:tcBorders>
            <w:shd w:val="clear" w:color="auto" w:fill="auto"/>
            <w:vAlign w:val="center"/>
          </w:tcPr>
          <w:p w14:paraId="3AB67893" w14:textId="77777777" w:rsidR="00B965DF" w:rsidRPr="00EF5447" w:rsidRDefault="00B965DF" w:rsidP="008D1F45">
            <w:pPr>
              <w:pStyle w:val="TAC"/>
            </w:pPr>
          </w:p>
        </w:tc>
        <w:tc>
          <w:tcPr>
            <w:tcW w:w="867" w:type="dxa"/>
            <w:shd w:val="clear" w:color="auto" w:fill="auto"/>
            <w:vAlign w:val="center"/>
          </w:tcPr>
          <w:p w14:paraId="053C73A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B2C7AE4"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74737EC0"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0DD28AC2"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6121E374"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6C1FD512" w14:textId="77777777" w:rsidR="00B965DF" w:rsidRPr="00EF5447" w:rsidRDefault="00B965DF" w:rsidP="008D1F45">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C3DFE04"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IMD4</w:t>
            </w:r>
          </w:p>
        </w:tc>
      </w:tr>
      <w:tr w:rsidR="00B965DF" w:rsidRPr="00EF5447" w14:paraId="2557B676" w14:textId="77777777" w:rsidTr="008D1F45">
        <w:trPr>
          <w:trHeight w:val="216"/>
          <w:jc w:val="center"/>
        </w:trPr>
        <w:tc>
          <w:tcPr>
            <w:tcW w:w="2258" w:type="dxa"/>
            <w:tcBorders>
              <w:top w:val="nil"/>
              <w:bottom w:val="nil"/>
            </w:tcBorders>
            <w:shd w:val="clear" w:color="auto" w:fill="auto"/>
            <w:vAlign w:val="center"/>
          </w:tcPr>
          <w:p w14:paraId="5C263EA1" w14:textId="77777777" w:rsidR="00B965DF" w:rsidRPr="00EF5447" w:rsidRDefault="00B965DF" w:rsidP="008D1F45">
            <w:pPr>
              <w:pStyle w:val="TAC"/>
            </w:pPr>
          </w:p>
        </w:tc>
        <w:tc>
          <w:tcPr>
            <w:tcW w:w="867" w:type="dxa"/>
            <w:shd w:val="clear" w:color="auto" w:fill="auto"/>
            <w:vAlign w:val="center"/>
          </w:tcPr>
          <w:p w14:paraId="423D9D66"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0CC3602" w14:textId="77777777" w:rsidR="00B965DF" w:rsidRPr="00EF5447" w:rsidRDefault="00B965DF" w:rsidP="008D1F45">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4540D06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6287EBEA"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3724A73" w14:textId="77777777" w:rsidR="00B965DF" w:rsidRPr="00EF5447" w:rsidRDefault="00B965DF" w:rsidP="008D1F45">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229EDA79"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3300C61"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6089A6C4" w14:textId="77777777" w:rsidTr="008D1F45">
        <w:trPr>
          <w:trHeight w:val="216"/>
          <w:jc w:val="center"/>
        </w:trPr>
        <w:tc>
          <w:tcPr>
            <w:tcW w:w="2258" w:type="dxa"/>
            <w:tcBorders>
              <w:top w:val="nil"/>
              <w:bottom w:val="nil"/>
            </w:tcBorders>
            <w:shd w:val="clear" w:color="auto" w:fill="auto"/>
            <w:vAlign w:val="center"/>
          </w:tcPr>
          <w:p w14:paraId="30FFA2D0" w14:textId="77777777" w:rsidR="00B965DF" w:rsidRPr="00EF5447" w:rsidRDefault="00B965DF" w:rsidP="008D1F45">
            <w:pPr>
              <w:pStyle w:val="TAC"/>
            </w:pPr>
          </w:p>
        </w:tc>
        <w:tc>
          <w:tcPr>
            <w:tcW w:w="867" w:type="dxa"/>
            <w:shd w:val="clear" w:color="auto" w:fill="auto"/>
            <w:vAlign w:val="center"/>
          </w:tcPr>
          <w:p w14:paraId="5A15C626"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05F8FAD" w14:textId="77777777" w:rsidR="00B965DF" w:rsidRPr="00EF5447" w:rsidRDefault="00B965DF" w:rsidP="008D1F45">
            <w:pPr>
              <w:pStyle w:val="TAC"/>
              <w:rPr>
                <w:lang w:eastAsia="ko-KR"/>
              </w:rPr>
            </w:pPr>
            <w:r w:rsidRPr="003A4886">
              <w:rPr>
                <w:rFonts w:cs="Arial"/>
                <w:szCs w:val="18"/>
                <w:lang w:val="fi-FI" w:eastAsia="fi-FI"/>
              </w:rPr>
              <w:t>1885</w:t>
            </w:r>
          </w:p>
        </w:tc>
        <w:tc>
          <w:tcPr>
            <w:tcW w:w="747" w:type="dxa"/>
            <w:shd w:val="clear" w:color="auto" w:fill="auto"/>
            <w:noWrap/>
            <w:vAlign w:val="center"/>
          </w:tcPr>
          <w:p w14:paraId="3D179A98"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927C47"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B69F71" w14:textId="77777777" w:rsidR="00B965DF" w:rsidRPr="00EF5447" w:rsidRDefault="00B965DF" w:rsidP="008D1F45">
            <w:pPr>
              <w:pStyle w:val="TAC"/>
              <w:rPr>
                <w:lang w:eastAsia="ko-KR"/>
              </w:rPr>
            </w:pPr>
            <w:r w:rsidRPr="003A4886">
              <w:rPr>
                <w:rFonts w:cs="Arial"/>
                <w:szCs w:val="18"/>
                <w:lang w:val="fi-FI" w:eastAsia="fi-FI"/>
              </w:rPr>
              <w:t>1965</w:t>
            </w:r>
          </w:p>
        </w:tc>
        <w:tc>
          <w:tcPr>
            <w:tcW w:w="752" w:type="dxa"/>
            <w:shd w:val="clear" w:color="auto" w:fill="auto"/>
            <w:vAlign w:val="center"/>
          </w:tcPr>
          <w:p w14:paraId="040F57E5" w14:textId="77777777" w:rsidR="00B965DF" w:rsidRPr="00EF5447" w:rsidRDefault="00B965DF" w:rsidP="008D1F4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BAB9540"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0E842F03" w14:textId="77777777" w:rsidTr="008D1F45">
        <w:trPr>
          <w:trHeight w:val="216"/>
          <w:jc w:val="center"/>
        </w:trPr>
        <w:tc>
          <w:tcPr>
            <w:tcW w:w="2258" w:type="dxa"/>
            <w:tcBorders>
              <w:top w:val="nil"/>
              <w:bottom w:val="nil"/>
            </w:tcBorders>
            <w:shd w:val="clear" w:color="auto" w:fill="auto"/>
            <w:vAlign w:val="center"/>
          </w:tcPr>
          <w:p w14:paraId="1BCFAA56" w14:textId="77777777" w:rsidR="00B965DF" w:rsidRPr="00EF5447" w:rsidRDefault="00B965DF" w:rsidP="008D1F45">
            <w:pPr>
              <w:pStyle w:val="TAC"/>
            </w:pPr>
          </w:p>
        </w:tc>
        <w:tc>
          <w:tcPr>
            <w:tcW w:w="867" w:type="dxa"/>
            <w:shd w:val="clear" w:color="auto" w:fill="auto"/>
            <w:vAlign w:val="center"/>
          </w:tcPr>
          <w:p w14:paraId="08C665C2"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3E3A8603" w14:textId="77777777" w:rsidR="00B965DF" w:rsidRPr="00EF5447" w:rsidRDefault="00B965DF" w:rsidP="008D1F45">
            <w:pPr>
              <w:pStyle w:val="TAC"/>
              <w:rPr>
                <w:lang w:eastAsia="ko-KR"/>
              </w:rPr>
            </w:pPr>
            <w:r w:rsidRPr="003A4886">
              <w:rPr>
                <w:rFonts w:cs="Arial"/>
                <w:szCs w:val="18"/>
                <w:lang w:val="fi-FI" w:eastAsia="fi-FI"/>
              </w:rPr>
              <w:t>1775</w:t>
            </w:r>
          </w:p>
        </w:tc>
        <w:tc>
          <w:tcPr>
            <w:tcW w:w="747" w:type="dxa"/>
            <w:shd w:val="clear" w:color="auto" w:fill="auto"/>
            <w:noWrap/>
            <w:vAlign w:val="center"/>
          </w:tcPr>
          <w:p w14:paraId="66340651"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74E33A79"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4C47271F"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60B4B124" w14:textId="77777777" w:rsidR="00B965DF" w:rsidRPr="00EF5447" w:rsidRDefault="00B965DF" w:rsidP="008D1F45">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EFCACF7"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IMD5</w:t>
            </w:r>
          </w:p>
        </w:tc>
      </w:tr>
      <w:tr w:rsidR="00B965DF" w:rsidRPr="00EF5447" w14:paraId="5C8529B7" w14:textId="77777777" w:rsidTr="008D1F45">
        <w:trPr>
          <w:trHeight w:val="216"/>
          <w:jc w:val="center"/>
        </w:trPr>
        <w:tc>
          <w:tcPr>
            <w:tcW w:w="2258" w:type="dxa"/>
            <w:tcBorders>
              <w:top w:val="nil"/>
              <w:bottom w:val="nil"/>
            </w:tcBorders>
            <w:shd w:val="clear" w:color="auto" w:fill="auto"/>
            <w:vAlign w:val="center"/>
          </w:tcPr>
          <w:p w14:paraId="000C512C" w14:textId="77777777" w:rsidR="00B965DF" w:rsidRPr="00EF5447" w:rsidRDefault="00B965DF" w:rsidP="008D1F45">
            <w:pPr>
              <w:pStyle w:val="TAC"/>
            </w:pPr>
          </w:p>
        </w:tc>
        <w:tc>
          <w:tcPr>
            <w:tcW w:w="867" w:type="dxa"/>
            <w:shd w:val="clear" w:color="auto" w:fill="auto"/>
            <w:vAlign w:val="center"/>
          </w:tcPr>
          <w:p w14:paraId="7392B89B"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EC11848" w14:textId="77777777" w:rsidR="00B965DF" w:rsidRPr="00EF5447" w:rsidRDefault="00B965DF" w:rsidP="008D1F4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30CD611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128E83"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CF22BA8" w14:textId="77777777" w:rsidR="00B965DF" w:rsidRPr="00EF5447" w:rsidRDefault="00B965DF" w:rsidP="008D1F4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61818D5E"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1937F9"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2253824B" w14:textId="77777777" w:rsidTr="008D1F45">
        <w:trPr>
          <w:trHeight w:val="216"/>
          <w:jc w:val="center"/>
        </w:trPr>
        <w:tc>
          <w:tcPr>
            <w:tcW w:w="2258" w:type="dxa"/>
            <w:tcBorders>
              <w:top w:val="nil"/>
              <w:bottom w:val="nil"/>
            </w:tcBorders>
            <w:shd w:val="clear" w:color="auto" w:fill="auto"/>
            <w:vAlign w:val="center"/>
          </w:tcPr>
          <w:p w14:paraId="7B9E3EA6" w14:textId="77777777" w:rsidR="00B965DF" w:rsidRPr="00EF5447" w:rsidRDefault="00B965DF" w:rsidP="008D1F45">
            <w:pPr>
              <w:pStyle w:val="TAC"/>
            </w:pPr>
          </w:p>
        </w:tc>
        <w:tc>
          <w:tcPr>
            <w:tcW w:w="867" w:type="dxa"/>
            <w:shd w:val="clear" w:color="auto" w:fill="auto"/>
            <w:vAlign w:val="center"/>
          </w:tcPr>
          <w:p w14:paraId="00D65919"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3A24D20C" w14:textId="77777777" w:rsidR="00B965DF" w:rsidRPr="00EF5447" w:rsidRDefault="00B965DF" w:rsidP="008D1F45">
            <w:pPr>
              <w:pStyle w:val="TAC"/>
              <w:rPr>
                <w:lang w:eastAsia="ko-KR"/>
              </w:rPr>
            </w:pPr>
            <w:r w:rsidRPr="003A4886">
              <w:rPr>
                <w:rFonts w:cs="Arial"/>
                <w:szCs w:val="18"/>
                <w:lang w:val="fi-FI" w:eastAsia="fi-FI"/>
              </w:rPr>
              <w:t>1880</w:t>
            </w:r>
          </w:p>
        </w:tc>
        <w:tc>
          <w:tcPr>
            <w:tcW w:w="747" w:type="dxa"/>
            <w:shd w:val="clear" w:color="auto" w:fill="auto"/>
            <w:noWrap/>
            <w:vAlign w:val="center"/>
          </w:tcPr>
          <w:p w14:paraId="319AF885"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213CC34F"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31D81FF" w14:textId="77777777" w:rsidR="00B965DF" w:rsidRPr="00EF5447" w:rsidRDefault="00B965DF" w:rsidP="008D1F45">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0E10D461" w14:textId="77777777" w:rsidR="00B965DF" w:rsidRPr="00EF5447" w:rsidRDefault="00B965DF" w:rsidP="008D1F45">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6B03E51"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IMD2</w:t>
            </w:r>
          </w:p>
        </w:tc>
      </w:tr>
      <w:tr w:rsidR="00B965DF" w:rsidRPr="00EF5447" w14:paraId="7CDA306E" w14:textId="77777777" w:rsidTr="008D1F45">
        <w:trPr>
          <w:trHeight w:val="216"/>
          <w:jc w:val="center"/>
        </w:trPr>
        <w:tc>
          <w:tcPr>
            <w:tcW w:w="2258" w:type="dxa"/>
            <w:tcBorders>
              <w:top w:val="nil"/>
              <w:bottom w:val="nil"/>
            </w:tcBorders>
            <w:shd w:val="clear" w:color="auto" w:fill="auto"/>
            <w:vAlign w:val="center"/>
          </w:tcPr>
          <w:p w14:paraId="78BA3B0E" w14:textId="77777777" w:rsidR="00B965DF" w:rsidRPr="00EF5447" w:rsidRDefault="00B965DF" w:rsidP="008D1F45">
            <w:pPr>
              <w:pStyle w:val="TAC"/>
            </w:pPr>
          </w:p>
        </w:tc>
        <w:tc>
          <w:tcPr>
            <w:tcW w:w="867" w:type="dxa"/>
            <w:shd w:val="clear" w:color="auto" w:fill="auto"/>
            <w:vAlign w:val="center"/>
          </w:tcPr>
          <w:p w14:paraId="1B7870B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687D94A"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4A7E56A"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8190553"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EE17A0"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030CF9C5"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D6A73A"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66499FAF" w14:textId="77777777" w:rsidTr="008D1F45">
        <w:trPr>
          <w:trHeight w:val="216"/>
          <w:jc w:val="center"/>
        </w:trPr>
        <w:tc>
          <w:tcPr>
            <w:tcW w:w="2258" w:type="dxa"/>
            <w:tcBorders>
              <w:top w:val="nil"/>
              <w:bottom w:val="nil"/>
            </w:tcBorders>
            <w:shd w:val="clear" w:color="auto" w:fill="auto"/>
            <w:vAlign w:val="center"/>
          </w:tcPr>
          <w:p w14:paraId="5980F8C0" w14:textId="77777777" w:rsidR="00B965DF" w:rsidRPr="00EF5447" w:rsidRDefault="00B965DF" w:rsidP="008D1F45">
            <w:pPr>
              <w:pStyle w:val="TAC"/>
            </w:pPr>
          </w:p>
        </w:tc>
        <w:tc>
          <w:tcPr>
            <w:tcW w:w="867" w:type="dxa"/>
            <w:shd w:val="clear" w:color="auto" w:fill="auto"/>
            <w:vAlign w:val="center"/>
          </w:tcPr>
          <w:p w14:paraId="43D3C347"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DF7595B" w14:textId="77777777" w:rsidR="00B965DF" w:rsidRPr="00EF5447" w:rsidRDefault="00B965DF" w:rsidP="008D1F45">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52BB461"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8B3A92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6E2F8A" w14:textId="77777777" w:rsidR="00B965DF" w:rsidRPr="00EF5447" w:rsidRDefault="00B965DF" w:rsidP="008D1F45">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1229547"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6C59DF6"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56A7003A" w14:textId="77777777" w:rsidTr="008D1F45">
        <w:trPr>
          <w:trHeight w:val="216"/>
          <w:jc w:val="center"/>
        </w:trPr>
        <w:tc>
          <w:tcPr>
            <w:tcW w:w="2258" w:type="dxa"/>
            <w:tcBorders>
              <w:top w:val="nil"/>
              <w:bottom w:val="nil"/>
            </w:tcBorders>
            <w:shd w:val="clear" w:color="auto" w:fill="auto"/>
            <w:vAlign w:val="center"/>
          </w:tcPr>
          <w:p w14:paraId="317FFB0E" w14:textId="77777777" w:rsidR="00B965DF" w:rsidRPr="00EF5447" w:rsidRDefault="00B965DF" w:rsidP="008D1F45">
            <w:pPr>
              <w:pStyle w:val="TAC"/>
            </w:pPr>
          </w:p>
        </w:tc>
        <w:tc>
          <w:tcPr>
            <w:tcW w:w="867" w:type="dxa"/>
            <w:shd w:val="clear" w:color="auto" w:fill="auto"/>
            <w:vAlign w:val="center"/>
          </w:tcPr>
          <w:p w14:paraId="15CF12F1"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44166CA2" w14:textId="77777777" w:rsidR="00B965DF" w:rsidRPr="00EF5447" w:rsidRDefault="00B965DF" w:rsidP="008D1F45">
            <w:pPr>
              <w:pStyle w:val="TAC"/>
              <w:rPr>
                <w:lang w:eastAsia="ko-KR"/>
              </w:rPr>
            </w:pPr>
            <w:r w:rsidRPr="003A4886">
              <w:rPr>
                <w:rFonts w:cs="Arial"/>
                <w:szCs w:val="18"/>
                <w:lang w:val="fi-FI" w:eastAsia="fi-FI"/>
              </w:rPr>
              <w:t>1860</w:t>
            </w:r>
          </w:p>
        </w:tc>
        <w:tc>
          <w:tcPr>
            <w:tcW w:w="747" w:type="dxa"/>
            <w:shd w:val="clear" w:color="auto" w:fill="auto"/>
            <w:noWrap/>
            <w:vAlign w:val="center"/>
          </w:tcPr>
          <w:p w14:paraId="2B526ED3"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147264A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8D1A64" w14:textId="77777777" w:rsidR="00B965DF" w:rsidRPr="00EF5447" w:rsidRDefault="00B965DF" w:rsidP="008D1F45">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573A2420" w14:textId="77777777" w:rsidR="00B965DF" w:rsidRPr="00EF5447" w:rsidRDefault="00B965DF" w:rsidP="008D1F45">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C88C97F"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965DF" w:rsidRPr="00EF5447" w14:paraId="540465C1" w14:textId="77777777" w:rsidTr="008D1F45">
        <w:trPr>
          <w:trHeight w:val="216"/>
          <w:jc w:val="center"/>
        </w:trPr>
        <w:tc>
          <w:tcPr>
            <w:tcW w:w="2258" w:type="dxa"/>
            <w:tcBorders>
              <w:top w:val="nil"/>
              <w:bottom w:val="nil"/>
            </w:tcBorders>
            <w:shd w:val="clear" w:color="auto" w:fill="auto"/>
            <w:vAlign w:val="center"/>
          </w:tcPr>
          <w:p w14:paraId="5FC08AE8" w14:textId="77777777" w:rsidR="00B965DF" w:rsidRPr="00EF5447" w:rsidRDefault="00B965DF" w:rsidP="008D1F45">
            <w:pPr>
              <w:pStyle w:val="TAC"/>
            </w:pPr>
          </w:p>
        </w:tc>
        <w:tc>
          <w:tcPr>
            <w:tcW w:w="867" w:type="dxa"/>
            <w:shd w:val="clear" w:color="auto" w:fill="auto"/>
            <w:vAlign w:val="center"/>
          </w:tcPr>
          <w:p w14:paraId="789DDE5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5B66A2D0" w14:textId="77777777" w:rsidR="00B965DF" w:rsidRPr="00EF5447" w:rsidRDefault="00B965DF" w:rsidP="008D1F45">
            <w:pPr>
              <w:pStyle w:val="TAC"/>
              <w:rPr>
                <w:lang w:eastAsia="ko-KR"/>
              </w:rPr>
            </w:pPr>
            <w:r w:rsidRPr="003A4886">
              <w:rPr>
                <w:rFonts w:cs="Arial"/>
                <w:szCs w:val="18"/>
                <w:lang w:val="fi-FI" w:eastAsia="fi-FI"/>
              </w:rPr>
              <w:t>1775</w:t>
            </w:r>
          </w:p>
        </w:tc>
        <w:tc>
          <w:tcPr>
            <w:tcW w:w="747" w:type="dxa"/>
            <w:shd w:val="clear" w:color="auto" w:fill="auto"/>
            <w:noWrap/>
            <w:vAlign w:val="center"/>
          </w:tcPr>
          <w:p w14:paraId="0B80FA3B"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6E0C55CA"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44149A"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50D73947"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BD30C2"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46D609ED" w14:textId="77777777" w:rsidTr="008D1F45">
        <w:trPr>
          <w:trHeight w:val="216"/>
          <w:jc w:val="center"/>
        </w:trPr>
        <w:tc>
          <w:tcPr>
            <w:tcW w:w="2258" w:type="dxa"/>
            <w:tcBorders>
              <w:top w:val="nil"/>
              <w:bottom w:val="nil"/>
            </w:tcBorders>
            <w:shd w:val="clear" w:color="auto" w:fill="auto"/>
            <w:vAlign w:val="center"/>
          </w:tcPr>
          <w:p w14:paraId="47C090E1" w14:textId="77777777" w:rsidR="00B965DF" w:rsidRPr="00EF5447" w:rsidRDefault="00B965DF" w:rsidP="008D1F45">
            <w:pPr>
              <w:pStyle w:val="TAC"/>
            </w:pPr>
          </w:p>
        </w:tc>
        <w:tc>
          <w:tcPr>
            <w:tcW w:w="867" w:type="dxa"/>
            <w:shd w:val="clear" w:color="auto" w:fill="auto"/>
            <w:vAlign w:val="center"/>
          </w:tcPr>
          <w:p w14:paraId="4182D391"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2FB349F" w14:textId="77777777" w:rsidR="00B965DF" w:rsidRPr="00EF5447" w:rsidRDefault="00B965DF" w:rsidP="008D1F45">
            <w:pPr>
              <w:pStyle w:val="TAC"/>
              <w:rPr>
                <w:lang w:eastAsia="ko-KR"/>
              </w:rPr>
            </w:pPr>
            <w:r w:rsidRPr="003A4886">
              <w:rPr>
                <w:rFonts w:cs="Arial"/>
                <w:szCs w:val="18"/>
                <w:lang w:val="fi-FI" w:eastAsia="fi-FI"/>
              </w:rPr>
              <w:t>3385</w:t>
            </w:r>
          </w:p>
        </w:tc>
        <w:tc>
          <w:tcPr>
            <w:tcW w:w="747" w:type="dxa"/>
            <w:shd w:val="clear" w:color="auto" w:fill="auto"/>
            <w:noWrap/>
            <w:vAlign w:val="center"/>
          </w:tcPr>
          <w:p w14:paraId="0A1E948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34AD93"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F3B286" w14:textId="77777777" w:rsidR="00B965DF" w:rsidRPr="00EF5447" w:rsidRDefault="00B965DF" w:rsidP="008D1F45">
            <w:pPr>
              <w:pStyle w:val="TAC"/>
              <w:rPr>
                <w:lang w:eastAsia="ko-KR"/>
              </w:rPr>
            </w:pPr>
            <w:r w:rsidRPr="003A4886">
              <w:rPr>
                <w:rFonts w:cs="Arial"/>
                <w:szCs w:val="18"/>
                <w:lang w:val="fi-FI" w:eastAsia="fi-FI"/>
              </w:rPr>
              <w:t>3385</w:t>
            </w:r>
          </w:p>
        </w:tc>
        <w:tc>
          <w:tcPr>
            <w:tcW w:w="752" w:type="dxa"/>
            <w:shd w:val="clear" w:color="auto" w:fill="auto"/>
            <w:vAlign w:val="center"/>
          </w:tcPr>
          <w:p w14:paraId="25149B85"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9EF2D1"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26572244" w14:textId="77777777" w:rsidTr="008D1F45">
        <w:trPr>
          <w:trHeight w:val="216"/>
          <w:jc w:val="center"/>
        </w:trPr>
        <w:tc>
          <w:tcPr>
            <w:tcW w:w="2258" w:type="dxa"/>
            <w:tcBorders>
              <w:top w:val="nil"/>
              <w:bottom w:val="nil"/>
            </w:tcBorders>
            <w:shd w:val="clear" w:color="auto" w:fill="auto"/>
            <w:vAlign w:val="center"/>
          </w:tcPr>
          <w:p w14:paraId="1C47A650" w14:textId="77777777" w:rsidR="00B965DF" w:rsidRPr="00EF5447" w:rsidRDefault="00B965DF" w:rsidP="008D1F45">
            <w:pPr>
              <w:pStyle w:val="TAC"/>
            </w:pPr>
          </w:p>
        </w:tc>
        <w:tc>
          <w:tcPr>
            <w:tcW w:w="867" w:type="dxa"/>
            <w:shd w:val="clear" w:color="auto" w:fill="auto"/>
            <w:vAlign w:val="center"/>
          </w:tcPr>
          <w:p w14:paraId="03C3FD0B"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0CF4865" w14:textId="77777777" w:rsidR="00B965DF" w:rsidRPr="00EF5447" w:rsidRDefault="00B965DF" w:rsidP="008D1F45">
            <w:pPr>
              <w:pStyle w:val="TAC"/>
              <w:rPr>
                <w:lang w:eastAsia="ko-KR"/>
              </w:rPr>
            </w:pPr>
            <w:r>
              <w:rPr>
                <w:rFonts w:cs="Arial"/>
                <w:szCs w:val="18"/>
                <w:lang w:val="fi-FI" w:eastAsia="fi-FI"/>
              </w:rPr>
              <w:t>1855</w:t>
            </w:r>
          </w:p>
        </w:tc>
        <w:tc>
          <w:tcPr>
            <w:tcW w:w="747" w:type="dxa"/>
            <w:shd w:val="clear" w:color="auto" w:fill="auto"/>
            <w:noWrap/>
            <w:vAlign w:val="center"/>
          </w:tcPr>
          <w:p w14:paraId="7B190369"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09A4C03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6FCFFC" w14:textId="77777777" w:rsidR="00B965DF" w:rsidRPr="00EF5447" w:rsidRDefault="00B965DF" w:rsidP="008D1F45">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2C8AB8A3" w14:textId="77777777" w:rsidR="00B965DF" w:rsidRPr="00EF5447" w:rsidRDefault="00B965DF" w:rsidP="008D1F45">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0DA00A2"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IMD5</w:t>
            </w:r>
          </w:p>
        </w:tc>
      </w:tr>
      <w:tr w:rsidR="00B965DF" w:rsidRPr="00EF5447" w14:paraId="5E9EA965" w14:textId="77777777" w:rsidTr="008D1F45">
        <w:trPr>
          <w:trHeight w:val="216"/>
          <w:jc w:val="center"/>
        </w:trPr>
        <w:tc>
          <w:tcPr>
            <w:tcW w:w="2258" w:type="dxa"/>
            <w:tcBorders>
              <w:top w:val="nil"/>
              <w:bottom w:val="nil"/>
            </w:tcBorders>
            <w:shd w:val="clear" w:color="auto" w:fill="auto"/>
            <w:vAlign w:val="center"/>
          </w:tcPr>
          <w:p w14:paraId="77CA5541" w14:textId="77777777" w:rsidR="00B965DF" w:rsidRPr="00EF5447" w:rsidRDefault="00B965DF" w:rsidP="008D1F45">
            <w:pPr>
              <w:pStyle w:val="TAC"/>
            </w:pPr>
          </w:p>
        </w:tc>
        <w:tc>
          <w:tcPr>
            <w:tcW w:w="867" w:type="dxa"/>
            <w:shd w:val="clear" w:color="auto" w:fill="auto"/>
            <w:vAlign w:val="center"/>
          </w:tcPr>
          <w:p w14:paraId="2835948D"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2A90BB77"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D74A0B2"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E4585AF"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C266D2E"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4937590C"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600B4E"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223761E0" w14:textId="77777777" w:rsidTr="008D1F45">
        <w:trPr>
          <w:trHeight w:val="216"/>
          <w:jc w:val="center"/>
        </w:trPr>
        <w:tc>
          <w:tcPr>
            <w:tcW w:w="2258" w:type="dxa"/>
            <w:tcBorders>
              <w:top w:val="nil"/>
              <w:bottom w:val="single" w:sz="4" w:space="0" w:color="auto"/>
            </w:tcBorders>
            <w:shd w:val="clear" w:color="auto" w:fill="auto"/>
            <w:vAlign w:val="center"/>
          </w:tcPr>
          <w:p w14:paraId="07D55D7D" w14:textId="77777777" w:rsidR="00B965DF" w:rsidRPr="00EF5447" w:rsidRDefault="00B965DF" w:rsidP="008D1F45">
            <w:pPr>
              <w:pStyle w:val="TAC"/>
            </w:pPr>
          </w:p>
        </w:tc>
        <w:tc>
          <w:tcPr>
            <w:tcW w:w="867" w:type="dxa"/>
            <w:shd w:val="clear" w:color="auto" w:fill="auto"/>
            <w:vAlign w:val="center"/>
          </w:tcPr>
          <w:p w14:paraId="1F703710"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EFD3290" w14:textId="77777777" w:rsidR="00B965DF" w:rsidRPr="00EF5447" w:rsidRDefault="00B965DF" w:rsidP="008D1F45">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289784F"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ED938C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6502F6" w14:textId="77777777" w:rsidR="00B965DF" w:rsidRPr="00EF5447" w:rsidRDefault="00B965DF" w:rsidP="008D1F45">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642F862F"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E3BABB8"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3A4886" w14:paraId="2C28317F" w14:textId="77777777" w:rsidTr="008D1F45">
        <w:trPr>
          <w:trHeight w:val="216"/>
          <w:jc w:val="center"/>
        </w:trPr>
        <w:tc>
          <w:tcPr>
            <w:tcW w:w="2258" w:type="dxa"/>
            <w:tcBorders>
              <w:bottom w:val="nil"/>
            </w:tcBorders>
            <w:shd w:val="clear" w:color="auto" w:fill="auto"/>
            <w:vAlign w:val="center"/>
          </w:tcPr>
          <w:p w14:paraId="41B29269" w14:textId="77777777" w:rsidR="00B965DF" w:rsidRPr="007D711F" w:rsidRDefault="00B965DF" w:rsidP="008D1F45">
            <w:pPr>
              <w:pStyle w:val="TAC"/>
              <w:rPr>
                <w:rFonts w:cs="Arial"/>
                <w:szCs w:val="18"/>
                <w:lang w:eastAsia="fr-FR"/>
              </w:rPr>
            </w:pPr>
            <w:r w:rsidRPr="007D711F">
              <w:rPr>
                <w:rFonts w:cs="Arial"/>
                <w:szCs w:val="18"/>
                <w:lang w:eastAsia="fr-FR"/>
              </w:rPr>
              <w:t>DC_25A-66A_n78A</w:t>
            </w:r>
          </w:p>
          <w:p w14:paraId="7AA79D48" w14:textId="77777777" w:rsidR="00B965DF" w:rsidRPr="00EF5447" w:rsidRDefault="00B965DF" w:rsidP="008D1F45">
            <w:pPr>
              <w:pStyle w:val="TAC"/>
            </w:pPr>
            <w:r w:rsidRPr="007D711F">
              <w:rPr>
                <w:rFonts w:cs="Arial"/>
                <w:szCs w:val="18"/>
                <w:lang w:eastAsia="fr-FR"/>
              </w:rPr>
              <w:t>DC_25A-25A-66A_n78A</w:t>
            </w:r>
          </w:p>
        </w:tc>
        <w:tc>
          <w:tcPr>
            <w:tcW w:w="867" w:type="dxa"/>
            <w:shd w:val="clear" w:color="auto" w:fill="auto"/>
            <w:vAlign w:val="center"/>
          </w:tcPr>
          <w:p w14:paraId="0B49DCE1"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BAB51D2"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66EB3F6"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FFAD9E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5875914"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4711109" w14:textId="77777777" w:rsidR="00B965DF" w:rsidRPr="003A4886" w:rsidRDefault="00B965DF" w:rsidP="008D1F45">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0A745AA"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6FA65DAF" w14:textId="77777777" w:rsidTr="008D1F45">
        <w:trPr>
          <w:trHeight w:val="216"/>
          <w:jc w:val="center"/>
        </w:trPr>
        <w:tc>
          <w:tcPr>
            <w:tcW w:w="2258" w:type="dxa"/>
            <w:tcBorders>
              <w:top w:val="nil"/>
              <w:bottom w:val="nil"/>
            </w:tcBorders>
            <w:shd w:val="clear" w:color="auto" w:fill="auto"/>
            <w:vAlign w:val="center"/>
          </w:tcPr>
          <w:p w14:paraId="1CFFAB75" w14:textId="77777777" w:rsidR="00B965DF" w:rsidRPr="00EF5447" w:rsidRDefault="00B965DF" w:rsidP="008D1F45">
            <w:pPr>
              <w:pStyle w:val="TAC"/>
            </w:pPr>
          </w:p>
        </w:tc>
        <w:tc>
          <w:tcPr>
            <w:tcW w:w="867" w:type="dxa"/>
            <w:shd w:val="clear" w:color="auto" w:fill="auto"/>
            <w:vAlign w:val="center"/>
          </w:tcPr>
          <w:p w14:paraId="17617013"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0154C74"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2BB2C"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B734B94"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2764FE"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2F5A15A7" w14:textId="77777777" w:rsidR="00B965DF" w:rsidRPr="003A4886" w:rsidRDefault="00B965DF" w:rsidP="008D1F45">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DFD760B"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IMD4</w:t>
            </w:r>
          </w:p>
        </w:tc>
      </w:tr>
      <w:tr w:rsidR="00B965DF" w:rsidRPr="003A4886" w14:paraId="2F520742" w14:textId="77777777" w:rsidTr="008D1F45">
        <w:trPr>
          <w:trHeight w:val="216"/>
          <w:jc w:val="center"/>
        </w:trPr>
        <w:tc>
          <w:tcPr>
            <w:tcW w:w="2258" w:type="dxa"/>
            <w:tcBorders>
              <w:top w:val="nil"/>
              <w:bottom w:val="nil"/>
            </w:tcBorders>
            <w:shd w:val="clear" w:color="auto" w:fill="auto"/>
            <w:vAlign w:val="center"/>
          </w:tcPr>
          <w:p w14:paraId="5C64ECAC" w14:textId="77777777" w:rsidR="00B965DF" w:rsidRPr="00EF5447" w:rsidRDefault="00B965DF" w:rsidP="008D1F45">
            <w:pPr>
              <w:pStyle w:val="TAC"/>
            </w:pPr>
          </w:p>
        </w:tc>
        <w:tc>
          <w:tcPr>
            <w:tcW w:w="867" w:type="dxa"/>
            <w:shd w:val="clear" w:color="auto" w:fill="auto"/>
            <w:vAlign w:val="center"/>
          </w:tcPr>
          <w:p w14:paraId="26D8641E"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685A060"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5F6655AB"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73F1764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15491D7" w14:textId="77777777" w:rsidR="00B965DF" w:rsidRPr="003A4886" w:rsidRDefault="00B965DF" w:rsidP="008D1F45">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746B9030" w14:textId="77777777" w:rsidR="00B965DF" w:rsidRPr="003A4886" w:rsidRDefault="00B965DF" w:rsidP="008D1F45">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5D876C49"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2D486576" w14:textId="77777777" w:rsidTr="008D1F45">
        <w:trPr>
          <w:trHeight w:val="216"/>
          <w:jc w:val="center"/>
        </w:trPr>
        <w:tc>
          <w:tcPr>
            <w:tcW w:w="2258" w:type="dxa"/>
            <w:tcBorders>
              <w:top w:val="nil"/>
              <w:bottom w:val="nil"/>
            </w:tcBorders>
            <w:shd w:val="clear" w:color="auto" w:fill="auto"/>
            <w:vAlign w:val="center"/>
          </w:tcPr>
          <w:p w14:paraId="78ED478A" w14:textId="77777777" w:rsidR="00B965DF" w:rsidRPr="00EF5447" w:rsidRDefault="00B965DF" w:rsidP="008D1F45">
            <w:pPr>
              <w:pStyle w:val="TAC"/>
            </w:pPr>
          </w:p>
        </w:tc>
        <w:tc>
          <w:tcPr>
            <w:tcW w:w="867" w:type="dxa"/>
            <w:shd w:val="clear" w:color="auto" w:fill="auto"/>
            <w:vAlign w:val="center"/>
          </w:tcPr>
          <w:p w14:paraId="41DE6DCC"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D26FDE9"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BE77C1B"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A90F4F1"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611B949"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tcPr>
          <w:p w14:paraId="00FE0967" w14:textId="77777777" w:rsidR="00B965DF" w:rsidRPr="003A4886" w:rsidRDefault="00B965DF" w:rsidP="008D1F45">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CBB6CC4"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965DF" w:rsidRPr="003A4886" w14:paraId="495F0A35" w14:textId="77777777" w:rsidTr="008D1F45">
        <w:trPr>
          <w:trHeight w:val="216"/>
          <w:jc w:val="center"/>
        </w:trPr>
        <w:tc>
          <w:tcPr>
            <w:tcW w:w="2258" w:type="dxa"/>
            <w:tcBorders>
              <w:top w:val="nil"/>
              <w:bottom w:val="nil"/>
            </w:tcBorders>
            <w:shd w:val="clear" w:color="auto" w:fill="auto"/>
            <w:vAlign w:val="center"/>
          </w:tcPr>
          <w:p w14:paraId="4D691F12" w14:textId="77777777" w:rsidR="00B965DF" w:rsidRPr="00EF5447" w:rsidRDefault="00B965DF" w:rsidP="008D1F45">
            <w:pPr>
              <w:pStyle w:val="TAC"/>
            </w:pPr>
          </w:p>
        </w:tc>
        <w:tc>
          <w:tcPr>
            <w:tcW w:w="867" w:type="dxa"/>
            <w:shd w:val="clear" w:color="auto" w:fill="auto"/>
            <w:vAlign w:val="center"/>
          </w:tcPr>
          <w:p w14:paraId="54D9C466"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15070E5"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4607D3FD"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55C5FBC"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D18C6F"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9054FB3"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CF438C"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68AFEA91" w14:textId="77777777" w:rsidTr="008D1F45">
        <w:trPr>
          <w:trHeight w:val="216"/>
          <w:jc w:val="center"/>
        </w:trPr>
        <w:tc>
          <w:tcPr>
            <w:tcW w:w="2258" w:type="dxa"/>
            <w:tcBorders>
              <w:top w:val="nil"/>
              <w:bottom w:val="nil"/>
            </w:tcBorders>
            <w:shd w:val="clear" w:color="auto" w:fill="auto"/>
            <w:vAlign w:val="center"/>
          </w:tcPr>
          <w:p w14:paraId="5E175D82" w14:textId="77777777" w:rsidR="00B965DF" w:rsidRPr="00EF5447" w:rsidRDefault="00B965DF" w:rsidP="008D1F45">
            <w:pPr>
              <w:pStyle w:val="TAC"/>
            </w:pPr>
          </w:p>
        </w:tc>
        <w:tc>
          <w:tcPr>
            <w:tcW w:w="867" w:type="dxa"/>
            <w:shd w:val="clear" w:color="auto" w:fill="auto"/>
            <w:vAlign w:val="center"/>
          </w:tcPr>
          <w:p w14:paraId="416B1E4A"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575E37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56A3F2E4"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AAA0A8A"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86337B0" w14:textId="77777777" w:rsidR="00B965DF" w:rsidRPr="003A4886" w:rsidRDefault="00B965DF" w:rsidP="008D1F45">
            <w:pPr>
              <w:pStyle w:val="TAC"/>
              <w:rPr>
                <w:rFonts w:cs="Arial"/>
                <w:szCs w:val="18"/>
                <w:lang w:val="fi-FI" w:eastAsia="fi-FI"/>
              </w:rPr>
            </w:pPr>
            <w:r w:rsidRPr="007D711F">
              <w:rPr>
                <w:rFonts w:cs="Arial"/>
                <w:kern w:val="2"/>
                <w:szCs w:val="18"/>
              </w:rPr>
              <w:t>3700</w:t>
            </w:r>
          </w:p>
        </w:tc>
        <w:tc>
          <w:tcPr>
            <w:tcW w:w="752" w:type="dxa"/>
            <w:shd w:val="clear" w:color="auto" w:fill="auto"/>
          </w:tcPr>
          <w:p w14:paraId="315C0F77"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CA085F"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25EB999" w14:textId="77777777" w:rsidTr="008D1F45">
        <w:trPr>
          <w:trHeight w:val="216"/>
          <w:jc w:val="center"/>
        </w:trPr>
        <w:tc>
          <w:tcPr>
            <w:tcW w:w="2258" w:type="dxa"/>
            <w:tcBorders>
              <w:top w:val="nil"/>
              <w:bottom w:val="nil"/>
            </w:tcBorders>
            <w:shd w:val="clear" w:color="auto" w:fill="auto"/>
            <w:vAlign w:val="center"/>
          </w:tcPr>
          <w:p w14:paraId="3FC6B682" w14:textId="77777777" w:rsidR="00B965DF" w:rsidRPr="00EF5447" w:rsidRDefault="00B965DF" w:rsidP="008D1F45">
            <w:pPr>
              <w:pStyle w:val="TAC"/>
            </w:pPr>
          </w:p>
        </w:tc>
        <w:tc>
          <w:tcPr>
            <w:tcW w:w="867" w:type="dxa"/>
            <w:shd w:val="clear" w:color="auto" w:fill="auto"/>
          </w:tcPr>
          <w:p w14:paraId="45548067" w14:textId="77777777" w:rsidR="00B965DF" w:rsidRPr="003A4886" w:rsidRDefault="00B965DF" w:rsidP="008D1F45">
            <w:pPr>
              <w:pStyle w:val="TAC"/>
              <w:rPr>
                <w:rFonts w:cs="Arial"/>
                <w:szCs w:val="18"/>
                <w:lang w:val="fi-FI" w:eastAsia="fi-FI"/>
              </w:rPr>
            </w:pPr>
            <w:r w:rsidRPr="007D711F">
              <w:rPr>
                <w:rFonts w:cs="Arial"/>
                <w:kern w:val="2"/>
                <w:szCs w:val="18"/>
              </w:rPr>
              <w:t>25</w:t>
            </w:r>
          </w:p>
        </w:tc>
        <w:tc>
          <w:tcPr>
            <w:tcW w:w="1066" w:type="dxa"/>
            <w:shd w:val="clear" w:color="auto" w:fill="auto"/>
            <w:noWrap/>
          </w:tcPr>
          <w:p w14:paraId="55CECDD4"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9BB12C2"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18CB8707"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307D668"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tcPr>
          <w:p w14:paraId="6EB93CD4" w14:textId="77777777" w:rsidR="00B965DF" w:rsidRPr="003A4886" w:rsidRDefault="00B965DF" w:rsidP="008D1F45">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35F842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965DF" w:rsidRPr="003A4886" w14:paraId="05E35038" w14:textId="77777777" w:rsidTr="008D1F45">
        <w:trPr>
          <w:trHeight w:val="216"/>
          <w:jc w:val="center"/>
        </w:trPr>
        <w:tc>
          <w:tcPr>
            <w:tcW w:w="2258" w:type="dxa"/>
            <w:tcBorders>
              <w:top w:val="nil"/>
              <w:bottom w:val="nil"/>
            </w:tcBorders>
            <w:shd w:val="clear" w:color="auto" w:fill="auto"/>
            <w:vAlign w:val="center"/>
          </w:tcPr>
          <w:p w14:paraId="5702D0BD" w14:textId="77777777" w:rsidR="00B965DF" w:rsidRPr="00EF5447" w:rsidRDefault="00B965DF" w:rsidP="008D1F45">
            <w:pPr>
              <w:pStyle w:val="TAC"/>
            </w:pPr>
          </w:p>
        </w:tc>
        <w:tc>
          <w:tcPr>
            <w:tcW w:w="867" w:type="dxa"/>
            <w:shd w:val="clear" w:color="auto" w:fill="auto"/>
          </w:tcPr>
          <w:p w14:paraId="220EB84E"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9C1536A"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8A9E37E"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8895EBF"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9049689"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000FD4C0"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A616818"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408E03BE" w14:textId="77777777" w:rsidTr="008D1F45">
        <w:trPr>
          <w:trHeight w:val="216"/>
          <w:jc w:val="center"/>
        </w:trPr>
        <w:tc>
          <w:tcPr>
            <w:tcW w:w="2258" w:type="dxa"/>
            <w:tcBorders>
              <w:top w:val="nil"/>
              <w:bottom w:val="nil"/>
            </w:tcBorders>
            <w:shd w:val="clear" w:color="auto" w:fill="auto"/>
            <w:vAlign w:val="center"/>
          </w:tcPr>
          <w:p w14:paraId="7C891A08" w14:textId="77777777" w:rsidR="00B965DF" w:rsidRPr="00EF5447" w:rsidRDefault="00B965DF" w:rsidP="008D1F45">
            <w:pPr>
              <w:pStyle w:val="TAC"/>
            </w:pPr>
          </w:p>
        </w:tc>
        <w:tc>
          <w:tcPr>
            <w:tcW w:w="867" w:type="dxa"/>
            <w:shd w:val="clear" w:color="auto" w:fill="auto"/>
          </w:tcPr>
          <w:p w14:paraId="32B88CC2"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CFCBF0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7392D23"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2785572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16E53C8" w14:textId="77777777" w:rsidR="00B965DF" w:rsidRPr="003A4886" w:rsidRDefault="00B965DF" w:rsidP="008D1F45">
            <w:pPr>
              <w:pStyle w:val="TAC"/>
              <w:rPr>
                <w:rFonts w:cs="Arial"/>
                <w:szCs w:val="18"/>
                <w:lang w:val="fi-FI" w:eastAsia="fi-FI"/>
              </w:rPr>
            </w:pPr>
            <w:r w:rsidRPr="007D711F">
              <w:rPr>
                <w:rFonts w:cs="Arial"/>
                <w:kern w:val="2"/>
                <w:szCs w:val="18"/>
              </w:rPr>
              <w:t>3350</w:t>
            </w:r>
          </w:p>
        </w:tc>
        <w:tc>
          <w:tcPr>
            <w:tcW w:w="752" w:type="dxa"/>
            <w:shd w:val="clear" w:color="auto" w:fill="auto"/>
          </w:tcPr>
          <w:p w14:paraId="4090F1DA"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39B1C01"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B617959" w14:textId="77777777" w:rsidTr="008D1F45">
        <w:trPr>
          <w:trHeight w:val="216"/>
          <w:jc w:val="center"/>
        </w:trPr>
        <w:tc>
          <w:tcPr>
            <w:tcW w:w="2258" w:type="dxa"/>
            <w:tcBorders>
              <w:top w:val="nil"/>
              <w:bottom w:val="nil"/>
            </w:tcBorders>
            <w:shd w:val="clear" w:color="auto" w:fill="auto"/>
            <w:vAlign w:val="center"/>
          </w:tcPr>
          <w:p w14:paraId="23325E67" w14:textId="77777777" w:rsidR="00B965DF" w:rsidRPr="00EF5447" w:rsidRDefault="00B965DF" w:rsidP="008D1F45">
            <w:pPr>
              <w:pStyle w:val="TAC"/>
            </w:pPr>
          </w:p>
        </w:tc>
        <w:tc>
          <w:tcPr>
            <w:tcW w:w="867" w:type="dxa"/>
            <w:shd w:val="clear" w:color="auto" w:fill="auto"/>
            <w:vAlign w:val="center"/>
          </w:tcPr>
          <w:p w14:paraId="5E5C48BE"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55F8B20" w14:textId="77777777" w:rsidR="00B965DF" w:rsidRPr="003A4886" w:rsidRDefault="00B965DF" w:rsidP="008D1F45">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0D6905E6" w14:textId="77777777" w:rsidR="00B965DF" w:rsidRDefault="00B965DF" w:rsidP="008D1F45">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1113EFAC"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4DE45EB" w14:textId="77777777" w:rsidR="00B965DF" w:rsidRPr="003A4886" w:rsidRDefault="00B965DF" w:rsidP="008D1F45">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1E2D1733" w14:textId="77777777" w:rsidR="00B965DF" w:rsidRPr="003A4886" w:rsidRDefault="00B965DF" w:rsidP="008D1F45">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2DFB64D"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965DF" w:rsidRPr="003A4886" w14:paraId="610545B8" w14:textId="77777777" w:rsidTr="008D1F45">
        <w:trPr>
          <w:trHeight w:val="216"/>
          <w:jc w:val="center"/>
        </w:trPr>
        <w:tc>
          <w:tcPr>
            <w:tcW w:w="2258" w:type="dxa"/>
            <w:tcBorders>
              <w:top w:val="nil"/>
              <w:bottom w:val="nil"/>
            </w:tcBorders>
            <w:shd w:val="clear" w:color="auto" w:fill="auto"/>
            <w:vAlign w:val="center"/>
          </w:tcPr>
          <w:p w14:paraId="057908DA" w14:textId="77777777" w:rsidR="00B965DF" w:rsidRPr="00EF5447" w:rsidRDefault="00B965DF" w:rsidP="008D1F45">
            <w:pPr>
              <w:pStyle w:val="TAC"/>
            </w:pPr>
          </w:p>
        </w:tc>
        <w:tc>
          <w:tcPr>
            <w:tcW w:w="867" w:type="dxa"/>
            <w:shd w:val="clear" w:color="auto" w:fill="auto"/>
            <w:vAlign w:val="center"/>
          </w:tcPr>
          <w:p w14:paraId="0F554B8B"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63FDDC0" w14:textId="77777777" w:rsidR="00B965DF" w:rsidRPr="003A4886" w:rsidRDefault="00B965DF" w:rsidP="008D1F45">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6B2AE8D0" w14:textId="77777777" w:rsidR="00B965DF" w:rsidRDefault="00B965DF" w:rsidP="008D1F45">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8325A23"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B8E42D" w14:textId="77777777" w:rsidR="00B965DF" w:rsidRPr="003A4886" w:rsidRDefault="00B965DF" w:rsidP="008D1F45">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46168F07"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A79E2F8"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7913A98E" w14:textId="77777777" w:rsidTr="008D1F45">
        <w:trPr>
          <w:trHeight w:val="216"/>
          <w:jc w:val="center"/>
        </w:trPr>
        <w:tc>
          <w:tcPr>
            <w:tcW w:w="2258" w:type="dxa"/>
            <w:tcBorders>
              <w:top w:val="nil"/>
              <w:bottom w:val="single" w:sz="4" w:space="0" w:color="auto"/>
            </w:tcBorders>
            <w:shd w:val="clear" w:color="auto" w:fill="auto"/>
            <w:vAlign w:val="center"/>
          </w:tcPr>
          <w:p w14:paraId="225086D3" w14:textId="77777777" w:rsidR="00B965DF" w:rsidRPr="00EF5447" w:rsidRDefault="00B965DF" w:rsidP="008D1F45">
            <w:pPr>
              <w:pStyle w:val="TAC"/>
            </w:pPr>
          </w:p>
        </w:tc>
        <w:tc>
          <w:tcPr>
            <w:tcW w:w="867" w:type="dxa"/>
            <w:shd w:val="clear" w:color="auto" w:fill="auto"/>
            <w:vAlign w:val="center"/>
          </w:tcPr>
          <w:p w14:paraId="06512479"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1F0E4EF" w14:textId="77777777" w:rsidR="00B965DF" w:rsidRPr="003A4886" w:rsidRDefault="00B965DF" w:rsidP="008D1F45">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418BA0C1" w14:textId="77777777" w:rsidR="00B965DF" w:rsidRDefault="00B965DF" w:rsidP="008D1F45">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A2F6BD"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AE07659" w14:textId="77777777" w:rsidR="00B965DF" w:rsidRPr="003A4886" w:rsidRDefault="00B965DF" w:rsidP="008D1F45">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3028E4F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E486C9"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EF5447" w14:paraId="37E7C556" w14:textId="77777777" w:rsidTr="008D1F45">
        <w:trPr>
          <w:trHeight w:val="216"/>
          <w:jc w:val="center"/>
        </w:trPr>
        <w:tc>
          <w:tcPr>
            <w:tcW w:w="2258" w:type="dxa"/>
            <w:tcBorders>
              <w:bottom w:val="nil"/>
            </w:tcBorders>
            <w:shd w:val="clear" w:color="auto" w:fill="auto"/>
          </w:tcPr>
          <w:p w14:paraId="025C92F1" w14:textId="77777777" w:rsidR="00B965DF" w:rsidRPr="00EF5447" w:rsidRDefault="00B965DF" w:rsidP="008D1F45">
            <w:pPr>
              <w:pStyle w:val="TAC"/>
            </w:pPr>
            <w:r w:rsidRPr="00EF5447">
              <w:t>DC_28A_n8A-n78A</w:t>
            </w:r>
          </w:p>
        </w:tc>
        <w:tc>
          <w:tcPr>
            <w:tcW w:w="867" w:type="dxa"/>
            <w:shd w:val="clear" w:color="auto" w:fill="auto"/>
          </w:tcPr>
          <w:p w14:paraId="347DDFD3" w14:textId="77777777" w:rsidR="00B965DF" w:rsidRPr="00EF5447" w:rsidRDefault="00B965DF" w:rsidP="008D1F45">
            <w:pPr>
              <w:pStyle w:val="TAC"/>
              <w:rPr>
                <w:lang w:eastAsia="ja-JP"/>
              </w:rPr>
            </w:pPr>
            <w:r w:rsidRPr="00EF5447">
              <w:rPr>
                <w:rFonts w:cs="Arial"/>
                <w:lang w:eastAsia="ko-KR"/>
              </w:rPr>
              <w:t>28</w:t>
            </w:r>
          </w:p>
        </w:tc>
        <w:tc>
          <w:tcPr>
            <w:tcW w:w="1066" w:type="dxa"/>
            <w:shd w:val="clear" w:color="auto" w:fill="auto"/>
            <w:noWrap/>
          </w:tcPr>
          <w:p w14:paraId="5C0064F0" w14:textId="77777777" w:rsidR="00B965DF" w:rsidRPr="00EF5447" w:rsidRDefault="00B965DF" w:rsidP="008D1F45">
            <w:pPr>
              <w:pStyle w:val="TAC"/>
              <w:rPr>
                <w:lang w:eastAsia="ja-JP"/>
              </w:rPr>
            </w:pPr>
            <w:r w:rsidRPr="00EF5447">
              <w:rPr>
                <w:rFonts w:cs="Arial"/>
                <w:lang w:eastAsia="ko-KR"/>
              </w:rPr>
              <w:t>728</w:t>
            </w:r>
          </w:p>
        </w:tc>
        <w:tc>
          <w:tcPr>
            <w:tcW w:w="747" w:type="dxa"/>
            <w:shd w:val="clear" w:color="auto" w:fill="auto"/>
            <w:noWrap/>
          </w:tcPr>
          <w:p w14:paraId="162D4061"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610B8002"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113AC477" w14:textId="77777777" w:rsidR="00B965DF" w:rsidRPr="00EF5447" w:rsidRDefault="00B965DF" w:rsidP="008D1F45">
            <w:pPr>
              <w:pStyle w:val="TAC"/>
            </w:pPr>
            <w:r w:rsidRPr="00EF5447">
              <w:rPr>
                <w:rFonts w:cs="Arial"/>
                <w:lang w:eastAsia="ko-KR"/>
              </w:rPr>
              <w:t>783</w:t>
            </w:r>
          </w:p>
        </w:tc>
        <w:tc>
          <w:tcPr>
            <w:tcW w:w="752" w:type="dxa"/>
            <w:shd w:val="clear" w:color="auto" w:fill="auto"/>
          </w:tcPr>
          <w:p w14:paraId="168FC6C0"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24C86C19" w14:textId="77777777" w:rsidR="00B965DF" w:rsidRPr="00EF5447" w:rsidRDefault="00B965DF" w:rsidP="008D1F45">
            <w:pPr>
              <w:pStyle w:val="TAC"/>
            </w:pPr>
            <w:r w:rsidRPr="00EF5447">
              <w:rPr>
                <w:rFonts w:eastAsia="Malgun Gothic" w:cs="Arial"/>
                <w:lang w:eastAsia="ko-KR"/>
              </w:rPr>
              <w:t>N/A</w:t>
            </w:r>
          </w:p>
        </w:tc>
      </w:tr>
      <w:tr w:rsidR="00B965DF" w:rsidRPr="00EF5447" w14:paraId="67EC2064" w14:textId="77777777" w:rsidTr="008D1F45">
        <w:trPr>
          <w:trHeight w:val="216"/>
          <w:jc w:val="center"/>
        </w:trPr>
        <w:tc>
          <w:tcPr>
            <w:tcW w:w="2258" w:type="dxa"/>
            <w:tcBorders>
              <w:top w:val="nil"/>
              <w:bottom w:val="nil"/>
            </w:tcBorders>
            <w:shd w:val="clear" w:color="auto" w:fill="auto"/>
          </w:tcPr>
          <w:p w14:paraId="518A4E4E" w14:textId="77777777" w:rsidR="00B965DF" w:rsidRPr="00EF5447" w:rsidRDefault="00B965DF" w:rsidP="008D1F45">
            <w:pPr>
              <w:pStyle w:val="TAC"/>
            </w:pPr>
          </w:p>
        </w:tc>
        <w:tc>
          <w:tcPr>
            <w:tcW w:w="867" w:type="dxa"/>
            <w:shd w:val="clear" w:color="auto" w:fill="auto"/>
          </w:tcPr>
          <w:p w14:paraId="41EAECEA" w14:textId="77777777" w:rsidR="00B965DF" w:rsidRPr="00EF5447" w:rsidRDefault="00B965DF" w:rsidP="008D1F45">
            <w:pPr>
              <w:pStyle w:val="TAC"/>
              <w:rPr>
                <w:lang w:eastAsia="ja-JP"/>
              </w:rPr>
            </w:pPr>
            <w:r w:rsidRPr="00EF5447">
              <w:rPr>
                <w:rFonts w:cs="Arial"/>
                <w:lang w:eastAsia="ko-KR"/>
              </w:rPr>
              <w:t>n8</w:t>
            </w:r>
          </w:p>
        </w:tc>
        <w:tc>
          <w:tcPr>
            <w:tcW w:w="1066" w:type="dxa"/>
            <w:shd w:val="clear" w:color="auto" w:fill="auto"/>
            <w:noWrap/>
          </w:tcPr>
          <w:p w14:paraId="6C8F9A08" w14:textId="77777777" w:rsidR="00B965DF" w:rsidRPr="00EF5447" w:rsidRDefault="00B965DF" w:rsidP="008D1F45">
            <w:pPr>
              <w:pStyle w:val="TAC"/>
              <w:rPr>
                <w:lang w:eastAsia="ja-JP"/>
              </w:rPr>
            </w:pPr>
            <w:r w:rsidRPr="00EF5447">
              <w:rPr>
                <w:rFonts w:cs="Arial"/>
                <w:lang w:eastAsia="ko-KR"/>
              </w:rPr>
              <w:t>910</w:t>
            </w:r>
          </w:p>
        </w:tc>
        <w:tc>
          <w:tcPr>
            <w:tcW w:w="747" w:type="dxa"/>
            <w:shd w:val="clear" w:color="auto" w:fill="auto"/>
            <w:noWrap/>
          </w:tcPr>
          <w:p w14:paraId="5C151A9E"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30AB0707"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2C39530A" w14:textId="77777777" w:rsidR="00B965DF" w:rsidRPr="00EF5447" w:rsidRDefault="00B965DF" w:rsidP="008D1F45">
            <w:pPr>
              <w:pStyle w:val="TAC"/>
            </w:pPr>
            <w:r w:rsidRPr="00EF5447">
              <w:rPr>
                <w:rFonts w:cs="Arial"/>
                <w:lang w:eastAsia="ko-KR"/>
              </w:rPr>
              <w:t>955</w:t>
            </w:r>
          </w:p>
        </w:tc>
        <w:tc>
          <w:tcPr>
            <w:tcW w:w="752" w:type="dxa"/>
            <w:shd w:val="clear" w:color="auto" w:fill="auto"/>
          </w:tcPr>
          <w:p w14:paraId="2E3362A7"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045C671B" w14:textId="77777777" w:rsidR="00B965DF" w:rsidRPr="00EF5447" w:rsidRDefault="00B965DF" w:rsidP="008D1F45">
            <w:pPr>
              <w:pStyle w:val="TAC"/>
            </w:pPr>
            <w:r w:rsidRPr="00EF5447">
              <w:rPr>
                <w:rFonts w:eastAsia="Malgun Gothic" w:cs="Arial"/>
                <w:lang w:eastAsia="ko-KR"/>
              </w:rPr>
              <w:t>N/A</w:t>
            </w:r>
          </w:p>
        </w:tc>
      </w:tr>
      <w:tr w:rsidR="00B965DF" w:rsidRPr="00EF5447" w14:paraId="54458EB7" w14:textId="77777777" w:rsidTr="008D1F45">
        <w:trPr>
          <w:trHeight w:val="216"/>
          <w:jc w:val="center"/>
        </w:trPr>
        <w:tc>
          <w:tcPr>
            <w:tcW w:w="2258" w:type="dxa"/>
            <w:tcBorders>
              <w:top w:val="nil"/>
              <w:bottom w:val="nil"/>
            </w:tcBorders>
            <w:shd w:val="clear" w:color="auto" w:fill="auto"/>
          </w:tcPr>
          <w:p w14:paraId="68A39543" w14:textId="77777777" w:rsidR="00B965DF" w:rsidRPr="00EF5447" w:rsidRDefault="00B965DF" w:rsidP="008D1F45">
            <w:pPr>
              <w:pStyle w:val="TAC"/>
            </w:pPr>
          </w:p>
        </w:tc>
        <w:tc>
          <w:tcPr>
            <w:tcW w:w="867" w:type="dxa"/>
            <w:shd w:val="clear" w:color="auto" w:fill="auto"/>
          </w:tcPr>
          <w:p w14:paraId="66A20B9F" w14:textId="77777777" w:rsidR="00B965DF" w:rsidRPr="00EF5447" w:rsidRDefault="00B965DF" w:rsidP="008D1F45">
            <w:pPr>
              <w:pStyle w:val="TAC"/>
              <w:rPr>
                <w:lang w:eastAsia="ja-JP"/>
              </w:rPr>
            </w:pPr>
            <w:r w:rsidRPr="00EF5447">
              <w:rPr>
                <w:rFonts w:cs="Arial"/>
                <w:lang w:eastAsia="ko-KR"/>
              </w:rPr>
              <w:t>n78</w:t>
            </w:r>
          </w:p>
        </w:tc>
        <w:tc>
          <w:tcPr>
            <w:tcW w:w="1066" w:type="dxa"/>
            <w:shd w:val="clear" w:color="auto" w:fill="auto"/>
            <w:noWrap/>
          </w:tcPr>
          <w:p w14:paraId="71A4BC42" w14:textId="77777777" w:rsidR="00B965DF" w:rsidRPr="00EF5447" w:rsidRDefault="00B965DF" w:rsidP="008D1F45">
            <w:pPr>
              <w:pStyle w:val="TAC"/>
              <w:rPr>
                <w:lang w:eastAsia="ja-JP"/>
              </w:rPr>
            </w:pPr>
            <w:r w:rsidRPr="00EF5447">
              <w:rPr>
                <w:rFonts w:cs="Arial"/>
                <w:lang w:eastAsia="ko-KR"/>
              </w:rPr>
              <w:t>3458</w:t>
            </w:r>
          </w:p>
        </w:tc>
        <w:tc>
          <w:tcPr>
            <w:tcW w:w="747" w:type="dxa"/>
            <w:shd w:val="clear" w:color="auto" w:fill="auto"/>
            <w:noWrap/>
          </w:tcPr>
          <w:p w14:paraId="57D72696" w14:textId="77777777" w:rsidR="00B965DF" w:rsidRPr="00EF5447" w:rsidRDefault="00B965DF" w:rsidP="008D1F45">
            <w:pPr>
              <w:pStyle w:val="TAC"/>
              <w:rPr>
                <w:lang w:eastAsia="ja-JP"/>
              </w:rPr>
            </w:pPr>
            <w:r w:rsidRPr="00EF5447">
              <w:rPr>
                <w:rFonts w:cs="Arial"/>
                <w:lang w:eastAsia="ko-KR"/>
              </w:rPr>
              <w:t>10</w:t>
            </w:r>
          </w:p>
        </w:tc>
        <w:tc>
          <w:tcPr>
            <w:tcW w:w="1142" w:type="dxa"/>
            <w:shd w:val="clear" w:color="auto" w:fill="auto"/>
            <w:noWrap/>
          </w:tcPr>
          <w:p w14:paraId="73F03702" w14:textId="77777777" w:rsidR="00B965DF" w:rsidRPr="00EF5447" w:rsidRDefault="00B965DF" w:rsidP="008D1F45">
            <w:pPr>
              <w:pStyle w:val="TAC"/>
              <w:rPr>
                <w:lang w:eastAsia="ja-JP"/>
              </w:rPr>
            </w:pPr>
            <w:r w:rsidRPr="00EF5447">
              <w:rPr>
                <w:rFonts w:cs="Arial"/>
                <w:lang w:eastAsia="ko-KR"/>
              </w:rPr>
              <w:t>50</w:t>
            </w:r>
          </w:p>
        </w:tc>
        <w:tc>
          <w:tcPr>
            <w:tcW w:w="1299" w:type="dxa"/>
            <w:shd w:val="clear" w:color="auto" w:fill="auto"/>
            <w:noWrap/>
          </w:tcPr>
          <w:p w14:paraId="617B44DB" w14:textId="77777777" w:rsidR="00B965DF" w:rsidRPr="00EF5447" w:rsidRDefault="00B965DF" w:rsidP="008D1F45">
            <w:pPr>
              <w:pStyle w:val="TAC"/>
            </w:pPr>
            <w:r w:rsidRPr="00EF5447">
              <w:rPr>
                <w:rFonts w:cs="Arial"/>
                <w:lang w:eastAsia="ko-KR"/>
              </w:rPr>
              <w:t>3458</w:t>
            </w:r>
          </w:p>
        </w:tc>
        <w:tc>
          <w:tcPr>
            <w:tcW w:w="752" w:type="dxa"/>
            <w:shd w:val="clear" w:color="auto" w:fill="auto"/>
          </w:tcPr>
          <w:p w14:paraId="510D6C96" w14:textId="77777777" w:rsidR="00B965DF" w:rsidRPr="00EF5447" w:rsidRDefault="00B965DF" w:rsidP="008D1F45">
            <w:pPr>
              <w:pStyle w:val="TAC"/>
            </w:pPr>
            <w:r w:rsidRPr="00EF5447">
              <w:rPr>
                <w:rFonts w:eastAsia="Malgun Gothic" w:cs="Arial"/>
                <w:lang w:eastAsia="ko-KR"/>
              </w:rPr>
              <w:t>9.1</w:t>
            </w:r>
          </w:p>
        </w:tc>
        <w:tc>
          <w:tcPr>
            <w:tcW w:w="1248" w:type="dxa"/>
            <w:shd w:val="clear" w:color="auto" w:fill="auto"/>
          </w:tcPr>
          <w:p w14:paraId="0B0B86F8"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0943CBF" w14:textId="77777777" w:rsidTr="008D1F45">
        <w:trPr>
          <w:trHeight w:val="216"/>
          <w:jc w:val="center"/>
        </w:trPr>
        <w:tc>
          <w:tcPr>
            <w:tcW w:w="2258" w:type="dxa"/>
            <w:tcBorders>
              <w:top w:val="nil"/>
              <w:bottom w:val="nil"/>
            </w:tcBorders>
            <w:shd w:val="clear" w:color="auto" w:fill="auto"/>
          </w:tcPr>
          <w:p w14:paraId="0B80EC48" w14:textId="77777777" w:rsidR="00B965DF" w:rsidRPr="00EF5447" w:rsidRDefault="00B965DF" w:rsidP="008D1F45">
            <w:pPr>
              <w:pStyle w:val="TAC"/>
            </w:pPr>
          </w:p>
        </w:tc>
        <w:tc>
          <w:tcPr>
            <w:tcW w:w="867" w:type="dxa"/>
            <w:shd w:val="clear" w:color="auto" w:fill="auto"/>
          </w:tcPr>
          <w:p w14:paraId="6BF54BEA" w14:textId="77777777" w:rsidR="00B965DF" w:rsidRPr="00EF5447" w:rsidRDefault="00B965DF" w:rsidP="008D1F45">
            <w:pPr>
              <w:pStyle w:val="TAC"/>
              <w:rPr>
                <w:lang w:eastAsia="ja-JP"/>
              </w:rPr>
            </w:pPr>
            <w:r w:rsidRPr="00EF5447">
              <w:rPr>
                <w:rFonts w:cs="Arial"/>
                <w:lang w:eastAsia="ko-KR"/>
              </w:rPr>
              <w:t>28</w:t>
            </w:r>
          </w:p>
        </w:tc>
        <w:tc>
          <w:tcPr>
            <w:tcW w:w="1066" w:type="dxa"/>
            <w:shd w:val="clear" w:color="auto" w:fill="auto"/>
            <w:noWrap/>
          </w:tcPr>
          <w:p w14:paraId="3C6E2DF8" w14:textId="77777777" w:rsidR="00B965DF" w:rsidRPr="00EF5447" w:rsidRDefault="00B965DF" w:rsidP="008D1F45">
            <w:pPr>
              <w:pStyle w:val="TAC"/>
              <w:rPr>
                <w:lang w:eastAsia="ja-JP"/>
              </w:rPr>
            </w:pPr>
            <w:r w:rsidRPr="00EF5447">
              <w:rPr>
                <w:rFonts w:cs="Arial"/>
                <w:lang w:eastAsia="ko-KR"/>
              </w:rPr>
              <w:t>713</w:t>
            </w:r>
          </w:p>
        </w:tc>
        <w:tc>
          <w:tcPr>
            <w:tcW w:w="747" w:type="dxa"/>
            <w:shd w:val="clear" w:color="auto" w:fill="auto"/>
            <w:noWrap/>
          </w:tcPr>
          <w:p w14:paraId="69E6548A"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44461CFB"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50D2A3C5" w14:textId="77777777" w:rsidR="00B965DF" w:rsidRPr="00EF5447" w:rsidRDefault="00B965DF" w:rsidP="008D1F45">
            <w:pPr>
              <w:pStyle w:val="TAC"/>
            </w:pPr>
            <w:r w:rsidRPr="00EF5447">
              <w:rPr>
                <w:rFonts w:cs="Arial"/>
                <w:lang w:eastAsia="ko-KR"/>
              </w:rPr>
              <w:t>768</w:t>
            </w:r>
          </w:p>
        </w:tc>
        <w:tc>
          <w:tcPr>
            <w:tcW w:w="752" w:type="dxa"/>
            <w:shd w:val="clear" w:color="auto" w:fill="auto"/>
          </w:tcPr>
          <w:p w14:paraId="3BE1AD8F"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5BCC1D7D" w14:textId="77777777" w:rsidR="00B965DF" w:rsidRPr="00EF5447" w:rsidRDefault="00B965DF" w:rsidP="008D1F45">
            <w:pPr>
              <w:pStyle w:val="TAC"/>
            </w:pPr>
            <w:r w:rsidRPr="00EF5447">
              <w:rPr>
                <w:rFonts w:eastAsia="Malgun Gothic" w:cs="Arial"/>
                <w:lang w:eastAsia="ko-KR"/>
              </w:rPr>
              <w:t>N/A</w:t>
            </w:r>
          </w:p>
        </w:tc>
      </w:tr>
      <w:tr w:rsidR="00B965DF" w:rsidRPr="00EF5447" w14:paraId="74DADE27" w14:textId="77777777" w:rsidTr="008D1F45">
        <w:trPr>
          <w:trHeight w:val="216"/>
          <w:jc w:val="center"/>
        </w:trPr>
        <w:tc>
          <w:tcPr>
            <w:tcW w:w="2258" w:type="dxa"/>
            <w:tcBorders>
              <w:top w:val="nil"/>
              <w:bottom w:val="nil"/>
            </w:tcBorders>
            <w:shd w:val="clear" w:color="auto" w:fill="auto"/>
          </w:tcPr>
          <w:p w14:paraId="11EB3A4A" w14:textId="77777777" w:rsidR="00B965DF" w:rsidRPr="00EF5447" w:rsidRDefault="00B965DF" w:rsidP="008D1F45">
            <w:pPr>
              <w:pStyle w:val="TAC"/>
            </w:pPr>
          </w:p>
        </w:tc>
        <w:tc>
          <w:tcPr>
            <w:tcW w:w="867" w:type="dxa"/>
            <w:shd w:val="clear" w:color="auto" w:fill="auto"/>
          </w:tcPr>
          <w:p w14:paraId="0827E6A1" w14:textId="77777777" w:rsidR="00B965DF" w:rsidRPr="00EF5447" w:rsidRDefault="00B965DF" w:rsidP="008D1F45">
            <w:pPr>
              <w:pStyle w:val="TAC"/>
              <w:rPr>
                <w:lang w:eastAsia="ja-JP"/>
              </w:rPr>
            </w:pPr>
            <w:r w:rsidRPr="00EF5447">
              <w:rPr>
                <w:rFonts w:cs="Arial"/>
                <w:lang w:eastAsia="ko-KR"/>
              </w:rPr>
              <w:t>n8</w:t>
            </w:r>
          </w:p>
        </w:tc>
        <w:tc>
          <w:tcPr>
            <w:tcW w:w="1066" w:type="dxa"/>
            <w:shd w:val="clear" w:color="auto" w:fill="auto"/>
            <w:noWrap/>
          </w:tcPr>
          <w:p w14:paraId="7DC7555F" w14:textId="77777777" w:rsidR="00B965DF" w:rsidRPr="00EF5447" w:rsidRDefault="00B965DF" w:rsidP="008D1F45">
            <w:pPr>
              <w:pStyle w:val="TAC"/>
              <w:rPr>
                <w:lang w:eastAsia="ja-JP"/>
              </w:rPr>
            </w:pPr>
            <w:r w:rsidRPr="00EF5447">
              <w:rPr>
                <w:rFonts w:cs="Arial"/>
                <w:lang w:eastAsia="ko-KR"/>
              </w:rPr>
              <w:t>890</w:t>
            </w:r>
          </w:p>
        </w:tc>
        <w:tc>
          <w:tcPr>
            <w:tcW w:w="747" w:type="dxa"/>
            <w:shd w:val="clear" w:color="auto" w:fill="auto"/>
            <w:noWrap/>
          </w:tcPr>
          <w:p w14:paraId="63232821"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56C75553"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38213B1A" w14:textId="77777777" w:rsidR="00B965DF" w:rsidRPr="00EF5447" w:rsidRDefault="00B965DF" w:rsidP="008D1F45">
            <w:pPr>
              <w:pStyle w:val="TAC"/>
            </w:pPr>
            <w:r w:rsidRPr="00EF5447">
              <w:rPr>
                <w:rFonts w:cs="Arial"/>
                <w:lang w:eastAsia="ko-KR"/>
              </w:rPr>
              <w:t>935</w:t>
            </w:r>
          </w:p>
        </w:tc>
        <w:tc>
          <w:tcPr>
            <w:tcW w:w="752" w:type="dxa"/>
            <w:shd w:val="clear" w:color="auto" w:fill="auto"/>
          </w:tcPr>
          <w:p w14:paraId="6DE52823" w14:textId="77777777" w:rsidR="00B965DF" w:rsidRPr="00EF5447" w:rsidRDefault="00B965DF" w:rsidP="008D1F45">
            <w:pPr>
              <w:pStyle w:val="TAC"/>
            </w:pPr>
            <w:r w:rsidRPr="00EF5447">
              <w:rPr>
                <w:rFonts w:eastAsia="Malgun Gothic" w:cs="Arial"/>
                <w:lang w:eastAsia="ko-KR"/>
              </w:rPr>
              <w:t>4.3</w:t>
            </w:r>
          </w:p>
        </w:tc>
        <w:tc>
          <w:tcPr>
            <w:tcW w:w="1248" w:type="dxa"/>
            <w:shd w:val="clear" w:color="auto" w:fill="auto"/>
          </w:tcPr>
          <w:p w14:paraId="0B41C2CD"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2D0E2CCF" w14:textId="77777777" w:rsidTr="008D1F45">
        <w:trPr>
          <w:trHeight w:val="216"/>
          <w:jc w:val="center"/>
        </w:trPr>
        <w:tc>
          <w:tcPr>
            <w:tcW w:w="2258" w:type="dxa"/>
            <w:tcBorders>
              <w:top w:val="nil"/>
              <w:bottom w:val="single" w:sz="4" w:space="0" w:color="auto"/>
            </w:tcBorders>
            <w:shd w:val="clear" w:color="auto" w:fill="auto"/>
          </w:tcPr>
          <w:p w14:paraId="0B897A67" w14:textId="77777777" w:rsidR="00B965DF" w:rsidRPr="00EF5447" w:rsidRDefault="00B965DF" w:rsidP="008D1F45">
            <w:pPr>
              <w:pStyle w:val="TAC"/>
            </w:pPr>
          </w:p>
        </w:tc>
        <w:tc>
          <w:tcPr>
            <w:tcW w:w="867" w:type="dxa"/>
            <w:shd w:val="clear" w:color="auto" w:fill="auto"/>
          </w:tcPr>
          <w:p w14:paraId="34297B30" w14:textId="77777777" w:rsidR="00B965DF" w:rsidRPr="00EF5447" w:rsidRDefault="00B965DF" w:rsidP="008D1F45">
            <w:pPr>
              <w:pStyle w:val="TAC"/>
              <w:rPr>
                <w:lang w:eastAsia="ja-JP"/>
              </w:rPr>
            </w:pPr>
            <w:r w:rsidRPr="00EF5447">
              <w:rPr>
                <w:rFonts w:cs="Arial"/>
                <w:lang w:eastAsia="ko-KR"/>
              </w:rPr>
              <w:t>n78</w:t>
            </w:r>
          </w:p>
        </w:tc>
        <w:tc>
          <w:tcPr>
            <w:tcW w:w="1066" w:type="dxa"/>
            <w:shd w:val="clear" w:color="auto" w:fill="auto"/>
            <w:noWrap/>
          </w:tcPr>
          <w:p w14:paraId="3667BC00" w14:textId="77777777" w:rsidR="00B965DF" w:rsidRPr="00EF5447" w:rsidRDefault="00B965DF" w:rsidP="008D1F45">
            <w:pPr>
              <w:pStyle w:val="TAC"/>
              <w:rPr>
                <w:lang w:eastAsia="ja-JP"/>
              </w:rPr>
            </w:pPr>
            <w:r w:rsidRPr="00EF5447">
              <w:rPr>
                <w:rFonts w:cs="Arial"/>
                <w:lang w:eastAsia="ko-KR"/>
              </w:rPr>
              <w:t>3787</w:t>
            </w:r>
          </w:p>
        </w:tc>
        <w:tc>
          <w:tcPr>
            <w:tcW w:w="747" w:type="dxa"/>
            <w:shd w:val="clear" w:color="auto" w:fill="auto"/>
            <w:noWrap/>
          </w:tcPr>
          <w:p w14:paraId="44A4247E" w14:textId="77777777" w:rsidR="00B965DF" w:rsidRPr="00EF5447" w:rsidRDefault="00B965DF" w:rsidP="008D1F45">
            <w:pPr>
              <w:pStyle w:val="TAC"/>
              <w:rPr>
                <w:lang w:eastAsia="ja-JP"/>
              </w:rPr>
            </w:pPr>
            <w:r w:rsidRPr="00EF5447">
              <w:rPr>
                <w:rFonts w:cs="Arial"/>
                <w:lang w:eastAsia="ko-KR"/>
              </w:rPr>
              <w:t>10</w:t>
            </w:r>
          </w:p>
        </w:tc>
        <w:tc>
          <w:tcPr>
            <w:tcW w:w="1142" w:type="dxa"/>
            <w:shd w:val="clear" w:color="auto" w:fill="auto"/>
            <w:noWrap/>
          </w:tcPr>
          <w:p w14:paraId="6818BD1A" w14:textId="77777777" w:rsidR="00B965DF" w:rsidRPr="00EF5447" w:rsidRDefault="00B965DF" w:rsidP="008D1F45">
            <w:pPr>
              <w:pStyle w:val="TAC"/>
              <w:rPr>
                <w:lang w:eastAsia="ja-JP"/>
              </w:rPr>
            </w:pPr>
            <w:r w:rsidRPr="00EF5447">
              <w:rPr>
                <w:rFonts w:cs="Arial"/>
                <w:lang w:eastAsia="ko-KR"/>
              </w:rPr>
              <w:t>50</w:t>
            </w:r>
          </w:p>
        </w:tc>
        <w:tc>
          <w:tcPr>
            <w:tcW w:w="1299" w:type="dxa"/>
            <w:shd w:val="clear" w:color="auto" w:fill="auto"/>
            <w:noWrap/>
          </w:tcPr>
          <w:p w14:paraId="181B8BA7" w14:textId="77777777" w:rsidR="00B965DF" w:rsidRPr="00EF5447" w:rsidRDefault="00B965DF" w:rsidP="008D1F45">
            <w:pPr>
              <w:pStyle w:val="TAC"/>
            </w:pPr>
            <w:r w:rsidRPr="00EF5447">
              <w:rPr>
                <w:rFonts w:cs="Arial"/>
                <w:lang w:eastAsia="ko-KR"/>
              </w:rPr>
              <w:t>3787</w:t>
            </w:r>
          </w:p>
        </w:tc>
        <w:tc>
          <w:tcPr>
            <w:tcW w:w="752" w:type="dxa"/>
            <w:shd w:val="clear" w:color="auto" w:fill="auto"/>
          </w:tcPr>
          <w:p w14:paraId="73C94D26"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0CA18F96" w14:textId="77777777" w:rsidR="00B965DF" w:rsidRPr="00EF5447" w:rsidRDefault="00B965DF" w:rsidP="008D1F45">
            <w:pPr>
              <w:pStyle w:val="TAC"/>
            </w:pPr>
            <w:r w:rsidRPr="00EF5447">
              <w:rPr>
                <w:rFonts w:eastAsia="Malgun Gothic" w:cs="Arial"/>
                <w:lang w:eastAsia="ko-KR"/>
              </w:rPr>
              <w:t>N/A</w:t>
            </w:r>
          </w:p>
        </w:tc>
      </w:tr>
      <w:tr w:rsidR="00B965DF" w:rsidRPr="00EF5447" w14:paraId="135A592F" w14:textId="77777777" w:rsidTr="008D1F45">
        <w:trPr>
          <w:trHeight w:val="216"/>
          <w:jc w:val="center"/>
        </w:trPr>
        <w:tc>
          <w:tcPr>
            <w:tcW w:w="2258" w:type="dxa"/>
            <w:tcBorders>
              <w:top w:val="nil"/>
              <w:bottom w:val="nil"/>
            </w:tcBorders>
            <w:shd w:val="clear" w:color="auto" w:fill="auto"/>
          </w:tcPr>
          <w:p w14:paraId="13D9C756" w14:textId="77777777" w:rsidR="00B965DF" w:rsidRPr="00EF5447" w:rsidRDefault="00B965DF" w:rsidP="008D1F45">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4C0E252" w14:textId="77777777" w:rsidR="00B965DF" w:rsidRPr="00EF5447" w:rsidRDefault="00B965DF" w:rsidP="008D1F45">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6B7207C" w14:textId="77777777" w:rsidR="00B965DF" w:rsidRPr="00EF5447" w:rsidRDefault="00B965DF" w:rsidP="008D1F45">
            <w:pPr>
              <w:pStyle w:val="TAC"/>
              <w:rPr>
                <w:rFonts w:cs="Arial"/>
                <w:lang w:eastAsia="ko-KR"/>
              </w:rPr>
            </w:pPr>
            <w:r>
              <w:t>N/A</w:t>
            </w:r>
          </w:p>
        </w:tc>
        <w:tc>
          <w:tcPr>
            <w:tcW w:w="747" w:type="dxa"/>
            <w:shd w:val="clear" w:color="auto" w:fill="auto"/>
            <w:noWrap/>
            <w:vAlign w:val="center"/>
          </w:tcPr>
          <w:p w14:paraId="0A65ED79" w14:textId="77777777" w:rsidR="00B965DF" w:rsidRPr="00EF5447" w:rsidRDefault="00B965DF" w:rsidP="008D1F45">
            <w:pPr>
              <w:pStyle w:val="TAC"/>
              <w:rPr>
                <w:rFonts w:cs="Arial"/>
                <w:lang w:eastAsia="ko-KR"/>
              </w:rPr>
            </w:pPr>
            <w:r>
              <w:rPr>
                <w:rFonts w:eastAsia="Malgun Gothic"/>
                <w:szCs w:val="18"/>
                <w:lang w:eastAsia="ko-KR"/>
              </w:rPr>
              <w:t>5</w:t>
            </w:r>
          </w:p>
        </w:tc>
        <w:tc>
          <w:tcPr>
            <w:tcW w:w="1142" w:type="dxa"/>
            <w:shd w:val="clear" w:color="auto" w:fill="auto"/>
            <w:noWrap/>
            <w:vAlign w:val="center"/>
          </w:tcPr>
          <w:p w14:paraId="0353E5D2" w14:textId="77777777" w:rsidR="00B965DF" w:rsidRPr="00EF5447" w:rsidRDefault="00B965DF" w:rsidP="008D1F4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4A458DE" w14:textId="77777777" w:rsidR="00B965DF" w:rsidRPr="00EF5447" w:rsidRDefault="00B965DF" w:rsidP="008D1F45">
            <w:pPr>
              <w:pStyle w:val="TAC"/>
              <w:rPr>
                <w:rFonts w:cs="Arial"/>
                <w:lang w:eastAsia="ko-KR"/>
              </w:rPr>
            </w:pPr>
            <w:r>
              <w:rPr>
                <w:rFonts w:eastAsia="Malgun Gothic"/>
                <w:szCs w:val="18"/>
                <w:lang w:eastAsia="ko-KR"/>
              </w:rPr>
              <w:t>800.5</w:t>
            </w:r>
          </w:p>
        </w:tc>
        <w:tc>
          <w:tcPr>
            <w:tcW w:w="752" w:type="dxa"/>
            <w:shd w:val="clear" w:color="auto" w:fill="auto"/>
            <w:vAlign w:val="center"/>
          </w:tcPr>
          <w:p w14:paraId="6FF2239A" w14:textId="77777777" w:rsidR="00B965DF" w:rsidRPr="00EF5447" w:rsidRDefault="00B965DF" w:rsidP="008D1F45">
            <w:pPr>
              <w:pStyle w:val="TAC"/>
              <w:rPr>
                <w:rFonts w:eastAsia="Malgun Gothic" w:cs="Arial"/>
                <w:lang w:eastAsia="ko-KR"/>
              </w:rPr>
            </w:pPr>
            <w:r>
              <w:t>11</w:t>
            </w:r>
          </w:p>
        </w:tc>
        <w:tc>
          <w:tcPr>
            <w:tcW w:w="1248" w:type="dxa"/>
            <w:shd w:val="clear" w:color="auto" w:fill="auto"/>
            <w:vAlign w:val="center"/>
          </w:tcPr>
          <w:p w14:paraId="374CAB74" w14:textId="77777777" w:rsidR="00B965DF" w:rsidRPr="00EF5447" w:rsidRDefault="00B965DF" w:rsidP="008D1F45">
            <w:pPr>
              <w:pStyle w:val="TAC"/>
              <w:rPr>
                <w:rFonts w:eastAsia="Malgun Gothic" w:cs="Arial"/>
                <w:lang w:eastAsia="ko-KR"/>
              </w:rPr>
            </w:pPr>
            <w:r>
              <w:t>IMD3</w:t>
            </w:r>
          </w:p>
        </w:tc>
      </w:tr>
      <w:tr w:rsidR="00B965DF" w:rsidRPr="00EF5447" w14:paraId="60F607B7" w14:textId="77777777" w:rsidTr="008D1F45">
        <w:trPr>
          <w:trHeight w:val="216"/>
          <w:jc w:val="center"/>
        </w:trPr>
        <w:tc>
          <w:tcPr>
            <w:tcW w:w="2258" w:type="dxa"/>
            <w:tcBorders>
              <w:top w:val="nil"/>
              <w:bottom w:val="nil"/>
            </w:tcBorders>
            <w:shd w:val="clear" w:color="auto" w:fill="auto"/>
            <w:vAlign w:val="center"/>
          </w:tcPr>
          <w:p w14:paraId="0C1C23F6" w14:textId="77777777" w:rsidR="00B965DF" w:rsidRPr="00EF5447" w:rsidRDefault="00B965DF" w:rsidP="008D1F45">
            <w:pPr>
              <w:pStyle w:val="TAC"/>
            </w:pPr>
          </w:p>
        </w:tc>
        <w:tc>
          <w:tcPr>
            <w:tcW w:w="867" w:type="dxa"/>
            <w:shd w:val="clear" w:color="auto" w:fill="auto"/>
            <w:vAlign w:val="center"/>
          </w:tcPr>
          <w:p w14:paraId="2E9C5D93" w14:textId="77777777" w:rsidR="00B965DF" w:rsidRPr="00EF5447" w:rsidRDefault="00B965DF" w:rsidP="008D1F45">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FBE95A3" w14:textId="77777777" w:rsidR="00B965DF" w:rsidRPr="00EF5447" w:rsidRDefault="00B965DF" w:rsidP="008D1F45">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0D7F61C3" w14:textId="77777777" w:rsidR="00B965DF" w:rsidRPr="00EF5447" w:rsidRDefault="00B965DF" w:rsidP="008D1F45">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AD63D9E" w14:textId="77777777" w:rsidR="00B965DF" w:rsidRPr="00EF5447" w:rsidRDefault="00B965DF" w:rsidP="008D1F4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3806D70D" w14:textId="77777777" w:rsidR="00B965DF" w:rsidRPr="00EF5447" w:rsidRDefault="00B965DF" w:rsidP="008D1F45">
            <w:pPr>
              <w:pStyle w:val="TAC"/>
              <w:rPr>
                <w:rFonts w:cs="Arial"/>
                <w:lang w:eastAsia="ko-KR"/>
              </w:rPr>
            </w:pPr>
            <w:r>
              <w:rPr>
                <w:rFonts w:eastAsia="Malgun Gothic"/>
                <w:szCs w:val="18"/>
                <w:lang w:eastAsia="ko-KR"/>
              </w:rPr>
              <w:t>2302.5</w:t>
            </w:r>
          </w:p>
        </w:tc>
        <w:tc>
          <w:tcPr>
            <w:tcW w:w="752" w:type="dxa"/>
            <w:shd w:val="clear" w:color="auto" w:fill="auto"/>
            <w:vAlign w:val="center"/>
          </w:tcPr>
          <w:p w14:paraId="7974E2EA" w14:textId="77777777" w:rsidR="00B965DF" w:rsidRPr="00EF5447" w:rsidRDefault="00B965DF" w:rsidP="008D1F45">
            <w:pPr>
              <w:pStyle w:val="TAC"/>
              <w:rPr>
                <w:rFonts w:eastAsia="Malgun Gothic" w:cs="Arial"/>
                <w:lang w:eastAsia="ko-KR"/>
              </w:rPr>
            </w:pPr>
            <w:r>
              <w:t>N/A</w:t>
            </w:r>
          </w:p>
        </w:tc>
        <w:tc>
          <w:tcPr>
            <w:tcW w:w="1248" w:type="dxa"/>
            <w:shd w:val="clear" w:color="auto" w:fill="auto"/>
            <w:vAlign w:val="center"/>
          </w:tcPr>
          <w:p w14:paraId="14321901" w14:textId="77777777" w:rsidR="00B965DF" w:rsidRPr="00EF5447" w:rsidRDefault="00B965DF" w:rsidP="008D1F45">
            <w:pPr>
              <w:pStyle w:val="TAC"/>
              <w:rPr>
                <w:rFonts w:eastAsia="Malgun Gothic" w:cs="Arial"/>
                <w:lang w:eastAsia="ko-KR"/>
              </w:rPr>
            </w:pPr>
            <w:r>
              <w:t>N/A</w:t>
            </w:r>
          </w:p>
        </w:tc>
      </w:tr>
      <w:tr w:rsidR="00B965DF" w:rsidRPr="00EF5447" w14:paraId="508DC97E" w14:textId="77777777" w:rsidTr="008D1F45">
        <w:trPr>
          <w:trHeight w:val="216"/>
          <w:jc w:val="center"/>
        </w:trPr>
        <w:tc>
          <w:tcPr>
            <w:tcW w:w="2258" w:type="dxa"/>
            <w:tcBorders>
              <w:top w:val="nil"/>
              <w:bottom w:val="nil"/>
            </w:tcBorders>
            <w:shd w:val="clear" w:color="auto" w:fill="auto"/>
            <w:vAlign w:val="center"/>
          </w:tcPr>
          <w:p w14:paraId="5992D4D7" w14:textId="77777777" w:rsidR="00B965DF" w:rsidRPr="00EF5447" w:rsidRDefault="00B965DF" w:rsidP="008D1F45">
            <w:pPr>
              <w:pStyle w:val="TAC"/>
            </w:pPr>
          </w:p>
        </w:tc>
        <w:tc>
          <w:tcPr>
            <w:tcW w:w="867" w:type="dxa"/>
            <w:shd w:val="clear" w:color="auto" w:fill="auto"/>
            <w:vAlign w:val="center"/>
          </w:tcPr>
          <w:p w14:paraId="70FC2261" w14:textId="77777777" w:rsidR="00B965DF" w:rsidRPr="00EF5447" w:rsidRDefault="00B965DF" w:rsidP="008D1F45">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3BFE11F" w14:textId="77777777" w:rsidR="00B965DF" w:rsidRPr="00EF5447" w:rsidRDefault="00B965DF" w:rsidP="008D1F45">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32C1BBB" w14:textId="77777777" w:rsidR="00B965DF" w:rsidRPr="00EF5447" w:rsidRDefault="00B965DF" w:rsidP="008D1F45">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0E30BAFD" w14:textId="77777777" w:rsidR="00B965DF" w:rsidRPr="00EF5447" w:rsidRDefault="00B965DF" w:rsidP="008D1F45">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E823E85" w14:textId="77777777" w:rsidR="00B965DF" w:rsidRPr="00EF5447" w:rsidRDefault="00B965DF" w:rsidP="008D1F45">
            <w:pPr>
              <w:pStyle w:val="TAC"/>
              <w:rPr>
                <w:rFonts w:cs="Arial"/>
                <w:lang w:eastAsia="ko-KR"/>
              </w:rPr>
            </w:pPr>
            <w:r>
              <w:rPr>
                <w:rFonts w:eastAsia="Malgun Gothic"/>
                <w:szCs w:val="18"/>
                <w:lang w:eastAsia="ko-KR"/>
              </w:rPr>
              <w:t>3795</w:t>
            </w:r>
          </w:p>
        </w:tc>
        <w:tc>
          <w:tcPr>
            <w:tcW w:w="752" w:type="dxa"/>
            <w:shd w:val="clear" w:color="auto" w:fill="auto"/>
            <w:vAlign w:val="center"/>
          </w:tcPr>
          <w:p w14:paraId="65A56083" w14:textId="77777777" w:rsidR="00B965DF" w:rsidRPr="00EF5447" w:rsidRDefault="00B965DF" w:rsidP="008D1F45">
            <w:pPr>
              <w:pStyle w:val="TAC"/>
              <w:rPr>
                <w:rFonts w:eastAsia="Malgun Gothic" w:cs="Arial"/>
                <w:lang w:eastAsia="ko-KR"/>
              </w:rPr>
            </w:pPr>
            <w:r>
              <w:t>N/A</w:t>
            </w:r>
          </w:p>
        </w:tc>
        <w:tc>
          <w:tcPr>
            <w:tcW w:w="1248" w:type="dxa"/>
            <w:shd w:val="clear" w:color="auto" w:fill="auto"/>
            <w:vAlign w:val="center"/>
          </w:tcPr>
          <w:p w14:paraId="14746685" w14:textId="77777777" w:rsidR="00B965DF" w:rsidRPr="00EF5447" w:rsidRDefault="00B965DF" w:rsidP="008D1F45">
            <w:pPr>
              <w:pStyle w:val="TAC"/>
              <w:rPr>
                <w:rFonts w:eastAsia="Malgun Gothic" w:cs="Arial"/>
                <w:lang w:eastAsia="ko-KR"/>
              </w:rPr>
            </w:pPr>
            <w:r>
              <w:t>N/A</w:t>
            </w:r>
          </w:p>
        </w:tc>
      </w:tr>
      <w:tr w:rsidR="00B965DF" w:rsidRPr="00EF5447" w14:paraId="5567589A" w14:textId="77777777" w:rsidTr="008D1F45">
        <w:trPr>
          <w:trHeight w:val="216"/>
          <w:jc w:val="center"/>
        </w:trPr>
        <w:tc>
          <w:tcPr>
            <w:tcW w:w="2258" w:type="dxa"/>
            <w:tcBorders>
              <w:top w:val="nil"/>
              <w:bottom w:val="nil"/>
            </w:tcBorders>
            <w:shd w:val="clear" w:color="auto" w:fill="auto"/>
            <w:vAlign w:val="center"/>
          </w:tcPr>
          <w:p w14:paraId="6A77C40F" w14:textId="77777777" w:rsidR="00B965DF" w:rsidRPr="00EF5447" w:rsidRDefault="00B965DF" w:rsidP="008D1F45">
            <w:pPr>
              <w:pStyle w:val="TAC"/>
            </w:pPr>
          </w:p>
        </w:tc>
        <w:tc>
          <w:tcPr>
            <w:tcW w:w="867" w:type="dxa"/>
            <w:shd w:val="clear" w:color="auto" w:fill="auto"/>
            <w:vAlign w:val="center"/>
          </w:tcPr>
          <w:p w14:paraId="0FA952C3" w14:textId="77777777" w:rsidR="00B965DF" w:rsidRPr="00EF5447" w:rsidRDefault="00B965DF" w:rsidP="008D1F45">
            <w:pPr>
              <w:pStyle w:val="TAC"/>
              <w:rPr>
                <w:rFonts w:cs="Arial"/>
                <w:lang w:eastAsia="ko-KR"/>
              </w:rPr>
            </w:pPr>
            <w:r w:rsidRPr="00BA56F4">
              <w:rPr>
                <w:rFonts w:eastAsia="Malgun Gothic"/>
                <w:szCs w:val="18"/>
                <w:lang w:eastAsia="ko-KR"/>
              </w:rPr>
              <w:t>28</w:t>
            </w:r>
          </w:p>
        </w:tc>
        <w:tc>
          <w:tcPr>
            <w:tcW w:w="1066" w:type="dxa"/>
            <w:shd w:val="clear" w:color="auto" w:fill="auto"/>
            <w:noWrap/>
          </w:tcPr>
          <w:p w14:paraId="6DD8B81D" w14:textId="77777777" w:rsidR="00B965DF" w:rsidRPr="00EF5447" w:rsidRDefault="00B965DF" w:rsidP="008D1F45">
            <w:pPr>
              <w:pStyle w:val="TAC"/>
              <w:rPr>
                <w:rFonts w:cs="Arial"/>
                <w:lang w:eastAsia="ko-KR"/>
              </w:rPr>
            </w:pPr>
            <w:r w:rsidRPr="00BA56F4">
              <w:rPr>
                <w:lang w:eastAsia="ko-KR"/>
              </w:rPr>
              <w:t>715</w:t>
            </w:r>
          </w:p>
        </w:tc>
        <w:tc>
          <w:tcPr>
            <w:tcW w:w="747" w:type="dxa"/>
            <w:shd w:val="clear" w:color="auto" w:fill="auto"/>
            <w:noWrap/>
          </w:tcPr>
          <w:p w14:paraId="2E1C0FFF" w14:textId="77777777" w:rsidR="00B965DF" w:rsidRPr="00EF5447" w:rsidRDefault="00B965DF" w:rsidP="008D1F45">
            <w:pPr>
              <w:pStyle w:val="TAC"/>
              <w:rPr>
                <w:rFonts w:cs="Arial"/>
                <w:lang w:eastAsia="ko-KR"/>
              </w:rPr>
            </w:pPr>
            <w:r w:rsidRPr="00BA56F4">
              <w:rPr>
                <w:lang w:eastAsia="ko-KR"/>
              </w:rPr>
              <w:t>5</w:t>
            </w:r>
          </w:p>
        </w:tc>
        <w:tc>
          <w:tcPr>
            <w:tcW w:w="1142" w:type="dxa"/>
            <w:shd w:val="clear" w:color="auto" w:fill="auto"/>
            <w:noWrap/>
          </w:tcPr>
          <w:p w14:paraId="059E6D00" w14:textId="77777777" w:rsidR="00B965DF" w:rsidRPr="00EF5447" w:rsidRDefault="00B965DF" w:rsidP="008D1F45">
            <w:pPr>
              <w:pStyle w:val="TAC"/>
              <w:rPr>
                <w:rFonts w:cs="Arial"/>
                <w:lang w:eastAsia="ko-KR"/>
              </w:rPr>
            </w:pPr>
            <w:r w:rsidRPr="00BA56F4">
              <w:rPr>
                <w:lang w:eastAsia="ko-KR"/>
              </w:rPr>
              <w:t>25</w:t>
            </w:r>
          </w:p>
        </w:tc>
        <w:tc>
          <w:tcPr>
            <w:tcW w:w="1299" w:type="dxa"/>
            <w:shd w:val="clear" w:color="auto" w:fill="auto"/>
            <w:noWrap/>
          </w:tcPr>
          <w:p w14:paraId="29C857CB" w14:textId="77777777" w:rsidR="00B965DF" w:rsidRPr="00EF5447" w:rsidRDefault="00B965DF" w:rsidP="008D1F45">
            <w:pPr>
              <w:pStyle w:val="TAC"/>
              <w:rPr>
                <w:rFonts w:cs="Arial"/>
                <w:lang w:eastAsia="ko-KR"/>
              </w:rPr>
            </w:pPr>
            <w:r w:rsidRPr="00BA56F4">
              <w:rPr>
                <w:lang w:eastAsia="ko-KR"/>
              </w:rPr>
              <w:t>770</w:t>
            </w:r>
          </w:p>
        </w:tc>
        <w:tc>
          <w:tcPr>
            <w:tcW w:w="752" w:type="dxa"/>
            <w:shd w:val="clear" w:color="auto" w:fill="auto"/>
            <w:vAlign w:val="center"/>
          </w:tcPr>
          <w:p w14:paraId="05DCC278" w14:textId="77777777" w:rsidR="00B965DF" w:rsidRPr="00EF5447" w:rsidRDefault="00B965DF" w:rsidP="008D1F45">
            <w:pPr>
              <w:pStyle w:val="TAC"/>
              <w:rPr>
                <w:rFonts w:eastAsia="Malgun Gothic" w:cs="Arial"/>
                <w:lang w:eastAsia="ko-KR"/>
              </w:rPr>
            </w:pPr>
            <w:r w:rsidRPr="00BA56F4">
              <w:t>N/A</w:t>
            </w:r>
          </w:p>
        </w:tc>
        <w:tc>
          <w:tcPr>
            <w:tcW w:w="1248" w:type="dxa"/>
            <w:shd w:val="clear" w:color="auto" w:fill="auto"/>
            <w:vAlign w:val="center"/>
          </w:tcPr>
          <w:p w14:paraId="011D2028" w14:textId="77777777" w:rsidR="00B965DF" w:rsidRPr="00EF5447" w:rsidRDefault="00B965DF" w:rsidP="008D1F45">
            <w:pPr>
              <w:pStyle w:val="TAC"/>
              <w:rPr>
                <w:rFonts w:eastAsia="Malgun Gothic" w:cs="Arial"/>
                <w:lang w:eastAsia="ko-KR"/>
              </w:rPr>
            </w:pPr>
            <w:r w:rsidRPr="00BA56F4">
              <w:t>N/A</w:t>
            </w:r>
          </w:p>
        </w:tc>
      </w:tr>
      <w:tr w:rsidR="00B965DF" w:rsidRPr="00EF5447" w14:paraId="59F192E7" w14:textId="77777777" w:rsidTr="008D1F45">
        <w:trPr>
          <w:trHeight w:val="216"/>
          <w:jc w:val="center"/>
        </w:trPr>
        <w:tc>
          <w:tcPr>
            <w:tcW w:w="2258" w:type="dxa"/>
            <w:tcBorders>
              <w:top w:val="nil"/>
              <w:bottom w:val="nil"/>
            </w:tcBorders>
            <w:shd w:val="clear" w:color="auto" w:fill="auto"/>
            <w:vAlign w:val="center"/>
          </w:tcPr>
          <w:p w14:paraId="78BEDD04" w14:textId="77777777" w:rsidR="00B965DF" w:rsidRPr="00EF5447" w:rsidRDefault="00B965DF" w:rsidP="008D1F45">
            <w:pPr>
              <w:pStyle w:val="TAC"/>
            </w:pPr>
          </w:p>
        </w:tc>
        <w:tc>
          <w:tcPr>
            <w:tcW w:w="867" w:type="dxa"/>
            <w:shd w:val="clear" w:color="auto" w:fill="auto"/>
            <w:vAlign w:val="center"/>
          </w:tcPr>
          <w:p w14:paraId="4D31DC49" w14:textId="77777777" w:rsidR="00B965DF" w:rsidRPr="00EF5447" w:rsidRDefault="00B965DF" w:rsidP="008D1F45">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CDCC3D9" w14:textId="77777777" w:rsidR="00B965DF" w:rsidRPr="00EF5447" w:rsidRDefault="00B965DF" w:rsidP="008D1F45">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0C5221D2" w14:textId="77777777" w:rsidR="00B965DF" w:rsidRPr="00EF5447" w:rsidRDefault="00B965DF" w:rsidP="008D1F45">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45E81B6D" w14:textId="77777777" w:rsidR="00B965DF" w:rsidRPr="00EF5447" w:rsidRDefault="00B965DF" w:rsidP="008D1F45">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74710FE4" w14:textId="77777777" w:rsidR="00B965DF" w:rsidRPr="00EF5447" w:rsidRDefault="00B965DF" w:rsidP="008D1F45">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307BA23A" w14:textId="77777777" w:rsidR="00B965DF" w:rsidRPr="00EF5447" w:rsidRDefault="00B965DF" w:rsidP="008D1F45">
            <w:pPr>
              <w:pStyle w:val="TAC"/>
              <w:rPr>
                <w:rFonts w:eastAsia="Malgun Gothic" w:cs="Arial"/>
                <w:lang w:eastAsia="ko-KR"/>
              </w:rPr>
            </w:pPr>
            <w:r w:rsidRPr="00BA56F4">
              <w:t>15.7</w:t>
            </w:r>
          </w:p>
        </w:tc>
        <w:tc>
          <w:tcPr>
            <w:tcW w:w="1248" w:type="dxa"/>
            <w:shd w:val="clear" w:color="auto" w:fill="auto"/>
            <w:vAlign w:val="center"/>
          </w:tcPr>
          <w:p w14:paraId="120B636A" w14:textId="77777777" w:rsidR="00B965DF" w:rsidRPr="00EF5447" w:rsidRDefault="00B965DF" w:rsidP="008D1F45">
            <w:pPr>
              <w:pStyle w:val="TAC"/>
              <w:rPr>
                <w:rFonts w:eastAsia="Malgun Gothic" w:cs="Arial"/>
                <w:lang w:eastAsia="ko-KR"/>
              </w:rPr>
            </w:pPr>
            <w:r w:rsidRPr="00BA56F4">
              <w:t>IMD3</w:t>
            </w:r>
          </w:p>
        </w:tc>
      </w:tr>
      <w:tr w:rsidR="00B965DF" w:rsidRPr="00EF5447" w14:paraId="45D42830" w14:textId="77777777" w:rsidTr="008D1F45">
        <w:trPr>
          <w:trHeight w:val="216"/>
          <w:jc w:val="center"/>
        </w:trPr>
        <w:tc>
          <w:tcPr>
            <w:tcW w:w="2258" w:type="dxa"/>
            <w:tcBorders>
              <w:top w:val="nil"/>
              <w:bottom w:val="single" w:sz="4" w:space="0" w:color="auto"/>
            </w:tcBorders>
            <w:shd w:val="clear" w:color="auto" w:fill="auto"/>
            <w:vAlign w:val="center"/>
          </w:tcPr>
          <w:p w14:paraId="239D8701" w14:textId="77777777" w:rsidR="00B965DF" w:rsidRPr="00EF5447" w:rsidRDefault="00B965DF" w:rsidP="008D1F45">
            <w:pPr>
              <w:pStyle w:val="TAC"/>
            </w:pPr>
          </w:p>
        </w:tc>
        <w:tc>
          <w:tcPr>
            <w:tcW w:w="867" w:type="dxa"/>
            <w:shd w:val="clear" w:color="auto" w:fill="auto"/>
            <w:vAlign w:val="center"/>
          </w:tcPr>
          <w:p w14:paraId="6D50F818" w14:textId="77777777" w:rsidR="00B965DF" w:rsidRPr="00EF5447" w:rsidRDefault="00B965DF" w:rsidP="008D1F45">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64A9C8A" w14:textId="77777777" w:rsidR="00B965DF" w:rsidRPr="00EF5447" w:rsidRDefault="00B965DF" w:rsidP="008D1F45">
            <w:pPr>
              <w:pStyle w:val="TAC"/>
              <w:rPr>
                <w:rFonts w:cs="Arial"/>
                <w:lang w:eastAsia="ko-KR"/>
              </w:rPr>
            </w:pPr>
            <w:r w:rsidRPr="00BA56F4">
              <w:rPr>
                <w:lang w:eastAsia="ko-KR"/>
              </w:rPr>
              <w:t>3750</w:t>
            </w:r>
          </w:p>
        </w:tc>
        <w:tc>
          <w:tcPr>
            <w:tcW w:w="747" w:type="dxa"/>
            <w:shd w:val="clear" w:color="auto" w:fill="auto"/>
            <w:noWrap/>
            <w:vAlign w:val="center"/>
          </w:tcPr>
          <w:p w14:paraId="076442A9" w14:textId="77777777" w:rsidR="00B965DF" w:rsidRPr="00EF5447" w:rsidRDefault="00B965DF" w:rsidP="008D1F45">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2C5E0FC8" w14:textId="77777777" w:rsidR="00B965DF" w:rsidRPr="00EF5447" w:rsidRDefault="00B965DF" w:rsidP="008D1F45">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F9042F3" w14:textId="77777777" w:rsidR="00B965DF" w:rsidRPr="00EF5447" w:rsidRDefault="00B965DF" w:rsidP="008D1F45">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4C652F35" w14:textId="77777777" w:rsidR="00B965DF" w:rsidRPr="00EF5447" w:rsidRDefault="00B965DF" w:rsidP="008D1F45">
            <w:pPr>
              <w:pStyle w:val="TAC"/>
              <w:rPr>
                <w:rFonts w:eastAsia="Malgun Gothic" w:cs="Arial"/>
                <w:lang w:eastAsia="ko-KR"/>
              </w:rPr>
            </w:pPr>
            <w:r w:rsidRPr="00BA56F4">
              <w:t>N/A</w:t>
            </w:r>
          </w:p>
        </w:tc>
        <w:tc>
          <w:tcPr>
            <w:tcW w:w="1248" w:type="dxa"/>
            <w:shd w:val="clear" w:color="auto" w:fill="auto"/>
            <w:vAlign w:val="center"/>
          </w:tcPr>
          <w:p w14:paraId="60D0D04E" w14:textId="77777777" w:rsidR="00B965DF" w:rsidRPr="00EF5447" w:rsidRDefault="00B965DF" w:rsidP="008D1F45">
            <w:pPr>
              <w:pStyle w:val="TAC"/>
              <w:rPr>
                <w:rFonts w:eastAsia="Malgun Gothic" w:cs="Arial"/>
                <w:lang w:eastAsia="ko-KR"/>
              </w:rPr>
            </w:pPr>
            <w:r w:rsidRPr="00BA56F4">
              <w:t>N/A</w:t>
            </w:r>
          </w:p>
        </w:tc>
      </w:tr>
      <w:tr w:rsidR="00B965DF" w:rsidRPr="00EF5447" w14:paraId="3BB8E04A" w14:textId="77777777" w:rsidTr="008D1F45">
        <w:trPr>
          <w:trHeight w:val="216"/>
          <w:jc w:val="center"/>
        </w:trPr>
        <w:tc>
          <w:tcPr>
            <w:tcW w:w="2258" w:type="dxa"/>
            <w:tcBorders>
              <w:bottom w:val="nil"/>
            </w:tcBorders>
            <w:shd w:val="clear" w:color="auto" w:fill="auto"/>
          </w:tcPr>
          <w:p w14:paraId="771689D5" w14:textId="77777777" w:rsidR="00B965DF" w:rsidRPr="00EF5447" w:rsidRDefault="00B965DF" w:rsidP="008D1F45">
            <w:pPr>
              <w:pStyle w:val="TAC"/>
            </w:pPr>
            <w:r>
              <w:t>DC_29A-30A_n66A</w:t>
            </w:r>
          </w:p>
        </w:tc>
        <w:tc>
          <w:tcPr>
            <w:tcW w:w="867" w:type="dxa"/>
            <w:shd w:val="clear" w:color="auto" w:fill="auto"/>
            <w:vAlign w:val="center"/>
          </w:tcPr>
          <w:p w14:paraId="36B2ACC3" w14:textId="77777777" w:rsidR="00B965DF" w:rsidRPr="00EF5447" w:rsidRDefault="00B965DF" w:rsidP="008D1F45">
            <w:pPr>
              <w:pStyle w:val="TAC"/>
              <w:rPr>
                <w:szCs w:val="18"/>
              </w:rPr>
            </w:pPr>
            <w:r>
              <w:rPr>
                <w:lang w:val="fr-FR"/>
              </w:rPr>
              <w:t>29</w:t>
            </w:r>
          </w:p>
        </w:tc>
        <w:tc>
          <w:tcPr>
            <w:tcW w:w="1066" w:type="dxa"/>
            <w:shd w:val="clear" w:color="auto" w:fill="auto"/>
            <w:noWrap/>
            <w:vAlign w:val="center"/>
          </w:tcPr>
          <w:p w14:paraId="7F9A7C65" w14:textId="77777777" w:rsidR="00B965DF" w:rsidRPr="00EF5447" w:rsidRDefault="00B965DF" w:rsidP="008D1F45">
            <w:pPr>
              <w:pStyle w:val="TAC"/>
              <w:rPr>
                <w:szCs w:val="18"/>
              </w:rPr>
            </w:pPr>
            <w:r>
              <w:rPr>
                <w:lang w:val="fr-FR"/>
              </w:rPr>
              <w:t>N/A</w:t>
            </w:r>
          </w:p>
        </w:tc>
        <w:tc>
          <w:tcPr>
            <w:tcW w:w="747" w:type="dxa"/>
            <w:shd w:val="clear" w:color="auto" w:fill="auto"/>
            <w:noWrap/>
            <w:vAlign w:val="center"/>
          </w:tcPr>
          <w:p w14:paraId="64A31A70"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603A1C51"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305D4344" w14:textId="77777777" w:rsidR="00B965DF" w:rsidRPr="00EF5447" w:rsidRDefault="00B965DF" w:rsidP="008D1F45">
            <w:pPr>
              <w:pStyle w:val="TAC"/>
              <w:rPr>
                <w:szCs w:val="18"/>
              </w:rPr>
            </w:pPr>
            <w:r>
              <w:rPr>
                <w:lang w:val="fr-FR"/>
              </w:rPr>
              <w:t>719.5</w:t>
            </w:r>
          </w:p>
        </w:tc>
        <w:tc>
          <w:tcPr>
            <w:tcW w:w="752" w:type="dxa"/>
            <w:shd w:val="clear" w:color="auto" w:fill="auto"/>
            <w:vAlign w:val="center"/>
          </w:tcPr>
          <w:p w14:paraId="04EA5A81" w14:textId="77777777" w:rsidR="00B965DF" w:rsidRPr="00EF5447" w:rsidRDefault="00B965DF" w:rsidP="008D1F45">
            <w:pPr>
              <w:pStyle w:val="TAC"/>
              <w:rPr>
                <w:szCs w:val="18"/>
              </w:rPr>
            </w:pPr>
            <w:r>
              <w:rPr>
                <w:lang w:val="fr-FR"/>
              </w:rPr>
              <w:t>4.5</w:t>
            </w:r>
          </w:p>
        </w:tc>
        <w:tc>
          <w:tcPr>
            <w:tcW w:w="1248" w:type="dxa"/>
            <w:shd w:val="clear" w:color="auto" w:fill="auto"/>
            <w:vAlign w:val="center"/>
          </w:tcPr>
          <w:p w14:paraId="2D9EAF53" w14:textId="77777777" w:rsidR="00B965DF" w:rsidRPr="00EF5447" w:rsidRDefault="00B965DF" w:rsidP="008D1F45">
            <w:pPr>
              <w:pStyle w:val="TAC"/>
            </w:pPr>
            <w:r>
              <w:rPr>
                <w:rFonts w:eastAsia="Malgun Gothic"/>
                <w:szCs w:val="18"/>
                <w:lang w:val="fr-FR" w:eastAsia="ko-KR"/>
              </w:rPr>
              <w:t>IMD5</w:t>
            </w:r>
          </w:p>
        </w:tc>
      </w:tr>
      <w:tr w:rsidR="00B965DF" w:rsidRPr="00EF5447" w14:paraId="47952CCE" w14:textId="77777777" w:rsidTr="008D1F45">
        <w:trPr>
          <w:trHeight w:val="216"/>
          <w:jc w:val="center"/>
        </w:trPr>
        <w:tc>
          <w:tcPr>
            <w:tcW w:w="2258" w:type="dxa"/>
            <w:tcBorders>
              <w:top w:val="nil"/>
              <w:bottom w:val="nil"/>
            </w:tcBorders>
            <w:shd w:val="clear" w:color="auto" w:fill="auto"/>
          </w:tcPr>
          <w:p w14:paraId="3E814841" w14:textId="77777777" w:rsidR="00B965DF" w:rsidRPr="00EF5447" w:rsidRDefault="00B965DF" w:rsidP="008D1F45">
            <w:pPr>
              <w:pStyle w:val="TAC"/>
            </w:pPr>
          </w:p>
        </w:tc>
        <w:tc>
          <w:tcPr>
            <w:tcW w:w="867" w:type="dxa"/>
            <w:shd w:val="clear" w:color="auto" w:fill="auto"/>
            <w:vAlign w:val="center"/>
          </w:tcPr>
          <w:p w14:paraId="00BDC97F" w14:textId="77777777" w:rsidR="00B965DF" w:rsidRPr="00EF5447" w:rsidRDefault="00B965DF" w:rsidP="008D1F45">
            <w:pPr>
              <w:pStyle w:val="TAC"/>
              <w:rPr>
                <w:szCs w:val="18"/>
              </w:rPr>
            </w:pPr>
            <w:r>
              <w:rPr>
                <w:lang w:val="fr-FR"/>
              </w:rPr>
              <w:t>30</w:t>
            </w:r>
          </w:p>
        </w:tc>
        <w:tc>
          <w:tcPr>
            <w:tcW w:w="1066" w:type="dxa"/>
            <w:shd w:val="clear" w:color="auto" w:fill="auto"/>
            <w:noWrap/>
            <w:vAlign w:val="center"/>
          </w:tcPr>
          <w:p w14:paraId="0BE7C57C" w14:textId="77777777" w:rsidR="00B965DF" w:rsidRPr="00EF5447" w:rsidRDefault="00B965DF" w:rsidP="008D1F45">
            <w:pPr>
              <w:pStyle w:val="TAC"/>
              <w:rPr>
                <w:szCs w:val="18"/>
              </w:rPr>
            </w:pPr>
            <w:r>
              <w:rPr>
                <w:lang w:val="fr-FR"/>
              </w:rPr>
              <w:t>2307.5</w:t>
            </w:r>
          </w:p>
        </w:tc>
        <w:tc>
          <w:tcPr>
            <w:tcW w:w="747" w:type="dxa"/>
            <w:shd w:val="clear" w:color="auto" w:fill="auto"/>
            <w:noWrap/>
            <w:vAlign w:val="center"/>
          </w:tcPr>
          <w:p w14:paraId="558FF04D"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0E029F8B"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15AF3FF6" w14:textId="77777777" w:rsidR="00B965DF" w:rsidRPr="00EF5447" w:rsidRDefault="00B965DF" w:rsidP="008D1F45">
            <w:pPr>
              <w:pStyle w:val="TAC"/>
              <w:rPr>
                <w:szCs w:val="18"/>
              </w:rPr>
            </w:pPr>
            <w:r>
              <w:rPr>
                <w:lang w:val="fr-FR"/>
              </w:rPr>
              <w:t>2352.5</w:t>
            </w:r>
          </w:p>
        </w:tc>
        <w:tc>
          <w:tcPr>
            <w:tcW w:w="752" w:type="dxa"/>
            <w:shd w:val="clear" w:color="auto" w:fill="auto"/>
            <w:vAlign w:val="center"/>
          </w:tcPr>
          <w:p w14:paraId="7F357723" w14:textId="77777777" w:rsidR="00B965DF" w:rsidRPr="00EF5447" w:rsidRDefault="00B965DF" w:rsidP="008D1F45">
            <w:pPr>
              <w:pStyle w:val="TAC"/>
              <w:rPr>
                <w:szCs w:val="18"/>
              </w:rPr>
            </w:pPr>
            <w:r>
              <w:rPr>
                <w:rFonts w:eastAsia="Malgun Gothic"/>
                <w:szCs w:val="18"/>
                <w:lang w:val="fr-FR" w:eastAsia="ko-KR"/>
              </w:rPr>
              <w:t>N/A</w:t>
            </w:r>
          </w:p>
        </w:tc>
        <w:tc>
          <w:tcPr>
            <w:tcW w:w="1248" w:type="dxa"/>
            <w:shd w:val="clear" w:color="auto" w:fill="auto"/>
            <w:vAlign w:val="center"/>
          </w:tcPr>
          <w:p w14:paraId="41287173" w14:textId="77777777" w:rsidR="00B965DF" w:rsidRPr="00EF5447" w:rsidRDefault="00B965DF" w:rsidP="008D1F45">
            <w:pPr>
              <w:pStyle w:val="TAC"/>
            </w:pPr>
            <w:r>
              <w:rPr>
                <w:rFonts w:eastAsia="Malgun Gothic"/>
                <w:szCs w:val="18"/>
                <w:lang w:val="fr-FR" w:eastAsia="ko-KR"/>
              </w:rPr>
              <w:t>N/A</w:t>
            </w:r>
          </w:p>
        </w:tc>
      </w:tr>
      <w:tr w:rsidR="00B965DF" w:rsidRPr="00EF5447" w14:paraId="632D83D9" w14:textId="77777777" w:rsidTr="008D1F45">
        <w:trPr>
          <w:trHeight w:val="216"/>
          <w:jc w:val="center"/>
        </w:trPr>
        <w:tc>
          <w:tcPr>
            <w:tcW w:w="2258" w:type="dxa"/>
            <w:tcBorders>
              <w:top w:val="nil"/>
              <w:bottom w:val="single" w:sz="4" w:space="0" w:color="auto"/>
            </w:tcBorders>
            <w:shd w:val="clear" w:color="auto" w:fill="auto"/>
          </w:tcPr>
          <w:p w14:paraId="40E4C77B" w14:textId="77777777" w:rsidR="00B965DF" w:rsidRPr="00EF5447" w:rsidRDefault="00B965DF" w:rsidP="008D1F45">
            <w:pPr>
              <w:pStyle w:val="TAC"/>
            </w:pPr>
          </w:p>
        </w:tc>
        <w:tc>
          <w:tcPr>
            <w:tcW w:w="867" w:type="dxa"/>
            <w:shd w:val="clear" w:color="auto" w:fill="auto"/>
            <w:vAlign w:val="center"/>
          </w:tcPr>
          <w:p w14:paraId="23C5A210" w14:textId="77777777" w:rsidR="00B965DF" w:rsidRPr="00EF5447" w:rsidRDefault="00B965DF" w:rsidP="008D1F45">
            <w:pPr>
              <w:pStyle w:val="TAC"/>
              <w:rPr>
                <w:szCs w:val="18"/>
              </w:rPr>
            </w:pPr>
            <w:r>
              <w:rPr>
                <w:lang w:val="fr-FR"/>
              </w:rPr>
              <w:t>n66</w:t>
            </w:r>
          </w:p>
        </w:tc>
        <w:tc>
          <w:tcPr>
            <w:tcW w:w="1066" w:type="dxa"/>
            <w:shd w:val="clear" w:color="auto" w:fill="auto"/>
            <w:noWrap/>
            <w:vAlign w:val="center"/>
          </w:tcPr>
          <w:p w14:paraId="6FE6F442" w14:textId="77777777" w:rsidR="00B965DF" w:rsidRPr="00EF5447" w:rsidRDefault="00B965DF" w:rsidP="008D1F45">
            <w:pPr>
              <w:pStyle w:val="TAC"/>
              <w:rPr>
                <w:szCs w:val="18"/>
              </w:rPr>
            </w:pPr>
            <w:r>
              <w:rPr>
                <w:lang w:val="fr-FR"/>
              </w:rPr>
              <w:t>1777.5</w:t>
            </w:r>
          </w:p>
        </w:tc>
        <w:tc>
          <w:tcPr>
            <w:tcW w:w="747" w:type="dxa"/>
            <w:shd w:val="clear" w:color="auto" w:fill="auto"/>
            <w:noWrap/>
            <w:vAlign w:val="center"/>
          </w:tcPr>
          <w:p w14:paraId="0A358DE1"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439094A1"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1CA2BE8E" w14:textId="77777777" w:rsidR="00B965DF" w:rsidRPr="00EF5447" w:rsidRDefault="00B965DF" w:rsidP="008D1F45">
            <w:pPr>
              <w:pStyle w:val="TAC"/>
              <w:rPr>
                <w:szCs w:val="18"/>
              </w:rPr>
            </w:pPr>
            <w:r>
              <w:rPr>
                <w:lang w:val="fr-FR"/>
              </w:rPr>
              <w:t>2177.5</w:t>
            </w:r>
          </w:p>
        </w:tc>
        <w:tc>
          <w:tcPr>
            <w:tcW w:w="752" w:type="dxa"/>
            <w:shd w:val="clear" w:color="auto" w:fill="auto"/>
            <w:vAlign w:val="center"/>
          </w:tcPr>
          <w:p w14:paraId="2A750DCD" w14:textId="77777777" w:rsidR="00B965DF" w:rsidRPr="00EF5447" w:rsidRDefault="00B965DF" w:rsidP="008D1F45">
            <w:pPr>
              <w:pStyle w:val="TAC"/>
              <w:rPr>
                <w:szCs w:val="18"/>
              </w:rPr>
            </w:pPr>
            <w:r>
              <w:rPr>
                <w:rFonts w:eastAsia="Malgun Gothic"/>
                <w:szCs w:val="18"/>
                <w:lang w:val="fr-FR" w:eastAsia="ko-KR"/>
              </w:rPr>
              <w:t>N/A</w:t>
            </w:r>
          </w:p>
        </w:tc>
        <w:tc>
          <w:tcPr>
            <w:tcW w:w="1248" w:type="dxa"/>
            <w:shd w:val="clear" w:color="auto" w:fill="auto"/>
            <w:vAlign w:val="center"/>
          </w:tcPr>
          <w:p w14:paraId="679F3E7F" w14:textId="77777777" w:rsidR="00B965DF" w:rsidRPr="00EF5447" w:rsidRDefault="00B965DF" w:rsidP="008D1F45">
            <w:pPr>
              <w:pStyle w:val="TAC"/>
            </w:pPr>
            <w:r>
              <w:rPr>
                <w:rFonts w:eastAsia="Malgun Gothic"/>
                <w:szCs w:val="18"/>
                <w:lang w:val="fr-FR" w:eastAsia="ko-KR"/>
              </w:rPr>
              <w:t>N/A</w:t>
            </w:r>
          </w:p>
        </w:tc>
      </w:tr>
      <w:tr w:rsidR="00B965DF" w14:paraId="5396D22B" w14:textId="77777777" w:rsidTr="008D1F45">
        <w:trPr>
          <w:trHeight w:val="216"/>
          <w:jc w:val="center"/>
        </w:trPr>
        <w:tc>
          <w:tcPr>
            <w:tcW w:w="0" w:type="auto"/>
            <w:tcBorders>
              <w:top w:val="single" w:sz="4" w:space="0" w:color="auto"/>
              <w:left w:val="single" w:sz="4" w:space="0" w:color="auto"/>
              <w:bottom w:val="nil"/>
              <w:right w:val="single" w:sz="4" w:space="0" w:color="auto"/>
            </w:tcBorders>
            <w:vAlign w:val="center"/>
          </w:tcPr>
          <w:p w14:paraId="64280362" w14:textId="77777777" w:rsidR="00B965DF" w:rsidRDefault="00B965DF" w:rsidP="008D1F4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16A17D" w14:textId="77777777" w:rsidR="00B965DF" w:rsidRDefault="00B965DF" w:rsidP="008D1F45">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E1EE9" w14:textId="77777777" w:rsidR="00B965DF" w:rsidRDefault="00B965DF" w:rsidP="008D1F45">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34BD10" w14:textId="77777777" w:rsidR="00B965DF" w:rsidRDefault="00B965DF" w:rsidP="008D1F45">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14608B8" w14:textId="77777777" w:rsidR="00B965DF" w:rsidRDefault="00B965DF" w:rsidP="008D1F45">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C96910" w14:textId="77777777" w:rsidR="00B965DF" w:rsidRDefault="00B965DF" w:rsidP="008D1F45">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07D06C13" w14:textId="77777777" w:rsidR="00B965DF" w:rsidRDefault="00B965DF" w:rsidP="008D1F45">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1CEBF89" w14:textId="77777777" w:rsidR="00B965DF" w:rsidRDefault="00B965DF" w:rsidP="008D1F45">
            <w:pPr>
              <w:pStyle w:val="TAC"/>
              <w:rPr>
                <w:rFonts w:eastAsia="Malgun Gothic"/>
                <w:szCs w:val="18"/>
                <w:lang w:val="fr-FR" w:eastAsia="ko-KR"/>
              </w:rPr>
            </w:pPr>
            <w:r>
              <w:rPr>
                <w:lang w:eastAsia="fi-FI"/>
              </w:rPr>
              <w:t>IMD3</w:t>
            </w:r>
            <w:r w:rsidRPr="00140E41">
              <w:rPr>
                <w:vertAlign w:val="superscript"/>
                <w:lang w:eastAsia="fi-FI"/>
              </w:rPr>
              <w:t>4</w:t>
            </w:r>
          </w:p>
        </w:tc>
      </w:tr>
      <w:tr w:rsidR="00B965DF" w14:paraId="509BA12C" w14:textId="77777777" w:rsidTr="008D1F45">
        <w:trPr>
          <w:trHeight w:val="216"/>
          <w:jc w:val="center"/>
        </w:trPr>
        <w:tc>
          <w:tcPr>
            <w:tcW w:w="0" w:type="auto"/>
            <w:tcBorders>
              <w:top w:val="nil"/>
              <w:left w:val="single" w:sz="4" w:space="0" w:color="auto"/>
              <w:bottom w:val="nil"/>
              <w:right w:val="single" w:sz="4" w:space="0" w:color="auto"/>
            </w:tcBorders>
            <w:vAlign w:val="center"/>
          </w:tcPr>
          <w:p w14:paraId="5C09AEE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88F591" w14:textId="77777777" w:rsidR="00B965DF" w:rsidRDefault="00B965DF" w:rsidP="008D1F45">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1A758" w14:textId="77777777" w:rsidR="00B965DF" w:rsidRDefault="00B965DF" w:rsidP="008D1F45">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8BDDBEC" w14:textId="77777777" w:rsidR="00B965DF" w:rsidRDefault="00B965DF" w:rsidP="008D1F45">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6AAB770" w14:textId="77777777" w:rsidR="00B965DF" w:rsidRDefault="00B965DF" w:rsidP="008D1F45">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4C2133" w14:textId="77777777" w:rsidR="00B965DF" w:rsidRDefault="00B965DF" w:rsidP="008D1F45">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09A26F62" w14:textId="77777777" w:rsidR="00B965DF" w:rsidRDefault="00B965DF" w:rsidP="008D1F4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797AB83" w14:textId="77777777" w:rsidR="00B965DF" w:rsidRDefault="00B965DF" w:rsidP="008D1F45">
            <w:pPr>
              <w:pStyle w:val="TAC"/>
              <w:rPr>
                <w:rFonts w:eastAsia="Malgun Gothic"/>
                <w:szCs w:val="18"/>
                <w:lang w:val="fr-FR" w:eastAsia="ko-KR"/>
              </w:rPr>
            </w:pPr>
            <w:r>
              <w:rPr>
                <w:lang w:eastAsia="fi-FI"/>
              </w:rPr>
              <w:t>N/A</w:t>
            </w:r>
          </w:p>
        </w:tc>
      </w:tr>
      <w:tr w:rsidR="00B965DF" w14:paraId="775EAF53" w14:textId="77777777" w:rsidTr="008D1F45">
        <w:trPr>
          <w:trHeight w:val="216"/>
          <w:jc w:val="center"/>
        </w:trPr>
        <w:tc>
          <w:tcPr>
            <w:tcW w:w="0" w:type="auto"/>
            <w:tcBorders>
              <w:top w:val="nil"/>
              <w:left w:val="single" w:sz="4" w:space="0" w:color="auto"/>
              <w:bottom w:val="single" w:sz="4" w:space="0" w:color="auto"/>
              <w:right w:val="single" w:sz="4" w:space="0" w:color="auto"/>
            </w:tcBorders>
            <w:vAlign w:val="center"/>
          </w:tcPr>
          <w:p w14:paraId="7D82F3FD"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73D67" w14:textId="77777777" w:rsidR="00B965DF" w:rsidRDefault="00B965DF" w:rsidP="008D1F45">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5B6213" w14:textId="77777777" w:rsidR="00B965DF" w:rsidRDefault="00B965DF" w:rsidP="008D1F45">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3CE3B95" w14:textId="77777777" w:rsidR="00B965DF" w:rsidRDefault="00B965DF" w:rsidP="008D1F45">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9D0A451" w14:textId="77777777" w:rsidR="00B965DF" w:rsidRDefault="00B965DF" w:rsidP="008D1F45">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C5B18" w14:textId="77777777" w:rsidR="00B965DF" w:rsidRDefault="00B965DF" w:rsidP="008D1F45">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3A7F6CE1" w14:textId="77777777" w:rsidR="00B965DF" w:rsidRDefault="00B965DF" w:rsidP="008D1F4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80C051" w14:textId="77777777" w:rsidR="00B965DF" w:rsidRDefault="00B965DF" w:rsidP="008D1F45">
            <w:pPr>
              <w:pStyle w:val="TAC"/>
              <w:rPr>
                <w:rFonts w:eastAsia="Malgun Gothic"/>
                <w:szCs w:val="18"/>
                <w:lang w:val="fr-FR" w:eastAsia="ko-KR"/>
              </w:rPr>
            </w:pPr>
            <w:r>
              <w:rPr>
                <w:lang w:eastAsia="fi-FI"/>
              </w:rPr>
              <w:t>N/A</w:t>
            </w:r>
          </w:p>
        </w:tc>
      </w:tr>
      <w:tr w:rsidR="00B965DF" w14:paraId="7A67EBA2" w14:textId="77777777" w:rsidTr="008D1F45">
        <w:trPr>
          <w:trHeight w:val="216"/>
          <w:jc w:val="center"/>
        </w:trPr>
        <w:tc>
          <w:tcPr>
            <w:tcW w:w="0" w:type="auto"/>
            <w:tcBorders>
              <w:top w:val="single" w:sz="4" w:space="0" w:color="auto"/>
              <w:left w:val="single" w:sz="4" w:space="0" w:color="auto"/>
              <w:bottom w:val="nil"/>
              <w:right w:val="single" w:sz="4" w:space="0" w:color="auto"/>
            </w:tcBorders>
            <w:vAlign w:val="center"/>
          </w:tcPr>
          <w:p w14:paraId="0679036F" w14:textId="77777777" w:rsidR="00B965DF" w:rsidRDefault="00B965DF" w:rsidP="008D1F45">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56B99" w14:textId="77777777" w:rsidR="00B965DF" w:rsidRDefault="00B965DF" w:rsidP="008D1F45">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DC836" w14:textId="77777777" w:rsidR="00B965DF" w:rsidRPr="00923FB9" w:rsidRDefault="00B965DF" w:rsidP="008D1F45">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0C76B4BC" w14:textId="77777777" w:rsidR="00B965DF" w:rsidRPr="00923FB9" w:rsidRDefault="00B965DF" w:rsidP="008D1F45">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4100402D" w14:textId="77777777" w:rsidR="00B965DF" w:rsidRPr="00923FB9" w:rsidRDefault="00B965DF" w:rsidP="008D1F45">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1AADACF" w14:textId="77777777" w:rsidR="00B965DF" w:rsidRPr="00923FB9" w:rsidRDefault="00B965DF" w:rsidP="008D1F45">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2991695" w14:textId="77777777" w:rsidR="00B965DF" w:rsidRPr="00923FB9" w:rsidRDefault="00B965DF" w:rsidP="008D1F45">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60434BC" w14:textId="77777777" w:rsidR="00B965DF" w:rsidRDefault="00B965DF" w:rsidP="008D1F45">
            <w:pPr>
              <w:pStyle w:val="TAC"/>
              <w:rPr>
                <w:lang w:eastAsia="fi-FI"/>
              </w:rPr>
            </w:pPr>
            <w:r w:rsidRPr="00EA1233">
              <w:rPr>
                <w:lang w:eastAsia="fi-FI"/>
              </w:rPr>
              <w:t>IMD3</w:t>
            </w:r>
            <w:r w:rsidRPr="00EA1233">
              <w:rPr>
                <w:vertAlign w:val="superscript"/>
                <w:lang w:eastAsia="fi-FI"/>
              </w:rPr>
              <w:t>11</w:t>
            </w:r>
          </w:p>
        </w:tc>
      </w:tr>
      <w:tr w:rsidR="00B965DF" w14:paraId="79018345" w14:textId="77777777" w:rsidTr="008D1F45">
        <w:trPr>
          <w:trHeight w:val="216"/>
          <w:jc w:val="center"/>
        </w:trPr>
        <w:tc>
          <w:tcPr>
            <w:tcW w:w="0" w:type="auto"/>
            <w:tcBorders>
              <w:top w:val="nil"/>
              <w:left w:val="single" w:sz="4" w:space="0" w:color="auto"/>
              <w:bottom w:val="nil"/>
              <w:right w:val="single" w:sz="4" w:space="0" w:color="auto"/>
            </w:tcBorders>
            <w:vAlign w:val="center"/>
          </w:tcPr>
          <w:p w14:paraId="7FC78FCC" w14:textId="77777777" w:rsidR="00B965DF" w:rsidRDefault="00B965DF" w:rsidP="008D1F45">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E47F52" w14:textId="77777777" w:rsidR="00B965DF" w:rsidRDefault="00B965DF" w:rsidP="008D1F45">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52A28" w14:textId="77777777" w:rsidR="00B965DF" w:rsidRPr="00923FB9" w:rsidRDefault="00B965DF" w:rsidP="008D1F45">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5D5F114D" w14:textId="77777777" w:rsidR="00B965DF" w:rsidRPr="00923FB9" w:rsidRDefault="00B965DF" w:rsidP="008D1F45">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327AFD6" w14:textId="77777777" w:rsidR="00B965DF" w:rsidRPr="00923FB9" w:rsidRDefault="00B965DF" w:rsidP="008D1F45">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9157B2" w14:textId="77777777" w:rsidR="00B965DF" w:rsidRPr="00923FB9" w:rsidRDefault="00B965DF" w:rsidP="008D1F45">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16DE0EEC" w14:textId="77777777" w:rsidR="00B965DF" w:rsidRPr="00923FB9" w:rsidRDefault="00B965DF" w:rsidP="008D1F4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FEF439B" w14:textId="77777777" w:rsidR="00B965DF" w:rsidRDefault="00B965DF" w:rsidP="008D1F45">
            <w:pPr>
              <w:pStyle w:val="TAC"/>
              <w:rPr>
                <w:lang w:eastAsia="fi-FI"/>
              </w:rPr>
            </w:pPr>
            <w:r w:rsidRPr="00EA1233">
              <w:rPr>
                <w:lang w:eastAsia="fi-FI"/>
              </w:rPr>
              <w:t>N/A</w:t>
            </w:r>
          </w:p>
        </w:tc>
      </w:tr>
      <w:tr w:rsidR="00B965DF" w14:paraId="114DD135" w14:textId="77777777" w:rsidTr="008D1F45">
        <w:trPr>
          <w:trHeight w:val="216"/>
          <w:jc w:val="center"/>
        </w:trPr>
        <w:tc>
          <w:tcPr>
            <w:tcW w:w="0" w:type="auto"/>
            <w:tcBorders>
              <w:top w:val="nil"/>
              <w:left w:val="single" w:sz="4" w:space="0" w:color="auto"/>
              <w:bottom w:val="single" w:sz="4" w:space="0" w:color="auto"/>
              <w:right w:val="single" w:sz="4" w:space="0" w:color="auto"/>
            </w:tcBorders>
            <w:vAlign w:val="center"/>
          </w:tcPr>
          <w:p w14:paraId="4A15F8D5"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F7EC81" w14:textId="77777777" w:rsidR="00B965DF" w:rsidRDefault="00B965DF" w:rsidP="008D1F45">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38E4A3" w14:textId="77777777" w:rsidR="00B965DF" w:rsidRPr="00923FB9" w:rsidRDefault="00B965DF" w:rsidP="008D1F45">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5AA7F789" w14:textId="77777777" w:rsidR="00B965DF" w:rsidRPr="00923FB9" w:rsidRDefault="00B965DF" w:rsidP="008D1F45">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78D0370E" w14:textId="77777777" w:rsidR="00B965DF" w:rsidRPr="00923FB9" w:rsidRDefault="00B965DF" w:rsidP="008D1F45">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DD10B1" w14:textId="77777777" w:rsidR="00B965DF" w:rsidRPr="00923FB9" w:rsidRDefault="00B965DF" w:rsidP="008D1F45">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49D632D6" w14:textId="77777777" w:rsidR="00B965DF" w:rsidRPr="00923FB9" w:rsidRDefault="00B965DF" w:rsidP="008D1F4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9692218" w14:textId="77777777" w:rsidR="00B965DF" w:rsidRDefault="00B965DF" w:rsidP="008D1F45">
            <w:pPr>
              <w:pStyle w:val="TAC"/>
              <w:rPr>
                <w:lang w:eastAsia="fi-FI"/>
              </w:rPr>
            </w:pPr>
            <w:r w:rsidRPr="00EA1233">
              <w:rPr>
                <w:lang w:eastAsia="fi-FI"/>
              </w:rPr>
              <w:t>N/A</w:t>
            </w:r>
          </w:p>
        </w:tc>
      </w:tr>
      <w:tr w:rsidR="00B965DF" w:rsidRPr="00EF5447" w14:paraId="7FA2D568" w14:textId="77777777" w:rsidTr="008D1F45">
        <w:trPr>
          <w:trHeight w:val="216"/>
          <w:jc w:val="center"/>
        </w:trPr>
        <w:tc>
          <w:tcPr>
            <w:tcW w:w="2258" w:type="dxa"/>
            <w:tcBorders>
              <w:top w:val="single" w:sz="4" w:space="0" w:color="auto"/>
              <w:bottom w:val="nil"/>
            </w:tcBorders>
            <w:shd w:val="clear" w:color="auto" w:fill="auto"/>
          </w:tcPr>
          <w:p w14:paraId="715F939A" w14:textId="77777777" w:rsidR="00B965DF" w:rsidRPr="00EF5447" w:rsidRDefault="00B965DF" w:rsidP="008D1F45">
            <w:pPr>
              <w:pStyle w:val="TAC"/>
            </w:pPr>
            <w:r w:rsidRPr="00EF5447">
              <w:t>DC_30A-66A_n5A,</w:t>
            </w:r>
          </w:p>
          <w:p w14:paraId="7AAE615E" w14:textId="77777777" w:rsidR="00B965DF" w:rsidRPr="00EF5447" w:rsidRDefault="00B965DF" w:rsidP="008D1F45">
            <w:pPr>
              <w:pStyle w:val="TAC"/>
              <w:rPr>
                <w:lang w:eastAsia="fi-FI"/>
              </w:rPr>
            </w:pPr>
            <w:r w:rsidRPr="00EF5447">
              <w:rPr>
                <w:lang w:eastAsia="fi-FI"/>
              </w:rPr>
              <w:t>DC_30A-66A-66A_n5A,</w:t>
            </w:r>
          </w:p>
          <w:p w14:paraId="0EDA5F0B" w14:textId="77777777" w:rsidR="00B965DF" w:rsidRPr="00EF5447" w:rsidRDefault="00B965DF" w:rsidP="008D1F45">
            <w:pPr>
              <w:pStyle w:val="TAC"/>
            </w:pPr>
            <w:r w:rsidRPr="00EF5447">
              <w:rPr>
                <w:lang w:eastAsia="fi-FI"/>
              </w:rPr>
              <w:t>DC_30A-66A-66A-66A_n5A</w:t>
            </w:r>
          </w:p>
        </w:tc>
        <w:tc>
          <w:tcPr>
            <w:tcW w:w="867" w:type="dxa"/>
            <w:shd w:val="clear" w:color="auto" w:fill="auto"/>
          </w:tcPr>
          <w:p w14:paraId="6A7CE144" w14:textId="77777777" w:rsidR="00B965DF" w:rsidRPr="00EF5447" w:rsidRDefault="00B965DF" w:rsidP="008D1F45">
            <w:pPr>
              <w:pStyle w:val="TAC"/>
              <w:rPr>
                <w:lang w:eastAsia="ko-KR"/>
              </w:rPr>
            </w:pPr>
            <w:r w:rsidRPr="00EF5447">
              <w:rPr>
                <w:szCs w:val="18"/>
              </w:rPr>
              <w:t>30</w:t>
            </w:r>
          </w:p>
        </w:tc>
        <w:tc>
          <w:tcPr>
            <w:tcW w:w="1066" w:type="dxa"/>
            <w:shd w:val="clear" w:color="auto" w:fill="auto"/>
            <w:noWrap/>
          </w:tcPr>
          <w:p w14:paraId="53DAD75A" w14:textId="77777777" w:rsidR="00B965DF" w:rsidRPr="00EF5447" w:rsidRDefault="00B965DF" w:rsidP="008D1F45">
            <w:pPr>
              <w:pStyle w:val="TAC"/>
              <w:rPr>
                <w:lang w:eastAsia="ko-KR"/>
              </w:rPr>
            </w:pPr>
            <w:r w:rsidRPr="00EF5447">
              <w:rPr>
                <w:szCs w:val="18"/>
              </w:rPr>
              <w:t>2310</w:t>
            </w:r>
          </w:p>
        </w:tc>
        <w:tc>
          <w:tcPr>
            <w:tcW w:w="747" w:type="dxa"/>
            <w:shd w:val="clear" w:color="auto" w:fill="auto"/>
            <w:noWrap/>
          </w:tcPr>
          <w:p w14:paraId="0D8475E2"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2DAB1EF1"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18CED41A" w14:textId="77777777" w:rsidR="00B965DF" w:rsidRPr="00EF5447" w:rsidRDefault="00B965DF" w:rsidP="008D1F45">
            <w:pPr>
              <w:pStyle w:val="TAC"/>
              <w:rPr>
                <w:lang w:eastAsia="ko-KR"/>
              </w:rPr>
            </w:pPr>
            <w:r w:rsidRPr="00EF5447">
              <w:rPr>
                <w:szCs w:val="18"/>
              </w:rPr>
              <w:t>2355</w:t>
            </w:r>
          </w:p>
        </w:tc>
        <w:tc>
          <w:tcPr>
            <w:tcW w:w="752" w:type="dxa"/>
            <w:shd w:val="clear" w:color="auto" w:fill="auto"/>
          </w:tcPr>
          <w:p w14:paraId="51ABA709"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4133E9F3" w14:textId="77777777" w:rsidR="00B965DF" w:rsidRPr="00EF5447" w:rsidRDefault="00B965DF" w:rsidP="008D1F45">
            <w:pPr>
              <w:pStyle w:val="TAC"/>
              <w:rPr>
                <w:rFonts w:eastAsia="Malgun Gothic"/>
                <w:lang w:eastAsia="ko-KR"/>
              </w:rPr>
            </w:pPr>
            <w:r w:rsidRPr="00EF5447">
              <w:t>N/A</w:t>
            </w:r>
          </w:p>
        </w:tc>
      </w:tr>
      <w:tr w:rsidR="00B965DF" w:rsidRPr="00EF5447" w14:paraId="768F90A5" w14:textId="77777777" w:rsidTr="008D1F45">
        <w:trPr>
          <w:trHeight w:val="216"/>
          <w:jc w:val="center"/>
        </w:trPr>
        <w:tc>
          <w:tcPr>
            <w:tcW w:w="2258" w:type="dxa"/>
            <w:tcBorders>
              <w:top w:val="nil"/>
              <w:bottom w:val="nil"/>
            </w:tcBorders>
            <w:shd w:val="clear" w:color="auto" w:fill="auto"/>
          </w:tcPr>
          <w:p w14:paraId="24E1F796" w14:textId="77777777" w:rsidR="00B965DF" w:rsidRPr="00EF5447" w:rsidRDefault="00B965DF" w:rsidP="008D1F45">
            <w:pPr>
              <w:pStyle w:val="TAC"/>
            </w:pPr>
          </w:p>
        </w:tc>
        <w:tc>
          <w:tcPr>
            <w:tcW w:w="867" w:type="dxa"/>
            <w:shd w:val="clear" w:color="auto" w:fill="auto"/>
          </w:tcPr>
          <w:p w14:paraId="0BE3F243" w14:textId="77777777" w:rsidR="00B965DF" w:rsidRPr="00EF5447" w:rsidRDefault="00B965DF" w:rsidP="008D1F45">
            <w:pPr>
              <w:pStyle w:val="TAC"/>
              <w:rPr>
                <w:lang w:eastAsia="ko-KR"/>
              </w:rPr>
            </w:pPr>
            <w:r w:rsidRPr="00EF5447">
              <w:rPr>
                <w:szCs w:val="18"/>
              </w:rPr>
              <w:t>66</w:t>
            </w:r>
          </w:p>
        </w:tc>
        <w:tc>
          <w:tcPr>
            <w:tcW w:w="1066" w:type="dxa"/>
            <w:shd w:val="clear" w:color="auto" w:fill="auto"/>
            <w:noWrap/>
          </w:tcPr>
          <w:p w14:paraId="42D1B3BB" w14:textId="77777777" w:rsidR="00B965DF" w:rsidRPr="00EF5447" w:rsidRDefault="00B965DF" w:rsidP="008D1F45">
            <w:pPr>
              <w:pStyle w:val="TAC"/>
              <w:rPr>
                <w:lang w:eastAsia="ko-KR"/>
              </w:rPr>
            </w:pPr>
            <w:r w:rsidRPr="00EF5447">
              <w:rPr>
                <w:szCs w:val="18"/>
              </w:rPr>
              <w:t>1730</w:t>
            </w:r>
          </w:p>
        </w:tc>
        <w:tc>
          <w:tcPr>
            <w:tcW w:w="747" w:type="dxa"/>
            <w:shd w:val="clear" w:color="auto" w:fill="auto"/>
            <w:noWrap/>
          </w:tcPr>
          <w:p w14:paraId="01E8DA0A"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5D016196"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19099AED" w14:textId="77777777" w:rsidR="00B965DF" w:rsidRPr="00EF5447" w:rsidRDefault="00B965DF" w:rsidP="008D1F45">
            <w:pPr>
              <w:pStyle w:val="TAC"/>
              <w:rPr>
                <w:lang w:eastAsia="ko-KR"/>
              </w:rPr>
            </w:pPr>
            <w:r w:rsidRPr="00EF5447">
              <w:rPr>
                <w:szCs w:val="18"/>
              </w:rPr>
              <w:t>2130</w:t>
            </w:r>
          </w:p>
        </w:tc>
        <w:tc>
          <w:tcPr>
            <w:tcW w:w="752" w:type="dxa"/>
            <w:shd w:val="clear" w:color="auto" w:fill="auto"/>
          </w:tcPr>
          <w:p w14:paraId="20894201" w14:textId="77777777" w:rsidR="00B965DF" w:rsidRPr="00EF5447" w:rsidRDefault="00B965DF" w:rsidP="008D1F45">
            <w:pPr>
              <w:pStyle w:val="TAC"/>
              <w:rPr>
                <w:rFonts w:eastAsia="Malgun Gothic"/>
                <w:lang w:eastAsia="ko-KR"/>
              </w:rPr>
            </w:pPr>
            <w:r w:rsidRPr="00EF5447">
              <w:t>2.5</w:t>
            </w:r>
          </w:p>
        </w:tc>
        <w:tc>
          <w:tcPr>
            <w:tcW w:w="1248" w:type="dxa"/>
            <w:shd w:val="clear" w:color="auto" w:fill="auto"/>
          </w:tcPr>
          <w:p w14:paraId="4CB5D3EA" w14:textId="77777777" w:rsidR="00B965DF" w:rsidRPr="00EF5447" w:rsidRDefault="00B965DF" w:rsidP="008D1F45">
            <w:pPr>
              <w:pStyle w:val="TAC"/>
              <w:rPr>
                <w:rFonts w:eastAsia="Malgun Gothic"/>
                <w:lang w:eastAsia="ko-KR"/>
              </w:rPr>
            </w:pPr>
            <w:r w:rsidRPr="00EF5447">
              <w:t>IMD5</w:t>
            </w:r>
          </w:p>
        </w:tc>
      </w:tr>
      <w:tr w:rsidR="00B965DF" w:rsidRPr="00EF5447" w14:paraId="29A044A3" w14:textId="77777777" w:rsidTr="008D1F45">
        <w:trPr>
          <w:trHeight w:val="216"/>
          <w:jc w:val="center"/>
        </w:trPr>
        <w:tc>
          <w:tcPr>
            <w:tcW w:w="2258" w:type="dxa"/>
            <w:tcBorders>
              <w:top w:val="nil"/>
              <w:bottom w:val="single" w:sz="4" w:space="0" w:color="auto"/>
            </w:tcBorders>
            <w:shd w:val="clear" w:color="auto" w:fill="auto"/>
          </w:tcPr>
          <w:p w14:paraId="7CAD0592" w14:textId="77777777" w:rsidR="00B965DF" w:rsidRPr="00EF5447" w:rsidRDefault="00B965DF" w:rsidP="008D1F45">
            <w:pPr>
              <w:pStyle w:val="TAC"/>
            </w:pPr>
          </w:p>
        </w:tc>
        <w:tc>
          <w:tcPr>
            <w:tcW w:w="867" w:type="dxa"/>
            <w:shd w:val="clear" w:color="auto" w:fill="auto"/>
          </w:tcPr>
          <w:p w14:paraId="14BBA728" w14:textId="77777777" w:rsidR="00B965DF" w:rsidRPr="00EF5447" w:rsidRDefault="00B965DF" w:rsidP="008D1F45">
            <w:pPr>
              <w:pStyle w:val="TAC"/>
              <w:rPr>
                <w:lang w:eastAsia="ko-KR"/>
              </w:rPr>
            </w:pPr>
            <w:r w:rsidRPr="00EF5447">
              <w:rPr>
                <w:szCs w:val="18"/>
              </w:rPr>
              <w:t>n5</w:t>
            </w:r>
          </w:p>
        </w:tc>
        <w:tc>
          <w:tcPr>
            <w:tcW w:w="1066" w:type="dxa"/>
            <w:shd w:val="clear" w:color="auto" w:fill="auto"/>
            <w:noWrap/>
          </w:tcPr>
          <w:p w14:paraId="7E085968" w14:textId="77777777" w:rsidR="00B965DF" w:rsidRPr="00EF5447" w:rsidRDefault="00B965DF" w:rsidP="008D1F45">
            <w:pPr>
              <w:pStyle w:val="TAC"/>
              <w:rPr>
                <w:lang w:eastAsia="ko-KR"/>
              </w:rPr>
            </w:pPr>
            <w:r w:rsidRPr="00EF5447">
              <w:rPr>
                <w:szCs w:val="18"/>
              </w:rPr>
              <w:t>830</w:t>
            </w:r>
          </w:p>
        </w:tc>
        <w:tc>
          <w:tcPr>
            <w:tcW w:w="747" w:type="dxa"/>
            <w:shd w:val="clear" w:color="auto" w:fill="auto"/>
            <w:noWrap/>
          </w:tcPr>
          <w:p w14:paraId="215AED9C"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385A32D8"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775D52A5" w14:textId="77777777" w:rsidR="00B965DF" w:rsidRPr="00EF5447" w:rsidRDefault="00B965DF" w:rsidP="008D1F45">
            <w:pPr>
              <w:pStyle w:val="TAC"/>
              <w:rPr>
                <w:lang w:eastAsia="ko-KR"/>
              </w:rPr>
            </w:pPr>
            <w:r w:rsidRPr="00EF5447">
              <w:rPr>
                <w:szCs w:val="18"/>
              </w:rPr>
              <w:t>875</w:t>
            </w:r>
          </w:p>
        </w:tc>
        <w:tc>
          <w:tcPr>
            <w:tcW w:w="752" w:type="dxa"/>
            <w:shd w:val="clear" w:color="auto" w:fill="auto"/>
          </w:tcPr>
          <w:p w14:paraId="52387D66"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5C2F9CD3" w14:textId="77777777" w:rsidR="00B965DF" w:rsidRPr="00EF5447" w:rsidRDefault="00B965DF" w:rsidP="008D1F45">
            <w:pPr>
              <w:pStyle w:val="TAC"/>
              <w:rPr>
                <w:rFonts w:eastAsia="Malgun Gothic"/>
                <w:lang w:eastAsia="ko-KR"/>
              </w:rPr>
            </w:pPr>
            <w:r w:rsidRPr="00EF5447">
              <w:t>N/A</w:t>
            </w:r>
          </w:p>
        </w:tc>
      </w:tr>
      <w:tr w:rsidR="00B965DF" w14:paraId="4E186E0B"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0475EFF8" w14:textId="77777777" w:rsidR="00B965DF" w:rsidRDefault="00B965DF" w:rsidP="008D1F45">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B83ACE6" w14:textId="77777777" w:rsidR="00B965DF" w:rsidRDefault="00B965DF" w:rsidP="008D1F45">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58CC90C"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9B4DD"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06C6485"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958FACF"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9AD5C0"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0071F04" w14:textId="77777777" w:rsidR="00B965DF" w:rsidRDefault="00B965DF" w:rsidP="008D1F45">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C3D7E06" w14:textId="77777777" w:rsidR="00B965DF" w:rsidRDefault="00B965DF" w:rsidP="008D1F45">
            <w:pPr>
              <w:pStyle w:val="TAC"/>
            </w:pPr>
            <w:r w:rsidRPr="006A27E2">
              <w:rPr>
                <w:lang w:eastAsia="fi-FI"/>
              </w:rPr>
              <w:t>IMD2</w:t>
            </w:r>
            <w:r w:rsidRPr="006A27E2">
              <w:rPr>
                <w:vertAlign w:val="superscript"/>
                <w:lang w:eastAsia="fi-FI"/>
              </w:rPr>
              <w:t>11</w:t>
            </w:r>
          </w:p>
        </w:tc>
      </w:tr>
      <w:tr w:rsidR="00B965DF" w14:paraId="34D2AA58"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A427683" w14:textId="77777777" w:rsidR="00B965DF" w:rsidRDefault="00B965DF" w:rsidP="008D1F4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C94341"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25C8E9" w14:textId="77777777" w:rsidR="00B965DF" w:rsidRDefault="00B965DF" w:rsidP="008D1F45">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A998A9C"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F6745BC"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B0693" w14:textId="77777777" w:rsidR="00B965DF" w:rsidRDefault="00B965DF" w:rsidP="008D1F45">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0E6827F9"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D22498" w14:textId="77777777" w:rsidR="00B965DF" w:rsidRDefault="00B965DF" w:rsidP="008D1F45">
            <w:pPr>
              <w:pStyle w:val="TAC"/>
            </w:pPr>
            <w:r w:rsidRPr="006A27E2">
              <w:rPr>
                <w:lang w:eastAsia="fi-FI"/>
              </w:rPr>
              <w:t>N/A</w:t>
            </w:r>
          </w:p>
        </w:tc>
      </w:tr>
      <w:tr w:rsidR="00B965DF" w14:paraId="532C40CC"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0DDC49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CCA24A"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7AAFE7" w14:textId="77777777" w:rsidR="00B965DF" w:rsidRDefault="00B965DF" w:rsidP="008D1F45">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64BADB2D"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F773845"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6909F" w14:textId="77777777" w:rsidR="00B965DF" w:rsidRDefault="00B965DF" w:rsidP="008D1F45">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35D710C9"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6ABAD83" w14:textId="77777777" w:rsidR="00B965DF" w:rsidRDefault="00B965DF" w:rsidP="008D1F45">
            <w:pPr>
              <w:pStyle w:val="TAC"/>
            </w:pPr>
            <w:r w:rsidRPr="006A27E2">
              <w:rPr>
                <w:lang w:eastAsia="fi-FI"/>
              </w:rPr>
              <w:t>N/A</w:t>
            </w:r>
          </w:p>
        </w:tc>
      </w:tr>
      <w:tr w:rsidR="00B965DF" w14:paraId="61CC7132"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63BEB38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F9ADE4"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BC9F"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9A113D4"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23826D6E"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CDE64"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BDC7C77" w14:textId="77777777" w:rsidR="00B965DF" w:rsidRDefault="00B965DF" w:rsidP="008D1F45">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49FCEC6" w14:textId="77777777" w:rsidR="00B965DF" w:rsidRDefault="00B965DF" w:rsidP="008D1F45">
            <w:pPr>
              <w:pStyle w:val="TAC"/>
            </w:pPr>
            <w:r w:rsidRPr="006A27E2">
              <w:rPr>
                <w:lang w:eastAsia="fi-FI"/>
              </w:rPr>
              <w:t>IMD5</w:t>
            </w:r>
          </w:p>
        </w:tc>
      </w:tr>
      <w:tr w:rsidR="00B965DF" w14:paraId="6F0DB9EA"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7B1F813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AE5849"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7D8883" w14:textId="77777777" w:rsidR="00B965DF" w:rsidRDefault="00B965DF" w:rsidP="008D1F45">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6BEAF8EF"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05CD698"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A1631A" w14:textId="77777777" w:rsidR="00B965DF" w:rsidRDefault="00B965DF" w:rsidP="008D1F45">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6E63CD23"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C198C0" w14:textId="77777777" w:rsidR="00B965DF" w:rsidRDefault="00B965DF" w:rsidP="008D1F45">
            <w:pPr>
              <w:pStyle w:val="TAC"/>
            </w:pPr>
            <w:r w:rsidRPr="006A27E2">
              <w:rPr>
                <w:lang w:eastAsia="fi-FI"/>
              </w:rPr>
              <w:t>N/A</w:t>
            </w:r>
          </w:p>
        </w:tc>
      </w:tr>
      <w:tr w:rsidR="00B965DF" w14:paraId="1BDA296C"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7CA240BD"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9A80E0"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4F1911" w14:textId="77777777" w:rsidR="00B965DF" w:rsidRDefault="00B965DF" w:rsidP="008D1F45">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E819F94"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2DD3DB17"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388D188" w14:textId="77777777" w:rsidR="00B965DF" w:rsidRDefault="00B965DF" w:rsidP="008D1F45">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22DB0F85"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8EF353C" w14:textId="77777777" w:rsidR="00B965DF" w:rsidRDefault="00B965DF" w:rsidP="008D1F45">
            <w:pPr>
              <w:pStyle w:val="TAC"/>
            </w:pPr>
            <w:r w:rsidRPr="006A27E2">
              <w:rPr>
                <w:lang w:eastAsia="fi-FI"/>
              </w:rPr>
              <w:t>N/A</w:t>
            </w:r>
          </w:p>
        </w:tc>
      </w:tr>
      <w:tr w:rsidR="00B965DF" w14:paraId="7AD10EC1"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B73D9EC"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BE35D"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CE3C35"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8736E"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BA102F3"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FB02C2"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AA5CE8E"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5F1DDA7" w14:textId="77777777" w:rsidR="00B965DF" w:rsidRDefault="00B965DF" w:rsidP="008D1F45">
            <w:pPr>
              <w:pStyle w:val="TAC"/>
            </w:pPr>
            <w:r w:rsidRPr="006A27E2">
              <w:rPr>
                <w:lang w:eastAsia="fi-FI"/>
              </w:rPr>
              <w:t>N/A</w:t>
            </w:r>
          </w:p>
        </w:tc>
      </w:tr>
      <w:tr w:rsidR="00B965DF" w14:paraId="6ACCBA3E"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41300011"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7F730D"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DA29F" w14:textId="77777777" w:rsidR="00B965DF" w:rsidRDefault="00B965DF" w:rsidP="008D1F45">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E0492FD"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087DCF5"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4962C" w14:textId="77777777" w:rsidR="00B965DF" w:rsidRDefault="00B965DF" w:rsidP="008D1F45">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2771D081" w14:textId="77777777" w:rsidR="00B965DF" w:rsidRDefault="00B965DF" w:rsidP="008D1F45">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458B962" w14:textId="77777777" w:rsidR="00B965DF" w:rsidRDefault="00B965DF" w:rsidP="008D1F45">
            <w:pPr>
              <w:pStyle w:val="TAC"/>
            </w:pPr>
            <w:r w:rsidRPr="006A27E2">
              <w:rPr>
                <w:lang w:eastAsia="fi-FI"/>
              </w:rPr>
              <w:t>IMD4</w:t>
            </w:r>
            <w:r w:rsidRPr="006A27E2">
              <w:rPr>
                <w:vertAlign w:val="superscript"/>
                <w:lang w:eastAsia="fi-FI"/>
              </w:rPr>
              <w:t>11</w:t>
            </w:r>
          </w:p>
        </w:tc>
      </w:tr>
      <w:tr w:rsidR="00B965DF" w14:paraId="5670E071" w14:textId="77777777" w:rsidTr="008D1F45">
        <w:trPr>
          <w:trHeight w:val="216"/>
          <w:jc w:val="center"/>
        </w:trPr>
        <w:tc>
          <w:tcPr>
            <w:tcW w:w="2258" w:type="dxa"/>
            <w:tcBorders>
              <w:top w:val="nil"/>
              <w:left w:val="single" w:sz="4" w:space="0" w:color="auto"/>
              <w:bottom w:val="single" w:sz="4" w:space="0" w:color="auto"/>
              <w:right w:val="single" w:sz="4" w:space="0" w:color="auto"/>
            </w:tcBorders>
            <w:vAlign w:val="center"/>
          </w:tcPr>
          <w:p w14:paraId="4B11CDF7"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1756E0"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6C7031" w14:textId="77777777" w:rsidR="00B965DF" w:rsidRDefault="00B965DF" w:rsidP="008D1F45">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A18F712"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ACB3D56"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FCF73E" w14:textId="77777777" w:rsidR="00B965DF" w:rsidRDefault="00B965DF" w:rsidP="008D1F45">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30A5C7B0"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2EA6D52" w14:textId="77777777" w:rsidR="00B965DF" w:rsidRDefault="00B965DF" w:rsidP="008D1F45">
            <w:pPr>
              <w:pStyle w:val="TAC"/>
            </w:pPr>
            <w:r w:rsidRPr="006A27E2">
              <w:rPr>
                <w:lang w:eastAsia="fi-FI"/>
              </w:rPr>
              <w:t>N/A</w:t>
            </w:r>
          </w:p>
        </w:tc>
      </w:tr>
      <w:tr w:rsidR="00B965DF" w:rsidRPr="00EF5447" w14:paraId="22833C94" w14:textId="77777777" w:rsidTr="008D1F45">
        <w:trPr>
          <w:trHeight w:val="216"/>
          <w:jc w:val="center"/>
        </w:trPr>
        <w:tc>
          <w:tcPr>
            <w:tcW w:w="2258" w:type="dxa"/>
            <w:tcBorders>
              <w:bottom w:val="nil"/>
            </w:tcBorders>
            <w:shd w:val="clear" w:color="auto" w:fill="auto"/>
          </w:tcPr>
          <w:p w14:paraId="435F4058" w14:textId="77777777" w:rsidR="00B965DF" w:rsidRPr="00EF5447" w:rsidRDefault="00B965DF" w:rsidP="008D1F45">
            <w:pPr>
              <w:pStyle w:val="TAC"/>
            </w:pPr>
            <w:r w:rsidRPr="00EF5447">
              <w:rPr>
                <w:lang w:eastAsia="ko-KR"/>
              </w:rPr>
              <w:t>DC_39A_n40A-n79A</w:t>
            </w:r>
          </w:p>
        </w:tc>
        <w:tc>
          <w:tcPr>
            <w:tcW w:w="867" w:type="dxa"/>
            <w:shd w:val="clear" w:color="auto" w:fill="auto"/>
          </w:tcPr>
          <w:p w14:paraId="38343C06"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46EF73AB" w14:textId="77777777" w:rsidR="00B965DF" w:rsidRPr="00EF5447" w:rsidRDefault="00B965DF" w:rsidP="008D1F45">
            <w:pPr>
              <w:pStyle w:val="TAC"/>
              <w:rPr>
                <w:szCs w:val="18"/>
              </w:rPr>
            </w:pPr>
            <w:r w:rsidRPr="00EF5447">
              <w:rPr>
                <w:color w:val="000000"/>
                <w:lang w:eastAsia="ko-KR"/>
              </w:rPr>
              <w:t>1917.5</w:t>
            </w:r>
          </w:p>
        </w:tc>
        <w:tc>
          <w:tcPr>
            <w:tcW w:w="747" w:type="dxa"/>
            <w:shd w:val="clear" w:color="auto" w:fill="auto"/>
            <w:noWrap/>
          </w:tcPr>
          <w:p w14:paraId="6B353784"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739FBF55"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527C0DCC" w14:textId="77777777" w:rsidR="00B965DF" w:rsidRPr="00EF5447" w:rsidRDefault="00B965DF" w:rsidP="008D1F45">
            <w:pPr>
              <w:pStyle w:val="TAC"/>
              <w:rPr>
                <w:szCs w:val="18"/>
              </w:rPr>
            </w:pPr>
            <w:r w:rsidRPr="00EF5447">
              <w:rPr>
                <w:color w:val="000000"/>
                <w:lang w:eastAsia="ko-KR"/>
              </w:rPr>
              <w:t>1917.5</w:t>
            </w:r>
          </w:p>
        </w:tc>
        <w:tc>
          <w:tcPr>
            <w:tcW w:w="752" w:type="dxa"/>
            <w:shd w:val="clear" w:color="auto" w:fill="auto"/>
          </w:tcPr>
          <w:p w14:paraId="7C2A36EE"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7A8A30E8" w14:textId="77777777" w:rsidR="00B965DF" w:rsidRPr="00EF5447" w:rsidRDefault="00B965DF" w:rsidP="008D1F45">
            <w:pPr>
              <w:pStyle w:val="TAC"/>
            </w:pPr>
            <w:r w:rsidRPr="00EF5447">
              <w:rPr>
                <w:lang w:eastAsia="ko-KR"/>
              </w:rPr>
              <w:t>N/A</w:t>
            </w:r>
          </w:p>
        </w:tc>
      </w:tr>
      <w:tr w:rsidR="00B965DF" w:rsidRPr="00EF5447" w14:paraId="62C69E4F" w14:textId="77777777" w:rsidTr="008D1F45">
        <w:trPr>
          <w:trHeight w:val="216"/>
          <w:jc w:val="center"/>
        </w:trPr>
        <w:tc>
          <w:tcPr>
            <w:tcW w:w="2258" w:type="dxa"/>
            <w:tcBorders>
              <w:top w:val="nil"/>
              <w:bottom w:val="nil"/>
            </w:tcBorders>
            <w:shd w:val="clear" w:color="auto" w:fill="auto"/>
          </w:tcPr>
          <w:p w14:paraId="1FB7BCD4" w14:textId="77777777" w:rsidR="00B965DF" w:rsidRPr="00EF5447" w:rsidRDefault="00B965DF" w:rsidP="008D1F45">
            <w:pPr>
              <w:pStyle w:val="TAC"/>
            </w:pPr>
          </w:p>
        </w:tc>
        <w:tc>
          <w:tcPr>
            <w:tcW w:w="867" w:type="dxa"/>
            <w:shd w:val="clear" w:color="auto" w:fill="auto"/>
          </w:tcPr>
          <w:p w14:paraId="66D3DA4B" w14:textId="77777777" w:rsidR="00B965DF" w:rsidRPr="00EF5447" w:rsidRDefault="00B965DF" w:rsidP="008D1F45">
            <w:pPr>
              <w:pStyle w:val="TAC"/>
              <w:rPr>
                <w:szCs w:val="18"/>
              </w:rPr>
            </w:pPr>
            <w:r w:rsidRPr="00EF5447">
              <w:rPr>
                <w:lang w:eastAsia="ko-KR"/>
              </w:rPr>
              <w:t>n40</w:t>
            </w:r>
          </w:p>
        </w:tc>
        <w:tc>
          <w:tcPr>
            <w:tcW w:w="1066" w:type="dxa"/>
            <w:shd w:val="clear" w:color="auto" w:fill="auto"/>
            <w:noWrap/>
          </w:tcPr>
          <w:p w14:paraId="686A61CF" w14:textId="77777777" w:rsidR="00B965DF" w:rsidRPr="00EF5447" w:rsidRDefault="00B965DF" w:rsidP="008D1F45">
            <w:pPr>
              <w:pStyle w:val="TAC"/>
              <w:rPr>
                <w:szCs w:val="18"/>
              </w:rPr>
            </w:pPr>
            <w:r w:rsidRPr="00EF5447">
              <w:rPr>
                <w:lang w:eastAsia="ko-KR"/>
              </w:rPr>
              <w:t>2302.5</w:t>
            </w:r>
          </w:p>
        </w:tc>
        <w:tc>
          <w:tcPr>
            <w:tcW w:w="747" w:type="dxa"/>
            <w:shd w:val="clear" w:color="auto" w:fill="auto"/>
            <w:noWrap/>
          </w:tcPr>
          <w:p w14:paraId="543737F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56BAD10"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6EDB3BF1" w14:textId="77777777" w:rsidR="00B965DF" w:rsidRPr="00EF5447" w:rsidRDefault="00B965DF" w:rsidP="008D1F45">
            <w:pPr>
              <w:pStyle w:val="TAC"/>
              <w:rPr>
                <w:szCs w:val="18"/>
              </w:rPr>
            </w:pPr>
            <w:r w:rsidRPr="00EF5447">
              <w:rPr>
                <w:lang w:eastAsia="ko-KR"/>
              </w:rPr>
              <w:t>2302.5</w:t>
            </w:r>
          </w:p>
        </w:tc>
        <w:tc>
          <w:tcPr>
            <w:tcW w:w="752" w:type="dxa"/>
            <w:shd w:val="clear" w:color="auto" w:fill="auto"/>
          </w:tcPr>
          <w:p w14:paraId="6B97736D"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C340593" w14:textId="77777777" w:rsidR="00B965DF" w:rsidRPr="00EF5447" w:rsidRDefault="00B965DF" w:rsidP="008D1F45">
            <w:pPr>
              <w:pStyle w:val="TAC"/>
            </w:pPr>
            <w:r w:rsidRPr="00EF5447">
              <w:rPr>
                <w:lang w:eastAsia="ko-KR"/>
              </w:rPr>
              <w:t>N/A</w:t>
            </w:r>
          </w:p>
        </w:tc>
      </w:tr>
      <w:tr w:rsidR="00B965DF" w:rsidRPr="00EF5447" w14:paraId="40D476A5" w14:textId="77777777" w:rsidTr="008D1F45">
        <w:trPr>
          <w:trHeight w:val="216"/>
          <w:jc w:val="center"/>
        </w:trPr>
        <w:tc>
          <w:tcPr>
            <w:tcW w:w="2258" w:type="dxa"/>
            <w:tcBorders>
              <w:top w:val="nil"/>
              <w:bottom w:val="single" w:sz="4" w:space="0" w:color="auto"/>
            </w:tcBorders>
            <w:shd w:val="clear" w:color="auto" w:fill="auto"/>
          </w:tcPr>
          <w:p w14:paraId="78B42898" w14:textId="77777777" w:rsidR="00B965DF" w:rsidRPr="00EF5447" w:rsidRDefault="00B965DF" w:rsidP="008D1F45">
            <w:pPr>
              <w:pStyle w:val="TAC"/>
            </w:pPr>
          </w:p>
        </w:tc>
        <w:tc>
          <w:tcPr>
            <w:tcW w:w="867" w:type="dxa"/>
            <w:shd w:val="clear" w:color="auto" w:fill="auto"/>
          </w:tcPr>
          <w:p w14:paraId="32863EA3"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631DD0F3" w14:textId="77777777" w:rsidR="00B965DF" w:rsidRPr="00EF5447" w:rsidRDefault="00B965DF" w:rsidP="008D1F45">
            <w:pPr>
              <w:pStyle w:val="TAC"/>
              <w:rPr>
                <w:szCs w:val="18"/>
              </w:rPr>
            </w:pPr>
            <w:r w:rsidRPr="00EF5447">
              <w:rPr>
                <w:lang w:eastAsia="ko-KR"/>
              </w:rPr>
              <w:t>4980</w:t>
            </w:r>
          </w:p>
        </w:tc>
        <w:tc>
          <w:tcPr>
            <w:tcW w:w="747" w:type="dxa"/>
            <w:shd w:val="clear" w:color="auto" w:fill="auto"/>
            <w:noWrap/>
          </w:tcPr>
          <w:p w14:paraId="09E5DD09" w14:textId="77777777" w:rsidR="00B965DF" w:rsidRPr="00EF5447" w:rsidRDefault="00B965DF" w:rsidP="008D1F45">
            <w:pPr>
              <w:pStyle w:val="TAC"/>
              <w:rPr>
                <w:szCs w:val="18"/>
              </w:rPr>
            </w:pPr>
            <w:r w:rsidRPr="00EF5447">
              <w:rPr>
                <w:lang w:eastAsia="ko-KR"/>
              </w:rPr>
              <w:t>40</w:t>
            </w:r>
          </w:p>
        </w:tc>
        <w:tc>
          <w:tcPr>
            <w:tcW w:w="1142" w:type="dxa"/>
            <w:shd w:val="clear" w:color="auto" w:fill="auto"/>
            <w:noWrap/>
          </w:tcPr>
          <w:p w14:paraId="525D652E" w14:textId="77777777" w:rsidR="00B965DF" w:rsidRPr="00EF5447" w:rsidRDefault="00B965DF" w:rsidP="008D1F45">
            <w:pPr>
              <w:pStyle w:val="TAC"/>
              <w:rPr>
                <w:szCs w:val="18"/>
              </w:rPr>
            </w:pPr>
            <w:r w:rsidRPr="00EF5447">
              <w:rPr>
                <w:lang w:eastAsia="ko-KR"/>
              </w:rPr>
              <w:t>216</w:t>
            </w:r>
          </w:p>
        </w:tc>
        <w:tc>
          <w:tcPr>
            <w:tcW w:w="1299" w:type="dxa"/>
            <w:shd w:val="clear" w:color="auto" w:fill="auto"/>
            <w:noWrap/>
          </w:tcPr>
          <w:p w14:paraId="63FF776A" w14:textId="77777777" w:rsidR="00B965DF" w:rsidRPr="00EF5447" w:rsidRDefault="00B965DF" w:rsidP="008D1F45">
            <w:pPr>
              <w:pStyle w:val="TAC"/>
              <w:rPr>
                <w:szCs w:val="18"/>
              </w:rPr>
            </w:pPr>
            <w:r w:rsidRPr="00EF5447">
              <w:rPr>
                <w:lang w:eastAsia="ko-KR"/>
              </w:rPr>
              <w:t>4980</w:t>
            </w:r>
          </w:p>
        </w:tc>
        <w:tc>
          <w:tcPr>
            <w:tcW w:w="752" w:type="dxa"/>
            <w:shd w:val="clear" w:color="auto" w:fill="auto"/>
          </w:tcPr>
          <w:p w14:paraId="5A951850" w14:textId="77777777" w:rsidR="00B965DF" w:rsidRPr="00EF5447" w:rsidRDefault="00B965DF" w:rsidP="008D1F45">
            <w:pPr>
              <w:pStyle w:val="TAC"/>
              <w:rPr>
                <w:szCs w:val="18"/>
              </w:rPr>
            </w:pPr>
            <w:r w:rsidRPr="00EF5447">
              <w:rPr>
                <w:rFonts w:eastAsia="Malgun Gothic"/>
                <w:szCs w:val="18"/>
                <w:lang w:eastAsia="ko-KR"/>
              </w:rPr>
              <w:t>5.8</w:t>
            </w:r>
          </w:p>
        </w:tc>
        <w:tc>
          <w:tcPr>
            <w:tcW w:w="1248" w:type="dxa"/>
            <w:shd w:val="clear" w:color="auto" w:fill="auto"/>
          </w:tcPr>
          <w:p w14:paraId="24D2AA1A" w14:textId="77777777" w:rsidR="00B965DF" w:rsidRPr="00EF5447" w:rsidRDefault="00B965DF" w:rsidP="008D1F45">
            <w:pPr>
              <w:pStyle w:val="TAC"/>
              <w:rPr>
                <w:lang w:eastAsia="ko-KR"/>
              </w:rPr>
            </w:pPr>
            <w:r w:rsidRPr="00EF5447">
              <w:rPr>
                <w:lang w:eastAsia="ko-KR"/>
              </w:rPr>
              <w:t>IMD4</w:t>
            </w:r>
          </w:p>
        </w:tc>
      </w:tr>
      <w:tr w:rsidR="00B965DF" w:rsidRPr="00EF5447" w14:paraId="649C61E3" w14:textId="77777777" w:rsidTr="008D1F45">
        <w:trPr>
          <w:trHeight w:val="216"/>
          <w:jc w:val="center"/>
        </w:trPr>
        <w:tc>
          <w:tcPr>
            <w:tcW w:w="2258" w:type="dxa"/>
            <w:tcBorders>
              <w:bottom w:val="nil"/>
            </w:tcBorders>
            <w:shd w:val="clear" w:color="auto" w:fill="auto"/>
          </w:tcPr>
          <w:p w14:paraId="31D8718F" w14:textId="77777777" w:rsidR="00B965DF" w:rsidRPr="00EF5447" w:rsidRDefault="00B965DF" w:rsidP="008D1F45">
            <w:pPr>
              <w:pStyle w:val="TAC"/>
            </w:pPr>
            <w:r w:rsidRPr="00EF5447">
              <w:rPr>
                <w:lang w:eastAsia="ko-KR"/>
              </w:rPr>
              <w:t>DC_39A_n41A-n79A</w:t>
            </w:r>
          </w:p>
        </w:tc>
        <w:tc>
          <w:tcPr>
            <w:tcW w:w="867" w:type="dxa"/>
            <w:shd w:val="clear" w:color="auto" w:fill="auto"/>
          </w:tcPr>
          <w:p w14:paraId="578937B7"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462B4D3C" w14:textId="77777777" w:rsidR="00B965DF" w:rsidRPr="00EF5447" w:rsidRDefault="00B965DF" w:rsidP="008D1F45">
            <w:pPr>
              <w:pStyle w:val="TAC"/>
              <w:rPr>
                <w:szCs w:val="18"/>
              </w:rPr>
            </w:pPr>
            <w:r w:rsidRPr="00EF5447">
              <w:rPr>
                <w:color w:val="000000"/>
                <w:lang w:eastAsia="ko-KR"/>
              </w:rPr>
              <w:t>1900</w:t>
            </w:r>
          </w:p>
        </w:tc>
        <w:tc>
          <w:tcPr>
            <w:tcW w:w="747" w:type="dxa"/>
            <w:shd w:val="clear" w:color="auto" w:fill="auto"/>
            <w:noWrap/>
          </w:tcPr>
          <w:p w14:paraId="063EC3E7"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30EE24E0"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3B096271" w14:textId="77777777" w:rsidR="00B965DF" w:rsidRPr="00EF5447" w:rsidRDefault="00B965DF" w:rsidP="008D1F45">
            <w:pPr>
              <w:pStyle w:val="TAC"/>
              <w:rPr>
                <w:szCs w:val="18"/>
              </w:rPr>
            </w:pPr>
            <w:r w:rsidRPr="00EF5447">
              <w:rPr>
                <w:color w:val="000000"/>
                <w:lang w:eastAsia="ko-KR"/>
              </w:rPr>
              <w:t>1900</w:t>
            </w:r>
          </w:p>
        </w:tc>
        <w:tc>
          <w:tcPr>
            <w:tcW w:w="752" w:type="dxa"/>
            <w:shd w:val="clear" w:color="auto" w:fill="auto"/>
          </w:tcPr>
          <w:p w14:paraId="72126450"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69F340B" w14:textId="77777777" w:rsidR="00B965DF" w:rsidRPr="00EF5447" w:rsidRDefault="00B965DF" w:rsidP="008D1F45">
            <w:pPr>
              <w:pStyle w:val="TAC"/>
            </w:pPr>
            <w:r w:rsidRPr="00EF5447">
              <w:rPr>
                <w:lang w:eastAsia="ko-KR"/>
              </w:rPr>
              <w:t>N/A</w:t>
            </w:r>
          </w:p>
        </w:tc>
      </w:tr>
      <w:tr w:rsidR="00B965DF" w:rsidRPr="00EF5447" w14:paraId="600E8761" w14:textId="77777777" w:rsidTr="008D1F45">
        <w:trPr>
          <w:trHeight w:val="216"/>
          <w:jc w:val="center"/>
        </w:trPr>
        <w:tc>
          <w:tcPr>
            <w:tcW w:w="2258" w:type="dxa"/>
            <w:tcBorders>
              <w:top w:val="nil"/>
              <w:bottom w:val="nil"/>
            </w:tcBorders>
            <w:shd w:val="clear" w:color="auto" w:fill="auto"/>
          </w:tcPr>
          <w:p w14:paraId="5E641DC6" w14:textId="77777777" w:rsidR="00B965DF" w:rsidRPr="00EF5447" w:rsidRDefault="00B965DF" w:rsidP="008D1F45">
            <w:pPr>
              <w:pStyle w:val="TAC"/>
            </w:pPr>
          </w:p>
        </w:tc>
        <w:tc>
          <w:tcPr>
            <w:tcW w:w="867" w:type="dxa"/>
            <w:shd w:val="clear" w:color="auto" w:fill="auto"/>
          </w:tcPr>
          <w:p w14:paraId="41D72CBE" w14:textId="77777777" w:rsidR="00B965DF" w:rsidRPr="00EF5447" w:rsidRDefault="00B965DF" w:rsidP="008D1F45">
            <w:pPr>
              <w:pStyle w:val="TAC"/>
              <w:rPr>
                <w:szCs w:val="18"/>
              </w:rPr>
            </w:pPr>
            <w:r w:rsidRPr="00EF5447">
              <w:rPr>
                <w:lang w:eastAsia="ko-KR"/>
              </w:rPr>
              <w:t>n41</w:t>
            </w:r>
          </w:p>
        </w:tc>
        <w:tc>
          <w:tcPr>
            <w:tcW w:w="1066" w:type="dxa"/>
            <w:shd w:val="clear" w:color="auto" w:fill="auto"/>
            <w:noWrap/>
          </w:tcPr>
          <w:p w14:paraId="76DC3981" w14:textId="77777777" w:rsidR="00B965DF" w:rsidRPr="00EF5447" w:rsidRDefault="00B965DF" w:rsidP="008D1F45">
            <w:pPr>
              <w:pStyle w:val="TAC"/>
              <w:rPr>
                <w:szCs w:val="18"/>
              </w:rPr>
            </w:pPr>
            <w:r w:rsidRPr="00EF5447">
              <w:rPr>
                <w:lang w:eastAsia="ko-KR"/>
              </w:rPr>
              <w:t>2620</w:t>
            </w:r>
          </w:p>
        </w:tc>
        <w:tc>
          <w:tcPr>
            <w:tcW w:w="747" w:type="dxa"/>
            <w:shd w:val="clear" w:color="auto" w:fill="auto"/>
            <w:noWrap/>
          </w:tcPr>
          <w:p w14:paraId="79970AD0" w14:textId="77777777" w:rsidR="00B965DF" w:rsidRPr="00EF5447" w:rsidRDefault="00B965DF" w:rsidP="008D1F45">
            <w:pPr>
              <w:pStyle w:val="TAC"/>
              <w:rPr>
                <w:szCs w:val="18"/>
              </w:rPr>
            </w:pPr>
            <w:r w:rsidRPr="00EF5447">
              <w:rPr>
                <w:lang w:eastAsia="ko-KR"/>
              </w:rPr>
              <w:t>10</w:t>
            </w:r>
          </w:p>
        </w:tc>
        <w:tc>
          <w:tcPr>
            <w:tcW w:w="1142" w:type="dxa"/>
            <w:shd w:val="clear" w:color="auto" w:fill="auto"/>
            <w:noWrap/>
          </w:tcPr>
          <w:p w14:paraId="3286BEA1" w14:textId="77777777" w:rsidR="00B965DF" w:rsidRPr="00EF5447" w:rsidRDefault="00B965DF" w:rsidP="008D1F45">
            <w:pPr>
              <w:pStyle w:val="TAC"/>
              <w:rPr>
                <w:szCs w:val="18"/>
              </w:rPr>
            </w:pPr>
            <w:r w:rsidRPr="00EF5447">
              <w:rPr>
                <w:lang w:eastAsia="ko-KR"/>
              </w:rPr>
              <w:t>50</w:t>
            </w:r>
          </w:p>
        </w:tc>
        <w:tc>
          <w:tcPr>
            <w:tcW w:w="1299" w:type="dxa"/>
            <w:shd w:val="clear" w:color="auto" w:fill="auto"/>
            <w:noWrap/>
          </w:tcPr>
          <w:p w14:paraId="764C0412" w14:textId="77777777" w:rsidR="00B965DF" w:rsidRPr="00EF5447" w:rsidRDefault="00B965DF" w:rsidP="008D1F45">
            <w:pPr>
              <w:pStyle w:val="TAC"/>
              <w:rPr>
                <w:szCs w:val="18"/>
              </w:rPr>
            </w:pPr>
            <w:r w:rsidRPr="00EF5447">
              <w:rPr>
                <w:lang w:eastAsia="ko-KR"/>
              </w:rPr>
              <w:t>2620</w:t>
            </w:r>
          </w:p>
        </w:tc>
        <w:tc>
          <w:tcPr>
            <w:tcW w:w="752" w:type="dxa"/>
            <w:shd w:val="clear" w:color="auto" w:fill="auto"/>
          </w:tcPr>
          <w:p w14:paraId="5D4521B8"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02B815C" w14:textId="77777777" w:rsidR="00B965DF" w:rsidRPr="00EF5447" w:rsidRDefault="00B965DF" w:rsidP="008D1F45">
            <w:pPr>
              <w:pStyle w:val="TAC"/>
            </w:pPr>
            <w:r w:rsidRPr="00EF5447">
              <w:rPr>
                <w:lang w:eastAsia="ko-KR"/>
              </w:rPr>
              <w:t>N/A</w:t>
            </w:r>
          </w:p>
        </w:tc>
      </w:tr>
      <w:tr w:rsidR="00B965DF" w:rsidRPr="00EF5447" w14:paraId="200C9EB5" w14:textId="77777777" w:rsidTr="008D1F45">
        <w:trPr>
          <w:trHeight w:val="216"/>
          <w:jc w:val="center"/>
        </w:trPr>
        <w:tc>
          <w:tcPr>
            <w:tcW w:w="2258" w:type="dxa"/>
            <w:tcBorders>
              <w:top w:val="nil"/>
              <w:bottom w:val="nil"/>
            </w:tcBorders>
            <w:shd w:val="clear" w:color="auto" w:fill="auto"/>
          </w:tcPr>
          <w:p w14:paraId="286C6FBA" w14:textId="77777777" w:rsidR="00B965DF" w:rsidRPr="00EF5447" w:rsidRDefault="00B965DF" w:rsidP="008D1F45">
            <w:pPr>
              <w:pStyle w:val="TAC"/>
            </w:pPr>
          </w:p>
        </w:tc>
        <w:tc>
          <w:tcPr>
            <w:tcW w:w="867" w:type="dxa"/>
            <w:shd w:val="clear" w:color="auto" w:fill="auto"/>
          </w:tcPr>
          <w:p w14:paraId="63070417"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1F34D82D" w14:textId="77777777" w:rsidR="00B965DF" w:rsidRPr="00EF5447" w:rsidRDefault="00B965DF" w:rsidP="008D1F45">
            <w:pPr>
              <w:pStyle w:val="TAC"/>
              <w:rPr>
                <w:szCs w:val="18"/>
              </w:rPr>
            </w:pPr>
            <w:r w:rsidRPr="00EF5447">
              <w:rPr>
                <w:lang w:eastAsia="ko-KR"/>
              </w:rPr>
              <w:t>4520</w:t>
            </w:r>
          </w:p>
        </w:tc>
        <w:tc>
          <w:tcPr>
            <w:tcW w:w="747" w:type="dxa"/>
            <w:shd w:val="clear" w:color="auto" w:fill="auto"/>
            <w:noWrap/>
          </w:tcPr>
          <w:p w14:paraId="4955E674" w14:textId="77777777" w:rsidR="00B965DF" w:rsidRPr="00EF5447" w:rsidRDefault="00B965DF" w:rsidP="008D1F45">
            <w:pPr>
              <w:pStyle w:val="TAC"/>
              <w:rPr>
                <w:szCs w:val="18"/>
              </w:rPr>
            </w:pPr>
            <w:r w:rsidRPr="00EF5447">
              <w:rPr>
                <w:lang w:eastAsia="ko-KR"/>
              </w:rPr>
              <w:t>40</w:t>
            </w:r>
          </w:p>
        </w:tc>
        <w:tc>
          <w:tcPr>
            <w:tcW w:w="1142" w:type="dxa"/>
            <w:shd w:val="clear" w:color="auto" w:fill="auto"/>
            <w:noWrap/>
          </w:tcPr>
          <w:p w14:paraId="7F76BB24" w14:textId="77777777" w:rsidR="00B965DF" w:rsidRPr="00EF5447" w:rsidRDefault="00B965DF" w:rsidP="008D1F45">
            <w:pPr>
              <w:pStyle w:val="TAC"/>
              <w:rPr>
                <w:szCs w:val="18"/>
              </w:rPr>
            </w:pPr>
            <w:r w:rsidRPr="00EF5447">
              <w:rPr>
                <w:lang w:eastAsia="ko-KR"/>
              </w:rPr>
              <w:t>216</w:t>
            </w:r>
          </w:p>
        </w:tc>
        <w:tc>
          <w:tcPr>
            <w:tcW w:w="1299" w:type="dxa"/>
            <w:shd w:val="clear" w:color="auto" w:fill="auto"/>
            <w:noWrap/>
          </w:tcPr>
          <w:p w14:paraId="08F64D77" w14:textId="77777777" w:rsidR="00B965DF" w:rsidRPr="00EF5447" w:rsidRDefault="00B965DF" w:rsidP="008D1F45">
            <w:pPr>
              <w:pStyle w:val="TAC"/>
              <w:rPr>
                <w:szCs w:val="18"/>
              </w:rPr>
            </w:pPr>
            <w:r w:rsidRPr="00EF5447">
              <w:rPr>
                <w:lang w:eastAsia="ko-KR"/>
              </w:rPr>
              <w:t>4520</w:t>
            </w:r>
          </w:p>
        </w:tc>
        <w:tc>
          <w:tcPr>
            <w:tcW w:w="752" w:type="dxa"/>
            <w:shd w:val="clear" w:color="auto" w:fill="auto"/>
          </w:tcPr>
          <w:p w14:paraId="6C068B98" w14:textId="77777777" w:rsidR="00B965DF" w:rsidRPr="00EF5447" w:rsidRDefault="00B965DF" w:rsidP="008D1F45">
            <w:pPr>
              <w:pStyle w:val="TAC"/>
              <w:rPr>
                <w:szCs w:val="18"/>
              </w:rPr>
            </w:pPr>
            <w:r w:rsidRPr="00EF5447">
              <w:rPr>
                <w:rFonts w:eastAsia="Malgun Gothic"/>
                <w:szCs w:val="18"/>
                <w:lang w:eastAsia="ko-KR"/>
              </w:rPr>
              <w:t>29.8</w:t>
            </w:r>
          </w:p>
        </w:tc>
        <w:tc>
          <w:tcPr>
            <w:tcW w:w="1248" w:type="dxa"/>
            <w:shd w:val="clear" w:color="auto" w:fill="auto"/>
          </w:tcPr>
          <w:p w14:paraId="52263D5B"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4</w:t>
            </w:r>
          </w:p>
        </w:tc>
      </w:tr>
      <w:tr w:rsidR="00B965DF" w:rsidRPr="00EF5447" w14:paraId="27C13858" w14:textId="77777777" w:rsidTr="008D1F45">
        <w:trPr>
          <w:trHeight w:val="216"/>
          <w:jc w:val="center"/>
        </w:trPr>
        <w:tc>
          <w:tcPr>
            <w:tcW w:w="2258" w:type="dxa"/>
            <w:tcBorders>
              <w:top w:val="nil"/>
              <w:bottom w:val="nil"/>
            </w:tcBorders>
            <w:shd w:val="clear" w:color="auto" w:fill="auto"/>
          </w:tcPr>
          <w:p w14:paraId="1F3146A5" w14:textId="77777777" w:rsidR="00B965DF" w:rsidRPr="00EF5447" w:rsidRDefault="00B965DF" w:rsidP="008D1F45">
            <w:pPr>
              <w:pStyle w:val="TAC"/>
            </w:pPr>
          </w:p>
        </w:tc>
        <w:tc>
          <w:tcPr>
            <w:tcW w:w="867" w:type="dxa"/>
            <w:shd w:val="clear" w:color="auto" w:fill="auto"/>
          </w:tcPr>
          <w:p w14:paraId="406FE6F5"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1FFC15A1" w14:textId="77777777" w:rsidR="00B965DF" w:rsidRPr="00EF5447" w:rsidRDefault="00B965DF" w:rsidP="008D1F45">
            <w:pPr>
              <w:pStyle w:val="TAC"/>
              <w:rPr>
                <w:szCs w:val="18"/>
              </w:rPr>
            </w:pPr>
            <w:r w:rsidRPr="00EF5447">
              <w:rPr>
                <w:color w:val="000000"/>
                <w:lang w:eastAsia="ko-KR"/>
              </w:rPr>
              <w:t>1900</w:t>
            </w:r>
          </w:p>
        </w:tc>
        <w:tc>
          <w:tcPr>
            <w:tcW w:w="747" w:type="dxa"/>
            <w:shd w:val="clear" w:color="auto" w:fill="auto"/>
            <w:noWrap/>
          </w:tcPr>
          <w:p w14:paraId="24D6860D"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54E15BEA"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64900CE0" w14:textId="77777777" w:rsidR="00B965DF" w:rsidRPr="00EF5447" w:rsidRDefault="00B965DF" w:rsidP="008D1F45">
            <w:pPr>
              <w:pStyle w:val="TAC"/>
              <w:rPr>
                <w:szCs w:val="18"/>
              </w:rPr>
            </w:pPr>
            <w:r w:rsidRPr="00EF5447">
              <w:rPr>
                <w:color w:val="000000"/>
                <w:lang w:eastAsia="ko-KR"/>
              </w:rPr>
              <w:t>1900</w:t>
            </w:r>
          </w:p>
        </w:tc>
        <w:tc>
          <w:tcPr>
            <w:tcW w:w="752" w:type="dxa"/>
            <w:shd w:val="clear" w:color="auto" w:fill="auto"/>
          </w:tcPr>
          <w:p w14:paraId="054AEAA9"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618FD7C" w14:textId="77777777" w:rsidR="00B965DF" w:rsidRPr="00EF5447" w:rsidRDefault="00B965DF" w:rsidP="008D1F45">
            <w:pPr>
              <w:pStyle w:val="TAC"/>
            </w:pPr>
            <w:r w:rsidRPr="00EF5447">
              <w:rPr>
                <w:lang w:eastAsia="ko-KR"/>
              </w:rPr>
              <w:t>N/A</w:t>
            </w:r>
          </w:p>
        </w:tc>
      </w:tr>
      <w:tr w:rsidR="00B965DF" w:rsidRPr="00EF5447" w14:paraId="5DEB6F2A" w14:textId="77777777" w:rsidTr="008D1F45">
        <w:trPr>
          <w:trHeight w:val="216"/>
          <w:jc w:val="center"/>
        </w:trPr>
        <w:tc>
          <w:tcPr>
            <w:tcW w:w="2258" w:type="dxa"/>
            <w:tcBorders>
              <w:top w:val="nil"/>
              <w:bottom w:val="nil"/>
            </w:tcBorders>
            <w:shd w:val="clear" w:color="auto" w:fill="auto"/>
          </w:tcPr>
          <w:p w14:paraId="3A9B4795" w14:textId="77777777" w:rsidR="00B965DF" w:rsidRPr="00EF5447" w:rsidRDefault="00B965DF" w:rsidP="008D1F45">
            <w:pPr>
              <w:pStyle w:val="TAC"/>
            </w:pPr>
          </w:p>
        </w:tc>
        <w:tc>
          <w:tcPr>
            <w:tcW w:w="867" w:type="dxa"/>
            <w:shd w:val="clear" w:color="auto" w:fill="auto"/>
          </w:tcPr>
          <w:p w14:paraId="72160122" w14:textId="77777777" w:rsidR="00B965DF" w:rsidRPr="00EF5447" w:rsidRDefault="00B965DF" w:rsidP="008D1F45">
            <w:pPr>
              <w:pStyle w:val="TAC"/>
              <w:rPr>
                <w:szCs w:val="18"/>
              </w:rPr>
            </w:pPr>
            <w:r w:rsidRPr="00EF5447">
              <w:rPr>
                <w:lang w:eastAsia="ko-KR"/>
              </w:rPr>
              <w:t>n41</w:t>
            </w:r>
          </w:p>
        </w:tc>
        <w:tc>
          <w:tcPr>
            <w:tcW w:w="1066" w:type="dxa"/>
            <w:shd w:val="clear" w:color="auto" w:fill="auto"/>
            <w:noWrap/>
          </w:tcPr>
          <w:p w14:paraId="513665AB" w14:textId="77777777" w:rsidR="00B965DF" w:rsidRPr="00EF5447" w:rsidRDefault="00B965DF" w:rsidP="008D1F45">
            <w:pPr>
              <w:pStyle w:val="TAC"/>
              <w:rPr>
                <w:szCs w:val="18"/>
              </w:rPr>
            </w:pPr>
            <w:r w:rsidRPr="00EF5447">
              <w:rPr>
                <w:color w:val="000000"/>
                <w:lang w:eastAsia="ko-KR"/>
              </w:rPr>
              <w:t>2620</w:t>
            </w:r>
          </w:p>
        </w:tc>
        <w:tc>
          <w:tcPr>
            <w:tcW w:w="747" w:type="dxa"/>
            <w:shd w:val="clear" w:color="auto" w:fill="auto"/>
            <w:noWrap/>
          </w:tcPr>
          <w:p w14:paraId="2EE735C0" w14:textId="77777777" w:rsidR="00B965DF" w:rsidRPr="00EF5447" w:rsidRDefault="00B965DF" w:rsidP="008D1F45">
            <w:pPr>
              <w:pStyle w:val="TAC"/>
              <w:rPr>
                <w:szCs w:val="18"/>
              </w:rPr>
            </w:pPr>
            <w:r w:rsidRPr="00EF5447">
              <w:rPr>
                <w:color w:val="000000"/>
                <w:lang w:eastAsia="ko-KR"/>
              </w:rPr>
              <w:t>10</w:t>
            </w:r>
          </w:p>
        </w:tc>
        <w:tc>
          <w:tcPr>
            <w:tcW w:w="1142" w:type="dxa"/>
            <w:shd w:val="clear" w:color="auto" w:fill="auto"/>
            <w:noWrap/>
          </w:tcPr>
          <w:p w14:paraId="7705DE6A" w14:textId="77777777" w:rsidR="00B965DF" w:rsidRPr="00EF5447" w:rsidRDefault="00B965DF" w:rsidP="008D1F45">
            <w:pPr>
              <w:pStyle w:val="TAC"/>
              <w:rPr>
                <w:szCs w:val="18"/>
              </w:rPr>
            </w:pPr>
            <w:r w:rsidRPr="00EF5447">
              <w:rPr>
                <w:color w:val="000000"/>
                <w:lang w:eastAsia="ko-KR"/>
              </w:rPr>
              <w:t>50</w:t>
            </w:r>
          </w:p>
        </w:tc>
        <w:tc>
          <w:tcPr>
            <w:tcW w:w="1299" w:type="dxa"/>
            <w:shd w:val="clear" w:color="auto" w:fill="auto"/>
            <w:noWrap/>
          </w:tcPr>
          <w:p w14:paraId="37327647" w14:textId="77777777" w:rsidR="00B965DF" w:rsidRPr="00EF5447" w:rsidRDefault="00B965DF" w:rsidP="008D1F45">
            <w:pPr>
              <w:pStyle w:val="TAC"/>
              <w:rPr>
                <w:szCs w:val="18"/>
              </w:rPr>
            </w:pPr>
            <w:r w:rsidRPr="00EF5447">
              <w:rPr>
                <w:color w:val="000000"/>
                <w:lang w:eastAsia="ko-KR"/>
              </w:rPr>
              <w:t>2620</w:t>
            </w:r>
          </w:p>
        </w:tc>
        <w:tc>
          <w:tcPr>
            <w:tcW w:w="752" w:type="dxa"/>
            <w:shd w:val="clear" w:color="auto" w:fill="auto"/>
          </w:tcPr>
          <w:p w14:paraId="25F05FAE" w14:textId="77777777" w:rsidR="00B965DF" w:rsidRPr="00EF5447" w:rsidRDefault="00B965DF" w:rsidP="008D1F45">
            <w:pPr>
              <w:pStyle w:val="TAC"/>
              <w:rPr>
                <w:szCs w:val="18"/>
              </w:rPr>
            </w:pPr>
            <w:r w:rsidRPr="00EF5447">
              <w:rPr>
                <w:rFonts w:eastAsia="Malgun Gothic"/>
                <w:szCs w:val="18"/>
                <w:lang w:eastAsia="ko-KR"/>
              </w:rPr>
              <w:t>30.2</w:t>
            </w:r>
          </w:p>
        </w:tc>
        <w:tc>
          <w:tcPr>
            <w:tcW w:w="1248" w:type="dxa"/>
            <w:shd w:val="clear" w:color="auto" w:fill="auto"/>
          </w:tcPr>
          <w:p w14:paraId="1193608B"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4</w:t>
            </w:r>
          </w:p>
        </w:tc>
      </w:tr>
      <w:tr w:rsidR="00B965DF" w:rsidRPr="00EF5447" w14:paraId="25AB9EE6" w14:textId="77777777" w:rsidTr="008D1F45">
        <w:trPr>
          <w:trHeight w:val="216"/>
          <w:jc w:val="center"/>
        </w:trPr>
        <w:tc>
          <w:tcPr>
            <w:tcW w:w="2258" w:type="dxa"/>
            <w:tcBorders>
              <w:top w:val="nil"/>
              <w:bottom w:val="single" w:sz="4" w:space="0" w:color="auto"/>
            </w:tcBorders>
            <w:shd w:val="clear" w:color="auto" w:fill="auto"/>
          </w:tcPr>
          <w:p w14:paraId="2C1480B7" w14:textId="77777777" w:rsidR="00B965DF" w:rsidRPr="00EF5447" w:rsidRDefault="00B965DF" w:rsidP="008D1F45">
            <w:pPr>
              <w:pStyle w:val="TAC"/>
            </w:pPr>
          </w:p>
        </w:tc>
        <w:tc>
          <w:tcPr>
            <w:tcW w:w="867" w:type="dxa"/>
            <w:shd w:val="clear" w:color="auto" w:fill="auto"/>
          </w:tcPr>
          <w:p w14:paraId="299AB9E2"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2FD9DEEE" w14:textId="77777777" w:rsidR="00B965DF" w:rsidRPr="00EF5447" w:rsidRDefault="00B965DF" w:rsidP="008D1F45">
            <w:pPr>
              <w:pStyle w:val="TAC"/>
              <w:rPr>
                <w:szCs w:val="18"/>
              </w:rPr>
            </w:pPr>
            <w:r w:rsidRPr="00EF5447">
              <w:rPr>
                <w:rFonts w:eastAsia="Malgun Gothic"/>
                <w:color w:val="000000"/>
                <w:lang w:eastAsia="ko-KR"/>
              </w:rPr>
              <w:t>4520</w:t>
            </w:r>
          </w:p>
        </w:tc>
        <w:tc>
          <w:tcPr>
            <w:tcW w:w="747" w:type="dxa"/>
            <w:shd w:val="clear" w:color="auto" w:fill="auto"/>
            <w:noWrap/>
          </w:tcPr>
          <w:p w14:paraId="544A2368" w14:textId="77777777" w:rsidR="00B965DF" w:rsidRPr="00EF5447" w:rsidRDefault="00B965DF" w:rsidP="008D1F45">
            <w:pPr>
              <w:pStyle w:val="TAC"/>
              <w:rPr>
                <w:szCs w:val="18"/>
              </w:rPr>
            </w:pPr>
            <w:r w:rsidRPr="00EF5447">
              <w:rPr>
                <w:rFonts w:eastAsia="Malgun Gothic"/>
                <w:color w:val="000000"/>
                <w:lang w:eastAsia="ko-KR"/>
              </w:rPr>
              <w:t>40</w:t>
            </w:r>
          </w:p>
        </w:tc>
        <w:tc>
          <w:tcPr>
            <w:tcW w:w="1142" w:type="dxa"/>
            <w:shd w:val="clear" w:color="auto" w:fill="auto"/>
            <w:noWrap/>
          </w:tcPr>
          <w:p w14:paraId="3B3D298B" w14:textId="77777777" w:rsidR="00B965DF" w:rsidRPr="00EF5447" w:rsidRDefault="00B965DF" w:rsidP="008D1F45">
            <w:pPr>
              <w:pStyle w:val="TAC"/>
              <w:rPr>
                <w:szCs w:val="18"/>
              </w:rPr>
            </w:pPr>
            <w:r w:rsidRPr="00EF5447">
              <w:rPr>
                <w:rFonts w:eastAsia="Malgun Gothic"/>
                <w:color w:val="000000"/>
                <w:lang w:eastAsia="ko-KR"/>
              </w:rPr>
              <w:t>216</w:t>
            </w:r>
          </w:p>
        </w:tc>
        <w:tc>
          <w:tcPr>
            <w:tcW w:w="1299" w:type="dxa"/>
            <w:shd w:val="clear" w:color="auto" w:fill="auto"/>
            <w:noWrap/>
          </w:tcPr>
          <w:p w14:paraId="346F8E64" w14:textId="77777777" w:rsidR="00B965DF" w:rsidRPr="00EF5447" w:rsidRDefault="00B965DF" w:rsidP="008D1F45">
            <w:pPr>
              <w:pStyle w:val="TAC"/>
              <w:rPr>
                <w:szCs w:val="18"/>
              </w:rPr>
            </w:pPr>
            <w:r w:rsidRPr="00EF5447">
              <w:rPr>
                <w:rFonts w:eastAsia="Malgun Gothic"/>
                <w:color w:val="000000"/>
                <w:lang w:eastAsia="ko-KR"/>
              </w:rPr>
              <w:t>4520</w:t>
            </w:r>
          </w:p>
        </w:tc>
        <w:tc>
          <w:tcPr>
            <w:tcW w:w="752" w:type="dxa"/>
            <w:shd w:val="clear" w:color="auto" w:fill="auto"/>
          </w:tcPr>
          <w:p w14:paraId="36B66473"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0E386C9E" w14:textId="77777777" w:rsidR="00B965DF" w:rsidRPr="00EF5447" w:rsidRDefault="00B965DF" w:rsidP="008D1F45">
            <w:pPr>
              <w:pStyle w:val="TAC"/>
            </w:pPr>
            <w:r w:rsidRPr="00EF5447">
              <w:rPr>
                <w:lang w:eastAsia="ko-KR"/>
              </w:rPr>
              <w:t>N/A</w:t>
            </w:r>
          </w:p>
        </w:tc>
      </w:tr>
      <w:tr w:rsidR="00B965DF" w:rsidRPr="00EF5447" w14:paraId="05DD7EE4" w14:textId="77777777" w:rsidTr="008D1F45">
        <w:trPr>
          <w:trHeight w:val="216"/>
          <w:jc w:val="center"/>
        </w:trPr>
        <w:tc>
          <w:tcPr>
            <w:tcW w:w="2258" w:type="dxa"/>
            <w:tcBorders>
              <w:bottom w:val="nil"/>
            </w:tcBorders>
            <w:shd w:val="clear" w:color="auto" w:fill="auto"/>
          </w:tcPr>
          <w:p w14:paraId="43FBAB8E" w14:textId="77777777" w:rsidR="00B965DF" w:rsidRPr="00EF5447" w:rsidRDefault="00B965DF" w:rsidP="008D1F45">
            <w:pPr>
              <w:pStyle w:val="TAC"/>
            </w:pPr>
            <w:r>
              <w:rPr>
                <w:rFonts w:cs="Arial"/>
              </w:rPr>
              <w:t>DC_40A_n1A-n78A</w:t>
            </w:r>
          </w:p>
        </w:tc>
        <w:tc>
          <w:tcPr>
            <w:tcW w:w="867" w:type="dxa"/>
            <w:shd w:val="clear" w:color="auto" w:fill="auto"/>
            <w:vAlign w:val="center"/>
          </w:tcPr>
          <w:p w14:paraId="28F143CC" w14:textId="77777777" w:rsidR="00B965DF" w:rsidRPr="00EF5447" w:rsidRDefault="00B965DF" w:rsidP="008D1F45">
            <w:pPr>
              <w:pStyle w:val="TAC"/>
              <w:rPr>
                <w:lang w:eastAsia="zh-CN"/>
              </w:rPr>
            </w:pPr>
            <w:r>
              <w:t>40</w:t>
            </w:r>
          </w:p>
        </w:tc>
        <w:tc>
          <w:tcPr>
            <w:tcW w:w="1066" w:type="dxa"/>
            <w:shd w:val="clear" w:color="auto" w:fill="auto"/>
            <w:noWrap/>
          </w:tcPr>
          <w:p w14:paraId="4AC2C173" w14:textId="77777777" w:rsidR="00B965DF" w:rsidRPr="00EF5447" w:rsidRDefault="00B965DF" w:rsidP="008D1F45">
            <w:pPr>
              <w:pStyle w:val="TAC"/>
              <w:rPr>
                <w:lang w:eastAsia="zh-CN"/>
              </w:rPr>
            </w:pPr>
            <w:r>
              <w:rPr>
                <w:rFonts w:eastAsia="Malgun Gothic"/>
                <w:szCs w:val="18"/>
                <w:lang w:eastAsia="ko-KR"/>
              </w:rPr>
              <w:t>2340</w:t>
            </w:r>
          </w:p>
        </w:tc>
        <w:tc>
          <w:tcPr>
            <w:tcW w:w="747" w:type="dxa"/>
            <w:shd w:val="clear" w:color="auto" w:fill="auto"/>
            <w:noWrap/>
          </w:tcPr>
          <w:p w14:paraId="2C84388A"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6779BEDA"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449B9E4A" w14:textId="77777777" w:rsidR="00B965DF" w:rsidRPr="00EF5447" w:rsidRDefault="00B965DF" w:rsidP="008D1F45">
            <w:pPr>
              <w:pStyle w:val="TAC"/>
              <w:rPr>
                <w:lang w:eastAsia="zh-CN"/>
              </w:rPr>
            </w:pPr>
            <w:r>
              <w:rPr>
                <w:rFonts w:eastAsia="Malgun Gothic"/>
                <w:szCs w:val="18"/>
                <w:lang w:eastAsia="ko-KR"/>
              </w:rPr>
              <w:t>2340</w:t>
            </w:r>
          </w:p>
        </w:tc>
        <w:tc>
          <w:tcPr>
            <w:tcW w:w="752" w:type="dxa"/>
            <w:shd w:val="clear" w:color="auto" w:fill="auto"/>
          </w:tcPr>
          <w:p w14:paraId="211468B5" w14:textId="77777777" w:rsidR="00B965DF" w:rsidRPr="00EF5447" w:rsidRDefault="00B965DF" w:rsidP="008D1F45">
            <w:pPr>
              <w:pStyle w:val="TAC"/>
              <w:rPr>
                <w:rFonts w:eastAsia="Malgun Gothic"/>
                <w:szCs w:val="18"/>
                <w:lang w:eastAsia="ko-KR"/>
              </w:rPr>
            </w:pPr>
            <w:r>
              <w:rPr>
                <w:lang w:eastAsia="ko-KR"/>
              </w:rPr>
              <w:t>N/A</w:t>
            </w:r>
          </w:p>
        </w:tc>
        <w:tc>
          <w:tcPr>
            <w:tcW w:w="1248" w:type="dxa"/>
            <w:shd w:val="clear" w:color="auto" w:fill="auto"/>
          </w:tcPr>
          <w:p w14:paraId="2701A9D8" w14:textId="77777777" w:rsidR="00B965DF" w:rsidRPr="00EF5447" w:rsidRDefault="00B965DF" w:rsidP="008D1F45">
            <w:pPr>
              <w:pStyle w:val="TAC"/>
              <w:rPr>
                <w:lang w:eastAsia="ko-KR"/>
              </w:rPr>
            </w:pPr>
            <w:r>
              <w:rPr>
                <w:lang w:eastAsia="ko-KR"/>
              </w:rPr>
              <w:t>N/A</w:t>
            </w:r>
          </w:p>
        </w:tc>
      </w:tr>
      <w:tr w:rsidR="00B965DF" w:rsidRPr="00EF5447" w14:paraId="16C9C350" w14:textId="77777777" w:rsidTr="008D1F45">
        <w:trPr>
          <w:trHeight w:val="216"/>
          <w:jc w:val="center"/>
        </w:trPr>
        <w:tc>
          <w:tcPr>
            <w:tcW w:w="2258" w:type="dxa"/>
            <w:tcBorders>
              <w:top w:val="nil"/>
              <w:bottom w:val="nil"/>
            </w:tcBorders>
            <w:shd w:val="clear" w:color="auto" w:fill="auto"/>
          </w:tcPr>
          <w:p w14:paraId="1D59A5E1" w14:textId="77777777" w:rsidR="00B965DF" w:rsidRPr="00EF5447" w:rsidRDefault="00B965DF" w:rsidP="008D1F45">
            <w:pPr>
              <w:pStyle w:val="TAC"/>
            </w:pPr>
          </w:p>
        </w:tc>
        <w:tc>
          <w:tcPr>
            <w:tcW w:w="867" w:type="dxa"/>
            <w:shd w:val="clear" w:color="auto" w:fill="auto"/>
          </w:tcPr>
          <w:p w14:paraId="133D734C" w14:textId="77777777" w:rsidR="00B965DF" w:rsidRPr="00EF5447" w:rsidRDefault="00B965DF" w:rsidP="008D1F45">
            <w:pPr>
              <w:pStyle w:val="TAC"/>
              <w:rPr>
                <w:lang w:eastAsia="zh-CN"/>
              </w:rPr>
            </w:pPr>
            <w:r>
              <w:rPr>
                <w:lang w:eastAsia="ko-KR"/>
              </w:rPr>
              <w:t>n1</w:t>
            </w:r>
          </w:p>
        </w:tc>
        <w:tc>
          <w:tcPr>
            <w:tcW w:w="1066" w:type="dxa"/>
            <w:shd w:val="clear" w:color="auto" w:fill="auto"/>
            <w:noWrap/>
          </w:tcPr>
          <w:p w14:paraId="377CD3D2" w14:textId="77777777" w:rsidR="00B965DF" w:rsidRPr="00EF5447" w:rsidRDefault="00B965DF" w:rsidP="008D1F45">
            <w:pPr>
              <w:pStyle w:val="TAC"/>
              <w:rPr>
                <w:lang w:eastAsia="zh-CN"/>
              </w:rPr>
            </w:pPr>
            <w:r>
              <w:rPr>
                <w:rFonts w:eastAsia="Malgun Gothic"/>
                <w:szCs w:val="18"/>
                <w:lang w:eastAsia="ko-KR"/>
              </w:rPr>
              <w:t>1930</w:t>
            </w:r>
          </w:p>
        </w:tc>
        <w:tc>
          <w:tcPr>
            <w:tcW w:w="747" w:type="dxa"/>
            <w:shd w:val="clear" w:color="auto" w:fill="auto"/>
            <w:noWrap/>
          </w:tcPr>
          <w:p w14:paraId="4AD6F562"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33907F21"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4969D640" w14:textId="77777777" w:rsidR="00B965DF" w:rsidRPr="00EF5447" w:rsidRDefault="00B965DF" w:rsidP="008D1F45">
            <w:pPr>
              <w:pStyle w:val="TAC"/>
              <w:rPr>
                <w:lang w:eastAsia="zh-CN"/>
              </w:rPr>
            </w:pPr>
            <w:r>
              <w:rPr>
                <w:rFonts w:eastAsia="Malgun Gothic"/>
                <w:szCs w:val="18"/>
                <w:lang w:eastAsia="ko-KR"/>
              </w:rPr>
              <w:t>2120</w:t>
            </w:r>
          </w:p>
        </w:tc>
        <w:tc>
          <w:tcPr>
            <w:tcW w:w="752" w:type="dxa"/>
            <w:shd w:val="clear" w:color="auto" w:fill="auto"/>
          </w:tcPr>
          <w:p w14:paraId="7C4D371A" w14:textId="77777777" w:rsidR="00B965DF" w:rsidRPr="00EF5447" w:rsidRDefault="00B965DF" w:rsidP="008D1F45">
            <w:pPr>
              <w:pStyle w:val="TAC"/>
              <w:rPr>
                <w:rFonts w:eastAsia="Malgun Gothic"/>
                <w:szCs w:val="18"/>
                <w:lang w:eastAsia="ko-KR"/>
              </w:rPr>
            </w:pPr>
            <w:r>
              <w:rPr>
                <w:lang w:eastAsia="ko-KR"/>
              </w:rPr>
              <w:t>N/A</w:t>
            </w:r>
          </w:p>
        </w:tc>
        <w:tc>
          <w:tcPr>
            <w:tcW w:w="1248" w:type="dxa"/>
            <w:shd w:val="clear" w:color="auto" w:fill="auto"/>
          </w:tcPr>
          <w:p w14:paraId="3947E931" w14:textId="77777777" w:rsidR="00B965DF" w:rsidRPr="00EF5447" w:rsidRDefault="00B965DF" w:rsidP="008D1F45">
            <w:pPr>
              <w:pStyle w:val="TAC"/>
              <w:rPr>
                <w:lang w:eastAsia="ko-KR"/>
              </w:rPr>
            </w:pPr>
            <w:r>
              <w:rPr>
                <w:lang w:eastAsia="ko-KR"/>
              </w:rPr>
              <w:t>N/A</w:t>
            </w:r>
          </w:p>
        </w:tc>
      </w:tr>
      <w:tr w:rsidR="00B965DF" w:rsidRPr="00EF5447" w14:paraId="4B71F5FC" w14:textId="77777777" w:rsidTr="008D1F45">
        <w:trPr>
          <w:trHeight w:val="216"/>
          <w:jc w:val="center"/>
        </w:trPr>
        <w:tc>
          <w:tcPr>
            <w:tcW w:w="2258" w:type="dxa"/>
            <w:tcBorders>
              <w:top w:val="nil"/>
              <w:bottom w:val="nil"/>
            </w:tcBorders>
            <w:shd w:val="clear" w:color="auto" w:fill="auto"/>
          </w:tcPr>
          <w:p w14:paraId="5556849D" w14:textId="77777777" w:rsidR="00B965DF" w:rsidRPr="00EF5447" w:rsidRDefault="00B965DF" w:rsidP="008D1F45">
            <w:pPr>
              <w:pStyle w:val="TAC"/>
            </w:pPr>
          </w:p>
        </w:tc>
        <w:tc>
          <w:tcPr>
            <w:tcW w:w="867" w:type="dxa"/>
            <w:shd w:val="clear" w:color="auto" w:fill="auto"/>
            <w:vAlign w:val="center"/>
          </w:tcPr>
          <w:p w14:paraId="732A6FD8" w14:textId="77777777" w:rsidR="00B965DF" w:rsidRPr="00EF5447" w:rsidRDefault="00B965DF" w:rsidP="008D1F45">
            <w:pPr>
              <w:pStyle w:val="TAC"/>
              <w:rPr>
                <w:lang w:eastAsia="zh-CN"/>
              </w:rPr>
            </w:pPr>
            <w:r w:rsidRPr="00E062F1">
              <w:t>n7</w:t>
            </w:r>
            <w:r>
              <w:t>8</w:t>
            </w:r>
          </w:p>
        </w:tc>
        <w:tc>
          <w:tcPr>
            <w:tcW w:w="1066" w:type="dxa"/>
            <w:shd w:val="clear" w:color="auto" w:fill="auto"/>
            <w:noWrap/>
          </w:tcPr>
          <w:p w14:paraId="3E11B87D" w14:textId="77777777" w:rsidR="00B965DF" w:rsidRPr="00EF5447" w:rsidRDefault="00B965DF" w:rsidP="008D1F45">
            <w:pPr>
              <w:pStyle w:val="TAC"/>
              <w:rPr>
                <w:lang w:eastAsia="zh-CN"/>
              </w:rPr>
            </w:pPr>
            <w:r>
              <w:rPr>
                <w:rFonts w:eastAsia="Malgun Gothic"/>
                <w:szCs w:val="18"/>
                <w:lang w:eastAsia="ko-KR"/>
              </w:rPr>
              <w:t>3450</w:t>
            </w:r>
          </w:p>
        </w:tc>
        <w:tc>
          <w:tcPr>
            <w:tcW w:w="747" w:type="dxa"/>
            <w:shd w:val="clear" w:color="auto" w:fill="auto"/>
            <w:noWrap/>
          </w:tcPr>
          <w:p w14:paraId="48DF798A" w14:textId="77777777" w:rsidR="00B965DF" w:rsidRPr="00EF5447" w:rsidRDefault="00B965DF" w:rsidP="008D1F45">
            <w:pPr>
              <w:pStyle w:val="TAC"/>
              <w:rPr>
                <w:color w:val="000000"/>
              </w:rPr>
            </w:pPr>
            <w:r>
              <w:rPr>
                <w:rFonts w:eastAsia="Malgun Gothic"/>
                <w:szCs w:val="18"/>
                <w:lang w:eastAsia="ko-KR"/>
              </w:rPr>
              <w:t>10</w:t>
            </w:r>
          </w:p>
        </w:tc>
        <w:tc>
          <w:tcPr>
            <w:tcW w:w="1142" w:type="dxa"/>
            <w:shd w:val="clear" w:color="auto" w:fill="auto"/>
            <w:noWrap/>
          </w:tcPr>
          <w:p w14:paraId="40466CB6" w14:textId="77777777" w:rsidR="00B965DF" w:rsidRPr="00EF5447" w:rsidRDefault="00B965DF" w:rsidP="008D1F45">
            <w:pPr>
              <w:pStyle w:val="TAC"/>
              <w:rPr>
                <w:color w:val="000000"/>
              </w:rPr>
            </w:pPr>
            <w:r>
              <w:rPr>
                <w:rFonts w:eastAsia="Malgun Gothic"/>
                <w:szCs w:val="18"/>
                <w:lang w:eastAsia="ko-KR"/>
              </w:rPr>
              <w:t>50</w:t>
            </w:r>
          </w:p>
        </w:tc>
        <w:tc>
          <w:tcPr>
            <w:tcW w:w="1299" w:type="dxa"/>
            <w:shd w:val="clear" w:color="auto" w:fill="auto"/>
            <w:noWrap/>
          </w:tcPr>
          <w:p w14:paraId="68C56A31" w14:textId="77777777" w:rsidR="00B965DF" w:rsidRPr="00EF5447" w:rsidRDefault="00B965DF" w:rsidP="008D1F45">
            <w:pPr>
              <w:pStyle w:val="TAC"/>
              <w:rPr>
                <w:lang w:eastAsia="zh-CN"/>
              </w:rPr>
            </w:pPr>
            <w:r>
              <w:rPr>
                <w:rFonts w:eastAsia="Malgun Gothic"/>
                <w:szCs w:val="18"/>
                <w:lang w:eastAsia="ko-KR"/>
              </w:rPr>
              <w:t>3450</w:t>
            </w:r>
          </w:p>
        </w:tc>
        <w:tc>
          <w:tcPr>
            <w:tcW w:w="752" w:type="dxa"/>
            <w:shd w:val="clear" w:color="auto" w:fill="auto"/>
          </w:tcPr>
          <w:p w14:paraId="7887BF1A" w14:textId="77777777" w:rsidR="00B965DF" w:rsidRPr="00EF5447" w:rsidRDefault="00B965DF" w:rsidP="008D1F45">
            <w:pPr>
              <w:pStyle w:val="TAC"/>
              <w:rPr>
                <w:rFonts w:eastAsia="Malgun Gothic"/>
                <w:szCs w:val="18"/>
                <w:lang w:eastAsia="ko-KR"/>
              </w:rPr>
            </w:pPr>
            <w:r>
              <w:rPr>
                <w:lang w:eastAsia="ko-KR"/>
              </w:rPr>
              <w:t>9.8</w:t>
            </w:r>
          </w:p>
        </w:tc>
        <w:tc>
          <w:tcPr>
            <w:tcW w:w="1248" w:type="dxa"/>
            <w:shd w:val="clear" w:color="auto" w:fill="auto"/>
          </w:tcPr>
          <w:p w14:paraId="0ABB3877" w14:textId="77777777" w:rsidR="00B965DF" w:rsidRPr="00EF5447" w:rsidRDefault="00B965DF" w:rsidP="008D1F45">
            <w:pPr>
              <w:pStyle w:val="TAC"/>
              <w:rPr>
                <w:lang w:eastAsia="ko-KR"/>
              </w:rPr>
            </w:pPr>
            <w:r>
              <w:rPr>
                <w:lang w:eastAsia="ko-KR"/>
              </w:rPr>
              <w:t>IMD4</w:t>
            </w:r>
          </w:p>
        </w:tc>
      </w:tr>
      <w:tr w:rsidR="00B965DF" w:rsidRPr="00EF5447" w14:paraId="61971C39" w14:textId="77777777" w:rsidTr="008D1F45">
        <w:trPr>
          <w:trHeight w:val="216"/>
          <w:jc w:val="center"/>
        </w:trPr>
        <w:tc>
          <w:tcPr>
            <w:tcW w:w="2258" w:type="dxa"/>
            <w:tcBorders>
              <w:top w:val="nil"/>
              <w:bottom w:val="nil"/>
            </w:tcBorders>
            <w:shd w:val="clear" w:color="auto" w:fill="auto"/>
          </w:tcPr>
          <w:p w14:paraId="6DF6ACB2" w14:textId="77777777" w:rsidR="00B965DF" w:rsidRPr="00EF5447" w:rsidRDefault="00B965DF" w:rsidP="008D1F45">
            <w:pPr>
              <w:pStyle w:val="TAC"/>
            </w:pPr>
          </w:p>
        </w:tc>
        <w:tc>
          <w:tcPr>
            <w:tcW w:w="867" w:type="dxa"/>
            <w:shd w:val="clear" w:color="auto" w:fill="auto"/>
            <w:vAlign w:val="center"/>
          </w:tcPr>
          <w:p w14:paraId="2B4C14F0" w14:textId="77777777" w:rsidR="00B965DF" w:rsidRPr="00EF5447" w:rsidRDefault="00B965DF" w:rsidP="008D1F45">
            <w:pPr>
              <w:pStyle w:val="TAC"/>
              <w:rPr>
                <w:lang w:eastAsia="zh-CN"/>
              </w:rPr>
            </w:pPr>
            <w:r>
              <w:t>40</w:t>
            </w:r>
          </w:p>
        </w:tc>
        <w:tc>
          <w:tcPr>
            <w:tcW w:w="1066" w:type="dxa"/>
            <w:shd w:val="clear" w:color="auto" w:fill="auto"/>
            <w:noWrap/>
          </w:tcPr>
          <w:p w14:paraId="20CC00CC" w14:textId="77777777" w:rsidR="00B965DF" w:rsidRPr="00EF5447" w:rsidRDefault="00B965DF" w:rsidP="008D1F45">
            <w:pPr>
              <w:pStyle w:val="TAC"/>
              <w:rPr>
                <w:lang w:eastAsia="zh-CN"/>
              </w:rPr>
            </w:pPr>
            <w:r>
              <w:rPr>
                <w:rFonts w:eastAsia="Malgun Gothic"/>
                <w:szCs w:val="18"/>
                <w:lang w:eastAsia="ko-KR"/>
              </w:rPr>
              <w:t>2360</w:t>
            </w:r>
          </w:p>
        </w:tc>
        <w:tc>
          <w:tcPr>
            <w:tcW w:w="747" w:type="dxa"/>
            <w:shd w:val="clear" w:color="auto" w:fill="auto"/>
            <w:noWrap/>
          </w:tcPr>
          <w:p w14:paraId="4D476222"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468C8BE4"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18DF85FE" w14:textId="77777777" w:rsidR="00B965DF" w:rsidRPr="00EF5447" w:rsidRDefault="00B965DF" w:rsidP="008D1F45">
            <w:pPr>
              <w:pStyle w:val="TAC"/>
              <w:rPr>
                <w:lang w:eastAsia="zh-CN"/>
              </w:rPr>
            </w:pPr>
            <w:r>
              <w:rPr>
                <w:rFonts w:eastAsia="Malgun Gothic"/>
                <w:szCs w:val="18"/>
                <w:lang w:eastAsia="ko-KR"/>
              </w:rPr>
              <w:t>2360</w:t>
            </w:r>
          </w:p>
        </w:tc>
        <w:tc>
          <w:tcPr>
            <w:tcW w:w="752" w:type="dxa"/>
            <w:shd w:val="clear" w:color="auto" w:fill="auto"/>
          </w:tcPr>
          <w:p w14:paraId="522424C8" w14:textId="77777777" w:rsidR="00B965DF" w:rsidRPr="00EF5447" w:rsidRDefault="00B965DF" w:rsidP="008D1F45">
            <w:pPr>
              <w:pStyle w:val="TAC"/>
              <w:rPr>
                <w:rFonts w:eastAsia="Malgun Gothic"/>
                <w:szCs w:val="18"/>
                <w:lang w:eastAsia="ko-KR"/>
              </w:rPr>
            </w:pPr>
            <w:r>
              <w:t>N/A</w:t>
            </w:r>
          </w:p>
        </w:tc>
        <w:tc>
          <w:tcPr>
            <w:tcW w:w="1248" w:type="dxa"/>
            <w:shd w:val="clear" w:color="auto" w:fill="auto"/>
          </w:tcPr>
          <w:p w14:paraId="4FA3FFBF" w14:textId="77777777" w:rsidR="00B965DF" w:rsidRPr="00EF5447" w:rsidRDefault="00B965DF" w:rsidP="008D1F45">
            <w:pPr>
              <w:pStyle w:val="TAC"/>
              <w:rPr>
                <w:lang w:eastAsia="ko-KR"/>
              </w:rPr>
            </w:pPr>
            <w:r>
              <w:t>N/A</w:t>
            </w:r>
          </w:p>
        </w:tc>
      </w:tr>
      <w:tr w:rsidR="00B965DF" w:rsidRPr="00EF5447" w14:paraId="54BC4D26" w14:textId="77777777" w:rsidTr="008D1F45">
        <w:trPr>
          <w:trHeight w:val="216"/>
          <w:jc w:val="center"/>
        </w:trPr>
        <w:tc>
          <w:tcPr>
            <w:tcW w:w="2258" w:type="dxa"/>
            <w:tcBorders>
              <w:top w:val="nil"/>
              <w:bottom w:val="nil"/>
            </w:tcBorders>
            <w:shd w:val="clear" w:color="auto" w:fill="auto"/>
          </w:tcPr>
          <w:p w14:paraId="7D22AEBD" w14:textId="77777777" w:rsidR="00B965DF" w:rsidRPr="00EF5447" w:rsidRDefault="00B965DF" w:rsidP="008D1F45">
            <w:pPr>
              <w:pStyle w:val="TAC"/>
            </w:pPr>
          </w:p>
        </w:tc>
        <w:tc>
          <w:tcPr>
            <w:tcW w:w="867" w:type="dxa"/>
            <w:shd w:val="clear" w:color="auto" w:fill="auto"/>
            <w:vAlign w:val="center"/>
          </w:tcPr>
          <w:p w14:paraId="3696886A" w14:textId="77777777" w:rsidR="00B965DF" w:rsidRPr="00EF5447" w:rsidRDefault="00B965DF" w:rsidP="008D1F45">
            <w:pPr>
              <w:pStyle w:val="TAC"/>
              <w:rPr>
                <w:lang w:eastAsia="zh-CN"/>
              </w:rPr>
            </w:pPr>
            <w:r w:rsidRPr="00E062F1">
              <w:t>n</w:t>
            </w:r>
            <w:r>
              <w:t>1</w:t>
            </w:r>
          </w:p>
        </w:tc>
        <w:tc>
          <w:tcPr>
            <w:tcW w:w="1066" w:type="dxa"/>
            <w:shd w:val="clear" w:color="auto" w:fill="auto"/>
            <w:noWrap/>
          </w:tcPr>
          <w:p w14:paraId="47FC18CF" w14:textId="77777777" w:rsidR="00B965DF" w:rsidRPr="00EF5447" w:rsidRDefault="00B965DF" w:rsidP="008D1F45">
            <w:pPr>
              <w:pStyle w:val="TAC"/>
              <w:rPr>
                <w:lang w:eastAsia="zh-CN"/>
              </w:rPr>
            </w:pPr>
            <w:r>
              <w:rPr>
                <w:rFonts w:eastAsia="Malgun Gothic"/>
                <w:szCs w:val="18"/>
                <w:lang w:eastAsia="ko-KR"/>
              </w:rPr>
              <w:t>1950</w:t>
            </w:r>
          </w:p>
        </w:tc>
        <w:tc>
          <w:tcPr>
            <w:tcW w:w="747" w:type="dxa"/>
            <w:shd w:val="clear" w:color="auto" w:fill="auto"/>
            <w:noWrap/>
          </w:tcPr>
          <w:p w14:paraId="2D508FEC"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06AE1898"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5FF23A1C" w14:textId="77777777" w:rsidR="00B965DF" w:rsidRPr="00EF5447" w:rsidRDefault="00B965DF" w:rsidP="008D1F45">
            <w:pPr>
              <w:pStyle w:val="TAC"/>
              <w:rPr>
                <w:lang w:eastAsia="zh-CN"/>
              </w:rPr>
            </w:pPr>
            <w:r>
              <w:rPr>
                <w:rFonts w:eastAsia="Malgun Gothic"/>
                <w:szCs w:val="18"/>
                <w:lang w:eastAsia="ko-KR"/>
              </w:rPr>
              <w:t>2140</w:t>
            </w:r>
          </w:p>
        </w:tc>
        <w:tc>
          <w:tcPr>
            <w:tcW w:w="752" w:type="dxa"/>
            <w:shd w:val="clear" w:color="auto" w:fill="auto"/>
          </w:tcPr>
          <w:p w14:paraId="6AAC3B88" w14:textId="77777777" w:rsidR="00B965DF" w:rsidRPr="00EF5447" w:rsidRDefault="00B965DF" w:rsidP="008D1F45">
            <w:pPr>
              <w:pStyle w:val="TAC"/>
              <w:rPr>
                <w:rFonts w:eastAsia="Malgun Gothic"/>
                <w:szCs w:val="18"/>
                <w:lang w:eastAsia="ko-KR"/>
              </w:rPr>
            </w:pPr>
            <w:r>
              <w:t>9.1</w:t>
            </w:r>
          </w:p>
        </w:tc>
        <w:tc>
          <w:tcPr>
            <w:tcW w:w="1248" w:type="dxa"/>
            <w:shd w:val="clear" w:color="auto" w:fill="auto"/>
          </w:tcPr>
          <w:p w14:paraId="6C74B7CE" w14:textId="77777777" w:rsidR="00B965DF" w:rsidRPr="00EF5447" w:rsidRDefault="00B965DF" w:rsidP="008D1F45">
            <w:pPr>
              <w:pStyle w:val="TAC"/>
              <w:rPr>
                <w:lang w:eastAsia="ko-KR"/>
              </w:rPr>
            </w:pPr>
            <w:r>
              <w:t>IMD4</w:t>
            </w:r>
          </w:p>
        </w:tc>
      </w:tr>
      <w:tr w:rsidR="00B965DF" w:rsidRPr="00EF5447" w14:paraId="0429BF97" w14:textId="77777777" w:rsidTr="008D1F45">
        <w:trPr>
          <w:trHeight w:val="216"/>
          <w:jc w:val="center"/>
        </w:trPr>
        <w:tc>
          <w:tcPr>
            <w:tcW w:w="2258" w:type="dxa"/>
            <w:tcBorders>
              <w:top w:val="nil"/>
              <w:bottom w:val="single" w:sz="4" w:space="0" w:color="auto"/>
            </w:tcBorders>
            <w:shd w:val="clear" w:color="auto" w:fill="auto"/>
          </w:tcPr>
          <w:p w14:paraId="56E8999F" w14:textId="77777777" w:rsidR="00B965DF" w:rsidRPr="00EF5447" w:rsidRDefault="00B965DF" w:rsidP="008D1F45">
            <w:pPr>
              <w:pStyle w:val="TAC"/>
            </w:pPr>
          </w:p>
        </w:tc>
        <w:tc>
          <w:tcPr>
            <w:tcW w:w="867" w:type="dxa"/>
            <w:shd w:val="clear" w:color="auto" w:fill="auto"/>
          </w:tcPr>
          <w:p w14:paraId="345A5B67" w14:textId="77777777" w:rsidR="00B965DF" w:rsidRPr="00EF5447" w:rsidRDefault="00B965DF" w:rsidP="008D1F45">
            <w:pPr>
              <w:pStyle w:val="TAC"/>
              <w:rPr>
                <w:lang w:eastAsia="zh-CN"/>
              </w:rPr>
            </w:pPr>
            <w:r>
              <w:t>n78</w:t>
            </w:r>
          </w:p>
        </w:tc>
        <w:tc>
          <w:tcPr>
            <w:tcW w:w="1066" w:type="dxa"/>
            <w:shd w:val="clear" w:color="auto" w:fill="auto"/>
            <w:noWrap/>
          </w:tcPr>
          <w:p w14:paraId="097154D0" w14:textId="77777777" w:rsidR="00B965DF" w:rsidRPr="00EF5447" w:rsidRDefault="00B965DF" w:rsidP="008D1F45">
            <w:pPr>
              <w:pStyle w:val="TAC"/>
              <w:rPr>
                <w:lang w:eastAsia="zh-CN"/>
              </w:rPr>
            </w:pPr>
            <w:r>
              <w:rPr>
                <w:rFonts w:eastAsia="Malgun Gothic"/>
                <w:szCs w:val="18"/>
                <w:lang w:eastAsia="ko-KR"/>
              </w:rPr>
              <w:t>3430</w:t>
            </w:r>
          </w:p>
        </w:tc>
        <w:tc>
          <w:tcPr>
            <w:tcW w:w="747" w:type="dxa"/>
            <w:shd w:val="clear" w:color="auto" w:fill="auto"/>
            <w:noWrap/>
          </w:tcPr>
          <w:p w14:paraId="5BCF7399" w14:textId="77777777" w:rsidR="00B965DF" w:rsidRPr="00EF5447" w:rsidRDefault="00B965DF" w:rsidP="008D1F45">
            <w:pPr>
              <w:pStyle w:val="TAC"/>
              <w:rPr>
                <w:color w:val="000000"/>
              </w:rPr>
            </w:pPr>
            <w:r>
              <w:rPr>
                <w:rFonts w:eastAsia="Malgun Gothic"/>
                <w:szCs w:val="18"/>
                <w:lang w:eastAsia="ko-KR"/>
              </w:rPr>
              <w:t>10</w:t>
            </w:r>
          </w:p>
        </w:tc>
        <w:tc>
          <w:tcPr>
            <w:tcW w:w="1142" w:type="dxa"/>
            <w:shd w:val="clear" w:color="auto" w:fill="auto"/>
            <w:noWrap/>
          </w:tcPr>
          <w:p w14:paraId="40928BB9" w14:textId="77777777" w:rsidR="00B965DF" w:rsidRPr="00EF5447" w:rsidRDefault="00B965DF" w:rsidP="008D1F45">
            <w:pPr>
              <w:pStyle w:val="TAC"/>
              <w:rPr>
                <w:color w:val="000000"/>
              </w:rPr>
            </w:pPr>
            <w:r>
              <w:rPr>
                <w:rFonts w:eastAsia="Malgun Gothic"/>
                <w:szCs w:val="18"/>
                <w:lang w:eastAsia="ko-KR"/>
              </w:rPr>
              <w:t>50</w:t>
            </w:r>
          </w:p>
        </w:tc>
        <w:tc>
          <w:tcPr>
            <w:tcW w:w="1299" w:type="dxa"/>
            <w:shd w:val="clear" w:color="auto" w:fill="auto"/>
            <w:noWrap/>
          </w:tcPr>
          <w:p w14:paraId="51071B90" w14:textId="77777777" w:rsidR="00B965DF" w:rsidRPr="00EF5447" w:rsidRDefault="00B965DF" w:rsidP="008D1F45">
            <w:pPr>
              <w:pStyle w:val="TAC"/>
              <w:rPr>
                <w:lang w:eastAsia="zh-CN"/>
              </w:rPr>
            </w:pPr>
            <w:r>
              <w:rPr>
                <w:rFonts w:eastAsia="Malgun Gothic"/>
                <w:szCs w:val="18"/>
                <w:lang w:eastAsia="ko-KR"/>
              </w:rPr>
              <w:t>3430</w:t>
            </w:r>
          </w:p>
        </w:tc>
        <w:tc>
          <w:tcPr>
            <w:tcW w:w="752" w:type="dxa"/>
            <w:shd w:val="clear" w:color="auto" w:fill="auto"/>
          </w:tcPr>
          <w:p w14:paraId="18B9379C" w14:textId="77777777" w:rsidR="00B965DF" w:rsidRPr="00EF5447" w:rsidRDefault="00B965DF" w:rsidP="008D1F45">
            <w:pPr>
              <w:pStyle w:val="TAC"/>
              <w:rPr>
                <w:rFonts w:eastAsia="Malgun Gothic"/>
                <w:szCs w:val="18"/>
                <w:lang w:eastAsia="ko-KR"/>
              </w:rPr>
            </w:pPr>
            <w:r>
              <w:t>N/A</w:t>
            </w:r>
          </w:p>
        </w:tc>
        <w:tc>
          <w:tcPr>
            <w:tcW w:w="1248" w:type="dxa"/>
            <w:shd w:val="clear" w:color="auto" w:fill="auto"/>
          </w:tcPr>
          <w:p w14:paraId="14971C6A" w14:textId="77777777" w:rsidR="00B965DF" w:rsidRPr="00EF5447" w:rsidRDefault="00B965DF" w:rsidP="008D1F45">
            <w:pPr>
              <w:pStyle w:val="TAC"/>
              <w:rPr>
                <w:lang w:eastAsia="ko-KR"/>
              </w:rPr>
            </w:pPr>
            <w:r>
              <w:t>N/A</w:t>
            </w:r>
          </w:p>
        </w:tc>
      </w:tr>
      <w:tr w:rsidR="00B965DF" w:rsidRPr="00EF5447" w14:paraId="750A1D82" w14:textId="77777777" w:rsidTr="008D1F45">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0A7B65B" w14:textId="77777777" w:rsidR="00B965DF" w:rsidRPr="00EF5447" w:rsidRDefault="00B965DF" w:rsidP="008D1F45">
            <w:pPr>
              <w:pStyle w:val="TAC"/>
            </w:pPr>
            <w:r w:rsidRPr="00740E03">
              <w:t>DC_41A_n1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D0BAB3B" w14:textId="77777777" w:rsidR="00B965DF" w:rsidRDefault="00B965DF" w:rsidP="008D1F45">
            <w:pPr>
              <w:pStyle w:val="TAC"/>
            </w:pPr>
            <w:r>
              <w:rPr>
                <w:rFonts w:cs="Arial"/>
              </w:rPr>
              <w:t>41</w:t>
            </w:r>
          </w:p>
        </w:tc>
        <w:tc>
          <w:tcPr>
            <w:tcW w:w="1066" w:type="dxa"/>
            <w:shd w:val="clear" w:color="auto" w:fill="auto"/>
            <w:noWrap/>
          </w:tcPr>
          <w:p w14:paraId="53B4DF08" w14:textId="77777777" w:rsidR="00B965DF" w:rsidRDefault="00B965DF" w:rsidP="008D1F45">
            <w:pPr>
              <w:pStyle w:val="TAC"/>
              <w:rPr>
                <w:rFonts w:eastAsia="Malgun Gothic"/>
                <w:szCs w:val="18"/>
                <w:lang w:eastAsia="ko-KR"/>
              </w:rPr>
            </w:pPr>
            <w:r>
              <w:t>2650</w:t>
            </w:r>
          </w:p>
        </w:tc>
        <w:tc>
          <w:tcPr>
            <w:tcW w:w="747" w:type="dxa"/>
            <w:shd w:val="clear" w:color="auto" w:fill="auto"/>
            <w:noWrap/>
          </w:tcPr>
          <w:p w14:paraId="5CDD259F"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2AF93E4C"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36D7B4EA" w14:textId="77777777" w:rsidR="00B965DF" w:rsidRDefault="00B965DF" w:rsidP="008D1F45">
            <w:pPr>
              <w:pStyle w:val="TAC"/>
              <w:rPr>
                <w:rFonts w:eastAsia="Malgun Gothic"/>
                <w:szCs w:val="18"/>
                <w:lang w:eastAsia="ko-KR"/>
              </w:rPr>
            </w:pPr>
            <w:r>
              <w:t>2650</w:t>
            </w:r>
          </w:p>
        </w:tc>
        <w:tc>
          <w:tcPr>
            <w:tcW w:w="752" w:type="dxa"/>
            <w:shd w:val="clear" w:color="auto" w:fill="auto"/>
            <w:vAlign w:val="center"/>
          </w:tcPr>
          <w:p w14:paraId="0C443D8B" w14:textId="77777777" w:rsidR="00B965DF" w:rsidRDefault="00B965DF" w:rsidP="008D1F45">
            <w:pPr>
              <w:pStyle w:val="TAC"/>
            </w:pPr>
            <w:r>
              <w:rPr>
                <w:rFonts w:cs="Arial"/>
              </w:rPr>
              <w:t>N/A</w:t>
            </w:r>
          </w:p>
        </w:tc>
        <w:tc>
          <w:tcPr>
            <w:tcW w:w="1248" w:type="dxa"/>
            <w:shd w:val="clear" w:color="auto" w:fill="auto"/>
            <w:vAlign w:val="center"/>
          </w:tcPr>
          <w:p w14:paraId="30F9AA61" w14:textId="77777777" w:rsidR="00B965DF" w:rsidRDefault="00B965DF" w:rsidP="008D1F45">
            <w:pPr>
              <w:pStyle w:val="TAC"/>
            </w:pPr>
            <w:r>
              <w:rPr>
                <w:rFonts w:cs="Arial"/>
              </w:rPr>
              <w:t>TDD</w:t>
            </w:r>
          </w:p>
        </w:tc>
      </w:tr>
      <w:tr w:rsidR="00B965DF" w:rsidRPr="00EF5447" w14:paraId="5A4A675A"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201AEF00" w14:textId="77777777" w:rsidR="00B965DF" w:rsidRPr="00EF5447" w:rsidRDefault="00B965DF" w:rsidP="008D1F45">
            <w:pPr>
              <w:pStyle w:val="TAC"/>
            </w:pPr>
            <w:r w:rsidRPr="00740E03">
              <w:t>DC_41C_n1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44FA6B2" w14:textId="77777777" w:rsidR="00B965DF" w:rsidRDefault="00B965DF" w:rsidP="008D1F45">
            <w:pPr>
              <w:pStyle w:val="TAC"/>
            </w:pPr>
            <w:r>
              <w:rPr>
                <w:rFonts w:cs="Arial"/>
              </w:rPr>
              <w:t>n1</w:t>
            </w:r>
          </w:p>
        </w:tc>
        <w:tc>
          <w:tcPr>
            <w:tcW w:w="1066" w:type="dxa"/>
            <w:shd w:val="clear" w:color="auto" w:fill="auto"/>
            <w:noWrap/>
          </w:tcPr>
          <w:p w14:paraId="3EBAD062" w14:textId="77777777" w:rsidR="00B965DF" w:rsidRDefault="00B965DF" w:rsidP="008D1F45">
            <w:pPr>
              <w:pStyle w:val="TAC"/>
              <w:rPr>
                <w:rFonts w:eastAsia="Malgun Gothic"/>
                <w:szCs w:val="18"/>
                <w:lang w:eastAsia="ko-KR"/>
              </w:rPr>
            </w:pPr>
            <w:r>
              <w:t>1970</w:t>
            </w:r>
          </w:p>
        </w:tc>
        <w:tc>
          <w:tcPr>
            <w:tcW w:w="747" w:type="dxa"/>
            <w:shd w:val="clear" w:color="auto" w:fill="auto"/>
            <w:noWrap/>
          </w:tcPr>
          <w:p w14:paraId="1FD911A6"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6586E32C"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02C5EEF9" w14:textId="77777777" w:rsidR="00B965DF" w:rsidRDefault="00B965DF" w:rsidP="008D1F45">
            <w:pPr>
              <w:pStyle w:val="TAC"/>
              <w:rPr>
                <w:rFonts w:eastAsia="Malgun Gothic"/>
                <w:szCs w:val="18"/>
                <w:lang w:eastAsia="ko-KR"/>
              </w:rPr>
            </w:pPr>
            <w:r>
              <w:t>2160</w:t>
            </w:r>
          </w:p>
        </w:tc>
        <w:tc>
          <w:tcPr>
            <w:tcW w:w="752" w:type="dxa"/>
            <w:shd w:val="clear" w:color="auto" w:fill="auto"/>
            <w:vAlign w:val="center"/>
          </w:tcPr>
          <w:p w14:paraId="7E6D6DB7" w14:textId="77777777" w:rsidR="00B965DF" w:rsidRDefault="00B965DF" w:rsidP="008D1F45">
            <w:pPr>
              <w:pStyle w:val="TAC"/>
            </w:pPr>
            <w:r>
              <w:rPr>
                <w:rFonts w:cs="Arial"/>
              </w:rPr>
              <w:t>N/A</w:t>
            </w:r>
          </w:p>
        </w:tc>
        <w:tc>
          <w:tcPr>
            <w:tcW w:w="1248" w:type="dxa"/>
            <w:shd w:val="clear" w:color="auto" w:fill="auto"/>
            <w:vAlign w:val="center"/>
          </w:tcPr>
          <w:p w14:paraId="47170C94" w14:textId="77777777" w:rsidR="00B965DF" w:rsidRDefault="00B965DF" w:rsidP="008D1F45">
            <w:pPr>
              <w:pStyle w:val="TAC"/>
            </w:pPr>
            <w:r>
              <w:rPr>
                <w:rFonts w:cs="Arial"/>
              </w:rPr>
              <w:t>FDD</w:t>
            </w:r>
          </w:p>
        </w:tc>
      </w:tr>
      <w:tr w:rsidR="00B965DF" w:rsidRPr="00EF5447" w14:paraId="6A80AF48"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736BBC83"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072BDF1C" w14:textId="77777777" w:rsidR="00B965DF" w:rsidRDefault="00B965DF" w:rsidP="008D1F45">
            <w:pPr>
              <w:pStyle w:val="TAC"/>
            </w:pPr>
            <w:r>
              <w:rPr>
                <w:rFonts w:cs="Arial"/>
              </w:rPr>
              <w:t>n77</w:t>
            </w:r>
          </w:p>
        </w:tc>
        <w:tc>
          <w:tcPr>
            <w:tcW w:w="1066" w:type="dxa"/>
            <w:shd w:val="clear" w:color="auto" w:fill="auto"/>
            <w:noWrap/>
          </w:tcPr>
          <w:p w14:paraId="391AEFD7" w14:textId="77777777" w:rsidR="00B965DF" w:rsidRDefault="00B965DF" w:rsidP="008D1F45">
            <w:pPr>
              <w:pStyle w:val="TAC"/>
              <w:rPr>
                <w:rFonts w:eastAsia="Malgun Gothic"/>
                <w:szCs w:val="18"/>
                <w:lang w:eastAsia="ko-KR"/>
              </w:rPr>
            </w:pPr>
            <w:r>
              <w:t>3330</w:t>
            </w:r>
          </w:p>
        </w:tc>
        <w:tc>
          <w:tcPr>
            <w:tcW w:w="747" w:type="dxa"/>
            <w:shd w:val="clear" w:color="auto" w:fill="auto"/>
            <w:noWrap/>
          </w:tcPr>
          <w:p w14:paraId="596FED8F" w14:textId="77777777" w:rsidR="00B965DF" w:rsidRDefault="00B965DF" w:rsidP="008D1F45">
            <w:pPr>
              <w:pStyle w:val="TAC"/>
              <w:rPr>
                <w:rFonts w:eastAsia="Malgun Gothic"/>
                <w:szCs w:val="18"/>
                <w:lang w:eastAsia="ko-KR"/>
              </w:rPr>
            </w:pPr>
            <w:r>
              <w:t>10</w:t>
            </w:r>
          </w:p>
        </w:tc>
        <w:tc>
          <w:tcPr>
            <w:tcW w:w="1142" w:type="dxa"/>
            <w:shd w:val="clear" w:color="auto" w:fill="auto"/>
            <w:noWrap/>
          </w:tcPr>
          <w:p w14:paraId="35F97AB7" w14:textId="77777777" w:rsidR="00B965DF" w:rsidRDefault="00B965DF" w:rsidP="008D1F45">
            <w:pPr>
              <w:pStyle w:val="TAC"/>
              <w:rPr>
                <w:rFonts w:eastAsia="Malgun Gothic"/>
                <w:szCs w:val="18"/>
                <w:lang w:eastAsia="ko-KR"/>
              </w:rPr>
            </w:pPr>
            <w:r>
              <w:t>50</w:t>
            </w:r>
          </w:p>
        </w:tc>
        <w:tc>
          <w:tcPr>
            <w:tcW w:w="1299" w:type="dxa"/>
            <w:shd w:val="clear" w:color="auto" w:fill="auto"/>
            <w:noWrap/>
          </w:tcPr>
          <w:p w14:paraId="3EE58A4F" w14:textId="77777777" w:rsidR="00B965DF" w:rsidRDefault="00B965DF" w:rsidP="008D1F45">
            <w:pPr>
              <w:pStyle w:val="TAC"/>
              <w:rPr>
                <w:rFonts w:eastAsia="Malgun Gothic"/>
                <w:szCs w:val="18"/>
                <w:lang w:eastAsia="ko-KR"/>
              </w:rPr>
            </w:pPr>
            <w:r>
              <w:t>3330</w:t>
            </w:r>
          </w:p>
        </w:tc>
        <w:tc>
          <w:tcPr>
            <w:tcW w:w="752" w:type="dxa"/>
            <w:shd w:val="clear" w:color="auto" w:fill="auto"/>
            <w:vAlign w:val="center"/>
          </w:tcPr>
          <w:p w14:paraId="06F7CBA6" w14:textId="77777777" w:rsidR="00B965DF" w:rsidRDefault="00B965DF" w:rsidP="008D1F45">
            <w:pPr>
              <w:pStyle w:val="TAC"/>
            </w:pPr>
            <w:r>
              <w:rPr>
                <w:rFonts w:cs="Arial"/>
              </w:rPr>
              <w:t>19.6</w:t>
            </w:r>
          </w:p>
        </w:tc>
        <w:tc>
          <w:tcPr>
            <w:tcW w:w="1248" w:type="dxa"/>
            <w:shd w:val="clear" w:color="auto" w:fill="auto"/>
            <w:vAlign w:val="center"/>
          </w:tcPr>
          <w:p w14:paraId="6B4C55B3" w14:textId="77777777" w:rsidR="00B965DF" w:rsidRDefault="00B965DF" w:rsidP="008D1F45">
            <w:pPr>
              <w:pStyle w:val="TAC"/>
            </w:pPr>
            <w:r>
              <w:rPr>
                <w:rFonts w:cs="Arial"/>
              </w:rPr>
              <w:t>TDD</w:t>
            </w:r>
          </w:p>
        </w:tc>
      </w:tr>
      <w:tr w:rsidR="00B965DF" w:rsidRPr="00EF5447" w14:paraId="01748C0F"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65D155B7"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2AD23149" w14:textId="77777777" w:rsidR="00B965DF" w:rsidRDefault="00B965DF" w:rsidP="008D1F45">
            <w:pPr>
              <w:pStyle w:val="TAC"/>
            </w:pPr>
            <w:r>
              <w:rPr>
                <w:rFonts w:cs="Arial"/>
              </w:rPr>
              <w:t>41</w:t>
            </w:r>
          </w:p>
        </w:tc>
        <w:tc>
          <w:tcPr>
            <w:tcW w:w="1066" w:type="dxa"/>
            <w:shd w:val="clear" w:color="auto" w:fill="auto"/>
            <w:noWrap/>
          </w:tcPr>
          <w:p w14:paraId="5CB99542" w14:textId="77777777" w:rsidR="00B965DF" w:rsidRDefault="00B965DF" w:rsidP="008D1F45">
            <w:pPr>
              <w:pStyle w:val="TAC"/>
              <w:rPr>
                <w:rFonts w:eastAsia="Malgun Gothic"/>
                <w:szCs w:val="18"/>
                <w:lang w:eastAsia="ko-KR"/>
              </w:rPr>
            </w:pPr>
            <w:r>
              <w:t>2510</w:t>
            </w:r>
          </w:p>
        </w:tc>
        <w:tc>
          <w:tcPr>
            <w:tcW w:w="747" w:type="dxa"/>
            <w:shd w:val="clear" w:color="auto" w:fill="auto"/>
            <w:noWrap/>
          </w:tcPr>
          <w:p w14:paraId="569FF9B7"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523BBB2B"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58884AB8" w14:textId="77777777" w:rsidR="00B965DF" w:rsidRDefault="00B965DF" w:rsidP="008D1F45">
            <w:pPr>
              <w:pStyle w:val="TAC"/>
              <w:rPr>
                <w:rFonts w:eastAsia="Malgun Gothic"/>
                <w:szCs w:val="18"/>
                <w:lang w:eastAsia="ko-KR"/>
              </w:rPr>
            </w:pPr>
            <w:r>
              <w:t>2510</w:t>
            </w:r>
          </w:p>
        </w:tc>
        <w:tc>
          <w:tcPr>
            <w:tcW w:w="752" w:type="dxa"/>
            <w:shd w:val="clear" w:color="auto" w:fill="auto"/>
            <w:vAlign w:val="center"/>
          </w:tcPr>
          <w:p w14:paraId="7FA75679" w14:textId="77777777" w:rsidR="00B965DF" w:rsidRDefault="00B965DF" w:rsidP="008D1F45">
            <w:pPr>
              <w:pStyle w:val="TAC"/>
            </w:pPr>
            <w:r>
              <w:rPr>
                <w:rFonts w:cs="Arial"/>
              </w:rPr>
              <w:t>N/A</w:t>
            </w:r>
          </w:p>
        </w:tc>
        <w:tc>
          <w:tcPr>
            <w:tcW w:w="1248" w:type="dxa"/>
            <w:shd w:val="clear" w:color="auto" w:fill="auto"/>
            <w:vAlign w:val="center"/>
          </w:tcPr>
          <w:p w14:paraId="51AD53CC" w14:textId="77777777" w:rsidR="00B965DF" w:rsidRDefault="00B965DF" w:rsidP="008D1F45">
            <w:pPr>
              <w:pStyle w:val="TAC"/>
            </w:pPr>
            <w:r>
              <w:rPr>
                <w:rFonts w:cs="Arial"/>
              </w:rPr>
              <w:t>TDD</w:t>
            </w:r>
          </w:p>
        </w:tc>
      </w:tr>
      <w:tr w:rsidR="00B965DF" w:rsidRPr="00EF5447" w14:paraId="62DA89BB"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6F2DD1D8"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4BD846BA" w14:textId="77777777" w:rsidR="00B965DF" w:rsidRDefault="00B965DF" w:rsidP="008D1F45">
            <w:pPr>
              <w:pStyle w:val="TAC"/>
            </w:pPr>
            <w:r>
              <w:rPr>
                <w:rFonts w:cs="Arial"/>
              </w:rPr>
              <w:t>n77</w:t>
            </w:r>
          </w:p>
        </w:tc>
        <w:tc>
          <w:tcPr>
            <w:tcW w:w="1066" w:type="dxa"/>
            <w:shd w:val="clear" w:color="auto" w:fill="auto"/>
            <w:noWrap/>
          </w:tcPr>
          <w:p w14:paraId="431E2B4E" w14:textId="77777777" w:rsidR="00B965DF" w:rsidRDefault="00B965DF" w:rsidP="008D1F45">
            <w:pPr>
              <w:pStyle w:val="TAC"/>
              <w:rPr>
                <w:rFonts w:eastAsia="Malgun Gothic"/>
                <w:szCs w:val="18"/>
                <w:lang w:eastAsia="ko-KR"/>
              </w:rPr>
            </w:pPr>
            <w:r>
              <w:t>4150</w:t>
            </w:r>
          </w:p>
        </w:tc>
        <w:tc>
          <w:tcPr>
            <w:tcW w:w="747" w:type="dxa"/>
            <w:shd w:val="clear" w:color="auto" w:fill="auto"/>
            <w:noWrap/>
          </w:tcPr>
          <w:p w14:paraId="77703217" w14:textId="77777777" w:rsidR="00B965DF" w:rsidRDefault="00B965DF" w:rsidP="008D1F45">
            <w:pPr>
              <w:pStyle w:val="TAC"/>
              <w:rPr>
                <w:rFonts w:eastAsia="Malgun Gothic"/>
                <w:szCs w:val="18"/>
                <w:lang w:eastAsia="ko-KR"/>
              </w:rPr>
            </w:pPr>
            <w:r>
              <w:t>10</w:t>
            </w:r>
          </w:p>
        </w:tc>
        <w:tc>
          <w:tcPr>
            <w:tcW w:w="1142" w:type="dxa"/>
            <w:shd w:val="clear" w:color="auto" w:fill="auto"/>
            <w:noWrap/>
          </w:tcPr>
          <w:p w14:paraId="263E85A2" w14:textId="77777777" w:rsidR="00B965DF" w:rsidRDefault="00B965DF" w:rsidP="008D1F45">
            <w:pPr>
              <w:pStyle w:val="TAC"/>
              <w:rPr>
                <w:rFonts w:eastAsia="Malgun Gothic"/>
                <w:szCs w:val="18"/>
                <w:lang w:eastAsia="ko-KR"/>
              </w:rPr>
            </w:pPr>
            <w:r>
              <w:t>50</w:t>
            </w:r>
          </w:p>
        </w:tc>
        <w:tc>
          <w:tcPr>
            <w:tcW w:w="1299" w:type="dxa"/>
            <w:shd w:val="clear" w:color="auto" w:fill="auto"/>
            <w:noWrap/>
          </w:tcPr>
          <w:p w14:paraId="47995345" w14:textId="77777777" w:rsidR="00B965DF" w:rsidRDefault="00B965DF" w:rsidP="008D1F45">
            <w:pPr>
              <w:pStyle w:val="TAC"/>
              <w:rPr>
                <w:rFonts w:eastAsia="Malgun Gothic"/>
                <w:szCs w:val="18"/>
                <w:lang w:eastAsia="ko-KR"/>
              </w:rPr>
            </w:pPr>
            <w:r>
              <w:t>4150</w:t>
            </w:r>
          </w:p>
        </w:tc>
        <w:tc>
          <w:tcPr>
            <w:tcW w:w="752" w:type="dxa"/>
            <w:shd w:val="clear" w:color="auto" w:fill="auto"/>
            <w:vAlign w:val="center"/>
          </w:tcPr>
          <w:p w14:paraId="601C597A" w14:textId="77777777" w:rsidR="00B965DF" w:rsidRDefault="00B965DF" w:rsidP="008D1F45">
            <w:pPr>
              <w:pStyle w:val="TAC"/>
            </w:pPr>
            <w:r>
              <w:rPr>
                <w:rFonts w:cs="Arial"/>
              </w:rPr>
              <w:t>N/A</w:t>
            </w:r>
          </w:p>
        </w:tc>
        <w:tc>
          <w:tcPr>
            <w:tcW w:w="1248" w:type="dxa"/>
            <w:shd w:val="clear" w:color="auto" w:fill="auto"/>
            <w:vAlign w:val="center"/>
          </w:tcPr>
          <w:p w14:paraId="3AA18E3D" w14:textId="77777777" w:rsidR="00B965DF" w:rsidRDefault="00B965DF" w:rsidP="008D1F45">
            <w:pPr>
              <w:pStyle w:val="TAC"/>
            </w:pPr>
            <w:r>
              <w:rPr>
                <w:rFonts w:cs="Arial"/>
              </w:rPr>
              <w:t>TDD</w:t>
            </w:r>
          </w:p>
        </w:tc>
      </w:tr>
      <w:tr w:rsidR="00B965DF" w:rsidRPr="00EF5447" w14:paraId="661B0B6A" w14:textId="77777777" w:rsidTr="008D1F45">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4E2C763"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3B0815DB" w14:textId="77777777" w:rsidR="00B965DF" w:rsidRDefault="00B965DF" w:rsidP="008D1F45">
            <w:pPr>
              <w:pStyle w:val="TAC"/>
            </w:pPr>
            <w:r>
              <w:rPr>
                <w:rFonts w:cs="Arial"/>
              </w:rPr>
              <w:t>n1</w:t>
            </w:r>
          </w:p>
        </w:tc>
        <w:tc>
          <w:tcPr>
            <w:tcW w:w="1066" w:type="dxa"/>
            <w:shd w:val="clear" w:color="auto" w:fill="auto"/>
            <w:noWrap/>
          </w:tcPr>
          <w:p w14:paraId="403B33D2" w14:textId="77777777" w:rsidR="00B965DF" w:rsidRDefault="00B965DF" w:rsidP="008D1F45">
            <w:pPr>
              <w:pStyle w:val="TAC"/>
              <w:rPr>
                <w:rFonts w:eastAsia="Malgun Gothic"/>
                <w:szCs w:val="18"/>
                <w:lang w:eastAsia="ko-KR"/>
              </w:rPr>
            </w:pPr>
            <w:r>
              <w:t>1930</w:t>
            </w:r>
          </w:p>
        </w:tc>
        <w:tc>
          <w:tcPr>
            <w:tcW w:w="747" w:type="dxa"/>
            <w:shd w:val="clear" w:color="auto" w:fill="auto"/>
            <w:noWrap/>
          </w:tcPr>
          <w:p w14:paraId="3A3FE125"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3FAD2AD3"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7150A715" w14:textId="77777777" w:rsidR="00B965DF" w:rsidRDefault="00B965DF" w:rsidP="008D1F45">
            <w:pPr>
              <w:pStyle w:val="TAC"/>
              <w:rPr>
                <w:rFonts w:eastAsia="Malgun Gothic"/>
                <w:szCs w:val="18"/>
                <w:lang w:eastAsia="ko-KR"/>
              </w:rPr>
            </w:pPr>
            <w:r>
              <w:t>2120</w:t>
            </w:r>
          </w:p>
        </w:tc>
        <w:tc>
          <w:tcPr>
            <w:tcW w:w="752" w:type="dxa"/>
            <w:shd w:val="clear" w:color="auto" w:fill="auto"/>
            <w:vAlign w:val="center"/>
          </w:tcPr>
          <w:p w14:paraId="3E26C6F1" w14:textId="77777777" w:rsidR="00B965DF" w:rsidRDefault="00B965DF" w:rsidP="008D1F45">
            <w:pPr>
              <w:pStyle w:val="TAC"/>
            </w:pPr>
            <w:r>
              <w:rPr>
                <w:rFonts w:cs="Arial"/>
              </w:rPr>
              <w:t>11.0</w:t>
            </w:r>
          </w:p>
        </w:tc>
        <w:tc>
          <w:tcPr>
            <w:tcW w:w="1248" w:type="dxa"/>
            <w:shd w:val="clear" w:color="auto" w:fill="auto"/>
            <w:vAlign w:val="center"/>
          </w:tcPr>
          <w:p w14:paraId="70AADE32" w14:textId="77777777" w:rsidR="00B965DF" w:rsidRDefault="00B965DF" w:rsidP="008D1F45">
            <w:pPr>
              <w:pStyle w:val="TAC"/>
            </w:pPr>
            <w:r>
              <w:rPr>
                <w:rFonts w:cs="Arial"/>
              </w:rPr>
              <w:t>FDD</w:t>
            </w:r>
          </w:p>
        </w:tc>
      </w:tr>
      <w:tr w:rsidR="00B965DF" w:rsidRPr="00EF5447" w14:paraId="6F4736F3" w14:textId="77777777" w:rsidTr="008D1F45">
        <w:trPr>
          <w:trHeight w:val="216"/>
          <w:jc w:val="center"/>
        </w:trPr>
        <w:tc>
          <w:tcPr>
            <w:tcW w:w="2258" w:type="dxa"/>
            <w:tcBorders>
              <w:top w:val="single" w:sz="4" w:space="0" w:color="auto"/>
              <w:bottom w:val="nil"/>
            </w:tcBorders>
            <w:shd w:val="clear" w:color="auto" w:fill="auto"/>
          </w:tcPr>
          <w:p w14:paraId="3691C709" w14:textId="77777777" w:rsidR="00B965DF" w:rsidRPr="00EF5447" w:rsidRDefault="00B965DF" w:rsidP="008D1F45">
            <w:pPr>
              <w:pStyle w:val="TAC"/>
            </w:pPr>
            <w:r w:rsidRPr="00EF5447">
              <w:t>DC_41A_n3A-n77A</w:t>
            </w:r>
          </w:p>
          <w:p w14:paraId="118D82D5" w14:textId="77777777" w:rsidR="00B965DF" w:rsidRPr="00EF5447" w:rsidRDefault="00B965DF" w:rsidP="008D1F45">
            <w:pPr>
              <w:pStyle w:val="TAC"/>
            </w:pPr>
            <w:r w:rsidRPr="00EF5447">
              <w:t>DC_41C_n3A-n77A</w:t>
            </w:r>
          </w:p>
          <w:p w14:paraId="7CE0E1B1" w14:textId="77777777" w:rsidR="00B965DF" w:rsidRPr="00EF5447" w:rsidRDefault="00B965DF" w:rsidP="008D1F45">
            <w:pPr>
              <w:pStyle w:val="TAC"/>
            </w:pPr>
            <w:r w:rsidRPr="00EF5447">
              <w:t>DC_41A_n3A-n78A</w:t>
            </w:r>
          </w:p>
          <w:p w14:paraId="5A3F4BF8" w14:textId="77777777" w:rsidR="00B965DF" w:rsidRPr="00EF5447" w:rsidRDefault="00B965DF" w:rsidP="008D1F45">
            <w:pPr>
              <w:pStyle w:val="TAC"/>
            </w:pPr>
            <w:r w:rsidRPr="00EF5447">
              <w:t>DC_41C_n3A-n78A</w:t>
            </w:r>
          </w:p>
        </w:tc>
        <w:tc>
          <w:tcPr>
            <w:tcW w:w="867" w:type="dxa"/>
            <w:shd w:val="clear" w:color="auto" w:fill="auto"/>
          </w:tcPr>
          <w:p w14:paraId="49524EEC"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75AA87CD" w14:textId="77777777" w:rsidR="00B965DF" w:rsidRPr="00EF5447" w:rsidRDefault="00B965DF" w:rsidP="008D1F45">
            <w:pPr>
              <w:pStyle w:val="TAC"/>
              <w:rPr>
                <w:szCs w:val="18"/>
              </w:rPr>
            </w:pPr>
            <w:r w:rsidRPr="00EF5447">
              <w:rPr>
                <w:lang w:eastAsia="zh-CN"/>
              </w:rPr>
              <w:t>2620</w:t>
            </w:r>
          </w:p>
        </w:tc>
        <w:tc>
          <w:tcPr>
            <w:tcW w:w="747" w:type="dxa"/>
            <w:shd w:val="clear" w:color="auto" w:fill="auto"/>
            <w:noWrap/>
          </w:tcPr>
          <w:p w14:paraId="2A28BC09" w14:textId="77777777" w:rsidR="00B965DF" w:rsidRPr="00EF5447" w:rsidRDefault="00B965DF" w:rsidP="008D1F45">
            <w:pPr>
              <w:pStyle w:val="TAC"/>
              <w:rPr>
                <w:szCs w:val="18"/>
              </w:rPr>
            </w:pPr>
            <w:r w:rsidRPr="00EF5447">
              <w:rPr>
                <w:color w:val="000000"/>
              </w:rPr>
              <w:t>5</w:t>
            </w:r>
          </w:p>
        </w:tc>
        <w:tc>
          <w:tcPr>
            <w:tcW w:w="1142" w:type="dxa"/>
            <w:shd w:val="clear" w:color="auto" w:fill="auto"/>
            <w:noWrap/>
          </w:tcPr>
          <w:p w14:paraId="77C262C8" w14:textId="77777777" w:rsidR="00B965DF" w:rsidRPr="00EF5447" w:rsidRDefault="00B965DF" w:rsidP="008D1F45">
            <w:pPr>
              <w:pStyle w:val="TAC"/>
              <w:rPr>
                <w:szCs w:val="18"/>
              </w:rPr>
            </w:pPr>
            <w:r w:rsidRPr="00EF5447">
              <w:rPr>
                <w:color w:val="000000"/>
              </w:rPr>
              <w:t>25</w:t>
            </w:r>
          </w:p>
        </w:tc>
        <w:tc>
          <w:tcPr>
            <w:tcW w:w="1299" w:type="dxa"/>
            <w:shd w:val="clear" w:color="auto" w:fill="auto"/>
            <w:noWrap/>
          </w:tcPr>
          <w:p w14:paraId="775497BA" w14:textId="77777777" w:rsidR="00B965DF" w:rsidRPr="00EF5447" w:rsidRDefault="00B965DF" w:rsidP="008D1F45">
            <w:pPr>
              <w:pStyle w:val="TAC"/>
              <w:rPr>
                <w:szCs w:val="18"/>
              </w:rPr>
            </w:pPr>
            <w:r w:rsidRPr="00EF5447">
              <w:rPr>
                <w:lang w:eastAsia="zh-CN"/>
              </w:rPr>
              <w:t>2620</w:t>
            </w:r>
          </w:p>
        </w:tc>
        <w:tc>
          <w:tcPr>
            <w:tcW w:w="752" w:type="dxa"/>
            <w:shd w:val="clear" w:color="auto" w:fill="auto"/>
          </w:tcPr>
          <w:p w14:paraId="034DAB31"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55AD2A93" w14:textId="77777777" w:rsidR="00B965DF" w:rsidRPr="00EF5447" w:rsidRDefault="00B965DF" w:rsidP="008D1F45">
            <w:pPr>
              <w:pStyle w:val="TAC"/>
            </w:pPr>
            <w:r w:rsidRPr="00EF5447">
              <w:rPr>
                <w:lang w:eastAsia="ko-KR"/>
              </w:rPr>
              <w:t>N/A</w:t>
            </w:r>
          </w:p>
        </w:tc>
      </w:tr>
      <w:tr w:rsidR="00B965DF" w:rsidRPr="00EF5447" w14:paraId="0F27FEEB" w14:textId="77777777" w:rsidTr="008D1F45">
        <w:trPr>
          <w:trHeight w:val="216"/>
          <w:jc w:val="center"/>
        </w:trPr>
        <w:tc>
          <w:tcPr>
            <w:tcW w:w="2258" w:type="dxa"/>
            <w:tcBorders>
              <w:top w:val="nil"/>
              <w:bottom w:val="nil"/>
            </w:tcBorders>
            <w:shd w:val="clear" w:color="auto" w:fill="auto"/>
          </w:tcPr>
          <w:p w14:paraId="1A13E830" w14:textId="77777777" w:rsidR="00B965DF" w:rsidRPr="00EF5447" w:rsidRDefault="00B965DF" w:rsidP="008D1F45">
            <w:pPr>
              <w:pStyle w:val="TAC"/>
            </w:pPr>
          </w:p>
        </w:tc>
        <w:tc>
          <w:tcPr>
            <w:tcW w:w="867" w:type="dxa"/>
            <w:shd w:val="clear" w:color="auto" w:fill="auto"/>
          </w:tcPr>
          <w:p w14:paraId="08BF4019" w14:textId="77777777" w:rsidR="00B965DF" w:rsidRPr="00EF5447" w:rsidRDefault="00B965DF" w:rsidP="008D1F45">
            <w:pPr>
              <w:pStyle w:val="TAC"/>
              <w:rPr>
                <w:szCs w:val="18"/>
              </w:rPr>
            </w:pPr>
            <w:r w:rsidRPr="00EF5447">
              <w:t>n</w:t>
            </w:r>
            <w:r w:rsidRPr="00EF5447">
              <w:rPr>
                <w:lang w:eastAsia="zh-CN"/>
              </w:rPr>
              <w:t>3</w:t>
            </w:r>
          </w:p>
        </w:tc>
        <w:tc>
          <w:tcPr>
            <w:tcW w:w="1066" w:type="dxa"/>
            <w:shd w:val="clear" w:color="auto" w:fill="auto"/>
            <w:noWrap/>
          </w:tcPr>
          <w:p w14:paraId="2C0ABD93" w14:textId="77777777" w:rsidR="00B965DF" w:rsidRPr="00EF5447" w:rsidRDefault="00B965DF" w:rsidP="008D1F45">
            <w:pPr>
              <w:pStyle w:val="TAC"/>
              <w:rPr>
                <w:szCs w:val="18"/>
              </w:rPr>
            </w:pPr>
            <w:r w:rsidRPr="00EF5447">
              <w:rPr>
                <w:lang w:eastAsia="zh-CN"/>
              </w:rPr>
              <w:t>1745</w:t>
            </w:r>
          </w:p>
        </w:tc>
        <w:tc>
          <w:tcPr>
            <w:tcW w:w="747" w:type="dxa"/>
            <w:shd w:val="clear" w:color="auto" w:fill="auto"/>
            <w:noWrap/>
          </w:tcPr>
          <w:p w14:paraId="3317769C" w14:textId="77777777" w:rsidR="00B965DF" w:rsidRPr="00EF5447" w:rsidRDefault="00B965DF" w:rsidP="008D1F45">
            <w:pPr>
              <w:pStyle w:val="TAC"/>
              <w:rPr>
                <w:szCs w:val="18"/>
              </w:rPr>
            </w:pPr>
            <w:r w:rsidRPr="00EF5447">
              <w:t>5</w:t>
            </w:r>
          </w:p>
        </w:tc>
        <w:tc>
          <w:tcPr>
            <w:tcW w:w="1142" w:type="dxa"/>
            <w:shd w:val="clear" w:color="auto" w:fill="auto"/>
            <w:noWrap/>
          </w:tcPr>
          <w:p w14:paraId="262E2015" w14:textId="77777777" w:rsidR="00B965DF" w:rsidRPr="00EF5447" w:rsidRDefault="00B965DF" w:rsidP="008D1F45">
            <w:pPr>
              <w:pStyle w:val="TAC"/>
              <w:rPr>
                <w:szCs w:val="18"/>
              </w:rPr>
            </w:pPr>
            <w:r w:rsidRPr="00EF5447">
              <w:t>25</w:t>
            </w:r>
          </w:p>
        </w:tc>
        <w:tc>
          <w:tcPr>
            <w:tcW w:w="1299" w:type="dxa"/>
            <w:shd w:val="clear" w:color="auto" w:fill="auto"/>
            <w:noWrap/>
          </w:tcPr>
          <w:p w14:paraId="52917E33" w14:textId="77777777" w:rsidR="00B965DF" w:rsidRPr="00EF5447" w:rsidRDefault="00B965DF" w:rsidP="008D1F45">
            <w:pPr>
              <w:pStyle w:val="TAC"/>
              <w:rPr>
                <w:szCs w:val="18"/>
              </w:rPr>
            </w:pPr>
            <w:r w:rsidRPr="00EF5447">
              <w:rPr>
                <w:lang w:eastAsia="zh-CN"/>
              </w:rPr>
              <w:t>1840</w:t>
            </w:r>
          </w:p>
        </w:tc>
        <w:tc>
          <w:tcPr>
            <w:tcW w:w="752" w:type="dxa"/>
            <w:shd w:val="clear" w:color="auto" w:fill="auto"/>
          </w:tcPr>
          <w:p w14:paraId="32A349B0" w14:textId="77777777" w:rsidR="00B965DF" w:rsidRPr="00EF5447" w:rsidRDefault="00B965DF" w:rsidP="008D1F45">
            <w:pPr>
              <w:pStyle w:val="TAC"/>
              <w:rPr>
                <w:szCs w:val="18"/>
              </w:rPr>
            </w:pPr>
            <w:r w:rsidRPr="00EF5447">
              <w:rPr>
                <w:rFonts w:eastAsia="Malgun Gothic"/>
                <w:szCs w:val="18"/>
                <w:lang w:eastAsia="ko-KR"/>
              </w:rPr>
              <w:t>16.4</w:t>
            </w:r>
          </w:p>
        </w:tc>
        <w:tc>
          <w:tcPr>
            <w:tcW w:w="1248" w:type="dxa"/>
            <w:shd w:val="clear" w:color="auto" w:fill="auto"/>
          </w:tcPr>
          <w:p w14:paraId="3D4EB2A3" w14:textId="77777777" w:rsidR="00B965DF" w:rsidRPr="00EF5447" w:rsidRDefault="00B965DF" w:rsidP="008D1F45">
            <w:pPr>
              <w:pStyle w:val="TAC"/>
              <w:rPr>
                <w:lang w:eastAsia="ko-KR"/>
              </w:rPr>
            </w:pPr>
            <w:r w:rsidRPr="00EF5447">
              <w:rPr>
                <w:lang w:eastAsia="ko-KR"/>
              </w:rPr>
              <w:t>IMD3</w:t>
            </w:r>
          </w:p>
        </w:tc>
      </w:tr>
      <w:tr w:rsidR="00B965DF" w:rsidRPr="00EF5447" w14:paraId="563FD030" w14:textId="77777777" w:rsidTr="008D1F45">
        <w:trPr>
          <w:trHeight w:val="216"/>
          <w:jc w:val="center"/>
        </w:trPr>
        <w:tc>
          <w:tcPr>
            <w:tcW w:w="2258" w:type="dxa"/>
            <w:tcBorders>
              <w:top w:val="nil"/>
              <w:bottom w:val="nil"/>
            </w:tcBorders>
            <w:shd w:val="clear" w:color="auto" w:fill="auto"/>
          </w:tcPr>
          <w:p w14:paraId="0C6B3FD6" w14:textId="77777777" w:rsidR="00B965DF" w:rsidRPr="00EF5447" w:rsidRDefault="00B965DF" w:rsidP="008D1F45">
            <w:pPr>
              <w:pStyle w:val="TAC"/>
            </w:pPr>
          </w:p>
        </w:tc>
        <w:tc>
          <w:tcPr>
            <w:tcW w:w="867" w:type="dxa"/>
            <w:shd w:val="clear" w:color="auto" w:fill="auto"/>
          </w:tcPr>
          <w:p w14:paraId="097CACA4"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0EF7D664" w14:textId="77777777" w:rsidR="00B965DF" w:rsidRPr="00EF5447" w:rsidRDefault="00B965DF" w:rsidP="008D1F45">
            <w:pPr>
              <w:pStyle w:val="TAC"/>
              <w:rPr>
                <w:szCs w:val="18"/>
              </w:rPr>
            </w:pPr>
            <w:r w:rsidRPr="00EF5447">
              <w:rPr>
                <w:lang w:eastAsia="zh-CN"/>
              </w:rPr>
              <w:t>3400</w:t>
            </w:r>
          </w:p>
        </w:tc>
        <w:tc>
          <w:tcPr>
            <w:tcW w:w="747" w:type="dxa"/>
            <w:shd w:val="clear" w:color="auto" w:fill="auto"/>
            <w:noWrap/>
          </w:tcPr>
          <w:p w14:paraId="54E86064" w14:textId="77777777" w:rsidR="00B965DF" w:rsidRPr="00EF5447" w:rsidRDefault="00B965DF" w:rsidP="008D1F45">
            <w:pPr>
              <w:pStyle w:val="TAC"/>
              <w:rPr>
                <w:szCs w:val="18"/>
              </w:rPr>
            </w:pPr>
            <w:r w:rsidRPr="00EF5447">
              <w:t>10</w:t>
            </w:r>
          </w:p>
        </w:tc>
        <w:tc>
          <w:tcPr>
            <w:tcW w:w="1142" w:type="dxa"/>
            <w:shd w:val="clear" w:color="auto" w:fill="auto"/>
            <w:noWrap/>
          </w:tcPr>
          <w:p w14:paraId="71C6C0A8" w14:textId="77777777" w:rsidR="00B965DF" w:rsidRPr="00EF5447" w:rsidRDefault="00B965DF" w:rsidP="008D1F45">
            <w:pPr>
              <w:pStyle w:val="TAC"/>
              <w:rPr>
                <w:szCs w:val="18"/>
              </w:rPr>
            </w:pPr>
            <w:r w:rsidRPr="00EF5447">
              <w:t>5</w:t>
            </w:r>
            <w:r w:rsidRPr="00EF5447">
              <w:rPr>
                <w:lang w:eastAsia="zh-CN"/>
              </w:rPr>
              <w:t>0</w:t>
            </w:r>
          </w:p>
        </w:tc>
        <w:tc>
          <w:tcPr>
            <w:tcW w:w="1299" w:type="dxa"/>
            <w:shd w:val="clear" w:color="auto" w:fill="auto"/>
            <w:noWrap/>
          </w:tcPr>
          <w:p w14:paraId="70D9CF2F" w14:textId="77777777" w:rsidR="00B965DF" w:rsidRPr="00EF5447" w:rsidRDefault="00B965DF" w:rsidP="008D1F45">
            <w:pPr>
              <w:pStyle w:val="TAC"/>
              <w:rPr>
                <w:szCs w:val="18"/>
              </w:rPr>
            </w:pPr>
            <w:r w:rsidRPr="00EF5447">
              <w:rPr>
                <w:lang w:eastAsia="zh-CN"/>
              </w:rPr>
              <w:t>3400</w:t>
            </w:r>
          </w:p>
        </w:tc>
        <w:tc>
          <w:tcPr>
            <w:tcW w:w="752" w:type="dxa"/>
            <w:shd w:val="clear" w:color="auto" w:fill="auto"/>
          </w:tcPr>
          <w:p w14:paraId="6EEE3C7A"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492FEA5" w14:textId="77777777" w:rsidR="00B965DF" w:rsidRPr="00EF5447" w:rsidRDefault="00B965DF" w:rsidP="008D1F45">
            <w:pPr>
              <w:pStyle w:val="TAC"/>
            </w:pPr>
            <w:r w:rsidRPr="00EF5447">
              <w:rPr>
                <w:lang w:eastAsia="ko-KR"/>
              </w:rPr>
              <w:t>N/A</w:t>
            </w:r>
          </w:p>
        </w:tc>
      </w:tr>
      <w:tr w:rsidR="00B965DF" w:rsidRPr="00EF5447" w14:paraId="004C2E7C" w14:textId="77777777" w:rsidTr="008D1F45">
        <w:trPr>
          <w:trHeight w:val="216"/>
          <w:jc w:val="center"/>
        </w:trPr>
        <w:tc>
          <w:tcPr>
            <w:tcW w:w="2258" w:type="dxa"/>
            <w:tcBorders>
              <w:top w:val="nil"/>
              <w:bottom w:val="nil"/>
            </w:tcBorders>
            <w:shd w:val="clear" w:color="auto" w:fill="auto"/>
          </w:tcPr>
          <w:p w14:paraId="6922AFE1" w14:textId="77777777" w:rsidR="00B965DF" w:rsidRPr="00EF5447" w:rsidRDefault="00B965DF" w:rsidP="008D1F45">
            <w:pPr>
              <w:pStyle w:val="TAC"/>
            </w:pPr>
          </w:p>
        </w:tc>
        <w:tc>
          <w:tcPr>
            <w:tcW w:w="867" w:type="dxa"/>
            <w:shd w:val="clear" w:color="auto" w:fill="auto"/>
          </w:tcPr>
          <w:p w14:paraId="72C240E6"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2140A28E" w14:textId="77777777" w:rsidR="00B965DF" w:rsidRPr="00EF5447" w:rsidRDefault="00B965DF" w:rsidP="008D1F45">
            <w:pPr>
              <w:pStyle w:val="TAC"/>
              <w:rPr>
                <w:szCs w:val="18"/>
              </w:rPr>
            </w:pPr>
            <w:r w:rsidRPr="00EF5447">
              <w:t>2580</w:t>
            </w:r>
          </w:p>
        </w:tc>
        <w:tc>
          <w:tcPr>
            <w:tcW w:w="747" w:type="dxa"/>
            <w:shd w:val="clear" w:color="auto" w:fill="auto"/>
            <w:noWrap/>
          </w:tcPr>
          <w:p w14:paraId="47A8E3BF" w14:textId="77777777" w:rsidR="00B965DF" w:rsidRPr="00EF5447" w:rsidRDefault="00B965DF" w:rsidP="008D1F45">
            <w:pPr>
              <w:pStyle w:val="TAC"/>
              <w:rPr>
                <w:szCs w:val="18"/>
              </w:rPr>
            </w:pPr>
            <w:r w:rsidRPr="00EF5447">
              <w:t>5</w:t>
            </w:r>
          </w:p>
        </w:tc>
        <w:tc>
          <w:tcPr>
            <w:tcW w:w="1142" w:type="dxa"/>
            <w:shd w:val="clear" w:color="auto" w:fill="auto"/>
            <w:noWrap/>
          </w:tcPr>
          <w:p w14:paraId="3535FF23" w14:textId="77777777" w:rsidR="00B965DF" w:rsidRPr="00EF5447" w:rsidRDefault="00B965DF" w:rsidP="008D1F45">
            <w:pPr>
              <w:pStyle w:val="TAC"/>
              <w:rPr>
                <w:szCs w:val="18"/>
              </w:rPr>
            </w:pPr>
            <w:r w:rsidRPr="00EF5447">
              <w:t>25</w:t>
            </w:r>
          </w:p>
        </w:tc>
        <w:tc>
          <w:tcPr>
            <w:tcW w:w="1299" w:type="dxa"/>
            <w:shd w:val="clear" w:color="auto" w:fill="auto"/>
            <w:noWrap/>
          </w:tcPr>
          <w:p w14:paraId="7389B901" w14:textId="77777777" w:rsidR="00B965DF" w:rsidRPr="00EF5447" w:rsidRDefault="00B965DF" w:rsidP="008D1F45">
            <w:pPr>
              <w:pStyle w:val="TAC"/>
              <w:rPr>
                <w:szCs w:val="18"/>
              </w:rPr>
            </w:pPr>
            <w:r w:rsidRPr="00EF5447">
              <w:t>2580</w:t>
            </w:r>
          </w:p>
        </w:tc>
        <w:tc>
          <w:tcPr>
            <w:tcW w:w="752" w:type="dxa"/>
            <w:shd w:val="clear" w:color="auto" w:fill="auto"/>
          </w:tcPr>
          <w:p w14:paraId="058B4CA9"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C089515" w14:textId="77777777" w:rsidR="00B965DF" w:rsidRPr="00EF5447" w:rsidRDefault="00B965DF" w:rsidP="008D1F45">
            <w:pPr>
              <w:pStyle w:val="TAC"/>
            </w:pPr>
            <w:r w:rsidRPr="00EF5447">
              <w:rPr>
                <w:lang w:eastAsia="ko-KR"/>
              </w:rPr>
              <w:t>N/A</w:t>
            </w:r>
          </w:p>
        </w:tc>
      </w:tr>
      <w:tr w:rsidR="00B965DF" w:rsidRPr="00EF5447" w14:paraId="5770C312" w14:textId="77777777" w:rsidTr="008D1F45">
        <w:trPr>
          <w:trHeight w:val="216"/>
          <w:jc w:val="center"/>
        </w:trPr>
        <w:tc>
          <w:tcPr>
            <w:tcW w:w="2258" w:type="dxa"/>
            <w:tcBorders>
              <w:top w:val="nil"/>
              <w:bottom w:val="nil"/>
            </w:tcBorders>
            <w:shd w:val="clear" w:color="auto" w:fill="auto"/>
          </w:tcPr>
          <w:p w14:paraId="059FF516" w14:textId="77777777" w:rsidR="00B965DF" w:rsidRPr="00EF5447" w:rsidRDefault="00B965DF" w:rsidP="008D1F45">
            <w:pPr>
              <w:pStyle w:val="TAC"/>
            </w:pPr>
          </w:p>
        </w:tc>
        <w:tc>
          <w:tcPr>
            <w:tcW w:w="867" w:type="dxa"/>
            <w:shd w:val="clear" w:color="auto" w:fill="auto"/>
          </w:tcPr>
          <w:p w14:paraId="6489FCA5" w14:textId="77777777" w:rsidR="00B965DF" w:rsidRPr="00EF5447" w:rsidRDefault="00B965DF" w:rsidP="008D1F45">
            <w:pPr>
              <w:pStyle w:val="TAC"/>
              <w:rPr>
                <w:szCs w:val="18"/>
              </w:rPr>
            </w:pPr>
            <w:r w:rsidRPr="00EF5447">
              <w:t>n</w:t>
            </w:r>
            <w:r w:rsidRPr="00EF5447">
              <w:rPr>
                <w:lang w:eastAsia="zh-CN"/>
              </w:rPr>
              <w:t>3</w:t>
            </w:r>
          </w:p>
        </w:tc>
        <w:tc>
          <w:tcPr>
            <w:tcW w:w="1066" w:type="dxa"/>
            <w:shd w:val="clear" w:color="auto" w:fill="auto"/>
            <w:noWrap/>
          </w:tcPr>
          <w:p w14:paraId="1CAE423C" w14:textId="77777777" w:rsidR="00B965DF" w:rsidRPr="00EF5447" w:rsidRDefault="00B965DF" w:rsidP="008D1F45">
            <w:pPr>
              <w:pStyle w:val="TAC"/>
              <w:rPr>
                <w:szCs w:val="18"/>
              </w:rPr>
            </w:pPr>
            <w:r w:rsidRPr="00EF5447">
              <w:t>1720</w:t>
            </w:r>
          </w:p>
        </w:tc>
        <w:tc>
          <w:tcPr>
            <w:tcW w:w="747" w:type="dxa"/>
            <w:shd w:val="clear" w:color="auto" w:fill="auto"/>
            <w:noWrap/>
          </w:tcPr>
          <w:p w14:paraId="642FC7E5" w14:textId="77777777" w:rsidR="00B965DF" w:rsidRPr="00EF5447" w:rsidRDefault="00B965DF" w:rsidP="008D1F45">
            <w:pPr>
              <w:pStyle w:val="TAC"/>
              <w:rPr>
                <w:szCs w:val="18"/>
              </w:rPr>
            </w:pPr>
            <w:r w:rsidRPr="00EF5447">
              <w:t>5</w:t>
            </w:r>
          </w:p>
        </w:tc>
        <w:tc>
          <w:tcPr>
            <w:tcW w:w="1142" w:type="dxa"/>
            <w:shd w:val="clear" w:color="auto" w:fill="auto"/>
            <w:noWrap/>
          </w:tcPr>
          <w:p w14:paraId="18147CB4" w14:textId="77777777" w:rsidR="00B965DF" w:rsidRPr="00EF5447" w:rsidRDefault="00B965DF" w:rsidP="008D1F45">
            <w:pPr>
              <w:pStyle w:val="TAC"/>
              <w:rPr>
                <w:szCs w:val="18"/>
              </w:rPr>
            </w:pPr>
            <w:r w:rsidRPr="00EF5447">
              <w:t>25</w:t>
            </w:r>
          </w:p>
        </w:tc>
        <w:tc>
          <w:tcPr>
            <w:tcW w:w="1299" w:type="dxa"/>
            <w:shd w:val="clear" w:color="auto" w:fill="auto"/>
            <w:noWrap/>
          </w:tcPr>
          <w:p w14:paraId="6500B711" w14:textId="77777777" w:rsidR="00B965DF" w:rsidRPr="00EF5447" w:rsidRDefault="00B965DF" w:rsidP="008D1F45">
            <w:pPr>
              <w:pStyle w:val="TAC"/>
              <w:rPr>
                <w:szCs w:val="18"/>
              </w:rPr>
            </w:pPr>
            <w:r w:rsidRPr="00EF5447">
              <w:t>1815</w:t>
            </w:r>
          </w:p>
        </w:tc>
        <w:tc>
          <w:tcPr>
            <w:tcW w:w="752" w:type="dxa"/>
            <w:shd w:val="clear" w:color="auto" w:fill="auto"/>
          </w:tcPr>
          <w:p w14:paraId="677BF16C"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18E9ABCE" w14:textId="77777777" w:rsidR="00B965DF" w:rsidRPr="00EF5447" w:rsidRDefault="00B965DF" w:rsidP="008D1F45">
            <w:pPr>
              <w:pStyle w:val="TAC"/>
            </w:pPr>
            <w:r w:rsidRPr="00EF5447">
              <w:rPr>
                <w:lang w:eastAsia="ko-KR"/>
              </w:rPr>
              <w:t>N/A</w:t>
            </w:r>
          </w:p>
        </w:tc>
      </w:tr>
      <w:tr w:rsidR="00B965DF" w:rsidRPr="00EF5447" w14:paraId="42E58931" w14:textId="77777777" w:rsidTr="008D1F45">
        <w:trPr>
          <w:trHeight w:val="216"/>
          <w:jc w:val="center"/>
        </w:trPr>
        <w:tc>
          <w:tcPr>
            <w:tcW w:w="2258" w:type="dxa"/>
            <w:tcBorders>
              <w:top w:val="nil"/>
              <w:bottom w:val="single" w:sz="4" w:space="0" w:color="auto"/>
            </w:tcBorders>
            <w:shd w:val="clear" w:color="auto" w:fill="auto"/>
          </w:tcPr>
          <w:p w14:paraId="1BF85D16" w14:textId="77777777" w:rsidR="00B965DF" w:rsidRPr="00EF5447" w:rsidRDefault="00B965DF" w:rsidP="008D1F45">
            <w:pPr>
              <w:pStyle w:val="TAC"/>
            </w:pPr>
          </w:p>
        </w:tc>
        <w:tc>
          <w:tcPr>
            <w:tcW w:w="867" w:type="dxa"/>
            <w:shd w:val="clear" w:color="auto" w:fill="auto"/>
          </w:tcPr>
          <w:p w14:paraId="2217DCC7"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087D7239" w14:textId="77777777" w:rsidR="00B965DF" w:rsidRPr="00EF5447" w:rsidRDefault="00B965DF" w:rsidP="008D1F45">
            <w:pPr>
              <w:pStyle w:val="TAC"/>
              <w:rPr>
                <w:szCs w:val="18"/>
              </w:rPr>
            </w:pPr>
            <w:r w:rsidRPr="00EF5447">
              <w:rPr>
                <w:color w:val="000000"/>
              </w:rPr>
              <w:t>3440</w:t>
            </w:r>
          </w:p>
        </w:tc>
        <w:tc>
          <w:tcPr>
            <w:tcW w:w="747" w:type="dxa"/>
            <w:shd w:val="clear" w:color="auto" w:fill="auto"/>
            <w:noWrap/>
          </w:tcPr>
          <w:p w14:paraId="4F93A376" w14:textId="77777777" w:rsidR="00B965DF" w:rsidRPr="00EF5447" w:rsidRDefault="00B965DF" w:rsidP="008D1F45">
            <w:pPr>
              <w:pStyle w:val="TAC"/>
              <w:rPr>
                <w:szCs w:val="18"/>
              </w:rPr>
            </w:pPr>
            <w:r w:rsidRPr="00EF5447">
              <w:rPr>
                <w:color w:val="000000"/>
              </w:rPr>
              <w:t>10</w:t>
            </w:r>
          </w:p>
        </w:tc>
        <w:tc>
          <w:tcPr>
            <w:tcW w:w="1142" w:type="dxa"/>
            <w:shd w:val="clear" w:color="auto" w:fill="auto"/>
            <w:noWrap/>
          </w:tcPr>
          <w:p w14:paraId="6DF2CCE4" w14:textId="77777777" w:rsidR="00B965DF" w:rsidRPr="00EF5447" w:rsidRDefault="00B965DF" w:rsidP="008D1F45">
            <w:pPr>
              <w:pStyle w:val="TAC"/>
              <w:rPr>
                <w:szCs w:val="18"/>
              </w:rPr>
            </w:pPr>
            <w:r w:rsidRPr="00EF5447">
              <w:rPr>
                <w:color w:val="000000"/>
              </w:rPr>
              <w:t>50</w:t>
            </w:r>
          </w:p>
        </w:tc>
        <w:tc>
          <w:tcPr>
            <w:tcW w:w="1299" w:type="dxa"/>
            <w:shd w:val="clear" w:color="auto" w:fill="auto"/>
            <w:noWrap/>
          </w:tcPr>
          <w:p w14:paraId="16AB3DAB" w14:textId="77777777" w:rsidR="00B965DF" w:rsidRPr="00EF5447" w:rsidRDefault="00B965DF" w:rsidP="008D1F45">
            <w:pPr>
              <w:pStyle w:val="TAC"/>
              <w:rPr>
                <w:szCs w:val="18"/>
              </w:rPr>
            </w:pPr>
            <w:r w:rsidRPr="00EF5447">
              <w:rPr>
                <w:color w:val="000000"/>
              </w:rPr>
              <w:t>3440</w:t>
            </w:r>
          </w:p>
        </w:tc>
        <w:tc>
          <w:tcPr>
            <w:tcW w:w="752" w:type="dxa"/>
            <w:shd w:val="clear" w:color="auto" w:fill="auto"/>
          </w:tcPr>
          <w:p w14:paraId="42697FE5" w14:textId="77777777" w:rsidR="00B965DF" w:rsidRPr="00EF5447" w:rsidRDefault="00B965DF" w:rsidP="008D1F45">
            <w:pPr>
              <w:pStyle w:val="TAC"/>
              <w:rPr>
                <w:szCs w:val="18"/>
              </w:rPr>
            </w:pPr>
            <w:r w:rsidRPr="00EF5447">
              <w:rPr>
                <w:rFonts w:eastAsia="Malgun Gothic"/>
                <w:szCs w:val="18"/>
                <w:lang w:eastAsia="ko-KR"/>
              </w:rPr>
              <w:t>16.8</w:t>
            </w:r>
          </w:p>
        </w:tc>
        <w:tc>
          <w:tcPr>
            <w:tcW w:w="1248" w:type="dxa"/>
            <w:shd w:val="clear" w:color="auto" w:fill="auto"/>
          </w:tcPr>
          <w:p w14:paraId="645C4590" w14:textId="77777777" w:rsidR="00B965DF" w:rsidRPr="00EF5447" w:rsidRDefault="00B965DF" w:rsidP="008D1F45">
            <w:pPr>
              <w:pStyle w:val="TAC"/>
              <w:rPr>
                <w:lang w:eastAsia="ko-KR"/>
              </w:rPr>
            </w:pPr>
            <w:r w:rsidRPr="00EF5447">
              <w:rPr>
                <w:lang w:eastAsia="ko-KR"/>
              </w:rPr>
              <w:t>IMD3</w:t>
            </w:r>
            <w:r w:rsidRPr="00EF5447">
              <w:rPr>
                <w:vertAlign w:val="superscript"/>
                <w:lang w:eastAsia="ko-KR"/>
              </w:rPr>
              <w:t>4</w:t>
            </w:r>
          </w:p>
        </w:tc>
      </w:tr>
      <w:tr w:rsidR="00B965DF" w:rsidRPr="00EF5447" w14:paraId="34241727" w14:textId="77777777" w:rsidTr="008D1F45">
        <w:trPr>
          <w:trHeight w:val="216"/>
          <w:jc w:val="center"/>
        </w:trPr>
        <w:tc>
          <w:tcPr>
            <w:tcW w:w="2258" w:type="dxa"/>
            <w:tcBorders>
              <w:bottom w:val="nil"/>
            </w:tcBorders>
            <w:shd w:val="clear" w:color="auto" w:fill="auto"/>
          </w:tcPr>
          <w:p w14:paraId="7ACCFB82" w14:textId="77777777" w:rsidR="00B965DF" w:rsidRPr="00EF5447" w:rsidRDefault="00B965DF" w:rsidP="008D1F45">
            <w:pPr>
              <w:pStyle w:val="TAC"/>
            </w:pPr>
            <w:r w:rsidRPr="00EF5447">
              <w:t>DC_41A_n28A-n77A</w:t>
            </w:r>
          </w:p>
          <w:p w14:paraId="24D99AD9" w14:textId="77777777" w:rsidR="00B965DF" w:rsidRPr="00EF5447" w:rsidRDefault="00B965DF" w:rsidP="008D1F45">
            <w:pPr>
              <w:pStyle w:val="TAC"/>
            </w:pPr>
            <w:r w:rsidRPr="00EF5447">
              <w:t>DC_41C_n28A-n77A</w:t>
            </w:r>
          </w:p>
          <w:p w14:paraId="4B162A9B" w14:textId="77777777" w:rsidR="00B965DF" w:rsidRPr="00EF5447" w:rsidRDefault="00B965DF" w:rsidP="008D1F45">
            <w:pPr>
              <w:pStyle w:val="TAC"/>
            </w:pPr>
            <w:r w:rsidRPr="00EF5447">
              <w:t>DC_41A_n28A-n78A</w:t>
            </w:r>
          </w:p>
          <w:p w14:paraId="2C6D69DB" w14:textId="77777777" w:rsidR="00B965DF" w:rsidRPr="00EF5447" w:rsidRDefault="00B965DF" w:rsidP="008D1F45">
            <w:pPr>
              <w:pStyle w:val="TAC"/>
            </w:pPr>
            <w:r w:rsidRPr="00EF5447">
              <w:t>DC_41C_n28A-n78A</w:t>
            </w:r>
          </w:p>
        </w:tc>
        <w:tc>
          <w:tcPr>
            <w:tcW w:w="867" w:type="dxa"/>
            <w:shd w:val="clear" w:color="auto" w:fill="auto"/>
          </w:tcPr>
          <w:p w14:paraId="7C82BF76"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3EF807F4" w14:textId="77777777" w:rsidR="00B965DF" w:rsidRPr="00EF5447" w:rsidRDefault="00B965DF" w:rsidP="008D1F45">
            <w:pPr>
              <w:pStyle w:val="TAC"/>
              <w:rPr>
                <w:szCs w:val="18"/>
              </w:rPr>
            </w:pPr>
            <w:r w:rsidRPr="00EF5447">
              <w:t>2580</w:t>
            </w:r>
          </w:p>
        </w:tc>
        <w:tc>
          <w:tcPr>
            <w:tcW w:w="747" w:type="dxa"/>
            <w:shd w:val="clear" w:color="auto" w:fill="auto"/>
            <w:noWrap/>
          </w:tcPr>
          <w:p w14:paraId="4C55FFAB" w14:textId="77777777" w:rsidR="00B965DF" w:rsidRPr="00EF5447" w:rsidRDefault="00B965DF" w:rsidP="008D1F45">
            <w:pPr>
              <w:pStyle w:val="TAC"/>
              <w:rPr>
                <w:szCs w:val="18"/>
              </w:rPr>
            </w:pPr>
            <w:r w:rsidRPr="00EF5447">
              <w:t>5</w:t>
            </w:r>
          </w:p>
        </w:tc>
        <w:tc>
          <w:tcPr>
            <w:tcW w:w="1142" w:type="dxa"/>
            <w:shd w:val="clear" w:color="auto" w:fill="auto"/>
            <w:noWrap/>
          </w:tcPr>
          <w:p w14:paraId="1A3E2FC5"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5EBB5A94" w14:textId="77777777" w:rsidR="00B965DF" w:rsidRPr="00EF5447" w:rsidRDefault="00B965DF" w:rsidP="008D1F45">
            <w:pPr>
              <w:pStyle w:val="TAC"/>
              <w:rPr>
                <w:szCs w:val="18"/>
              </w:rPr>
            </w:pPr>
            <w:r w:rsidRPr="00EF5447">
              <w:t>2580</w:t>
            </w:r>
          </w:p>
        </w:tc>
        <w:tc>
          <w:tcPr>
            <w:tcW w:w="752" w:type="dxa"/>
            <w:shd w:val="clear" w:color="auto" w:fill="auto"/>
          </w:tcPr>
          <w:p w14:paraId="548EBA94"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02989F4E" w14:textId="77777777" w:rsidR="00B965DF" w:rsidRPr="00EF5447" w:rsidRDefault="00B965DF" w:rsidP="008D1F45">
            <w:pPr>
              <w:pStyle w:val="TAC"/>
            </w:pPr>
            <w:r w:rsidRPr="00EF5447">
              <w:rPr>
                <w:lang w:eastAsia="ko-KR"/>
              </w:rPr>
              <w:t>N/A</w:t>
            </w:r>
          </w:p>
        </w:tc>
      </w:tr>
      <w:tr w:rsidR="00B965DF" w:rsidRPr="00EF5447" w14:paraId="7FE7BE14" w14:textId="77777777" w:rsidTr="008D1F45">
        <w:trPr>
          <w:trHeight w:val="216"/>
          <w:jc w:val="center"/>
        </w:trPr>
        <w:tc>
          <w:tcPr>
            <w:tcW w:w="2258" w:type="dxa"/>
            <w:tcBorders>
              <w:top w:val="nil"/>
              <w:bottom w:val="nil"/>
            </w:tcBorders>
            <w:shd w:val="clear" w:color="auto" w:fill="auto"/>
          </w:tcPr>
          <w:p w14:paraId="67990644" w14:textId="77777777" w:rsidR="00B965DF" w:rsidRPr="00EF5447" w:rsidRDefault="00B965DF" w:rsidP="008D1F45">
            <w:pPr>
              <w:pStyle w:val="TAC"/>
            </w:pPr>
          </w:p>
        </w:tc>
        <w:tc>
          <w:tcPr>
            <w:tcW w:w="867" w:type="dxa"/>
            <w:shd w:val="clear" w:color="auto" w:fill="auto"/>
          </w:tcPr>
          <w:p w14:paraId="74923A0A" w14:textId="77777777" w:rsidR="00B965DF" w:rsidRPr="00EF5447" w:rsidRDefault="00B965DF" w:rsidP="008D1F45">
            <w:pPr>
              <w:pStyle w:val="TAC"/>
              <w:rPr>
                <w:szCs w:val="18"/>
              </w:rPr>
            </w:pPr>
            <w:r w:rsidRPr="00EF5447">
              <w:t>n28</w:t>
            </w:r>
          </w:p>
        </w:tc>
        <w:tc>
          <w:tcPr>
            <w:tcW w:w="1066" w:type="dxa"/>
            <w:shd w:val="clear" w:color="auto" w:fill="auto"/>
            <w:noWrap/>
          </w:tcPr>
          <w:p w14:paraId="28C97B95" w14:textId="77777777" w:rsidR="00B965DF" w:rsidRPr="00EF5447" w:rsidRDefault="00B965DF" w:rsidP="008D1F45">
            <w:pPr>
              <w:pStyle w:val="TAC"/>
              <w:rPr>
                <w:szCs w:val="18"/>
              </w:rPr>
            </w:pPr>
            <w:r w:rsidRPr="00EF5447">
              <w:t>743</w:t>
            </w:r>
          </w:p>
        </w:tc>
        <w:tc>
          <w:tcPr>
            <w:tcW w:w="747" w:type="dxa"/>
            <w:shd w:val="clear" w:color="auto" w:fill="auto"/>
            <w:noWrap/>
          </w:tcPr>
          <w:p w14:paraId="5496D6F9" w14:textId="77777777" w:rsidR="00B965DF" w:rsidRPr="00EF5447" w:rsidRDefault="00B965DF" w:rsidP="008D1F45">
            <w:pPr>
              <w:pStyle w:val="TAC"/>
              <w:rPr>
                <w:szCs w:val="18"/>
              </w:rPr>
            </w:pPr>
            <w:r w:rsidRPr="00EF5447">
              <w:t>5</w:t>
            </w:r>
          </w:p>
        </w:tc>
        <w:tc>
          <w:tcPr>
            <w:tcW w:w="1142" w:type="dxa"/>
            <w:shd w:val="clear" w:color="auto" w:fill="auto"/>
            <w:noWrap/>
          </w:tcPr>
          <w:p w14:paraId="39C1F21D"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60720C56" w14:textId="77777777" w:rsidR="00B965DF" w:rsidRPr="00EF5447" w:rsidRDefault="00B965DF" w:rsidP="008D1F45">
            <w:pPr>
              <w:pStyle w:val="TAC"/>
              <w:rPr>
                <w:szCs w:val="18"/>
              </w:rPr>
            </w:pPr>
            <w:r w:rsidRPr="00EF5447">
              <w:t>798</w:t>
            </w:r>
          </w:p>
        </w:tc>
        <w:tc>
          <w:tcPr>
            <w:tcW w:w="752" w:type="dxa"/>
            <w:shd w:val="clear" w:color="auto" w:fill="auto"/>
          </w:tcPr>
          <w:p w14:paraId="12503C3A"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B232FA6" w14:textId="77777777" w:rsidR="00B965DF" w:rsidRPr="00EF5447" w:rsidRDefault="00B965DF" w:rsidP="008D1F45">
            <w:pPr>
              <w:pStyle w:val="TAC"/>
            </w:pPr>
            <w:r w:rsidRPr="00EF5447">
              <w:rPr>
                <w:lang w:eastAsia="ko-KR"/>
              </w:rPr>
              <w:t>N/A</w:t>
            </w:r>
          </w:p>
        </w:tc>
      </w:tr>
      <w:tr w:rsidR="00B965DF" w:rsidRPr="00EF5447" w14:paraId="28930CEB" w14:textId="77777777" w:rsidTr="008D1F45">
        <w:trPr>
          <w:trHeight w:val="216"/>
          <w:jc w:val="center"/>
        </w:trPr>
        <w:tc>
          <w:tcPr>
            <w:tcW w:w="2258" w:type="dxa"/>
            <w:tcBorders>
              <w:top w:val="nil"/>
              <w:bottom w:val="nil"/>
            </w:tcBorders>
            <w:shd w:val="clear" w:color="auto" w:fill="auto"/>
          </w:tcPr>
          <w:p w14:paraId="7874101B" w14:textId="77777777" w:rsidR="00B965DF" w:rsidRPr="00EF5447" w:rsidRDefault="00B965DF" w:rsidP="008D1F45">
            <w:pPr>
              <w:pStyle w:val="TAC"/>
            </w:pPr>
          </w:p>
        </w:tc>
        <w:tc>
          <w:tcPr>
            <w:tcW w:w="867" w:type="dxa"/>
            <w:shd w:val="clear" w:color="auto" w:fill="auto"/>
          </w:tcPr>
          <w:p w14:paraId="179ACBFB"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28900C84" w14:textId="77777777" w:rsidR="00B965DF" w:rsidRPr="00EF5447" w:rsidRDefault="00B965DF" w:rsidP="008D1F45">
            <w:pPr>
              <w:pStyle w:val="TAC"/>
              <w:rPr>
                <w:szCs w:val="18"/>
              </w:rPr>
            </w:pPr>
            <w:r w:rsidRPr="00EF5447">
              <w:t>3323</w:t>
            </w:r>
          </w:p>
        </w:tc>
        <w:tc>
          <w:tcPr>
            <w:tcW w:w="747" w:type="dxa"/>
            <w:shd w:val="clear" w:color="auto" w:fill="auto"/>
            <w:noWrap/>
          </w:tcPr>
          <w:p w14:paraId="393CDD80" w14:textId="77777777" w:rsidR="00B965DF" w:rsidRPr="00EF5447" w:rsidRDefault="00B965DF" w:rsidP="008D1F45">
            <w:pPr>
              <w:pStyle w:val="TAC"/>
              <w:rPr>
                <w:szCs w:val="18"/>
              </w:rPr>
            </w:pPr>
            <w:r w:rsidRPr="00EF5447">
              <w:t>10</w:t>
            </w:r>
          </w:p>
        </w:tc>
        <w:tc>
          <w:tcPr>
            <w:tcW w:w="1142" w:type="dxa"/>
            <w:shd w:val="clear" w:color="auto" w:fill="auto"/>
            <w:noWrap/>
          </w:tcPr>
          <w:p w14:paraId="6F0A3E28" w14:textId="77777777" w:rsidR="00B965DF" w:rsidRPr="00EF5447" w:rsidRDefault="00B965DF" w:rsidP="008D1F45">
            <w:pPr>
              <w:pStyle w:val="TAC"/>
              <w:rPr>
                <w:szCs w:val="18"/>
              </w:rPr>
            </w:pPr>
            <w:r w:rsidRPr="00EF5447">
              <w:rPr>
                <w:rFonts w:eastAsia="Times New Roman"/>
                <w:lang w:eastAsia="zh-CN"/>
              </w:rPr>
              <w:t>50</w:t>
            </w:r>
          </w:p>
        </w:tc>
        <w:tc>
          <w:tcPr>
            <w:tcW w:w="1299" w:type="dxa"/>
            <w:shd w:val="clear" w:color="auto" w:fill="auto"/>
            <w:noWrap/>
          </w:tcPr>
          <w:p w14:paraId="76FF6962" w14:textId="77777777" w:rsidR="00B965DF" w:rsidRPr="00EF5447" w:rsidRDefault="00B965DF" w:rsidP="008D1F45">
            <w:pPr>
              <w:pStyle w:val="TAC"/>
              <w:rPr>
                <w:szCs w:val="18"/>
              </w:rPr>
            </w:pPr>
            <w:r w:rsidRPr="00EF5447">
              <w:t>3323</w:t>
            </w:r>
          </w:p>
        </w:tc>
        <w:tc>
          <w:tcPr>
            <w:tcW w:w="752" w:type="dxa"/>
            <w:shd w:val="clear" w:color="auto" w:fill="auto"/>
          </w:tcPr>
          <w:p w14:paraId="3F7AC153" w14:textId="77777777" w:rsidR="00B965DF" w:rsidRPr="00EF5447" w:rsidRDefault="00B965DF" w:rsidP="008D1F45">
            <w:pPr>
              <w:pStyle w:val="TAC"/>
              <w:rPr>
                <w:szCs w:val="18"/>
              </w:rPr>
            </w:pPr>
            <w:r w:rsidRPr="00EF5447">
              <w:rPr>
                <w:rFonts w:eastAsia="Malgun Gothic"/>
                <w:szCs w:val="18"/>
                <w:lang w:eastAsia="ko-KR"/>
              </w:rPr>
              <w:t>28.2</w:t>
            </w:r>
          </w:p>
        </w:tc>
        <w:tc>
          <w:tcPr>
            <w:tcW w:w="1248" w:type="dxa"/>
            <w:shd w:val="clear" w:color="auto" w:fill="auto"/>
          </w:tcPr>
          <w:p w14:paraId="63575635"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1</w:t>
            </w:r>
          </w:p>
        </w:tc>
      </w:tr>
      <w:tr w:rsidR="00B965DF" w:rsidRPr="00EF5447" w14:paraId="4688048C" w14:textId="77777777" w:rsidTr="008D1F45">
        <w:trPr>
          <w:trHeight w:val="216"/>
          <w:jc w:val="center"/>
        </w:trPr>
        <w:tc>
          <w:tcPr>
            <w:tcW w:w="2258" w:type="dxa"/>
            <w:tcBorders>
              <w:top w:val="nil"/>
              <w:bottom w:val="nil"/>
            </w:tcBorders>
            <w:shd w:val="clear" w:color="auto" w:fill="auto"/>
          </w:tcPr>
          <w:p w14:paraId="2C6348CC" w14:textId="77777777" w:rsidR="00B965DF" w:rsidRPr="00EF5447" w:rsidRDefault="00B965DF" w:rsidP="008D1F45">
            <w:pPr>
              <w:pStyle w:val="TAC"/>
            </w:pPr>
          </w:p>
        </w:tc>
        <w:tc>
          <w:tcPr>
            <w:tcW w:w="867" w:type="dxa"/>
            <w:shd w:val="clear" w:color="auto" w:fill="auto"/>
          </w:tcPr>
          <w:p w14:paraId="77EC8123"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47232369" w14:textId="77777777" w:rsidR="00B965DF" w:rsidRPr="00EF5447" w:rsidRDefault="00B965DF" w:rsidP="008D1F45">
            <w:pPr>
              <w:pStyle w:val="TAC"/>
              <w:rPr>
                <w:szCs w:val="18"/>
              </w:rPr>
            </w:pPr>
            <w:r w:rsidRPr="00EF5447">
              <w:t>2642</w:t>
            </w:r>
          </w:p>
        </w:tc>
        <w:tc>
          <w:tcPr>
            <w:tcW w:w="747" w:type="dxa"/>
            <w:shd w:val="clear" w:color="auto" w:fill="auto"/>
            <w:noWrap/>
          </w:tcPr>
          <w:p w14:paraId="2A124B30" w14:textId="77777777" w:rsidR="00B965DF" w:rsidRPr="00EF5447" w:rsidRDefault="00B965DF" w:rsidP="008D1F45">
            <w:pPr>
              <w:pStyle w:val="TAC"/>
              <w:rPr>
                <w:szCs w:val="18"/>
              </w:rPr>
            </w:pPr>
            <w:r w:rsidRPr="00EF5447">
              <w:t>5</w:t>
            </w:r>
          </w:p>
        </w:tc>
        <w:tc>
          <w:tcPr>
            <w:tcW w:w="1142" w:type="dxa"/>
            <w:shd w:val="clear" w:color="auto" w:fill="auto"/>
            <w:noWrap/>
          </w:tcPr>
          <w:p w14:paraId="1ADB3453"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66731D5B" w14:textId="77777777" w:rsidR="00B965DF" w:rsidRPr="00EF5447" w:rsidRDefault="00B965DF" w:rsidP="008D1F45">
            <w:pPr>
              <w:pStyle w:val="TAC"/>
              <w:rPr>
                <w:szCs w:val="18"/>
              </w:rPr>
            </w:pPr>
            <w:r w:rsidRPr="00EF5447">
              <w:t>2642</w:t>
            </w:r>
          </w:p>
        </w:tc>
        <w:tc>
          <w:tcPr>
            <w:tcW w:w="752" w:type="dxa"/>
            <w:shd w:val="clear" w:color="auto" w:fill="auto"/>
          </w:tcPr>
          <w:p w14:paraId="693A17A7" w14:textId="77777777" w:rsidR="00B965DF" w:rsidRPr="00EF5447" w:rsidRDefault="00B965DF" w:rsidP="008D1F45">
            <w:pPr>
              <w:pStyle w:val="TAC"/>
              <w:rPr>
                <w:szCs w:val="18"/>
              </w:rPr>
            </w:pPr>
            <w:r w:rsidRPr="00EF5447">
              <w:rPr>
                <w:rFonts w:eastAsia="Malgun Gothic"/>
                <w:lang w:eastAsia="ko-KR"/>
              </w:rPr>
              <w:t>N/A</w:t>
            </w:r>
          </w:p>
        </w:tc>
        <w:tc>
          <w:tcPr>
            <w:tcW w:w="1248" w:type="dxa"/>
            <w:shd w:val="clear" w:color="auto" w:fill="auto"/>
          </w:tcPr>
          <w:p w14:paraId="74AA5B93" w14:textId="77777777" w:rsidR="00B965DF" w:rsidRPr="00EF5447" w:rsidRDefault="00B965DF" w:rsidP="008D1F45">
            <w:pPr>
              <w:pStyle w:val="TAC"/>
            </w:pPr>
            <w:r w:rsidRPr="00EF5447">
              <w:rPr>
                <w:lang w:eastAsia="ko-KR"/>
              </w:rPr>
              <w:t>N/A</w:t>
            </w:r>
          </w:p>
        </w:tc>
      </w:tr>
      <w:tr w:rsidR="00B965DF" w:rsidRPr="00EF5447" w14:paraId="40DE33B1" w14:textId="77777777" w:rsidTr="008D1F45">
        <w:trPr>
          <w:trHeight w:val="216"/>
          <w:jc w:val="center"/>
        </w:trPr>
        <w:tc>
          <w:tcPr>
            <w:tcW w:w="2258" w:type="dxa"/>
            <w:tcBorders>
              <w:top w:val="nil"/>
              <w:bottom w:val="nil"/>
            </w:tcBorders>
            <w:shd w:val="clear" w:color="auto" w:fill="auto"/>
          </w:tcPr>
          <w:p w14:paraId="6B23494C" w14:textId="77777777" w:rsidR="00B965DF" w:rsidRPr="00EF5447" w:rsidRDefault="00B965DF" w:rsidP="008D1F45">
            <w:pPr>
              <w:pStyle w:val="TAC"/>
            </w:pPr>
          </w:p>
        </w:tc>
        <w:tc>
          <w:tcPr>
            <w:tcW w:w="867" w:type="dxa"/>
            <w:shd w:val="clear" w:color="auto" w:fill="auto"/>
          </w:tcPr>
          <w:p w14:paraId="43BFCBAA" w14:textId="77777777" w:rsidR="00B965DF" w:rsidRPr="00EF5447" w:rsidRDefault="00B965DF" w:rsidP="008D1F45">
            <w:pPr>
              <w:pStyle w:val="TAC"/>
              <w:rPr>
                <w:szCs w:val="18"/>
              </w:rPr>
            </w:pPr>
            <w:r w:rsidRPr="00EF5447">
              <w:t>n28</w:t>
            </w:r>
          </w:p>
        </w:tc>
        <w:tc>
          <w:tcPr>
            <w:tcW w:w="1066" w:type="dxa"/>
            <w:shd w:val="clear" w:color="auto" w:fill="auto"/>
            <w:noWrap/>
          </w:tcPr>
          <w:p w14:paraId="2FF517B1" w14:textId="77777777" w:rsidR="00B965DF" w:rsidRPr="00EF5447" w:rsidRDefault="00B965DF" w:rsidP="008D1F45">
            <w:pPr>
              <w:pStyle w:val="TAC"/>
              <w:rPr>
                <w:szCs w:val="18"/>
              </w:rPr>
            </w:pPr>
            <w:r w:rsidRPr="00EF5447">
              <w:t>743</w:t>
            </w:r>
          </w:p>
        </w:tc>
        <w:tc>
          <w:tcPr>
            <w:tcW w:w="747" w:type="dxa"/>
            <w:shd w:val="clear" w:color="auto" w:fill="auto"/>
            <w:noWrap/>
          </w:tcPr>
          <w:p w14:paraId="689AC075" w14:textId="77777777" w:rsidR="00B965DF" w:rsidRPr="00EF5447" w:rsidRDefault="00B965DF" w:rsidP="008D1F45">
            <w:pPr>
              <w:pStyle w:val="TAC"/>
              <w:rPr>
                <w:szCs w:val="18"/>
              </w:rPr>
            </w:pPr>
            <w:r w:rsidRPr="00EF5447">
              <w:t>5</w:t>
            </w:r>
          </w:p>
        </w:tc>
        <w:tc>
          <w:tcPr>
            <w:tcW w:w="1142" w:type="dxa"/>
            <w:shd w:val="clear" w:color="auto" w:fill="auto"/>
            <w:noWrap/>
          </w:tcPr>
          <w:p w14:paraId="13D63C92"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1CDE6E61" w14:textId="77777777" w:rsidR="00B965DF" w:rsidRPr="00EF5447" w:rsidRDefault="00B965DF" w:rsidP="008D1F45">
            <w:pPr>
              <w:pStyle w:val="TAC"/>
              <w:rPr>
                <w:szCs w:val="18"/>
              </w:rPr>
            </w:pPr>
            <w:r w:rsidRPr="00EF5447">
              <w:t>798</w:t>
            </w:r>
          </w:p>
        </w:tc>
        <w:tc>
          <w:tcPr>
            <w:tcW w:w="752" w:type="dxa"/>
            <w:shd w:val="clear" w:color="auto" w:fill="auto"/>
          </w:tcPr>
          <w:p w14:paraId="1C3D41B4" w14:textId="77777777" w:rsidR="00B965DF" w:rsidRPr="00EF5447" w:rsidRDefault="00B965DF" w:rsidP="008D1F45">
            <w:pPr>
              <w:pStyle w:val="TAC"/>
              <w:rPr>
                <w:szCs w:val="18"/>
              </w:rPr>
            </w:pPr>
            <w:r w:rsidRPr="00EF5447">
              <w:rPr>
                <w:rFonts w:eastAsia="Malgun Gothic"/>
                <w:szCs w:val="18"/>
                <w:lang w:eastAsia="ko-KR"/>
              </w:rPr>
              <w:t>30.8</w:t>
            </w:r>
          </w:p>
        </w:tc>
        <w:tc>
          <w:tcPr>
            <w:tcW w:w="1248" w:type="dxa"/>
            <w:shd w:val="clear" w:color="auto" w:fill="auto"/>
          </w:tcPr>
          <w:p w14:paraId="750E4E49"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1</w:t>
            </w:r>
          </w:p>
        </w:tc>
      </w:tr>
      <w:tr w:rsidR="00B965DF" w:rsidRPr="00EF5447" w14:paraId="21EC0A42" w14:textId="77777777" w:rsidTr="008D1F45">
        <w:trPr>
          <w:trHeight w:val="216"/>
          <w:jc w:val="center"/>
        </w:trPr>
        <w:tc>
          <w:tcPr>
            <w:tcW w:w="2258" w:type="dxa"/>
            <w:tcBorders>
              <w:top w:val="nil"/>
              <w:bottom w:val="single" w:sz="4" w:space="0" w:color="auto"/>
            </w:tcBorders>
            <w:shd w:val="clear" w:color="auto" w:fill="auto"/>
          </w:tcPr>
          <w:p w14:paraId="2771D9CE" w14:textId="77777777" w:rsidR="00B965DF" w:rsidRPr="00EF5447" w:rsidRDefault="00B965DF" w:rsidP="008D1F45">
            <w:pPr>
              <w:pStyle w:val="TAC"/>
            </w:pPr>
          </w:p>
        </w:tc>
        <w:tc>
          <w:tcPr>
            <w:tcW w:w="867" w:type="dxa"/>
            <w:shd w:val="clear" w:color="auto" w:fill="auto"/>
          </w:tcPr>
          <w:p w14:paraId="55BD78C5"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60CEFB9A" w14:textId="77777777" w:rsidR="00B965DF" w:rsidRPr="00EF5447" w:rsidRDefault="00B965DF" w:rsidP="008D1F45">
            <w:pPr>
              <w:pStyle w:val="TAC"/>
              <w:rPr>
                <w:szCs w:val="18"/>
              </w:rPr>
            </w:pPr>
            <w:r w:rsidRPr="00EF5447">
              <w:t>3440</w:t>
            </w:r>
          </w:p>
        </w:tc>
        <w:tc>
          <w:tcPr>
            <w:tcW w:w="747" w:type="dxa"/>
            <w:shd w:val="clear" w:color="auto" w:fill="auto"/>
            <w:noWrap/>
          </w:tcPr>
          <w:p w14:paraId="7F971B35" w14:textId="77777777" w:rsidR="00B965DF" w:rsidRPr="00EF5447" w:rsidRDefault="00B965DF" w:rsidP="008D1F45">
            <w:pPr>
              <w:pStyle w:val="TAC"/>
              <w:rPr>
                <w:szCs w:val="18"/>
              </w:rPr>
            </w:pPr>
            <w:r w:rsidRPr="00EF5447">
              <w:t>10</w:t>
            </w:r>
          </w:p>
        </w:tc>
        <w:tc>
          <w:tcPr>
            <w:tcW w:w="1142" w:type="dxa"/>
            <w:shd w:val="clear" w:color="auto" w:fill="auto"/>
            <w:noWrap/>
          </w:tcPr>
          <w:p w14:paraId="62FBBF68" w14:textId="77777777" w:rsidR="00B965DF" w:rsidRPr="00EF5447" w:rsidRDefault="00B965DF" w:rsidP="008D1F45">
            <w:pPr>
              <w:pStyle w:val="TAC"/>
              <w:rPr>
                <w:szCs w:val="18"/>
              </w:rPr>
            </w:pPr>
            <w:r w:rsidRPr="00EF5447">
              <w:rPr>
                <w:rFonts w:eastAsia="Times New Roman"/>
                <w:lang w:eastAsia="zh-CN"/>
              </w:rPr>
              <w:t>50</w:t>
            </w:r>
          </w:p>
        </w:tc>
        <w:tc>
          <w:tcPr>
            <w:tcW w:w="1299" w:type="dxa"/>
            <w:shd w:val="clear" w:color="auto" w:fill="auto"/>
            <w:noWrap/>
          </w:tcPr>
          <w:p w14:paraId="6EEADC0F" w14:textId="77777777" w:rsidR="00B965DF" w:rsidRPr="00EF5447" w:rsidRDefault="00B965DF" w:rsidP="008D1F45">
            <w:pPr>
              <w:pStyle w:val="TAC"/>
              <w:rPr>
                <w:szCs w:val="18"/>
              </w:rPr>
            </w:pPr>
            <w:r w:rsidRPr="00EF5447">
              <w:t>3440</w:t>
            </w:r>
          </w:p>
        </w:tc>
        <w:tc>
          <w:tcPr>
            <w:tcW w:w="752" w:type="dxa"/>
            <w:shd w:val="clear" w:color="auto" w:fill="auto"/>
          </w:tcPr>
          <w:p w14:paraId="43091F23" w14:textId="77777777" w:rsidR="00B965DF" w:rsidRPr="00EF5447" w:rsidRDefault="00B965DF" w:rsidP="008D1F45">
            <w:pPr>
              <w:pStyle w:val="TAC"/>
              <w:rPr>
                <w:szCs w:val="18"/>
              </w:rPr>
            </w:pPr>
            <w:r w:rsidRPr="00EF5447">
              <w:rPr>
                <w:rFonts w:eastAsia="Malgun Gothic"/>
                <w:lang w:eastAsia="ko-KR"/>
              </w:rPr>
              <w:t>N/A</w:t>
            </w:r>
          </w:p>
        </w:tc>
        <w:tc>
          <w:tcPr>
            <w:tcW w:w="1248" w:type="dxa"/>
            <w:shd w:val="clear" w:color="auto" w:fill="auto"/>
          </w:tcPr>
          <w:p w14:paraId="4FFC6CF0" w14:textId="77777777" w:rsidR="00B965DF" w:rsidRPr="00EF5447" w:rsidRDefault="00B965DF" w:rsidP="008D1F45">
            <w:pPr>
              <w:pStyle w:val="TAC"/>
            </w:pPr>
            <w:r w:rsidRPr="00EF5447">
              <w:rPr>
                <w:rFonts w:eastAsia="Malgun Gothic"/>
                <w:lang w:eastAsia="ko-KR"/>
              </w:rPr>
              <w:t>N/A</w:t>
            </w:r>
          </w:p>
        </w:tc>
      </w:tr>
      <w:tr w:rsidR="00B965DF" w:rsidRPr="00EF5447" w14:paraId="7D905716" w14:textId="77777777" w:rsidTr="008D1F45">
        <w:trPr>
          <w:trHeight w:val="216"/>
          <w:jc w:val="center"/>
        </w:trPr>
        <w:tc>
          <w:tcPr>
            <w:tcW w:w="2258" w:type="dxa"/>
            <w:tcBorders>
              <w:top w:val="nil"/>
              <w:bottom w:val="nil"/>
            </w:tcBorders>
            <w:shd w:val="clear" w:color="auto" w:fill="auto"/>
            <w:vAlign w:val="center"/>
          </w:tcPr>
          <w:p w14:paraId="77523BFF" w14:textId="77777777" w:rsidR="00B965DF" w:rsidRDefault="00B965DF" w:rsidP="008D1F45">
            <w:pPr>
              <w:pStyle w:val="TAC"/>
              <w:rPr>
                <w:vertAlign w:val="superscript"/>
              </w:rPr>
            </w:pPr>
            <w:r w:rsidRPr="00696B85">
              <w:t>DC_</w:t>
            </w:r>
            <w:r>
              <w:t>46A</w:t>
            </w:r>
            <w:r w:rsidRPr="00696B85">
              <w:t>-</w:t>
            </w:r>
            <w:r>
              <w:t>48A</w:t>
            </w:r>
            <w:r w:rsidRPr="00696B85">
              <w:t>_n</w:t>
            </w:r>
            <w:r>
              <w:t>5A</w:t>
            </w:r>
            <w:r>
              <w:rPr>
                <w:vertAlign w:val="superscript"/>
              </w:rPr>
              <w:t>5</w:t>
            </w:r>
          </w:p>
          <w:p w14:paraId="28D4A46B" w14:textId="77777777" w:rsidR="00B965DF" w:rsidRDefault="00B965DF" w:rsidP="008D1F45">
            <w:pPr>
              <w:pStyle w:val="TAC"/>
              <w:rPr>
                <w:vertAlign w:val="superscript"/>
              </w:rPr>
            </w:pPr>
            <w:r w:rsidRPr="00696B85">
              <w:t>DC_</w:t>
            </w:r>
            <w:r>
              <w:t>46C</w:t>
            </w:r>
            <w:r w:rsidRPr="00696B85">
              <w:t>-</w:t>
            </w:r>
            <w:r>
              <w:t>48A</w:t>
            </w:r>
            <w:r w:rsidRPr="00696B85">
              <w:t>_n</w:t>
            </w:r>
            <w:r>
              <w:t>5A</w:t>
            </w:r>
            <w:r>
              <w:rPr>
                <w:vertAlign w:val="superscript"/>
              </w:rPr>
              <w:t>5</w:t>
            </w:r>
          </w:p>
          <w:p w14:paraId="00B45D3D" w14:textId="77777777" w:rsidR="00B965DF" w:rsidRDefault="00B965DF" w:rsidP="008D1F45">
            <w:pPr>
              <w:pStyle w:val="TAC"/>
              <w:rPr>
                <w:vertAlign w:val="superscript"/>
              </w:rPr>
            </w:pPr>
            <w:r w:rsidRPr="00696B85">
              <w:t>DC_</w:t>
            </w:r>
            <w:r>
              <w:t>46D</w:t>
            </w:r>
            <w:r w:rsidRPr="00696B85">
              <w:t>-</w:t>
            </w:r>
            <w:r>
              <w:t>48A</w:t>
            </w:r>
            <w:r w:rsidRPr="00696B85">
              <w:t>_n</w:t>
            </w:r>
            <w:r>
              <w:t>5A</w:t>
            </w:r>
            <w:r>
              <w:rPr>
                <w:vertAlign w:val="superscript"/>
              </w:rPr>
              <w:t>5</w:t>
            </w:r>
          </w:p>
          <w:p w14:paraId="2269A1C3" w14:textId="77777777" w:rsidR="00B965DF" w:rsidRPr="00EF5447" w:rsidRDefault="00B965DF" w:rsidP="008D1F45">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96F7CF3" w14:textId="77777777" w:rsidR="00B965DF" w:rsidRPr="00EF5447" w:rsidRDefault="00B965DF" w:rsidP="008D1F45">
            <w:pPr>
              <w:pStyle w:val="TAC"/>
            </w:pPr>
            <w:r>
              <w:rPr>
                <w:rFonts w:cs="Arial"/>
                <w:szCs w:val="18"/>
              </w:rPr>
              <w:t>46</w:t>
            </w:r>
          </w:p>
        </w:tc>
        <w:tc>
          <w:tcPr>
            <w:tcW w:w="1066" w:type="dxa"/>
            <w:shd w:val="clear" w:color="auto" w:fill="auto"/>
            <w:noWrap/>
            <w:vAlign w:val="center"/>
          </w:tcPr>
          <w:p w14:paraId="551943B7" w14:textId="77777777" w:rsidR="00B965DF" w:rsidRPr="00EF5447" w:rsidRDefault="00B965DF" w:rsidP="008D1F45">
            <w:pPr>
              <w:pStyle w:val="TAC"/>
            </w:pPr>
            <w:r>
              <w:t>N/A</w:t>
            </w:r>
          </w:p>
        </w:tc>
        <w:tc>
          <w:tcPr>
            <w:tcW w:w="747" w:type="dxa"/>
            <w:shd w:val="clear" w:color="auto" w:fill="auto"/>
            <w:noWrap/>
            <w:vAlign w:val="center"/>
          </w:tcPr>
          <w:p w14:paraId="4547A5F0" w14:textId="77777777" w:rsidR="00B965DF" w:rsidRPr="00EF5447" w:rsidRDefault="00B965DF" w:rsidP="008D1F45">
            <w:pPr>
              <w:pStyle w:val="TAC"/>
            </w:pPr>
            <w:r>
              <w:t>N/A</w:t>
            </w:r>
          </w:p>
        </w:tc>
        <w:tc>
          <w:tcPr>
            <w:tcW w:w="1142" w:type="dxa"/>
            <w:shd w:val="clear" w:color="auto" w:fill="auto"/>
            <w:noWrap/>
            <w:vAlign w:val="center"/>
          </w:tcPr>
          <w:p w14:paraId="68B5B596"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E042DAF" w14:textId="77777777" w:rsidR="00B965DF" w:rsidRPr="00EF5447" w:rsidRDefault="00B965DF" w:rsidP="008D1F45">
            <w:pPr>
              <w:pStyle w:val="TAC"/>
            </w:pPr>
            <w:r>
              <w:t>N/A</w:t>
            </w:r>
          </w:p>
        </w:tc>
        <w:tc>
          <w:tcPr>
            <w:tcW w:w="752" w:type="dxa"/>
            <w:shd w:val="clear" w:color="auto" w:fill="auto"/>
            <w:vAlign w:val="center"/>
          </w:tcPr>
          <w:p w14:paraId="21596586"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7D987C13" w14:textId="77777777" w:rsidR="00B965DF" w:rsidRDefault="00B965DF" w:rsidP="008D1F45">
            <w:pPr>
              <w:pStyle w:val="TAC"/>
            </w:pPr>
            <w:r>
              <w:t>IMD2,</w:t>
            </w:r>
          </w:p>
          <w:p w14:paraId="5DDCE028" w14:textId="77777777" w:rsidR="00B965DF" w:rsidRPr="00EF5447" w:rsidRDefault="00B965DF" w:rsidP="008D1F45">
            <w:pPr>
              <w:pStyle w:val="TAC"/>
              <w:rPr>
                <w:rFonts w:eastAsia="Malgun Gothic"/>
                <w:lang w:eastAsia="ko-KR"/>
              </w:rPr>
            </w:pPr>
            <w:r>
              <w:t>IMD3</w:t>
            </w:r>
          </w:p>
        </w:tc>
      </w:tr>
      <w:tr w:rsidR="00B965DF" w:rsidRPr="00EF5447" w14:paraId="782943CA" w14:textId="77777777" w:rsidTr="008D1F45">
        <w:trPr>
          <w:trHeight w:val="216"/>
          <w:jc w:val="center"/>
        </w:trPr>
        <w:tc>
          <w:tcPr>
            <w:tcW w:w="2258" w:type="dxa"/>
            <w:tcBorders>
              <w:top w:val="nil"/>
              <w:bottom w:val="nil"/>
            </w:tcBorders>
            <w:shd w:val="clear" w:color="auto" w:fill="auto"/>
            <w:vAlign w:val="center"/>
          </w:tcPr>
          <w:p w14:paraId="2569F129" w14:textId="77777777" w:rsidR="00B965DF" w:rsidRPr="00EF5447" w:rsidRDefault="00B965DF" w:rsidP="008D1F45">
            <w:pPr>
              <w:pStyle w:val="TAC"/>
            </w:pPr>
          </w:p>
        </w:tc>
        <w:tc>
          <w:tcPr>
            <w:tcW w:w="867" w:type="dxa"/>
            <w:shd w:val="clear" w:color="auto" w:fill="auto"/>
            <w:vAlign w:val="center"/>
          </w:tcPr>
          <w:p w14:paraId="6C5589A2" w14:textId="77777777" w:rsidR="00B965DF" w:rsidRPr="00EF5447" w:rsidRDefault="00B965DF" w:rsidP="008D1F45">
            <w:pPr>
              <w:pStyle w:val="TAC"/>
            </w:pPr>
            <w:r>
              <w:rPr>
                <w:rFonts w:cs="Arial"/>
                <w:szCs w:val="18"/>
              </w:rPr>
              <w:t>48</w:t>
            </w:r>
          </w:p>
        </w:tc>
        <w:tc>
          <w:tcPr>
            <w:tcW w:w="1066" w:type="dxa"/>
            <w:shd w:val="clear" w:color="auto" w:fill="auto"/>
            <w:noWrap/>
            <w:vAlign w:val="center"/>
          </w:tcPr>
          <w:p w14:paraId="288E0097" w14:textId="77777777" w:rsidR="00B965DF" w:rsidRPr="00EF5447" w:rsidRDefault="00B965DF" w:rsidP="008D1F45">
            <w:pPr>
              <w:pStyle w:val="TAC"/>
            </w:pPr>
            <w:r>
              <w:t>N/A</w:t>
            </w:r>
          </w:p>
        </w:tc>
        <w:tc>
          <w:tcPr>
            <w:tcW w:w="747" w:type="dxa"/>
            <w:shd w:val="clear" w:color="auto" w:fill="auto"/>
            <w:noWrap/>
            <w:vAlign w:val="center"/>
          </w:tcPr>
          <w:p w14:paraId="6AB97AB1" w14:textId="77777777" w:rsidR="00B965DF" w:rsidRPr="00EF5447" w:rsidRDefault="00B965DF" w:rsidP="008D1F45">
            <w:pPr>
              <w:pStyle w:val="TAC"/>
            </w:pPr>
            <w:r>
              <w:t>N/A</w:t>
            </w:r>
          </w:p>
        </w:tc>
        <w:tc>
          <w:tcPr>
            <w:tcW w:w="1142" w:type="dxa"/>
            <w:shd w:val="clear" w:color="auto" w:fill="auto"/>
            <w:noWrap/>
            <w:vAlign w:val="center"/>
          </w:tcPr>
          <w:p w14:paraId="68A4D055"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5D94CA2" w14:textId="77777777" w:rsidR="00B965DF" w:rsidRPr="00EF5447" w:rsidRDefault="00B965DF" w:rsidP="008D1F45">
            <w:pPr>
              <w:pStyle w:val="TAC"/>
            </w:pPr>
            <w:r>
              <w:t>N/A</w:t>
            </w:r>
          </w:p>
        </w:tc>
        <w:tc>
          <w:tcPr>
            <w:tcW w:w="752" w:type="dxa"/>
            <w:shd w:val="clear" w:color="auto" w:fill="auto"/>
            <w:vAlign w:val="center"/>
          </w:tcPr>
          <w:p w14:paraId="4C5DB114"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415F1805" w14:textId="77777777" w:rsidR="00B965DF" w:rsidRPr="00EF5447" w:rsidRDefault="00B965DF" w:rsidP="008D1F45">
            <w:pPr>
              <w:pStyle w:val="TAC"/>
              <w:rPr>
                <w:rFonts w:eastAsia="Malgun Gothic"/>
                <w:lang w:eastAsia="ko-KR"/>
              </w:rPr>
            </w:pPr>
            <w:r>
              <w:rPr>
                <w:lang w:eastAsia="zh-TW"/>
              </w:rPr>
              <w:t>N/A</w:t>
            </w:r>
          </w:p>
        </w:tc>
      </w:tr>
      <w:tr w:rsidR="00B965DF" w:rsidRPr="00EF5447" w14:paraId="6C37DCAD" w14:textId="77777777" w:rsidTr="008D1F45">
        <w:trPr>
          <w:trHeight w:val="216"/>
          <w:jc w:val="center"/>
        </w:trPr>
        <w:tc>
          <w:tcPr>
            <w:tcW w:w="2258" w:type="dxa"/>
            <w:tcBorders>
              <w:top w:val="nil"/>
              <w:bottom w:val="single" w:sz="4" w:space="0" w:color="auto"/>
            </w:tcBorders>
            <w:shd w:val="clear" w:color="auto" w:fill="auto"/>
            <w:vAlign w:val="center"/>
          </w:tcPr>
          <w:p w14:paraId="621AA3A0" w14:textId="77777777" w:rsidR="00B965DF" w:rsidRPr="00EF5447" w:rsidRDefault="00B965DF" w:rsidP="008D1F45">
            <w:pPr>
              <w:pStyle w:val="TAC"/>
            </w:pPr>
          </w:p>
        </w:tc>
        <w:tc>
          <w:tcPr>
            <w:tcW w:w="867" w:type="dxa"/>
            <w:shd w:val="clear" w:color="auto" w:fill="auto"/>
            <w:vAlign w:val="center"/>
          </w:tcPr>
          <w:p w14:paraId="33042C15" w14:textId="77777777" w:rsidR="00B965DF" w:rsidRPr="00EF5447" w:rsidRDefault="00B965DF" w:rsidP="008D1F45">
            <w:pPr>
              <w:pStyle w:val="TAC"/>
            </w:pPr>
            <w:r>
              <w:rPr>
                <w:rFonts w:cs="Arial"/>
              </w:rPr>
              <w:t>n5</w:t>
            </w:r>
          </w:p>
        </w:tc>
        <w:tc>
          <w:tcPr>
            <w:tcW w:w="1066" w:type="dxa"/>
            <w:shd w:val="clear" w:color="auto" w:fill="auto"/>
            <w:noWrap/>
            <w:vAlign w:val="center"/>
          </w:tcPr>
          <w:p w14:paraId="421BFE3E" w14:textId="77777777" w:rsidR="00B965DF" w:rsidRPr="00EF5447" w:rsidRDefault="00B965DF" w:rsidP="008D1F45">
            <w:pPr>
              <w:pStyle w:val="TAC"/>
            </w:pPr>
            <w:r>
              <w:t>N/A</w:t>
            </w:r>
          </w:p>
        </w:tc>
        <w:tc>
          <w:tcPr>
            <w:tcW w:w="747" w:type="dxa"/>
            <w:shd w:val="clear" w:color="auto" w:fill="auto"/>
            <w:noWrap/>
            <w:vAlign w:val="center"/>
          </w:tcPr>
          <w:p w14:paraId="46F5577B" w14:textId="77777777" w:rsidR="00B965DF" w:rsidRPr="00EF5447" w:rsidRDefault="00B965DF" w:rsidP="008D1F45">
            <w:pPr>
              <w:pStyle w:val="TAC"/>
            </w:pPr>
            <w:r>
              <w:t>N/A</w:t>
            </w:r>
          </w:p>
        </w:tc>
        <w:tc>
          <w:tcPr>
            <w:tcW w:w="1142" w:type="dxa"/>
            <w:shd w:val="clear" w:color="auto" w:fill="auto"/>
            <w:noWrap/>
            <w:vAlign w:val="center"/>
          </w:tcPr>
          <w:p w14:paraId="4D29E40C"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5B1E7C72" w14:textId="77777777" w:rsidR="00B965DF" w:rsidRPr="00EF5447" w:rsidRDefault="00B965DF" w:rsidP="008D1F45">
            <w:pPr>
              <w:pStyle w:val="TAC"/>
            </w:pPr>
            <w:r>
              <w:t>N/A</w:t>
            </w:r>
          </w:p>
        </w:tc>
        <w:tc>
          <w:tcPr>
            <w:tcW w:w="752" w:type="dxa"/>
            <w:shd w:val="clear" w:color="auto" w:fill="auto"/>
            <w:vAlign w:val="center"/>
          </w:tcPr>
          <w:p w14:paraId="3B990452" w14:textId="77777777" w:rsidR="00B965DF" w:rsidRPr="00EF5447" w:rsidRDefault="00B965DF" w:rsidP="008D1F45">
            <w:pPr>
              <w:pStyle w:val="TAC"/>
              <w:rPr>
                <w:rFonts w:eastAsia="Malgun Gothic"/>
                <w:lang w:eastAsia="ko-KR"/>
              </w:rPr>
            </w:pPr>
            <w:r>
              <w:rPr>
                <w:lang w:eastAsia="zh-TW"/>
              </w:rPr>
              <w:t>N/A</w:t>
            </w:r>
          </w:p>
        </w:tc>
        <w:tc>
          <w:tcPr>
            <w:tcW w:w="1248" w:type="dxa"/>
            <w:shd w:val="clear" w:color="auto" w:fill="auto"/>
            <w:vAlign w:val="center"/>
          </w:tcPr>
          <w:p w14:paraId="78478EA2" w14:textId="77777777" w:rsidR="00B965DF" w:rsidRPr="00EF5447" w:rsidRDefault="00B965DF" w:rsidP="008D1F45">
            <w:pPr>
              <w:pStyle w:val="TAC"/>
              <w:rPr>
                <w:rFonts w:eastAsia="Malgun Gothic"/>
                <w:lang w:eastAsia="ko-KR"/>
              </w:rPr>
            </w:pPr>
            <w:r>
              <w:rPr>
                <w:lang w:eastAsia="zh-TW"/>
              </w:rPr>
              <w:t>N/A</w:t>
            </w:r>
          </w:p>
        </w:tc>
      </w:tr>
      <w:tr w:rsidR="00B965DF" w:rsidRPr="00EF5447" w14:paraId="0EAEB957" w14:textId="77777777" w:rsidTr="008D1F45">
        <w:trPr>
          <w:trHeight w:val="216"/>
          <w:jc w:val="center"/>
        </w:trPr>
        <w:tc>
          <w:tcPr>
            <w:tcW w:w="2258" w:type="dxa"/>
            <w:tcBorders>
              <w:top w:val="nil"/>
              <w:bottom w:val="nil"/>
            </w:tcBorders>
            <w:shd w:val="clear" w:color="auto" w:fill="auto"/>
            <w:vAlign w:val="center"/>
          </w:tcPr>
          <w:p w14:paraId="3619D48E" w14:textId="77777777" w:rsidR="00B965DF" w:rsidRDefault="00B965DF" w:rsidP="008D1F45">
            <w:pPr>
              <w:pStyle w:val="TAC"/>
              <w:rPr>
                <w:vertAlign w:val="superscript"/>
              </w:rPr>
            </w:pPr>
            <w:r w:rsidRPr="00696B85">
              <w:t>DC_</w:t>
            </w:r>
            <w:r>
              <w:t>46A</w:t>
            </w:r>
            <w:r w:rsidRPr="00696B85">
              <w:t>-</w:t>
            </w:r>
            <w:r>
              <w:t>48A</w:t>
            </w:r>
            <w:r w:rsidRPr="00696B85">
              <w:t>_n</w:t>
            </w:r>
            <w:r>
              <w:t>66A</w:t>
            </w:r>
            <w:r>
              <w:rPr>
                <w:vertAlign w:val="superscript"/>
              </w:rPr>
              <w:t>5</w:t>
            </w:r>
          </w:p>
          <w:p w14:paraId="17FC213B" w14:textId="77777777" w:rsidR="00B965DF" w:rsidRDefault="00B965DF" w:rsidP="008D1F45">
            <w:pPr>
              <w:pStyle w:val="TAC"/>
              <w:rPr>
                <w:vertAlign w:val="superscript"/>
              </w:rPr>
            </w:pPr>
            <w:r w:rsidRPr="00696B85">
              <w:t>DC_</w:t>
            </w:r>
            <w:r>
              <w:t>46C</w:t>
            </w:r>
            <w:r w:rsidRPr="00696B85">
              <w:t>-</w:t>
            </w:r>
            <w:r>
              <w:t>48A</w:t>
            </w:r>
            <w:r w:rsidRPr="00696B85">
              <w:t>_n</w:t>
            </w:r>
            <w:r>
              <w:t>66A</w:t>
            </w:r>
            <w:r>
              <w:rPr>
                <w:vertAlign w:val="superscript"/>
              </w:rPr>
              <w:t>5</w:t>
            </w:r>
          </w:p>
          <w:p w14:paraId="3E939F83" w14:textId="77777777" w:rsidR="00B965DF" w:rsidRDefault="00B965DF" w:rsidP="008D1F45">
            <w:pPr>
              <w:pStyle w:val="TAC"/>
              <w:rPr>
                <w:vertAlign w:val="superscript"/>
              </w:rPr>
            </w:pPr>
            <w:r w:rsidRPr="00696B85">
              <w:t>DC_</w:t>
            </w:r>
            <w:r>
              <w:t>46D</w:t>
            </w:r>
            <w:r w:rsidRPr="00696B85">
              <w:t>-</w:t>
            </w:r>
            <w:r>
              <w:t>48A</w:t>
            </w:r>
            <w:r w:rsidRPr="00696B85">
              <w:t>_n</w:t>
            </w:r>
            <w:r>
              <w:t>66A</w:t>
            </w:r>
            <w:r>
              <w:rPr>
                <w:vertAlign w:val="superscript"/>
              </w:rPr>
              <w:t>5</w:t>
            </w:r>
          </w:p>
          <w:p w14:paraId="405B3E94" w14:textId="77777777" w:rsidR="00B965DF" w:rsidRPr="00EF5447" w:rsidRDefault="00B965DF" w:rsidP="008D1F45">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77C9361" w14:textId="77777777" w:rsidR="00B965DF" w:rsidRPr="00EF5447" w:rsidRDefault="00B965DF" w:rsidP="008D1F45">
            <w:pPr>
              <w:pStyle w:val="TAC"/>
            </w:pPr>
            <w:r>
              <w:rPr>
                <w:rFonts w:cs="Arial"/>
                <w:szCs w:val="18"/>
              </w:rPr>
              <w:t>46</w:t>
            </w:r>
          </w:p>
        </w:tc>
        <w:tc>
          <w:tcPr>
            <w:tcW w:w="1066" w:type="dxa"/>
            <w:shd w:val="clear" w:color="auto" w:fill="auto"/>
            <w:noWrap/>
            <w:vAlign w:val="center"/>
          </w:tcPr>
          <w:p w14:paraId="512E9B06" w14:textId="77777777" w:rsidR="00B965DF" w:rsidRPr="00EF5447" w:rsidRDefault="00B965DF" w:rsidP="008D1F45">
            <w:pPr>
              <w:pStyle w:val="TAC"/>
            </w:pPr>
            <w:r>
              <w:t>N/A</w:t>
            </w:r>
          </w:p>
        </w:tc>
        <w:tc>
          <w:tcPr>
            <w:tcW w:w="747" w:type="dxa"/>
            <w:shd w:val="clear" w:color="auto" w:fill="auto"/>
            <w:noWrap/>
            <w:vAlign w:val="center"/>
          </w:tcPr>
          <w:p w14:paraId="03FE0428" w14:textId="77777777" w:rsidR="00B965DF" w:rsidRPr="00EF5447" w:rsidRDefault="00B965DF" w:rsidP="008D1F45">
            <w:pPr>
              <w:pStyle w:val="TAC"/>
            </w:pPr>
            <w:r>
              <w:t>N/A</w:t>
            </w:r>
          </w:p>
        </w:tc>
        <w:tc>
          <w:tcPr>
            <w:tcW w:w="1142" w:type="dxa"/>
            <w:shd w:val="clear" w:color="auto" w:fill="auto"/>
            <w:noWrap/>
            <w:vAlign w:val="center"/>
          </w:tcPr>
          <w:p w14:paraId="42F2373E"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613E0EA7" w14:textId="77777777" w:rsidR="00B965DF" w:rsidRPr="00EF5447" w:rsidRDefault="00B965DF" w:rsidP="008D1F45">
            <w:pPr>
              <w:pStyle w:val="TAC"/>
            </w:pPr>
            <w:r>
              <w:t>N/A</w:t>
            </w:r>
          </w:p>
        </w:tc>
        <w:tc>
          <w:tcPr>
            <w:tcW w:w="752" w:type="dxa"/>
            <w:shd w:val="clear" w:color="auto" w:fill="auto"/>
            <w:vAlign w:val="center"/>
          </w:tcPr>
          <w:p w14:paraId="24C5014C"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34CF9847" w14:textId="77777777" w:rsidR="00B965DF" w:rsidRDefault="00B965DF" w:rsidP="008D1F45">
            <w:pPr>
              <w:pStyle w:val="TAC"/>
            </w:pPr>
            <w:r>
              <w:t>IMD2,</w:t>
            </w:r>
          </w:p>
          <w:p w14:paraId="1B11A334" w14:textId="77777777" w:rsidR="00B965DF" w:rsidRPr="00EF5447" w:rsidRDefault="00B965DF" w:rsidP="008D1F45">
            <w:pPr>
              <w:pStyle w:val="TAC"/>
              <w:rPr>
                <w:rFonts w:eastAsia="Malgun Gothic"/>
                <w:lang w:eastAsia="ko-KR"/>
              </w:rPr>
            </w:pPr>
            <w:r>
              <w:t>IMD3</w:t>
            </w:r>
          </w:p>
        </w:tc>
      </w:tr>
      <w:tr w:rsidR="00B965DF" w:rsidRPr="00EF5447" w14:paraId="447458F9" w14:textId="77777777" w:rsidTr="008D1F45">
        <w:trPr>
          <w:trHeight w:val="216"/>
          <w:jc w:val="center"/>
        </w:trPr>
        <w:tc>
          <w:tcPr>
            <w:tcW w:w="2258" w:type="dxa"/>
            <w:tcBorders>
              <w:top w:val="nil"/>
              <w:bottom w:val="nil"/>
            </w:tcBorders>
            <w:shd w:val="clear" w:color="auto" w:fill="auto"/>
            <w:vAlign w:val="center"/>
          </w:tcPr>
          <w:p w14:paraId="600901F7" w14:textId="77777777" w:rsidR="00B965DF" w:rsidRPr="00EF5447" w:rsidRDefault="00B965DF" w:rsidP="008D1F45">
            <w:pPr>
              <w:pStyle w:val="TAC"/>
            </w:pPr>
          </w:p>
        </w:tc>
        <w:tc>
          <w:tcPr>
            <w:tcW w:w="867" w:type="dxa"/>
            <w:shd w:val="clear" w:color="auto" w:fill="auto"/>
            <w:vAlign w:val="center"/>
          </w:tcPr>
          <w:p w14:paraId="549D45E2" w14:textId="77777777" w:rsidR="00B965DF" w:rsidRPr="00EF5447" w:rsidRDefault="00B965DF" w:rsidP="008D1F45">
            <w:pPr>
              <w:pStyle w:val="TAC"/>
            </w:pPr>
            <w:r>
              <w:rPr>
                <w:rFonts w:cs="Arial"/>
                <w:szCs w:val="18"/>
              </w:rPr>
              <w:t>48</w:t>
            </w:r>
          </w:p>
        </w:tc>
        <w:tc>
          <w:tcPr>
            <w:tcW w:w="1066" w:type="dxa"/>
            <w:shd w:val="clear" w:color="auto" w:fill="auto"/>
            <w:noWrap/>
            <w:vAlign w:val="center"/>
          </w:tcPr>
          <w:p w14:paraId="308ED12F" w14:textId="77777777" w:rsidR="00B965DF" w:rsidRPr="00EF5447" w:rsidRDefault="00B965DF" w:rsidP="008D1F45">
            <w:pPr>
              <w:pStyle w:val="TAC"/>
            </w:pPr>
            <w:r>
              <w:t>N/A</w:t>
            </w:r>
          </w:p>
        </w:tc>
        <w:tc>
          <w:tcPr>
            <w:tcW w:w="747" w:type="dxa"/>
            <w:shd w:val="clear" w:color="auto" w:fill="auto"/>
            <w:noWrap/>
            <w:vAlign w:val="center"/>
          </w:tcPr>
          <w:p w14:paraId="71FBC8FE" w14:textId="77777777" w:rsidR="00B965DF" w:rsidRPr="00EF5447" w:rsidRDefault="00B965DF" w:rsidP="008D1F45">
            <w:pPr>
              <w:pStyle w:val="TAC"/>
            </w:pPr>
            <w:r>
              <w:t>N/A</w:t>
            </w:r>
          </w:p>
        </w:tc>
        <w:tc>
          <w:tcPr>
            <w:tcW w:w="1142" w:type="dxa"/>
            <w:shd w:val="clear" w:color="auto" w:fill="auto"/>
            <w:noWrap/>
            <w:vAlign w:val="center"/>
          </w:tcPr>
          <w:p w14:paraId="635ABF11"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2B60E6B0" w14:textId="77777777" w:rsidR="00B965DF" w:rsidRPr="00EF5447" w:rsidRDefault="00B965DF" w:rsidP="008D1F45">
            <w:pPr>
              <w:pStyle w:val="TAC"/>
            </w:pPr>
            <w:r>
              <w:t>N/A</w:t>
            </w:r>
          </w:p>
        </w:tc>
        <w:tc>
          <w:tcPr>
            <w:tcW w:w="752" w:type="dxa"/>
            <w:shd w:val="clear" w:color="auto" w:fill="auto"/>
            <w:vAlign w:val="center"/>
          </w:tcPr>
          <w:p w14:paraId="3F7EBCEA"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7C2221B7" w14:textId="77777777" w:rsidR="00B965DF" w:rsidRPr="00EF5447" w:rsidRDefault="00B965DF" w:rsidP="008D1F45">
            <w:pPr>
              <w:pStyle w:val="TAC"/>
              <w:rPr>
                <w:rFonts w:eastAsia="Malgun Gothic"/>
                <w:lang w:eastAsia="ko-KR"/>
              </w:rPr>
            </w:pPr>
            <w:r>
              <w:rPr>
                <w:lang w:eastAsia="zh-TW"/>
              </w:rPr>
              <w:t>N/A</w:t>
            </w:r>
          </w:p>
        </w:tc>
      </w:tr>
      <w:tr w:rsidR="00B965DF" w:rsidRPr="00EF5447" w14:paraId="1E908CE4" w14:textId="77777777" w:rsidTr="008D1F45">
        <w:trPr>
          <w:trHeight w:val="216"/>
          <w:jc w:val="center"/>
        </w:trPr>
        <w:tc>
          <w:tcPr>
            <w:tcW w:w="2258" w:type="dxa"/>
            <w:tcBorders>
              <w:top w:val="nil"/>
              <w:bottom w:val="single" w:sz="4" w:space="0" w:color="auto"/>
            </w:tcBorders>
            <w:shd w:val="clear" w:color="auto" w:fill="auto"/>
            <w:vAlign w:val="center"/>
          </w:tcPr>
          <w:p w14:paraId="3E862D16" w14:textId="77777777" w:rsidR="00B965DF" w:rsidRPr="00EF5447" w:rsidRDefault="00B965DF" w:rsidP="008D1F45">
            <w:pPr>
              <w:pStyle w:val="TAC"/>
            </w:pPr>
          </w:p>
        </w:tc>
        <w:tc>
          <w:tcPr>
            <w:tcW w:w="867" w:type="dxa"/>
            <w:shd w:val="clear" w:color="auto" w:fill="auto"/>
            <w:vAlign w:val="center"/>
          </w:tcPr>
          <w:p w14:paraId="3C7C7CA9" w14:textId="77777777" w:rsidR="00B965DF" w:rsidRPr="00EF5447" w:rsidRDefault="00B965DF" w:rsidP="008D1F45">
            <w:pPr>
              <w:pStyle w:val="TAC"/>
            </w:pPr>
            <w:r>
              <w:rPr>
                <w:rFonts w:cs="Arial"/>
              </w:rPr>
              <w:t>n66</w:t>
            </w:r>
          </w:p>
        </w:tc>
        <w:tc>
          <w:tcPr>
            <w:tcW w:w="1066" w:type="dxa"/>
            <w:shd w:val="clear" w:color="auto" w:fill="auto"/>
            <w:noWrap/>
            <w:vAlign w:val="center"/>
          </w:tcPr>
          <w:p w14:paraId="0EC726CE" w14:textId="77777777" w:rsidR="00B965DF" w:rsidRPr="00EF5447" w:rsidRDefault="00B965DF" w:rsidP="008D1F45">
            <w:pPr>
              <w:pStyle w:val="TAC"/>
            </w:pPr>
            <w:r>
              <w:t>N/A</w:t>
            </w:r>
          </w:p>
        </w:tc>
        <w:tc>
          <w:tcPr>
            <w:tcW w:w="747" w:type="dxa"/>
            <w:shd w:val="clear" w:color="auto" w:fill="auto"/>
            <w:noWrap/>
            <w:vAlign w:val="center"/>
          </w:tcPr>
          <w:p w14:paraId="09286449" w14:textId="77777777" w:rsidR="00B965DF" w:rsidRPr="00EF5447" w:rsidRDefault="00B965DF" w:rsidP="008D1F45">
            <w:pPr>
              <w:pStyle w:val="TAC"/>
            </w:pPr>
            <w:r>
              <w:t>N/A</w:t>
            </w:r>
          </w:p>
        </w:tc>
        <w:tc>
          <w:tcPr>
            <w:tcW w:w="1142" w:type="dxa"/>
            <w:shd w:val="clear" w:color="auto" w:fill="auto"/>
            <w:noWrap/>
            <w:vAlign w:val="center"/>
          </w:tcPr>
          <w:p w14:paraId="6D9C07E1"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5E727E5" w14:textId="77777777" w:rsidR="00B965DF" w:rsidRPr="00EF5447" w:rsidRDefault="00B965DF" w:rsidP="008D1F45">
            <w:pPr>
              <w:pStyle w:val="TAC"/>
            </w:pPr>
            <w:r>
              <w:t>N/A</w:t>
            </w:r>
          </w:p>
        </w:tc>
        <w:tc>
          <w:tcPr>
            <w:tcW w:w="752" w:type="dxa"/>
            <w:shd w:val="clear" w:color="auto" w:fill="auto"/>
            <w:vAlign w:val="center"/>
          </w:tcPr>
          <w:p w14:paraId="5FF2380F" w14:textId="77777777" w:rsidR="00B965DF" w:rsidRPr="00EF5447" w:rsidRDefault="00B965DF" w:rsidP="008D1F45">
            <w:pPr>
              <w:pStyle w:val="TAC"/>
              <w:rPr>
                <w:rFonts w:eastAsia="Malgun Gothic"/>
                <w:lang w:eastAsia="ko-KR"/>
              </w:rPr>
            </w:pPr>
            <w:r>
              <w:rPr>
                <w:lang w:eastAsia="zh-TW"/>
              </w:rPr>
              <w:t>N/A</w:t>
            </w:r>
          </w:p>
        </w:tc>
        <w:tc>
          <w:tcPr>
            <w:tcW w:w="1248" w:type="dxa"/>
            <w:shd w:val="clear" w:color="auto" w:fill="auto"/>
            <w:vAlign w:val="center"/>
          </w:tcPr>
          <w:p w14:paraId="6A5D764E" w14:textId="77777777" w:rsidR="00B965DF" w:rsidRPr="00EF5447" w:rsidRDefault="00B965DF" w:rsidP="008D1F45">
            <w:pPr>
              <w:pStyle w:val="TAC"/>
              <w:rPr>
                <w:rFonts w:eastAsia="Malgun Gothic"/>
                <w:lang w:eastAsia="ko-KR"/>
              </w:rPr>
            </w:pPr>
            <w:r>
              <w:rPr>
                <w:lang w:eastAsia="zh-TW"/>
              </w:rPr>
              <w:t>N/A</w:t>
            </w:r>
          </w:p>
        </w:tc>
      </w:tr>
      <w:tr w:rsidR="00B965DF" w:rsidRPr="00EF5447" w14:paraId="1BE04B9A" w14:textId="77777777" w:rsidTr="008D1F45">
        <w:trPr>
          <w:trHeight w:val="216"/>
          <w:jc w:val="center"/>
        </w:trPr>
        <w:tc>
          <w:tcPr>
            <w:tcW w:w="2258" w:type="dxa"/>
            <w:tcBorders>
              <w:bottom w:val="nil"/>
            </w:tcBorders>
            <w:shd w:val="clear" w:color="auto" w:fill="auto"/>
          </w:tcPr>
          <w:p w14:paraId="2A79D8A7" w14:textId="77777777" w:rsidR="00B965DF" w:rsidRPr="00EF5447" w:rsidRDefault="00B965DF" w:rsidP="008D1F45">
            <w:pPr>
              <w:pStyle w:val="TAC"/>
            </w:pPr>
            <w:r w:rsidRPr="00EF5447">
              <w:t>DC_46A-66A_n5A</w:t>
            </w:r>
          </w:p>
        </w:tc>
        <w:tc>
          <w:tcPr>
            <w:tcW w:w="867" w:type="dxa"/>
            <w:shd w:val="clear" w:color="auto" w:fill="auto"/>
          </w:tcPr>
          <w:p w14:paraId="1F793FA2" w14:textId="77777777" w:rsidR="00B965DF" w:rsidRPr="00EF5447" w:rsidRDefault="00B965DF" w:rsidP="008D1F45">
            <w:pPr>
              <w:pStyle w:val="TAC"/>
              <w:rPr>
                <w:szCs w:val="18"/>
              </w:rPr>
            </w:pPr>
            <w:r w:rsidRPr="00EF5447">
              <w:t>46</w:t>
            </w:r>
          </w:p>
        </w:tc>
        <w:tc>
          <w:tcPr>
            <w:tcW w:w="1066" w:type="dxa"/>
            <w:shd w:val="clear" w:color="auto" w:fill="auto"/>
            <w:noWrap/>
          </w:tcPr>
          <w:p w14:paraId="098AEFD7" w14:textId="77777777" w:rsidR="00B965DF" w:rsidRPr="00EF5447" w:rsidRDefault="00B965DF" w:rsidP="008D1F45">
            <w:pPr>
              <w:pStyle w:val="TAC"/>
              <w:rPr>
                <w:szCs w:val="18"/>
              </w:rPr>
            </w:pPr>
            <w:r w:rsidRPr="00EF5447">
              <w:t>5163</w:t>
            </w:r>
          </w:p>
        </w:tc>
        <w:tc>
          <w:tcPr>
            <w:tcW w:w="747" w:type="dxa"/>
            <w:shd w:val="clear" w:color="auto" w:fill="auto"/>
            <w:noWrap/>
          </w:tcPr>
          <w:p w14:paraId="321FB13F" w14:textId="77777777" w:rsidR="00B965DF" w:rsidRPr="00EF5447" w:rsidRDefault="00B965DF" w:rsidP="008D1F45">
            <w:pPr>
              <w:pStyle w:val="TAC"/>
              <w:rPr>
                <w:szCs w:val="18"/>
              </w:rPr>
            </w:pPr>
            <w:r w:rsidRPr="00EF5447">
              <w:t>10</w:t>
            </w:r>
          </w:p>
        </w:tc>
        <w:tc>
          <w:tcPr>
            <w:tcW w:w="1142" w:type="dxa"/>
            <w:shd w:val="clear" w:color="auto" w:fill="auto"/>
            <w:noWrap/>
          </w:tcPr>
          <w:p w14:paraId="04DF82D3" w14:textId="77777777" w:rsidR="00B965DF" w:rsidRPr="00EF5447" w:rsidRDefault="00B965DF" w:rsidP="008D1F45">
            <w:pPr>
              <w:pStyle w:val="TAC"/>
              <w:rPr>
                <w:szCs w:val="18"/>
              </w:rPr>
            </w:pPr>
            <w:r w:rsidRPr="00EF5447">
              <w:t>50</w:t>
            </w:r>
          </w:p>
        </w:tc>
        <w:tc>
          <w:tcPr>
            <w:tcW w:w="1299" w:type="dxa"/>
            <w:shd w:val="clear" w:color="auto" w:fill="auto"/>
            <w:noWrap/>
          </w:tcPr>
          <w:p w14:paraId="0DAA9054" w14:textId="77777777" w:rsidR="00B965DF" w:rsidRPr="00EF5447" w:rsidRDefault="00B965DF" w:rsidP="008D1F45">
            <w:pPr>
              <w:pStyle w:val="TAC"/>
              <w:rPr>
                <w:szCs w:val="18"/>
              </w:rPr>
            </w:pPr>
            <w:r w:rsidRPr="00EF5447">
              <w:t>5163</w:t>
            </w:r>
          </w:p>
        </w:tc>
        <w:tc>
          <w:tcPr>
            <w:tcW w:w="752" w:type="dxa"/>
            <w:shd w:val="clear" w:color="auto" w:fill="auto"/>
          </w:tcPr>
          <w:p w14:paraId="636F986B" w14:textId="77777777" w:rsidR="00B965DF" w:rsidRPr="00EF5447" w:rsidRDefault="00B965DF" w:rsidP="008D1F45">
            <w:pPr>
              <w:pStyle w:val="TAC"/>
              <w:rPr>
                <w:szCs w:val="18"/>
              </w:rPr>
            </w:pPr>
            <w:r w:rsidRPr="00EF5447">
              <w:t>9.0</w:t>
            </w:r>
          </w:p>
        </w:tc>
        <w:tc>
          <w:tcPr>
            <w:tcW w:w="1248" w:type="dxa"/>
            <w:shd w:val="clear" w:color="auto" w:fill="auto"/>
          </w:tcPr>
          <w:p w14:paraId="4B3719A9" w14:textId="77777777" w:rsidR="00B965DF" w:rsidRPr="00EF5447" w:rsidRDefault="00B965DF" w:rsidP="008D1F45">
            <w:pPr>
              <w:pStyle w:val="TAC"/>
            </w:pPr>
            <w:r w:rsidRPr="00EF5447">
              <w:t>IMD4</w:t>
            </w:r>
          </w:p>
        </w:tc>
      </w:tr>
      <w:tr w:rsidR="00B965DF" w:rsidRPr="00EF5447" w14:paraId="0A78E0E3" w14:textId="77777777" w:rsidTr="008D1F45">
        <w:trPr>
          <w:trHeight w:val="216"/>
          <w:jc w:val="center"/>
        </w:trPr>
        <w:tc>
          <w:tcPr>
            <w:tcW w:w="2258" w:type="dxa"/>
            <w:tcBorders>
              <w:top w:val="nil"/>
              <w:bottom w:val="nil"/>
            </w:tcBorders>
            <w:shd w:val="clear" w:color="auto" w:fill="auto"/>
          </w:tcPr>
          <w:p w14:paraId="06C1194F" w14:textId="77777777" w:rsidR="00B965DF" w:rsidRDefault="00B965DF" w:rsidP="008D1F45">
            <w:pPr>
              <w:pStyle w:val="TAC"/>
              <w:rPr>
                <w:lang w:eastAsia="ja-JP"/>
              </w:rPr>
            </w:pPr>
            <w:r>
              <w:rPr>
                <w:lang w:eastAsia="ja-JP"/>
              </w:rPr>
              <w:t>DC_46C-66A_n5A</w:t>
            </w:r>
          </w:p>
          <w:p w14:paraId="38F48E51" w14:textId="77777777" w:rsidR="00B965DF" w:rsidRDefault="00B965DF" w:rsidP="008D1F45">
            <w:pPr>
              <w:pStyle w:val="TAC"/>
              <w:rPr>
                <w:lang w:eastAsia="ja-JP"/>
              </w:rPr>
            </w:pPr>
            <w:r>
              <w:rPr>
                <w:lang w:eastAsia="ja-JP"/>
              </w:rPr>
              <w:t>DC_46D-66A_n5A</w:t>
            </w:r>
          </w:p>
          <w:p w14:paraId="1904901F" w14:textId="77777777" w:rsidR="00B965DF" w:rsidRDefault="00B965DF" w:rsidP="008D1F45">
            <w:pPr>
              <w:pStyle w:val="TAC"/>
              <w:rPr>
                <w:lang w:eastAsia="ja-JP"/>
              </w:rPr>
            </w:pPr>
            <w:r>
              <w:rPr>
                <w:lang w:eastAsia="ja-JP"/>
              </w:rPr>
              <w:t>DC_46E-66A_n5A</w:t>
            </w:r>
          </w:p>
          <w:p w14:paraId="5F19AECE" w14:textId="77777777" w:rsidR="00B965DF" w:rsidRDefault="00B965DF" w:rsidP="008D1F45">
            <w:pPr>
              <w:pStyle w:val="TAC"/>
              <w:rPr>
                <w:lang w:eastAsia="ja-JP"/>
              </w:rPr>
            </w:pPr>
            <w:r>
              <w:rPr>
                <w:lang w:eastAsia="ja-JP"/>
              </w:rPr>
              <w:t>DC_46A-66A-66A_n5A</w:t>
            </w:r>
          </w:p>
          <w:p w14:paraId="775401DB" w14:textId="77777777" w:rsidR="00B965DF" w:rsidRDefault="00B965DF" w:rsidP="008D1F45">
            <w:pPr>
              <w:pStyle w:val="TAC"/>
              <w:rPr>
                <w:lang w:eastAsia="ja-JP"/>
              </w:rPr>
            </w:pPr>
            <w:r>
              <w:rPr>
                <w:lang w:eastAsia="ja-JP"/>
              </w:rPr>
              <w:t>DC_46C-66A-66A_n5A</w:t>
            </w:r>
          </w:p>
          <w:p w14:paraId="6CD81369" w14:textId="77777777" w:rsidR="00B965DF" w:rsidRDefault="00B965DF" w:rsidP="008D1F45">
            <w:pPr>
              <w:pStyle w:val="TAC"/>
              <w:rPr>
                <w:lang w:eastAsia="ja-JP"/>
              </w:rPr>
            </w:pPr>
            <w:r>
              <w:rPr>
                <w:lang w:eastAsia="ja-JP"/>
              </w:rPr>
              <w:t>DC_46D-66A-66A_n5A</w:t>
            </w:r>
          </w:p>
          <w:p w14:paraId="386D8FDE" w14:textId="77777777" w:rsidR="00B965DF" w:rsidRPr="00EF5447" w:rsidRDefault="00B965DF" w:rsidP="008D1F45">
            <w:pPr>
              <w:pStyle w:val="TAC"/>
            </w:pPr>
          </w:p>
        </w:tc>
        <w:tc>
          <w:tcPr>
            <w:tcW w:w="867" w:type="dxa"/>
            <w:shd w:val="clear" w:color="auto" w:fill="auto"/>
          </w:tcPr>
          <w:p w14:paraId="5E3500B4" w14:textId="77777777" w:rsidR="00B965DF" w:rsidRPr="00EF5447" w:rsidRDefault="00B965DF" w:rsidP="008D1F45">
            <w:pPr>
              <w:pStyle w:val="TAC"/>
              <w:rPr>
                <w:szCs w:val="18"/>
              </w:rPr>
            </w:pPr>
            <w:r w:rsidRPr="00EF5447">
              <w:t>66</w:t>
            </w:r>
          </w:p>
        </w:tc>
        <w:tc>
          <w:tcPr>
            <w:tcW w:w="1066" w:type="dxa"/>
            <w:shd w:val="clear" w:color="auto" w:fill="auto"/>
            <w:noWrap/>
          </w:tcPr>
          <w:p w14:paraId="3268D70D" w14:textId="77777777" w:rsidR="00B965DF" w:rsidRPr="00EF5447" w:rsidRDefault="00B965DF" w:rsidP="008D1F45">
            <w:pPr>
              <w:pStyle w:val="TAC"/>
              <w:rPr>
                <w:szCs w:val="18"/>
              </w:rPr>
            </w:pPr>
            <w:r w:rsidRPr="00EF5447">
              <w:t>1775</w:t>
            </w:r>
          </w:p>
        </w:tc>
        <w:tc>
          <w:tcPr>
            <w:tcW w:w="747" w:type="dxa"/>
            <w:shd w:val="clear" w:color="auto" w:fill="auto"/>
            <w:noWrap/>
          </w:tcPr>
          <w:p w14:paraId="7B0EE982" w14:textId="77777777" w:rsidR="00B965DF" w:rsidRPr="00EF5447" w:rsidRDefault="00B965DF" w:rsidP="008D1F45">
            <w:pPr>
              <w:pStyle w:val="TAC"/>
              <w:rPr>
                <w:szCs w:val="18"/>
              </w:rPr>
            </w:pPr>
            <w:r w:rsidRPr="00EF5447">
              <w:t>5</w:t>
            </w:r>
          </w:p>
        </w:tc>
        <w:tc>
          <w:tcPr>
            <w:tcW w:w="1142" w:type="dxa"/>
            <w:shd w:val="clear" w:color="auto" w:fill="auto"/>
            <w:noWrap/>
          </w:tcPr>
          <w:p w14:paraId="06210DA0" w14:textId="77777777" w:rsidR="00B965DF" w:rsidRPr="00EF5447" w:rsidRDefault="00B965DF" w:rsidP="008D1F45">
            <w:pPr>
              <w:pStyle w:val="TAC"/>
              <w:rPr>
                <w:szCs w:val="18"/>
              </w:rPr>
            </w:pPr>
            <w:r w:rsidRPr="00EF5447">
              <w:t>25</w:t>
            </w:r>
          </w:p>
        </w:tc>
        <w:tc>
          <w:tcPr>
            <w:tcW w:w="1299" w:type="dxa"/>
            <w:shd w:val="clear" w:color="auto" w:fill="auto"/>
            <w:noWrap/>
          </w:tcPr>
          <w:p w14:paraId="3D146E18" w14:textId="77777777" w:rsidR="00B965DF" w:rsidRPr="00EF5447" w:rsidRDefault="00B965DF" w:rsidP="008D1F45">
            <w:pPr>
              <w:pStyle w:val="TAC"/>
              <w:rPr>
                <w:szCs w:val="18"/>
              </w:rPr>
            </w:pPr>
            <w:r w:rsidRPr="00EF5447">
              <w:t>2175</w:t>
            </w:r>
          </w:p>
        </w:tc>
        <w:tc>
          <w:tcPr>
            <w:tcW w:w="752" w:type="dxa"/>
            <w:shd w:val="clear" w:color="auto" w:fill="auto"/>
          </w:tcPr>
          <w:p w14:paraId="53D066AF" w14:textId="77777777" w:rsidR="00B965DF" w:rsidRPr="00EF5447" w:rsidRDefault="00B965DF" w:rsidP="008D1F45">
            <w:pPr>
              <w:pStyle w:val="TAC"/>
              <w:rPr>
                <w:szCs w:val="18"/>
              </w:rPr>
            </w:pPr>
            <w:r w:rsidRPr="00EF5447">
              <w:t>N/A</w:t>
            </w:r>
          </w:p>
        </w:tc>
        <w:tc>
          <w:tcPr>
            <w:tcW w:w="1248" w:type="dxa"/>
            <w:shd w:val="clear" w:color="auto" w:fill="auto"/>
          </w:tcPr>
          <w:p w14:paraId="7D002ADA" w14:textId="77777777" w:rsidR="00B965DF" w:rsidRPr="00EF5447" w:rsidRDefault="00B965DF" w:rsidP="008D1F45">
            <w:pPr>
              <w:pStyle w:val="TAC"/>
            </w:pPr>
            <w:r w:rsidRPr="00EF5447">
              <w:t>N/A</w:t>
            </w:r>
          </w:p>
        </w:tc>
      </w:tr>
      <w:tr w:rsidR="00B965DF" w:rsidRPr="00EF5447" w14:paraId="231952C7" w14:textId="77777777" w:rsidTr="008D1F45">
        <w:trPr>
          <w:trHeight w:val="216"/>
          <w:jc w:val="center"/>
        </w:trPr>
        <w:tc>
          <w:tcPr>
            <w:tcW w:w="2258" w:type="dxa"/>
            <w:tcBorders>
              <w:top w:val="nil"/>
              <w:bottom w:val="single" w:sz="4" w:space="0" w:color="auto"/>
            </w:tcBorders>
            <w:shd w:val="clear" w:color="auto" w:fill="auto"/>
          </w:tcPr>
          <w:p w14:paraId="5A582953" w14:textId="77777777" w:rsidR="00B965DF" w:rsidRPr="00EF5447" w:rsidRDefault="00B965DF" w:rsidP="008D1F45">
            <w:pPr>
              <w:pStyle w:val="TAC"/>
            </w:pPr>
          </w:p>
        </w:tc>
        <w:tc>
          <w:tcPr>
            <w:tcW w:w="867" w:type="dxa"/>
            <w:shd w:val="clear" w:color="auto" w:fill="auto"/>
          </w:tcPr>
          <w:p w14:paraId="03362C39" w14:textId="77777777" w:rsidR="00B965DF" w:rsidRPr="00EF5447" w:rsidRDefault="00B965DF" w:rsidP="008D1F45">
            <w:pPr>
              <w:pStyle w:val="TAC"/>
              <w:rPr>
                <w:szCs w:val="18"/>
              </w:rPr>
            </w:pPr>
            <w:r w:rsidRPr="00EF5447">
              <w:t>n5</w:t>
            </w:r>
          </w:p>
        </w:tc>
        <w:tc>
          <w:tcPr>
            <w:tcW w:w="1066" w:type="dxa"/>
            <w:shd w:val="clear" w:color="auto" w:fill="auto"/>
            <w:noWrap/>
          </w:tcPr>
          <w:p w14:paraId="504B3CBB" w14:textId="77777777" w:rsidR="00B965DF" w:rsidRPr="00EF5447" w:rsidRDefault="00B965DF" w:rsidP="008D1F45">
            <w:pPr>
              <w:pStyle w:val="TAC"/>
              <w:rPr>
                <w:szCs w:val="18"/>
              </w:rPr>
            </w:pPr>
            <w:r w:rsidRPr="00EF5447">
              <w:t>847</w:t>
            </w:r>
          </w:p>
        </w:tc>
        <w:tc>
          <w:tcPr>
            <w:tcW w:w="747" w:type="dxa"/>
            <w:shd w:val="clear" w:color="auto" w:fill="auto"/>
            <w:noWrap/>
          </w:tcPr>
          <w:p w14:paraId="7165AA59" w14:textId="77777777" w:rsidR="00B965DF" w:rsidRPr="00EF5447" w:rsidRDefault="00B965DF" w:rsidP="008D1F45">
            <w:pPr>
              <w:pStyle w:val="TAC"/>
              <w:rPr>
                <w:szCs w:val="18"/>
              </w:rPr>
            </w:pPr>
            <w:r w:rsidRPr="00EF5447">
              <w:t>5</w:t>
            </w:r>
          </w:p>
        </w:tc>
        <w:tc>
          <w:tcPr>
            <w:tcW w:w="1142" w:type="dxa"/>
            <w:shd w:val="clear" w:color="auto" w:fill="auto"/>
            <w:noWrap/>
          </w:tcPr>
          <w:p w14:paraId="6445160F" w14:textId="77777777" w:rsidR="00B965DF" w:rsidRPr="00EF5447" w:rsidRDefault="00B965DF" w:rsidP="008D1F45">
            <w:pPr>
              <w:pStyle w:val="TAC"/>
              <w:rPr>
                <w:szCs w:val="18"/>
              </w:rPr>
            </w:pPr>
            <w:r w:rsidRPr="00EF5447">
              <w:t>25</w:t>
            </w:r>
          </w:p>
        </w:tc>
        <w:tc>
          <w:tcPr>
            <w:tcW w:w="1299" w:type="dxa"/>
            <w:shd w:val="clear" w:color="auto" w:fill="auto"/>
            <w:noWrap/>
          </w:tcPr>
          <w:p w14:paraId="496C35DC" w14:textId="77777777" w:rsidR="00B965DF" w:rsidRPr="00EF5447" w:rsidRDefault="00B965DF" w:rsidP="008D1F45">
            <w:pPr>
              <w:pStyle w:val="TAC"/>
              <w:rPr>
                <w:szCs w:val="18"/>
              </w:rPr>
            </w:pPr>
            <w:r w:rsidRPr="00EF5447">
              <w:t>892</w:t>
            </w:r>
          </w:p>
        </w:tc>
        <w:tc>
          <w:tcPr>
            <w:tcW w:w="752" w:type="dxa"/>
            <w:shd w:val="clear" w:color="auto" w:fill="auto"/>
          </w:tcPr>
          <w:p w14:paraId="575B0ECA" w14:textId="77777777" w:rsidR="00B965DF" w:rsidRPr="00EF5447" w:rsidRDefault="00B965DF" w:rsidP="008D1F45">
            <w:pPr>
              <w:pStyle w:val="TAC"/>
              <w:rPr>
                <w:szCs w:val="18"/>
              </w:rPr>
            </w:pPr>
            <w:r w:rsidRPr="00EF5447">
              <w:t>N/A</w:t>
            </w:r>
          </w:p>
        </w:tc>
        <w:tc>
          <w:tcPr>
            <w:tcW w:w="1248" w:type="dxa"/>
            <w:shd w:val="clear" w:color="auto" w:fill="auto"/>
          </w:tcPr>
          <w:p w14:paraId="5B533B5D" w14:textId="77777777" w:rsidR="00B965DF" w:rsidRPr="00EF5447" w:rsidRDefault="00B965DF" w:rsidP="008D1F45">
            <w:pPr>
              <w:pStyle w:val="TAC"/>
            </w:pPr>
            <w:r w:rsidRPr="00EF5447">
              <w:t>N/A</w:t>
            </w:r>
          </w:p>
        </w:tc>
      </w:tr>
      <w:tr w:rsidR="00B965DF" w:rsidRPr="00EF5447" w14:paraId="34DCE303" w14:textId="77777777" w:rsidTr="008D1F45">
        <w:trPr>
          <w:trHeight w:val="216"/>
          <w:jc w:val="center"/>
        </w:trPr>
        <w:tc>
          <w:tcPr>
            <w:tcW w:w="2258" w:type="dxa"/>
            <w:tcBorders>
              <w:bottom w:val="nil"/>
            </w:tcBorders>
            <w:shd w:val="clear" w:color="auto" w:fill="auto"/>
          </w:tcPr>
          <w:p w14:paraId="1D8956AA" w14:textId="77777777" w:rsidR="00B965DF" w:rsidRPr="00EF5447" w:rsidRDefault="00B965DF" w:rsidP="008D1F45">
            <w:pPr>
              <w:pStyle w:val="TAC"/>
              <w:rPr>
                <w:vertAlign w:val="superscript"/>
                <w:lang w:eastAsia="zh-CN"/>
              </w:rPr>
            </w:pPr>
            <w:r w:rsidRPr="00EF5447">
              <w:t>DC_46A-66A_n25A</w:t>
            </w:r>
            <w:r w:rsidRPr="00EF5447">
              <w:rPr>
                <w:vertAlign w:val="superscript"/>
                <w:lang w:eastAsia="zh-CN"/>
              </w:rPr>
              <w:t>4</w:t>
            </w:r>
          </w:p>
          <w:p w14:paraId="38CE7E57" w14:textId="77777777" w:rsidR="00B965DF" w:rsidRPr="00EF5447" w:rsidRDefault="00B965DF" w:rsidP="008D1F45">
            <w:pPr>
              <w:pStyle w:val="TAC"/>
            </w:pPr>
            <w:r w:rsidRPr="00EF5447">
              <w:t>DC_46C-66A_n25A</w:t>
            </w:r>
            <w:r w:rsidRPr="00EF5447">
              <w:rPr>
                <w:vertAlign w:val="superscript"/>
                <w:lang w:eastAsia="zh-CN"/>
              </w:rPr>
              <w:t>4</w:t>
            </w:r>
          </w:p>
          <w:p w14:paraId="64D1AD7D" w14:textId="77777777" w:rsidR="00B965DF" w:rsidRPr="00EF5447" w:rsidRDefault="00B965DF" w:rsidP="008D1F45">
            <w:pPr>
              <w:pStyle w:val="TAC"/>
            </w:pPr>
            <w:r w:rsidRPr="00EF5447">
              <w:t>DC_46D-66A_n25A</w:t>
            </w:r>
            <w:r w:rsidRPr="00EF5447">
              <w:rPr>
                <w:vertAlign w:val="superscript"/>
                <w:lang w:eastAsia="zh-CN"/>
              </w:rPr>
              <w:t>4</w:t>
            </w:r>
          </w:p>
          <w:p w14:paraId="5AF9851A" w14:textId="77777777" w:rsidR="00B965DF" w:rsidRPr="00EF5447" w:rsidRDefault="00B965DF" w:rsidP="008D1F45">
            <w:pPr>
              <w:pStyle w:val="TAC"/>
            </w:pPr>
          </w:p>
        </w:tc>
        <w:tc>
          <w:tcPr>
            <w:tcW w:w="867" w:type="dxa"/>
            <w:shd w:val="clear" w:color="auto" w:fill="auto"/>
          </w:tcPr>
          <w:p w14:paraId="3174177B"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4DB585C7"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47D9F0B2"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0EF3A87F"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3493BCB8"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22BBBB9B"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1718FE35" w14:textId="77777777" w:rsidR="00B965DF" w:rsidRPr="00EF5447" w:rsidRDefault="00B965DF" w:rsidP="008D1F45">
            <w:pPr>
              <w:pStyle w:val="TAC"/>
            </w:pPr>
            <w:r w:rsidRPr="00EF5447">
              <w:rPr>
                <w:lang w:eastAsia="zh-CN"/>
              </w:rPr>
              <w:t>IMD3</w:t>
            </w:r>
          </w:p>
        </w:tc>
      </w:tr>
      <w:tr w:rsidR="00B965DF" w:rsidRPr="00EF5447" w14:paraId="5DC288F2" w14:textId="77777777" w:rsidTr="008D1F45">
        <w:trPr>
          <w:trHeight w:val="216"/>
          <w:jc w:val="center"/>
        </w:trPr>
        <w:tc>
          <w:tcPr>
            <w:tcW w:w="2258" w:type="dxa"/>
            <w:tcBorders>
              <w:top w:val="nil"/>
              <w:bottom w:val="nil"/>
            </w:tcBorders>
            <w:shd w:val="clear" w:color="auto" w:fill="auto"/>
          </w:tcPr>
          <w:p w14:paraId="18FDC6EE" w14:textId="77777777" w:rsidR="00B965DF" w:rsidRPr="00EF5447" w:rsidRDefault="00B965DF" w:rsidP="008D1F45">
            <w:pPr>
              <w:pStyle w:val="TAC"/>
            </w:pPr>
          </w:p>
        </w:tc>
        <w:tc>
          <w:tcPr>
            <w:tcW w:w="867" w:type="dxa"/>
            <w:shd w:val="clear" w:color="auto" w:fill="auto"/>
          </w:tcPr>
          <w:p w14:paraId="5AC54DF5" w14:textId="77777777" w:rsidR="00B965DF" w:rsidRPr="00EF5447" w:rsidRDefault="00B965DF" w:rsidP="008D1F45">
            <w:pPr>
              <w:pStyle w:val="TAC"/>
              <w:rPr>
                <w:szCs w:val="18"/>
              </w:rPr>
            </w:pPr>
            <w:r w:rsidRPr="00EF5447">
              <w:t>66</w:t>
            </w:r>
          </w:p>
        </w:tc>
        <w:tc>
          <w:tcPr>
            <w:tcW w:w="1066" w:type="dxa"/>
            <w:shd w:val="clear" w:color="auto" w:fill="auto"/>
            <w:noWrap/>
          </w:tcPr>
          <w:p w14:paraId="5E4CA45E" w14:textId="77777777" w:rsidR="00B965DF" w:rsidRPr="00EF5447" w:rsidRDefault="00B965DF" w:rsidP="008D1F45">
            <w:pPr>
              <w:pStyle w:val="TAC"/>
              <w:rPr>
                <w:szCs w:val="18"/>
              </w:rPr>
            </w:pPr>
            <w:r w:rsidRPr="00EF5447">
              <w:rPr>
                <w:lang w:eastAsia="ko-KR"/>
              </w:rPr>
              <w:t>1775</w:t>
            </w:r>
          </w:p>
        </w:tc>
        <w:tc>
          <w:tcPr>
            <w:tcW w:w="747" w:type="dxa"/>
            <w:shd w:val="clear" w:color="auto" w:fill="auto"/>
            <w:noWrap/>
          </w:tcPr>
          <w:p w14:paraId="3D4A875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F37ACC3"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5EB9499" w14:textId="77777777" w:rsidR="00B965DF" w:rsidRPr="00EF5447" w:rsidRDefault="00B965DF" w:rsidP="008D1F45">
            <w:pPr>
              <w:pStyle w:val="TAC"/>
              <w:rPr>
                <w:szCs w:val="18"/>
              </w:rPr>
            </w:pPr>
            <w:r w:rsidRPr="00EF5447">
              <w:rPr>
                <w:lang w:eastAsia="ko-KR"/>
              </w:rPr>
              <w:t>2175</w:t>
            </w:r>
          </w:p>
        </w:tc>
        <w:tc>
          <w:tcPr>
            <w:tcW w:w="752" w:type="dxa"/>
            <w:shd w:val="clear" w:color="auto" w:fill="auto"/>
          </w:tcPr>
          <w:p w14:paraId="79B090D0"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05B07699" w14:textId="77777777" w:rsidR="00B965DF" w:rsidRPr="00EF5447" w:rsidRDefault="00B965DF" w:rsidP="008D1F45">
            <w:pPr>
              <w:pStyle w:val="TAC"/>
            </w:pPr>
            <w:r w:rsidRPr="00EF5447">
              <w:t>N/A</w:t>
            </w:r>
          </w:p>
        </w:tc>
      </w:tr>
      <w:tr w:rsidR="00B965DF" w:rsidRPr="00EF5447" w14:paraId="75081FA4" w14:textId="77777777" w:rsidTr="008D1F45">
        <w:trPr>
          <w:trHeight w:val="216"/>
          <w:jc w:val="center"/>
        </w:trPr>
        <w:tc>
          <w:tcPr>
            <w:tcW w:w="2258" w:type="dxa"/>
            <w:tcBorders>
              <w:top w:val="nil"/>
              <w:bottom w:val="nil"/>
            </w:tcBorders>
            <w:shd w:val="clear" w:color="auto" w:fill="auto"/>
          </w:tcPr>
          <w:p w14:paraId="0B0CA30E" w14:textId="77777777" w:rsidR="00B965DF" w:rsidRPr="00EF5447" w:rsidRDefault="00B965DF" w:rsidP="008D1F45">
            <w:pPr>
              <w:pStyle w:val="TAC"/>
            </w:pPr>
          </w:p>
        </w:tc>
        <w:tc>
          <w:tcPr>
            <w:tcW w:w="867" w:type="dxa"/>
            <w:shd w:val="clear" w:color="auto" w:fill="auto"/>
          </w:tcPr>
          <w:p w14:paraId="7ED7FC37" w14:textId="77777777" w:rsidR="00B965DF" w:rsidRPr="00EF5447" w:rsidRDefault="00B965DF" w:rsidP="008D1F45">
            <w:pPr>
              <w:pStyle w:val="TAC"/>
              <w:rPr>
                <w:szCs w:val="18"/>
              </w:rPr>
            </w:pPr>
            <w:r w:rsidRPr="00EF5447">
              <w:t>n25</w:t>
            </w:r>
          </w:p>
        </w:tc>
        <w:tc>
          <w:tcPr>
            <w:tcW w:w="1066" w:type="dxa"/>
            <w:shd w:val="clear" w:color="auto" w:fill="auto"/>
            <w:noWrap/>
          </w:tcPr>
          <w:p w14:paraId="3EF3C9A9" w14:textId="77777777" w:rsidR="00B965DF" w:rsidRPr="00EF5447" w:rsidRDefault="00B965DF" w:rsidP="008D1F45">
            <w:pPr>
              <w:pStyle w:val="TAC"/>
              <w:rPr>
                <w:szCs w:val="18"/>
              </w:rPr>
            </w:pPr>
            <w:r w:rsidRPr="00EF5447">
              <w:rPr>
                <w:lang w:eastAsia="ko-KR"/>
              </w:rPr>
              <w:t>1855</w:t>
            </w:r>
          </w:p>
        </w:tc>
        <w:tc>
          <w:tcPr>
            <w:tcW w:w="747" w:type="dxa"/>
            <w:shd w:val="clear" w:color="auto" w:fill="auto"/>
            <w:noWrap/>
          </w:tcPr>
          <w:p w14:paraId="298C1FA7"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7FA7198A"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88BB519" w14:textId="77777777" w:rsidR="00B965DF" w:rsidRPr="00EF5447" w:rsidRDefault="00B965DF" w:rsidP="008D1F45">
            <w:pPr>
              <w:pStyle w:val="TAC"/>
              <w:rPr>
                <w:szCs w:val="18"/>
              </w:rPr>
            </w:pPr>
            <w:r w:rsidRPr="00EF5447">
              <w:rPr>
                <w:lang w:eastAsia="ko-KR"/>
              </w:rPr>
              <w:t>1935</w:t>
            </w:r>
          </w:p>
        </w:tc>
        <w:tc>
          <w:tcPr>
            <w:tcW w:w="752" w:type="dxa"/>
            <w:shd w:val="clear" w:color="auto" w:fill="auto"/>
          </w:tcPr>
          <w:p w14:paraId="32AF6490" w14:textId="77777777" w:rsidR="00B965DF" w:rsidRPr="00EF5447" w:rsidRDefault="00B965DF" w:rsidP="008D1F45">
            <w:pPr>
              <w:pStyle w:val="TAC"/>
              <w:rPr>
                <w:szCs w:val="18"/>
              </w:rPr>
            </w:pPr>
            <w:r w:rsidRPr="00EF5447">
              <w:rPr>
                <w:lang w:eastAsia="ko-KR"/>
              </w:rPr>
              <w:t>20</w:t>
            </w:r>
          </w:p>
        </w:tc>
        <w:tc>
          <w:tcPr>
            <w:tcW w:w="1248" w:type="dxa"/>
            <w:shd w:val="clear" w:color="auto" w:fill="auto"/>
          </w:tcPr>
          <w:p w14:paraId="0DB1B20C" w14:textId="77777777" w:rsidR="00B965DF" w:rsidRPr="00EF5447" w:rsidRDefault="00B965DF" w:rsidP="008D1F45">
            <w:pPr>
              <w:pStyle w:val="TAC"/>
            </w:pPr>
            <w:r w:rsidRPr="00EF5447">
              <w:t>IMD3</w:t>
            </w:r>
          </w:p>
        </w:tc>
      </w:tr>
      <w:tr w:rsidR="00B965DF" w:rsidRPr="00EF5447" w14:paraId="38A71694" w14:textId="77777777" w:rsidTr="008D1F45">
        <w:trPr>
          <w:trHeight w:val="216"/>
          <w:jc w:val="center"/>
        </w:trPr>
        <w:tc>
          <w:tcPr>
            <w:tcW w:w="2258" w:type="dxa"/>
            <w:tcBorders>
              <w:top w:val="nil"/>
              <w:bottom w:val="nil"/>
            </w:tcBorders>
            <w:shd w:val="clear" w:color="auto" w:fill="auto"/>
          </w:tcPr>
          <w:p w14:paraId="53B2DA00" w14:textId="77777777" w:rsidR="00B965DF" w:rsidRPr="00EF5447" w:rsidRDefault="00B965DF" w:rsidP="008D1F45">
            <w:pPr>
              <w:pStyle w:val="TAC"/>
            </w:pPr>
          </w:p>
        </w:tc>
        <w:tc>
          <w:tcPr>
            <w:tcW w:w="867" w:type="dxa"/>
            <w:shd w:val="clear" w:color="auto" w:fill="auto"/>
          </w:tcPr>
          <w:p w14:paraId="0F6222EC"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42E260F2"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01ADFA03"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0A5CED41"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2A0697E1"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59FD6539"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69212C22" w14:textId="77777777" w:rsidR="00B965DF" w:rsidRPr="00EF5447" w:rsidRDefault="00B965DF" w:rsidP="008D1F45">
            <w:pPr>
              <w:pStyle w:val="TAC"/>
            </w:pPr>
            <w:r w:rsidRPr="00EF5447">
              <w:rPr>
                <w:lang w:eastAsia="zh-CN"/>
              </w:rPr>
              <w:t>IMD3</w:t>
            </w:r>
          </w:p>
        </w:tc>
      </w:tr>
      <w:tr w:rsidR="00B965DF" w:rsidRPr="00EF5447" w14:paraId="4F3E3DCA" w14:textId="77777777" w:rsidTr="008D1F45">
        <w:trPr>
          <w:trHeight w:val="216"/>
          <w:jc w:val="center"/>
        </w:trPr>
        <w:tc>
          <w:tcPr>
            <w:tcW w:w="2258" w:type="dxa"/>
            <w:tcBorders>
              <w:top w:val="nil"/>
              <w:bottom w:val="nil"/>
            </w:tcBorders>
            <w:shd w:val="clear" w:color="auto" w:fill="auto"/>
          </w:tcPr>
          <w:p w14:paraId="7D19F9C3" w14:textId="77777777" w:rsidR="00B965DF" w:rsidRPr="00EF5447" w:rsidRDefault="00B965DF" w:rsidP="008D1F45">
            <w:pPr>
              <w:pStyle w:val="TAC"/>
            </w:pPr>
          </w:p>
        </w:tc>
        <w:tc>
          <w:tcPr>
            <w:tcW w:w="867" w:type="dxa"/>
            <w:shd w:val="clear" w:color="auto" w:fill="auto"/>
          </w:tcPr>
          <w:p w14:paraId="688FB169" w14:textId="77777777" w:rsidR="00B965DF" w:rsidRPr="00EF5447" w:rsidRDefault="00B965DF" w:rsidP="008D1F45">
            <w:pPr>
              <w:pStyle w:val="TAC"/>
              <w:rPr>
                <w:szCs w:val="18"/>
              </w:rPr>
            </w:pPr>
            <w:r w:rsidRPr="00EF5447">
              <w:t>66</w:t>
            </w:r>
          </w:p>
        </w:tc>
        <w:tc>
          <w:tcPr>
            <w:tcW w:w="1066" w:type="dxa"/>
            <w:shd w:val="clear" w:color="auto" w:fill="auto"/>
            <w:noWrap/>
          </w:tcPr>
          <w:p w14:paraId="6B9607D9" w14:textId="77777777" w:rsidR="00B965DF" w:rsidRPr="00EF5447" w:rsidRDefault="00B965DF" w:rsidP="008D1F45">
            <w:pPr>
              <w:pStyle w:val="TAC"/>
              <w:rPr>
                <w:szCs w:val="18"/>
              </w:rPr>
            </w:pPr>
            <w:r w:rsidRPr="00EF5447">
              <w:rPr>
                <w:lang w:eastAsia="ko-KR"/>
              </w:rPr>
              <w:t>1750</w:t>
            </w:r>
          </w:p>
        </w:tc>
        <w:tc>
          <w:tcPr>
            <w:tcW w:w="747" w:type="dxa"/>
            <w:shd w:val="clear" w:color="auto" w:fill="auto"/>
            <w:noWrap/>
          </w:tcPr>
          <w:p w14:paraId="75B7EF96"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2C6F5317"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5D36E19" w14:textId="77777777" w:rsidR="00B965DF" w:rsidRPr="00EF5447" w:rsidRDefault="00B965DF" w:rsidP="008D1F45">
            <w:pPr>
              <w:pStyle w:val="TAC"/>
              <w:rPr>
                <w:szCs w:val="18"/>
              </w:rPr>
            </w:pPr>
            <w:r w:rsidRPr="00EF5447">
              <w:rPr>
                <w:lang w:eastAsia="ko-KR"/>
              </w:rPr>
              <w:t>2150</w:t>
            </w:r>
          </w:p>
        </w:tc>
        <w:tc>
          <w:tcPr>
            <w:tcW w:w="752" w:type="dxa"/>
            <w:shd w:val="clear" w:color="auto" w:fill="auto"/>
          </w:tcPr>
          <w:p w14:paraId="5B339FA1" w14:textId="77777777" w:rsidR="00B965DF" w:rsidRPr="00EF5447" w:rsidRDefault="00B965DF" w:rsidP="008D1F45">
            <w:pPr>
              <w:pStyle w:val="TAC"/>
              <w:rPr>
                <w:szCs w:val="18"/>
              </w:rPr>
            </w:pPr>
            <w:r w:rsidRPr="00EF5447">
              <w:rPr>
                <w:lang w:eastAsia="ko-KR"/>
              </w:rPr>
              <w:t>4</w:t>
            </w:r>
          </w:p>
        </w:tc>
        <w:tc>
          <w:tcPr>
            <w:tcW w:w="1248" w:type="dxa"/>
            <w:shd w:val="clear" w:color="auto" w:fill="auto"/>
          </w:tcPr>
          <w:p w14:paraId="667FC891" w14:textId="77777777" w:rsidR="00B965DF" w:rsidRPr="00EF5447" w:rsidRDefault="00B965DF" w:rsidP="008D1F45">
            <w:pPr>
              <w:pStyle w:val="TAC"/>
            </w:pPr>
            <w:r w:rsidRPr="00EF5447">
              <w:t>IMD5</w:t>
            </w:r>
          </w:p>
        </w:tc>
      </w:tr>
      <w:tr w:rsidR="00B965DF" w:rsidRPr="00EF5447" w14:paraId="1901257E" w14:textId="77777777" w:rsidTr="008D1F45">
        <w:trPr>
          <w:trHeight w:val="216"/>
          <w:jc w:val="center"/>
        </w:trPr>
        <w:tc>
          <w:tcPr>
            <w:tcW w:w="2258" w:type="dxa"/>
            <w:tcBorders>
              <w:top w:val="nil"/>
              <w:bottom w:val="nil"/>
            </w:tcBorders>
            <w:shd w:val="clear" w:color="auto" w:fill="auto"/>
          </w:tcPr>
          <w:p w14:paraId="21D5436E" w14:textId="77777777" w:rsidR="00B965DF" w:rsidRPr="00EF5447" w:rsidRDefault="00B965DF" w:rsidP="008D1F45">
            <w:pPr>
              <w:pStyle w:val="TAC"/>
            </w:pPr>
          </w:p>
        </w:tc>
        <w:tc>
          <w:tcPr>
            <w:tcW w:w="867" w:type="dxa"/>
            <w:shd w:val="clear" w:color="auto" w:fill="auto"/>
          </w:tcPr>
          <w:p w14:paraId="0D888CA9" w14:textId="77777777" w:rsidR="00B965DF" w:rsidRPr="00EF5447" w:rsidRDefault="00B965DF" w:rsidP="008D1F45">
            <w:pPr>
              <w:pStyle w:val="TAC"/>
              <w:rPr>
                <w:szCs w:val="18"/>
              </w:rPr>
            </w:pPr>
            <w:r w:rsidRPr="00EF5447">
              <w:t>n25</w:t>
            </w:r>
          </w:p>
        </w:tc>
        <w:tc>
          <w:tcPr>
            <w:tcW w:w="1066" w:type="dxa"/>
            <w:shd w:val="clear" w:color="auto" w:fill="auto"/>
            <w:noWrap/>
          </w:tcPr>
          <w:p w14:paraId="4A88DDA0" w14:textId="77777777" w:rsidR="00B965DF" w:rsidRPr="00EF5447" w:rsidRDefault="00B965DF" w:rsidP="008D1F45">
            <w:pPr>
              <w:pStyle w:val="TAC"/>
              <w:rPr>
                <w:szCs w:val="18"/>
              </w:rPr>
            </w:pPr>
            <w:r w:rsidRPr="00EF5447">
              <w:rPr>
                <w:lang w:eastAsia="ko-KR"/>
              </w:rPr>
              <w:t>1883.3</w:t>
            </w:r>
          </w:p>
        </w:tc>
        <w:tc>
          <w:tcPr>
            <w:tcW w:w="747" w:type="dxa"/>
            <w:shd w:val="clear" w:color="auto" w:fill="auto"/>
            <w:noWrap/>
          </w:tcPr>
          <w:p w14:paraId="7FAB1FB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2ED5C9E"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706F3D6" w14:textId="77777777" w:rsidR="00B965DF" w:rsidRPr="00EF5447" w:rsidRDefault="00B965DF" w:rsidP="008D1F45">
            <w:pPr>
              <w:pStyle w:val="TAC"/>
              <w:rPr>
                <w:szCs w:val="18"/>
              </w:rPr>
            </w:pPr>
            <w:r w:rsidRPr="00EF5447">
              <w:rPr>
                <w:lang w:eastAsia="ko-KR"/>
              </w:rPr>
              <w:t>1963.3</w:t>
            </w:r>
          </w:p>
        </w:tc>
        <w:tc>
          <w:tcPr>
            <w:tcW w:w="752" w:type="dxa"/>
            <w:shd w:val="clear" w:color="auto" w:fill="auto"/>
          </w:tcPr>
          <w:p w14:paraId="70C53BCB"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5993DFE4" w14:textId="77777777" w:rsidR="00B965DF" w:rsidRPr="00EF5447" w:rsidRDefault="00B965DF" w:rsidP="008D1F45">
            <w:pPr>
              <w:pStyle w:val="TAC"/>
            </w:pPr>
            <w:r w:rsidRPr="00EF5447">
              <w:t>N/A</w:t>
            </w:r>
          </w:p>
        </w:tc>
      </w:tr>
      <w:tr w:rsidR="00B965DF" w:rsidRPr="00EF5447" w14:paraId="55C3EA46" w14:textId="77777777" w:rsidTr="008D1F45">
        <w:trPr>
          <w:trHeight w:val="216"/>
          <w:jc w:val="center"/>
        </w:trPr>
        <w:tc>
          <w:tcPr>
            <w:tcW w:w="2258" w:type="dxa"/>
            <w:tcBorders>
              <w:top w:val="nil"/>
              <w:bottom w:val="nil"/>
            </w:tcBorders>
            <w:shd w:val="clear" w:color="auto" w:fill="auto"/>
          </w:tcPr>
          <w:p w14:paraId="5C080952" w14:textId="77777777" w:rsidR="00B965DF" w:rsidRPr="00EF5447" w:rsidRDefault="00B965DF" w:rsidP="008D1F45">
            <w:pPr>
              <w:pStyle w:val="TAC"/>
            </w:pPr>
          </w:p>
        </w:tc>
        <w:tc>
          <w:tcPr>
            <w:tcW w:w="867" w:type="dxa"/>
            <w:shd w:val="clear" w:color="auto" w:fill="auto"/>
          </w:tcPr>
          <w:p w14:paraId="3B5A719F"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17C5AAA5"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1530332B"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7527A713"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0D41756C"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23426AE8"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460C0260" w14:textId="77777777" w:rsidR="00B965DF" w:rsidRPr="00EF5447" w:rsidRDefault="00B965DF" w:rsidP="008D1F45">
            <w:pPr>
              <w:pStyle w:val="TAC"/>
            </w:pPr>
            <w:r w:rsidRPr="00EF5447">
              <w:rPr>
                <w:lang w:eastAsia="zh-CN"/>
              </w:rPr>
              <w:t>IMD3</w:t>
            </w:r>
          </w:p>
        </w:tc>
      </w:tr>
      <w:tr w:rsidR="00B965DF" w:rsidRPr="00EF5447" w14:paraId="1BAD62EE" w14:textId="77777777" w:rsidTr="008D1F45">
        <w:trPr>
          <w:trHeight w:val="216"/>
          <w:jc w:val="center"/>
        </w:trPr>
        <w:tc>
          <w:tcPr>
            <w:tcW w:w="2258" w:type="dxa"/>
            <w:tcBorders>
              <w:top w:val="nil"/>
              <w:bottom w:val="nil"/>
            </w:tcBorders>
            <w:shd w:val="clear" w:color="auto" w:fill="auto"/>
          </w:tcPr>
          <w:p w14:paraId="57FF719F" w14:textId="77777777" w:rsidR="00B965DF" w:rsidRPr="00EF5447" w:rsidRDefault="00B965DF" w:rsidP="008D1F45">
            <w:pPr>
              <w:pStyle w:val="TAC"/>
            </w:pPr>
          </w:p>
        </w:tc>
        <w:tc>
          <w:tcPr>
            <w:tcW w:w="867" w:type="dxa"/>
            <w:shd w:val="clear" w:color="auto" w:fill="auto"/>
          </w:tcPr>
          <w:p w14:paraId="7DB6B3B4" w14:textId="77777777" w:rsidR="00B965DF" w:rsidRPr="00EF5447" w:rsidRDefault="00B965DF" w:rsidP="008D1F45">
            <w:pPr>
              <w:pStyle w:val="TAC"/>
              <w:rPr>
                <w:szCs w:val="18"/>
              </w:rPr>
            </w:pPr>
            <w:r w:rsidRPr="00EF5447">
              <w:t>66</w:t>
            </w:r>
          </w:p>
        </w:tc>
        <w:tc>
          <w:tcPr>
            <w:tcW w:w="1066" w:type="dxa"/>
            <w:shd w:val="clear" w:color="auto" w:fill="auto"/>
            <w:noWrap/>
          </w:tcPr>
          <w:p w14:paraId="65190383" w14:textId="77777777" w:rsidR="00B965DF" w:rsidRPr="00EF5447" w:rsidRDefault="00B965DF" w:rsidP="008D1F45">
            <w:pPr>
              <w:pStyle w:val="TAC"/>
              <w:rPr>
                <w:szCs w:val="18"/>
              </w:rPr>
            </w:pPr>
            <w:r w:rsidRPr="00EF5447">
              <w:rPr>
                <w:lang w:eastAsia="ko-KR"/>
              </w:rPr>
              <w:t>1712.5</w:t>
            </w:r>
          </w:p>
        </w:tc>
        <w:tc>
          <w:tcPr>
            <w:tcW w:w="747" w:type="dxa"/>
            <w:shd w:val="clear" w:color="auto" w:fill="auto"/>
            <w:noWrap/>
          </w:tcPr>
          <w:p w14:paraId="0BA8B400"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20E1DB1"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52960A42" w14:textId="77777777" w:rsidR="00B965DF" w:rsidRPr="00EF5447" w:rsidRDefault="00B965DF" w:rsidP="008D1F45">
            <w:pPr>
              <w:pStyle w:val="TAC"/>
              <w:rPr>
                <w:szCs w:val="18"/>
              </w:rPr>
            </w:pPr>
            <w:r w:rsidRPr="00EF5447">
              <w:rPr>
                <w:lang w:eastAsia="ko-KR"/>
              </w:rPr>
              <w:t>2112.5</w:t>
            </w:r>
          </w:p>
        </w:tc>
        <w:tc>
          <w:tcPr>
            <w:tcW w:w="752" w:type="dxa"/>
            <w:shd w:val="clear" w:color="auto" w:fill="auto"/>
          </w:tcPr>
          <w:p w14:paraId="61146296" w14:textId="77777777" w:rsidR="00B965DF" w:rsidRPr="00EF5447" w:rsidRDefault="00B965DF" w:rsidP="008D1F45">
            <w:pPr>
              <w:pStyle w:val="TAC"/>
              <w:rPr>
                <w:szCs w:val="18"/>
              </w:rPr>
            </w:pPr>
            <w:r w:rsidRPr="00EF5447">
              <w:t>23</w:t>
            </w:r>
          </w:p>
        </w:tc>
        <w:tc>
          <w:tcPr>
            <w:tcW w:w="1248" w:type="dxa"/>
            <w:shd w:val="clear" w:color="auto" w:fill="auto"/>
          </w:tcPr>
          <w:p w14:paraId="661701D0" w14:textId="77777777" w:rsidR="00B965DF" w:rsidRPr="00EF5447" w:rsidRDefault="00B965DF" w:rsidP="008D1F45">
            <w:pPr>
              <w:pStyle w:val="TAC"/>
            </w:pPr>
            <w:r w:rsidRPr="00EF5447">
              <w:t>IMD3</w:t>
            </w:r>
          </w:p>
        </w:tc>
      </w:tr>
      <w:tr w:rsidR="00B965DF" w:rsidRPr="00EF5447" w14:paraId="15E4204D" w14:textId="77777777" w:rsidTr="008D1F45">
        <w:trPr>
          <w:trHeight w:val="216"/>
          <w:jc w:val="center"/>
        </w:trPr>
        <w:tc>
          <w:tcPr>
            <w:tcW w:w="2258" w:type="dxa"/>
            <w:tcBorders>
              <w:top w:val="nil"/>
              <w:bottom w:val="single" w:sz="4" w:space="0" w:color="auto"/>
            </w:tcBorders>
            <w:shd w:val="clear" w:color="auto" w:fill="auto"/>
          </w:tcPr>
          <w:p w14:paraId="65B8FA2F" w14:textId="77777777" w:rsidR="00B965DF" w:rsidRPr="00EF5447" w:rsidRDefault="00B965DF" w:rsidP="008D1F45">
            <w:pPr>
              <w:pStyle w:val="TAC"/>
            </w:pPr>
          </w:p>
        </w:tc>
        <w:tc>
          <w:tcPr>
            <w:tcW w:w="867" w:type="dxa"/>
            <w:shd w:val="clear" w:color="auto" w:fill="auto"/>
          </w:tcPr>
          <w:p w14:paraId="0462BFFC" w14:textId="77777777" w:rsidR="00B965DF" w:rsidRPr="00EF5447" w:rsidRDefault="00B965DF" w:rsidP="008D1F45">
            <w:pPr>
              <w:pStyle w:val="TAC"/>
              <w:rPr>
                <w:szCs w:val="18"/>
              </w:rPr>
            </w:pPr>
            <w:r w:rsidRPr="00EF5447">
              <w:t>n25</w:t>
            </w:r>
          </w:p>
        </w:tc>
        <w:tc>
          <w:tcPr>
            <w:tcW w:w="1066" w:type="dxa"/>
            <w:shd w:val="clear" w:color="auto" w:fill="auto"/>
            <w:noWrap/>
          </w:tcPr>
          <w:p w14:paraId="5B6BD108" w14:textId="77777777" w:rsidR="00B965DF" w:rsidRPr="00EF5447" w:rsidRDefault="00B965DF" w:rsidP="008D1F45">
            <w:pPr>
              <w:pStyle w:val="TAC"/>
              <w:rPr>
                <w:szCs w:val="18"/>
              </w:rPr>
            </w:pPr>
            <w:r w:rsidRPr="00EF5447">
              <w:rPr>
                <w:lang w:eastAsia="ko-KR"/>
              </w:rPr>
              <w:t>1912.5</w:t>
            </w:r>
          </w:p>
        </w:tc>
        <w:tc>
          <w:tcPr>
            <w:tcW w:w="747" w:type="dxa"/>
            <w:shd w:val="clear" w:color="auto" w:fill="auto"/>
            <w:noWrap/>
          </w:tcPr>
          <w:p w14:paraId="523EF95F"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54F186B4"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50C99562" w14:textId="77777777" w:rsidR="00B965DF" w:rsidRPr="00EF5447" w:rsidRDefault="00B965DF" w:rsidP="008D1F45">
            <w:pPr>
              <w:pStyle w:val="TAC"/>
              <w:rPr>
                <w:szCs w:val="18"/>
              </w:rPr>
            </w:pPr>
            <w:r w:rsidRPr="00EF5447">
              <w:rPr>
                <w:lang w:eastAsia="ko-KR"/>
              </w:rPr>
              <w:t>1992.5</w:t>
            </w:r>
          </w:p>
        </w:tc>
        <w:tc>
          <w:tcPr>
            <w:tcW w:w="752" w:type="dxa"/>
            <w:shd w:val="clear" w:color="auto" w:fill="auto"/>
          </w:tcPr>
          <w:p w14:paraId="6074C351"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7A75D7C8" w14:textId="77777777" w:rsidR="00B965DF" w:rsidRPr="00EF5447" w:rsidRDefault="00B965DF" w:rsidP="008D1F45">
            <w:pPr>
              <w:pStyle w:val="TAC"/>
            </w:pPr>
            <w:r w:rsidRPr="00EF5447">
              <w:t>N/A</w:t>
            </w:r>
          </w:p>
        </w:tc>
      </w:tr>
      <w:tr w:rsidR="00B965DF" w:rsidRPr="00EF5447" w14:paraId="2B84D9D2" w14:textId="77777777" w:rsidTr="008D1F45">
        <w:trPr>
          <w:trHeight w:val="216"/>
          <w:jc w:val="center"/>
        </w:trPr>
        <w:tc>
          <w:tcPr>
            <w:tcW w:w="2258" w:type="dxa"/>
            <w:vMerge w:val="restart"/>
            <w:tcBorders>
              <w:top w:val="nil"/>
            </w:tcBorders>
            <w:shd w:val="clear" w:color="auto" w:fill="auto"/>
          </w:tcPr>
          <w:p w14:paraId="6BB7DB33" w14:textId="77777777" w:rsidR="00B965DF" w:rsidRPr="00EF5447" w:rsidRDefault="00B965DF" w:rsidP="008D1F45">
            <w:pPr>
              <w:pStyle w:val="TAC"/>
            </w:pPr>
            <w:r>
              <w:rPr>
                <w:rFonts w:cs="Arial"/>
              </w:rPr>
              <w:t>DC_46A-66A_n77A</w:t>
            </w:r>
            <w:r>
              <w:rPr>
                <w:rFonts w:cs="Arial"/>
                <w:vertAlign w:val="superscript"/>
              </w:rPr>
              <w:t>5</w:t>
            </w:r>
          </w:p>
          <w:p w14:paraId="07611A55" w14:textId="77777777" w:rsidR="00B965DF" w:rsidRPr="00EF5447" w:rsidRDefault="00B965DF" w:rsidP="008D1F45">
            <w:pPr>
              <w:pStyle w:val="TAC"/>
            </w:pPr>
            <w:r w:rsidRPr="00D87959">
              <w:t>DC_46A-46A-66A_n77A</w:t>
            </w:r>
            <w:r w:rsidRPr="00D87959">
              <w:rPr>
                <w:vertAlign w:val="superscript"/>
              </w:rPr>
              <w:t>5</w:t>
            </w:r>
          </w:p>
        </w:tc>
        <w:tc>
          <w:tcPr>
            <w:tcW w:w="867" w:type="dxa"/>
            <w:shd w:val="clear" w:color="auto" w:fill="auto"/>
          </w:tcPr>
          <w:p w14:paraId="333BEA73" w14:textId="77777777" w:rsidR="00B965DF" w:rsidRPr="00EF5447" w:rsidRDefault="00B965DF" w:rsidP="008D1F45">
            <w:pPr>
              <w:pStyle w:val="TAC"/>
            </w:pPr>
            <w:r>
              <w:rPr>
                <w:rFonts w:cs="Arial"/>
                <w:szCs w:val="18"/>
              </w:rPr>
              <w:t>46</w:t>
            </w:r>
          </w:p>
        </w:tc>
        <w:tc>
          <w:tcPr>
            <w:tcW w:w="1066" w:type="dxa"/>
            <w:shd w:val="clear" w:color="auto" w:fill="auto"/>
            <w:noWrap/>
          </w:tcPr>
          <w:p w14:paraId="1C9E00C4" w14:textId="77777777" w:rsidR="00B965DF" w:rsidRPr="00EF5447" w:rsidRDefault="00B965DF" w:rsidP="008D1F45">
            <w:pPr>
              <w:pStyle w:val="TAC"/>
              <w:rPr>
                <w:lang w:eastAsia="ko-KR"/>
              </w:rPr>
            </w:pPr>
            <w:r>
              <w:t>N/A</w:t>
            </w:r>
          </w:p>
        </w:tc>
        <w:tc>
          <w:tcPr>
            <w:tcW w:w="747" w:type="dxa"/>
            <w:shd w:val="clear" w:color="auto" w:fill="auto"/>
            <w:noWrap/>
          </w:tcPr>
          <w:p w14:paraId="74902183" w14:textId="77777777" w:rsidR="00B965DF" w:rsidRPr="00EF5447" w:rsidRDefault="00B965DF" w:rsidP="008D1F45">
            <w:pPr>
              <w:pStyle w:val="TAC"/>
              <w:rPr>
                <w:lang w:eastAsia="ko-KR"/>
              </w:rPr>
            </w:pPr>
            <w:r>
              <w:t>N/A</w:t>
            </w:r>
          </w:p>
        </w:tc>
        <w:tc>
          <w:tcPr>
            <w:tcW w:w="1142" w:type="dxa"/>
            <w:shd w:val="clear" w:color="auto" w:fill="auto"/>
            <w:noWrap/>
          </w:tcPr>
          <w:p w14:paraId="58629546" w14:textId="77777777" w:rsidR="00B965DF" w:rsidRPr="00EF5447" w:rsidRDefault="00B965DF" w:rsidP="008D1F45">
            <w:pPr>
              <w:pStyle w:val="TAC"/>
              <w:rPr>
                <w:lang w:eastAsia="ko-KR"/>
              </w:rPr>
            </w:pPr>
            <w:r>
              <w:t>N/A</w:t>
            </w:r>
          </w:p>
        </w:tc>
        <w:tc>
          <w:tcPr>
            <w:tcW w:w="1299" w:type="dxa"/>
            <w:shd w:val="clear" w:color="auto" w:fill="auto"/>
            <w:noWrap/>
          </w:tcPr>
          <w:p w14:paraId="590593D7" w14:textId="77777777" w:rsidR="00B965DF" w:rsidRPr="00EF5447" w:rsidRDefault="00B965DF" w:rsidP="008D1F45">
            <w:pPr>
              <w:pStyle w:val="TAC"/>
              <w:rPr>
                <w:lang w:eastAsia="ko-KR"/>
              </w:rPr>
            </w:pPr>
            <w:r>
              <w:t>N/A</w:t>
            </w:r>
          </w:p>
        </w:tc>
        <w:tc>
          <w:tcPr>
            <w:tcW w:w="752" w:type="dxa"/>
            <w:shd w:val="clear" w:color="auto" w:fill="auto"/>
          </w:tcPr>
          <w:p w14:paraId="46059125" w14:textId="77777777" w:rsidR="00B965DF" w:rsidRPr="00EF5447" w:rsidRDefault="00B965DF" w:rsidP="008D1F45">
            <w:pPr>
              <w:pStyle w:val="TAC"/>
              <w:rPr>
                <w:lang w:eastAsia="ko-KR"/>
              </w:rPr>
            </w:pPr>
            <w:r>
              <w:t>N/A</w:t>
            </w:r>
          </w:p>
        </w:tc>
        <w:tc>
          <w:tcPr>
            <w:tcW w:w="1248" w:type="dxa"/>
            <w:shd w:val="clear" w:color="auto" w:fill="auto"/>
          </w:tcPr>
          <w:p w14:paraId="5E9E23D0" w14:textId="77777777" w:rsidR="00B965DF" w:rsidRDefault="00B965DF" w:rsidP="008D1F45">
            <w:pPr>
              <w:pStyle w:val="TAC"/>
              <w:rPr>
                <w:szCs w:val="24"/>
              </w:rPr>
            </w:pPr>
            <w:r>
              <w:t>IMD2,</w:t>
            </w:r>
          </w:p>
          <w:p w14:paraId="73D0C790" w14:textId="77777777" w:rsidR="00B965DF" w:rsidRPr="00EF5447" w:rsidRDefault="00B965DF" w:rsidP="008D1F45">
            <w:pPr>
              <w:pStyle w:val="TAC"/>
            </w:pPr>
            <w:r>
              <w:t>IMD3</w:t>
            </w:r>
          </w:p>
        </w:tc>
      </w:tr>
      <w:tr w:rsidR="00B965DF" w:rsidRPr="00EF5447" w14:paraId="6780E9AA" w14:textId="77777777" w:rsidTr="008D1F45">
        <w:trPr>
          <w:trHeight w:val="216"/>
          <w:jc w:val="center"/>
        </w:trPr>
        <w:tc>
          <w:tcPr>
            <w:tcW w:w="2258" w:type="dxa"/>
            <w:vMerge/>
            <w:shd w:val="clear" w:color="auto" w:fill="auto"/>
          </w:tcPr>
          <w:p w14:paraId="22A52688" w14:textId="77777777" w:rsidR="00B965DF" w:rsidRPr="00EF5447" w:rsidRDefault="00B965DF" w:rsidP="008D1F45">
            <w:pPr>
              <w:pStyle w:val="TAC"/>
            </w:pPr>
          </w:p>
        </w:tc>
        <w:tc>
          <w:tcPr>
            <w:tcW w:w="867" w:type="dxa"/>
            <w:shd w:val="clear" w:color="auto" w:fill="auto"/>
          </w:tcPr>
          <w:p w14:paraId="34C3EFB2" w14:textId="77777777" w:rsidR="00B965DF" w:rsidRPr="00EF5447" w:rsidRDefault="00B965DF" w:rsidP="008D1F45">
            <w:pPr>
              <w:pStyle w:val="TAC"/>
            </w:pPr>
            <w:r>
              <w:rPr>
                <w:rFonts w:cs="Arial"/>
                <w:szCs w:val="18"/>
              </w:rPr>
              <w:t>66</w:t>
            </w:r>
          </w:p>
        </w:tc>
        <w:tc>
          <w:tcPr>
            <w:tcW w:w="1066" w:type="dxa"/>
            <w:shd w:val="clear" w:color="auto" w:fill="auto"/>
            <w:noWrap/>
          </w:tcPr>
          <w:p w14:paraId="5BCF53A8" w14:textId="77777777" w:rsidR="00B965DF" w:rsidRPr="00EF5447" w:rsidRDefault="00B965DF" w:rsidP="008D1F45">
            <w:pPr>
              <w:pStyle w:val="TAC"/>
              <w:rPr>
                <w:lang w:eastAsia="ko-KR"/>
              </w:rPr>
            </w:pPr>
            <w:r>
              <w:t>N/A</w:t>
            </w:r>
          </w:p>
        </w:tc>
        <w:tc>
          <w:tcPr>
            <w:tcW w:w="747" w:type="dxa"/>
            <w:shd w:val="clear" w:color="auto" w:fill="auto"/>
            <w:noWrap/>
          </w:tcPr>
          <w:p w14:paraId="3BC945A0" w14:textId="77777777" w:rsidR="00B965DF" w:rsidRPr="00EF5447" w:rsidRDefault="00B965DF" w:rsidP="008D1F45">
            <w:pPr>
              <w:pStyle w:val="TAC"/>
              <w:rPr>
                <w:lang w:eastAsia="ko-KR"/>
              </w:rPr>
            </w:pPr>
            <w:r>
              <w:t>N/A</w:t>
            </w:r>
          </w:p>
        </w:tc>
        <w:tc>
          <w:tcPr>
            <w:tcW w:w="1142" w:type="dxa"/>
            <w:shd w:val="clear" w:color="auto" w:fill="auto"/>
            <w:noWrap/>
          </w:tcPr>
          <w:p w14:paraId="3380CCB0" w14:textId="77777777" w:rsidR="00B965DF" w:rsidRPr="00EF5447" w:rsidRDefault="00B965DF" w:rsidP="008D1F45">
            <w:pPr>
              <w:pStyle w:val="TAC"/>
              <w:rPr>
                <w:lang w:eastAsia="ko-KR"/>
              </w:rPr>
            </w:pPr>
            <w:r>
              <w:t>N/A</w:t>
            </w:r>
          </w:p>
        </w:tc>
        <w:tc>
          <w:tcPr>
            <w:tcW w:w="1299" w:type="dxa"/>
            <w:shd w:val="clear" w:color="auto" w:fill="auto"/>
            <w:noWrap/>
          </w:tcPr>
          <w:p w14:paraId="6F39534D" w14:textId="77777777" w:rsidR="00B965DF" w:rsidRPr="00EF5447" w:rsidRDefault="00B965DF" w:rsidP="008D1F45">
            <w:pPr>
              <w:pStyle w:val="TAC"/>
              <w:rPr>
                <w:lang w:eastAsia="ko-KR"/>
              </w:rPr>
            </w:pPr>
            <w:r>
              <w:t>N/A</w:t>
            </w:r>
          </w:p>
        </w:tc>
        <w:tc>
          <w:tcPr>
            <w:tcW w:w="752" w:type="dxa"/>
            <w:shd w:val="clear" w:color="auto" w:fill="auto"/>
          </w:tcPr>
          <w:p w14:paraId="053DA93D" w14:textId="77777777" w:rsidR="00B965DF" w:rsidRPr="00EF5447" w:rsidRDefault="00B965DF" w:rsidP="008D1F45">
            <w:pPr>
              <w:pStyle w:val="TAC"/>
              <w:rPr>
                <w:lang w:eastAsia="ko-KR"/>
              </w:rPr>
            </w:pPr>
            <w:r>
              <w:t>N/A</w:t>
            </w:r>
          </w:p>
        </w:tc>
        <w:tc>
          <w:tcPr>
            <w:tcW w:w="1248" w:type="dxa"/>
            <w:shd w:val="clear" w:color="auto" w:fill="auto"/>
          </w:tcPr>
          <w:p w14:paraId="29922ACE" w14:textId="77777777" w:rsidR="00B965DF" w:rsidRPr="00EF5447" w:rsidRDefault="00B965DF" w:rsidP="008D1F45">
            <w:pPr>
              <w:pStyle w:val="TAC"/>
            </w:pPr>
            <w:r>
              <w:rPr>
                <w:rFonts w:cs="Arial"/>
                <w:szCs w:val="18"/>
              </w:rPr>
              <w:t>N/A</w:t>
            </w:r>
          </w:p>
        </w:tc>
      </w:tr>
      <w:tr w:rsidR="00B965DF" w:rsidRPr="00EF5447" w14:paraId="1C421D61" w14:textId="77777777" w:rsidTr="008D1F45">
        <w:trPr>
          <w:trHeight w:val="216"/>
          <w:jc w:val="center"/>
        </w:trPr>
        <w:tc>
          <w:tcPr>
            <w:tcW w:w="2258" w:type="dxa"/>
            <w:vMerge/>
            <w:tcBorders>
              <w:bottom w:val="single" w:sz="4" w:space="0" w:color="auto"/>
            </w:tcBorders>
            <w:shd w:val="clear" w:color="auto" w:fill="auto"/>
          </w:tcPr>
          <w:p w14:paraId="57910DE0" w14:textId="77777777" w:rsidR="00B965DF" w:rsidRPr="00EF5447" w:rsidRDefault="00B965DF" w:rsidP="008D1F45">
            <w:pPr>
              <w:pStyle w:val="TAC"/>
            </w:pPr>
          </w:p>
        </w:tc>
        <w:tc>
          <w:tcPr>
            <w:tcW w:w="867" w:type="dxa"/>
            <w:shd w:val="clear" w:color="auto" w:fill="auto"/>
          </w:tcPr>
          <w:p w14:paraId="72CE3286" w14:textId="77777777" w:rsidR="00B965DF" w:rsidRPr="00EF5447" w:rsidRDefault="00B965DF" w:rsidP="008D1F45">
            <w:pPr>
              <w:pStyle w:val="TAC"/>
            </w:pPr>
            <w:r>
              <w:rPr>
                <w:rFonts w:cs="Arial"/>
                <w:szCs w:val="18"/>
              </w:rPr>
              <w:t>n77</w:t>
            </w:r>
          </w:p>
        </w:tc>
        <w:tc>
          <w:tcPr>
            <w:tcW w:w="1066" w:type="dxa"/>
            <w:shd w:val="clear" w:color="auto" w:fill="auto"/>
            <w:noWrap/>
          </w:tcPr>
          <w:p w14:paraId="6B752AF3" w14:textId="77777777" w:rsidR="00B965DF" w:rsidRPr="00EF5447" w:rsidRDefault="00B965DF" w:rsidP="008D1F45">
            <w:pPr>
              <w:pStyle w:val="TAC"/>
              <w:rPr>
                <w:lang w:eastAsia="ko-KR"/>
              </w:rPr>
            </w:pPr>
            <w:r>
              <w:t>N/A</w:t>
            </w:r>
          </w:p>
        </w:tc>
        <w:tc>
          <w:tcPr>
            <w:tcW w:w="747" w:type="dxa"/>
            <w:shd w:val="clear" w:color="auto" w:fill="auto"/>
            <w:noWrap/>
          </w:tcPr>
          <w:p w14:paraId="08FD9841" w14:textId="77777777" w:rsidR="00B965DF" w:rsidRPr="00EF5447" w:rsidRDefault="00B965DF" w:rsidP="008D1F45">
            <w:pPr>
              <w:pStyle w:val="TAC"/>
              <w:rPr>
                <w:lang w:eastAsia="ko-KR"/>
              </w:rPr>
            </w:pPr>
            <w:r>
              <w:t>N/A</w:t>
            </w:r>
          </w:p>
        </w:tc>
        <w:tc>
          <w:tcPr>
            <w:tcW w:w="1142" w:type="dxa"/>
            <w:shd w:val="clear" w:color="auto" w:fill="auto"/>
            <w:noWrap/>
          </w:tcPr>
          <w:p w14:paraId="03C69F5A" w14:textId="77777777" w:rsidR="00B965DF" w:rsidRPr="00EF5447" w:rsidRDefault="00B965DF" w:rsidP="008D1F45">
            <w:pPr>
              <w:pStyle w:val="TAC"/>
              <w:rPr>
                <w:lang w:eastAsia="ko-KR"/>
              </w:rPr>
            </w:pPr>
            <w:r>
              <w:t>N/A</w:t>
            </w:r>
          </w:p>
        </w:tc>
        <w:tc>
          <w:tcPr>
            <w:tcW w:w="1299" w:type="dxa"/>
            <w:shd w:val="clear" w:color="auto" w:fill="auto"/>
            <w:noWrap/>
          </w:tcPr>
          <w:p w14:paraId="75DBF9D6" w14:textId="77777777" w:rsidR="00B965DF" w:rsidRPr="00EF5447" w:rsidRDefault="00B965DF" w:rsidP="008D1F45">
            <w:pPr>
              <w:pStyle w:val="TAC"/>
              <w:rPr>
                <w:lang w:eastAsia="ko-KR"/>
              </w:rPr>
            </w:pPr>
            <w:r>
              <w:t>N/A</w:t>
            </w:r>
          </w:p>
        </w:tc>
        <w:tc>
          <w:tcPr>
            <w:tcW w:w="752" w:type="dxa"/>
            <w:shd w:val="clear" w:color="auto" w:fill="auto"/>
          </w:tcPr>
          <w:p w14:paraId="130C8526" w14:textId="77777777" w:rsidR="00B965DF" w:rsidRPr="00EF5447" w:rsidRDefault="00B965DF" w:rsidP="008D1F45">
            <w:pPr>
              <w:pStyle w:val="TAC"/>
              <w:rPr>
                <w:lang w:eastAsia="ko-KR"/>
              </w:rPr>
            </w:pPr>
            <w:r>
              <w:t>N/A</w:t>
            </w:r>
          </w:p>
        </w:tc>
        <w:tc>
          <w:tcPr>
            <w:tcW w:w="1248" w:type="dxa"/>
            <w:shd w:val="clear" w:color="auto" w:fill="auto"/>
          </w:tcPr>
          <w:p w14:paraId="625CC6C3" w14:textId="77777777" w:rsidR="00B965DF" w:rsidRPr="00EF5447" w:rsidRDefault="00B965DF" w:rsidP="008D1F45">
            <w:pPr>
              <w:pStyle w:val="TAC"/>
            </w:pPr>
            <w:r>
              <w:rPr>
                <w:rFonts w:cs="Arial"/>
                <w:szCs w:val="18"/>
              </w:rPr>
              <w:t>N/A</w:t>
            </w:r>
          </w:p>
        </w:tc>
      </w:tr>
      <w:tr w:rsidR="00B965DF" w14:paraId="0C6CDB8C" w14:textId="77777777" w:rsidTr="008D1F45">
        <w:trPr>
          <w:trHeight w:val="216"/>
          <w:jc w:val="center"/>
        </w:trPr>
        <w:tc>
          <w:tcPr>
            <w:tcW w:w="2258" w:type="dxa"/>
            <w:vMerge w:val="restart"/>
            <w:tcBorders>
              <w:top w:val="single" w:sz="4" w:space="0" w:color="auto"/>
              <w:left w:val="single" w:sz="4" w:space="0" w:color="auto"/>
              <w:right w:val="single" w:sz="4" w:space="0" w:color="auto"/>
            </w:tcBorders>
          </w:tcPr>
          <w:p w14:paraId="2F6DD35A" w14:textId="77777777" w:rsidR="00B965DF" w:rsidRDefault="00B965DF" w:rsidP="008D1F45">
            <w:pPr>
              <w:pStyle w:val="TAC"/>
              <w:rPr>
                <w:rFonts w:eastAsia="Yu Mincho" w:cs="Arial"/>
                <w:lang w:eastAsia="ja-JP"/>
              </w:rPr>
            </w:pPr>
            <w:r w:rsidRPr="00A05A11">
              <w:rPr>
                <w:rFonts w:eastAsia="Yu Mincho" w:cs="Arial"/>
                <w:lang w:eastAsia="ja-JP"/>
              </w:rPr>
              <w:t>DC_48A-66A_n2A</w:t>
            </w:r>
          </w:p>
          <w:p w14:paraId="2351F79E" w14:textId="77777777" w:rsidR="00B965DF" w:rsidRDefault="00B965DF" w:rsidP="008D1F45">
            <w:pPr>
              <w:pStyle w:val="TAC"/>
              <w:rPr>
                <w:rFonts w:eastAsia="Yu Mincho" w:cs="Arial"/>
                <w:lang w:eastAsia="ja-JP"/>
              </w:rPr>
            </w:pPr>
            <w:r w:rsidRPr="00A05A11">
              <w:rPr>
                <w:rFonts w:eastAsia="Yu Mincho" w:cs="Arial"/>
                <w:lang w:eastAsia="ja-JP"/>
              </w:rPr>
              <w:t>DC_48C-66A_n2A</w:t>
            </w:r>
          </w:p>
          <w:p w14:paraId="1A952CA9" w14:textId="77777777" w:rsidR="00B965DF" w:rsidRDefault="00B965DF" w:rsidP="008D1F45">
            <w:pPr>
              <w:pStyle w:val="TAC"/>
              <w:rPr>
                <w:rFonts w:eastAsia="Yu Mincho" w:cs="Arial"/>
                <w:lang w:eastAsia="ja-JP"/>
              </w:rPr>
            </w:pPr>
            <w:r>
              <w:rPr>
                <w:rFonts w:eastAsia="Yu Mincho" w:cs="Arial"/>
                <w:lang w:eastAsia="ja-JP"/>
              </w:rPr>
              <w:t>DC_48D-66A_n2A</w:t>
            </w:r>
          </w:p>
          <w:p w14:paraId="67DF1513" w14:textId="77777777" w:rsidR="00B965DF" w:rsidRDefault="00B965DF" w:rsidP="008D1F45">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4387741" w14:textId="77777777" w:rsidR="00B965DF" w:rsidRDefault="00B965DF" w:rsidP="008D1F45">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543F465" w14:textId="77777777" w:rsidR="00B965DF" w:rsidRDefault="00B965DF" w:rsidP="008D1F45">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B03A33B" w14:textId="77777777" w:rsidR="00B965DF" w:rsidRDefault="00B965DF" w:rsidP="008D1F45">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599CE6D" w14:textId="77777777" w:rsidR="00B965DF" w:rsidRDefault="00B965DF" w:rsidP="008D1F45">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890E3B9" w14:textId="77777777" w:rsidR="00B965DF" w:rsidRDefault="00B965DF" w:rsidP="008D1F45">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097CE58F" w14:textId="77777777" w:rsidR="00B965DF" w:rsidRDefault="00B965DF" w:rsidP="008D1F45">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77F5F04" w14:textId="77777777" w:rsidR="00B965DF" w:rsidRDefault="00B965DF" w:rsidP="008D1F45">
            <w:pPr>
              <w:pStyle w:val="TAC"/>
              <w:rPr>
                <w:rFonts w:eastAsia="Malgun Gothic"/>
                <w:kern w:val="2"/>
                <w:szCs w:val="24"/>
                <w:lang w:eastAsia="ko-KR"/>
              </w:rPr>
            </w:pPr>
            <w:r w:rsidRPr="007C7CCC">
              <w:t>N/A</w:t>
            </w:r>
          </w:p>
        </w:tc>
      </w:tr>
      <w:tr w:rsidR="00B965DF" w14:paraId="38EA3C8F" w14:textId="77777777" w:rsidTr="008D1F45">
        <w:trPr>
          <w:trHeight w:val="216"/>
          <w:jc w:val="center"/>
        </w:trPr>
        <w:tc>
          <w:tcPr>
            <w:tcW w:w="2258" w:type="dxa"/>
            <w:vMerge/>
            <w:tcBorders>
              <w:left w:val="single" w:sz="4" w:space="0" w:color="auto"/>
              <w:right w:val="single" w:sz="4" w:space="0" w:color="auto"/>
            </w:tcBorders>
          </w:tcPr>
          <w:p w14:paraId="472F3B16"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FAA1CA" w14:textId="77777777" w:rsidR="00B965DF" w:rsidRDefault="00B965DF" w:rsidP="008D1F45">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F1DCAAE" w14:textId="77777777" w:rsidR="00B965DF" w:rsidRDefault="00B965DF" w:rsidP="008D1F45">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4F53845" w14:textId="77777777" w:rsidR="00B965DF" w:rsidRDefault="00B965DF" w:rsidP="008D1F45">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E7C9EB5" w14:textId="77777777" w:rsidR="00B965DF" w:rsidRDefault="00B965DF" w:rsidP="008D1F45">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DE17851" w14:textId="77777777" w:rsidR="00B965DF" w:rsidRDefault="00B965DF" w:rsidP="008D1F45">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DD1B136" w14:textId="77777777" w:rsidR="00B965DF" w:rsidRDefault="00B965DF" w:rsidP="008D1F4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0885322" w14:textId="77777777" w:rsidR="00B965DF" w:rsidRDefault="00B965DF" w:rsidP="008D1F45">
            <w:pPr>
              <w:pStyle w:val="TAC"/>
              <w:rPr>
                <w:rFonts w:eastAsia="Malgun Gothic"/>
                <w:kern w:val="2"/>
                <w:szCs w:val="24"/>
                <w:lang w:eastAsia="ko-KR"/>
              </w:rPr>
            </w:pPr>
            <w:r>
              <w:t>IMD2</w:t>
            </w:r>
          </w:p>
        </w:tc>
      </w:tr>
      <w:tr w:rsidR="00B965DF" w14:paraId="5840E2B3" w14:textId="77777777" w:rsidTr="008D1F45">
        <w:trPr>
          <w:trHeight w:val="216"/>
          <w:jc w:val="center"/>
        </w:trPr>
        <w:tc>
          <w:tcPr>
            <w:tcW w:w="2258" w:type="dxa"/>
            <w:vMerge/>
            <w:tcBorders>
              <w:left w:val="single" w:sz="4" w:space="0" w:color="auto"/>
              <w:bottom w:val="nil"/>
              <w:right w:val="single" w:sz="4" w:space="0" w:color="auto"/>
            </w:tcBorders>
          </w:tcPr>
          <w:p w14:paraId="0D220182"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CA09D9C" w14:textId="77777777" w:rsidR="00B965DF" w:rsidRDefault="00B965DF" w:rsidP="008D1F45">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8CB4B27" w14:textId="77777777" w:rsidR="00B965DF" w:rsidRDefault="00B965DF" w:rsidP="008D1F45">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A0EFD25" w14:textId="77777777" w:rsidR="00B965DF" w:rsidRDefault="00B965DF" w:rsidP="008D1F45">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C125673" w14:textId="77777777" w:rsidR="00B965DF" w:rsidRDefault="00B965DF" w:rsidP="008D1F45">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68B43BC" w14:textId="77777777" w:rsidR="00B965DF" w:rsidRDefault="00B965DF" w:rsidP="008D1F45">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17B2417D" w14:textId="77777777" w:rsidR="00B965DF" w:rsidRDefault="00B965DF" w:rsidP="008D1F45">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C87291C" w14:textId="77777777" w:rsidR="00B965DF" w:rsidRDefault="00B965DF" w:rsidP="008D1F45">
            <w:pPr>
              <w:pStyle w:val="TAC"/>
              <w:rPr>
                <w:rFonts w:eastAsia="Malgun Gothic"/>
                <w:kern w:val="2"/>
                <w:szCs w:val="24"/>
                <w:lang w:eastAsia="ko-KR"/>
              </w:rPr>
            </w:pPr>
            <w:r w:rsidRPr="007C7CCC">
              <w:t>N/A</w:t>
            </w:r>
          </w:p>
        </w:tc>
      </w:tr>
      <w:tr w:rsidR="00B965DF" w14:paraId="5C513C56"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4C45CA76"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C74FE1D" w14:textId="77777777" w:rsidR="00B965DF" w:rsidRPr="00BE30A1" w:rsidRDefault="00B965DF" w:rsidP="008D1F45">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1F4571EF" w14:textId="77777777" w:rsidR="00B965DF" w:rsidRPr="00BE30A1" w:rsidRDefault="00B965DF" w:rsidP="008D1F45">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463097AB"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1375DA7"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410A409" w14:textId="77777777" w:rsidR="00B965DF" w:rsidRPr="00BE30A1" w:rsidRDefault="00B965DF" w:rsidP="008D1F45">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D71DB57" w14:textId="77777777" w:rsidR="00B965DF" w:rsidRPr="007C7CCC"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3F86BED" w14:textId="77777777" w:rsidR="00B965DF" w:rsidRPr="007C7CCC" w:rsidRDefault="00B965DF" w:rsidP="008D1F45">
            <w:pPr>
              <w:pStyle w:val="TAC"/>
            </w:pPr>
            <w:r>
              <w:t>N/A</w:t>
            </w:r>
          </w:p>
        </w:tc>
      </w:tr>
      <w:tr w:rsidR="00B965DF" w14:paraId="24CB9842"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338495E5"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0774631" w14:textId="77777777" w:rsidR="00B965DF" w:rsidRPr="00BE30A1"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7ACC6AAA" w14:textId="77777777" w:rsidR="00B965DF" w:rsidRPr="00BE30A1" w:rsidRDefault="00B965DF" w:rsidP="008D1F45">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0F24E3B0"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53F938F"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30C8667" w14:textId="77777777" w:rsidR="00B965DF" w:rsidRPr="00BE30A1" w:rsidRDefault="00B965DF" w:rsidP="008D1F45">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528CF2C3" w14:textId="77777777" w:rsidR="00B965DF" w:rsidRPr="007C7CCC" w:rsidRDefault="00B965DF" w:rsidP="008D1F45">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0449F869" w14:textId="77777777" w:rsidR="00B965DF" w:rsidRPr="007C7CCC" w:rsidRDefault="00B965DF" w:rsidP="008D1F45">
            <w:pPr>
              <w:pStyle w:val="TAC"/>
            </w:pPr>
            <w:r>
              <w:t>IMD4</w:t>
            </w:r>
          </w:p>
        </w:tc>
      </w:tr>
      <w:tr w:rsidR="00B965DF" w14:paraId="08B646DB" w14:textId="77777777" w:rsidTr="008D1F45">
        <w:trPr>
          <w:trHeight w:val="216"/>
          <w:jc w:val="center"/>
        </w:trPr>
        <w:tc>
          <w:tcPr>
            <w:tcW w:w="2258" w:type="dxa"/>
            <w:tcBorders>
              <w:top w:val="nil"/>
              <w:left w:val="single" w:sz="4" w:space="0" w:color="auto"/>
              <w:bottom w:val="single" w:sz="4" w:space="0" w:color="auto"/>
              <w:right w:val="single" w:sz="4" w:space="0" w:color="auto"/>
            </w:tcBorders>
            <w:vAlign w:val="center"/>
          </w:tcPr>
          <w:p w14:paraId="319CD3B9"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8733F70" w14:textId="77777777" w:rsidR="00B965DF" w:rsidRPr="00BE30A1" w:rsidRDefault="00B965DF" w:rsidP="008D1F45">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2855A6B9" w14:textId="77777777" w:rsidR="00B965DF" w:rsidRPr="00BE30A1" w:rsidRDefault="00B965DF" w:rsidP="008D1F45">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78E9C46C"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B214C6F"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77E1911" w14:textId="77777777" w:rsidR="00B965DF" w:rsidRPr="00BE30A1" w:rsidRDefault="00B965DF" w:rsidP="008D1F45">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B945362" w14:textId="77777777" w:rsidR="00B965DF" w:rsidRPr="007C7CCC"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4F7E8A" w14:textId="77777777" w:rsidR="00B965DF" w:rsidRPr="007C7CCC" w:rsidRDefault="00B965DF" w:rsidP="008D1F45">
            <w:pPr>
              <w:pStyle w:val="TAC"/>
            </w:pPr>
            <w:r>
              <w:t>N/A</w:t>
            </w:r>
          </w:p>
        </w:tc>
      </w:tr>
      <w:tr w:rsidR="00B965DF" w:rsidRPr="00EF5447" w14:paraId="24505E19" w14:textId="77777777" w:rsidTr="008D1F45">
        <w:trPr>
          <w:trHeight w:val="216"/>
          <w:jc w:val="center"/>
        </w:trPr>
        <w:tc>
          <w:tcPr>
            <w:tcW w:w="2258" w:type="dxa"/>
            <w:tcBorders>
              <w:bottom w:val="nil"/>
            </w:tcBorders>
            <w:shd w:val="clear" w:color="auto" w:fill="auto"/>
          </w:tcPr>
          <w:p w14:paraId="53C9076A" w14:textId="77777777" w:rsidR="00B965DF" w:rsidRPr="00EF5447" w:rsidRDefault="00B965DF" w:rsidP="008D1F45">
            <w:pPr>
              <w:pStyle w:val="TAC"/>
            </w:pPr>
            <w:r w:rsidRPr="00EF5447">
              <w:rPr>
                <w:rFonts w:cs="Arial"/>
                <w:lang w:eastAsia="ja-JP"/>
              </w:rPr>
              <w:t>DC_48A-66A_n12A</w:t>
            </w:r>
          </w:p>
        </w:tc>
        <w:tc>
          <w:tcPr>
            <w:tcW w:w="867" w:type="dxa"/>
            <w:shd w:val="clear" w:color="auto" w:fill="auto"/>
          </w:tcPr>
          <w:p w14:paraId="622E4EC3"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25908634" w14:textId="77777777" w:rsidR="00B965DF" w:rsidRPr="00EF5447" w:rsidRDefault="00B965DF" w:rsidP="008D1F45">
            <w:pPr>
              <w:pStyle w:val="TAC"/>
              <w:rPr>
                <w:szCs w:val="18"/>
              </w:rPr>
            </w:pPr>
            <w:r w:rsidRPr="00EF5447">
              <w:rPr>
                <w:rFonts w:cs="Arial"/>
                <w:color w:val="000000"/>
              </w:rPr>
              <w:t>3580</w:t>
            </w:r>
          </w:p>
        </w:tc>
        <w:tc>
          <w:tcPr>
            <w:tcW w:w="747" w:type="dxa"/>
            <w:shd w:val="clear" w:color="auto" w:fill="auto"/>
            <w:noWrap/>
          </w:tcPr>
          <w:p w14:paraId="347939EE"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9B02C6A"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66A4A6E3" w14:textId="77777777" w:rsidR="00B965DF" w:rsidRPr="00EF5447" w:rsidRDefault="00B965DF" w:rsidP="008D1F45">
            <w:pPr>
              <w:pStyle w:val="TAC"/>
              <w:rPr>
                <w:szCs w:val="18"/>
              </w:rPr>
            </w:pPr>
            <w:r w:rsidRPr="00EF5447">
              <w:rPr>
                <w:rFonts w:cs="Arial"/>
              </w:rPr>
              <w:t>3580</w:t>
            </w:r>
          </w:p>
        </w:tc>
        <w:tc>
          <w:tcPr>
            <w:tcW w:w="752" w:type="dxa"/>
            <w:shd w:val="clear" w:color="auto" w:fill="auto"/>
          </w:tcPr>
          <w:p w14:paraId="55A33E23"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72939F3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A2B23EF" w14:textId="77777777" w:rsidTr="008D1F45">
        <w:trPr>
          <w:trHeight w:val="216"/>
          <w:jc w:val="center"/>
        </w:trPr>
        <w:tc>
          <w:tcPr>
            <w:tcW w:w="2258" w:type="dxa"/>
            <w:tcBorders>
              <w:top w:val="nil"/>
              <w:bottom w:val="nil"/>
            </w:tcBorders>
            <w:shd w:val="clear" w:color="auto" w:fill="auto"/>
          </w:tcPr>
          <w:p w14:paraId="3A369975" w14:textId="77777777" w:rsidR="00B965DF" w:rsidRPr="00EF5447" w:rsidRDefault="00B965DF" w:rsidP="008D1F45">
            <w:pPr>
              <w:pStyle w:val="TAC"/>
            </w:pPr>
          </w:p>
        </w:tc>
        <w:tc>
          <w:tcPr>
            <w:tcW w:w="867" w:type="dxa"/>
            <w:shd w:val="clear" w:color="auto" w:fill="auto"/>
          </w:tcPr>
          <w:p w14:paraId="5BA9F611"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2251DED7" w14:textId="77777777" w:rsidR="00B965DF" w:rsidRPr="00EF5447" w:rsidRDefault="00B965DF" w:rsidP="008D1F45">
            <w:pPr>
              <w:pStyle w:val="TAC"/>
              <w:rPr>
                <w:szCs w:val="18"/>
              </w:rPr>
            </w:pPr>
            <w:r w:rsidRPr="00EF5447">
              <w:rPr>
                <w:rFonts w:cs="Arial"/>
              </w:rPr>
              <w:t>1760</w:t>
            </w:r>
          </w:p>
        </w:tc>
        <w:tc>
          <w:tcPr>
            <w:tcW w:w="747" w:type="dxa"/>
            <w:shd w:val="clear" w:color="auto" w:fill="auto"/>
            <w:noWrap/>
          </w:tcPr>
          <w:p w14:paraId="39DEB0D4"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F327CE0"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3EED5845" w14:textId="77777777" w:rsidR="00B965DF" w:rsidRPr="00EF5447" w:rsidRDefault="00B965DF" w:rsidP="008D1F45">
            <w:pPr>
              <w:pStyle w:val="TAC"/>
              <w:rPr>
                <w:szCs w:val="18"/>
              </w:rPr>
            </w:pPr>
            <w:r w:rsidRPr="00EF5447">
              <w:rPr>
                <w:rFonts w:cs="Arial"/>
              </w:rPr>
              <w:t>2160</w:t>
            </w:r>
          </w:p>
        </w:tc>
        <w:tc>
          <w:tcPr>
            <w:tcW w:w="752" w:type="dxa"/>
            <w:shd w:val="clear" w:color="auto" w:fill="auto"/>
          </w:tcPr>
          <w:p w14:paraId="32602011" w14:textId="77777777" w:rsidR="00B965DF" w:rsidRPr="00EF5447" w:rsidRDefault="00B965DF" w:rsidP="008D1F45">
            <w:pPr>
              <w:pStyle w:val="TAC"/>
              <w:rPr>
                <w:szCs w:val="18"/>
              </w:rPr>
            </w:pPr>
            <w:r w:rsidRPr="00EF5447">
              <w:t>17.1</w:t>
            </w:r>
          </w:p>
        </w:tc>
        <w:tc>
          <w:tcPr>
            <w:tcW w:w="1248" w:type="dxa"/>
            <w:shd w:val="clear" w:color="auto" w:fill="auto"/>
          </w:tcPr>
          <w:p w14:paraId="2CBAED37" w14:textId="77777777" w:rsidR="00B965DF" w:rsidRPr="00EF5447" w:rsidRDefault="00B965DF" w:rsidP="008D1F45">
            <w:pPr>
              <w:pStyle w:val="TAC"/>
            </w:pPr>
            <w:r w:rsidRPr="00EF5447">
              <w:rPr>
                <w:rFonts w:eastAsia="Malgun Gothic"/>
                <w:kern w:val="2"/>
                <w:szCs w:val="24"/>
                <w:lang w:eastAsia="ko-KR"/>
              </w:rPr>
              <w:t>IMD3</w:t>
            </w:r>
          </w:p>
        </w:tc>
      </w:tr>
      <w:tr w:rsidR="00B965DF" w:rsidRPr="00EF5447" w14:paraId="01AB50D1" w14:textId="77777777" w:rsidTr="008D1F45">
        <w:trPr>
          <w:trHeight w:val="216"/>
          <w:jc w:val="center"/>
        </w:trPr>
        <w:tc>
          <w:tcPr>
            <w:tcW w:w="2258" w:type="dxa"/>
            <w:tcBorders>
              <w:top w:val="nil"/>
              <w:bottom w:val="single" w:sz="4" w:space="0" w:color="auto"/>
            </w:tcBorders>
            <w:shd w:val="clear" w:color="auto" w:fill="auto"/>
          </w:tcPr>
          <w:p w14:paraId="040E5035" w14:textId="77777777" w:rsidR="00B965DF" w:rsidRPr="00EF5447" w:rsidRDefault="00B965DF" w:rsidP="008D1F45">
            <w:pPr>
              <w:pStyle w:val="TAC"/>
            </w:pPr>
          </w:p>
        </w:tc>
        <w:tc>
          <w:tcPr>
            <w:tcW w:w="867" w:type="dxa"/>
            <w:shd w:val="clear" w:color="auto" w:fill="auto"/>
          </w:tcPr>
          <w:p w14:paraId="3427C690" w14:textId="77777777" w:rsidR="00B965DF" w:rsidRPr="00EF5447" w:rsidRDefault="00B965DF" w:rsidP="008D1F45">
            <w:pPr>
              <w:pStyle w:val="TAC"/>
              <w:rPr>
                <w:szCs w:val="18"/>
              </w:rPr>
            </w:pPr>
            <w:r w:rsidRPr="00EF5447">
              <w:rPr>
                <w:rFonts w:eastAsia="Malgun Gothic"/>
                <w:lang w:eastAsia="ko-KR"/>
              </w:rPr>
              <w:t>n12</w:t>
            </w:r>
          </w:p>
        </w:tc>
        <w:tc>
          <w:tcPr>
            <w:tcW w:w="1066" w:type="dxa"/>
            <w:shd w:val="clear" w:color="auto" w:fill="auto"/>
            <w:noWrap/>
          </w:tcPr>
          <w:p w14:paraId="74F95CD3" w14:textId="77777777" w:rsidR="00B965DF" w:rsidRPr="00EF5447" w:rsidRDefault="00B965DF" w:rsidP="008D1F45">
            <w:pPr>
              <w:pStyle w:val="TAC"/>
              <w:rPr>
                <w:szCs w:val="18"/>
              </w:rPr>
            </w:pPr>
            <w:r w:rsidRPr="00EF5447">
              <w:rPr>
                <w:rFonts w:cs="Arial"/>
                <w:color w:val="000000"/>
              </w:rPr>
              <w:t>710</w:t>
            </w:r>
          </w:p>
        </w:tc>
        <w:tc>
          <w:tcPr>
            <w:tcW w:w="747" w:type="dxa"/>
            <w:shd w:val="clear" w:color="auto" w:fill="auto"/>
            <w:noWrap/>
          </w:tcPr>
          <w:p w14:paraId="1D6AF4AE"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B396B96"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4E1320E" w14:textId="77777777" w:rsidR="00B965DF" w:rsidRPr="00EF5447" w:rsidRDefault="00B965DF" w:rsidP="008D1F45">
            <w:pPr>
              <w:pStyle w:val="TAC"/>
              <w:rPr>
                <w:szCs w:val="18"/>
              </w:rPr>
            </w:pPr>
            <w:r w:rsidRPr="00EF5447">
              <w:rPr>
                <w:rFonts w:cs="Arial"/>
              </w:rPr>
              <w:t>740</w:t>
            </w:r>
          </w:p>
        </w:tc>
        <w:tc>
          <w:tcPr>
            <w:tcW w:w="752" w:type="dxa"/>
            <w:shd w:val="clear" w:color="auto" w:fill="auto"/>
          </w:tcPr>
          <w:p w14:paraId="5E4A37BF"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6049937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BFF838C" w14:textId="77777777" w:rsidTr="008D1F45">
        <w:trPr>
          <w:trHeight w:val="216"/>
          <w:jc w:val="center"/>
        </w:trPr>
        <w:tc>
          <w:tcPr>
            <w:tcW w:w="2258" w:type="dxa"/>
            <w:tcBorders>
              <w:bottom w:val="nil"/>
            </w:tcBorders>
            <w:shd w:val="clear" w:color="auto" w:fill="auto"/>
          </w:tcPr>
          <w:p w14:paraId="24481CD2" w14:textId="77777777" w:rsidR="00B965DF" w:rsidRDefault="00B965DF" w:rsidP="008D1F45">
            <w:pPr>
              <w:pStyle w:val="TAC"/>
              <w:rPr>
                <w:lang w:eastAsia="zh-TW"/>
              </w:rPr>
            </w:pPr>
            <w:r>
              <w:t>DC_48</w:t>
            </w:r>
            <w:r>
              <w:rPr>
                <w:lang w:eastAsia="zh-TW"/>
              </w:rPr>
              <w:t>A-66A</w:t>
            </w:r>
            <w:r>
              <w:t>_n25</w:t>
            </w:r>
            <w:r>
              <w:rPr>
                <w:lang w:eastAsia="zh-TW"/>
              </w:rPr>
              <w:t>A</w:t>
            </w:r>
          </w:p>
          <w:p w14:paraId="7D867549" w14:textId="77777777" w:rsidR="00B965DF" w:rsidRDefault="00B965DF" w:rsidP="008D1F45">
            <w:pPr>
              <w:pStyle w:val="TAC"/>
              <w:rPr>
                <w:lang w:eastAsia="zh-TW"/>
              </w:rPr>
            </w:pPr>
            <w:r>
              <w:t>DC_48</w:t>
            </w:r>
            <w:r>
              <w:rPr>
                <w:lang w:eastAsia="zh-TW"/>
              </w:rPr>
              <w:t>C-66A</w:t>
            </w:r>
            <w:r>
              <w:t>_n25</w:t>
            </w:r>
            <w:r>
              <w:rPr>
                <w:lang w:eastAsia="zh-TW"/>
              </w:rPr>
              <w:t>A</w:t>
            </w:r>
          </w:p>
          <w:p w14:paraId="2A4E6FED" w14:textId="77777777" w:rsidR="00B965DF" w:rsidRPr="00EF5447" w:rsidRDefault="00B965DF" w:rsidP="008D1F45">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289B0F" w14:textId="77777777" w:rsidR="00B965DF" w:rsidRPr="00EF5447" w:rsidRDefault="00B965DF" w:rsidP="008D1F45">
            <w:pPr>
              <w:pStyle w:val="TAC"/>
              <w:rPr>
                <w:rFonts w:cs="Arial"/>
              </w:rPr>
            </w:pPr>
            <w:r>
              <w:rPr>
                <w:rFonts w:cs="Arial"/>
                <w:color w:val="000000"/>
                <w:szCs w:val="18"/>
              </w:rPr>
              <w:t>48</w:t>
            </w:r>
          </w:p>
        </w:tc>
        <w:tc>
          <w:tcPr>
            <w:tcW w:w="1066" w:type="dxa"/>
            <w:shd w:val="clear" w:color="auto" w:fill="auto"/>
            <w:noWrap/>
          </w:tcPr>
          <w:p w14:paraId="16D15EA0" w14:textId="77777777" w:rsidR="00B965DF" w:rsidRPr="00EF5447" w:rsidRDefault="00B965DF" w:rsidP="008D1F45">
            <w:pPr>
              <w:pStyle w:val="TAC"/>
              <w:rPr>
                <w:rFonts w:cs="Arial"/>
                <w:color w:val="000000"/>
              </w:rPr>
            </w:pPr>
            <w:r>
              <w:rPr>
                <w:rFonts w:cs="Arial"/>
                <w:color w:val="000000"/>
                <w:szCs w:val="18"/>
              </w:rPr>
              <w:t>3630</w:t>
            </w:r>
          </w:p>
        </w:tc>
        <w:tc>
          <w:tcPr>
            <w:tcW w:w="747" w:type="dxa"/>
            <w:shd w:val="clear" w:color="auto" w:fill="auto"/>
            <w:noWrap/>
          </w:tcPr>
          <w:p w14:paraId="7927E13C" w14:textId="77777777" w:rsidR="00B965DF" w:rsidRPr="00EF5447" w:rsidRDefault="00B965DF" w:rsidP="008D1F45">
            <w:pPr>
              <w:pStyle w:val="TAC"/>
              <w:rPr>
                <w:rFonts w:cs="Arial"/>
                <w:color w:val="000000"/>
              </w:rPr>
            </w:pPr>
            <w:r>
              <w:rPr>
                <w:rFonts w:cs="Arial"/>
                <w:color w:val="000000"/>
                <w:szCs w:val="18"/>
                <w:lang w:eastAsia="zh-TW"/>
              </w:rPr>
              <w:t>20</w:t>
            </w:r>
          </w:p>
        </w:tc>
        <w:tc>
          <w:tcPr>
            <w:tcW w:w="1142" w:type="dxa"/>
            <w:shd w:val="clear" w:color="auto" w:fill="auto"/>
            <w:noWrap/>
          </w:tcPr>
          <w:p w14:paraId="09F8B515" w14:textId="77777777" w:rsidR="00B965DF" w:rsidRPr="00EF5447" w:rsidRDefault="00B965DF" w:rsidP="008D1F45">
            <w:pPr>
              <w:pStyle w:val="TAC"/>
              <w:rPr>
                <w:rFonts w:cs="Arial"/>
                <w:color w:val="000000"/>
              </w:rPr>
            </w:pPr>
            <w:r>
              <w:rPr>
                <w:rFonts w:cs="Arial"/>
                <w:color w:val="000000"/>
                <w:szCs w:val="18"/>
                <w:lang w:eastAsia="zh-TW"/>
              </w:rPr>
              <w:t>100</w:t>
            </w:r>
          </w:p>
        </w:tc>
        <w:tc>
          <w:tcPr>
            <w:tcW w:w="1299" w:type="dxa"/>
            <w:shd w:val="clear" w:color="auto" w:fill="auto"/>
            <w:noWrap/>
          </w:tcPr>
          <w:p w14:paraId="2547AAE4" w14:textId="77777777" w:rsidR="00B965DF" w:rsidRPr="00EF5447" w:rsidRDefault="00B965DF" w:rsidP="008D1F45">
            <w:pPr>
              <w:pStyle w:val="TAC"/>
              <w:rPr>
                <w:rFonts w:cs="Arial"/>
              </w:rPr>
            </w:pPr>
            <w:r>
              <w:rPr>
                <w:rFonts w:cs="Arial"/>
                <w:color w:val="000000"/>
                <w:szCs w:val="18"/>
              </w:rPr>
              <w:t>3630</w:t>
            </w:r>
          </w:p>
        </w:tc>
        <w:tc>
          <w:tcPr>
            <w:tcW w:w="752" w:type="dxa"/>
            <w:shd w:val="clear" w:color="auto" w:fill="auto"/>
          </w:tcPr>
          <w:p w14:paraId="4973B283"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6942294"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N/A</w:t>
            </w:r>
          </w:p>
        </w:tc>
      </w:tr>
      <w:tr w:rsidR="00B965DF" w:rsidRPr="00EF5447" w14:paraId="052E8C60" w14:textId="77777777" w:rsidTr="008D1F45">
        <w:trPr>
          <w:trHeight w:val="216"/>
          <w:jc w:val="center"/>
        </w:trPr>
        <w:tc>
          <w:tcPr>
            <w:tcW w:w="2258" w:type="dxa"/>
            <w:tcBorders>
              <w:top w:val="nil"/>
              <w:bottom w:val="nil"/>
            </w:tcBorders>
            <w:shd w:val="clear" w:color="auto" w:fill="auto"/>
          </w:tcPr>
          <w:p w14:paraId="04666E66" w14:textId="77777777" w:rsidR="00B965DF" w:rsidRPr="00EF5447" w:rsidRDefault="00B965DF" w:rsidP="008D1F45">
            <w:pPr>
              <w:pStyle w:val="TAC"/>
              <w:rPr>
                <w:rFonts w:cs="Arial"/>
                <w:lang w:eastAsia="ja-JP"/>
              </w:rPr>
            </w:pPr>
          </w:p>
        </w:tc>
        <w:tc>
          <w:tcPr>
            <w:tcW w:w="867" w:type="dxa"/>
            <w:shd w:val="clear" w:color="auto" w:fill="auto"/>
          </w:tcPr>
          <w:p w14:paraId="68A5FF0B" w14:textId="77777777" w:rsidR="00B965DF" w:rsidRPr="00EF5447" w:rsidRDefault="00B965DF" w:rsidP="008D1F45">
            <w:pPr>
              <w:pStyle w:val="TAC"/>
              <w:rPr>
                <w:rFonts w:cs="Arial"/>
              </w:rPr>
            </w:pPr>
            <w:r>
              <w:rPr>
                <w:rFonts w:cs="Arial"/>
                <w:color w:val="000000"/>
                <w:szCs w:val="18"/>
              </w:rPr>
              <w:t>66</w:t>
            </w:r>
          </w:p>
        </w:tc>
        <w:tc>
          <w:tcPr>
            <w:tcW w:w="1066" w:type="dxa"/>
            <w:shd w:val="clear" w:color="auto" w:fill="auto"/>
            <w:noWrap/>
          </w:tcPr>
          <w:p w14:paraId="4336277B" w14:textId="77777777" w:rsidR="00B965DF" w:rsidRPr="00EF5447" w:rsidRDefault="00B965DF" w:rsidP="008D1F45">
            <w:pPr>
              <w:pStyle w:val="TAC"/>
              <w:rPr>
                <w:rFonts w:cs="Arial"/>
                <w:color w:val="000000"/>
              </w:rPr>
            </w:pPr>
            <w:r>
              <w:rPr>
                <w:szCs w:val="18"/>
              </w:rPr>
              <w:t>1730</w:t>
            </w:r>
          </w:p>
        </w:tc>
        <w:tc>
          <w:tcPr>
            <w:tcW w:w="747" w:type="dxa"/>
            <w:shd w:val="clear" w:color="auto" w:fill="auto"/>
            <w:noWrap/>
          </w:tcPr>
          <w:p w14:paraId="0F957566" w14:textId="77777777" w:rsidR="00B965DF" w:rsidRPr="00EF5447" w:rsidRDefault="00B965DF" w:rsidP="008D1F45">
            <w:pPr>
              <w:pStyle w:val="TAC"/>
              <w:rPr>
                <w:rFonts w:cs="Arial"/>
                <w:color w:val="000000"/>
              </w:rPr>
            </w:pPr>
            <w:r>
              <w:rPr>
                <w:szCs w:val="18"/>
              </w:rPr>
              <w:t>5</w:t>
            </w:r>
          </w:p>
        </w:tc>
        <w:tc>
          <w:tcPr>
            <w:tcW w:w="1142" w:type="dxa"/>
            <w:shd w:val="clear" w:color="auto" w:fill="auto"/>
            <w:noWrap/>
          </w:tcPr>
          <w:p w14:paraId="73C58A1E" w14:textId="77777777" w:rsidR="00B965DF" w:rsidRPr="00EF5447" w:rsidRDefault="00B965DF" w:rsidP="008D1F45">
            <w:pPr>
              <w:pStyle w:val="TAC"/>
              <w:rPr>
                <w:rFonts w:cs="Arial"/>
                <w:color w:val="000000"/>
              </w:rPr>
            </w:pPr>
            <w:r>
              <w:rPr>
                <w:szCs w:val="18"/>
              </w:rPr>
              <w:t>25</w:t>
            </w:r>
          </w:p>
        </w:tc>
        <w:tc>
          <w:tcPr>
            <w:tcW w:w="1299" w:type="dxa"/>
            <w:shd w:val="clear" w:color="auto" w:fill="auto"/>
            <w:noWrap/>
          </w:tcPr>
          <w:p w14:paraId="7C508659" w14:textId="77777777" w:rsidR="00B965DF" w:rsidRPr="00EF5447" w:rsidRDefault="00B965DF" w:rsidP="008D1F45">
            <w:pPr>
              <w:pStyle w:val="TAC"/>
              <w:rPr>
                <w:rFonts w:cs="Arial"/>
              </w:rPr>
            </w:pPr>
            <w:r>
              <w:rPr>
                <w:szCs w:val="18"/>
              </w:rPr>
              <w:t>2130</w:t>
            </w:r>
          </w:p>
        </w:tc>
        <w:tc>
          <w:tcPr>
            <w:tcW w:w="752" w:type="dxa"/>
            <w:shd w:val="clear" w:color="auto" w:fill="auto"/>
          </w:tcPr>
          <w:p w14:paraId="383F0270"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44D5123"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IMD4</w:t>
            </w:r>
          </w:p>
        </w:tc>
      </w:tr>
      <w:tr w:rsidR="00B965DF" w:rsidRPr="00EF5447" w14:paraId="19DD8A47" w14:textId="77777777" w:rsidTr="008D1F45">
        <w:trPr>
          <w:trHeight w:val="216"/>
          <w:jc w:val="center"/>
        </w:trPr>
        <w:tc>
          <w:tcPr>
            <w:tcW w:w="2258" w:type="dxa"/>
            <w:tcBorders>
              <w:top w:val="nil"/>
              <w:bottom w:val="nil"/>
            </w:tcBorders>
            <w:shd w:val="clear" w:color="auto" w:fill="auto"/>
          </w:tcPr>
          <w:p w14:paraId="65CBFE7D" w14:textId="77777777" w:rsidR="00B965DF" w:rsidRPr="00EF5447" w:rsidRDefault="00B965DF" w:rsidP="008D1F45">
            <w:pPr>
              <w:pStyle w:val="TAC"/>
              <w:rPr>
                <w:rFonts w:cs="Arial"/>
                <w:lang w:eastAsia="ja-JP"/>
              </w:rPr>
            </w:pPr>
          </w:p>
        </w:tc>
        <w:tc>
          <w:tcPr>
            <w:tcW w:w="867" w:type="dxa"/>
            <w:shd w:val="clear" w:color="auto" w:fill="auto"/>
          </w:tcPr>
          <w:p w14:paraId="5DEEE36A" w14:textId="77777777" w:rsidR="00B965DF" w:rsidRPr="00EF5447" w:rsidRDefault="00B965DF" w:rsidP="008D1F45">
            <w:pPr>
              <w:pStyle w:val="TAC"/>
              <w:rPr>
                <w:rFonts w:cs="Arial"/>
              </w:rPr>
            </w:pPr>
            <w:r>
              <w:rPr>
                <w:rFonts w:cs="Arial"/>
                <w:color w:val="000000"/>
                <w:szCs w:val="18"/>
              </w:rPr>
              <w:t>n25</w:t>
            </w:r>
          </w:p>
        </w:tc>
        <w:tc>
          <w:tcPr>
            <w:tcW w:w="1066" w:type="dxa"/>
            <w:shd w:val="clear" w:color="auto" w:fill="auto"/>
            <w:noWrap/>
          </w:tcPr>
          <w:p w14:paraId="309749D4" w14:textId="77777777" w:rsidR="00B965DF" w:rsidRPr="00EF5447" w:rsidRDefault="00B965DF" w:rsidP="008D1F45">
            <w:pPr>
              <w:pStyle w:val="TAC"/>
              <w:rPr>
                <w:rFonts w:cs="Arial"/>
                <w:color w:val="000000"/>
              </w:rPr>
            </w:pPr>
            <w:r>
              <w:rPr>
                <w:lang w:eastAsia="ko-KR"/>
              </w:rPr>
              <w:t>1883.3</w:t>
            </w:r>
          </w:p>
        </w:tc>
        <w:tc>
          <w:tcPr>
            <w:tcW w:w="747" w:type="dxa"/>
            <w:shd w:val="clear" w:color="auto" w:fill="auto"/>
            <w:noWrap/>
          </w:tcPr>
          <w:p w14:paraId="36F80835" w14:textId="77777777" w:rsidR="00B965DF" w:rsidRPr="00EF5447" w:rsidRDefault="00B965DF" w:rsidP="008D1F45">
            <w:pPr>
              <w:pStyle w:val="TAC"/>
              <w:rPr>
                <w:rFonts w:cs="Arial"/>
                <w:color w:val="000000"/>
              </w:rPr>
            </w:pPr>
            <w:r>
              <w:rPr>
                <w:lang w:eastAsia="ko-KR"/>
              </w:rPr>
              <w:t>5</w:t>
            </w:r>
          </w:p>
        </w:tc>
        <w:tc>
          <w:tcPr>
            <w:tcW w:w="1142" w:type="dxa"/>
            <w:shd w:val="clear" w:color="auto" w:fill="auto"/>
            <w:noWrap/>
          </w:tcPr>
          <w:p w14:paraId="645FA9F3" w14:textId="77777777" w:rsidR="00B965DF" w:rsidRPr="00EF5447" w:rsidRDefault="00B965DF" w:rsidP="008D1F45">
            <w:pPr>
              <w:pStyle w:val="TAC"/>
              <w:rPr>
                <w:rFonts w:cs="Arial"/>
                <w:color w:val="000000"/>
              </w:rPr>
            </w:pPr>
            <w:r>
              <w:rPr>
                <w:lang w:eastAsia="ko-KR"/>
              </w:rPr>
              <w:t>25</w:t>
            </w:r>
          </w:p>
        </w:tc>
        <w:tc>
          <w:tcPr>
            <w:tcW w:w="1299" w:type="dxa"/>
            <w:shd w:val="clear" w:color="auto" w:fill="auto"/>
            <w:noWrap/>
          </w:tcPr>
          <w:p w14:paraId="4507C12B" w14:textId="77777777" w:rsidR="00B965DF" w:rsidRPr="00EF5447" w:rsidRDefault="00B965DF" w:rsidP="008D1F45">
            <w:pPr>
              <w:pStyle w:val="TAC"/>
              <w:rPr>
                <w:rFonts w:cs="Arial"/>
              </w:rPr>
            </w:pPr>
            <w:r>
              <w:rPr>
                <w:lang w:eastAsia="ko-KR"/>
              </w:rPr>
              <w:t>1963.3</w:t>
            </w:r>
          </w:p>
        </w:tc>
        <w:tc>
          <w:tcPr>
            <w:tcW w:w="752" w:type="dxa"/>
            <w:shd w:val="clear" w:color="auto" w:fill="auto"/>
          </w:tcPr>
          <w:p w14:paraId="558A6C0E" w14:textId="77777777" w:rsidR="00B965DF" w:rsidRPr="00EF5447" w:rsidRDefault="00B965DF" w:rsidP="008D1F45">
            <w:pPr>
              <w:pStyle w:val="TAC"/>
              <w:rPr>
                <w:rFonts w:eastAsia="Malgun Gothic"/>
                <w:kern w:val="2"/>
                <w:szCs w:val="24"/>
                <w:lang w:eastAsia="ko-KR"/>
              </w:rPr>
            </w:pPr>
            <w:r>
              <w:rPr>
                <w:lang w:eastAsia="ko-KR"/>
              </w:rPr>
              <w:t>N/A</w:t>
            </w:r>
          </w:p>
        </w:tc>
        <w:tc>
          <w:tcPr>
            <w:tcW w:w="1248" w:type="dxa"/>
            <w:shd w:val="clear" w:color="auto" w:fill="auto"/>
          </w:tcPr>
          <w:p w14:paraId="3A604255" w14:textId="77777777" w:rsidR="00B965DF" w:rsidRPr="00EF5447" w:rsidRDefault="00B965DF" w:rsidP="008D1F45">
            <w:pPr>
              <w:pStyle w:val="TAC"/>
              <w:rPr>
                <w:rFonts w:eastAsia="Malgun Gothic"/>
                <w:kern w:val="2"/>
                <w:szCs w:val="24"/>
                <w:lang w:eastAsia="ko-KR"/>
              </w:rPr>
            </w:pPr>
            <w:r>
              <w:t>N/A</w:t>
            </w:r>
          </w:p>
        </w:tc>
      </w:tr>
      <w:tr w:rsidR="00B965DF" w:rsidRPr="00EF5447" w14:paraId="0B4C8DB6" w14:textId="77777777" w:rsidTr="008D1F45">
        <w:trPr>
          <w:trHeight w:val="216"/>
          <w:jc w:val="center"/>
        </w:trPr>
        <w:tc>
          <w:tcPr>
            <w:tcW w:w="2258" w:type="dxa"/>
            <w:tcBorders>
              <w:top w:val="nil"/>
              <w:bottom w:val="nil"/>
            </w:tcBorders>
            <w:shd w:val="clear" w:color="auto" w:fill="auto"/>
          </w:tcPr>
          <w:p w14:paraId="630E7FA3" w14:textId="77777777" w:rsidR="00B965DF" w:rsidRPr="00EF5447" w:rsidRDefault="00B965DF" w:rsidP="008D1F45">
            <w:pPr>
              <w:pStyle w:val="TAC"/>
              <w:rPr>
                <w:rFonts w:cs="Arial"/>
                <w:lang w:eastAsia="ja-JP"/>
              </w:rPr>
            </w:pPr>
          </w:p>
        </w:tc>
        <w:tc>
          <w:tcPr>
            <w:tcW w:w="867" w:type="dxa"/>
            <w:shd w:val="clear" w:color="auto" w:fill="auto"/>
          </w:tcPr>
          <w:p w14:paraId="3E4372BF" w14:textId="77777777" w:rsidR="00B965DF" w:rsidRPr="00EF5447" w:rsidRDefault="00B965DF" w:rsidP="008D1F45">
            <w:pPr>
              <w:pStyle w:val="TAC"/>
              <w:rPr>
                <w:rFonts w:cs="Arial"/>
              </w:rPr>
            </w:pPr>
            <w:r>
              <w:rPr>
                <w:rFonts w:cs="Arial"/>
                <w:color w:val="000000"/>
                <w:szCs w:val="18"/>
              </w:rPr>
              <w:t>48</w:t>
            </w:r>
          </w:p>
        </w:tc>
        <w:tc>
          <w:tcPr>
            <w:tcW w:w="1066" w:type="dxa"/>
            <w:shd w:val="clear" w:color="auto" w:fill="auto"/>
            <w:noWrap/>
          </w:tcPr>
          <w:p w14:paraId="3C95DDC2" w14:textId="77777777" w:rsidR="00B965DF" w:rsidRPr="00EF5447" w:rsidRDefault="00B965DF" w:rsidP="008D1F45">
            <w:pPr>
              <w:pStyle w:val="TAC"/>
              <w:rPr>
                <w:rFonts w:cs="Arial"/>
                <w:color w:val="000000"/>
              </w:rPr>
            </w:pPr>
            <w:r>
              <w:rPr>
                <w:rFonts w:cs="Arial"/>
                <w:kern w:val="2"/>
                <w:szCs w:val="24"/>
              </w:rPr>
              <w:t>3620</w:t>
            </w:r>
          </w:p>
        </w:tc>
        <w:tc>
          <w:tcPr>
            <w:tcW w:w="747" w:type="dxa"/>
            <w:shd w:val="clear" w:color="auto" w:fill="auto"/>
            <w:noWrap/>
          </w:tcPr>
          <w:p w14:paraId="5C69232E" w14:textId="77777777" w:rsidR="00B965DF" w:rsidRPr="00EF5447" w:rsidRDefault="00B965DF" w:rsidP="008D1F45">
            <w:pPr>
              <w:pStyle w:val="TAC"/>
              <w:rPr>
                <w:rFonts w:cs="Arial"/>
                <w:color w:val="000000"/>
              </w:rPr>
            </w:pPr>
            <w:r>
              <w:rPr>
                <w:rFonts w:cs="Arial"/>
                <w:kern w:val="2"/>
                <w:szCs w:val="24"/>
              </w:rPr>
              <w:t>10</w:t>
            </w:r>
          </w:p>
        </w:tc>
        <w:tc>
          <w:tcPr>
            <w:tcW w:w="1142" w:type="dxa"/>
            <w:shd w:val="clear" w:color="auto" w:fill="auto"/>
            <w:noWrap/>
          </w:tcPr>
          <w:p w14:paraId="48779565" w14:textId="77777777" w:rsidR="00B965DF" w:rsidRPr="00EF5447" w:rsidRDefault="00B965DF" w:rsidP="008D1F45">
            <w:pPr>
              <w:pStyle w:val="TAC"/>
              <w:rPr>
                <w:rFonts w:cs="Arial"/>
                <w:color w:val="000000"/>
              </w:rPr>
            </w:pPr>
            <w:r>
              <w:rPr>
                <w:rFonts w:cs="Arial"/>
                <w:kern w:val="2"/>
                <w:szCs w:val="24"/>
              </w:rPr>
              <w:t>50</w:t>
            </w:r>
          </w:p>
        </w:tc>
        <w:tc>
          <w:tcPr>
            <w:tcW w:w="1299" w:type="dxa"/>
            <w:shd w:val="clear" w:color="auto" w:fill="auto"/>
            <w:noWrap/>
          </w:tcPr>
          <w:p w14:paraId="2EAB1CEF" w14:textId="77777777" w:rsidR="00B965DF" w:rsidRPr="00EF5447" w:rsidRDefault="00B965DF" w:rsidP="008D1F45">
            <w:pPr>
              <w:pStyle w:val="TAC"/>
              <w:rPr>
                <w:rFonts w:cs="Arial"/>
              </w:rPr>
            </w:pPr>
            <w:r>
              <w:rPr>
                <w:rFonts w:cs="Arial"/>
                <w:kern w:val="2"/>
                <w:szCs w:val="24"/>
              </w:rPr>
              <w:t>3620</w:t>
            </w:r>
          </w:p>
        </w:tc>
        <w:tc>
          <w:tcPr>
            <w:tcW w:w="752" w:type="dxa"/>
            <w:shd w:val="clear" w:color="auto" w:fill="auto"/>
          </w:tcPr>
          <w:p w14:paraId="7581BD1C" w14:textId="77777777" w:rsidR="00B965DF" w:rsidRPr="00EF5447" w:rsidRDefault="00B965DF" w:rsidP="008D1F45">
            <w:pPr>
              <w:pStyle w:val="TAC"/>
              <w:rPr>
                <w:rFonts w:eastAsia="Malgun Gothic"/>
                <w:kern w:val="2"/>
                <w:szCs w:val="24"/>
                <w:lang w:eastAsia="ko-KR"/>
              </w:rPr>
            </w:pPr>
            <w:r>
              <w:rPr>
                <w:rFonts w:cs="Arial"/>
                <w:kern w:val="2"/>
                <w:szCs w:val="24"/>
              </w:rPr>
              <w:t>29.4</w:t>
            </w:r>
          </w:p>
        </w:tc>
        <w:tc>
          <w:tcPr>
            <w:tcW w:w="1248" w:type="dxa"/>
            <w:shd w:val="clear" w:color="auto" w:fill="auto"/>
          </w:tcPr>
          <w:p w14:paraId="0D40D588" w14:textId="77777777" w:rsidR="00B965DF" w:rsidRPr="00EF5447" w:rsidRDefault="00B965DF" w:rsidP="008D1F4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965DF" w:rsidRPr="00EF5447" w14:paraId="277B0E40" w14:textId="77777777" w:rsidTr="008D1F45">
        <w:trPr>
          <w:trHeight w:val="216"/>
          <w:jc w:val="center"/>
        </w:trPr>
        <w:tc>
          <w:tcPr>
            <w:tcW w:w="2258" w:type="dxa"/>
            <w:tcBorders>
              <w:top w:val="nil"/>
              <w:bottom w:val="nil"/>
            </w:tcBorders>
            <w:shd w:val="clear" w:color="auto" w:fill="auto"/>
          </w:tcPr>
          <w:p w14:paraId="12E547A7" w14:textId="77777777" w:rsidR="00B965DF" w:rsidRPr="00EF5447" w:rsidRDefault="00B965DF" w:rsidP="008D1F45">
            <w:pPr>
              <w:pStyle w:val="TAC"/>
              <w:rPr>
                <w:rFonts w:cs="Arial"/>
                <w:lang w:eastAsia="ja-JP"/>
              </w:rPr>
            </w:pPr>
          </w:p>
        </w:tc>
        <w:tc>
          <w:tcPr>
            <w:tcW w:w="867" w:type="dxa"/>
            <w:shd w:val="clear" w:color="auto" w:fill="auto"/>
          </w:tcPr>
          <w:p w14:paraId="00FA7E8E" w14:textId="77777777" w:rsidR="00B965DF" w:rsidRPr="00EF5447" w:rsidRDefault="00B965DF" w:rsidP="008D1F45">
            <w:pPr>
              <w:pStyle w:val="TAC"/>
              <w:rPr>
                <w:rFonts w:cs="Arial"/>
              </w:rPr>
            </w:pPr>
            <w:r>
              <w:rPr>
                <w:rFonts w:cs="Arial"/>
                <w:color w:val="000000"/>
                <w:szCs w:val="18"/>
              </w:rPr>
              <w:t>66</w:t>
            </w:r>
          </w:p>
        </w:tc>
        <w:tc>
          <w:tcPr>
            <w:tcW w:w="1066" w:type="dxa"/>
            <w:shd w:val="clear" w:color="auto" w:fill="auto"/>
            <w:noWrap/>
          </w:tcPr>
          <w:p w14:paraId="24D5B97F" w14:textId="77777777" w:rsidR="00B965DF" w:rsidRPr="00EF5447" w:rsidRDefault="00B965DF" w:rsidP="008D1F45">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363A018C" w14:textId="77777777" w:rsidR="00B965DF" w:rsidRPr="00EF5447" w:rsidRDefault="00B965DF" w:rsidP="008D1F45">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A5A36FB" w14:textId="77777777" w:rsidR="00B965DF" w:rsidRPr="00EF5447" w:rsidRDefault="00B965DF" w:rsidP="008D1F4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1FC188C" w14:textId="77777777" w:rsidR="00B965DF" w:rsidRPr="00EF5447" w:rsidRDefault="00B965DF" w:rsidP="008D1F45">
            <w:pPr>
              <w:pStyle w:val="TAC"/>
              <w:rPr>
                <w:rFonts w:cs="Arial"/>
              </w:rPr>
            </w:pPr>
            <w:r>
              <w:rPr>
                <w:rFonts w:cs="Arial"/>
                <w:kern w:val="2"/>
                <w:szCs w:val="24"/>
              </w:rPr>
              <w:t>2140</w:t>
            </w:r>
          </w:p>
        </w:tc>
        <w:tc>
          <w:tcPr>
            <w:tcW w:w="752" w:type="dxa"/>
            <w:shd w:val="clear" w:color="auto" w:fill="auto"/>
          </w:tcPr>
          <w:p w14:paraId="5F4672C6"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ADED73"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r>
      <w:tr w:rsidR="00B965DF" w:rsidRPr="00EF5447" w14:paraId="3D0C1699" w14:textId="77777777" w:rsidTr="008D1F45">
        <w:trPr>
          <w:trHeight w:val="216"/>
          <w:jc w:val="center"/>
        </w:trPr>
        <w:tc>
          <w:tcPr>
            <w:tcW w:w="2258" w:type="dxa"/>
            <w:tcBorders>
              <w:top w:val="nil"/>
              <w:bottom w:val="single" w:sz="4" w:space="0" w:color="auto"/>
            </w:tcBorders>
            <w:shd w:val="clear" w:color="auto" w:fill="auto"/>
          </w:tcPr>
          <w:p w14:paraId="36DE6CF1" w14:textId="77777777" w:rsidR="00B965DF" w:rsidRPr="00EF5447" w:rsidRDefault="00B965DF" w:rsidP="008D1F45">
            <w:pPr>
              <w:pStyle w:val="TAC"/>
              <w:rPr>
                <w:rFonts w:cs="Arial"/>
                <w:lang w:eastAsia="ja-JP"/>
              </w:rPr>
            </w:pPr>
          </w:p>
        </w:tc>
        <w:tc>
          <w:tcPr>
            <w:tcW w:w="867" w:type="dxa"/>
            <w:shd w:val="clear" w:color="auto" w:fill="auto"/>
          </w:tcPr>
          <w:p w14:paraId="0E061C2A" w14:textId="77777777" w:rsidR="00B965DF" w:rsidRPr="00EF5447" w:rsidRDefault="00B965DF" w:rsidP="008D1F45">
            <w:pPr>
              <w:pStyle w:val="TAC"/>
              <w:rPr>
                <w:rFonts w:cs="Arial"/>
              </w:rPr>
            </w:pPr>
            <w:r>
              <w:rPr>
                <w:rFonts w:cs="Arial"/>
                <w:color w:val="000000"/>
                <w:szCs w:val="18"/>
              </w:rPr>
              <w:t>n25</w:t>
            </w:r>
          </w:p>
        </w:tc>
        <w:tc>
          <w:tcPr>
            <w:tcW w:w="1066" w:type="dxa"/>
            <w:shd w:val="clear" w:color="auto" w:fill="auto"/>
            <w:noWrap/>
          </w:tcPr>
          <w:p w14:paraId="1B733D18" w14:textId="77777777" w:rsidR="00B965DF" w:rsidRPr="00EF5447" w:rsidRDefault="00B965DF" w:rsidP="008D1F45">
            <w:pPr>
              <w:pStyle w:val="TAC"/>
              <w:rPr>
                <w:rFonts w:cs="Arial"/>
                <w:color w:val="000000"/>
              </w:rPr>
            </w:pPr>
            <w:r>
              <w:rPr>
                <w:rFonts w:cs="Arial"/>
                <w:kern w:val="2"/>
                <w:szCs w:val="24"/>
              </w:rPr>
              <w:t>1880</w:t>
            </w:r>
          </w:p>
        </w:tc>
        <w:tc>
          <w:tcPr>
            <w:tcW w:w="747" w:type="dxa"/>
            <w:shd w:val="clear" w:color="auto" w:fill="auto"/>
            <w:noWrap/>
          </w:tcPr>
          <w:p w14:paraId="2EFB8049" w14:textId="77777777" w:rsidR="00B965DF" w:rsidRPr="00EF5447" w:rsidRDefault="00B965DF" w:rsidP="008D1F45">
            <w:pPr>
              <w:pStyle w:val="TAC"/>
              <w:rPr>
                <w:rFonts w:cs="Arial"/>
                <w:color w:val="000000"/>
              </w:rPr>
            </w:pPr>
            <w:r>
              <w:rPr>
                <w:rFonts w:eastAsia="Malgun Gothic" w:cs="Arial"/>
                <w:kern w:val="2"/>
                <w:szCs w:val="24"/>
                <w:lang w:eastAsia="ko-KR"/>
              </w:rPr>
              <w:t>5</w:t>
            </w:r>
          </w:p>
        </w:tc>
        <w:tc>
          <w:tcPr>
            <w:tcW w:w="1142" w:type="dxa"/>
            <w:shd w:val="clear" w:color="auto" w:fill="auto"/>
            <w:noWrap/>
          </w:tcPr>
          <w:p w14:paraId="01753DB3" w14:textId="77777777" w:rsidR="00B965DF" w:rsidRPr="00EF5447" w:rsidRDefault="00B965DF" w:rsidP="008D1F4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CCB2F4" w14:textId="77777777" w:rsidR="00B965DF" w:rsidRPr="00EF5447" w:rsidRDefault="00B965DF" w:rsidP="008D1F45">
            <w:pPr>
              <w:pStyle w:val="TAC"/>
              <w:rPr>
                <w:rFonts w:cs="Arial"/>
              </w:rPr>
            </w:pPr>
            <w:r>
              <w:rPr>
                <w:rFonts w:cs="Arial"/>
                <w:kern w:val="2"/>
                <w:szCs w:val="24"/>
              </w:rPr>
              <w:t>1960</w:t>
            </w:r>
          </w:p>
        </w:tc>
        <w:tc>
          <w:tcPr>
            <w:tcW w:w="752" w:type="dxa"/>
            <w:shd w:val="clear" w:color="auto" w:fill="auto"/>
          </w:tcPr>
          <w:p w14:paraId="0CF9F397"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C02A8A1"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r>
      <w:tr w:rsidR="00B965DF" w14:paraId="78556DB0" w14:textId="77777777" w:rsidTr="008D1F45">
        <w:trPr>
          <w:trHeight w:val="216"/>
          <w:jc w:val="center"/>
        </w:trPr>
        <w:tc>
          <w:tcPr>
            <w:tcW w:w="2258" w:type="dxa"/>
            <w:tcBorders>
              <w:top w:val="nil"/>
              <w:left w:val="single" w:sz="4" w:space="0" w:color="auto"/>
              <w:bottom w:val="nil"/>
              <w:right w:val="single" w:sz="4" w:space="0" w:color="auto"/>
            </w:tcBorders>
          </w:tcPr>
          <w:p w14:paraId="13CBAF3F" w14:textId="77777777" w:rsidR="00B965DF" w:rsidRDefault="00B965DF" w:rsidP="008D1F45">
            <w:pPr>
              <w:pStyle w:val="TAC"/>
              <w:rPr>
                <w:rFonts w:cs="Arial"/>
                <w:lang w:eastAsia="ja-JP"/>
              </w:rPr>
            </w:pPr>
            <w:r w:rsidRPr="00A306B3">
              <w:rPr>
                <w:rFonts w:cs="Arial"/>
                <w:lang w:eastAsia="ja-JP"/>
              </w:rPr>
              <w:t>DC_48A-66A_n66A</w:t>
            </w:r>
          </w:p>
          <w:p w14:paraId="080EB831" w14:textId="77777777" w:rsidR="00B965DF" w:rsidRPr="00325A87" w:rsidRDefault="00B965DF" w:rsidP="008D1F45">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7BCDB09" w14:textId="77777777" w:rsidR="00B965DF" w:rsidRDefault="00B965DF" w:rsidP="008D1F45">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632BBAB0" w14:textId="77777777" w:rsidR="00B965DF" w:rsidRDefault="00B965DF" w:rsidP="008D1F4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1FA5EAA6" w14:textId="77777777" w:rsidR="00B965DF" w:rsidRDefault="00B965DF" w:rsidP="008D1F45">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3B27ADAF" w14:textId="77777777" w:rsidR="00B965DF" w:rsidRDefault="00B965DF" w:rsidP="008D1F45">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7C3EE212" w14:textId="77777777" w:rsidR="00B965DF" w:rsidRDefault="00B965DF" w:rsidP="008D1F4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373C208" w14:textId="77777777" w:rsidR="00B965DF" w:rsidRDefault="00B965DF" w:rsidP="008D1F45">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AE75930" w14:textId="77777777" w:rsidR="00B965DF" w:rsidRDefault="00B965DF" w:rsidP="008D1F45">
            <w:pPr>
              <w:pStyle w:val="TAC"/>
              <w:rPr>
                <w:rFonts w:eastAsia="Malgun Gothic" w:cs="Arial"/>
                <w:kern w:val="2"/>
                <w:szCs w:val="24"/>
                <w:lang w:eastAsia="ko-KR"/>
              </w:rPr>
            </w:pPr>
            <w:r w:rsidRPr="007C7CCC">
              <w:t>N/A</w:t>
            </w:r>
          </w:p>
        </w:tc>
      </w:tr>
      <w:tr w:rsidR="00B965DF" w14:paraId="72B75366" w14:textId="77777777" w:rsidTr="008D1F45">
        <w:trPr>
          <w:trHeight w:val="216"/>
          <w:jc w:val="center"/>
        </w:trPr>
        <w:tc>
          <w:tcPr>
            <w:tcW w:w="2258" w:type="dxa"/>
            <w:tcBorders>
              <w:top w:val="nil"/>
              <w:left w:val="single" w:sz="4" w:space="0" w:color="auto"/>
              <w:bottom w:val="nil"/>
              <w:right w:val="single" w:sz="4" w:space="0" w:color="auto"/>
            </w:tcBorders>
          </w:tcPr>
          <w:p w14:paraId="005DDE52" w14:textId="77777777" w:rsidR="00B965DF" w:rsidRPr="00325A87" w:rsidRDefault="00B965DF" w:rsidP="008D1F45">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C269A20" w14:textId="77777777" w:rsidR="00B965DF" w:rsidRDefault="00B965DF" w:rsidP="008D1F45">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5FF38927" w14:textId="77777777" w:rsidR="00B965DF" w:rsidRDefault="00B965DF" w:rsidP="008D1F45">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CE188FE" w14:textId="77777777" w:rsidR="00B965DF" w:rsidRDefault="00B965DF" w:rsidP="008D1F45">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3513A5D" w14:textId="77777777" w:rsidR="00B965DF" w:rsidRDefault="00B965DF" w:rsidP="008D1F4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E38BD34" w14:textId="77777777" w:rsidR="00B965DF" w:rsidRDefault="00B965DF" w:rsidP="008D1F45">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51BF4F4D" w14:textId="77777777" w:rsidR="00B965DF" w:rsidRDefault="00B965DF" w:rsidP="008D1F45">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3522DE4" w14:textId="77777777" w:rsidR="00B965DF" w:rsidRDefault="00B965DF" w:rsidP="008D1F45">
            <w:pPr>
              <w:pStyle w:val="TAC"/>
              <w:rPr>
                <w:rFonts w:eastAsia="Malgun Gothic" w:cs="Arial"/>
                <w:kern w:val="2"/>
                <w:szCs w:val="24"/>
                <w:lang w:eastAsia="ko-KR"/>
              </w:rPr>
            </w:pPr>
            <w:r w:rsidRPr="007C7CCC">
              <w:t>IMD5</w:t>
            </w:r>
          </w:p>
        </w:tc>
      </w:tr>
      <w:tr w:rsidR="00B965DF" w14:paraId="4C3A5452" w14:textId="77777777" w:rsidTr="008D1F45">
        <w:trPr>
          <w:trHeight w:val="216"/>
          <w:jc w:val="center"/>
        </w:trPr>
        <w:tc>
          <w:tcPr>
            <w:tcW w:w="2258" w:type="dxa"/>
            <w:tcBorders>
              <w:top w:val="nil"/>
              <w:left w:val="single" w:sz="4" w:space="0" w:color="auto"/>
              <w:bottom w:val="single" w:sz="4" w:space="0" w:color="auto"/>
              <w:right w:val="single" w:sz="4" w:space="0" w:color="auto"/>
            </w:tcBorders>
          </w:tcPr>
          <w:p w14:paraId="7E076C82" w14:textId="77777777" w:rsidR="00B965DF" w:rsidRDefault="00B965DF" w:rsidP="008D1F45">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DDAAC30" w14:textId="77777777" w:rsidR="00B965DF" w:rsidRDefault="00B965DF" w:rsidP="008D1F45">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90C9C1B" w14:textId="77777777" w:rsidR="00B965DF" w:rsidRDefault="00B965DF" w:rsidP="008D1F45">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3CD9C97" w14:textId="77777777" w:rsidR="00B965DF" w:rsidRDefault="00B965DF" w:rsidP="008D1F45">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1FD0C19" w14:textId="77777777" w:rsidR="00B965DF" w:rsidRDefault="00B965DF" w:rsidP="008D1F4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3C5DA3F" w14:textId="77777777" w:rsidR="00B965DF" w:rsidRDefault="00B965DF" w:rsidP="008D1F45">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38528173" w14:textId="77777777" w:rsidR="00B965DF" w:rsidRDefault="00B965DF" w:rsidP="008D1F45">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03CEC19" w14:textId="77777777" w:rsidR="00B965DF" w:rsidRDefault="00B965DF" w:rsidP="008D1F45">
            <w:pPr>
              <w:pStyle w:val="TAC"/>
              <w:rPr>
                <w:rFonts w:eastAsia="Malgun Gothic" w:cs="Arial"/>
                <w:kern w:val="2"/>
                <w:szCs w:val="24"/>
                <w:lang w:eastAsia="ko-KR"/>
              </w:rPr>
            </w:pPr>
            <w:r w:rsidRPr="007C7CCC">
              <w:t>N/A</w:t>
            </w:r>
          </w:p>
        </w:tc>
      </w:tr>
      <w:tr w:rsidR="00B965DF" w:rsidRPr="00EF5447" w14:paraId="48604843" w14:textId="77777777" w:rsidTr="008D1F45">
        <w:trPr>
          <w:trHeight w:val="216"/>
          <w:jc w:val="center"/>
        </w:trPr>
        <w:tc>
          <w:tcPr>
            <w:tcW w:w="2258" w:type="dxa"/>
            <w:tcBorders>
              <w:top w:val="single" w:sz="4" w:space="0" w:color="auto"/>
              <w:bottom w:val="nil"/>
            </w:tcBorders>
            <w:shd w:val="clear" w:color="auto" w:fill="auto"/>
          </w:tcPr>
          <w:p w14:paraId="74C1B470" w14:textId="77777777" w:rsidR="00B965DF" w:rsidRPr="00EF5447" w:rsidRDefault="00B965DF" w:rsidP="008D1F45">
            <w:pPr>
              <w:pStyle w:val="TAC"/>
            </w:pPr>
            <w:r w:rsidRPr="00EF5447">
              <w:rPr>
                <w:rFonts w:cs="Arial"/>
                <w:lang w:eastAsia="ja-JP"/>
              </w:rPr>
              <w:t>DC_48A-66A_n71A</w:t>
            </w:r>
          </w:p>
        </w:tc>
        <w:tc>
          <w:tcPr>
            <w:tcW w:w="867" w:type="dxa"/>
            <w:shd w:val="clear" w:color="auto" w:fill="auto"/>
          </w:tcPr>
          <w:p w14:paraId="4634270C"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59CAC2A9" w14:textId="77777777" w:rsidR="00B965DF" w:rsidRPr="00EF5447" w:rsidRDefault="00B965DF" w:rsidP="008D1F45">
            <w:pPr>
              <w:pStyle w:val="TAC"/>
              <w:rPr>
                <w:szCs w:val="18"/>
              </w:rPr>
            </w:pPr>
            <w:r w:rsidRPr="00EF5447">
              <w:rPr>
                <w:rFonts w:cs="Arial"/>
                <w:color w:val="000000"/>
              </w:rPr>
              <w:t>3560</w:t>
            </w:r>
          </w:p>
        </w:tc>
        <w:tc>
          <w:tcPr>
            <w:tcW w:w="747" w:type="dxa"/>
            <w:shd w:val="clear" w:color="auto" w:fill="auto"/>
            <w:noWrap/>
          </w:tcPr>
          <w:p w14:paraId="529ABC4A"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5363622"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BC76242" w14:textId="77777777" w:rsidR="00B965DF" w:rsidRPr="00EF5447" w:rsidRDefault="00B965DF" w:rsidP="008D1F45">
            <w:pPr>
              <w:pStyle w:val="TAC"/>
              <w:rPr>
                <w:szCs w:val="18"/>
              </w:rPr>
            </w:pPr>
            <w:r w:rsidRPr="00EF5447">
              <w:rPr>
                <w:rFonts w:cs="Arial"/>
              </w:rPr>
              <w:t>3560</w:t>
            </w:r>
          </w:p>
        </w:tc>
        <w:tc>
          <w:tcPr>
            <w:tcW w:w="752" w:type="dxa"/>
            <w:shd w:val="clear" w:color="auto" w:fill="auto"/>
          </w:tcPr>
          <w:p w14:paraId="0B1168C1"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35EC615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DF04143" w14:textId="77777777" w:rsidTr="008D1F45">
        <w:trPr>
          <w:trHeight w:val="216"/>
          <w:jc w:val="center"/>
        </w:trPr>
        <w:tc>
          <w:tcPr>
            <w:tcW w:w="2258" w:type="dxa"/>
            <w:tcBorders>
              <w:top w:val="nil"/>
              <w:bottom w:val="nil"/>
            </w:tcBorders>
            <w:shd w:val="clear" w:color="auto" w:fill="auto"/>
          </w:tcPr>
          <w:p w14:paraId="30C10882" w14:textId="77777777" w:rsidR="00B965DF" w:rsidRPr="00EF5447" w:rsidRDefault="00B965DF" w:rsidP="008D1F45">
            <w:pPr>
              <w:pStyle w:val="TAC"/>
            </w:pPr>
          </w:p>
        </w:tc>
        <w:tc>
          <w:tcPr>
            <w:tcW w:w="867" w:type="dxa"/>
            <w:shd w:val="clear" w:color="auto" w:fill="auto"/>
          </w:tcPr>
          <w:p w14:paraId="787038B7"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043CCE5A" w14:textId="77777777" w:rsidR="00B965DF" w:rsidRPr="00EF5447" w:rsidRDefault="00B965DF" w:rsidP="008D1F45">
            <w:pPr>
              <w:pStyle w:val="TAC"/>
              <w:rPr>
                <w:szCs w:val="18"/>
              </w:rPr>
            </w:pPr>
            <w:r w:rsidRPr="00EF5447">
              <w:rPr>
                <w:rFonts w:cs="Arial"/>
              </w:rPr>
              <w:t>1774</w:t>
            </w:r>
          </w:p>
        </w:tc>
        <w:tc>
          <w:tcPr>
            <w:tcW w:w="747" w:type="dxa"/>
            <w:shd w:val="clear" w:color="auto" w:fill="auto"/>
            <w:noWrap/>
          </w:tcPr>
          <w:p w14:paraId="2BC50E91"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41CC892C"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EB7352C" w14:textId="77777777" w:rsidR="00B965DF" w:rsidRPr="00EF5447" w:rsidRDefault="00B965DF" w:rsidP="008D1F45">
            <w:pPr>
              <w:pStyle w:val="TAC"/>
              <w:rPr>
                <w:szCs w:val="18"/>
              </w:rPr>
            </w:pPr>
            <w:r w:rsidRPr="00EF5447">
              <w:rPr>
                <w:lang w:eastAsia="ja-JP"/>
              </w:rPr>
              <w:t>2174</w:t>
            </w:r>
          </w:p>
        </w:tc>
        <w:tc>
          <w:tcPr>
            <w:tcW w:w="752" w:type="dxa"/>
            <w:shd w:val="clear" w:color="auto" w:fill="auto"/>
          </w:tcPr>
          <w:p w14:paraId="357FD12C" w14:textId="77777777" w:rsidR="00B965DF" w:rsidRPr="00EF5447" w:rsidRDefault="00B965DF" w:rsidP="008D1F45">
            <w:pPr>
              <w:pStyle w:val="TAC"/>
              <w:rPr>
                <w:szCs w:val="18"/>
              </w:rPr>
            </w:pPr>
            <w:r w:rsidRPr="00EF5447">
              <w:t>15.8</w:t>
            </w:r>
          </w:p>
        </w:tc>
        <w:tc>
          <w:tcPr>
            <w:tcW w:w="1248" w:type="dxa"/>
            <w:shd w:val="clear" w:color="auto" w:fill="auto"/>
          </w:tcPr>
          <w:p w14:paraId="038845F4" w14:textId="77777777" w:rsidR="00B965DF" w:rsidRPr="00EF5447" w:rsidRDefault="00B965DF" w:rsidP="008D1F45">
            <w:pPr>
              <w:pStyle w:val="TAC"/>
            </w:pPr>
            <w:r w:rsidRPr="00EF5447">
              <w:rPr>
                <w:rFonts w:eastAsia="Malgun Gothic"/>
                <w:kern w:val="2"/>
                <w:szCs w:val="24"/>
                <w:lang w:eastAsia="ko-KR"/>
              </w:rPr>
              <w:t>IMD3</w:t>
            </w:r>
          </w:p>
        </w:tc>
      </w:tr>
      <w:tr w:rsidR="00B965DF" w:rsidRPr="00EF5447" w14:paraId="0D450A58" w14:textId="77777777" w:rsidTr="008D1F45">
        <w:trPr>
          <w:trHeight w:val="216"/>
          <w:jc w:val="center"/>
        </w:trPr>
        <w:tc>
          <w:tcPr>
            <w:tcW w:w="2258" w:type="dxa"/>
            <w:tcBorders>
              <w:top w:val="nil"/>
              <w:bottom w:val="nil"/>
            </w:tcBorders>
            <w:shd w:val="clear" w:color="auto" w:fill="auto"/>
          </w:tcPr>
          <w:p w14:paraId="250473D8" w14:textId="77777777" w:rsidR="00B965DF" w:rsidRPr="00EF5447" w:rsidRDefault="00B965DF" w:rsidP="008D1F45">
            <w:pPr>
              <w:pStyle w:val="TAC"/>
            </w:pPr>
          </w:p>
        </w:tc>
        <w:tc>
          <w:tcPr>
            <w:tcW w:w="867" w:type="dxa"/>
            <w:shd w:val="clear" w:color="auto" w:fill="auto"/>
          </w:tcPr>
          <w:p w14:paraId="36DCEA67" w14:textId="77777777" w:rsidR="00B965DF" w:rsidRPr="00EF5447" w:rsidRDefault="00B965DF" w:rsidP="008D1F45">
            <w:pPr>
              <w:pStyle w:val="TAC"/>
              <w:rPr>
                <w:szCs w:val="18"/>
              </w:rPr>
            </w:pPr>
            <w:r w:rsidRPr="00EF5447">
              <w:rPr>
                <w:rFonts w:eastAsia="Malgun Gothic"/>
                <w:lang w:eastAsia="ko-KR"/>
              </w:rPr>
              <w:t>n71</w:t>
            </w:r>
          </w:p>
        </w:tc>
        <w:tc>
          <w:tcPr>
            <w:tcW w:w="1066" w:type="dxa"/>
            <w:shd w:val="clear" w:color="auto" w:fill="auto"/>
            <w:noWrap/>
          </w:tcPr>
          <w:p w14:paraId="54194F74" w14:textId="77777777" w:rsidR="00B965DF" w:rsidRPr="00EF5447" w:rsidRDefault="00B965DF" w:rsidP="008D1F45">
            <w:pPr>
              <w:pStyle w:val="TAC"/>
              <w:rPr>
                <w:szCs w:val="18"/>
              </w:rPr>
            </w:pPr>
            <w:r w:rsidRPr="00EF5447">
              <w:rPr>
                <w:rFonts w:cs="Arial"/>
              </w:rPr>
              <w:t>693</w:t>
            </w:r>
          </w:p>
        </w:tc>
        <w:tc>
          <w:tcPr>
            <w:tcW w:w="747" w:type="dxa"/>
            <w:shd w:val="clear" w:color="auto" w:fill="auto"/>
            <w:noWrap/>
          </w:tcPr>
          <w:p w14:paraId="6A09ED67"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9E58793"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158ECF3F" w14:textId="77777777" w:rsidR="00B965DF" w:rsidRPr="00EF5447" w:rsidRDefault="00B965DF" w:rsidP="008D1F45">
            <w:pPr>
              <w:pStyle w:val="TAC"/>
              <w:rPr>
                <w:szCs w:val="18"/>
              </w:rPr>
            </w:pPr>
            <w:r w:rsidRPr="00EF5447">
              <w:rPr>
                <w:rFonts w:cs="Arial"/>
              </w:rPr>
              <w:t>647</w:t>
            </w:r>
          </w:p>
        </w:tc>
        <w:tc>
          <w:tcPr>
            <w:tcW w:w="752" w:type="dxa"/>
            <w:shd w:val="clear" w:color="auto" w:fill="auto"/>
          </w:tcPr>
          <w:p w14:paraId="22B16A3F"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0B45BBD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48B4DFC" w14:textId="77777777" w:rsidTr="008D1F45">
        <w:trPr>
          <w:trHeight w:val="216"/>
          <w:jc w:val="center"/>
        </w:trPr>
        <w:tc>
          <w:tcPr>
            <w:tcW w:w="2258" w:type="dxa"/>
            <w:tcBorders>
              <w:top w:val="nil"/>
              <w:bottom w:val="nil"/>
            </w:tcBorders>
            <w:shd w:val="clear" w:color="auto" w:fill="auto"/>
          </w:tcPr>
          <w:p w14:paraId="2CAA8B84" w14:textId="77777777" w:rsidR="00B965DF" w:rsidRPr="00EF5447" w:rsidRDefault="00B965DF" w:rsidP="008D1F45">
            <w:pPr>
              <w:pStyle w:val="TAC"/>
            </w:pPr>
          </w:p>
        </w:tc>
        <w:tc>
          <w:tcPr>
            <w:tcW w:w="867" w:type="dxa"/>
            <w:shd w:val="clear" w:color="auto" w:fill="auto"/>
          </w:tcPr>
          <w:p w14:paraId="25B70D9D"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7A91FE86" w14:textId="77777777" w:rsidR="00B965DF" w:rsidRPr="00EF5447" w:rsidRDefault="00B965DF" w:rsidP="008D1F45">
            <w:pPr>
              <w:pStyle w:val="TAC"/>
              <w:rPr>
                <w:szCs w:val="18"/>
              </w:rPr>
            </w:pPr>
            <w:r w:rsidRPr="00EF5447">
              <w:rPr>
                <w:rFonts w:cs="Arial"/>
              </w:rPr>
              <w:t>3697.5</w:t>
            </w:r>
          </w:p>
        </w:tc>
        <w:tc>
          <w:tcPr>
            <w:tcW w:w="747" w:type="dxa"/>
            <w:shd w:val="clear" w:color="auto" w:fill="auto"/>
            <w:noWrap/>
          </w:tcPr>
          <w:p w14:paraId="4DDE4740"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636043BB"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7F1342D5" w14:textId="77777777" w:rsidR="00B965DF" w:rsidRPr="00EF5447" w:rsidRDefault="00B965DF" w:rsidP="008D1F45">
            <w:pPr>
              <w:pStyle w:val="TAC"/>
              <w:rPr>
                <w:szCs w:val="18"/>
              </w:rPr>
            </w:pPr>
            <w:r w:rsidRPr="00EF5447">
              <w:rPr>
                <w:rFonts w:cs="Arial"/>
              </w:rPr>
              <w:t>3697.5</w:t>
            </w:r>
          </w:p>
        </w:tc>
        <w:tc>
          <w:tcPr>
            <w:tcW w:w="752" w:type="dxa"/>
            <w:shd w:val="clear" w:color="auto" w:fill="auto"/>
          </w:tcPr>
          <w:p w14:paraId="20F7E6C8" w14:textId="77777777" w:rsidR="00B965DF" w:rsidRPr="00EF5447" w:rsidRDefault="00B965DF" w:rsidP="008D1F45">
            <w:pPr>
              <w:pStyle w:val="TAC"/>
              <w:rPr>
                <w:szCs w:val="18"/>
              </w:rPr>
            </w:pPr>
            <w:r w:rsidRPr="00EF5447">
              <w:t>1</w:t>
            </w:r>
            <w:r w:rsidRPr="00EF5447">
              <w:rPr>
                <w:rFonts w:eastAsia="Malgun Gothic"/>
              </w:rPr>
              <w:t>3</w:t>
            </w:r>
            <w:r w:rsidRPr="00EF5447">
              <w:t>.0</w:t>
            </w:r>
          </w:p>
        </w:tc>
        <w:tc>
          <w:tcPr>
            <w:tcW w:w="1248" w:type="dxa"/>
            <w:shd w:val="clear" w:color="auto" w:fill="auto"/>
          </w:tcPr>
          <w:p w14:paraId="615D54CE" w14:textId="77777777" w:rsidR="00B965DF" w:rsidRPr="00EF5447" w:rsidRDefault="00B965DF" w:rsidP="008D1F45">
            <w:pPr>
              <w:pStyle w:val="TAC"/>
            </w:pPr>
            <w:r w:rsidRPr="00EF5447">
              <w:rPr>
                <w:rFonts w:eastAsia="Malgun Gothic"/>
                <w:kern w:val="2"/>
                <w:szCs w:val="24"/>
                <w:lang w:eastAsia="ko-KR"/>
              </w:rPr>
              <w:t>IMD4</w:t>
            </w:r>
          </w:p>
        </w:tc>
      </w:tr>
      <w:tr w:rsidR="00B965DF" w:rsidRPr="00EF5447" w14:paraId="1FA63D59" w14:textId="77777777" w:rsidTr="008D1F45">
        <w:trPr>
          <w:trHeight w:val="216"/>
          <w:jc w:val="center"/>
        </w:trPr>
        <w:tc>
          <w:tcPr>
            <w:tcW w:w="2258" w:type="dxa"/>
            <w:tcBorders>
              <w:top w:val="nil"/>
              <w:bottom w:val="nil"/>
            </w:tcBorders>
            <w:shd w:val="clear" w:color="auto" w:fill="auto"/>
          </w:tcPr>
          <w:p w14:paraId="7F3B8CA4" w14:textId="77777777" w:rsidR="00B965DF" w:rsidRPr="00EF5447" w:rsidRDefault="00B965DF" w:rsidP="008D1F45">
            <w:pPr>
              <w:pStyle w:val="TAC"/>
            </w:pPr>
          </w:p>
        </w:tc>
        <w:tc>
          <w:tcPr>
            <w:tcW w:w="867" w:type="dxa"/>
            <w:shd w:val="clear" w:color="auto" w:fill="auto"/>
          </w:tcPr>
          <w:p w14:paraId="2A8F7673"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5CBFF1D1" w14:textId="77777777" w:rsidR="00B965DF" w:rsidRPr="00EF5447" w:rsidRDefault="00B965DF" w:rsidP="008D1F45">
            <w:pPr>
              <w:pStyle w:val="TAC"/>
              <w:rPr>
                <w:szCs w:val="18"/>
              </w:rPr>
            </w:pPr>
            <w:r w:rsidRPr="00EF5447">
              <w:rPr>
                <w:rFonts w:cs="Arial"/>
              </w:rPr>
              <w:t>1712.5</w:t>
            </w:r>
          </w:p>
        </w:tc>
        <w:tc>
          <w:tcPr>
            <w:tcW w:w="747" w:type="dxa"/>
            <w:shd w:val="clear" w:color="auto" w:fill="auto"/>
            <w:noWrap/>
          </w:tcPr>
          <w:p w14:paraId="4AACC92C"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61AE8C8D"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0052E8D3" w14:textId="77777777" w:rsidR="00B965DF" w:rsidRPr="00EF5447" w:rsidRDefault="00B965DF" w:rsidP="008D1F45">
            <w:pPr>
              <w:pStyle w:val="TAC"/>
              <w:rPr>
                <w:szCs w:val="18"/>
              </w:rPr>
            </w:pPr>
            <w:r w:rsidRPr="00EF5447">
              <w:rPr>
                <w:rFonts w:cs="Arial"/>
              </w:rPr>
              <w:t>2112.5</w:t>
            </w:r>
          </w:p>
        </w:tc>
        <w:tc>
          <w:tcPr>
            <w:tcW w:w="752" w:type="dxa"/>
            <w:shd w:val="clear" w:color="auto" w:fill="auto"/>
          </w:tcPr>
          <w:p w14:paraId="07BA93D6"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1BC6408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7B5EECD5" w14:textId="77777777" w:rsidTr="008D1F45">
        <w:trPr>
          <w:trHeight w:val="216"/>
          <w:jc w:val="center"/>
        </w:trPr>
        <w:tc>
          <w:tcPr>
            <w:tcW w:w="2258" w:type="dxa"/>
            <w:tcBorders>
              <w:top w:val="nil"/>
              <w:bottom w:val="single" w:sz="4" w:space="0" w:color="auto"/>
            </w:tcBorders>
            <w:shd w:val="clear" w:color="auto" w:fill="auto"/>
          </w:tcPr>
          <w:p w14:paraId="478C4068" w14:textId="77777777" w:rsidR="00B965DF" w:rsidRPr="00EF5447" w:rsidRDefault="00B965DF" w:rsidP="008D1F45">
            <w:pPr>
              <w:pStyle w:val="TAC"/>
            </w:pPr>
          </w:p>
        </w:tc>
        <w:tc>
          <w:tcPr>
            <w:tcW w:w="867" w:type="dxa"/>
            <w:shd w:val="clear" w:color="auto" w:fill="auto"/>
          </w:tcPr>
          <w:p w14:paraId="6A8FB965" w14:textId="77777777" w:rsidR="00B965DF" w:rsidRPr="00EF5447" w:rsidRDefault="00B965DF" w:rsidP="008D1F45">
            <w:pPr>
              <w:pStyle w:val="TAC"/>
              <w:rPr>
                <w:szCs w:val="18"/>
              </w:rPr>
            </w:pPr>
            <w:r w:rsidRPr="00EF5447">
              <w:rPr>
                <w:rFonts w:eastAsia="Malgun Gothic"/>
                <w:lang w:eastAsia="ko-KR"/>
              </w:rPr>
              <w:t>n71</w:t>
            </w:r>
          </w:p>
        </w:tc>
        <w:tc>
          <w:tcPr>
            <w:tcW w:w="1066" w:type="dxa"/>
            <w:shd w:val="clear" w:color="auto" w:fill="auto"/>
            <w:noWrap/>
          </w:tcPr>
          <w:p w14:paraId="26C85785" w14:textId="77777777" w:rsidR="00B965DF" w:rsidRPr="00EF5447" w:rsidRDefault="00B965DF" w:rsidP="008D1F45">
            <w:pPr>
              <w:pStyle w:val="TAC"/>
              <w:rPr>
                <w:szCs w:val="18"/>
              </w:rPr>
            </w:pPr>
            <w:r w:rsidRPr="00EF5447">
              <w:rPr>
                <w:rFonts w:cs="Arial"/>
              </w:rPr>
              <w:t>665.5</w:t>
            </w:r>
          </w:p>
        </w:tc>
        <w:tc>
          <w:tcPr>
            <w:tcW w:w="747" w:type="dxa"/>
            <w:shd w:val="clear" w:color="auto" w:fill="auto"/>
            <w:noWrap/>
          </w:tcPr>
          <w:p w14:paraId="6ED25E82"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7808F39"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3A034A0F" w14:textId="77777777" w:rsidR="00B965DF" w:rsidRPr="00EF5447" w:rsidRDefault="00B965DF" w:rsidP="008D1F45">
            <w:pPr>
              <w:pStyle w:val="TAC"/>
              <w:rPr>
                <w:szCs w:val="18"/>
              </w:rPr>
            </w:pPr>
            <w:r w:rsidRPr="00EF5447">
              <w:rPr>
                <w:rFonts w:cs="Arial"/>
              </w:rPr>
              <w:t>619.5</w:t>
            </w:r>
          </w:p>
        </w:tc>
        <w:tc>
          <w:tcPr>
            <w:tcW w:w="752" w:type="dxa"/>
            <w:shd w:val="clear" w:color="auto" w:fill="auto"/>
          </w:tcPr>
          <w:p w14:paraId="2B3CFED0"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5E08317A" w14:textId="77777777" w:rsidR="00B965DF" w:rsidRPr="00EF5447" w:rsidRDefault="00B965DF" w:rsidP="008D1F45">
            <w:pPr>
              <w:pStyle w:val="TAC"/>
            </w:pPr>
            <w:r w:rsidRPr="00EF5447">
              <w:rPr>
                <w:rFonts w:eastAsia="Malgun Gothic"/>
                <w:kern w:val="2"/>
                <w:szCs w:val="24"/>
                <w:lang w:eastAsia="ko-KR"/>
              </w:rPr>
              <w:t>N/A</w:t>
            </w:r>
          </w:p>
        </w:tc>
      </w:tr>
      <w:tr w:rsidR="00B965DF" w:rsidRPr="001F360D" w14:paraId="05262A19" w14:textId="77777777" w:rsidTr="008D1F45">
        <w:trPr>
          <w:trHeight w:val="216"/>
          <w:jc w:val="center"/>
        </w:trPr>
        <w:tc>
          <w:tcPr>
            <w:tcW w:w="2258" w:type="dxa"/>
            <w:tcBorders>
              <w:top w:val="single" w:sz="4" w:space="0" w:color="auto"/>
              <w:bottom w:val="nil"/>
            </w:tcBorders>
            <w:shd w:val="clear" w:color="auto" w:fill="auto"/>
          </w:tcPr>
          <w:p w14:paraId="03B0AD94" w14:textId="77777777" w:rsidR="00B965DF" w:rsidRPr="0006210B" w:rsidRDefault="00B965DF" w:rsidP="008D1F45">
            <w:pPr>
              <w:pStyle w:val="TAC"/>
              <w:rPr>
                <w:rFonts w:eastAsia="MS Mincho"/>
              </w:rPr>
            </w:pPr>
            <w:r w:rsidRPr="001F360D">
              <w:rPr>
                <w:rFonts w:cs="Arial"/>
                <w:szCs w:val="18"/>
              </w:rPr>
              <w:t>DC_66A_n2A-n66A</w:t>
            </w:r>
          </w:p>
        </w:tc>
        <w:tc>
          <w:tcPr>
            <w:tcW w:w="867" w:type="dxa"/>
            <w:shd w:val="clear" w:color="auto" w:fill="auto"/>
            <w:vAlign w:val="center"/>
          </w:tcPr>
          <w:p w14:paraId="2BFFC688" w14:textId="77777777" w:rsidR="00B965DF" w:rsidRPr="00967327"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0E7018FD" w14:textId="77777777" w:rsidR="00B965DF" w:rsidRPr="00967327" w:rsidRDefault="00B965DF" w:rsidP="008D1F45">
            <w:pPr>
              <w:pStyle w:val="TAC"/>
              <w:rPr>
                <w:rFonts w:cs="Arial"/>
                <w:szCs w:val="18"/>
              </w:rPr>
            </w:pPr>
            <w:r w:rsidRPr="001F360D">
              <w:rPr>
                <w:rFonts w:cs="Arial"/>
                <w:szCs w:val="18"/>
                <w:lang w:eastAsia="ko-KR"/>
              </w:rPr>
              <w:t>1775</w:t>
            </w:r>
          </w:p>
        </w:tc>
        <w:tc>
          <w:tcPr>
            <w:tcW w:w="747" w:type="dxa"/>
            <w:shd w:val="clear" w:color="auto" w:fill="auto"/>
            <w:noWrap/>
            <w:vAlign w:val="center"/>
          </w:tcPr>
          <w:p w14:paraId="7D7B639E"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1A9B012"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D445D4" w14:textId="77777777" w:rsidR="00B965DF" w:rsidRPr="00967327" w:rsidRDefault="00B965DF" w:rsidP="008D1F45">
            <w:pPr>
              <w:pStyle w:val="TAC"/>
              <w:rPr>
                <w:rFonts w:cs="Arial"/>
                <w:szCs w:val="18"/>
              </w:rPr>
            </w:pPr>
            <w:r w:rsidRPr="001F360D">
              <w:rPr>
                <w:rFonts w:cs="Arial"/>
                <w:szCs w:val="18"/>
                <w:lang w:eastAsia="ko-KR"/>
              </w:rPr>
              <w:t>2175</w:t>
            </w:r>
          </w:p>
        </w:tc>
        <w:tc>
          <w:tcPr>
            <w:tcW w:w="752" w:type="dxa"/>
            <w:shd w:val="clear" w:color="auto" w:fill="auto"/>
            <w:vAlign w:val="center"/>
          </w:tcPr>
          <w:p w14:paraId="1B87C510"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9FBD18"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40D92B8B" w14:textId="77777777" w:rsidTr="008D1F45">
        <w:trPr>
          <w:trHeight w:val="216"/>
          <w:jc w:val="center"/>
        </w:trPr>
        <w:tc>
          <w:tcPr>
            <w:tcW w:w="2258" w:type="dxa"/>
            <w:tcBorders>
              <w:top w:val="nil"/>
              <w:bottom w:val="nil"/>
            </w:tcBorders>
            <w:shd w:val="clear" w:color="auto" w:fill="auto"/>
          </w:tcPr>
          <w:p w14:paraId="2429B589" w14:textId="77777777" w:rsidR="00B965DF" w:rsidRPr="0006210B" w:rsidRDefault="00B965DF" w:rsidP="008D1F45">
            <w:pPr>
              <w:pStyle w:val="TAC"/>
              <w:rPr>
                <w:rFonts w:eastAsia="MS Mincho"/>
              </w:rPr>
            </w:pPr>
          </w:p>
        </w:tc>
        <w:tc>
          <w:tcPr>
            <w:tcW w:w="867" w:type="dxa"/>
            <w:shd w:val="clear" w:color="auto" w:fill="auto"/>
            <w:vAlign w:val="center"/>
          </w:tcPr>
          <w:p w14:paraId="6F2601F0" w14:textId="77777777" w:rsidR="00B965DF" w:rsidRPr="00967327"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02544BB" w14:textId="77777777" w:rsidR="00B965DF" w:rsidRPr="00967327" w:rsidRDefault="00B965DF" w:rsidP="008D1F45">
            <w:pPr>
              <w:pStyle w:val="TAC"/>
              <w:rPr>
                <w:rFonts w:cs="Arial"/>
                <w:szCs w:val="18"/>
              </w:rPr>
            </w:pPr>
            <w:r w:rsidRPr="001F360D">
              <w:rPr>
                <w:rFonts w:cs="Arial"/>
                <w:szCs w:val="18"/>
                <w:lang w:eastAsia="ko-KR"/>
              </w:rPr>
              <w:t>1855</w:t>
            </w:r>
          </w:p>
        </w:tc>
        <w:tc>
          <w:tcPr>
            <w:tcW w:w="747" w:type="dxa"/>
            <w:shd w:val="clear" w:color="auto" w:fill="auto"/>
            <w:noWrap/>
            <w:vAlign w:val="center"/>
          </w:tcPr>
          <w:p w14:paraId="50CA8D2E"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596EFFC"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A815AF6" w14:textId="77777777" w:rsidR="00B965DF" w:rsidRPr="00967327" w:rsidRDefault="00B965DF" w:rsidP="008D1F45">
            <w:pPr>
              <w:pStyle w:val="TAC"/>
              <w:rPr>
                <w:rFonts w:cs="Arial"/>
                <w:szCs w:val="18"/>
              </w:rPr>
            </w:pPr>
            <w:r w:rsidRPr="001F360D">
              <w:rPr>
                <w:rFonts w:cs="Arial"/>
                <w:szCs w:val="18"/>
                <w:lang w:eastAsia="ko-KR"/>
              </w:rPr>
              <w:t>1935</w:t>
            </w:r>
          </w:p>
        </w:tc>
        <w:tc>
          <w:tcPr>
            <w:tcW w:w="752" w:type="dxa"/>
            <w:shd w:val="clear" w:color="auto" w:fill="auto"/>
          </w:tcPr>
          <w:p w14:paraId="1F8B3CA0" w14:textId="77777777" w:rsidR="00B965DF" w:rsidRPr="001F360D" w:rsidRDefault="00B965DF" w:rsidP="008D1F45">
            <w:pPr>
              <w:pStyle w:val="TAC"/>
              <w:rPr>
                <w:rFonts w:cs="Arial"/>
                <w:color w:val="000000"/>
                <w:szCs w:val="18"/>
              </w:rPr>
            </w:pPr>
            <w:r w:rsidRPr="001F360D">
              <w:rPr>
                <w:rFonts w:cs="Arial"/>
                <w:color w:val="000000"/>
                <w:szCs w:val="18"/>
              </w:rPr>
              <w:t>20</w:t>
            </w:r>
          </w:p>
        </w:tc>
        <w:tc>
          <w:tcPr>
            <w:tcW w:w="1248" w:type="dxa"/>
            <w:shd w:val="clear" w:color="auto" w:fill="auto"/>
          </w:tcPr>
          <w:p w14:paraId="3BA194E0" w14:textId="77777777" w:rsidR="00B965DF" w:rsidRPr="001F360D" w:rsidRDefault="00B965DF" w:rsidP="008D1F45">
            <w:pPr>
              <w:pStyle w:val="TAC"/>
              <w:rPr>
                <w:rFonts w:cs="Arial"/>
                <w:color w:val="000000"/>
                <w:szCs w:val="18"/>
              </w:rPr>
            </w:pPr>
            <w:r>
              <w:rPr>
                <w:rFonts w:cs="Arial"/>
                <w:color w:val="000000"/>
                <w:szCs w:val="18"/>
              </w:rPr>
              <w:t>IMD3</w:t>
            </w:r>
          </w:p>
        </w:tc>
      </w:tr>
      <w:tr w:rsidR="00B965DF" w:rsidRPr="001F360D" w14:paraId="1EBDE73D" w14:textId="77777777" w:rsidTr="008D1F45">
        <w:trPr>
          <w:trHeight w:val="216"/>
          <w:jc w:val="center"/>
        </w:trPr>
        <w:tc>
          <w:tcPr>
            <w:tcW w:w="2258" w:type="dxa"/>
            <w:tcBorders>
              <w:top w:val="nil"/>
              <w:bottom w:val="nil"/>
            </w:tcBorders>
            <w:shd w:val="clear" w:color="auto" w:fill="auto"/>
          </w:tcPr>
          <w:p w14:paraId="666848FD" w14:textId="77777777" w:rsidR="00B965DF" w:rsidRPr="0006210B" w:rsidRDefault="00B965DF" w:rsidP="008D1F45">
            <w:pPr>
              <w:pStyle w:val="TAC"/>
              <w:rPr>
                <w:rFonts w:eastAsia="MS Mincho"/>
              </w:rPr>
            </w:pPr>
          </w:p>
        </w:tc>
        <w:tc>
          <w:tcPr>
            <w:tcW w:w="867" w:type="dxa"/>
            <w:shd w:val="clear" w:color="auto" w:fill="auto"/>
            <w:vAlign w:val="center"/>
          </w:tcPr>
          <w:p w14:paraId="49C4F56A" w14:textId="77777777" w:rsidR="00B965DF" w:rsidRPr="00967327"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407C5BE" w14:textId="77777777" w:rsidR="00B965DF" w:rsidRPr="00967327" w:rsidRDefault="00B965DF" w:rsidP="008D1F45">
            <w:pPr>
              <w:pStyle w:val="TAC"/>
              <w:rPr>
                <w:rFonts w:cs="Arial"/>
                <w:szCs w:val="18"/>
              </w:rPr>
            </w:pPr>
            <w:r w:rsidRPr="001F360D">
              <w:rPr>
                <w:rFonts w:cs="Arial"/>
                <w:szCs w:val="18"/>
              </w:rPr>
              <w:t>1720</w:t>
            </w:r>
          </w:p>
        </w:tc>
        <w:tc>
          <w:tcPr>
            <w:tcW w:w="747" w:type="dxa"/>
            <w:shd w:val="clear" w:color="auto" w:fill="auto"/>
            <w:noWrap/>
            <w:vAlign w:val="center"/>
          </w:tcPr>
          <w:p w14:paraId="5939C285"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17E84083"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FF8D0C" w14:textId="77777777" w:rsidR="00B965DF" w:rsidRPr="00967327" w:rsidRDefault="00B965DF" w:rsidP="008D1F45">
            <w:pPr>
              <w:pStyle w:val="TAC"/>
              <w:rPr>
                <w:rFonts w:cs="Arial"/>
                <w:szCs w:val="18"/>
              </w:rPr>
            </w:pPr>
            <w:r w:rsidRPr="001F360D">
              <w:rPr>
                <w:rFonts w:eastAsia="Malgun Gothic" w:cs="Arial"/>
                <w:szCs w:val="18"/>
              </w:rPr>
              <w:t>2120</w:t>
            </w:r>
          </w:p>
        </w:tc>
        <w:tc>
          <w:tcPr>
            <w:tcW w:w="752" w:type="dxa"/>
            <w:shd w:val="clear" w:color="auto" w:fill="auto"/>
          </w:tcPr>
          <w:p w14:paraId="3DD2ECB0"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tcPr>
          <w:p w14:paraId="5FCEE1EB"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31E79BFC" w14:textId="77777777" w:rsidTr="008D1F45">
        <w:trPr>
          <w:trHeight w:val="216"/>
          <w:jc w:val="center"/>
        </w:trPr>
        <w:tc>
          <w:tcPr>
            <w:tcW w:w="2258" w:type="dxa"/>
            <w:tcBorders>
              <w:top w:val="nil"/>
              <w:bottom w:val="nil"/>
            </w:tcBorders>
            <w:shd w:val="clear" w:color="auto" w:fill="auto"/>
          </w:tcPr>
          <w:p w14:paraId="765CD417" w14:textId="77777777" w:rsidR="00B965DF" w:rsidRPr="0006210B" w:rsidRDefault="00B965DF" w:rsidP="008D1F45">
            <w:pPr>
              <w:pStyle w:val="TAC"/>
              <w:rPr>
                <w:rFonts w:eastAsia="MS Mincho"/>
              </w:rPr>
            </w:pPr>
          </w:p>
        </w:tc>
        <w:tc>
          <w:tcPr>
            <w:tcW w:w="867" w:type="dxa"/>
            <w:shd w:val="clear" w:color="auto" w:fill="auto"/>
            <w:vAlign w:val="center"/>
          </w:tcPr>
          <w:p w14:paraId="62417AC1" w14:textId="77777777" w:rsidR="00B965DF" w:rsidRPr="00967327"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050F1675" w14:textId="77777777" w:rsidR="00B965DF" w:rsidRPr="00967327" w:rsidRDefault="00B965DF" w:rsidP="008D1F45">
            <w:pPr>
              <w:pStyle w:val="TAC"/>
              <w:rPr>
                <w:rFonts w:cs="Arial"/>
                <w:szCs w:val="18"/>
              </w:rPr>
            </w:pPr>
            <w:r w:rsidRPr="001F360D">
              <w:rPr>
                <w:rFonts w:cs="Arial"/>
                <w:szCs w:val="18"/>
              </w:rPr>
              <w:t>1720</w:t>
            </w:r>
          </w:p>
        </w:tc>
        <w:tc>
          <w:tcPr>
            <w:tcW w:w="747" w:type="dxa"/>
            <w:shd w:val="clear" w:color="auto" w:fill="auto"/>
            <w:noWrap/>
            <w:vAlign w:val="center"/>
          </w:tcPr>
          <w:p w14:paraId="2EDD3FE6"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8E939A3"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6550F50" w14:textId="77777777" w:rsidR="00B965DF" w:rsidRPr="00967327" w:rsidRDefault="00B965DF" w:rsidP="008D1F45">
            <w:pPr>
              <w:pStyle w:val="TAC"/>
              <w:rPr>
                <w:rFonts w:cs="Arial"/>
                <w:szCs w:val="18"/>
              </w:rPr>
            </w:pPr>
            <w:r w:rsidRPr="001F360D">
              <w:rPr>
                <w:rFonts w:eastAsia="Malgun Gothic" w:cs="Arial"/>
                <w:szCs w:val="18"/>
              </w:rPr>
              <w:t>2120</w:t>
            </w:r>
          </w:p>
        </w:tc>
        <w:tc>
          <w:tcPr>
            <w:tcW w:w="752" w:type="dxa"/>
            <w:shd w:val="clear" w:color="auto" w:fill="auto"/>
            <w:vAlign w:val="center"/>
          </w:tcPr>
          <w:p w14:paraId="28393586"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5C717C4"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3CD3D071" w14:textId="77777777" w:rsidTr="008D1F45">
        <w:trPr>
          <w:trHeight w:val="216"/>
          <w:jc w:val="center"/>
        </w:trPr>
        <w:tc>
          <w:tcPr>
            <w:tcW w:w="2258" w:type="dxa"/>
            <w:tcBorders>
              <w:top w:val="nil"/>
              <w:bottom w:val="nil"/>
            </w:tcBorders>
            <w:shd w:val="clear" w:color="auto" w:fill="auto"/>
          </w:tcPr>
          <w:p w14:paraId="1D57EDF6" w14:textId="77777777" w:rsidR="00B965DF" w:rsidRPr="0006210B" w:rsidRDefault="00B965DF" w:rsidP="008D1F45">
            <w:pPr>
              <w:pStyle w:val="TAC"/>
              <w:rPr>
                <w:rFonts w:eastAsia="MS Mincho"/>
              </w:rPr>
            </w:pPr>
          </w:p>
        </w:tc>
        <w:tc>
          <w:tcPr>
            <w:tcW w:w="867" w:type="dxa"/>
            <w:shd w:val="clear" w:color="auto" w:fill="auto"/>
            <w:vAlign w:val="center"/>
          </w:tcPr>
          <w:p w14:paraId="5150C0EC" w14:textId="77777777" w:rsidR="00B965DF" w:rsidRPr="00967327"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205ED4F" w14:textId="77777777" w:rsidR="00B965DF" w:rsidRPr="00967327" w:rsidRDefault="00B965DF" w:rsidP="008D1F45">
            <w:pPr>
              <w:pStyle w:val="TAC"/>
              <w:rPr>
                <w:rFonts w:cs="Arial"/>
                <w:szCs w:val="18"/>
              </w:rPr>
            </w:pPr>
            <w:r w:rsidRPr="001F360D">
              <w:rPr>
                <w:rFonts w:cs="Arial"/>
                <w:szCs w:val="18"/>
              </w:rPr>
              <w:t>1870</w:t>
            </w:r>
          </w:p>
        </w:tc>
        <w:tc>
          <w:tcPr>
            <w:tcW w:w="747" w:type="dxa"/>
            <w:shd w:val="clear" w:color="auto" w:fill="auto"/>
            <w:noWrap/>
            <w:vAlign w:val="center"/>
          </w:tcPr>
          <w:p w14:paraId="586DC5CA"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649CB46"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807FDB1" w14:textId="77777777" w:rsidR="00B965DF" w:rsidRPr="00967327" w:rsidRDefault="00B965DF" w:rsidP="008D1F45">
            <w:pPr>
              <w:pStyle w:val="TAC"/>
              <w:rPr>
                <w:rFonts w:cs="Arial"/>
                <w:szCs w:val="18"/>
              </w:rPr>
            </w:pPr>
            <w:r w:rsidRPr="001F360D">
              <w:rPr>
                <w:rFonts w:eastAsia="Malgun Gothic" w:cs="Arial"/>
                <w:szCs w:val="18"/>
              </w:rPr>
              <w:t>1950</w:t>
            </w:r>
          </w:p>
        </w:tc>
        <w:tc>
          <w:tcPr>
            <w:tcW w:w="752" w:type="dxa"/>
            <w:shd w:val="clear" w:color="auto" w:fill="auto"/>
          </w:tcPr>
          <w:p w14:paraId="459C5128"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tcPr>
          <w:p w14:paraId="18E24DEA"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441D626F" w14:textId="77777777" w:rsidTr="008D1F45">
        <w:trPr>
          <w:trHeight w:val="216"/>
          <w:jc w:val="center"/>
        </w:trPr>
        <w:tc>
          <w:tcPr>
            <w:tcW w:w="2258" w:type="dxa"/>
            <w:tcBorders>
              <w:top w:val="nil"/>
            </w:tcBorders>
            <w:shd w:val="clear" w:color="auto" w:fill="auto"/>
          </w:tcPr>
          <w:p w14:paraId="24F04F00" w14:textId="77777777" w:rsidR="00B965DF" w:rsidRPr="0006210B" w:rsidRDefault="00B965DF" w:rsidP="008D1F45">
            <w:pPr>
              <w:pStyle w:val="TAC"/>
              <w:rPr>
                <w:rFonts w:eastAsia="MS Mincho"/>
              </w:rPr>
            </w:pPr>
          </w:p>
        </w:tc>
        <w:tc>
          <w:tcPr>
            <w:tcW w:w="867" w:type="dxa"/>
            <w:shd w:val="clear" w:color="auto" w:fill="auto"/>
            <w:vAlign w:val="center"/>
          </w:tcPr>
          <w:p w14:paraId="32138592" w14:textId="77777777" w:rsidR="00B965DF" w:rsidRPr="00967327"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31F81253" w14:textId="77777777" w:rsidR="00B965DF" w:rsidRPr="00967327" w:rsidRDefault="00B965DF" w:rsidP="008D1F45">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4E3BD4B"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FE19021"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633070" w14:textId="77777777" w:rsidR="00B965DF" w:rsidRPr="00967327" w:rsidRDefault="00B965DF" w:rsidP="008D1F45">
            <w:pPr>
              <w:pStyle w:val="TAC"/>
              <w:rPr>
                <w:rFonts w:cs="Arial"/>
                <w:szCs w:val="18"/>
              </w:rPr>
            </w:pPr>
            <w:r w:rsidRPr="001F360D">
              <w:rPr>
                <w:rFonts w:eastAsia="Malgun Gothic" w:cs="Arial"/>
                <w:szCs w:val="18"/>
              </w:rPr>
              <w:t>2170</w:t>
            </w:r>
          </w:p>
        </w:tc>
        <w:tc>
          <w:tcPr>
            <w:tcW w:w="752" w:type="dxa"/>
            <w:shd w:val="clear" w:color="auto" w:fill="auto"/>
          </w:tcPr>
          <w:p w14:paraId="7745E245" w14:textId="77777777" w:rsidR="00B965DF" w:rsidRPr="001F360D" w:rsidRDefault="00B965DF" w:rsidP="008D1F45">
            <w:pPr>
              <w:pStyle w:val="TAC"/>
              <w:rPr>
                <w:rFonts w:cs="Arial"/>
                <w:color w:val="000000"/>
                <w:szCs w:val="18"/>
              </w:rPr>
            </w:pPr>
            <w:r w:rsidRPr="001F360D">
              <w:rPr>
                <w:rFonts w:cs="Arial"/>
                <w:color w:val="000000"/>
                <w:szCs w:val="18"/>
              </w:rPr>
              <w:t>4.0</w:t>
            </w:r>
          </w:p>
        </w:tc>
        <w:tc>
          <w:tcPr>
            <w:tcW w:w="1248" w:type="dxa"/>
            <w:shd w:val="clear" w:color="auto" w:fill="auto"/>
          </w:tcPr>
          <w:p w14:paraId="4F066A00" w14:textId="77777777" w:rsidR="00B965DF" w:rsidRPr="001F360D" w:rsidRDefault="00B965DF" w:rsidP="008D1F45">
            <w:pPr>
              <w:pStyle w:val="TAC"/>
              <w:rPr>
                <w:rFonts w:cs="Arial"/>
                <w:color w:val="000000"/>
                <w:szCs w:val="18"/>
              </w:rPr>
            </w:pPr>
            <w:r>
              <w:rPr>
                <w:rFonts w:cs="Arial"/>
                <w:color w:val="000000"/>
                <w:szCs w:val="18"/>
              </w:rPr>
              <w:t>IMD5</w:t>
            </w:r>
          </w:p>
        </w:tc>
      </w:tr>
      <w:tr w:rsidR="00B965DF" w:rsidRPr="00EF5447" w14:paraId="598B4CBE" w14:textId="77777777" w:rsidTr="008D1F45">
        <w:trPr>
          <w:trHeight w:val="216"/>
          <w:jc w:val="center"/>
        </w:trPr>
        <w:tc>
          <w:tcPr>
            <w:tcW w:w="2258" w:type="dxa"/>
            <w:tcBorders>
              <w:top w:val="single" w:sz="4" w:space="0" w:color="auto"/>
              <w:bottom w:val="nil"/>
            </w:tcBorders>
            <w:shd w:val="clear" w:color="auto" w:fill="auto"/>
          </w:tcPr>
          <w:p w14:paraId="36560D66" w14:textId="77777777" w:rsidR="00B965DF" w:rsidRPr="00EF5447" w:rsidRDefault="00B965DF" w:rsidP="008D1F45">
            <w:pPr>
              <w:pStyle w:val="TAC"/>
            </w:pPr>
            <w:r w:rsidRPr="00EF5447">
              <w:rPr>
                <w:lang w:eastAsia="ja-JP"/>
              </w:rPr>
              <w:t>DC_66A_n2A-n77A</w:t>
            </w:r>
          </w:p>
        </w:tc>
        <w:tc>
          <w:tcPr>
            <w:tcW w:w="867" w:type="dxa"/>
            <w:shd w:val="clear" w:color="auto" w:fill="auto"/>
          </w:tcPr>
          <w:p w14:paraId="1E4CCA10" w14:textId="77777777" w:rsidR="00B965DF" w:rsidRPr="00EF5447" w:rsidRDefault="00B965DF" w:rsidP="008D1F45">
            <w:pPr>
              <w:pStyle w:val="TAC"/>
              <w:rPr>
                <w:rFonts w:eastAsia="Malgun Gothic"/>
                <w:lang w:eastAsia="ko-KR"/>
              </w:rPr>
            </w:pPr>
            <w:r w:rsidRPr="00EF5447">
              <w:rPr>
                <w:lang w:eastAsia="zh-TW"/>
              </w:rPr>
              <w:t>n2</w:t>
            </w:r>
          </w:p>
        </w:tc>
        <w:tc>
          <w:tcPr>
            <w:tcW w:w="1066" w:type="dxa"/>
            <w:shd w:val="clear" w:color="auto" w:fill="auto"/>
            <w:noWrap/>
          </w:tcPr>
          <w:p w14:paraId="02F090A6" w14:textId="77777777" w:rsidR="00B965DF" w:rsidRPr="00EF5447" w:rsidRDefault="00B965DF" w:rsidP="008D1F45">
            <w:pPr>
              <w:pStyle w:val="TAC"/>
            </w:pPr>
            <w:r w:rsidRPr="00EF5447">
              <w:rPr>
                <w:rFonts w:eastAsia="Malgun Gothic"/>
                <w:kern w:val="2"/>
                <w:szCs w:val="24"/>
                <w:lang w:eastAsia="ko-KR"/>
              </w:rPr>
              <w:t>1880</w:t>
            </w:r>
          </w:p>
        </w:tc>
        <w:tc>
          <w:tcPr>
            <w:tcW w:w="747" w:type="dxa"/>
            <w:shd w:val="clear" w:color="auto" w:fill="auto"/>
            <w:noWrap/>
          </w:tcPr>
          <w:p w14:paraId="61E9D2B2" w14:textId="77777777" w:rsidR="00B965DF" w:rsidRPr="00EF5447" w:rsidRDefault="00B965DF" w:rsidP="008D1F45">
            <w:pPr>
              <w:pStyle w:val="TAC"/>
              <w:rPr>
                <w:color w:val="000000"/>
              </w:rPr>
            </w:pPr>
            <w:r w:rsidRPr="00EF5447">
              <w:rPr>
                <w:rFonts w:eastAsia="Malgun Gothic"/>
                <w:kern w:val="2"/>
                <w:szCs w:val="24"/>
                <w:lang w:eastAsia="ko-KR"/>
              </w:rPr>
              <w:t>5</w:t>
            </w:r>
          </w:p>
        </w:tc>
        <w:tc>
          <w:tcPr>
            <w:tcW w:w="1142" w:type="dxa"/>
            <w:shd w:val="clear" w:color="auto" w:fill="auto"/>
            <w:noWrap/>
          </w:tcPr>
          <w:p w14:paraId="6244DED1" w14:textId="77777777" w:rsidR="00B965DF" w:rsidRPr="00EF5447" w:rsidRDefault="00B965DF" w:rsidP="008D1F45">
            <w:pPr>
              <w:pStyle w:val="TAC"/>
              <w:rPr>
                <w:color w:val="000000"/>
              </w:rPr>
            </w:pPr>
            <w:r w:rsidRPr="00EF5447">
              <w:rPr>
                <w:rFonts w:eastAsia="Malgun Gothic"/>
                <w:kern w:val="2"/>
                <w:szCs w:val="24"/>
                <w:lang w:eastAsia="ko-KR"/>
              </w:rPr>
              <w:t>25</w:t>
            </w:r>
          </w:p>
        </w:tc>
        <w:tc>
          <w:tcPr>
            <w:tcW w:w="1299" w:type="dxa"/>
            <w:shd w:val="clear" w:color="auto" w:fill="auto"/>
            <w:noWrap/>
          </w:tcPr>
          <w:p w14:paraId="0724D4D7"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2B05F893" w14:textId="77777777" w:rsidR="00B965DF" w:rsidRPr="00EF5447" w:rsidRDefault="00B965DF" w:rsidP="008D1F4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DE949" w14:textId="77777777" w:rsidR="00B965DF" w:rsidRPr="00EF5447" w:rsidRDefault="00B965DF" w:rsidP="008D1F4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5567D6C5" w14:textId="77777777" w:rsidTr="008D1F45">
        <w:trPr>
          <w:trHeight w:val="216"/>
          <w:jc w:val="center"/>
        </w:trPr>
        <w:tc>
          <w:tcPr>
            <w:tcW w:w="2258" w:type="dxa"/>
            <w:tcBorders>
              <w:top w:val="nil"/>
              <w:bottom w:val="nil"/>
            </w:tcBorders>
            <w:shd w:val="clear" w:color="auto" w:fill="auto"/>
          </w:tcPr>
          <w:p w14:paraId="500BE9D7" w14:textId="77777777" w:rsidR="00B965DF" w:rsidRPr="00EF5447" w:rsidRDefault="00B965DF" w:rsidP="008D1F45">
            <w:pPr>
              <w:pStyle w:val="TAC"/>
            </w:pPr>
          </w:p>
        </w:tc>
        <w:tc>
          <w:tcPr>
            <w:tcW w:w="867" w:type="dxa"/>
            <w:shd w:val="clear" w:color="auto" w:fill="auto"/>
          </w:tcPr>
          <w:p w14:paraId="7416CE9E" w14:textId="77777777" w:rsidR="00B965DF" w:rsidRPr="00EF5447" w:rsidRDefault="00B965DF" w:rsidP="008D1F45">
            <w:pPr>
              <w:pStyle w:val="TAC"/>
              <w:rPr>
                <w:rFonts w:eastAsia="Malgun Gothic"/>
                <w:lang w:eastAsia="ko-KR"/>
              </w:rPr>
            </w:pPr>
            <w:r w:rsidRPr="00EF5447">
              <w:rPr>
                <w:lang w:eastAsia="zh-TW"/>
              </w:rPr>
              <w:t>66</w:t>
            </w:r>
          </w:p>
        </w:tc>
        <w:tc>
          <w:tcPr>
            <w:tcW w:w="1066" w:type="dxa"/>
            <w:shd w:val="clear" w:color="auto" w:fill="auto"/>
            <w:noWrap/>
          </w:tcPr>
          <w:p w14:paraId="2A018AB8" w14:textId="77777777" w:rsidR="00B965DF" w:rsidRPr="00EF5447" w:rsidRDefault="00B965DF" w:rsidP="008D1F45">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833907C" w14:textId="77777777" w:rsidR="00B965DF" w:rsidRPr="00EF5447" w:rsidRDefault="00B965DF" w:rsidP="008D1F45">
            <w:pPr>
              <w:pStyle w:val="TAC"/>
              <w:rPr>
                <w:color w:val="000000"/>
              </w:rPr>
            </w:pPr>
            <w:r w:rsidRPr="00EF5447">
              <w:rPr>
                <w:rFonts w:eastAsia="Malgun Gothic"/>
                <w:kern w:val="2"/>
                <w:szCs w:val="24"/>
                <w:lang w:eastAsia="ko-KR"/>
              </w:rPr>
              <w:t>5</w:t>
            </w:r>
          </w:p>
        </w:tc>
        <w:tc>
          <w:tcPr>
            <w:tcW w:w="1142" w:type="dxa"/>
            <w:shd w:val="clear" w:color="auto" w:fill="auto"/>
            <w:noWrap/>
          </w:tcPr>
          <w:p w14:paraId="0D3A9E25" w14:textId="77777777" w:rsidR="00B965DF" w:rsidRPr="00EF5447" w:rsidRDefault="00B965DF" w:rsidP="008D1F45">
            <w:pPr>
              <w:pStyle w:val="TAC"/>
              <w:rPr>
                <w:color w:val="000000"/>
              </w:rPr>
            </w:pPr>
            <w:r w:rsidRPr="00EF5447">
              <w:rPr>
                <w:rFonts w:eastAsia="Malgun Gothic"/>
                <w:kern w:val="2"/>
                <w:szCs w:val="24"/>
                <w:lang w:eastAsia="ko-KR"/>
              </w:rPr>
              <w:t>25</w:t>
            </w:r>
          </w:p>
        </w:tc>
        <w:tc>
          <w:tcPr>
            <w:tcW w:w="1299" w:type="dxa"/>
            <w:shd w:val="clear" w:color="auto" w:fill="auto"/>
            <w:noWrap/>
          </w:tcPr>
          <w:p w14:paraId="1CD1B4A8" w14:textId="77777777" w:rsidR="00B965DF" w:rsidRPr="00EF5447" w:rsidRDefault="00B965DF" w:rsidP="008D1F45">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40C41E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48656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6276209" w14:textId="77777777" w:rsidTr="008D1F45">
        <w:trPr>
          <w:trHeight w:val="216"/>
          <w:jc w:val="center"/>
        </w:trPr>
        <w:tc>
          <w:tcPr>
            <w:tcW w:w="2258" w:type="dxa"/>
            <w:tcBorders>
              <w:top w:val="nil"/>
              <w:bottom w:val="single" w:sz="4" w:space="0" w:color="auto"/>
            </w:tcBorders>
            <w:shd w:val="clear" w:color="auto" w:fill="auto"/>
          </w:tcPr>
          <w:p w14:paraId="0BA72B0C" w14:textId="77777777" w:rsidR="00B965DF" w:rsidRPr="00EF5447" w:rsidRDefault="00B965DF" w:rsidP="008D1F45">
            <w:pPr>
              <w:pStyle w:val="TAC"/>
            </w:pPr>
          </w:p>
        </w:tc>
        <w:tc>
          <w:tcPr>
            <w:tcW w:w="867" w:type="dxa"/>
            <w:shd w:val="clear" w:color="auto" w:fill="auto"/>
          </w:tcPr>
          <w:p w14:paraId="272B18EB" w14:textId="77777777" w:rsidR="00B965DF" w:rsidRPr="00EF5447" w:rsidRDefault="00B965DF" w:rsidP="008D1F45">
            <w:pPr>
              <w:pStyle w:val="TAC"/>
              <w:rPr>
                <w:rFonts w:eastAsia="Malgun Gothic"/>
                <w:lang w:eastAsia="ko-KR"/>
              </w:rPr>
            </w:pPr>
            <w:r w:rsidRPr="00EF5447">
              <w:rPr>
                <w:lang w:eastAsia="zh-TW"/>
              </w:rPr>
              <w:t>n77</w:t>
            </w:r>
          </w:p>
        </w:tc>
        <w:tc>
          <w:tcPr>
            <w:tcW w:w="1066" w:type="dxa"/>
            <w:shd w:val="clear" w:color="auto" w:fill="auto"/>
            <w:noWrap/>
          </w:tcPr>
          <w:p w14:paraId="3B67B3A2" w14:textId="77777777" w:rsidR="00B965DF" w:rsidRPr="00EF5447" w:rsidRDefault="00B965DF" w:rsidP="008D1F45">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1463138A" w14:textId="77777777" w:rsidR="00B965DF" w:rsidRPr="00EF5447" w:rsidRDefault="00B965DF" w:rsidP="008D1F45">
            <w:pPr>
              <w:pStyle w:val="TAC"/>
              <w:rPr>
                <w:color w:val="000000"/>
              </w:rPr>
            </w:pPr>
            <w:r w:rsidRPr="00EF5447">
              <w:rPr>
                <w:rFonts w:eastAsia="Malgun Gothic"/>
                <w:kern w:val="2"/>
                <w:szCs w:val="24"/>
                <w:lang w:eastAsia="ko-KR"/>
              </w:rPr>
              <w:t>10</w:t>
            </w:r>
          </w:p>
        </w:tc>
        <w:tc>
          <w:tcPr>
            <w:tcW w:w="1142" w:type="dxa"/>
            <w:shd w:val="clear" w:color="auto" w:fill="auto"/>
            <w:noWrap/>
          </w:tcPr>
          <w:p w14:paraId="37F145C3" w14:textId="77777777" w:rsidR="00B965DF" w:rsidRPr="00EF5447" w:rsidRDefault="00B965DF" w:rsidP="008D1F45">
            <w:pPr>
              <w:pStyle w:val="TAC"/>
              <w:rPr>
                <w:color w:val="000000"/>
              </w:rPr>
            </w:pPr>
            <w:r w:rsidRPr="00EF5447">
              <w:rPr>
                <w:rFonts w:eastAsia="Malgun Gothic"/>
                <w:kern w:val="2"/>
                <w:szCs w:val="24"/>
                <w:lang w:eastAsia="ko-KR"/>
              </w:rPr>
              <w:t>50</w:t>
            </w:r>
          </w:p>
        </w:tc>
        <w:tc>
          <w:tcPr>
            <w:tcW w:w="1299" w:type="dxa"/>
            <w:shd w:val="clear" w:color="auto" w:fill="auto"/>
            <w:noWrap/>
          </w:tcPr>
          <w:p w14:paraId="3E0E1F42" w14:textId="77777777" w:rsidR="00B965DF" w:rsidRPr="00EF5447" w:rsidRDefault="00B965DF" w:rsidP="008D1F45">
            <w:pPr>
              <w:pStyle w:val="TAC"/>
            </w:pPr>
            <w:r w:rsidRPr="00EF5447">
              <w:rPr>
                <w:kern w:val="2"/>
                <w:szCs w:val="24"/>
                <w:lang w:eastAsia="zh-CN"/>
              </w:rPr>
              <w:t>37</w:t>
            </w:r>
            <w:r>
              <w:rPr>
                <w:kern w:val="2"/>
                <w:szCs w:val="24"/>
                <w:lang w:eastAsia="zh-CN"/>
              </w:rPr>
              <w:t>20</w:t>
            </w:r>
          </w:p>
        </w:tc>
        <w:tc>
          <w:tcPr>
            <w:tcW w:w="752" w:type="dxa"/>
            <w:shd w:val="clear" w:color="auto" w:fill="auto"/>
          </w:tcPr>
          <w:p w14:paraId="3ED2038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D9EF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11E70CD" w14:textId="77777777" w:rsidTr="008D1F45">
        <w:trPr>
          <w:trHeight w:val="216"/>
          <w:jc w:val="center"/>
        </w:trPr>
        <w:tc>
          <w:tcPr>
            <w:tcW w:w="2258" w:type="dxa"/>
            <w:tcBorders>
              <w:top w:val="nil"/>
              <w:bottom w:val="nil"/>
            </w:tcBorders>
            <w:shd w:val="clear" w:color="auto" w:fill="auto"/>
          </w:tcPr>
          <w:p w14:paraId="0FE8CEFC" w14:textId="77777777" w:rsidR="00B965DF" w:rsidRPr="00EF5447" w:rsidRDefault="00B965DF" w:rsidP="008D1F45">
            <w:pPr>
              <w:pStyle w:val="TAC"/>
            </w:pPr>
            <w:r w:rsidRPr="00754DFA">
              <w:rPr>
                <w:lang w:eastAsia="ja-JP"/>
              </w:rPr>
              <w:t>DC_66_n2-n78</w:t>
            </w:r>
          </w:p>
        </w:tc>
        <w:tc>
          <w:tcPr>
            <w:tcW w:w="867" w:type="dxa"/>
            <w:shd w:val="clear" w:color="auto" w:fill="auto"/>
          </w:tcPr>
          <w:p w14:paraId="7159599C" w14:textId="77777777" w:rsidR="00B965DF" w:rsidRPr="00EF5447" w:rsidRDefault="00B965DF" w:rsidP="008D1F45">
            <w:pPr>
              <w:pStyle w:val="TAC"/>
              <w:rPr>
                <w:lang w:eastAsia="zh-TW"/>
              </w:rPr>
            </w:pPr>
            <w:r w:rsidRPr="00EF5447">
              <w:rPr>
                <w:lang w:eastAsia="zh-TW"/>
              </w:rPr>
              <w:t>66</w:t>
            </w:r>
          </w:p>
        </w:tc>
        <w:tc>
          <w:tcPr>
            <w:tcW w:w="1066" w:type="dxa"/>
            <w:shd w:val="clear" w:color="auto" w:fill="auto"/>
            <w:noWrap/>
          </w:tcPr>
          <w:p w14:paraId="0BCF9B2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67EF25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3F24CE8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213C45F" w14:textId="77777777" w:rsidR="00B965DF" w:rsidRPr="00EF5447" w:rsidRDefault="00B965DF" w:rsidP="008D1F45">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4B61343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1E368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B072F49" w14:textId="77777777" w:rsidTr="008D1F45">
        <w:trPr>
          <w:trHeight w:val="216"/>
          <w:jc w:val="center"/>
        </w:trPr>
        <w:tc>
          <w:tcPr>
            <w:tcW w:w="2258" w:type="dxa"/>
            <w:tcBorders>
              <w:top w:val="nil"/>
              <w:bottom w:val="nil"/>
            </w:tcBorders>
            <w:shd w:val="clear" w:color="auto" w:fill="auto"/>
          </w:tcPr>
          <w:p w14:paraId="07DA0BEB" w14:textId="77777777" w:rsidR="00B965DF" w:rsidRPr="00EF5447" w:rsidRDefault="00B965DF" w:rsidP="008D1F45">
            <w:pPr>
              <w:pStyle w:val="TAC"/>
            </w:pPr>
          </w:p>
        </w:tc>
        <w:tc>
          <w:tcPr>
            <w:tcW w:w="867" w:type="dxa"/>
            <w:shd w:val="clear" w:color="auto" w:fill="auto"/>
          </w:tcPr>
          <w:p w14:paraId="5307E6A0" w14:textId="77777777" w:rsidR="00B965DF" w:rsidRPr="00EF5447" w:rsidRDefault="00B965DF" w:rsidP="008D1F45">
            <w:pPr>
              <w:pStyle w:val="TAC"/>
              <w:rPr>
                <w:lang w:eastAsia="zh-TW"/>
              </w:rPr>
            </w:pPr>
            <w:r w:rsidRPr="00EF5447">
              <w:rPr>
                <w:lang w:eastAsia="zh-TW"/>
              </w:rPr>
              <w:t>n2</w:t>
            </w:r>
          </w:p>
        </w:tc>
        <w:tc>
          <w:tcPr>
            <w:tcW w:w="1066" w:type="dxa"/>
            <w:shd w:val="clear" w:color="auto" w:fill="auto"/>
            <w:noWrap/>
          </w:tcPr>
          <w:p w14:paraId="71276C9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07CD02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F49CA6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CE766CD" w14:textId="77777777" w:rsidR="00B965DF" w:rsidRPr="00EF5447" w:rsidRDefault="00B965DF" w:rsidP="008D1F45">
            <w:pPr>
              <w:pStyle w:val="TAC"/>
              <w:rPr>
                <w:kern w:val="2"/>
                <w:szCs w:val="24"/>
                <w:lang w:eastAsia="zh-CN"/>
              </w:rPr>
            </w:pPr>
            <w:r w:rsidRPr="00EF5447">
              <w:rPr>
                <w:kern w:val="2"/>
                <w:szCs w:val="24"/>
                <w:lang w:eastAsia="zh-CN"/>
              </w:rPr>
              <w:t>1960</w:t>
            </w:r>
          </w:p>
        </w:tc>
        <w:tc>
          <w:tcPr>
            <w:tcW w:w="752" w:type="dxa"/>
            <w:shd w:val="clear" w:color="auto" w:fill="auto"/>
          </w:tcPr>
          <w:p w14:paraId="045FB0F3" w14:textId="77777777" w:rsidR="00B965DF" w:rsidRPr="00EF5447" w:rsidRDefault="00B965DF" w:rsidP="008D1F4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6141219" w14:textId="77777777" w:rsidR="00B965DF" w:rsidRPr="00EF5447" w:rsidRDefault="00B965DF" w:rsidP="008D1F4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7254C5A" w14:textId="77777777" w:rsidTr="008D1F45">
        <w:trPr>
          <w:trHeight w:val="216"/>
          <w:jc w:val="center"/>
        </w:trPr>
        <w:tc>
          <w:tcPr>
            <w:tcW w:w="2258" w:type="dxa"/>
            <w:tcBorders>
              <w:top w:val="nil"/>
              <w:bottom w:val="nil"/>
            </w:tcBorders>
            <w:shd w:val="clear" w:color="auto" w:fill="auto"/>
          </w:tcPr>
          <w:p w14:paraId="4DADD411" w14:textId="77777777" w:rsidR="00B965DF" w:rsidRPr="00EF5447" w:rsidRDefault="00B965DF" w:rsidP="008D1F45">
            <w:pPr>
              <w:pStyle w:val="TAC"/>
            </w:pPr>
          </w:p>
        </w:tc>
        <w:tc>
          <w:tcPr>
            <w:tcW w:w="867" w:type="dxa"/>
            <w:shd w:val="clear" w:color="auto" w:fill="auto"/>
          </w:tcPr>
          <w:p w14:paraId="20AD7422" w14:textId="77777777" w:rsidR="00B965DF" w:rsidRPr="00EF5447" w:rsidRDefault="00B965DF" w:rsidP="008D1F45">
            <w:pPr>
              <w:pStyle w:val="TAC"/>
              <w:rPr>
                <w:lang w:eastAsia="zh-TW"/>
              </w:rPr>
            </w:pPr>
            <w:r w:rsidRPr="00EF5447">
              <w:rPr>
                <w:lang w:eastAsia="zh-TW"/>
              </w:rPr>
              <w:t>n7</w:t>
            </w:r>
            <w:r>
              <w:rPr>
                <w:lang w:val="sv-SE" w:eastAsia="zh-TW"/>
              </w:rPr>
              <w:t>8</w:t>
            </w:r>
          </w:p>
        </w:tc>
        <w:tc>
          <w:tcPr>
            <w:tcW w:w="1066" w:type="dxa"/>
            <w:shd w:val="clear" w:color="auto" w:fill="auto"/>
            <w:noWrap/>
          </w:tcPr>
          <w:p w14:paraId="394CFBA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95F954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2EDB90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4E10AC7" w14:textId="77777777" w:rsidR="00B965DF" w:rsidRPr="00EF5447" w:rsidRDefault="00B965DF" w:rsidP="008D1F45">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3867531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EAF77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403A439" w14:textId="77777777" w:rsidTr="008D1F45">
        <w:trPr>
          <w:trHeight w:val="216"/>
          <w:jc w:val="center"/>
        </w:trPr>
        <w:tc>
          <w:tcPr>
            <w:tcW w:w="2258" w:type="dxa"/>
            <w:tcBorders>
              <w:top w:val="nil"/>
              <w:bottom w:val="nil"/>
            </w:tcBorders>
            <w:shd w:val="clear" w:color="auto" w:fill="auto"/>
          </w:tcPr>
          <w:p w14:paraId="7CEEFFB8" w14:textId="77777777" w:rsidR="00B965DF" w:rsidRPr="00EF5447" w:rsidRDefault="00B965DF" w:rsidP="008D1F45">
            <w:pPr>
              <w:pStyle w:val="TAC"/>
            </w:pPr>
          </w:p>
        </w:tc>
        <w:tc>
          <w:tcPr>
            <w:tcW w:w="867" w:type="dxa"/>
            <w:shd w:val="clear" w:color="auto" w:fill="auto"/>
          </w:tcPr>
          <w:p w14:paraId="77D52CAD" w14:textId="77777777" w:rsidR="00B965DF" w:rsidRPr="00EF5447" w:rsidRDefault="00B965DF" w:rsidP="008D1F45">
            <w:pPr>
              <w:pStyle w:val="TAC"/>
              <w:rPr>
                <w:lang w:eastAsia="zh-TW"/>
              </w:rPr>
            </w:pPr>
            <w:r>
              <w:rPr>
                <w:lang w:eastAsia="ko-KR"/>
              </w:rPr>
              <w:t>66</w:t>
            </w:r>
          </w:p>
        </w:tc>
        <w:tc>
          <w:tcPr>
            <w:tcW w:w="1066" w:type="dxa"/>
            <w:shd w:val="clear" w:color="auto" w:fill="auto"/>
            <w:noWrap/>
          </w:tcPr>
          <w:p w14:paraId="481FEC59" w14:textId="77777777" w:rsidR="00B965DF" w:rsidRPr="00EF5447" w:rsidRDefault="00B965DF" w:rsidP="008D1F45">
            <w:pPr>
              <w:pStyle w:val="TAC"/>
              <w:rPr>
                <w:rFonts w:eastAsia="Malgun Gothic"/>
                <w:kern w:val="2"/>
                <w:szCs w:val="24"/>
                <w:lang w:eastAsia="ko-KR"/>
              </w:rPr>
            </w:pPr>
            <w:r>
              <w:rPr>
                <w:lang w:eastAsia="ko-KR"/>
              </w:rPr>
              <w:t>1740</w:t>
            </w:r>
          </w:p>
        </w:tc>
        <w:tc>
          <w:tcPr>
            <w:tcW w:w="747" w:type="dxa"/>
            <w:shd w:val="clear" w:color="auto" w:fill="auto"/>
            <w:noWrap/>
          </w:tcPr>
          <w:p w14:paraId="0BBAE3C8"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1BC13425"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5DFA23AA" w14:textId="77777777" w:rsidR="00B965DF" w:rsidRPr="00EF5447" w:rsidRDefault="00B965DF" w:rsidP="008D1F45">
            <w:pPr>
              <w:pStyle w:val="TAC"/>
              <w:rPr>
                <w:kern w:val="2"/>
                <w:szCs w:val="24"/>
                <w:lang w:eastAsia="zh-CN"/>
              </w:rPr>
            </w:pPr>
            <w:r>
              <w:rPr>
                <w:lang w:eastAsia="ko-KR"/>
              </w:rPr>
              <w:t>2140</w:t>
            </w:r>
          </w:p>
        </w:tc>
        <w:tc>
          <w:tcPr>
            <w:tcW w:w="752" w:type="dxa"/>
            <w:shd w:val="clear" w:color="auto" w:fill="auto"/>
          </w:tcPr>
          <w:p w14:paraId="603721BF"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16994B"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78646D5E" w14:textId="77777777" w:rsidTr="008D1F45">
        <w:trPr>
          <w:trHeight w:val="216"/>
          <w:jc w:val="center"/>
        </w:trPr>
        <w:tc>
          <w:tcPr>
            <w:tcW w:w="2258" w:type="dxa"/>
            <w:tcBorders>
              <w:top w:val="nil"/>
              <w:bottom w:val="nil"/>
            </w:tcBorders>
            <w:shd w:val="clear" w:color="auto" w:fill="auto"/>
          </w:tcPr>
          <w:p w14:paraId="1ABFC73F" w14:textId="77777777" w:rsidR="00B965DF" w:rsidRPr="00EF5447" w:rsidRDefault="00B965DF" w:rsidP="008D1F45">
            <w:pPr>
              <w:pStyle w:val="TAC"/>
            </w:pPr>
          </w:p>
        </w:tc>
        <w:tc>
          <w:tcPr>
            <w:tcW w:w="867" w:type="dxa"/>
            <w:shd w:val="clear" w:color="auto" w:fill="auto"/>
          </w:tcPr>
          <w:p w14:paraId="4A4B79A1" w14:textId="77777777" w:rsidR="00B965DF" w:rsidRPr="00EF5447" w:rsidRDefault="00B965DF" w:rsidP="008D1F45">
            <w:pPr>
              <w:pStyle w:val="TAC"/>
              <w:rPr>
                <w:lang w:eastAsia="zh-TW"/>
              </w:rPr>
            </w:pPr>
            <w:r>
              <w:rPr>
                <w:lang w:eastAsia="ko-KR"/>
              </w:rPr>
              <w:t>n2</w:t>
            </w:r>
          </w:p>
        </w:tc>
        <w:tc>
          <w:tcPr>
            <w:tcW w:w="1066" w:type="dxa"/>
            <w:shd w:val="clear" w:color="auto" w:fill="auto"/>
            <w:noWrap/>
          </w:tcPr>
          <w:p w14:paraId="4C85E2BD" w14:textId="77777777" w:rsidR="00B965DF" w:rsidRPr="00EF5447" w:rsidRDefault="00B965DF" w:rsidP="008D1F45">
            <w:pPr>
              <w:pStyle w:val="TAC"/>
              <w:rPr>
                <w:rFonts w:eastAsia="Malgun Gothic"/>
                <w:kern w:val="2"/>
                <w:szCs w:val="24"/>
                <w:lang w:eastAsia="ko-KR"/>
              </w:rPr>
            </w:pPr>
            <w:r>
              <w:rPr>
                <w:lang w:eastAsia="ko-KR"/>
              </w:rPr>
              <w:t>1880</w:t>
            </w:r>
          </w:p>
        </w:tc>
        <w:tc>
          <w:tcPr>
            <w:tcW w:w="747" w:type="dxa"/>
            <w:shd w:val="clear" w:color="auto" w:fill="auto"/>
            <w:noWrap/>
          </w:tcPr>
          <w:p w14:paraId="475850EA"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2224FC33"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7FEBE62C" w14:textId="77777777" w:rsidR="00B965DF" w:rsidRPr="00EF5447" w:rsidRDefault="00B965DF" w:rsidP="008D1F45">
            <w:pPr>
              <w:pStyle w:val="TAC"/>
              <w:rPr>
                <w:kern w:val="2"/>
                <w:szCs w:val="24"/>
                <w:lang w:eastAsia="zh-CN"/>
              </w:rPr>
            </w:pPr>
            <w:r>
              <w:rPr>
                <w:lang w:eastAsia="ko-KR"/>
              </w:rPr>
              <w:t>1960</w:t>
            </w:r>
          </w:p>
        </w:tc>
        <w:tc>
          <w:tcPr>
            <w:tcW w:w="752" w:type="dxa"/>
            <w:shd w:val="clear" w:color="auto" w:fill="auto"/>
          </w:tcPr>
          <w:p w14:paraId="17EA284A"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D184D91"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7AA3D319" w14:textId="77777777" w:rsidTr="008D1F45">
        <w:trPr>
          <w:trHeight w:val="216"/>
          <w:jc w:val="center"/>
        </w:trPr>
        <w:tc>
          <w:tcPr>
            <w:tcW w:w="2258" w:type="dxa"/>
            <w:tcBorders>
              <w:top w:val="nil"/>
              <w:bottom w:val="nil"/>
            </w:tcBorders>
            <w:shd w:val="clear" w:color="auto" w:fill="auto"/>
          </w:tcPr>
          <w:p w14:paraId="3FC4AA1B" w14:textId="77777777" w:rsidR="00B965DF" w:rsidRPr="00EF5447" w:rsidRDefault="00B965DF" w:rsidP="008D1F45">
            <w:pPr>
              <w:pStyle w:val="TAC"/>
            </w:pPr>
          </w:p>
        </w:tc>
        <w:tc>
          <w:tcPr>
            <w:tcW w:w="867" w:type="dxa"/>
            <w:shd w:val="clear" w:color="auto" w:fill="auto"/>
          </w:tcPr>
          <w:p w14:paraId="76BEAA7E" w14:textId="77777777" w:rsidR="00B965DF" w:rsidRPr="00EF5447" w:rsidRDefault="00B965DF" w:rsidP="008D1F45">
            <w:pPr>
              <w:pStyle w:val="TAC"/>
              <w:rPr>
                <w:lang w:eastAsia="zh-TW"/>
              </w:rPr>
            </w:pPr>
            <w:r>
              <w:rPr>
                <w:lang w:eastAsia="ko-KR"/>
              </w:rPr>
              <w:t>n7</w:t>
            </w:r>
            <w:r>
              <w:rPr>
                <w:lang w:val="sv-SE" w:eastAsia="ko-KR"/>
              </w:rPr>
              <w:t>8</w:t>
            </w:r>
          </w:p>
        </w:tc>
        <w:tc>
          <w:tcPr>
            <w:tcW w:w="1066" w:type="dxa"/>
            <w:shd w:val="clear" w:color="auto" w:fill="auto"/>
            <w:noWrap/>
          </w:tcPr>
          <w:p w14:paraId="0B9F9811" w14:textId="77777777" w:rsidR="00B965DF" w:rsidRPr="00EF5447" w:rsidRDefault="00B965DF" w:rsidP="008D1F45">
            <w:pPr>
              <w:pStyle w:val="TAC"/>
              <w:rPr>
                <w:rFonts w:eastAsia="Malgun Gothic"/>
                <w:kern w:val="2"/>
                <w:szCs w:val="24"/>
                <w:lang w:eastAsia="ko-KR"/>
              </w:rPr>
            </w:pPr>
            <w:r>
              <w:rPr>
                <w:lang w:eastAsia="ko-KR"/>
              </w:rPr>
              <w:t>3620</w:t>
            </w:r>
          </w:p>
        </w:tc>
        <w:tc>
          <w:tcPr>
            <w:tcW w:w="747" w:type="dxa"/>
            <w:shd w:val="clear" w:color="auto" w:fill="auto"/>
            <w:noWrap/>
          </w:tcPr>
          <w:p w14:paraId="0499740F" w14:textId="77777777" w:rsidR="00B965DF" w:rsidRPr="00EF5447" w:rsidRDefault="00B965DF" w:rsidP="008D1F45">
            <w:pPr>
              <w:pStyle w:val="TAC"/>
              <w:rPr>
                <w:rFonts w:eastAsia="Malgun Gothic"/>
                <w:kern w:val="2"/>
                <w:szCs w:val="24"/>
                <w:lang w:eastAsia="ko-KR"/>
              </w:rPr>
            </w:pPr>
            <w:r>
              <w:rPr>
                <w:lang w:eastAsia="ko-KR"/>
              </w:rPr>
              <w:t>10</w:t>
            </w:r>
          </w:p>
        </w:tc>
        <w:tc>
          <w:tcPr>
            <w:tcW w:w="1142" w:type="dxa"/>
            <w:shd w:val="clear" w:color="auto" w:fill="auto"/>
            <w:noWrap/>
          </w:tcPr>
          <w:p w14:paraId="0E06198D" w14:textId="77777777" w:rsidR="00B965DF" w:rsidRPr="00EF5447" w:rsidRDefault="00B965DF" w:rsidP="008D1F45">
            <w:pPr>
              <w:pStyle w:val="TAC"/>
              <w:rPr>
                <w:rFonts w:eastAsia="Malgun Gothic"/>
                <w:kern w:val="2"/>
                <w:szCs w:val="24"/>
                <w:lang w:eastAsia="ko-KR"/>
              </w:rPr>
            </w:pPr>
            <w:r>
              <w:rPr>
                <w:lang w:eastAsia="ko-KR"/>
              </w:rPr>
              <w:t>50</w:t>
            </w:r>
          </w:p>
        </w:tc>
        <w:tc>
          <w:tcPr>
            <w:tcW w:w="1299" w:type="dxa"/>
            <w:shd w:val="clear" w:color="auto" w:fill="auto"/>
            <w:noWrap/>
          </w:tcPr>
          <w:p w14:paraId="1B0EEF3F" w14:textId="77777777" w:rsidR="00B965DF" w:rsidRPr="00EF5447" w:rsidRDefault="00B965DF" w:rsidP="008D1F45">
            <w:pPr>
              <w:pStyle w:val="TAC"/>
              <w:rPr>
                <w:kern w:val="2"/>
                <w:szCs w:val="24"/>
                <w:lang w:eastAsia="zh-CN"/>
              </w:rPr>
            </w:pPr>
            <w:r>
              <w:rPr>
                <w:lang w:eastAsia="ko-KR"/>
              </w:rPr>
              <w:t>3620</w:t>
            </w:r>
          </w:p>
        </w:tc>
        <w:tc>
          <w:tcPr>
            <w:tcW w:w="752" w:type="dxa"/>
            <w:shd w:val="clear" w:color="auto" w:fill="auto"/>
          </w:tcPr>
          <w:p w14:paraId="26FD0022" w14:textId="77777777" w:rsidR="00B965DF" w:rsidRPr="00EF5447" w:rsidRDefault="00B965DF" w:rsidP="008D1F45">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2FACD53" w14:textId="77777777" w:rsidR="00B965DF" w:rsidRPr="00EF5447" w:rsidRDefault="00B965DF" w:rsidP="008D1F45">
            <w:pPr>
              <w:pStyle w:val="TAC"/>
              <w:rPr>
                <w:rFonts w:eastAsia="Malgun Gothic"/>
                <w:kern w:val="2"/>
                <w:szCs w:val="24"/>
                <w:lang w:eastAsia="ko-KR"/>
              </w:rPr>
            </w:pPr>
            <w:r>
              <w:rPr>
                <w:rFonts w:eastAsia="Malgun Gothic"/>
                <w:kern w:val="2"/>
                <w:lang w:eastAsia="ko-KR"/>
              </w:rPr>
              <w:t>IMD2</w:t>
            </w:r>
          </w:p>
        </w:tc>
      </w:tr>
      <w:tr w:rsidR="00B965DF" w:rsidRPr="00EF5447" w14:paraId="398F55EC" w14:textId="77777777" w:rsidTr="008D1F45">
        <w:trPr>
          <w:trHeight w:val="216"/>
          <w:jc w:val="center"/>
        </w:trPr>
        <w:tc>
          <w:tcPr>
            <w:tcW w:w="2258" w:type="dxa"/>
            <w:tcBorders>
              <w:top w:val="nil"/>
              <w:bottom w:val="nil"/>
            </w:tcBorders>
            <w:shd w:val="clear" w:color="auto" w:fill="auto"/>
          </w:tcPr>
          <w:p w14:paraId="79E66023" w14:textId="77777777" w:rsidR="00B965DF" w:rsidRPr="00EF5447" w:rsidRDefault="00B965DF" w:rsidP="008D1F45">
            <w:pPr>
              <w:pStyle w:val="TAC"/>
            </w:pPr>
          </w:p>
        </w:tc>
        <w:tc>
          <w:tcPr>
            <w:tcW w:w="867" w:type="dxa"/>
            <w:shd w:val="clear" w:color="auto" w:fill="auto"/>
          </w:tcPr>
          <w:p w14:paraId="16031AE0" w14:textId="77777777" w:rsidR="00B965DF" w:rsidRPr="00EF5447" w:rsidRDefault="00B965DF" w:rsidP="008D1F45">
            <w:pPr>
              <w:pStyle w:val="TAC"/>
              <w:rPr>
                <w:lang w:eastAsia="zh-TW"/>
              </w:rPr>
            </w:pPr>
            <w:r>
              <w:rPr>
                <w:lang w:eastAsia="ko-KR"/>
              </w:rPr>
              <w:t>66</w:t>
            </w:r>
          </w:p>
        </w:tc>
        <w:tc>
          <w:tcPr>
            <w:tcW w:w="1066" w:type="dxa"/>
            <w:shd w:val="clear" w:color="auto" w:fill="auto"/>
            <w:noWrap/>
          </w:tcPr>
          <w:p w14:paraId="102AB61B" w14:textId="77777777" w:rsidR="00B965DF" w:rsidRPr="00EF5447" w:rsidRDefault="00B965DF" w:rsidP="008D1F45">
            <w:pPr>
              <w:pStyle w:val="TAC"/>
              <w:rPr>
                <w:rFonts w:eastAsia="Malgun Gothic"/>
                <w:kern w:val="2"/>
                <w:szCs w:val="24"/>
                <w:lang w:eastAsia="ko-KR"/>
              </w:rPr>
            </w:pPr>
            <w:r>
              <w:rPr>
                <w:lang w:eastAsia="ko-KR"/>
              </w:rPr>
              <w:t>1740</w:t>
            </w:r>
          </w:p>
        </w:tc>
        <w:tc>
          <w:tcPr>
            <w:tcW w:w="747" w:type="dxa"/>
            <w:shd w:val="clear" w:color="auto" w:fill="auto"/>
            <w:noWrap/>
          </w:tcPr>
          <w:p w14:paraId="5198DC29"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7042ED21"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528FFBD4" w14:textId="77777777" w:rsidR="00B965DF" w:rsidRPr="00EF5447" w:rsidRDefault="00B965DF" w:rsidP="008D1F45">
            <w:pPr>
              <w:pStyle w:val="TAC"/>
              <w:rPr>
                <w:kern w:val="2"/>
                <w:szCs w:val="24"/>
                <w:lang w:eastAsia="zh-CN"/>
              </w:rPr>
            </w:pPr>
            <w:r>
              <w:rPr>
                <w:lang w:eastAsia="ko-KR"/>
              </w:rPr>
              <w:t>2140</w:t>
            </w:r>
          </w:p>
        </w:tc>
        <w:tc>
          <w:tcPr>
            <w:tcW w:w="752" w:type="dxa"/>
            <w:shd w:val="clear" w:color="auto" w:fill="auto"/>
          </w:tcPr>
          <w:p w14:paraId="78BCE322"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1627782"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37574D4B" w14:textId="77777777" w:rsidTr="008D1F45">
        <w:trPr>
          <w:trHeight w:val="216"/>
          <w:jc w:val="center"/>
        </w:trPr>
        <w:tc>
          <w:tcPr>
            <w:tcW w:w="2258" w:type="dxa"/>
            <w:tcBorders>
              <w:top w:val="nil"/>
              <w:bottom w:val="nil"/>
            </w:tcBorders>
            <w:shd w:val="clear" w:color="auto" w:fill="auto"/>
          </w:tcPr>
          <w:p w14:paraId="4AE01235" w14:textId="77777777" w:rsidR="00B965DF" w:rsidRPr="00EF5447" w:rsidRDefault="00B965DF" w:rsidP="008D1F45">
            <w:pPr>
              <w:pStyle w:val="TAC"/>
            </w:pPr>
          </w:p>
        </w:tc>
        <w:tc>
          <w:tcPr>
            <w:tcW w:w="867" w:type="dxa"/>
            <w:shd w:val="clear" w:color="auto" w:fill="auto"/>
          </w:tcPr>
          <w:p w14:paraId="11274789" w14:textId="77777777" w:rsidR="00B965DF" w:rsidRPr="00EF5447" w:rsidRDefault="00B965DF" w:rsidP="008D1F45">
            <w:pPr>
              <w:pStyle w:val="TAC"/>
              <w:rPr>
                <w:lang w:eastAsia="zh-TW"/>
              </w:rPr>
            </w:pPr>
            <w:r>
              <w:rPr>
                <w:lang w:eastAsia="ko-KR"/>
              </w:rPr>
              <w:t>n2</w:t>
            </w:r>
          </w:p>
        </w:tc>
        <w:tc>
          <w:tcPr>
            <w:tcW w:w="1066" w:type="dxa"/>
            <w:shd w:val="clear" w:color="auto" w:fill="auto"/>
            <w:noWrap/>
          </w:tcPr>
          <w:p w14:paraId="2AF002CD" w14:textId="77777777" w:rsidR="00B965DF" w:rsidRPr="00EF5447" w:rsidRDefault="00B965DF" w:rsidP="008D1F45">
            <w:pPr>
              <w:pStyle w:val="TAC"/>
              <w:rPr>
                <w:rFonts w:eastAsia="Malgun Gothic"/>
                <w:kern w:val="2"/>
                <w:szCs w:val="24"/>
                <w:lang w:eastAsia="ko-KR"/>
              </w:rPr>
            </w:pPr>
            <w:r>
              <w:rPr>
                <w:lang w:eastAsia="ko-KR"/>
              </w:rPr>
              <w:t>1880</w:t>
            </w:r>
          </w:p>
        </w:tc>
        <w:tc>
          <w:tcPr>
            <w:tcW w:w="747" w:type="dxa"/>
            <w:shd w:val="clear" w:color="auto" w:fill="auto"/>
            <w:noWrap/>
          </w:tcPr>
          <w:p w14:paraId="54A83682"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543FF05E"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33F52981" w14:textId="77777777" w:rsidR="00B965DF" w:rsidRPr="00EF5447" w:rsidRDefault="00B965DF" w:rsidP="008D1F45">
            <w:pPr>
              <w:pStyle w:val="TAC"/>
              <w:rPr>
                <w:kern w:val="2"/>
                <w:szCs w:val="24"/>
                <w:lang w:eastAsia="zh-CN"/>
              </w:rPr>
            </w:pPr>
            <w:r>
              <w:rPr>
                <w:lang w:eastAsia="ko-KR"/>
              </w:rPr>
              <w:t>1960</w:t>
            </w:r>
          </w:p>
        </w:tc>
        <w:tc>
          <w:tcPr>
            <w:tcW w:w="752" w:type="dxa"/>
            <w:shd w:val="clear" w:color="auto" w:fill="auto"/>
          </w:tcPr>
          <w:p w14:paraId="5F460E28"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D99FBA3"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6863C352" w14:textId="77777777" w:rsidTr="008D1F45">
        <w:trPr>
          <w:trHeight w:val="216"/>
          <w:jc w:val="center"/>
        </w:trPr>
        <w:tc>
          <w:tcPr>
            <w:tcW w:w="2258" w:type="dxa"/>
            <w:tcBorders>
              <w:top w:val="nil"/>
              <w:bottom w:val="nil"/>
            </w:tcBorders>
            <w:shd w:val="clear" w:color="auto" w:fill="auto"/>
          </w:tcPr>
          <w:p w14:paraId="2B3D0F1D" w14:textId="77777777" w:rsidR="00B965DF" w:rsidRPr="00EF5447" w:rsidRDefault="00B965DF" w:rsidP="008D1F45">
            <w:pPr>
              <w:pStyle w:val="TAC"/>
            </w:pPr>
          </w:p>
        </w:tc>
        <w:tc>
          <w:tcPr>
            <w:tcW w:w="867" w:type="dxa"/>
            <w:shd w:val="clear" w:color="auto" w:fill="auto"/>
          </w:tcPr>
          <w:p w14:paraId="60798F58" w14:textId="77777777" w:rsidR="00B965DF" w:rsidRPr="00EF5447" w:rsidRDefault="00B965DF" w:rsidP="008D1F45">
            <w:pPr>
              <w:pStyle w:val="TAC"/>
              <w:rPr>
                <w:lang w:eastAsia="zh-TW"/>
              </w:rPr>
            </w:pPr>
            <w:r>
              <w:rPr>
                <w:lang w:eastAsia="ko-KR"/>
              </w:rPr>
              <w:t>n7</w:t>
            </w:r>
            <w:r>
              <w:rPr>
                <w:lang w:val="sv-SE" w:eastAsia="ko-KR"/>
              </w:rPr>
              <w:t>8</w:t>
            </w:r>
          </w:p>
        </w:tc>
        <w:tc>
          <w:tcPr>
            <w:tcW w:w="1066" w:type="dxa"/>
            <w:shd w:val="clear" w:color="auto" w:fill="auto"/>
            <w:noWrap/>
          </w:tcPr>
          <w:p w14:paraId="327D0B92" w14:textId="77777777" w:rsidR="00B965DF" w:rsidRPr="00EF5447" w:rsidRDefault="00B965DF" w:rsidP="008D1F45">
            <w:pPr>
              <w:pStyle w:val="TAC"/>
              <w:rPr>
                <w:rFonts w:eastAsia="Malgun Gothic"/>
                <w:kern w:val="2"/>
                <w:szCs w:val="24"/>
                <w:lang w:eastAsia="ko-KR"/>
              </w:rPr>
            </w:pPr>
            <w:r>
              <w:rPr>
                <w:lang w:eastAsia="ko-KR"/>
              </w:rPr>
              <w:t>3340</w:t>
            </w:r>
          </w:p>
        </w:tc>
        <w:tc>
          <w:tcPr>
            <w:tcW w:w="747" w:type="dxa"/>
            <w:shd w:val="clear" w:color="auto" w:fill="auto"/>
            <w:noWrap/>
          </w:tcPr>
          <w:p w14:paraId="0231A966" w14:textId="77777777" w:rsidR="00B965DF" w:rsidRPr="00EF5447" w:rsidRDefault="00B965DF" w:rsidP="008D1F45">
            <w:pPr>
              <w:pStyle w:val="TAC"/>
              <w:rPr>
                <w:rFonts w:eastAsia="Malgun Gothic"/>
                <w:kern w:val="2"/>
                <w:szCs w:val="24"/>
                <w:lang w:eastAsia="ko-KR"/>
              </w:rPr>
            </w:pPr>
            <w:r>
              <w:rPr>
                <w:lang w:eastAsia="ko-KR"/>
              </w:rPr>
              <w:t>10</w:t>
            </w:r>
          </w:p>
        </w:tc>
        <w:tc>
          <w:tcPr>
            <w:tcW w:w="1142" w:type="dxa"/>
            <w:shd w:val="clear" w:color="auto" w:fill="auto"/>
            <w:noWrap/>
          </w:tcPr>
          <w:p w14:paraId="463C5ADD" w14:textId="77777777" w:rsidR="00B965DF" w:rsidRPr="00EF5447" w:rsidRDefault="00B965DF" w:rsidP="008D1F45">
            <w:pPr>
              <w:pStyle w:val="TAC"/>
              <w:rPr>
                <w:rFonts w:eastAsia="Malgun Gothic"/>
                <w:kern w:val="2"/>
                <w:szCs w:val="24"/>
                <w:lang w:eastAsia="ko-KR"/>
              </w:rPr>
            </w:pPr>
            <w:r>
              <w:rPr>
                <w:lang w:eastAsia="ko-KR"/>
              </w:rPr>
              <w:t>50</w:t>
            </w:r>
          </w:p>
        </w:tc>
        <w:tc>
          <w:tcPr>
            <w:tcW w:w="1299" w:type="dxa"/>
            <w:shd w:val="clear" w:color="auto" w:fill="auto"/>
            <w:noWrap/>
          </w:tcPr>
          <w:p w14:paraId="14769B98" w14:textId="77777777" w:rsidR="00B965DF" w:rsidRPr="00EF5447" w:rsidRDefault="00B965DF" w:rsidP="008D1F45">
            <w:pPr>
              <w:pStyle w:val="TAC"/>
              <w:rPr>
                <w:kern w:val="2"/>
                <w:szCs w:val="24"/>
                <w:lang w:eastAsia="zh-CN"/>
              </w:rPr>
            </w:pPr>
            <w:r>
              <w:rPr>
                <w:lang w:eastAsia="ko-KR"/>
              </w:rPr>
              <w:t>3340</w:t>
            </w:r>
          </w:p>
        </w:tc>
        <w:tc>
          <w:tcPr>
            <w:tcW w:w="752" w:type="dxa"/>
            <w:shd w:val="clear" w:color="auto" w:fill="auto"/>
          </w:tcPr>
          <w:p w14:paraId="253BCF64" w14:textId="77777777" w:rsidR="00B965DF" w:rsidRPr="00EF5447" w:rsidRDefault="00B965DF" w:rsidP="008D1F45">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028FF983" w14:textId="77777777" w:rsidR="00B965DF" w:rsidRPr="00EF5447" w:rsidRDefault="00B965DF" w:rsidP="008D1F45">
            <w:pPr>
              <w:pStyle w:val="TAC"/>
              <w:rPr>
                <w:rFonts w:eastAsia="Malgun Gothic"/>
                <w:kern w:val="2"/>
                <w:szCs w:val="24"/>
                <w:lang w:eastAsia="ko-KR"/>
              </w:rPr>
            </w:pPr>
            <w:r>
              <w:rPr>
                <w:rFonts w:eastAsia="Malgun Gothic"/>
                <w:kern w:val="2"/>
                <w:lang w:eastAsia="ko-KR"/>
              </w:rPr>
              <w:t>IMD4</w:t>
            </w:r>
          </w:p>
        </w:tc>
      </w:tr>
      <w:tr w:rsidR="00B965DF" w:rsidRPr="00EF5447" w14:paraId="3060675D" w14:textId="77777777" w:rsidTr="008D1F45">
        <w:trPr>
          <w:trHeight w:val="216"/>
          <w:jc w:val="center"/>
        </w:trPr>
        <w:tc>
          <w:tcPr>
            <w:tcW w:w="2258" w:type="dxa"/>
            <w:tcBorders>
              <w:top w:val="nil"/>
              <w:bottom w:val="nil"/>
            </w:tcBorders>
            <w:shd w:val="clear" w:color="auto" w:fill="auto"/>
          </w:tcPr>
          <w:p w14:paraId="56490B7D" w14:textId="77777777" w:rsidR="00B965DF" w:rsidRPr="00EF5447" w:rsidRDefault="00B965DF" w:rsidP="008D1F45">
            <w:pPr>
              <w:pStyle w:val="TAC"/>
            </w:pPr>
          </w:p>
        </w:tc>
        <w:tc>
          <w:tcPr>
            <w:tcW w:w="867" w:type="dxa"/>
            <w:shd w:val="clear" w:color="auto" w:fill="auto"/>
          </w:tcPr>
          <w:p w14:paraId="4B4A9E10" w14:textId="77777777" w:rsidR="00B965DF" w:rsidRPr="00EF5447" w:rsidRDefault="00B965DF" w:rsidP="008D1F45">
            <w:pPr>
              <w:pStyle w:val="TAC"/>
              <w:rPr>
                <w:lang w:eastAsia="zh-TW"/>
              </w:rPr>
            </w:pPr>
            <w:r>
              <w:rPr>
                <w:rFonts w:eastAsia="Malgun Gothic"/>
                <w:kern w:val="2"/>
                <w:lang w:eastAsia="ko-KR"/>
              </w:rPr>
              <w:t>66</w:t>
            </w:r>
          </w:p>
        </w:tc>
        <w:tc>
          <w:tcPr>
            <w:tcW w:w="1066" w:type="dxa"/>
            <w:shd w:val="clear" w:color="auto" w:fill="auto"/>
            <w:noWrap/>
          </w:tcPr>
          <w:p w14:paraId="089EBBFC" w14:textId="77777777" w:rsidR="00B965DF" w:rsidRPr="00EF5447" w:rsidRDefault="00B965DF" w:rsidP="008D1F45">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4C9E62CD" w14:textId="77777777" w:rsidR="00B965DF" w:rsidRPr="00EF5447" w:rsidRDefault="00B965DF" w:rsidP="008D1F45">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3412B69" w14:textId="77777777" w:rsidR="00B965DF" w:rsidRPr="00EF5447" w:rsidRDefault="00B965DF" w:rsidP="008D1F4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62B4C4A" w14:textId="77777777" w:rsidR="00B965DF" w:rsidRPr="00EF5447" w:rsidRDefault="00B965DF" w:rsidP="008D1F45">
            <w:pPr>
              <w:pStyle w:val="TAC"/>
              <w:rPr>
                <w:kern w:val="2"/>
                <w:szCs w:val="24"/>
                <w:lang w:eastAsia="zh-CN"/>
              </w:rPr>
            </w:pPr>
            <w:r>
              <w:rPr>
                <w:rFonts w:eastAsia="Malgun Gothic"/>
                <w:kern w:val="2"/>
                <w:lang w:eastAsia="ko-KR"/>
              </w:rPr>
              <w:t>2170</w:t>
            </w:r>
          </w:p>
        </w:tc>
        <w:tc>
          <w:tcPr>
            <w:tcW w:w="752" w:type="dxa"/>
            <w:shd w:val="clear" w:color="auto" w:fill="auto"/>
          </w:tcPr>
          <w:p w14:paraId="661A7125"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F739679"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47C11E8C" w14:textId="77777777" w:rsidTr="008D1F45">
        <w:trPr>
          <w:trHeight w:val="216"/>
          <w:jc w:val="center"/>
        </w:trPr>
        <w:tc>
          <w:tcPr>
            <w:tcW w:w="2258" w:type="dxa"/>
            <w:tcBorders>
              <w:top w:val="nil"/>
              <w:bottom w:val="nil"/>
            </w:tcBorders>
            <w:shd w:val="clear" w:color="auto" w:fill="auto"/>
          </w:tcPr>
          <w:p w14:paraId="7D6A3898" w14:textId="77777777" w:rsidR="00B965DF" w:rsidRPr="00EF5447" w:rsidRDefault="00B965DF" w:rsidP="008D1F45">
            <w:pPr>
              <w:pStyle w:val="TAC"/>
            </w:pPr>
          </w:p>
        </w:tc>
        <w:tc>
          <w:tcPr>
            <w:tcW w:w="867" w:type="dxa"/>
            <w:shd w:val="clear" w:color="auto" w:fill="auto"/>
          </w:tcPr>
          <w:p w14:paraId="6F0A08F1" w14:textId="77777777" w:rsidR="00B965DF" w:rsidRPr="00EF5447" w:rsidRDefault="00B965DF" w:rsidP="008D1F45">
            <w:pPr>
              <w:pStyle w:val="TAC"/>
              <w:rPr>
                <w:lang w:eastAsia="zh-TW"/>
              </w:rPr>
            </w:pPr>
            <w:r>
              <w:rPr>
                <w:kern w:val="2"/>
                <w:lang w:eastAsia="zh-CN"/>
              </w:rPr>
              <w:t>n2</w:t>
            </w:r>
          </w:p>
        </w:tc>
        <w:tc>
          <w:tcPr>
            <w:tcW w:w="1066" w:type="dxa"/>
            <w:shd w:val="clear" w:color="auto" w:fill="auto"/>
            <w:noWrap/>
          </w:tcPr>
          <w:p w14:paraId="6F05EAC7" w14:textId="77777777" w:rsidR="00B965DF" w:rsidRPr="00EF5447" w:rsidRDefault="00B965DF" w:rsidP="008D1F45">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510CBD6B" w14:textId="77777777" w:rsidR="00B965DF" w:rsidRPr="00EF5447" w:rsidRDefault="00B965DF" w:rsidP="008D1F45">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0CB85B7" w14:textId="77777777" w:rsidR="00B965DF" w:rsidRPr="00EF5447" w:rsidRDefault="00B965DF" w:rsidP="008D1F4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AD5A123" w14:textId="77777777" w:rsidR="00B965DF" w:rsidRPr="00EF5447" w:rsidRDefault="00B965DF" w:rsidP="008D1F45">
            <w:pPr>
              <w:pStyle w:val="TAC"/>
              <w:rPr>
                <w:kern w:val="2"/>
                <w:szCs w:val="24"/>
                <w:lang w:eastAsia="zh-CN"/>
              </w:rPr>
            </w:pPr>
            <w:r>
              <w:rPr>
                <w:kern w:val="2"/>
                <w:lang w:eastAsia="zh-CN"/>
              </w:rPr>
              <w:t>1960</w:t>
            </w:r>
          </w:p>
        </w:tc>
        <w:tc>
          <w:tcPr>
            <w:tcW w:w="752" w:type="dxa"/>
            <w:shd w:val="clear" w:color="auto" w:fill="auto"/>
          </w:tcPr>
          <w:p w14:paraId="009385AC" w14:textId="77777777" w:rsidR="00B965DF" w:rsidRPr="00EF5447" w:rsidRDefault="00B965DF" w:rsidP="008D1F45">
            <w:pPr>
              <w:pStyle w:val="TAC"/>
              <w:rPr>
                <w:rFonts w:eastAsia="Malgun Gothic"/>
                <w:kern w:val="2"/>
                <w:szCs w:val="24"/>
                <w:lang w:eastAsia="ko-KR"/>
              </w:rPr>
            </w:pPr>
            <w:r>
              <w:rPr>
                <w:kern w:val="2"/>
                <w:lang w:eastAsia="zh-CN"/>
              </w:rPr>
              <w:t>21.1</w:t>
            </w:r>
          </w:p>
        </w:tc>
        <w:tc>
          <w:tcPr>
            <w:tcW w:w="1248" w:type="dxa"/>
            <w:shd w:val="clear" w:color="auto" w:fill="auto"/>
          </w:tcPr>
          <w:p w14:paraId="367BD5AD" w14:textId="77777777" w:rsidR="00B965DF" w:rsidRPr="00EF5447" w:rsidRDefault="00B965DF" w:rsidP="008D1F45">
            <w:pPr>
              <w:pStyle w:val="TAC"/>
              <w:rPr>
                <w:rFonts w:eastAsia="Malgun Gothic"/>
                <w:kern w:val="2"/>
                <w:szCs w:val="24"/>
                <w:lang w:eastAsia="ko-KR"/>
              </w:rPr>
            </w:pPr>
            <w:r>
              <w:rPr>
                <w:kern w:val="2"/>
                <w:lang w:eastAsia="ja-JP"/>
              </w:rPr>
              <w:t>IMD</w:t>
            </w:r>
            <w:r>
              <w:rPr>
                <w:kern w:val="2"/>
                <w:lang w:eastAsia="zh-CN"/>
              </w:rPr>
              <w:t>4</w:t>
            </w:r>
          </w:p>
        </w:tc>
      </w:tr>
      <w:tr w:rsidR="00B965DF" w:rsidRPr="00EF5447" w14:paraId="1596C96C" w14:textId="77777777" w:rsidTr="008D1F45">
        <w:trPr>
          <w:trHeight w:val="216"/>
          <w:jc w:val="center"/>
        </w:trPr>
        <w:tc>
          <w:tcPr>
            <w:tcW w:w="2258" w:type="dxa"/>
            <w:tcBorders>
              <w:top w:val="nil"/>
              <w:bottom w:val="nil"/>
            </w:tcBorders>
            <w:shd w:val="clear" w:color="auto" w:fill="auto"/>
          </w:tcPr>
          <w:p w14:paraId="56BDB7DA" w14:textId="77777777" w:rsidR="00B965DF" w:rsidRPr="00EF5447" w:rsidRDefault="00B965DF" w:rsidP="008D1F45">
            <w:pPr>
              <w:pStyle w:val="TAC"/>
            </w:pPr>
          </w:p>
        </w:tc>
        <w:tc>
          <w:tcPr>
            <w:tcW w:w="867" w:type="dxa"/>
            <w:shd w:val="clear" w:color="auto" w:fill="auto"/>
          </w:tcPr>
          <w:p w14:paraId="4742FB9D" w14:textId="77777777" w:rsidR="00B965DF" w:rsidRPr="00EF5447" w:rsidRDefault="00B965DF" w:rsidP="008D1F45">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6FBB9292" w14:textId="77777777" w:rsidR="00B965DF" w:rsidRPr="00EF5447" w:rsidRDefault="00B965DF" w:rsidP="008D1F45">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09F2D165" w14:textId="77777777" w:rsidR="00B965DF" w:rsidRPr="00EF5447" w:rsidRDefault="00B965DF" w:rsidP="008D1F45">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4357C7F6" w14:textId="77777777" w:rsidR="00B965DF" w:rsidRPr="00EF5447" w:rsidRDefault="00B965DF" w:rsidP="008D1F45">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99F1205" w14:textId="77777777" w:rsidR="00B965DF" w:rsidRPr="00EF5447" w:rsidRDefault="00B965DF" w:rsidP="008D1F45">
            <w:pPr>
              <w:pStyle w:val="TAC"/>
              <w:rPr>
                <w:kern w:val="2"/>
                <w:szCs w:val="24"/>
                <w:lang w:eastAsia="zh-CN"/>
              </w:rPr>
            </w:pPr>
            <w:r>
              <w:rPr>
                <w:kern w:val="2"/>
                <w:lang w:eastAsia="zh-CN"/>
              </w:rPr>
              <w:t>3350</w:t>
            </w:r>
          </w:p>
        </w:tc>
        <w:tc>
          <w:tcPr>
            <w:tcW w:w="752" w:type="dxa"/>
            <w:shd w:val="clear" w:color="auto" w:fill="auto"/>
          </w:tcPr>
          <w:p w14:paraId="068301A4"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E2B06A"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52C6AF0F" w14:textId="77777777" w:rsidTr="008D1F45">
        <w:trPr>
          <w:trHeight w:val="216"/>
          <w:jc w:val="center"/>
        </w:trPr>
        <w:tc>
          <w:tcPr>
            <w:tcW w:w="2258" w:type="dxa"/>
            <w:tcBorders>
              <w:top w:val="nil"/>
              <w:bottom w:val="nil"/>
            </w:tcBorders>
            <w:shd w:val="clear" w:color="auto" w:fill="auto"/>
          </w:tcPr>
          <w:p w14:paraId="54B9F1E6" w14:textId="77777777" w:rsidR="00B965DF" w:rsidRPr="00EF5447" w:rsidRDefault="00B965DF" w:rsidP="008D1F45">
            <w:pPr>
              <w:pStyle w:val="TAC"/>
            </w:pPr>
          </w:p>
        </w:tc>
        <w:tc>
          <w:tcPr>
            <w:tcW w:w="867" w:type="dxa"/>
            <w:shd w:val="clear" w:color="auto" w:fill="auto"/>
          </w:tcPr>
          <w:p w14:paraId="7C81F133" w14:textId="77777777" w:rsidR="00B965DF" w:rsidRPr="00EF5447" w:rsidRDefault="00B965DF" w:rsidP="008D1F45">
            <w:pPr>
              <w:pStyle w:val="TAC"/>
              <w:rPr>
                <w:lang w:eastAsia="zh-TW"/>
              </w:rPr>
            </w:pPr>
            <w:r w:rsidRPr="00E062F1">
              <w:rPr>
                <w:rFonts w:eastAsia="Malgun Gothic"/>
                <w:kern w:val="2"/>
                <w:szCs w:val="24"/>
                <w:lang w:eastAsia="ko-KR"/>
              </w:rPr>
              <w:t>66</w:t>
            </w:r>
          </w:p>
        </w:tc>
        <w:tc>
          <w:tcPr>
            <w:tcW w:w="1066" w:type="dxa"/>
            <w:shd w:val="clear" w:color="auto" w:fill="auto"/>
            <w:noWrap/>
          </w:tcPr>
          <w:p w14:paraId="200F19E8"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7E618DC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F89FE56"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BEF15A9" w14:textId="77777777" w:rsidR="00B965DF" w:rsidRPr="00EF5447" w:rsidRDefault="00B965DF" w:rsidP="008D1F45">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4E1EEE4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A8EE3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5DB3A2D1" w14:textId="77777777" w:rsidTr="008D1F45">
        <w:trPr>
          <w:trHeight w:val="216"/>
          <w:jc w:val="center"/>
        </w:trPr>
        <w:tc>
          <w:tcPr>
            <w:tcW w:w="2258" w:type="dxa"/>
            <w:tcBorders>
              <w:top w:val="nil"/>
              <w:bottom w:val="nil"/>
            </w:tcBorders>
            <w:shd w:val="clear" w:color="auto" w:fill="auto"/>
          </w:tcPr>
          <w:p w14:paraId="2B36A373" w14:textId="77777777" w:rsidR="00B965DF" w:rsidRPr="00EF5447" w:rsidRDefault="00B965DF" w:rsidP="008D1F45">
            <w:pPr>
              <w:pStyle w:val="TAC"/>
            </w:pPr>
          </w:p>
        </w:tc>
        <w:tc>
          <w:tcPr>
            <w:tcW w:w="867" w:type="dxa"/>
            <w:shd w:val="clear" w:color="auto" w:fill="auto"/>
          </w:tcPr>
          <w:p w14:paraId="6A2933D0" w14:textId="77777777" w:rsidR="00B965DF" w:rsidRPr="00EF5447" w:rsidRDefault="00B965DF" w:rsidP="008D1F45">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49B5A5E0"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58A9711E"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7657791"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AA8F68E" w14:textId="77777777" w:rsidR="00B965DF" w:rsidRPr="00EF5447" w:rsidRDefault="00B965DF" w:rsidP="008D1F45">
            <w:pPr>
              <w:pStyle w:val="TAC"/>
              <w:rPr>
                <w:kern w:val="2"/>
                <w:szCs w:val="24"/>
                <w:lang w:eastAsia="zh-CN"/>
              </w:rPr>
            </w:pPr>
            <w:r w:rsidRPr="00E062F1">
              <w:rPr>
                <w:kern w:val="2"/>
                <w:szCs w:val="24"/>
                <w:lang w:eastAsia="zh-CN"/>
              </w:rPr>
              <w:t>1960</w:t>
            </w:r>
          </w:p>
        </w:tc>
        <w:tc>
          <w:tcPr>
            <w:tcW w:w="752" w:type="dxa"/>
            <w:shd w:val="clear" w:color="auto" w:fill="auto"/>
          </w:tcPr>
          <w:p w14:paraId="0F076940" w14:textId="77777777" w:rsidR="00B965DF" w:rsidRPr="00EF5447" w:rsidRDefault="00B965DF" w:rsidP="008D1F45">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2A5D708D" w14:textId="77777777" w:rsidR="00B965DF" w:rsidRPr="00EF5447" w:rsidRDefault="00B965DF" w:rsidP="008D1F45">
            <w:pPr>
              <w:pStyle w:val="TAC"/>
              <w:rPr>
                <w:rFonts w:eastAsia="Malgun Gothic"/>
                <w:kern w:val="2"/>
                <w:szCs w:val="24"/>
                <w:lang w:eastAsia="ko-KR"/>
              </w:rPr>
            </w:pPr>
            <w:r>
              <w:rPr>
                <w:kern w:val="2"/>
                <w:szCs w:val="24"/>
                <w:lang w:eastAsia="ja-JP"/>
              </w:rPr>
              <w:t>IMD5</w:t>
            </w:r>
          </w:p>
        </w:tc>
      </w:tr>
      <w:tr w:rsidR="00B965DF" w:rsidRPr="00EF5447" w14:paraId="69A87F31" w14:textId="77777777" w:rsidTr="008D1F45">
        <w:trPr>
          <w:trHeight w:val="216"/>
          <w:jc w:val="center"/>
        </w:trPr>
        <w:tc>
          <w:tcPr>
            <w:tcW w:w="2258" w:type="dxa"/>
            <w:tcBorders>
              <w:top w:val="nil"/>
              <w:bottom w:val="single" w:sz="4" w:space="0" w:color="auto"/>
            </w:tcBorders>
            <w:shd w:val="clear" w:color="auto" w:fill="auto"/>
          </w:tcPr>
          <w:p w14:paraId="4F7A24B6" w14:textId="77777777" w:rsidR="00B965DF" w:rsidRPr="00EF5447" w:rsidRDefault="00B965DF" w:rsidP="008D1F45">
            <w:pPr>
              <w:pStyle w:val="TAC"/>
            </w:pPr>
          </w:p>
        </w:tc>
        <w:tc>
          <w:tcPr>
            <w:tcW w:w="867" w:type="dxa"/>
            <w:shd w:val="clear" w:color="auto" w:fill="auto"/>
          </w:tcPr>
          <w:p w14:paraId="1BDF2C77" w14:textId="77777777" w:rsidR="00B965DF" w:rsidRPr="00EF5447" w:rsidRDefault="00B965DF" w:rsidP="008D1F45">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5BB99C9B"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7AB9DC2B"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740531C"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9C12BD2" w14:textId="77777777" w:rsidR="00B965DF" w:rsidRPr="00EF5447" w:rsidRDefault="00B965DF" w:rsidP="008D1F45">
            <w:pPr>
              <w:pStyle w:val="TAC"/>
              <w:rPr>
                <w:kern w:val="2"/>
                <w:szCs w:val="24"/>
                <w:lang w:eastAsia="zh-CN"/>
              </w:rPr>
            </w:pPr>
            <w:r w:rsidRPr="00E062F1">
              <w:rPr>
                <w:kern w:val="2"/>
                <w:szCs w:val="24"/>
                <w:lang w:eastAsia="zh-CN"/>
              </w:rPr>
              <w:t>3620</w:t>
            </w:r>
          </w:p>
        </w:tc>
        <w:tc>
          <w:tcPr>
            <w:tcW w:w="752" w:type="dxa"/>
            <w:shd w:val="clear" w:color="auto" w:fill="auto"/>
          </w:tcPr>
          <w:p w14:paraId="52BAD82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5041BB9"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64559C70" w14:textId="77777777" w:rsidTr="008D1F45">
        <w:trPr>
          <w:trHeight w:val="216"/>
          <w:jc w:val="center"/>
        </w:trPr>
        <w:tc>
          <w:tcPr>
            <w:tcW w:w="2258" w:type="dxa"/>
            <w:tcBorders>
              <w:top w:val="nil"/>
              <w:bottom w:val="nil"/>
            </w:tcBorders>
            <w:shd w:val="clear" w:color="auto" w:fill="auto"/>
          </w:tcPr>
          <w:p w14:paraId="002465BA" w14:textId="77777777" w:rsidR="00B965DF" w:rsidRPr="00EF5447" w:rsidRDefault="00B965DF" w:rsidP="008D1F45">
            <w:pPr>
              <w:pStyle w:val="TAC"/>
            </w:pPr>
            <w:r w:rsidRPr="00EF5447">
              <w:rPr>
                <w:lang w:eastAsia="ja-JP"/>
              </w:rPr>
              <w:t>DC_66A_n5A-n48A</w:t>
            </w:r>
          </w:p>
        </w:tc>
        <w:tc>
          <w:tcPr>
            <w:tcW w:w="867" w:type="dxa"/>
            <w:shd w:val="clear" w:color="auto" w:fill="auto"/>
          </w:tcPr>
          <w:p w14:paraId="0F5F4BC4" w14:textId="77777777" w:rsidR="00B965DF" w:rsidRPr="00EF5447" w:rsidRDefault="00B965DF" w:rsidP="008D1F45">
            <w:pPr>
              <w:pStyle w:val="TAC"/>
              <w:rPr>
                <w:rFonts w:eastAsia="Malgun Gothic"/>
                <w:lang w:eastAsia="ko-KR"/>
              </w:rPr>
            </w:pPr>
            <w:r w:rsidRPr="00EF5447">
              <w:rPr>
                <w:rFonts w:eastAsia="Calibri Light"/>
              </w:rPr>
              <w:t>66</w:t>
            </w:r>
          </w:p>
        </w:tc>
        <w:tc>
          <w:tcPr>
            <w:tcW w:w="1066" w:type="dxa"/>
            <w:shd w:val="clear" w:color="auto" w:fill="auto"/>
            <w:noWrap/>
          </w:tcPr>
          <w:p w14:paraId="55EA64B6" w14:textId="77777777" w:rsidR="00B965DF" w:rsidRPr="00EF5447" w:rsidRDefault="00B965DF" w:rsidP="008D1F45">
            <w:pPr>
              <w:pStyle w:val="TAC"/>
            </w:pPr>
            <w:r w:rsidRPr="00EF5447">
              <w:t>1750</w:t>
            </w:r>
          </w:p>
        </w:tc>
        <w:tc>
          <w:tcPr>
            <w:tcW w:w="747" w:type="dxa"/>
            <w:shd w:val="clear" w:color="auto" w:fill="auto"/>
            <w:noWrap/>
          </w:tcPr>
          <w:p w14:paraId="1C267F67" w14:textId="77777777" w:rsidR="00B965DF" w:rsidRPr="00EF5447" w:rsidRDefault="00B965DF" w:rsidP="008D1F45">
            <w:pPr>
              <w:pStyle w:val="TAC"/>
              <w:rPr>
                <w:color w:val="000000"/>
              </w:rPr>
            </w:pPr>
            <w:r w:rsidRPr="00EF5447">
              <w:t>5</w:t>
            </w:r>
          </w:p>
        </w:tc>
        <w:tc>
          <w:tcPr>
            <w:tcW w:w="1142" w:type="dxa"/>
            <w:shd w:val="clear" w:color="auto" w:fill="auto"/>
            <w:noWrap/>
          </w:tcPr>
          <w:p w14:paraId="0BF263F2" w14:textId="77777777" w:rsidR="00B965DF" w:rsidRPr="00EF5447" w:rsidRDefault="00B965DF" w:rsidP="008D1F45">
            <w:pPr>
              <w:pStyle w:val="TAC"/>
              <w:rPr>
                <w:color w:val="000000"/>
              </w:rPr>
            </w:pPr>
            <w:r w:rsidRPr="00EF5447">
              <w:t>25</w:t>
            </w:r>
          </w:p>
        </w:tc>
        <w:tc>
          <w:tcPr>
            <w:tcW w:w="1299" w:type="dxa"/>
            <w:shd w:val="clear" w:color="auto" w:fill="auto"/>
            <w:noWrap/>
          </w:tcPr>
          <w:p w14:paraId="6CF0E000" w14:textId="77777777" w:rsidR="00B965DF" w:rsidRPr="00EF5447" w:rsidRDefault="00B965DF" w:rsidP="008D1F45">
            <w:pPr>
              <w:pStyle w:val="TAC"/>
            </w:pPr>
            <w:r w:rsidRPr="00EF5447">
              <w:t>2150</w:t>
            </w:r>
          </w:p>
        </w:tc>
        <w:tc>
          <w:tcPr>
            <w:tcW w:w="752" w:type="dxa"/>
            <w:shd w:val="clear" w:color="auto" w:fill="auto"/>
          </w:tcPr>
          <w:p w14:paraId="6FCE5CD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ACC2288" w14:textId="77777777" w:rsidR="00B965DF" w:rsidRPr="00EF5447" w:rsidRDefault="00B965DF" w:rsidP="008D1F45">
            <w:pPr>
              <w:pStyle w:val="TAC"/>
              <w:rPr>
                <w:rFonts w:eastAsia="Malgun Gothic"/>
                <w:kern w:val="2"/>
                <w:szCs w:val="24"/>
                <w:lang w:eastAsia="ko-KR"/>
              </w:rPr>
            </w:pPr>
            <w:r w:rsidRPr="00EF5447">
              <w:rPr>
                <w:kern w:val="2"/>
                <w:szCs w:val="24"/>
                <w:lang w:eastAsia="ko-KR"/>
              </w:rPr>
              <w:t>N/A</w:t>
            </w:r>
          </w:p>
        </w:tc>
      </w:tr>
      <w:tr w:rsidR="00B965DF" w:rsidRPr="00EF5447" w14:paraId="4EE74A14" w14:textId="77777777" w:rsidTr="008D1F45">
        <w:trPr>
          <w:trHeight w:val="216"/>
          <w:jc w:val="center"/>
        </w:trPr>
        <w:tc>
          <w:tcPr>
            <w:tcW w:w="2258" w:type="dxa"/>
            <w:tcBorders>
              <w:top w:val="nil"/>
              <w:bottom w:val="nil"/>
            </w:tcBorders>
            <w:shd w:val="clear" w:color="auto" w:fill="auto"/>
          </w:tcPr>
          <w:p w14:paraId="435F5725" w14:textId="77777777" w:rsidR="00B965DF" w:rsidRPr="00EF5447" w:rsidRDefault="00B965DF" w:rsidP="008D1F45">
            <w:pPr>
              <w:pStyle w:val="TAC"/>
            </w:pPr>
          </w:p>
        </w:tc>
        <w:tc>
          <w:tcPr>
            <w:tcW w:w="867" w:type="dxa"/>
            <w:shd w:val="clear" w:color="auto" w:fill="auto"/>
          </w:tcPr>
          <w:p w14:paraId="3B9EF3D8" w14:textId="77777777" w:rsidR="00B965DF" w:rsidRPr="00EF5447" w:rsidRDefault="00B965DF" w:rsidP="008D1F45">
            <w:pPr>
              <w:pStyle w:val="TAC"/>
              <w:rPr>
                <w:rFonts w:eastAsia="Malgun Gothic"/>
                <w:lang w:eastAsia="ko-KR"/>
              </w:rPr>
            </w:pPr>
            <w:r w:rsidRPr="00EF5447">
              <w:rPr>
                <w:rFonts w:eastAsia="Calibri Light"/>
              </w:rPr>
              <w:t>n5</w:t>
            </w:r>
          </w:p>
        </w:tc>
        <w:tc>
          <w:tcPr>
            <w:tcW w:w="1066" w:type="dxa"/>
            <w:shd w:val="clear" w:color="auto" w:fill="auto"/>
            <w:noWrap/>
          </w:tcPr>
          <w:p w14:paraId="5BFD714B" w14:textId="77777777" w:rsidR="00B965DF" w:rsidRPr="00EF5447" w:rsidRDefault="00B965DF" w:rsidP="008D1F45">
            <w:pPr>
              <w:pStyle w:val="TAC"/>
            </w:pPr>
            <w:r w:rsidRPr="00EF5447">
              <w:t>834</w:t>
            </w:r>
          </w:p>
        </w:tc>
        <w:tc>
          <w:tcPr>
            <w:tcW w:w="747" w:type="dxa"/>
            <w:shd w:val="clear" w:color="auto" w:fill="auto"/>
            <w:noWrap/>
          </w:tcPr>
          <w:p w14:paraId="24F0438F" w14:textId="77777777" w:rsidR="00B965DF" w:rsidRPr="00EF5447" w:rsidRDefault="00B965DF" w:rsidP="008D1F45">
            <w:pPr>
              <w:pStyle w:val="TAC"/>
              <w:rPr>
                <w:color w:val="000000"/>
              </w:rPr>
            </w:pPr>
            <w:r w:rsidRPr="00EF5447">
              <w:t>5</w:t>
            </w:r>
          </w:p>
        </w:tc>
        <w:tc>
          <w:tcPr>
            <w:tcW w:w="1142" w:type="dxa"/>
            <w:shd w:val="clear" w:color="auto" w:fill="auto"/>
            <w:noWrap/>
          </w:tcPr>
          <w:p w14:paraId="305C7B59" w14:textId="77777777" w:rsidR="00B965DF" w:rsidRPr="00EF5447" w:rsidRDefault="00B965DF" w:rsidP="008D1F45">
            <w:pPr>
              <w:pStyle w:val="TAC"/>
              <w:rPr>
                <w:color w:val="000000"/>
              </w:rPr>
            </w:pPr>
            <w:r w:rsidRPr="00EF5447">
              <w:t>25</w:t>
            </w:r>
          </w:p>
        </w:tc>
        <w:tc>
          <w:tcPr>
            <w:tcW w:w="1299" w:type="dxa"/>
            <w:shd w:val="clear" w:color="auto" w:fill="auto"/>
            <w:noWrap/>
          </w:tcPr>
          <w:p w14:paraId="66F4DA39" w14:textId="77777777" w:rsidR="00B965DF" w:rsidRPr="00EF5447" w:rsidRDefault="00B965DF" w:rsidP="008D1F45">
            <w:pPr>
              <w:pStyle w:val="TAC"/>
            </w:pPr>
            <w:r w:rsidRPr="00EF5447">
              <w:t>879</w:t>
            </w:r>
          </w:p>
        </w:tc>
        <w:tc>
          <w:tcPr>
            <w:tcW w:w="752" w:type="dxa"/>
            <w:shd w:val="clear" w:color="auto" w:fill="auto"/>
          </w:tcPr>
          <w:p w14:paraId="5A64B53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6487F5A3" w14:textId="77777777" w:rsidR="00B965DF" w:rsidRPr="00EF5447" w:rsidRDefault="00B965DF" w:rsidP="008D1F45">
            <w:pPr>
              <w:pStyle w:val="TAC"/>
              <w:rPr>
                <w:rFonts w:eastAsia="Malgun Gothic"/>
                <w:kern w:val="2"/>
                <w:szCs w:val="24"/>
                <w:lang w:eastAsia="ko-KR"/>
              </w:rPr>
            </w:pPr>
            <w:r w:rsidRPr="00EF5447">
              <w:rPr>
                <w:kern w:val="2"/>
                <w:szCs w:val="24"/>
                <w:lang w:eastAsia="ko-KR"/>
              </w:rPr>
              <w:t>N/A</w:t>
            </w:r>
          </w:p>
        </w:tc>
      </w:tr>
      <w:tr w:rsidR="00B965DF" w:rsidRPr="00EF5447" w14:paraId="7AEBE6DD" w14:textId="77777777" w:rsidTr="008D1F45">
        <w:trPr>
          <w:trHeight w:val="216"/>
          <w:jc w:val="center"/>
        </w:trPr>
        <w:tc>
          <w:tcPr>
            <w:tcW w:w="2258" w:type="dxa"/>
            <w:tcBorders>
              <w:top w:val="nil"/>
              <w:bottom w:val="single" w:sz="4" w:space="0" w:color="auto"/>
            </w:tcBorders>
            <w:shd w:val="clear" w:color="auto" w:fill="auto"/>
          </w:tcPr>
          <w:p w14:paraId="1A11AF45" w14:textId="77777777" w:rsidR="00B965DF" w:rsidRPr="00EF5447" w:rsidRDefault="00B965DF" w:rsidP="008D1F45">
            <w:pPr>
              <w:pStyle w:val="TAC"/>
            </w:pPr>
          </w:p>
        </w:tc>
        <w:tc>
          <w:tcPr>
            <w:tcW w:w="867" w:type="dxa"/>
            <w:shd w:val="clear" w:color="auto" w:fill="auto"/>
          </w:tcPr>
          <w:p w14:paraId="337DA0EA" w14:textId="77777777" w:rsidR="00B965DF" w:rsidRPr="00EF5447" w:rsidRDefault="00B965DF" w:rsidP="008D1F45">
            <w:pPr>
              <w:pStyle w:val="TAC"/>
              <w:rPr>
                <w:rFonts w:eastAsia="Malgun Gothic"/>
                <w:lang w:eastAsia="ko-KR"/>
              </w:rPr>
            </w:pPr>
            <w:r w:rsidRPr="00EF5447">
              <w:rPr>
                <w:rFonts w:eastAsia="Calibri Light"/>
              </w:rPr>
              <w:t>n48</w:t>
            </w:r>
          </w:p>
        </w:tc>
        <w:tc>
          <w:tcPr>
            <w:tcW w:w="1066" w:type="dxa"/>
            <w:shd w:val="clear" w:color="auto" w:fill="auto"/>
            <w:noWrap/>
          </w:tcPr>
          <w:p w14:paraId="75930958" w14:textId="77777777" w:rsidR="00B965DF" w:rsidRPr="00EF5447" w:rsidRDefault="00B965DF" w:rsidP="008D1F45">
            <w:pPr>
              <w:pStyle w:val="TAC"/>
            </w:pPr>
            <w:r w:rsidRPr="00EF5447">
              <w:t>3582</w:t>
            </w:r>
          </w:p>
        </w:tc>
        <w:tc>
          <w:tcPr>
            <w:tcW w:w="747" w:type="dxa"/>
            <w:shd w:val="clear" w:color="auto" w:fill="auto"/>
            <w:noWrap/>
          </w:tcPr>
          <w:p w14:paraId="24DA7B18" w14:textId="77777777" w:rsidR="00B965DF" w:rsidRPr="00EF5447" w:rsidRDefault="00B965DF" w:rsidP="008D1F45">
            <w:pPr>
              <w:pStyle w:val="TAC"/>
              <w:rPr>
                <w:color w:val="000000"/>
              </w:rPr>
            </w:pPr>
            <w:r w:rsidRPr="00EF5447">
              <w:t>5</w:t>
            </w:r>
          </w:p>
        </w:tc>
        <w:tc>
          <w:tcPr>
            <w:tcW w:w="1142" w:type="dxa"/>
            <w:shd w:val="clear" w:color="auto" w:fill="auto"/>
            <w:noWrap/>
          </w:tcPr>
          <w:p w14:paraId="6CB10096" w14:textId="77777777" w:rsidR="00B965DF" w:rsidRPr="00EF5447" w:rsidRDefault="00B965DF" w:rsidP="008D1F45">
            <w:pPr>
              <w:pStyle w:val="TAC"/>
              <w:rPr>
                <w:color w:val="000000"/>
              </w:rPr>
            </w:pPr>
            <w:r w:rsidRPr="00EF5447">
              <w:t>25</w:t>
            </w:r>
          </w:p>
        </w:tc>
        <w:tc>
          <w:tcPr>
            <w:tcW w:w="1299" w:type="dxa"/>
            <w:shd w:val="clear" w:color="auto" w:fill="auto"/>
            <w:noWrap/>
          </w:tcPr>
          <w:p w14:paraId="5D707586" w14:textId="77777777" w:rsidR="00B965DF" w:rsidRPr="00EF5447" w:rsidRDefault="00B965DF" w:rsidP="008D1F45">
            <w:pPr>
              <w:pStyle w:val="TAC"/>
            </w:pPr>
            <w:r w:rsidRPr="00EF5447">
              <w:t>3582</w:t>
            </w:r>
          </w:p>
        </w:tc>
        <w:tc>
          <w:tcPr>
            <w:tcW w:w="752" w:type="dxa"/>
            <w:shd w:val="clear" w:color="auto" w:fill="auto"/>
          </w:tcPr>
          <w:p w14:paraId="3E597969" w14:textId="77777777" w:rsidR="00B965DF" w:rsidRPr="00EF5447" w:rsidRDefault="00B965DF" w:rsidP="008D1F45">
            <w:pPr>
              <w:pStyle w:val="TAC"/>
              <w:rPr>
                <w:rFonts w:eastAsia="Malgun Gothic"/>
                <w:kern w:val="2"/>
                <w:szCs w:val="24"/>
                <w:lang w:eastAsia="ko-KR"/>
              </w:rPr>
            </w:pPr>
            <w:r w:rsidRPr="00EF5447">
              <w:t>3.3</w:t>
            </w:r>
          </w:p>
        </w:tc>
        <w:tc>
          <w:tcPr>
            <w:tcW w:w="1248" w:type="dxa"/>
            <w:shd w:val="clear" w:color="auto" w:fill="auto"/>
          </w:tcPr>
          <w:p w14:paraId="099381EC" w14:textId="77777777" w:rsidR="00B965DF" w:rsidRPr="00EF5447" w:rsidRDefault="00B965DF" w:rsidP="008D1F45">
            <w:pPr>
              <w:pStyle w:val="TAC"/>
              <w:rPr>
                <w:rFonts w:eastAsia="Malgun Gothic"/>
                <w:kern w:val="2"/>
                <w:szCs w:val="24"/>
                <w:lang w:eastAsia="ko-KR"/>
              </w:rPr>
            </w:pPr>
            <w:r w:rsidRPr="00EF5447">
              <w:rPr>
                <w:kern w:val="2"/>
                <w:szCs w:val="24"/>
                <w:lang w:eastAsia="ko-KR"/>
              </w:rPr>
              <w:t>IMD5</w:t>
            </w:r>
          </w:p>
        </w:tc>
      </w:tr>
      <w:tr w:rsidR="00B965DF" w:rsidRPr="00EF5447" w14:paraId="796F6E73" w14:textId="77777777" w:rsidTr="008D1F45">
        <w:trPr>
          <w:trHeight w:val="216"/>
          <w:jc w:val="center"/>
        </w:trPr>
        <w:tc>
          <w:tcPr>
            <w:tcW w:w="2258" w:type="dxa"/>
            <w:tcBorders>
              <w:top w:val="nil"/>
              <w:bottom w:val="nil"/>
            </w:tcBorders>
            <w:shd w:val="clear" w:color="auto" w:fill="auto"/>
          </w:tcPr>
          <w:p w14:paraId="4704ABF6" w14:textId="77777777" w:rsidR="00B965DF" w:rsidRPr="00EF5447" w:rsidRDefault="00B965DF" w:rsidP="008D1F45">
            <w:pPr>
              <w:pStyle w:val="TAC"/>
            </w:pPr>
            <w:r w:rsidRPr="00EF5447">
              <w:rPr>
                <w:szCs w:val="18"/>
                <w:lang w:eastAsia="ja-JP"/>
              </w:rPr>
              <w:t>DC_66A_n5A-n77A</w:t>
            </w:r>
          </w:p>
        </w:tc>
        <w:tc>
          <w:tcPr>
            <w:tcW w:w="867" w:type="dxa"/>
            <w:shd w:val="clear" w:color="auto" w:fill="auto"/>
          </w:tcPr>
          <w:p w14:paraId="1945E9FD" w14:textId="77777777" w:rsidR="00B965DF" w:rsidRPr="00EF5447" w:rsidRDefault="00B965DF" w:rsidP="008D1F45">
            <w:pPr>
              <w:pStyle w:val="TAC"/>
              <w:rPr>
                <w:rFonts w:eastAsia="Malgun Gothic"/>
                <w:lang w:eastAsia="ko-KR"/>
              </w:rPr>
            </w:pPr>
            <w:r w:rsidRPr="00EF5447">
              <w:rPr>
                <w:rFonts w:eastAsia="Calibri Light"/>
              </w:rPr>
              <w:t>66</w:t>
            </w:r>
          </w:p>
        </w:tc>
        <w:tc>
          <w:tcPr>
            <w:tcW w:w="1066" w:type="dxa"/>
            <w:shd w:val="clear" w:color="auto" w:fill="auto"/>
            <w:noWrap/>
          </w:tcPr>
          <w:p w14:paraId="2A2E5EC9" w14:textId="77777777" w:rsidR="00B965DF" w:rsidRPr="00EF5447" w:rsidRDefault="00B965DF" w:rsidP="008D1F45">
            <w:pPr>
              <w:pStyle w:val="TAC"/>
            </w:pPr>
            <w:r w:rsidRPr="00EF5447">
              <w:rPr>
                <w:szCs w:val="18"/>
                <w:lang w:eastAsia="ja-JP"/>
              </w:rPr>
              <w:t>17</w:t>
            </w:r>
            <w:r>
              <w:rPr>
                <w:szCs w:val="18"/>
                <w:lang w:eastAsia="ja-JP"/>
              </w:rPr>
              <w:t>70</w:t>
            </w:r>
          </w:p>
        </w:tc>
        <w:tc>
          <w:tcPr>
            <w:tcW w:w="747" w:type="dxa"/>
            <w:shd w:val="clear" w:color="auto" w:fill="auto"/>
            <w:noWrap/>
          </w:tcPr>
          <w:p w14:paraId="4FF7109F" w14:textId="77777777" w:rsidR="00B965DF" w:rsidRPr="00EF5447" w:rsidRDefault="00B965DF" w:rsidP="008D1F45">
            <w:pPr>
              <w:pStyle w:val="TAC"/>
              <w:rPr>
                <w:color w:val="000000"/>
              </w:rPr>
            </w:pPr>
            <w:r w:rsidRPr="00EF5447">
              <w:rPr>
                <w:szCs w:val="18"/>
                <w:lang w:eastAsia="ja-JP"/>
              </w:rPr>
              <w:t>5</w:t>
            </w:r>
          </w:p>
        </w:tc>
        <w:tc>
          <w:tcPr>
            <w:tcW w:w="1142" w:type="dxa"/>
            <w:shd w:val="clear" w:color="auto" w:fill="auto"/>
            <w:noWrap/>
          </w:tcPr>
          <w:p w14:paraId="5445882A" w14:textId="77777777" w:rsidR="00B965DF" w:rsidRPr="00EF5447" w:rsidRDefault="00B965DF" w:rsidP="008D1F45">
            <w:pPr>
              <w:pStyle w:val="TAC"/>
              <w:rPr>
                <w:color w:val="000000"/>
              </w:rPr>
            </w:pPr>
            <w:r w:rsidRPr="00EF5447">
              <w:rPr>
                <w:szCs w:val="18"/>
                <w:lang w:eastAsia="ja-JP"/>
              </w:rPr>
              <w:t>25</w:t>
            </w:r>
          </w:p>
        </w:tc>
        <w:tc>
          <w:tcPr>
            <w:tcW w:w="1299" w:type="dxa"/>
            <w:shd w:val="clear" w:color="auto" w:fill="auto"/>
            <w:noWrap/>
          </w:tcPr>
          <w:p w14:paraId="0A859C63" w14:textId="77777777" w:rsidR="00B965DF" w:rsidRPr="00EF5447" w:rsidRDefault="00B965DF" w:rsidP="008D1F45">
            <w:pPr>
              <w:pStyle w:val="TAC"/>
            </w:pPr>
            <w:r w:rsidRPr="00EF5447">
              <w:rPr>
                <w:szCs w:val="18"/>
                <w:lang w:eastAsia="ja-JP"/>
              </w:rPr>
              <w:t>21</w:t>
            </w:r>
            <w:r>
              <w:rPr>
                <w:szCs w:val="18"/>
                <w:lang w:eastAsia="ja-JP"/>
              </w:rPr>
              <w:t>70</w:t>
            </w:r>
          </w:p>
        </w:tc>
        <w:tc>
          <w:tcPr>
            <w:tcW w:w="752" w:type="dxa"/>
            <w:shd w:val="clear" w:color="auto" w:fill="auto"/>
          </w:tcPr>
          <w:p w14:paraId="42CD2F5F"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c>
          <w:tcPr>
            <w:tcW w:w="1248" w:type="dxa"/>
            <w:shd w:val="clear" w:color="auto" w:fill="auto"/>
          </w:tcPr>
          <w:p w14:paraId="549F2C32"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r>
      <w:tr w:rsidR="00B965DF" w:rsidRPr="00EF5447" w14:paraId="264A91E9" w14:textId="77777777" w:rsidTr="008D1F45">
        <w:trPr>
          <w:trHeight w:val="216"/>
          <w:jc w:val="center"/>
        </w:trPr>
        <w:tc>
          <w:tcPr>
            <w:tcW w:w="2258" w:type="dxa"/>
            <w:tcBorders>
              <w:top w:val="nil"/>
              <w:bottom w:val="nil"/>
            </w:tcBorders>
            <w:shd w:val="clear" w:color="auto" w:fill="auto"/>
          </w:tcPr>
          <w:p w14:paraId="42ED2E62" w14:textId="77777777" w:rsidR="00B965DF" w:rsidRPr="00EF5447" w:rsidRDefault="00B965DF" w:rsidP="008D1F45">
            <w:pPr>
              <w:pStyle w:val="TAC"/>
            </w:pPr>
          </w:p>
        </w:tc>
        <w:tc>
          <w:tcPr>
            <w:tcW w:w="867" w:type="dxa"/>
            <w:shd w:val="clear" w:color="auto" w:fill="auto"/>
          </w:tcPr>
          <w:p w14:paraId="20194224" w14:textId="77777777" w:rsidR="00B965DF" w:rsidRPr="00EF5447" w:rsidRDefault="00B965DF" w:rsidP="008D1F45">
            <w:pPr>
              <w:pStyle w:val="TAC"/>
              <w:rPr>
                <w:rFonts w:eastAsia="Malgun Gothic"/>
                <w:lang w:eastAsia="ko-KR"/>
              </w:rPr>
            </w:pPr>
            <w:r w:rsidRPr="00EF5447">
              <w:rPr>
                <w:rFonts w:eastAsia="Calibri Light"/>
              </w:rPr>
              <w:t>n5</w:t>
            </w:r>
          </w:p>
        </w:tc>
        <w:tc>
          <w:tcPr>
            <w:tcW w:w="1066" w:type="dxa"/>
            <w:shd w:val="clear" w:color="auto" w:fill="auto"/>
            <w:noWrap/>
          </w:tcPr>
          <w:p w14:paraId="040B1F12" w14:textId="77777777" w:rsidR="00B965DF" w:rsidRPr="00EF5447" w:rsidRDefault="00B965DF" w:rsidP="008D1F45">
            <w:pPr>
              <w:pStyle w:val="TAC"/>
            </w:pPr>
            <w:r w:rsidRPr="00EF5447">
              <w:rPr>
                <w:szCs w:val="18"/>
                <w:lang w:eastAsia="ja-JP"/>
              </w:rPr>
              <w:t>8</w:t>
            </w:r>
            <w:r>
              <w:rPr>
                <w:szCs w:val="18"/>
                <w:lang w:eastAsia="ja-JP"/>
              </w:rPr>
              <w:t>45</w:t>
            </w:r>
          </w:p>
        </w:tc>
        <w:tc>
          <w:tcPr>
            <w:tcW w:w="747" w:type="dxa"/>
            <w:shd w:val="clear" w:color="auto" w:fill="auto"/>
            <w:noWrap/>
          </w:tcPr>
          <w:p w14:paraId="39B3ADA9" w14:textId="77777777" w:rsidR="00B965DF" w:rsidRPr="00EF5447" w:rsidRDefault="00B965DF" w:rsidP="008D1F45">
            <w:pPr>
              <w:pStyle w:val="TAC"/>
              <w:rPr>
                <w:color w:val="000000"/>
              </w:rPr>
            </w:pPr>
            <w:r w:rsidRPr="00EF5447">
              <w:rPr>
                <w:szCs w:val="18"/>
                <w:lang w:eastAsia="ja-JP"/>
              </w:rPr>
              <w:t>5</w:t>
            </w:r>
          </w:p>
        </w:tc>
        <w:tc>
          <w:tcPr>
            <w:tcW w:w="1142" w:type="dxa"/>
            <w:shd w:val="clear" w:color="auto" w:fill="auto"/>
            <w:noWrap/>
          </w:tcPr>
          <w:p w14:paraId="3D1A081B" w14:textId="77777777" w:rsidR="00B965DF" w:rsidRPr="00EF5447" w:rsidRDefault="00B965DF" w:rsidP="008D1F45">
            <w:pPr>
              <w:pStyle w:val="TAC"/>
              <w:rPr>
                <w:color w:val="000000"/>
              </w:rPr>
            </w:pPr>
            <w:r w:rsidRPr="00EF5447">
              <w:rPr>
                <w:szCs w:val="18"/>
                <w:lang w:eastAsia="ja-JP"/>
              </w:rPr>
              <w:t>25</w:t>
            </w:r>
          </w:p>
        </w:tc>
        <w:tc>
          <w:tcPr>
            <w:tcW w:w="1299" w:type="dxa"/>
            <w:shd w:val="clear" w:color="auto" w:fill="auto"/>
            <w:noWrap/>
          </w:tcPr>
          <w:p w14:paraId="2AB5DA3D" w14:textId="77777777" w:rsidR="00B965DF" w:rsidRPr="00EF5447" w:rsidRDefault="00B965DF" w:rsidP="008D1F45">
            <w:pPr>
              <w:pStyle w:val="TAC"/>
            </w:pPr>
            <w:r w:rsidRPr="00EF5447">
              <w:rPr>
                <w:szCs w:val="18"/>
                <w:lang w:eastAsia="ja-JP"/>
              </w:rPr>
              <w:t>8</w:t>
            </w:r>
            <w:r>
              <w:rPr>
                <w:szCs w:val="18"/>
                <w:lang w:eastAsia="ja-JP"/>
              </w:rPr>
              <w:t>90</w:t>
            </w:r>
          </w:p>
        </w:tc>
        <w:tc>
          <w:tcPr>
            <w:tcW w:w="752" w:type="dxa"/>
            <w:shd w:val="clear" w:color="auto" w:fill="auto"/>
          </w:tcPr>
          <w:p w14:paraId="1D821541"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c>
          <w:tcPr>
            <w:tcW w:w="1248" w:type="dxa"/>
            <w:shd w:val="clear" w:color="auto" w:fill="auto"/>
          </w:tcPr>
          <w:p w14:paraId="22760FD8"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r>
      <w:tr w:rsidR="00B965DF" w:rsidRPr="00EF5447" w14:paraId="28E01D16" w14:textId="77777777" w:rsidTr="008D1F45">
        <w:trPr>
          <w:trHeight w:val="216"/>
          <w:jc w:val="center"/>
        </w:trPr>
        <w:tc>
          <w:tcPr>
            <w:tcW w:w="2258" w:type="dxa"/>
            <w:tcBorders>
              <w:top w:val="nil"/>
              <w:bottom w:val="single" w:sz="4" w:space="0" w:color="auto"/>
            </w:tcBorders>
            <w:shd w:val="clear" w:color="auto" w:fill="auto"/>
          </w:tcPr>
          <w:p w14:paraId="15CC5337" w14:textId="77777777" w:rsidR="00B965DF" w:rsidRPr="00EF5447" w:rsidRDefault="00B965DF" w:rsidP="008D1F45">
            <w:pPr>
              <w:pStyle w:val="TAC"/>
            </w:pPr>
          </w:p>
        </w:tc>
        <w:tc>
          <w:tcPr>
            <w:tcW w:w="867" w:type="dxa"/>
            <w:shd w:val="clear" w:color="auto" w:fill="auto"/>
          </w:tcPr>
          <w:p w14:paraId="5AA127F7" w14:textId="77777777" w:rsidR="00B965DF" w:rsidRPr="00EF5447" w:rsidRDefault="00B965DF" w:rsidP="008D1F45">
            <w:pPr>
              <w:pStyle w:val="TAC"/>
              <w:rPr>
                <w:rFonts w:eastAsia="Malgun Gothic"/>
                <w:lang w:eastAsia="ko-KR"/>
              </w:rPr>
            </w:pPr>
            <w:r w:rsidRPr="00EF5447">
              <w:rPr>
                <w:rFonts w:eastAsia="Calibri Light"/>
              </w:rPr>
              <w:t>n77</w:t>
            </w:r>
          </w:p>
        </w:tc>
        <w:tc>
          <w:tcPr>
            <w:tcW w:w="1066" w:type="dxa"/>
            <w:shd w:val="clear" w:color="auto" w:fill="auto"/>
            <w:noWrap/>
          </w:tcPr>
          <w:p w14:paraId="73871767" w14:textId="77777777" w:rsidR="00B965DF" w:rsidRPr="00EF5447" w:rsidRDefault="00B965DF" w:rsidP="008D1F45">
            <w:pPr>
              <w:pStyle w:val="TAC"/>
            </w:pPr>
            <w:r w:rsidRPr="00EF5447">
              <w:rPr>
                <w:szCs w:val="18"/>
                <w:lang w:eastAsia="ja-JP"/>
              </w:rPr>
              <w:t>34</w:t>
            </w:r>
            <w:r>
              <w:rPr>
                <w:szCs w:val="18"/>
                <w:lang w:eastAsia="ja-JP"/>
              </w:rPr>
              <w:t>60</w:t>
            </w:r>
          </w:p>
        </w:tc>
        <w:tc>
          <w:tcPr>
            <w:tcW w:w="747" w:type="dxa"/>
            <w:shd w:val="clear" w:color="auto" w:fill="auto"/>
            <w:noWrap/>
          </w:tcPr>
          <w:p w14:paraId="2099C11B" w14:textId="77777777" w:rsidR="00B965DF" w:rsidRPr="00EF5447" w:rsidRDefault="00B965DF" w:rsidP="008D1F45">
            <w:pPr>
              <w:pStyle w:val="TAC"/>
              <w:rPr>
                <w:color w:val="000000"/>
              </w:rPr>
            </w:pPr>
            <w:r w:rsidRPr="00EF5447">
              <w:rPr>
                <w:szCs w:val="18"/>
                <w:lang w:eastAsia="ja-JP"/>
              </w:rPr>
              <w:t>10</w:t>
            </w:r>
          </w:p>
        </w:tc>
        <w:tc>
          <w:tcPr>
            <w:tcW w:w="1142" w:type="dxa"/>
            <w:shd w:val="clear" w:color="auto" w:fill="auto"/>
            <w:noWrap/>
          </w:tcPr>
          <w:p w14:paraId="4591F7DC" w14:textId="77777777" w:rsidR="00B965DF" w:rsidRPr="00EF5447" w:rsidRDefault="00B965DF" w:rsidP="008D1F45">
            <w:pPr>
              <w:pStyle w:val="TAC"/>
              <w:rPr>
                <w:color w:val="000000"/>
              </w:rPr>
            </w:pPr>
            <w:r w:rsidRPr="00EF5447">
              <w:rPr>
                <w:szCs w:val="18"/>
                <w:lang w:eastAsia="ja-JP"/>
              </w:rPr>
              <w:t>50</w:t>
            </w:r>
          </w:p>
        </w:tc>
        <w:tc>
          <w:tcPr>
            <w:tcW w:w="1299" w:type="dxa"/>
            <w:shd w:val="clear" w:color="auto" w:fill="auto"/>
            <w:noWrap/>
          </w:tcPr>
          <w:p w14:paraId="0BDE7E9A" w14:textId="77777777" w:rsidR="00B965DF" w:rsidRPr="00EF5447" w:rsidRDefault="00B965DF" w:rsidP="008D1F45">
            <w:pPr>
              <w:pStyle w:val="TAC"/>
            </w:pPr>
            <w:r w:rsidRPr="00EF5447">
              <w:rPr>
                <w:szCs w:val="18"/>
                <w:lang w:eastAsia="ja-JP"/>
              </w:rPr>
              <w:t>34</w:t>
            </w:r>
            <w:r>
              <w:rPr>
                <w:szCs w:val="18"/>
                <w:lang w:eastAsia="ja-JP"/>
              </w:rPr>
              <w:t>60</w:t>
            </w:r>
          </w:p>
        </w:tc>
        <w:tc>
          <w:tcPr>
            <w:tcW w:w="752" w:type="dxa"/>
            <w:shd w:val="clear" w:color="auto" w:fill="auto"/>
          </w:tcPr>
          <w:p w14:paraId="71AB9EF4" w14:textId="77777777" w:rsidR="00B965DF" w:rsidRPr="00EF5447" w:rsidRDefault="00B965DF" w:rsidP="008D1F45">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FFDDBA4" w14:textId="77777777" w:rsidR="00B965DF" w:rsidRPr="00EF5447" w:rsidRDefault="00B965DF" w:rsidP="008D1F45">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965DF" w:rsidRPr="00EF5447" w14:paraId="61B50027" w14:textId="77777777" w:rsidTr="008D1F45">
        <w:trPr>
          <w:trHeight w:val="216"/>
          <w:jc w:val="center"/>
        </w:trPr>
        <w:tc>
          <w:tcPr>
            <w:tcW w:w="2258" w:type="dxa"/>
            <w:tcBorders>
              <w:bottom w:val="nil"/>
            </w:tcBorders>
            <w:shd w:val="clear" w:color="auto" w:fill="auto"/>
          </w:tcPr>
          <w:p w14:paraId="38C8AE28" w14:textId="77777777" w:rsidR="00B965DF" w:rsidRPr="00EF5447" w:rsidRDefault="00B965DF" w:rsidP="008D1F4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5CE1438" w14:textId="77777777" w:rsidR="00B965DF" w:rsidRPr="00EF5447" w:rsidRDefault="00B965DF" w:rsidP="008D1F45">
            <w:pPr>
              <w:pStyle w:val="TAC"/>
              <w:rPr>
                <w:rFonts w:cs="Arial"/>
                <w:lang w:eastAsia="ja-JP"/>
              </w:rPr>
            </w:pPr>
            <w:r w:rsidRPr="00EF5447">
              <w:rPr>
                <w:rFonts w:cs="Arial"/>
                <w:lang w:eastAsia="ja-JP"/>
              </w:rPr>
              <w:t>DC_66A-66A_n7A-n78</w:t>
            </w:r>
          </w:p>
          <w:p w14:paraId="4DEA5A18" w14:textId="77777777" w:rsidR="00B965DF" w:rsidRPr="00EF5447" w:rsidRDefault="00B965DF" w:rsidP="008D1F45">
            <w:pPr>
              <w:pStyle w:val="TAC"/>
              <w:rPr>
                <w:rFonts w:cs="Arial"/>
                <w:lang w:eastAsia="ja-JP"/>
              </w:rPr>
            </w:pPr>
            <w:r w:rsidRPr="00EF5447">
              <w:rPr>
                <w:rFonts w:cs="Arial"/>
                <w:lang w:eastAsia="ja-JP"/>
              </w:rPr>
              <w:t>DC_66A_n7(2A)-n78A</w:t>
            </w:r>
          </w:p>
          <w:p w14:paraId="328F3BF0" w14:textId="77777777" w:rsidR="00B965DF" w:rsidRPr="00EF5447" w:rsidRDefault="00B965DF" w:rsidP="008D1F45">
            <w:pPr>
              <w:pStyle w:val="TAC"/>
              <w:rPr>
                <w:rFonts w:cs="Arial"/>
                <w:lang w:eastAsia="ja-JP"/>
              </w:rPr>
            </w:pPr>
            <w:r w:rsidRPr="00EF5447">
              <w:rPr>
                <w:rFonts w:cs="Arial"/>
                <w:lang w:eastAsia="ja-JP"/>
              </w:rPr>
              <w:t>DC_66A-66A_n7(2A)-n78A</w:t>
            </w:r>
          </w:p>
          <w:p w14:paraId="3BFB2B46" w14:textId="77777777" w:rsidR="00B965DF" w:rsidRPr="00EF5447" w:rsidRDefault="00B965DF" w:rsidP="008D1F45">
            <w:pPr>
              <w:pStyle w:val="TAC"/>
              <w:rPr>
                <w:rFonts w:cs="Arial"/>
                <w:lang w:eastAsia="ja-JP"/>
              </w:rPr>
            </w:pPr>
            <w:r w:rsidRPr="00EF5447">
              <w:rPr>
                <w:rFonts w:cs="Arial"/>
                <w:lang w:eastAsia="ja-JP"/>
              </w:rPr>
              <w:t>DC_66A_n7A-n78(2A)</w:t>
            </w:r>
          </w:p>
          <w:p w14:paraId="2DB7E20A" w14:textId="77777777" w:rsidR="00B965DF" w:rsidRPr="00EF5447" w:rsidRDefault="00B965DF" w:rsidP="008D1F45">
            <w:pPr>
              <w:pStyle w:val="TAC"/>
              <w:rPr>
                <w:rFonts w:cs="Arial"/>
                <w:lang w:eastAsia="ja-JP"/>
              </w:rPr>
            </w:pPr>
            <w:r w:rsidRPr="00EF5447">
              <w:rPr>
                <w:rFonts w:cs="Arial"/>
                <w:lang w:eastAsia="ja-JP"/>
              </w:rPr>
              <w:t>DC_66A-66A_n7A-n78(2A)</w:t>
            </w:r>
          </w:p>
          <w:p w14:paraId="026769A9" w14:textId="77777777" w:rsidR="00B965DF" w:rsidRPr="00EF5447" w:rsidRDefault="00B965DF" w:rsidP="008D1F45">
            <w:pPr>
              <w:pStyle w:val="TAC"/>
              <w:rPr>
                <w:rFonts w:eastAsia="MS Mincho" w:cs="Arial"/>
                <w:bCs/>
              </w:rPr>
            </w:pPr>
            <w:r w:rsidRPr="00EF5447">
              <w:rPr>
                <w:rFonts w:cs="Arial"/>
                <w:lang w:eastAsia="ja-JP"/>
              </w:rPr>
              <w:t>DC_66A-66A_n7(2A)-n78(2A)</w:t>
            </w:r>
          </w:p>
        </w:tc>
        <w:tc>
          <w:tcPr>
            <w:tcW w:w="867" w:type="dxa"/>
            <w:shd w:val="clear" w:color="auto" w:fill="auto"/>
          </w:tcPr>
          <w:p w14:paraId="544D2B92" w14:textId="77777777" w:rsidR="00B965DF" w:rsidRPr="00EF5447" w:rsidRDefault="00B965DF" w:rsidP="008D1F45">
            <w:pPr>
              <w:pStyle w:val="TAC"/>
            </w:pPr>
            <w:r w:rsidRPr="00EF5447">
              <w:rPr>
                <w:rFonts w:eastAsia="Calibri Light" w:cs="Arial"/>
                <w:lang w:eastAsia="ko-KR"/>
              </w:rPr>
              <w:t>66</w:t>
            </w:r>
          </w:p>
        </w:tc>
        <w:tc>
          <w:tcPr>
            <w:tcW w:w="1066" w:type="dxa"/>
            <w:shd w:val="clear" w:color="auto" w:fill="auto"/>
            <w:noWrap/>
          </w:tcPr>
          <w:p w14:paraId="2F8D5C34" w14:textId="77777777" w:rsidR="00B965DF" w:rsidRPr="00EF5447" w:rsidRDefault="00B965DF" w:rsidP="008D1F45">
            <w:pPr>
              <w:pStyle w:val="TAC"/>
              <w:rPr>
                <w:rFonts w:eastAsia="Malgun Gothic" w:cs="Arial"/>
                <w:lang w:eastAsia="ko-KR"/>
              </w:rPr>
            </w:pPr>
            <w:r w:rsidRPr="00EF5447">
              <w:rPr>
                <w:rFonts w:cs="Arial"/>
                <w:lang w:eastAsia="ko-KR"/>
              </w:rPr>
              <w:t>1730</w:t>
            </w:r>
          </w:p>
        </w:tc>
        <w:tc>
          <w:tcPr>
            <w:tcW w:w="747" w:type="dxa"/>
            <w:shd w:val="clear" w:color="auto" w:fill="auto"/>
            <w:noWrap/>
          </w:tcPr>
          <w:p w14:paraId="5D171167" w14:textId="77777777" w:rsidR="00B965DF" w:rsidRPr="00EF5447" w:rsidRDefault="00B965DF" w:rsidP="008D1F45">
            <w:pPr>
              <w:pStyle w:val="TAC"/>
              <w:rPr>
                <w:rFonts w:eastAsia="Malgun Gothic" w:cs="Arial"/>
                <w:lang w:eastAsia="ko-KR"/>
              </w:rPr>
            </w:pPr>
            <w:r w:rsidRPr="00EF5447">
              <w:rPr>
                <w:rFonts w:cs="Arial"/>
                <w:lang w:eastAsia="ko-KR"/>
              </w:rPr>
              <w:t>5</w:t>
            </w:r>
          </w:p>
        </w:tc>
        <w:tc>
          <w:tcPr>
            <w:tcW w:w="1142" w:type="dxa"/>
            <w:shd w:val="clear" w:color="auto" w:fill="auto"/>
            <w:noWrap/>
          </w:tcPr>
          <w:p w14:paraId="59038671" w14:textId="77777777" w:rsidR="00B965DF" w:rsidRPr="00EF5447" w:rsidRDefault="00B965DF" w:rsidP="008D1F45">
            <w:pPr>
              <w:pStyle w:val="TAC"/>
              <w:rPr>
                <w:rFonts w:eastAsia="Malgun Gothic" w:cs="Arial"/>
                <w:lang w:eastAsia="ko-KR"/>
              </w:rPr>
            </w:pPr>
            <w:r w:rsidRPr="00EF5447">
              <w:rPr>
                <w:rFonts w:cs="Arial"/>
                <w:lang w:eastAsia="ko-KR"/>
              </w:rPr>
              <w:t>25</w:t>
            </w:r>
          </w:p>
        </w:tc>
        <w:tc>
          <w:tcPr>
            <w:tcW w:w="1299" w:type="dxa"/>
            <w:shd w:val="clear" w:color="auto" w:fill="auto"/>
            <w:noWrap/>
          </w:tcPr>
          <w:p w14:paraId="774977B6" w14:textId="77777777" w:rsidR="00B965DF" w:rsidRPr="00EF5447" w:rsidRDefault="00B965DF" w:rsidP="008D1F45">
            <w:pPr>
              <w:pStyle w:val="TAC"/>
              <w:rPr>
                <w:rFonts w:eastAsia="Malgun Gothic"/>
                <w:lang w:eastAsia="ko-KR"/>
              </w:rPr>
            </w:pPr>
            <w:r w:rsidRPr="00EF5447">
              <w:rPr>
                <w:lang w:eastAsia="ko-KR"/>
              </w:rPr>
              <w:t>2130</w:t>
            </w:r>
          </w:p>
        </w:tc>
        <w:tc>
          <w:tcPr>
            <w:tcW w:w="752" w:type="dxa"/>
            <w:shd w:val="clear" w:color="auto" w:fill="auto"/>
          </w:tcPr>
          <w:p w14:paraId="58827914" w14:textId="77777777" w:rsidR="00B965DF" w:rsidRPr="00EF5447" w:rsidRDefault="00B965DF" w:rsidP="008D1F4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6BC6C4" w14:textId="77777777" w:rsidR="00B965DF" w:rsidRPr="00EF5447" w:rsidRDefault="00B965DF" w:rsidP="008D1F45">
            <w:pPr>
              <w:pStyle w:val="TAC"/>
              <w:rPr>
                <w:lang w:eastAsia="ko-KR"/>
              </w:rPr>
            </w:pPr>
            <w:r w:rsidRPr="00EF5447">
              <w:rPr>
                <w:rFonts w:cs="Arial"/>
                <w:kern w:val="2"/>
                <w:szCs w:val="24"/>
                <w:lang w:eastAsia="ko-KR"/>
              </w:rPr>
              <w:t>N/A</w:t>
            </w:r>
          </w:p>
        </w:tc>
      </w:tr>
      <w:tr w:rsidR="00B965DF" w:rsidRPr="00EF5447" w14:paraId="1F0AC291" w14:textId="77777777" w:rsidTr="008D1F45">
        <w:trPr>
          <w:trHeight w:val="216"/>
          <w:jc w:val="center"/>
        </w:trPr>
        <w:tc>
          <w:tcPr>
            <w:tcW w:w="2258" w:type="dxa"/>
            <w:tcBorders>
              <w:top w:val="nil"/>
              <w:bottom w:val="nil"/>
            </w:tcBorders>
            <w:shd w:val="clear" w:color="auto" w:fill="auto"/>
          </w:tcPr>
          <w:p w14:paraId="77D3C5C9" w14:textId="77777777" w:rsidR="00B965DF" w:rsidRPr="00EF5447" w:rsidRDefault="00B965DF" w:rsidP="008D1F45">
            <w:pPr>
              <w:pStyle w:val="TAC"/>
              <w:rPr>
                <w:rFonts w:eastAsia="MS Mincho" w:cs="Arial"/>
                <w:bCs/>
              </w:rPr>
            </w:pPr>
          </w:p>
        </w:tc>
        <w:tc>
          <w:tcPr>
            <w:tcW w:w="867" w:type="dxa"/>
            <w:shd w:val="clear" w:color="auto" w:fill="auto"/>
          </w:tcPr>
          <w:p w14:paraId="1257A642" w14:textId="77777777" w:rsidR="00B965DF" w:rsidRPr="00EF5447" w:rsidRDefault="00B965DF" w:rsidP="008D1F45">
            <w:pPr>
              <w:pStyle w:val="TAC"/>
            </w:pPr>
            <w:r w:rsidRPr="00EF5447">
              <w:rPr>
                <w:rFonts w:eastAsia="Calibri Light" w:cs="Arial"/>
                <w:lang w:eastAsia="ko-KR"/>
              </w:rPr>
              <w:t>n7</w:t>
            </w:r>
          </w:p>
        </w:tc>
        <w:tc>
          <w:tcPr>
            <w:tcW w:w="1066" w:type="dxa"/>
            <w:shd w:val="clear" w:color="auto" w:fill="auto"/>
            <w:noWrap/>
          </w:tcPr>
          <w:p w14:paraId="4791FDBB" w14:textId="77777777" w:rsidR="00B965DF" w:rsidRPr="00EF5447" w:rsidRDefault="00B965DF" w:rsidP="008D1F45">
            <w:pPr>
              <w:pStyle w:val="TAC"/>
              <w:rPr>
                <w:rFonts w:eastAsia="Malgun Gothic" w:cs="Arial"/>
                <w:lang w:eastAsia="ko-KR"/>
              </w:rPr>
            </w:pPr>
            <w:r w:rsidRPr="00EF5447">
              <w:rPr>
                <w:rFonts w:cs="Arial"/>
                <w:lang w:eastAsia="ko-KR"/>
              </w:rPr>
              <w:t>2560</w:t>
            </w:r>
          </w:p>
        </w:tc>
        <w:tc>
          <w:tcPr>
            <w:tcW w:w="747" w:type="dxa"/>
            <w:shd w:val="clear" w:color="auto" w:fill="auto"/>
            <w:noWrap/>
          </w:tcPr>
          <w:p w14:paraId="46BFBAE9" w14:textId="77777777" w:rsidR="00B965DF" w:rsidRPr="00EF5447" w:rsidRDefault="00B965DF" w:rsidP="008D1F45">
            <w:pPr>
              <w:pStyle w:val="TAC"/>
              <w:rPr>
                <w:rFonts w:eastAsia="Malgun Gothic" w:cs="Arial"/>
                <w:lang w:eastAsia="ko-KR"/>
              </w:rPr>
            </w:pPr>
            <w:r w:rsidRPr="00EF5447">
              <w:rPr>
                <w:rFonts w:cs="Arial"/>
                <w:lang w:eastAsia="ko-KR"/>
              </w:rPr>
              <w:t>5</w:t>
            </w:r>
          </w:p>
        </w:tc>
        <w:tc>
          <w:tcPr>
            <w:tcW w:w="1142" w:type="dxa"/>
            <w:shd w:val="clear" w:color="auto" w:fill="auto"/>
            <w:noWrap/>
          </w:tcPr>
          <w:p w14:paraId="44725D87" w14:textId="77777777" w:rsidR="00B965DF" w:rsidRPr="00EF5447" w:rsidRDefault="00B965DF" w:rsidP="008D1F45">
            <w:pPr>
              <w:pStyle w:val="TAC"/>
              <w:rPr>
                <w:rFonts w:eastAsia="Malgun Gothic" w:cs="Arial"/>
                <w:lang w:eastAsia="ko-KR"/>
              </w:rPr>
            </w:pPr>
            <w:r w:rsidRPr="00EF5447">
              <w:rPr>
                <w:rFonts w:cs="Arial"/>
                <w:lang w:eastAsia="ko-KR"/>
              </w:rPr>
              <w:t>25</w:t>
            </w:r>
          </w:p>
        </w:tc>
        <w:tc>
          <w:tcPr>
            <w:tcW w:w="1299" w:type="dxa"/>
            <w:shd w:val="clear" w:color="auto" w:fill="auto"/>
            <w:noWrap/>
          </w:tcPr>
          <w:p w14:paraId="727AD88F" w14:textId="77777777" w:rsidR="00B965DF" w:rsidRPr="00EF5447" w:rsidRDefault="00B965DF" w:rsidP="008D1F45">
            <w:pPr>
              <w:pStyle w:val="TAC"/>
              <w:rPr>
                <w:rFonts w:eastAsia="Malgun Gothic" w:cs="Arial"/>
                <w:lang w:eastAsia="ko-KR"/>
              </w:rPr>
            </w:pPr>
            <w:r w:rsidRPr="00EF5447">
              <w:rPr>
                <w:rFonts w:cs="Arial"/>
                <w:lang w:eastAsia="ko-KR"/>
              </w:rPr>
              <w:t>2680</w:t>
            </w:r>
          </w:p>
        </w:tc>
        <w:tc>
          <w:tcPr>
            <w:tcW w:w="752" w:type="dxa"/>
            <w:shd w:val="clear" w:color="auto" w:fill="auto"/>
          </w:tcPr>
          <w:p w14:paraId="6DD2E1F4" w14:textId="77777777" w:rsidR="00B965DF" w:rsidRPr="00EF5447" w:rsidRDefault="00B965DF" w:rsidP="008D1F4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E333F28" w14:textId="77777777" w:rsidR="00B965DF" w:rsidRPr="00EF5447" w:rsidRDefault="00B965DF" w:rsidP="008D1F45">
            <w:pPr>
              <w:pStyle w:val="TAC"/>
              <w:rPr>
                <w:lang w:eastAsia="ko-KR"/>
              </w:rPr>
            </w:pPr>
            <w:r w:rsidRPr="00EF5447">
              <w:rPr>
                <w:rFonts w:cs="Arial"/>
                <w:kern w:val="2"/>
                <w:szCs w:val="24"/>
                <w:lang w:eastAsia="ko-KR"/>
              </w:rPr>
              <w:t>N/A</w:t>
            </w:r>
          </w:p>
        </w:tc>
      </w:tr>
      <w:tr w:rsidR="00B965DF" w:rsidRPr="00EF5447" w14:paraId="5E72A7DB" w14:textId="77777777" w:rsidTr="008D1F45">
        <w:trPr>
          <w:trHeight w:val="216"/>
          <w:jc w:val="center"/>
        </w:trPr>
        <w:tc>
          <w:tcPr>
            <w:tcW w:w="2258" w:type="dxa"/>
            <w:tcBorders>
              <w:top w:val="nil"/>
              <w:bottom w:val="single" w:sz="4" w:space="0" w:color="auto"/>
            </w:tcBorders>
            <w:shd w:val="clear" w:color="auto" w:fill="auto"/>
          </w:tcPr>
          <w:p w14:paraId="7AD6F0C4" w14:textId="77777777" w:rsidR="00B965DF" w:rsidRPr="00EF5447" w:rsidRDefault="00B965DF" w:rsidP="008D1F45">
            <w:pPr>
              <w:pStyle w:val="TAC"/>
              <w:rPr>
                <w:rFonts w:eastAsia="MS Mincho" w:cs="Arial"/>
                <w:bCs/>
              </w:rPr>
            </w:pPr>
          </w:p>
        </w:tc>
        <w:tc>
          <w:tcPr>
            <w:tcW w:w="867" w:type="dxa"/>
            <w:shd w:val="clear" w:color="auto" w:fill="auto"/>
          </w:tcPr>
          <w:p w14:paraId="22DF82F8" w14:textId="77777777" w:rsidR="00B965DF" w:rsidRPr="00EF5447" w:rsidRDefault="00B965DF" w:rsidP="008D1F45">
            <w:pPr>
              <w:pStyle w:val="TAC"/>
            </w:pPr>
            <w:r w:rsidRPr="00EF5447">
              <w:rPr>
                <w:rFonts w:eastAsia="Calibri Light" w:cs="Arial"/>
                <w:lang w:eastAsia="ko-KR"/>
              </w:rPr>
              <w:t>n78</w:t>
            </w:r>
          </w:p>
        </w:tc>
        <w:tc>
          <w:tcPr>
            <w:tcW w:w="1066" w:type="dxa"/>
            <w:shd w:val="clear" w:color="auto" w:fill="auto"/>
            <w:noWrap/>
          </w:tcPr>
          <w:p w14:paraId="73B02FFE" w14:textId="77777777" w:rsidR="00B965DF" w:rsidRPr="00EF5447" w:rsidRDefault="00B965DF" w:rsidP="008D1F45">
            <w:pPr>
              <w:pStyle w:val="TAC"/>
              <w:rPr>
                <w:rFonts w:eastAsia="Malgun Gothic" w:cs="Arial"/>
                <w:lang w:eastAsia="ko-KR"/>
              </w:rPr>
            </w:pPr>
            <w:r w:rsidRPr="00EF5447">
              <w:rPr>
                <w:rFonts w:cs="Arial"/>
                <w:lang w:eastAsia="ko-KR"/>
              </w:rPr>
              <w:t>3390</w:t>
            </w:r>
          </w:p>
        </w:tc>
        <w:tc>
          <w:tcPr>
            <w:tcW w:w="747" w:type="dxa"/>
            <w:shd w:val="clear" w:color="auto" w:fill="auto"/>
            <w:noWrap/>
          </w:tcPr>
          <w:p w14:paraId="492E238D" w14:textId="77777777" w:rsidR="00B965DF" w:rsidRPr="00EF5447" w:rsidRDefault="00B965DF" w:rsidP="008D1F45">
            <w:pPr>
              <w:pStyle w:val="TAC"/>
              <w:rPr>
                <w:rFonts w:eastAsia="Malgun Gothic" w:cs="Arial"/>
                <w:lang w:eastAsia="ko-KR"/>
              </w:rPr>
            </w:pPr>
            <w:r w:rsidRPr="00EF5447">
              <w:rPr>
                <w:rFonts w:cs="Arial"/>
                <w:lang w:eastAsia="ko-KR"/>
              </w:rPr>
              <w:t>10</w:t>
            </w:r>
          </w:p>
        </w:tc>
        <w:tc>
          <w:tcPr>
            <w:tcW w:w="1142" w:type="dxa"/>
            <w:shd w:val="clear" w:color="auto" w:fill="auto"/>
            <w:noWrap/>
          </w:tcPr>
          <w:p w14:paraId="0A16B0DE" w14:textId="77777777" w:rsidR="00B965DF" w:rsidRPr="00EF5447" w:rsidRDefault="00B965DF" w:rsidP="008D1F45">
            <w:pPr>
              <w:pStyle w:val="TAC"/>
              <w:rPr>
                <w:rFonts w:eastAsia="Malgun Gothic" w:cs="Arial"/>
                <w:lang w:eastAsia="ko-KR"/>
              </w:rPr>
            </w:pPr>
            <w:r w:rsidRPr="00EF5447">
              <w:rPr>
                <w:rFonts w:cs="Arial"/>
                <w:lang w:eastAsia="ko-KR"/>
              </w:rPr>
              <w:t>50</w:t>
            </w:r>
          </w:p>
        </w:tc>
        <w:tc>
          <w:tcPr>
            <w:tcW w:w="1299" w:type="dxa"/>
            <w:shd w:val="clear" w:color="auto" w:fill="auto"/>
            <w:noWrap/>
          </w:tcPr>
          <w:p w14:paraId="238BE38E" w14:textId="77777777" w:rsidR="00B965DF" w:rsidRPr="00EF5447" w:rsidRDefault="00B965DF" w:rsidP="008D1F45">
            <w:pPr>
              <w:pStyle w:val="TAC"/>
              <w:rPr>
                <w:rFonts w:eastAsia="Malgun Gothic" w:cs="Arial"/>
                <w:lang w:eastAsia="ko-KR"/>
              </w:rPr>
            </w:pPr>
            <w:r w:rsidRPr="00EF5447">
              <w:rPr>
                <w:rFonts w:cs="Arial"/>
                <w:lang w:eastAsia="ko-KR"/>
              </w:rPr>
              <w:t>3390</w:t>
            </w:r>
          </w:p>
        </w:tc>
        <w:tc>
          <w:tcPr>
            <w:tcW w:w="752" w:type="dxa"/>
            <w:shd w:val="clear" w:color="auto" w:fill="auto"/>
          </w:tcPr>
          <w:p w14:paraId="48A58D2F" w14:textId="77777777" w:rsidR="00B965DF" w:rsidRPr="00EF5447" w:rsidRDefault="00B965DF" w:rsidP="008D1F45">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22632AC" w14:textId="77777777" w:rsidR="00B965DF" w:rsidRPr="00EF5447" w:rsidRDefault="00B965DF" w:rsidP="008D1F45">
            <w:pPr>
              <w:pStyle w:val="TAC"/>
              <w:rPr>
                <w:lang w:eastAsia="ko-KR"/>
              </w:rPr>
            </w:pPr>
            <w:r w:rsidRPr="00EF5447">
              <w:rPr>
                <w:rFonts w:cs="Arial"/>
                <w:kern w:val="2"/>
                <w:szCs w:val="24"/>
                <w:lang w:eastAsia="ko-KR"/>
              </w:rPr>
              <w:t>IMD3</w:t>
            </w:r>
          </w:p>
        </w:tc>
      </w:tr>
      <w:tr w:rsidR="00B965DF" w:rsidRPr="00EF5447" w14:paraId="6B3EBCAB" w14:textId="77777777" w:rsidTr="008D1F45">
        <w:trPr>
          <w:trHeight w:val="216"/>
          <w:jc w:val="center"/>
        </w:trPr>
        <w:tc>
          <w:tcPr>
            <w:tcW w:w="2258" w:type="dxa"/>
            <w:tcBorders>
              <w:bottom w:val="nil"/>
            </w:tcBorders>
            <w:shd w:val="clear" w:color="auto" w:fill="auto"/>
          </w:tcPr>
          <w:p w14:paraId="6F9E5F50" w14:textId="77777777" w:rsidR="00B965DF" w:rsidRPr="00EF5447" w:rsidRDefault="00B965DF" w:rsidP="008D1F45">
            <w:pPr>
              <w:pStyle w:val="TAC"/>
            </w:pPr>
            <w:r w:rsidRPr="00EF5447">
              <w:rPr>
                <w:rFonts w:eastAsia="MS Mincho" w:cs="Arial"/>
                <w:bCs/>
              </w:rPr>
              <w:t>DC_66A_n25A-n41A</w:t>
            </w:r>
          </w:p>
        </w:tc>
        <w:tc>
          <w:tcPr>
            <w:tcW w:w="867" w:type="dxa"/>
            <w:shd w:val="clear" w:color="auto" w:fill="auto"/>
          </w:tcPr>
          <w:p w14:paraId="29BB6957" w14:textId="77777777" w:rsidR="00B965DF" w:rsidRPr="00EF5447" w:rsidRDefault="00B965DF" w:rsidP="008D1F45">
            <w:pPr>
              <w:pStyle w:val="TAC"/>
              <w:rPr>
                <w:szCs w:val="18"/>
              </w:rPr>
            </w:pPr>
            <w:r w:rsidRPr="00EF5447">
              <w:t>66</w:t>
            </w:r>
          </w:p>
        </w:tc>
        <w:tc>
          <w:tcPr>
            <w:tcW w:w="1066" w:type="dxa"/>
            <w:shd w:val="clear" w:color="auto" w:fill="auto"/>
            <w:noWrap/>
          </w:tcPr>
          <w:p w14:paraId="15C4EA07" w14:textId="77777777" w:rsidR="00B965DF" w:rsidRPr="00EF5447" w:rsidRDefault="00B965DF" w:rsidP="008D1F45">
            <w:pPr>
              <w:pStyle w:val="TAC"/>
              <w:rPr>
                <w:szCs w:val="18"/>
              </w:rPr>
            </w:pPr>
            <w:r w:rsidRPr="00EF5447">
              <w:rPr>
                <w:rFonts w:eastAsia="Malgun Gothic" w:cs="Arial"/>
                <w:lang w:eastAsia="ko-KR"/>
              </w:rPr>
              <w:t>1715</w:t>
            </w:r>
          </w:p>
        </w:tc>
        <w:tc>
          <w:tcPr>
            <w:tcW w:w="747" w:type="dxa"/>
            <w:shd w:val="clear" w:color="auto" w:fill="auto"/>
            <w:noWrap/>
          </w:tcPr>
          <w:p w14:paraId="3E52C398" w14:textId="77777777" w:rsidR="00B965DF" w:rsidRPr="00EF5447" w:rsidRDefault="00B965DF" w:rsidP="008D1F45">
            <w:pPr>
              <w:pStyle w:val="TAC"/>
              <w:rPr>
                <w:szCs w:val="18"/>
              </w:rPr>
            </w:pPr>
            <w:r w:rsidRPr="00EF5447">
              <w:rPr>
                <w:rFonts w:eastAsia="Malgun Gothic" w:cs="Arial"/>
                <w:lang w:eastAsia="ko-KR"/>
              </w:rPr>
              <w:t>5</w:t>
            </w:r>
          </w:p>
        </w:tc>
        <w:tc>
          <w:tcPr>
            <w:tcW w:w="1142" w:type="dxa"/>
            <w:shd w:val="clear" w:color="auto" w:fill="auto"/>
            <w:noWrap/>
          </w:tcPr>
          <w:p w14:paraId="082668C7" w14:textId="77777777" w:rsidR="00B965DF" w:rsidRPr="00EF5447" w:rsidRDefault="00B965DF" w:rsidP="008D1F45">
            <w:pPr>
              <w:pStyle w:val="TAC"/>
              <w:rPr>
                <w:szCs w:val="18"/>
              </w:rPr>
            </w:pPr>
            <w:r w:rsidRPr="00EF5447">
              <w:rPr>
                <w:rFonts w:eastAsia="Malgun Gothic" w:cs="Arial"/>
                <w:lang w:eastAsia="ko-KR"/>
              </w:rPr>
              <w:t>25</w:t>
            </w:r>
          </w:p>
        </w:tc>
        <w:tc>
          <w:tcPr>
            <w:tcW w:w="1299" w:type="dxa"/>
            <w:shd w:val="clear" w:color="auto" w:fill="auto"/>
            <w:noWrap/>
          </w:tcPr>
          <w:p w14:paraId="448E4381" w14:textId="77777777" w:rsidR="00B965DF" w:rsidRPr="00EF5447" w:rsidRDefault="00B965DF" w:rsidP="008D1F45">
            <w:pPr>
              <w:pStyle w:val="TAC"/>
              <w:rPr>
                <w:szCs w:val="18"/>
              </w:rPr>
            </w:pPr>
            <w:r w:rsidRPr="00EF5447">
              <w:rPr>
                <w:rFonts w:eastAsia="Malgun Gothic" w:cs="Arial"/>
                <w:lang w:eastAsia="ko-KR"/>
              </w:rPr>
              <w:t>2115</w:t>
            </w:r>
          </w:p>
        </w:tc>
        <w:tc>
          <w:tcPr>
            <w:tcW w:w="752" w:type="dxa"/>
            <w:shd w:val="clear" w:color="auto" w:fill="auto"/>
          </w:tcPr>
          <w:p w14:paraId="20C081F5"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14466288" w14:textId="77777777" w:rsidR="00B965DF" w:rsidRPr="00EF5447" w:rsidRDefault="00B965DF" w:rsidP="008D1F45">
            <w:pPr>
              <w:pStyle w:val="TAC"/>
            </w:pPr>
            <w:r w:rsidRPr="00EF5447">
              <w:rPr>
                <w:lang w:eastAsia="ko-KR"/>
              </w:rPr>
              <w:t>N/A</w:t>
            </w:r>
          </w:p>
        </w:tc>
      </w:tr>
      <w:tr w:rsidR="00B965DF" w:rsidRPr="00EF5447" w14:paraId="06F9D076" w14:textId="77777777" w:rsidTr="008D1F45">
        <w:trPr>
          <w:trHeight w:val="216"/>
          <w:jc w:val="center"/>
        </w:trPr>
        <w:tc>
          <w:tcPr>
            <w:tcW w:w="2258" w:type="dxa"/>
            <w:tcBorders>
              <w:top w:val="nil"/>
              <w:bottom w:val="nil"/>
            </w:tcBorders>
            <w:shd w:val="clear" w:color="auto" w:fill="auto"/>
          </w:tcPr>
          <w:p w14:paraId="60D8CDFA" w14:textId="77777777" w:rsidR="00B965DF" w:rsidRPr="00EF5447" w:rsidRDefault="00B965DF" w:rsidP="008D1F45">
            <w:pPr>
              <w:pStyle w:val="TAC"/>
            </w:pPr>
          </w:p>
        </w:tc>
        <w:tc>
          <w:tcPr>
            <w:tcW w:w="867" w:type="dxa"/>
            <w:shd w:val="clear" w:color="auto" w:fill="auto"/>
          </w:tcPr>
          <w:p w14:paraId="7862D259" w14:textId="77777777" w:rsidR="00B965DF" w:rsidRPr="00EF5447" w:rsidRDefault="00B965DF" w:rsidP="008D1F45">
            <w:pPr>
              <w:pStyle w:val="TAC"/>
              <w:rPr>
                <w:szCs w:val="18"/>
              </w:rPr>
            </w:pPr>
            <w:r w:rsidRPr="00EF5447">
              <w:t>n41</w:t>
            </w:r>
          </w:p>
        </w:tc>
        <w:tc>
          <w:tcPr>
            <w:tcW w:w="1066" w:type="dxa"/>
            <w:shd w:val="clear" w:color="auto" w:fill="auto"/>
            <w:noWrap/>
          </w:tcPr>
          <w:p w14:paraId="022C9B12" w14:textId="77777777" w:rsidR="00B965DF" w:rsidRPr="00EF5447" w:rsidRDefault="00B965DF" w:rsidP="008D1F45">
            <w:pPr>
              <w:pStyle w:val="TAC"/>
              <w:rPr>
                <w:szCs w:val="18"/>
              </w:rPr>
            </w:pPr>
            <w:r w:rsidRPr="00EF5447">
              <w:rPr>
                <w:rFonts w:eastAsia="Malgun Gothic" w:cs="Arial"/>
                <w:lang w:eastAsia="ko-KR"/>
              </w:rPr>
              <w:t>2685</w:t>
            </w:r>
          </w:p>
        </w:tc>
        <w:tc>
          <w:tcPr>
            <w:tcW w:w="747" w:type="dxa"/>
            <w:shd w:val="clear" w:color="auto" w:fill="auto"/>
            <w:noWrap/>
          </w:tcPr>
          <w:p w14:paraId="0445A309" w14:textId="77777777" w:rsidR="00B965DF" w:rsidRPr="00EF5447" w:rsidRDefault="00B965DF" w:rsidP="008D1F45">
            <w:pPr>
              <w:pStyle w:val="TAC"/>
              <w:rPr>
                <w:szCs w:val="18"/>
              </w:rPr>
            </w:pPr>
            <w:r w:rsidRPr="00EF5447">
              <w:rPr>
                <w:rFonts w:eastAsia="Malgun Gothic" w:cs="Arial"/>
                <w:lang w:eastAsia="ko-KR"/>
              </w:rPr>
              <w:t>10</w:t>
            </w:r>
          </w:p>
        </w:tc>
        <w:tc>
          <w:tcPr>
            <w:tcW w:w="1142" w:type="dxa"/>
            <w:shd w:val="clear" w:color="auto" w:fill="auto"/>
            <w:noWrap/>
          </w:tcPr>
          <w:p w14:paraId="7E8C4B29" w14:textId="77777777" w:rsidR="00B965DF" w:rsidRPr="00EF5447" w:rsidRDefault="00B965DF" w:rsidP="008D1F45">
            <w:pPr>
              <w:pStyle w:val="TAC"/>
              <w:rPr>
                <w:szCs w:val="18"/>
              </w:rPr>
            </w:pPr>
            <w:r w:rsidRPr="00EF5447">
              <w:rPr>
                <w:rFonts w:eastAsia="Malgun Gothic" w:cs="Arial"/>
                <w:lang w:eastAsia="ko-KR"/>
              </w:rPr>
              <w:t>50</w:t>
            </w:r>
          </w:p>
        </w:tc>
        <w:tc>
          <w:tcPr>
            <w:tcW w:w="1299" w:type="dxa"/>
            <w:shd w:val="clear" w:color="auto" w:fill="auto"/>
            <w:noWrap/>
          </w:tcPr>
          <w:p w14:paraId="672C723F" w14:textId="77777777" w:rsidR="00B965DF" w:rsidRPr="00EF5447" w:rsidRDefault="00B965DF" w:rsidP="008D1F45">
            <w:pPr>
              <w:pStyle w:val="TAC"/>
              <w:rPr>
                <w:szCs w:val="18"/>
              </w:rPr>
            </w:pPr>
            <w:r w:rsidRPr="00EF5447">
              <w:rPr>
                <w:rFonts w:eastAsia="Malgun Gothic" w:cs="Arial"/>
                <w:lang w:eastAsia="ko-KR"/>
              </w:rPr>
              <w:t>2685</w:t>
            </w:r>
          </w:p>
        </w:tc>
        <w:tc>
          <w:tcPr>
            <w:tcW w:w="752" w:type="dxa"/>
            <w:shd w:val="clear" w:color="auto" w:fill="auto"/>
          </w:tcPr>
          <w:p w14:paraId="2F27D073"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2574A565" w14:textId="77777777" w:rsidR="00B965DF" w:rsidRPr="00EF5447" w:rsidRDefault="00B965DF" w:rsidP="008D1F45">
            <w:pPr>
              <w:pStyle w:val="TAC"/>
            </w:pPr>
            <w:r w:rsidRPr="00EF5447">
              <w:rPr>
                <w:lang w:eastAsia="ko-KR"/>
              </w:rPr>
              <w:t>N/A</w:t>
            </w:r>
          </w:p>
        </w:tc>
      </w:tr>
      <w:tr w:rsidR="00B965DF" w:rsidRPr="00EF5447" w14:paraId="44E6279F" w14:textId="77777777" w:rsidTr="008D1F45">
        <w:trPr>
          <w:trHeight w:val="216"/>
          <w:jc w:val="center"/>
        </w:trPr>
        <w:tc>
          <w:tcPr>
            <w:tcW w:w="2258" w:type="dxa"/>
            <w:tcBorders>
              <w:top w:val="nil"/>
              <w:bottom w:val="single" w:sz="4" w:space="0" w:color="auto"/>
            </w:tcBorders>
            <w:shd w:val="clear" w:color="auto" w:fill="auto"/>
          </w:tcPr>
          <w:p w14:paraId="38BEFE42" w14:textId="77777777" w:rsidR="00B965DF" w:rsidRPr="00EF5447" w:rsidRDefault="00B965DF" w:rsidP="008D1F45">
            <w:pPr>
              <w:pStyle w:val="TAC"/>
            </w:pPr>
          </w:p>
        </w:tc>
        <w:tc>
          <w:tcPr>
            <w:tcW w:w="867" w:type="dxa"/>
            <w:shd w:val="clear" w:color="auto" w:fill="auto"/>
          </w:tcPr>
          <w:p w14:paraId="122CF715" w14:textId="77777777" w:rsidR="00B965DF" w:rsidRPr="00EF5447" w:rsidRDefault="00B965DF" w:rsidP="008D1F45">
            <w:pPr>
              <w:pStyle w:val="TAC"/>
              <w:rPr>
                <w:szCs w:val="18"/>
              </w:rPr>
            </w:pPr>
            <w:r w:rsidRPr="00EF5447">
              <w:rPr>
                <w:rFonts w:eastAsia="MS Mincho"/>
              </w:rPr>
              <w:t>n25</w:t>
            </w:r>
          </w:p>
        </w:tc>
        <w:tc>
          <w:tcPr>
            <w:tcW w:w="1066" w:type="dxa"/>
            <w:shd w:val="clear" w:color="auto" w:fill="auto"/>
            <w:noWrap/>
          </w:tcPr>
          <w:p w14:paraId="620F9095" w14:textId="77777777" w:rsidR="00B965DF" w:rsidRPr="00EF5447" w:rsidRDefault="00B965DF" w:rsidP="008D1F45">
            <w:pPr>
              <w:pStyle w:val="TAC"/>
              <w:rPr>
                <w:szCs w:val="18"/>
              </w:rPr>
            </w:pPr>
            <w:r w:rsidRPr="00EF5447">
              <w:rPr>
                <w:rFonts w:cs="Arial"/>
                <w:lang w:eastAsia="ko-KR"/>
              </w:rPr>
              <w:t>1860</w:t>
            </w:r>
          </w:p>
        </w:tc>
        <w:tc>
          <w:tcPr>
            <w:tcW w:w="747" w:type="dxa"/>
            <w:shd w:val="clear" w:color="auto" w:fill="auto"/>
            <w:noWrap/>
          </w:tcPr>
          <w:p w14:paraId="0A2A8790" w14:textId="77777777" w:rsidR="00B965DF" w:rsidRPr="00EF5447" w:rsidRDefault="00B965DF" w:rsidP="008D1F45">
            <w:pPr>
              <w:pStyle w:val="TAC"/>
              <w:rPr>
                <w:szCs w:val="18"/>
              </w:rPr>
            </w:pPr>
            <w:r w:rsidRPr="00EF5447">
              <w:rPr>
                <w:rFonts w:cs="Arial"/>
                <w:lang w:eastAsia="ko-KR"/>
              </w:rPr>
              <w:t>5</w:t>
            </w:r>
          </w:p>
        </w:tc>
        <w:tc>
          <w:tcPr>
            <w:tcW w:w="1142" w:type="dxa"/>
            <w:shd w:val="clear" w:color="auto" w:fill="auto"/>
            <w:noWrap/>
          </w:tcPr>
          <w:p w14:paraId="1C9F5437" w14:textId="77777777" w:rsidR="00B965DF" w:rsidRPr="00EF5447" w:rsidRDefault="00B965DF" w:rsidP="008D1F45">
            <w:pPr>
              <w:pStyle w:val="TAC"/>
              <w:rPr>
                <w:szCs w:val="18"/>
              </w:rPr>
            </w:pPr>
            <w:r w:rsidRPr="00EF5447">
              <w:rPr>
                <w:rFonts w:cs="Arial"/>
                <w:lang w:eastAsia="ko-KR"/>
              </w:rPr>
              <w:t>25</w:t>
            </w:r>
          </w:p>
        </w:tc>
        <w:tc>
          <w:tcPr>
            <w:tcW w:w="1299" w:type="dxa"/>
            <w:shd w:val="clear" w:color="auto" w:fill="auto"/>
            <w:noWrap/>
          </w:tcPr>
          <w:p w14:paraId="276E7E99" w14:textId="77777777" w:rsidR="00B965DF" w:rsidRPr="00EF5447" w:rsidRDefault="00B965DF" w:rsidP="008D1F45">
            <w:pPr>
              <w:pStyle w:val="TAC"/>
              <w:rPr>
                <w:szCs w:val="18"/>
              </w:rPr>
            </w:pPr>
            <w:r w:rsidRPr="00EF5447">
              <w:rPr>
                <w:rFonts w:cs="Arial"/>
                <w:lang w:eastAsia="ko-KR"/>
              </w:rPr>
              <w:t>1940</w:t>
            </w:r>
          </w:p>
        </w:tc>
        <w:tc>
          <w:tcPr>
            <w:tcW w:w="752" w:type="dxa"/>
            <w:shd w:val="clear" w:color="auto" w:fill="auto"/>
          </w:tcPr>
          <w:p w14:paraId="54FB8B66" w14:textId="77777777" w:rsidR="00B965DF" w:rsidRPr="00EF5447" w:rsidRDefault="00B965DF" w:rsidP="008D1F45">
            <w:pPr>
              <w:pStyle w:val="TAC"/>
              <w:rPr>
                <w:szCs w:val="18"/>
              </w:rPr>
            </w:pPr>
            <w:r w:rsidRPr="00EF5447">
              <w:rPr>
                <w:rFonts w:cs="Arial"/>
                <w:lang w:eastAsia="ko-KR"/>
              </w:rPr>
              <w:t>5</w:t>
            </w:r>
          </w:p>
        </w:tc>
        <w:tc>
          <w:tcPr>
            <w:tcW w:w="1248" w:type="dxa"/>
            <w:shd w:val="clear" w:color="auto" w:fill="auto"/>
          </w:tcPr>
          <w:p w14:paraId="511F9D66" w14:textId="77777777" w:rsidR="00B965DF" w:rsidRPr="00EF5447" w:rsidRDefault="00B965DF" w:rsidP="008D1F45">
            <w:pPr>
              <w:pStyle w:val="TAC"/>
            </w:pPr>
            <w:r w:rsidRPr="00EF5447">
              <w:t>11.0</w:t>
            </w:r>
          </w:p>
        </w:tc>
      </w:tr>
      <w:tr w:rsidR="00B965DF" w:rsidRPr="00EF5447" w14:paraId="4C38348B" w14:textId="77777777" w:rsidTr="008D1F45">
        <w:trPr>
          <w:trHeight w:val="216"/>
          <w:jc w:val="center"/>
        </w:trPr>
        <w:tc>
          <w:tcPr>
            <w:tcW w:w="2258" w:type="dxa"/>
            <w:tcBorders>
              <w:bottom w:val="nil"/>
            </w:tcBorders>
            <w:shd w:val="clear" w:color="auto" w:fill="auto"/>
          </w:tcPr>
          <w:p w14:paraId="4C8AE93C" w14:textId="77777777" w:rsidR="00B965DF" w:rsidRPr="00EF5447" w:rsidRDefault="00B965DF" w:rsidP="008D1F45">
            <w:pPr>
              <w:pStyle w:val="TAC"/>
            </w:pPr>
            <w:r w:rsidRPr="00EF5447">
              <w:rPr>
                <w:lang w:eastAsia="ja-JP"/>
              </w:rPr>
              <w:t>DC_66A_n25A-n48A</w:t>
            </w:r>
          </w:p>
        </w:tc>
        <w:tc>
          <w:tcPr>
            <w:tcW w:w="867" w:type="dxa"/>
            <w:shd w:val="clear" w:color="auto" w:fill="auto"/>
          </w:tcPr>
          <w:p w14:paraId="082280E9" w14:textId="77777777" w:rsidR="00B965DF" w:rsidRPr="00EF5447" w:rsidRDefault="00B965DF" w:rsidP="008D1F45">
            <w:pPr>
              <w:pStyle w:val="TAC"/>
            </w:pPr>
            <w:r w:rsidRPr="00EF5447">
              <w:rPr>
                <w:lang w:eastAsia="zh-TW"/>
              </w:rPr>
              <w:t>66</w:t>
            </w:r>
          </w:p>
        </w:tc>
        <w:tc>
          <w:tcPr>
            <w:tcW w:w="1066" w:type="dxa"/>
            <w:shd w:val="clear" w:color="auto" w:fill="auto"/>
            <w:noWrap/>
          </w:tcPr>
          <w:p w14:paraId="2EB82384" w14:textId="77777777" w:rsidR="00B965DF" w:rsidRPr="00EF5447" w:rsidRDefault="00B965DF" w:rsidP="008D1F45">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6937539F"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A8FDE58"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4C5198CE" w14:textId="77777777" w:rsidR="00B965DF" w:rsidRPr="00EF5447" w:rsidRDefault="00B965DF" w:rsidP="008D1F45">
            <w:pPr>
              <w:pStyle w:val="TAC"/>
            </w:pPr>
            <w:r w:rsidRPr="00EF5447">
              <w:rPr>
                <w:kern w:val="2"/>
                <w:szCs w:val="24"/>
                <w:lang w:eastAsia="zh-CN"/>
              </w:rPr>
              <w:t>2140</w:t>
            </w:r>
          </w:p>
        </w:tc>
        <w:tc>
          <w:tcPr>
            <w:tcW w:w="752" w:type="dxa"/>
            <w:shd w:val="clear" w:color="auto" w:fill="auto"/>
          </w:tcPr>
          <w:p w14:paraId="715FF192"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8C36CF9"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6A8F0C1C" w14:textId="77777777" w:rsidTr="008D1F45">
        <w:trPr>
          <w:trHeight w:val="216"/>
          <w:jc w:val="center"/>
        </w:trPr>
        <w:tc>
          <w:tcPr>
            <w:tcW w:w="2258" w:type="dxa"/>
            <w:tcBorders>
              <w:top w:val="nil"/>
              <w:bottom w:val="nil"/>
            </w:tcBorders>
            <w:shd w:val="clear" w:color="auto" w:fill="auto"/>
          </w:tcPr>
          <w:p w14:paraId="23449928" w14:textId="77777777" w:rsidR="00B965DF" w:rsidRPr="00EF5447" w:rsidRDefault="00B965DF" w:rsidP="008D1F45">
            <w:pPr>
              <w:pStyle w:val="TAC"/>
            </w:pPr>
          </w:p>
        </w:tc>
        <w:tc>
          <w:tcPr>
            <w:tcW w:w="867" w:type="dxa"/>
            <w:shd w:val="clear" w:color="auto" w:fill="auto"/>
          </w:tcPr>
          <w:p w14:paraId="19B45326" w14:textId="77777777" w:rsidR="00B965DF" w:rsidRPr="00EF5447" w:rsidRDefault="00B965DF" w:rsidP="008D1F45">
            <w:pPr>
              <w:pStyle w:val="TAC"/>
            </w:pPr>
            <w:r w:rsidRPr="00EF5447">
              <w:rPr>
                <w:lang w:eastAsia="zh-TW"/>
              </w:rPr>
              <w:t>n25</w:t>
            </w:r>
          </w:p>
        </w:tc>
        <w:tc>
          <w:tcPr>
            <w:tcW w:w="1066" w:type="dxa"/>
            <w:shd w:val="clear" w:color="auto" w:fill="auto"/>
            <w:noWrap/>
          </w:tcPr>
          <w:p w14:paraId="35E69473" w14:textId="77777777" w:rsidR="00B965DF" w:rsidRPr="00EF5447" w:rsidRDefault="00B965DF" w:rsidP="008D1F45">
            <w:pPr>
              <w:pStyle w:val="TAC"/>
            </w:pPr>
            <w:r w:rsidRPr="00EF5447">
              <w:rPr>
                <w:kern w:val="2"/>
                <w:szCs w:val="24"/>
                <w:lang w:eastAsia="zh-CN"/>
              </w:rPr>
              <w:t>1880</w:t>
            </w:r>
          </w:p>
        </w:tc>
        <w:tc>
          <w:tcPr>
            <w:tcW w:w="747" w:type="dxa"/>
            <w:shd w:val="clear" w:color="auto" w:fill="auto"/>
            <w:noWrap/>
          </w:tcPr>
          <w:p w14:paraId="69D9C9BB"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631CEF7C"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681C5F1B"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237980B4"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74B3077"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72C1CAEC" w14:textId="77777777" w:rsidTr="008D1F45">
        <w:trPr>
          <w:trHeight w:val="216"/>
          <w:jc w:val="center"/>
        </w:trPr>
        <w:tc>
          <w:tcPr>
            <w:tcW w:w="2258" w:type="dxa"/>
            <w:tcBorders>
              <w:top w:val="nil"/>
              <w:bottom w:val="nil"/>
            </w:tcBorders>
            <w:shd w:val="clear" w:color="auto" w:fill="auto"/>
          </w:tcPr>
          <w:p w14:paraId="0CD087EF" w14:textId="77777777" w:rsidR="00B965DF" w:rsidRPr="00EF5447" w:rsidRDefault="00B965DF" w:rsidP="008D1F45">
            <w:pPr>
              <w:pStyle w:val="TAC"/>
            </w:pPr>
          </w:p>
        </w:tc>
        <w:tc>
          <w:tcPr>
            <w:tcW w:w="867" w:type="dxa"/>
            <w:shd w:val="clear" w:color="auto" w:fill="auto"/>
          </w:tcPr>
          <w:p w14:paraId="36FB95AB" w14:textId="77777777" w:rsidR="00B965DF" w:rsidRPr="00EF5447" w:rsidRDefault="00B965DF" w:rsidP="008D1F45">
            <w:pPr>
              <w:pStyle w:val="TAC"/>
            </w:pPr>
            <w:r w:rsidRPr="00EF5447">
              <w:rPr>
                <w:lang w:eastAsia="zh-TW"/>
              </w:rPr>
              <w:t>n48</w:t>
            </w:r>
          </w:p>
        </w:tc>
        <w:tc>
          <w:tcPr>
            <w:tcW w:w="1066" w:type="dxa"/>
            <w:shd w:val="clear" w:color="auto" w:fill="auto"/>
            <w:noWrap/>
          </w:tcPr>
          <w:p w14:paraId="6CA9A3A6" w14:textId="77777777" w:rsidR="00B965DF" w:rsidRPr="00EF5447" w:rsidRDefault="00B965DF" w:rsidP="008D1F45">
            <w:pPr>
              <w:pStyle w:val="TAC"/>
            </w:pPr>
            <w:r w:rsidRPr="00EF5447">
              <w:rPr>
                <w:kern w:val="2"/>
                <w:szCs w:val="24"/>
                <w:lang w:eastAsia="zh-CN"/>
              </w:rPr>
              <w:t>3620</w:t>
            </w:r>
          </w:p>
        </w:tc>
        <w:tc>
          <w:tcPr>
            <w:tcW w:w="747" w:type="dxa"/>
            <w:shd w:val="clear" w:color="auto" w:fill="auto"/>
            <w:noWrap/>
          </w:tcPr>
          <w:p w14:paraId="42F8120A" w14:textId="77777777" w:rsidR="00B965DF" w:rsidRPr="00EF5447" w:rsidRDefault="00B965DF" w:rsidP="008D1F45">
            <w:pPr>
              <w:pStyle w:val="TAC"/>
            </w:pPr>
            <w:r w:rsidRPr="00EF5447">
              <w:rPr>
                <w:kern w:val="2"/>
                <w:szCs w:val="24"/>
                <w:lang w:eastAsia="zh-CN"/>
              </w:rPr>
              <w:t>10</w:t>
            </w:r>
          </w:p>
        </w:tc>
        <w:tc>
          <w:tcPr>
            <w:tcW w:w="1142" w:type="dxa"/>
            <w:shd w:val="clear" w:color="auto" w:fill="auto"/>
            <w:noWrap/>
          </w:tcPr>
          <w:p w14:paraId="41D8D17D" w14:textId="77777777" w:rsidR="00B965DF" w:rsidRPr="00EF5447" w:rsidRDefault="00B965DF" w:rsidP="008D1F45">
            <w:pPr>
              <w:pStyle w:val="TAC"/>
            </w:pPr>
            <w:r w:rsidRPr="00EF5447">
              <w:rPr>
                <w:kern w:val="2"/>
                <w:szCs w:val="24"/>
                <w:lang w:eastAsia="zh-CN"/>
              </w:rPr>
              <w:t>50</w:t>
            </w:r>
          </w:p>
        </w:tc>
        <w:tc>
          <w:tcPr>
            <w:tcW w:w="1299" w:type="dxa"/>
            <w:shd w:val="clear" w:color="auto" w:fill="auto"/>
            <w:noWrap/>
          </w:tcPr>
          <w:p w14:paraId="35E989AB" w14:textId="77777777" w:rsidR="00B965DF" w:rsidRPr="00EF5447" w:rsidRDefault="00B965DF" w:rsidP="008D1F45">
            <w:pPr>
              <w:pStyle w:val="TAC"/>
            </w:pPr>
            <w:r w:rsidRPr="00EF5447">
              <w:rPr>
                <w:kern w:val="2"/>
                <w:szCs w:val="24"/>
                <w:lang w:eastAsia="zh-CN"/>
              </w:rPr>
              <w:t>3620</w:t>
            </w:r>
          </w:p>
        </w:tc>
        <w:tc>
          <w:tcPr>
            <w:tcW w:w="752" w:type="dxa"/>
            <w:shd w:val="clear" w:color="auto" w:fill="auto"/>
          </w:tcPr>
          <w:p w14:paraId="5B53361E" w14:textId="77777777" w:rsidR="00B965DF" w:rsidRPr="00EF5447" w:rsidRDefault="00B965DF" w:rsidP="008D1F45">
            <w:pPr>
              <w:pStyle w:val="TAC"/>
              <w:rPr>
                <w:kern w:val="2"/>
                <w:szCs w:val="24"/>
                <w:lang w:eastAsia="ko-KR"/>
              </w:rPr>
            </w:pPr>
            <w:r w:rsidRPr="00EF5447">
              <w:rPr>
                <w:kern w:val="2"/>
                <w:szCs w:val="24"/>
                <w:lang w:eastAsia="zh-CN"/>
              </w:rPr>
              <w:t>29.4</w:t>
            </w:r>
          </w:p>
        </w:tc>
        <w:tc>
          <w:tcPr>
            <w:tcW w:w="1248" w:type="dxa"/>
            <w:shd w:val="clear" w:color="auto" w:fill="auto"/>
          </w:tcPr>
          <w:p w14:paraId="2250044D" w14:textId="77777777" w:rsidR="00B965DF" w:rsidRPr="00EF5447" w:rsidRDefault="00B965DF" w:rsidP="008D1F45">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5EB04AF" w14:textId="77777777" w:rsidTr="008D1F45">
        <w:trPr>
          <w:trHeight w:val="216"/>
          <w:jc w:val="center"/>
        </w:trPr>
        <w:tc>
          <w:tcPr>
            <w:tcW w:w="2258" w:type="dxa"/>
            <w:tcBorders>
              <w:top w:val="nil"/>
              <w:bottom w:val="nil"/>
            </w:tcBorders>
            <w:shd w:val="clear" w:color="auto" w:fill="auto"/>
          </w:tcPr>
          <w:p w14:paraId="0F92AE7B" w14:textId="77777777" w:rsidR="00B965DF" w:rsidRPr="00EF5447" w:rsidRDefault="00B965DF" w:rsidP="008D1F45">
            <w:pPr>
              <w:pStyle w:val="TAC"/>
            </w:pPr>
          </w:p>
        </w:tc>
        <w:tc>
          <w:tcPr>
            <w:tcW w:w="867" w:type="dxa"/>
            <w:shd w:val="clear" w:color="auto" w:fill="auto"/>
          </w:tcPr>
          <w:p w14:paraId="093C6A25" w14:textId="77777777" w:rsidR="00B965DF" w:rsidRPr="00EF5447" w:rsidRDefault="00B965DF" w:rsidP="008D1F45">
            <w:pPr>
              <w:pStyle w:val="TAC"/>
            </w:pPr>
            <w:r w:rsidRPr="00EF5447">
              <w:rPr>
                <w:lang w:eastAsia="zh-TW"/>
              </w:rPr>
              <w:t>66</w:t>
            </w:r>
          </w:p>
        </w:tc>
        <w:tc>
          <w:tcPr>
            <w:tcW w:w="1066" w:type="dxa"/>
            <w:shd w:val="clear" w:color="auto" w:fill="auto"/>
            <w:noWrap/>
          </w:tcPr>
          <w:p w14:paraId="6DC0CF87" w14:textId="77777777" w:rsidR="00B965DF" w:rsidRPr="00EF5447" w:rsidRDefault="00B965DF" w:rsidP="008D1F45">
            <w:pPr>
              <w:pStyle w:val="TAC"/>
            </w:pPr>
            <w:r w:rsidRPr="00EF5447">
              <w:t>1735</w:t>
            </w:r>
          </w:p>
        </w:tc>
        <w:tc>
          <w:tcPr>
            <w:tcW w:w="747" w:type="dxa"/>
            <w:shd w:val="clear" w:color="auto" w:fill="auto"/>
            <w:noWrap/>
          </w:tcPr>
          <w:p w14:paraId="18E64FD4" w14:textId="77777777" w:rsidR="00B965DF" w:rsidRPr="00EF5447" w:rsidRDefault="00B965DF" w:rsidP="008D1F45">
            <w:pPr>
              <w:pStyle w:val="TAC"/>
            </w:pPr>
            <w:r w:rsidRPr="00EF5447">
              <w:t>5</w:t>
            </w:r>
          </w:p>
        </w:tc>
        <w:tc>
          <w:tcPr>
            <w:tcW w:w="1142" w:type="dxa"/>
            <w:shd w:val="clear" w:color="auto" w:fill="auto"/>
            <w:noWrap/>
          </w:tcPr>
          <w:p w14:paraId="56912D24" w14:textId="77777777" w:rsidR="00B965DF" w:rsidRPr="00EF5447" w:rsidRDefault="00B965DF" w:rsidP="008D1F45">
            <w:pPr>
              <w:pStyle w:val="TAC"/>
            </w:pPr>
            <w:r w:rsidRPr="00EF5447">
              <w:t>25</w:t>
            </w:r>
          </w:p>
        </w:tc>
        <w:tc>
          <w:tcPr>
            <w:tcW w:w="1299" w:type="dxa"/>
            <w:shd w:val="clear" w:color="auto" w:fill="auto"/>
            <w:noWrap/>
          </w:tcPr>
          <w:p w14:paraId="1A7D8F9A" w14:textId="77777777" w:rsidR="00B965DF" w:rsidRPr="00EF5447" w:rsidRDefault="00B965DF" w:rsidP="008D1F45">
            <w:pPr>
              <w:pStyle w:val="TAC"/>
            </w:pPr>
            <w:r w:rsidRPr="00EF5447">
              <w:t>2135</w:t>
            </w:r>
          </w:p>
        </w:tc>
        <w:tc>
          <w:tcPr>
            <w:tcW w:w="752" w:type="dxa"/>
            <w:shd w:val="clear" w:color="auto" w:fill="auto"/>
          </w:tcPr>
          <w:p w14:paraId="5DFAD266" w14:textId="77777777" w:rsidR="00B965DF" w:rsidRPr="00EF5447" w:rsidRDefault="00B965DF" w:rsidP="008D1F45">
            <w:pPr>
              <w:pStyle w:val="TAC"/>
              <w:rPr>
                <w:kern w:val="2"/>
                <w:szCs w:val="24"/>
                <w:lang w:eastAsia="ko-KR"/>
              </w:rPr>
            </w:pPr>
            <w:r w:rsidRPr="00EF5447">
              <w:rPr>
                <w:lang w:eastAsia="zh-TW"/>
              </w:rPr>
              <w:t>N/A</w:t>
            </w:r>
          </w:p>
        </w:tc>
        <w:tc>
          <w:tcPr>
            <w:tcW w:w="1248" w:type="dxa"/>
            <w:shd w:val="clear" w:color="auto" w:fill="auto"/>
          </w:tcPr>
          <w:p w14:paraId="7A666985" w14:textId="77777777" w:rsidR="00B965DF" w:rsidRPr="00EF5447" w:rsidRDefault="00B965DF" w:rsidP="008D1F45">
            <w:pPr>
              <w:pStyle w:val="TAC"/>
              <w:rPr>
                <w:kern w:val="2"/>
                <w:szCs w:val="24"/>
                <w:lang w:eastAsia="ko-KR"/>
              </w:rPr>
            </w:pPr>
            <w:r w:rsidRPr="00EF5447">
              <w:rPr>
                <w:lang w:eastAsia="zh-TW"/>
              </w:rPr>
              <w:t>N/A</w:t>
            </w:r>
          </w:p>
        </w:tc>
      </w:tr>
      <w:tr w:rsidR="00B965DF" w:rsidRPr="00EF5447" w14:paraId="59519448" w14:textId="77777777" w:rsidTr="008D1F45">
        <w:trPr>
          <w:trHeight w:val="216"/>
          <w:jc w:val="center"/>
        </w:trPr>
        <w:tc>
          <w:tcPr>
            <w:tcW w:w="2258" w:type="dxa"/>
            <w:tcBorders>
              <w:top w:val="nil"/>
              <w:bottom w:val="nil"/>
            </w:tcBorders>
            <w:shd w:val="clear" w:color="auto" w:fill="auto"/>
          </w:tcPr>
          <w:p w14:paraId="641F80AB" w14:textId="77777777" w:rsidR="00B965DF" w:rsidRPr="00EF5447" w:rsidRDefault="00B965DF" w:rsidP="008D1F45">
            <w:pPr>
              <w:pStyle w:val="TAC"/>
            </w:pPr>
          </w:p>
        </w:tc>
        <w:tc>
          <w:tcPr>
            <w:tcW w:w="867" w:type="dxa"/>
            <w:shd w:val="clear" w:color="auto" w:fill="auto"/>
          </w:tcPr>
          <w:p w14:paraId="27980AD2" w14:textId="77777777" w:rsidR="00B965DF" w:rsidRPr="00EF5447" w:rsidRDefault="00B965DF" w:rsidP="008D1F45">
            <w:pPr>
              <w:pStyle w:val="TAC"/>
            </w:pPr>
            <w:r w:rsidRPr="00EF5447">
              <w:rPr>
                <w:lang w:eastAsia="zh-TW"/>
              </w:rPr>
              <w:t>n25</w:t>
            </w:r>
          </w:p>
        </w:tc>
        <w:tc>
          <w:tcPr>
            <w:tcW w:w="1066" w:type="dxa"/>
            <w:shd w:val="clear" w:color="auto" w:fill="auto"/>
            <w:noWrap/>
          </w:tcPr>
          <w:p w14:paraId="0EE3E6F2" w14:textId="77777777" w:rsidR="00B965DF" w:rsidRPr="00EF5447" w:rsidRDefault="00B965DF" w:rsidP="008D1F45">
            <w:pPr>
              <w:pStyle w:val="TAC"/>
            </w:pPr>
            <w:r w:rsidRPr="00EF5447">
              <w:rPr>
                <w:rFonts w:eastAsia="Malgun Gothic"/>
                <w:kern w:val="2"/>
                <w:szCs w:val="24"/>
                <w:lang w:eastAsia="ko-KR"/>
              </w:rPr>
              <w:t>1880</w:t>
            </w:r>
          </w:p>
        </w:tc>
        <w:tc>
          <w:tcPr>
            <w:tcW w:w="747" w:type="dxa"/>
            <w:shd w:val="clear" w:color="auto" w:fill="auto"/>
            <w:noWrap/>
          </w:tcPr>
          <w:p w14:paraId="581F7E6C"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4B41CB07"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616A48F"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1DB3D3B3" w14:textId="77777777" w:rsidR="00B965DF" w:rsidRPr="00EF5447" w:rsidRDefault="00B965DF" w:rsidP="008D1F45">
            <w:pPr>
              <w:pStyle w:val="TAC"/>
              <w:rPr>
                <w:kern w:val="2"/>
                <w:szCs w:val="24"/>
                <w:lang w:eastAsia="ko-KR"/>
              </w:rPr>
            </w:pPr>
            <w:r w:rsidRPr="00EF5447">
              <w:rPr>
                <w:kern w:val="2"/>
                <w:szCs w:val="24"/>
                <w:lang w:eastAsia="zh-CN"/>
              </w:rPr>
              <w:t>28.3</w:t>
            </w:r>
          </w:p>
        </w:tc>
        <w:tc>
          <w:tcPr>
            <w:tcW w:w="1248" w:type="dxa"/>
            <w:shd w:val="clear" w:color="auto" w:fill="auto"/>
          </w:tcPr>
          <w:p w14:paraId="16CD3406" w14:textId="77777777" w:rsidR="00B965DF" w:rsidRPr="00EF5447" w:rsidRDefault="00B965DF" w:rsidP="008D1F45">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070D6707" w14:textId="77777777" w:rsidTr="008D1F45">
        <w:trPr>
          <w:trHeight w:val="216"/>
          <w:jc w:val="center"/>
        </w:trPr>
        <w:tc>
          <w:tcPr>
            <w:tcW w:w="2258" w:type="dxa"/>
            <w:tcBorders>
              <w:top w:val="nil"/>
              <w:bottom w:val="single" w:sz="4" w:space="0" w:color="auto"/>
            </w:tcBorders>
            <w:shd w:val="clear" w:color="auto" w:fill="auto"/>
          </w:tcPr>
          <w:p w14:paraId="29B280A6" w14:textId="77777777" w:rsidR="00B965DF" w:rsidRPr="00EF5447" w:rsidRDefault="00B965DF" w:rsidP="008D1F45">
            <w:pPr>
              <w:pStyle w:val="TAC"/>
            </w:pPr>
          </w:p>
        </w:tc>
        <w:tc>
          <w:tcPr>
            <w:tcW w:w="867" w:type="dxa"/>
            <w:shd w:val="clear" w:color="auto" w:fill="auto"/>
          </w:tcPr>
          <w:p w14:paraId="3FFE28C3" w14:textId="77777777" w:rsidR="00B965DF" w:rsidRPr="00EF5447" w:rsidRDefault="00B965DF" w:rsidP="008D1F45">
            <w:pPr>
              <w:pStyle w:val="TAC"/>
            </w:pPr>
            <w:r w:rsidRPr="00EF5447">
              <w:rPr>
                <w:lang w:eastAsia="zh-TW"/>
              </w:rPr>
              <w:t>n48</w:t>
            </w:r>
          </w:p>
        </w:tc>
        <w:tc>
          <w:tcPr>
            <w:tcW w:w="1066" w:type="dxa"/>
            <w:shd w:val="clear" w:color="auto" w:fill="auto"/>
            <w:noWrap/>
          </w:tcPr>
          <w:p w14:paraId="146E8D1F" w14:textId="77777777" w:rsidR="00B965DF" w:rsidRPr="00EF5447" w:rsidRDefault="00B965DF" w:rsidP="008D1F45">
            <w:pPr>
              <w:pStyle w:val="TAC"/>
            </w:pPr>
            <w:r w:rsidRPr="00EF5447">
              <w:rPr>
                <w:kern w:val="2"/>
                <w:szCs w:val="24"/>
                <w:lang w:eastAsia="zh-CN"/>
              </w:rPr>
              <w:t>3695</w:t>
            </w:r>
          </w:p>
        </w:tc>
        <w:tc>
          <w:tcPr>
            <w:tcW w:w="747" w:type="dxa"/>
            <w:shd w:val="clear" w:color="auto" w:fill="auto"/>
            <w:noWrap/>
          </w:tcPr>
          <w:p w14:paraId="70288E4A"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5EE79748"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75A37C4B" w14:textId="77777777" w:rsidR="00B965DF" w:rsidRPr="00EF5447" w:rsidRDefault="00B965DF" w:rsidP="008D1F45">
            <w:pPr>
              <w:pStyle w:val="TAC"/>
            </w:pPr>
            <w:r w:rsidRPr="00EF5447">
              <w:rPr>
                <w:kern w:val="2"/>
                <w:szCs w:val="24"/>
                <w:lang w:eastAsia="zh-CN"/>
              </w:rPr>
              <w:t>3695</w:t>
            </w:r>
          </w:p>
        </w:tc>
        <w:tc>
          <w:tcPr>
            <w:tcW w:w="752" w:type="dxa"/>
            <w:shd w:val="clear" w:color="auto" w:fill="auto"/>
          </w:tcPr>
          <w:p w14:paraId="1BE452F8"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14FA22D"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626C15CB" w14:textId="77777777" w:rsidTr="008D1F45">
        <w:trPr>
          <w:trHeight w:val="216"/>
          <w:jc w:val="center"/>
        </w:trPr>
        <w:tc>
          <w:tcPr>
            <w:tcW w:w="2258" w:type="dxa"/>
            <w:tcBorders>
              <w:bottom w:val="nil"/>
            </w:tcBorders>
            <w:shd w:val="clear" w:color="auto" w:fill="auto"/>
          </w:tcPr>
          <w:p w14:paraId="28362061" w14:textId="77777777" w:rsidR="00B965DF" w:rsidRPr="00EF5447" w:rsidRDefault="00B965DF" w:rsidP="008D1F45">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F8502DA" w14:textId="77777777" w:rsidR="00B965DF" w:rsidRPr="00EF5447" w:rsidRDefault="00B965DF" w:rsidP="008D1F45">
            <w:pPr>
              <w:pStyle w:val="TAC"/>
            </w:pPr>
            <w:r w:rsidRPr="00EF5447">
              <w:t>66</w:t>
            </w:r>
          </w:p>
        </w:tc>
        <w:tc>
          <w:tcPr>
            <w:tcW w:w="1066" w:type="dxa"/>
            <w:shd w:val="clear" w:color="auto" w:fill="auto"/>
            <w:noWrap/>
            <w:vAlign w:val="center"/>
          </w:tcPr>
          <w:p w14:paraId="6CCB4853" w14:textId="77777777" w:rsidR="00B965DF" w:rsidRPr="00EF5447" w:rsidRDefault="00B965DF" w:rsidP="008D1F45">
            <w:pPr>
              <w:pStyle w:val="TAC"/>
            </w:pPr>
            <w:r w:rsidRPr="00EF5447">
              <w:rPr>
                <w:lang w:eastAsia="ko-KR"/>
              </w:rPr>
              <w:t>1712.5</w:t>
            </w:r>
          </w:p>
        </w:tc>
        <w:tc>
          <w:tcPr>
            <w:tcW w:w="747" w:type="dxa"/>
            <w:shd w:val="clear" w:color="auto" w:fill="auto"/>
            <w:noWrap/>
            <w:vAlign w:val="center"/>
          </w:tcPr>
          <w:p w14:paraId="4DA27DE8"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6DC4FA88"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38CC17A9" w14:textId="77777777" w:rsidR="00B965DF" w:rsidRPr="00EF5447" w:rsidRDefault="00B965DF" w:rsidP="008D1F45">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08B489BC" w14:textId="77777777" w:rsidR="00B965DF" w:rsidRPr="00EF5447" w:rsidRDefault="00B965DF" w:rsidP="008D1F45">
            <w:pPr>
              <w:pStyle w:val="TAC"/>
              <w:rPr>
                <w:rFonts w:cs="Arial"/>
                <w:kern w:val="2"/>
                <w:szCs w:val="24"/>
                <w:lang w:eastAsia="ko-KR"/>
              </w:rPr>
            </w:pPr>
            <w:r w:rsidRPr="000C672A">
              <w:t>N/A</w:t>
            </w:r>
          </w:p>
        </w:tc>
        <w:tc>
          <w:tcPr>
            <w:tcW w:w="1248" w:type="dxa"/>
            <w:shd w:val="clear" w:color="auto" w:fill="auto"/>
            <w:vAlign w:val="center"/>
          </w:tcPr>
          <w:p w14:paraId="1114B4E3" w14:textId="77777777" w:rsidR="00B965DF" w:rsidRPr="00EF5447" w:rsidRDefault="00B965DF" w:rsidP="008D1F45">
            <w:pPr>
              <w:pStyle w:val="TAC"/>
              <w:rPr>
                <w:rFonts w:cs="Arial"/>
                <w:kern w:val="2"/>
                <w:szCs w:val="24"/>
                <w:lang w:eastAsia="ko-KR"/>
              </w:rPr>
            </w:pPr>
            <w:r w:rsidRPr="000C672A">
              <w:t>N/A</w:t>
            </w:r>
          </w:p>
        </w:tc>
      </w:tr>
      <w:tr w:rsidR="00B965DF" w:rsidRPr="00EF5447" w14:paraId="48D369BD" w14:textId="77777777" w:rsidTr="008D1F45">
        <w:trPr>
          <w:trHeight w:val="216"/>
          <w:jc w:val="center"/>
        </w:trPr>
        <w:tc>
          <w:tcPr>
            <w:tcW w:w="2258" w:type="dxa"/>
            <w:tcBorders>
              <w:top w:val="nil"/>
              <w:bottom w:val="nil"/>
            </w:tcBorders>
            <w:shd w:val="clear" w:color="auto" w:fill="auto"/>
          </w:tcPr>
          <w:p w14:paraId="678D08D3" w14:textId="77777777" w:rsidR="00B965DF" w:rsidRPr="00EF5447" w:rsidRDefault="00B965DF" w:rsidP="008D1F45">
            <w:pPr>
              <w:pStyle w:val="TAC"/>
            </w:pPr>
          </w:p>
        </w:tc>
        <w:tc>
          <w:tcPr>
            <w:tcW w:w="867" w:type="dxa"/>
            <w:shd w:val="clear" w:color="auto" w:fill="auto"/>
            <w:vAlign w:val="center"/>
          </w:tcPr>
          <w:p w14:paraId="28987F10" w14:textId="77777777" w:rsidR="00B965DF" w:rsidRPr="00EF5447" w:rsidRDefault="00B965DF" w:rsidP="008D1F45">
            <w:pPr>
              <w:pStyle w:val="TAC"/>
            </w:pPr>
            <w:r w:rsidRPr="00EF5447">
              <w:t>n25</w:t>
            </w:r>
          </w:p>
        </w:tc>
        <w:tc>
          <w:tcPr>
            <w:tcW w:w="1066" w:type="dxa"/>
            <w:shd w:val="clear" w:color="auto" w:fill="auto"/>
            <w:noWrap/>
            <w:vAlign w:val="center"/>
          </w:tcPr>
          <w:p w14:paraId="7D4F5EAD" w14:textId="77777777" w:rsidR="00B965DF" w:rsidRPr="00EF5447" w:rsidRDefault="00B965DF" w:rsidP="008D1F45">
            <w:pPr>
              <w:pStyle w:val="TAC"/>
            </w:pPr>
            <w:r w:rsidRPr="00EF5447">
              <w:rPr>
                <w:lang w:eastAsia="ko-KR"/>
              </w:rPr>
              <w:t>1912.5</w:t>
            </w:r>
          </w:p>
        </w:tc>
        <w:tc>
          <w:tcPr>
            <w:tcW w:w="747" w:type="dxa"/>
            <w:shd w:val="clear" w:color="auto" w:fill="auto"/>
            <w:noWrap/>
            <w:vAlign w:val="center"/>
          </w:tcPr>
          <w:p w14:paraId="68F01931"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5E0360DD"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42A7E5FC" w14:textId="77777777" w:rsidR="00B965DF" w:rsidRPr="00EF5447" w:rsidRDefault="00B965DF" w:rsidP="008D1F45">
            <w:pPr>
              <w:pStyle w:val="TAC"/>
            </w:pPr>
            <w:r w:rsidRPr="00EF5447">
              <w:rPr>
                <w:lang w:eastAsia="ko-KR"/>
              </w:rPr>
              <w:t>1992.5</w:t>
            </w:r>
          </w:p>
        </w:tc>
        <w:tc>
          <w:tcPr>
            <w:tcW w:w="752" w:type="dxa"/>
            <w:shd w:val="clear" w:color="auto" w:fill="auto"/>
            <w:vAlign w:val="center"/>
          </w:tcPr>
          <w:p w14:paraId="3E2EDD5F" w14:textId="77777777" w:rsidR="00B965DF" w:rsidRPr="00EF5447" w:rsidRDefault="00B965DF" w:rsidP="008D1F45">
            <w:pPr>
              <w:pStyle w:val="TAC"/>
              <w:rPr>
                <w:rFonts w:cs="Arial"/>
                <w:kern w:val="2"/>
                <w:szCs w:val="24"/>
                <w:lang w:eastAsia="ko-KR"/>
              </w:rPr>
            </w:pPr>
            <w:r w:rsidRPr="00EF5447">
              <w:rPr>
                <w:lang w:eastAsia="ko-KR"/>
              </w:rPr>
              <w:t>N/A</w:t>
            </w:r>
          </w:p>
        </w:tc>
        <w:tc>
          <w:tcPr>
            <w:tcW w:w="1248" w:type="dxa"/>
            <w:shd w:val="clear" w:color="auto" w:fill="auto"/>
            <w:vAlign w:val="center"/>
          </w:tcPr>
          <w:p w14:paraId="26EF63C6" w14:textId="77777777" w:rsidR="00B965DF" w:rsidRPr="00EF5447" w:rsidRDefault="00B965DF" w:rsidP="008D1F45">
            <w:pPr>
              <w:pStyle w:val="TAC"/>
              <w:rPr>
                <w:rFonts w:cs="Arial"/>
                <w:kern w:val="2"/>
                <w:szCs w:val="24"/>
                <w:lang w:eastAsia="ko-KR"/>
              </w:rPr>
            </w:pPr>
            <w:r w:rsidRPr="00EF5447">
              <w:t>N/A</w:t>
            </w:r>
          </w:p>
        </w:tc>
      </w:tr>
      <w:tr w:rsidR="00B965DF" w:rsidRPr="00EF5447" w14:paraId="03AE1845" w14:textId="77777777" w:rsidTr="008D1F45">
        <w:trPr>
          <w:trHeight w:val="216"/>
          <w:jc w:val="center"/>
        </w:trPr>
        <w:tc>
          <w:tcPr>
            <w:tcW w:w="2258" w:type="dxa"/>
            <w:tcBorders>
              <w:top w:val="nil"/>
              <w:bottom w:val="nil"/>
            </w:tcBorders>
            <w:shd w:val="clear" w:color="auto" w:fill="auto"/>
          </w:tcPr>
          <w:p w14:paraId="718C4416" w14:textId="77777777" w:rsidR="00B965DF" w:rsidRPr="00EF5447" w:rsidRDefault="00B965DF" w:rsidP="008D1F45">
            <w:pPr>
              <w:pStyle w:val="TAC"/>
            </w:pPr>
          </w:p>
        </w:tc>
        <w:tc>
          <w:tcPr>
            <w:tcW w:w="867" w:type="dxa"/>
            <w:shd w:val="clear" w:color="auto" w:fill="auto"/>
            <w:vAlign w:val="center"/>
          </w:tcPr>
          <w:p w14:paraId="2D1CE453" w14:textId="77777777" w:rsidR="00B965DF" w:rsidRPr="00EF5447" w:rsidRDefault="00B965DF" w:rsidP="008D1F45">
            <w:pPr>
              <w:pStyle w:val="TAC"/>
            </w:pPr>
            <w:r>
              <w:rPr>
                <w:lang w:val="sv-SE"/>
              </w:rPr>
              <w:t>n66</w:t>
            </w:r>
          </w:p>
        </w:tc>
        <w:tc>
          <w:tcPr>
            <w:tcW w:w="1066" w:type="dxa"/>
            <w:shd w:val="clear" w:color="auto" w:fill="auto"/>
            <w:noWrap/>
            <w:vAlign w:val="center"/>
          </w:tcPr>
          <w:p w14:paraId="48700005" w14:textId="77777777" w:rsidR="00B965DF" w:rsidRPr="00EF5447" w:rsidRDefault="00B965DF" w:rsidP="008D1F45">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0BBD9EAE"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047D2B0B"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50E8F074" w14:textId="77777777" w:rsidR="00B965DF" w:rsidRPr="00EF5447" w:rsidRDefault="00B965DF" w:rsidP="008D1F45">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135D7978" w14:textId="77777777" w:rsidR="00B965DF" w:rsidRPr="00EF5447" w:rsidRDefault="00B965DF" w:rsidP="008D1F45">
            <w:pPr>
              <w:pStyle w:val="TAC"/>
              <w:rPr>
                <w:rFonts w:cs="Arial"/>
                <w:kern w:val="2"/>
                <w:szCs w:val="24"/>
                <w:lang w:eastAsia="ko-KR"/>
              </w:rPr>
            </w:pPr>
            <w:r w:rsidRPr="00EF5447">
              <w:t>23</w:t>
            </w:r>
          </w:p>
        </w:tc>
        <w:tc>
          <w:tcPr>
            <w:tcW w:w="1248" w:type="dxa"/>
            <w:shd w:val="clear" w:color="auto" w:fill="auto"/>
            <w:vAlign w:val="center"/>
          </w:tcPr>
          <w:p w14:paraId="0409B695" w14:textId="77777777" w:rsidR="00B965DF" w:rsidRPr="00EF5447" w:rsidRDefault="00B965DF" w:rsidP="008D1F45">
            <w:pPr>
              <w:pStyle w:val="TAC"/>
              <w:rPr>
                <w:rFonts w:cs="Arial"/>
                <w:kern w:val="2"/>
                <w:szCs w:val="24"/>
                <w:lang w:eastAsia="ko-KR"/>
              </w:rPr>
            </w:pPr>
            <w:r w:rsidRPr="00EF5447">
              <w:t>IMD3</w:t>
            </w:r>
          </w:p>
        </w:tc>
      </w:tr>
      <w:tr w:rsidR="00B965DF" w:rsidRPr="00EF5447" w14:paraId="4D3343FA" w14:textId="77777777" w:rsidTr="008D1F45">
        <w:trPr>
          <w:trHeight w:val="216"/>
          <w:jc w:val="center"/>
        </w:trPr>
        <w:tc>
          <w:tcPr>
            <w:tcW w:w="2258" w:type="dxa"/>
            <w:tcBorders>
              <w:top w:val="nil"/>
              <w:bottom w:val="nil"/>
            </w:tcBorders>
            <w:shd w:val="clear" w:color="auto" w:fill="auto"/>
          </w:tcPr>
          <w:p w14:paraId="48E5D400" w14:textId="77777777" w:rsidR="00B965DF" w:rsidRPr="00EF5447" w:rsidRDefault="00B965DF" w:rsidP="008D1F45">
            <w:pPr>
              <w:pStyle w:val="TAC"/>
            </w:pPr>
          </w:p>
        </w:tc>
        <w:tc>
          <w:tcPr>
            <w:tcW w:w="867" w:type="dxa"/>
            <w:shd w:val="clear" w:color="auto" w:fill="auto"/>
            <w:vAlign w:val="center"/>
          </w:tcPr>
          <w:p w14:paraId="3402E209" w14:textId="77777777" w:rsidR="00B965DF" w:rsidRPr="00EF5447" w:rsidRDefault="00B965DF" w:rsidP="008D1F45">
            <w:pPr>
              <w:pStyle w:val="TAC"/>
            </w:pPr>
            <w:r w:rsidRPr="00EF5447">
              <w:t>66</w:t>
            </w:r>
          </w:p>
        </w:tc>
        <w:tc>
          <w:tcPr>
            <w:tcW w:w="1066" w:type="dxa"/>
            <w:shd w:val="clear" w:color="auto" w:fill="auto"/>
            <w:noWrap/>
            <w:vAlign w:val="center"/>
          </w:tcPr>
          <w:p w14:paraId="6DA64B88" w14:textId="77777777" w:rsidR="00B965DF" w:rsidRPr="00EF5447" w:rsidRDefault="00B965DF" w:rsidP="008D1F45">
            <w:pPr>
              <w:pStyle w:val="TAC"/>
            </w:pPr>
            <w:r w:rsidRPr="00EF5447">
              <w:rPr>
                <w:lang w:eastAsia="ko-KR"/>
              </w:rPr>
              <w:t>1750</w:t>
            </w:r>
          </w:p>
        </w:tc>
        <w:tc>
          <w:tcPr>
            <w:tcW w:w="747" w:type="dxa"/>
            <w:shd w:val="clear" w:color="auto" w:fill="auto"/>
            <w:noWrap/>
            <w:vAlign w:val="center"/>
          </w:tcPr>
          <w:p w14:paraId="1FAC9F90"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3C72143B"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7F7EE8C2" w14:textId="77777777" w:rsidR="00B965DF" w:rsidRPr="00EF5447" w:rsidRDefault="00B965DF" w:rsidP="008D1F45">
            <w:pPr>
              <w:pStyle w:val="TAC"/>
            </w:pPr>
            <w:r>
              <w:rPr>
                <w:lang w:val="sv-SE"/>
              </w:rPr>
              <w:t>2150</w:t>
            </w:r>
          </w:p>
        </w:tc>
        <w:tc>
          <w:tcPr>
            <w:tcW w:w="752" w:type="dxa"/>
            <w:shd w:val="clear" w:color="auto" w:fill="auto"/>
          </w:tcPr>
          <w:p w14:paraId="42B445B3" w14:textId="77777777" w:rsidR="00B965DF" w:rsidRPr="00EF5447" w:rsidRDefault="00B965DF" w:rsidP="008D1F45">
            <w:pPr>
              <w:pStyle w:val="TAC"/>
              <w:rPr>
                <w:rFonts w:cs="Arial"/>
                <w:kern w:val="2"/>
                <w:szCs w:val="24"/>
                <w:lang w:eastAsia="ko-KR"/>
              </w:rPr>
            </w:pPr>
            <w:r w:rsidRPr="00D860A5">
              <w:t>N/A</w:t>
            </w:r>
          </w:p>
        </w:tc>
        <w:tc>
          <w:tcPr>
            <w:tcW w:w="1248" w:type="dxa"/>
            <w:shd w:val="clear" w:color="auto" w:fill="auto"/>
          </w:tcPr>
          <w:p w14:paraId="18E2BB2C" w14:textId="77777777" w:rsidR="00B965DF" w:rsidRPr="00EF5447" w:rsidRDefault="00B965DF" w:rsidP="008D1F45">
            <w:pPr>
              <w:pStyle w:val="TAC"/>
              <w:rPr>
                <w:rFonts w:cs="Arial"/>
                <w:kern w:val="2"/>
                <w:szCs w:val="24"/>
                <w:lang w:eastAsia="ko-KR"/>
              </w:rPr>
            </w:pPr>
            <w:r w:rsidRPr="00D860A5">
              <w:t>N/A</w:t>
            </w:r>
          </w:p>
        </w:tc>
      </w:tr>
      <w:tr w:rsidR="00B965DF" w:rsidRPr="00EF5447" w14:paraId="367460AC" w14:textId="77777777" w:rsidTr="008D1F45">
        <w:trPr>
          <w:trHeight w:val="216"/>
          <w:jc w:val="center"/>
        </w:trPr>
        <w:tc>
          <w:tcPr>
            <w:tcW w:w="2258" w:type="dxa"/>
            <w:tcBorders>
              <w:top w:val="nil"/>
              <w:bottom w:val="nil"/>
            </w:tcBorders>
            <w:shd w:val="clear" w:color="auto" w:fill="auto"/>
          </w:tcPr>
          <w:p w14:paraId="42C3A21D" w14:textId="77777777" w:rsidR="00B965DF" w:rsidRPr="00EF5447" w:rsidRDefault="00B965DF" w:rsidP="008D1F45">
            <w:pPr>
              <w:pStyle w:val="TAC"/>
            </w:pPr>
          </w:p>
        </w:tc>
        <w:tc>
          <w:tcPr>
            <w:tcW w:w="867" w:type="dxa"/>
            <w:shd w:val="clear" w:color="auto" w:fill="auto"/>
            <w:vAlign w:val="center"/>
          </w:tcPr>
          <w:p w14:paraId="662F19A2" w14:textId="77777777" w:rsidR="00B965DF" w:rsidRPr="00EF5447" w:rsidRDefault="00B965DF" w:rsidP="008D1F45">
            <w:pPr>
              <w:pStyle w:val="TAC"/>
            </w:pPr>
            <w:r w:rsidRPr="00EF5447">
              <w:t>n25</w:t>
            </w:r>
          </w:p>
        </w:tc>
        <w:tc>
          <w:tcPr>
            <w:tcW w:w="1066" w:type="dxa"/>
            <w:shd w:val="clear" w:color="auto" w:fill="auto"/>
            <w:noWrap/>
            <w:vAlign w:val="center"/>
          </w:tcPr>
          <w:p w14:paraId="37F759A8" w14:textId="77777777" w:rsidR="00B965DF" w:rsidRPr="00EF5447" w:rsidRDefault="00B965DF" w:rsidP="008D1F45">
            <w:pPr>
              <w:pStyle w:val="TAC"/>
            </w:pPr>
            <w:r w:rsidRPr="00EF5447">
              <w:rPr>
                <w:lang w:eastAsia="ko-KR"/>
              </w:rPr>
              <w:t>18</w:t>
            </w:r>
            <w:r>
              <w:rPr>
                <w:lang w:val="sv-SE" w:eastAsia="ko-KR"/>
              </w:rPr>
              <w:t>73</w:t>
            </w:r>
          </w:p>
        </w:tc>
        <w:tc>
          <w:tcPr>
            <w:tcW w:w="747" w:type="dxa"/>
            <w:shd w:val="clear" w:color="auto" w:fill="auto"/>
            <w:noWrap/>
            <w:vAlign w:val="center"/>
          </w:tcPr>
          <w:p w14:paraId="27375AE6"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11A6ED5E"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4BECF162" w14:textId="77777777" w:rsidR="00B965DF" w:rsidRPr="00EF5447" w:rsidRDefault="00B965DF" w:rsidP="008D1F45">
            <w:pPr>
              <w:pStyle w:val="TAC"/>
            </w:pPr>
            <w:r>
              <w:rPr>
                <w:lang w:val="sv-SE" w:eastAsia="ko-KR"/>
              </w:rPr>
              <w:t>1953</w:t>
            </w:r>
          </w:p>
        </w:tc>
        <w:tc>
          <w:tcPr>
            <w:tcW w:w="752" w:type="dxa"/>
            <w:shd w:val="clear" w:color="auto" w:fill="auto"/>
            <w:vAlign w:val="center"/>
          </w:tcPr>
          <w:p w14:paraId="5BF52C51" w14:textId="77777777" w:rsidR="00B965DF" w:rsidRPr="00EF5447" w:rsidRDefault="00B965DF" w:rsidP="008D1F45">
            <w:pPr>
              <w:pStyle w:val="TAC"/>
              <w:rPr>
                <w:rFonts w:cs="Arial"/>
                <w:kern w:val="2"/>
                <w:szCs w:val="24"/>
                <w:lang w:eastAsia="ko-KR"/>
              </w:rPr>
            </w:pPr>
            <w:r w:rsidRPr="00EF5447">
              <w:rPr>
                <w:lang w:eastAsia="ko-KR"/>
              </w:rPr>
              <w:t>N/A</w:t>
            </w:r>
          </w:p>
        </w:tc>
        <w:tc>
          <w:tcPr>
            <w:tcW w:w="1248" w:type="dxa"/>
            <w:shd w:val="clear" w:color="auto" w:fill="auto"/>
            <w:vAlign w:val="center"/>
          </w:tcPr>
          <w:p w14:paraId="67B218F5" w14:textId="77777777" w:rsidR="00B965DF" w:rsidRPr="00EF5447" w:rsidRDefault="00B965DF" w:rsidP="008D1F45">
            <w:pPr>
              <w:pStyle w:val="TAC"/>
              <w:rPr>
                <w:rFonts w:cs="Arial"/>
                <w:kern w:val="2"/>
                <w:szCs w:val="24"/>
                <w:lang w:eastAsia="ko-KR"/>
              </w:rPr>
            </w:pPr>
            <w:r w:rsidRPr="00EF5447">
              <w:t>N/A</w:t>
            </w:r>
          </w:p>
        </w:tc>
      </w:tr>
      <w:tr w:rsidR="00B965DF" w:rsidRPr="00EF5447" w14:paraId="3BC6D98A" w14:textId="77777777" w:rsidTr="008D1F45">
        <w:trPr>
          <w:trHeight w:val="216"/>
          <w:jc w:val="center"/>
        </w:trPr>
        <w:tc>
          <w:tcPr>
            <w:tcW w:w="2258" w:type="dxa"/>
            <w:tcBorders>
              <w:top w:val="nil"/>
              <w:bottom w:val="single" w:sz="4" w:space="0" w:color="auto"/>
            </w:tcBorders>
            <w:shd w:val="clear" w:color="auto" w:fill="auto"/>
          </w:tcPr>
          <w:p w14:paraId="29AD6F04" w14:textId="77777777" w:rsidR="00B965DF" w:rsidRPr="00EF5447" w:rsidRDefault="00B965DF" w:rsidP="008D1F45">
            <w:pPr>
              <w:pStyle w:val="TAC"/>
            </w:pPr>
          </w:p>
        </w:tc>
        <w:tc>
          <w:tcPr>
            <w:tcW w:w="867" w:type="dxa"/>
            <w:shd w:val="clear" w:color="auto" w:fill="auto"/>
            <w:vAlign w:val="center"/>
          </w:tcPr>
          <w:p w14:paraId="7D88BFB2" w14:textId="77777777" w:rsidR="00B965DF" w:rsidRPr="00EF5447" w:rsidRDefault="00B965DF" w:rsidP="008D1F45">
            <w:pPr>
              <w:pStyle w:val="TAC"/>
            </w:pPr>
            <w:r>
              <w:rPr>
                <w:lang w:val="sv-SE"/>
              </w:rPr>
              <w:t>n66</w:t>
            </w:r>
          </w:p>
        </w:tc>
        <w:tc>
          <w:tcPr>
            <w:tcW w:w="1066" w:type="dxa"/>
            <w:shd w:val="clear" w:color="auto" w:fill="auto"/>
            <w:noWrap/>
            <w:vAlign w:val="center"/>
          </w:tcPr>
          <w:p w14:paraId="022F084D" w14:textId="77777777" w:rsidR="00B965DF" w:rsidRPr="00EF5447" w:rsidRDefault="00B965DF" w:rsidP="008D1F45">
            <w:pPr>
              <w:pStyle w:val="TAC"/>
            </w:pPr>
            <w:r>
              <w:rPr>
                <w:lang w:val="sv-SE"/>
              </w:rPr>
              <w:t>1719</w:t>
            </w:r>
          </w:p>
        </w:tc>
        <w:tc>
          <w:tcPr>
            <w:tcW w:w="747" w:type="dxa"/>
            <w:shd w:val="clear" w:color="auto" w:fill="auto"/>
            <w:noWrap/>
            <w:vAlign w:val="center"/>
          </w:tcPr>
          <w:p w14:paraId="615E3688"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765EE0F6"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30E9413E" w14:textId="77777777" w:rsidR="00B965DF" w:rsidRPr="00EF5447" w:rsidRDefault="00B965DF" w:rsidP="008D1F45">
            <w:pPr>
              <w:pStyle w:val="TAC"/>
            </w:pPr>
            <w:r w:rsidRPr="00EF5447">
              <w:rPr>
                <w:lang w:eastAsia="ko-KR"/>
              </w:rPr>
              <w:t>21</w:t>
            </w:r>
            <w:r>
              <w:rPr>
                <w:lang w:val="sv-SE" w:eastAsia="ko-KR"/>
              </w:rPr>
              <w:t>19</w:t>
            </w:r>
          </w:p>
        </w:tc>
        <w:tc>
          <w:tcPr>
            <w:tcW w:w="752" w:type="dxa"/>
            <w:shd w:val="clear" w:color="auto" w:fill="auto"/>
            <w:vAlign w:val="center"/>
          </w:tcPr>
          <w:p w14:paraId="7F78B55F" w14:textId="77777777" w:rsidR="00B965DF" w:rsidRPr="00EF5447" w:rsidRDefault="00B965DF" w:rsidP="008D1F45">
            <w:pPr>
              <w:pStyle w:val="TAC"/>
              <w:rPr>
                <w:rFonts w:cs="Arial"/>
                <w:kern w:val="2"/>
                <w:szCs w:val="24"/>
                <w:lang w:eastAsia="ko-KR"/>
              </w:rPr>
            </w:pPr>
            <w:r w:rsidRPr="00EF5447">
              <w:rPr>
                <w:lang w:eastAsia="ko-KR"/>
              </w:rPr>
              <w:t>4</w:t>
            </w:r>
          </w:p>
        </w:tc>
        <w:tc>
          <w:tcPr>
            <w:tcW w:w="1248" w:type="dxa"/>
            <w:shd w:val="clear" w:color="auto" w:fill="auto"/>
            <w:vAlign w:val="center"/>
          </w:tcPr>
          <w:p w14:paraId="54D2F326" w14:textId="77777777" w:rsidR="00B965DF" w:rsidRPr="00EF5447" w:rsidRDefault="00B965DF" w:rsidP="008D1F45">
            <w:pPr>
              <w:pStyle w:val="TAC"/>
              <w:rPr>
                <w:rFonts w:cs="Arial"/>
                <w:kern w:val="2"/>
                <w:szCs w:val="24"/>
                <w:lang w:eastAsia="ko-KR"/>
              </w:rPr>
            </w:pPr>
            <w:r w:rsidRPr="00EF5447">
              <w:t>IMD5</w:t>
            </w:r>
          </w:p>
        </w:tc>
      </w:tr>
      <w:tr w:rsidR="00B965DF" w:rsidRPr="00EF5447" w14:paraId="1AB24363" w14:textId="77777777" w:rsidTr="008D1F45">
        <w:trPr>
          <w:trHeight w:val="216"/>
          <w:jc w:val="center"/>
        </w:trPr>
        <w:tc>
          <w:tcPr>
            <w:tcW w:w="2258" w:type="dxa"/>
            <w:tcBorders>
              <w:top w:val="single" w:sz="4" w:space="0" w:color="auto"/>
              <w:bottom w:val="nil"/>
            </w:tcBorders>
            <w:shd w:val="clear" w:color="auto" w:fill="auto"/>
          </w:tcPr>
          <w:p w14:paraId="569449B7" w14:textId="77777777" w:rsidR="00B965DF" w:rsidRPr="00EF5447" w:rsidRDefault="00B965DF" w:rsidP="008D1F45">
            <w:pPr>
              <w:pStyle w:val="TAC"/>
            </w:pPr>
            <w:r w:rsidRPr="00EF5447">
              <w:t>DC_66A_n38A-n78A</w:t>
            </w:r>
          </w:p>
        </w:tc>
        <w:tc>
          <w:tcPr>
            <w:tcW w:w="867" w:type="dxa"/>
            <w:shd w:val="clear" w:color="auto" w:fill="auto"/>
          </w:tcPr>
          <w:p w14:paraId="11DCCF5E" w14:textId="77777777" w:rsidR="00B965DF" w:rsidRPr="00EF5447" w:rsidRDefault="00B965DF" w:rsidP="008D1F45">
            <w:pPr>
              <w:pStyle w:val="TAC"/>
              <w:rPr>
                <w:rFonts w:eastAsia="MS Mincho"/>
              </w:rPr>
            </w:pPr>
            <w:r w:rsidRPr="00EF5447">
              <w:t>66</w:t>
            </w:r>
          </w:p>
        </w:tc>
        <w:tc>
          <w:tcPr>
            <w:tcW w:w="1066" w:type="dxa"/>
            <w:shd w:val="clear" w:color="auto" w:fill="auto"/>
            <w:noWrap/>
          </w:tcPr>
          <w:p w14:paraId="5F0C137A" w14:textId="77777777" w:rsidR="00B965DF" w:rsidRPr="00EF5447" w:rsidRDefault="00B965DF" w:rsidP="008D1F45">
            <w:pPr>
              <w:pStyle w:val="TAC"/>
              <w:rPr>
                <w:rFonts w:cs="Arial"/>
                <w:lang w:eastAsia="ko-KR"/>
              </w:rPr>
            </w:pPr>
            <w:r w:rsidRPr="00EF5447">
              <w:t>1760</w:t>
            </w:r>
          </w:p>
        </w:tc>
        <w:tc>
          <w:tcPr>
            <w:tcW w:w="747" w:type="dxa"/>
            <w:shd w:val="clear" w:color="auto" w:fill="auto"/>
            <w:noWrap/>
          </w:tcPr>
          <w:p w14:paraId="6D54105A"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4D042F2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3491B8B8" w14:textId="77777777" w:rsidR="00B965DF" w:rsidRPr="00EF5447" w:rsidRDefault="00B965DF" w:rsidP="008D1F45">
            <w:pPr>
              <w:pStyle w:val="TAC"/>
              <w:rPr>
                <w:rFonts w:cs="Arial"/>
                <w:lang w:eastAsia="ko-KR"/>
              </w:rPr>
            </w:pPr>
            <w:r w:rsidRPr="00EF5447">
              <w:t>2160</w:t>
            </w:r>
          </w:p>
        </w:tc>
        <w:tc>
          <w:tcPr>
            <w:tcW w:w="752" w:type="dxa"/>
            <w:shd w:val="clear" w:color="auto" w:fill="auto"/>
          </w:tcPr>
          <w:p w14:paraId="5568449B"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1C1CDF61" w14:textId="77777777" w:rsidR="00B965DF" w:rsidRPr="00EF5447" w:rsidRDefault="00B965DF" w:rsidP="008D1F45">
            <w:pPr>
              <w:pStyle w:val="TAC"/>
            </w:pPr>
            <w:r w:rsidRPr="00EF5447">
              <w:rPr>
                <w:rFonts w:cs="Arial"/>
                <w:kern w:val="2"/>
                <w:szCs w:val="24"/>
                <w:lang w:eastAsia="ko-KR"/>
              </w:rPr>
              <w:t>N/A</w:t>
            </w:r>
          </w:p>
        </w:tc>
      </w:tr>
      <w:tr w:rsidR="00B965DF" w:rsidRPr="00EF5447" w14:paraId="2F2B3C54" w14:textId="77777777" w:rsidTr="008D1F45">
        <w:trPr>
          <w:trHeight w:val="216"/>
          <w:jc w:val="center"/>
        </w:trPr>
        <w:tc>
          <w:tcPr>
            <w:tcW w:w="2258" w:type="dxa"/>
            <w:tcBorders>
              <w:top w:val="nil"/>
              <w:bottom w:val="nil"/>
            </w:tcBorders>
            <w:shd w:val="clear" w:color="auto" w:fill="auto"/>
          </w:tcPr>
          <w:p w14:paraId="43CFFAD1" w14:textId="77777777" w:rsidR="00B965DF" w:rsidRPr="00EF5447" w:rsidRDefault="00B965DF" w:rsidP="008D1F45">
            <w:pPr>
              <w:pStyle w:val="TAC"/>
            </w:pPr>
          </w:p>
        </w:tc>
        <w:tc>
          <w:tcPr>
            <w:tcW w:w="867" w:type="dxa"/>
            <w:shd w:val="clear" w:color="auto" w:fill="auto"/>
          </w:tcPr>
          <w:p w14:paraId="1CD5F334" w14:textId="77777777" w:rsidR="00B965DF" w:rsidRPr="00EF5447" w:rsidRDefault="00B965DF" w:rsidP="008D1F45">
            <w:pPr>
              <w:pStyle w:val="TAC"/>
              <w:rPr>
                <w:rFonts w:eastAsia="MS Mincho"/>
              </w:rPr>
            </w:pPr>
            <w:r w:rsidRPr="00EF5447">
              <w:t>n38</w:t>
            </w:r>
          </w:p>
        </w:tc>
        <w:tc>
          <w:tcPr>
            <w:tcW w:w="1066" w:type="dxa"/>
            <w:shd w:val="clear" w:color="auto" w:fill="auto"/>
            <w:noWrap/>
          </w:tcPr>
          <w:p w14:paraId="56DFCC1C" w14:textId="77777777" w:rsidR="00B965DF" w:rsidRPr="00EF5447" w:rsidRDefault="00B965DF" w:rsidP="008D1F45">
            <w:pPr>
              <w:pStyle w:val="TAC"/>
              <w:rPr>
                <w:rFonts w:cs="Arial"/>
                <w:lang w:eastAsia="ko-KR"/>
              </w:rPr>
            </w:pPr>
            <w:r w:rsidRPr="00EF5447">
              <w:t>2610</w:t>
            </w:r>
          </w:p>
        </w:tc>
        <w:tc>
          <w:tcPr>
            <w:tcW w:w="747" w:type="dxa"/>
            <w:shd w:val="clear" w:color="auto" w:fill="auto"/>
            <w:noWrap/>
          </w:tcPr>
          <w:p w14:paraId="62A62D2E"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1C2023D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180BB8B0" w14:textId="77777777" w:rsidR="00B965DF" w:rsidRPr="00EF5447" w:rsidRDefault="00B965DF" w:rsidP="008D1F45">
            <w:pPr>
              <w:pStyle w:val="TAC"/>
              <w:rPr>
                <w:rFonts w:cs="Arial"/>
                <w:lang w:eastAsia="ko-KR"/>
              </w:rPr>
            </w:pPr>
            <w:r w:rsidRPr="00EF5447">
              <w:t>2610</w:t>
            </w:r>
          </w:p>
        </w:tc>
        <w:tc>
          <w:tcPr>
            <w:tcW w:w="752" w:type="dxa"/>
            <w:shd w:val="clear" w:color="auto" w:fill="auto"/>
          </w:tcPr>
          <w:p w14:paraId="14B8F9A7"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174E3A9C" w14:textId="77777777" w:rsidR="00B965DF" w:rsidRPr="00EF5447" w:rsidRDefault="00B965DF" w:rsidP="008D1F45">
            <w:pPr>
              <w:pStyle w:val="TAC"/>
            </w:pPr>
            <w:r w:rsidRPr="00EF5447">
              <w:rPr>
                <w:rFonts w:cs="Arial"/>
                <w:kern w:val="2"/>
                <w:szCs w:val="24"/>
                <w:lang w:eastAsia="ko-KR"/>
              </w:rPr>
              <w:t>N/A</w:t>
            </w:r>
          </w:p>
        </w:tc>
      </w:tr>
      <w:tr w:rsidR="00B965DF" w:rsidRPr="00EF5447" w14:paraId="3ED01183" w14:textId="77777777" w:rsidTr="008D1F45">
        <w:trPr>
          <w:trHeight w:val="216"/>
          <w:jc w:val="center"/>
        </w:trPr>
        <w:tc>
          <w:tcPr>
            <w:tcW w:w="2258" w:type="dxa"/>
            <w:tcBorders>
              <w:top w:val="nil"/>
              <w:bottom w:val="single" w:sz="4" w:space="0" w:color="auto"/>
            </w:tcBorders>
            <w:shd w:val="clear" w:color="auto" w:fill="auto"/>
          </w:tcPr>
          <w:p w14:paraId="28B62B33" w14:textId="77777777" w:rsidR="00B965DF" w:rsidRPr="00EF5447" w:rsidRDefault="00B965DF" w:rsidP="008D1F45">
            <w:pPr>
              <w:pStyle w:val="TAC"/>
            </w:pPr>
          </w:p>
        </w:tc>
        <w:tc>
          <w:tcPr>
            <w:tcW w:w="867" w:type="dxa"/>
            <w:shd w:val="clear" w:color="auto" w:fill="auto"/>
          </w:tcPr>
          <w:p w14:paraId="6FA3FE58"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161665E" w14:textId="77777777" w:rsidR="00B965DF" w:rsidRPr="00EF5447" w:rsidRDefault="00B965DF" w:rsidP="008D1F45">
            <w:pPr>
              <w:pStyle w:val="TAC"/>
              <w:rPr>
                <w:rFonts w:cs="Arial"/>
                <w:lang w:eastAsia="ko-KR"/>
              </w:rPr>
            </w:pPr>
            <w:r w:rsidRPr="00EF5447">
              <w:t>3460</w:t>
            </w:r>
          </w:p>
        </w:tc>
        <w:tc>
          <w:tcPr>
            <w:tcW w:w="747" w:type="dxa"/>
            <w:shd w:val="clear" w:color="auto" w:fill="auto"/>
            <w:noWrap/>
          </w:tcPr>
          <w:p w14:paraId="10A0C2F2"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02638A7F"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3FC4DB2D" w14:textId="77777777" w:rsidR="00B965DF" w:rsidRPr="00EF5447" w:rsidRDefault="00B965DF" w:rsidP="008D1F45">
            <w:pPr>
              <w:pStyle w:val="TAC"/>
              <w:rPr>
                <w:rFonts w:cs="Arial"/>
                <w:lang w:eastAsia="ko-KR"/>
              </w:rPr>
            </w:pPr>
            <w:r w:rsidRPr="00EF5447">
              <w:t>3460</w:t>
            </w:r>
          </w:p>
        </w:tc>
        <w:tc>
          <w:tcPr>
            <w:tcW w:w="752" w:type="dxa"/>
            <w:shd w:val="clear" w:color="auto" w:fill="auto"/>
          </w:tcPr>
          <w:p w14:paraId="7E1935E9" w14:textId="77777777" w:rsidR="00B965DF" w:rsidRPr="00EF5447" w:rsidRDefault="00B965DF" w:rsidP="008D1F45">
            <w:pPr>
              <w:pStyle w:val="TAC"/>
              <w:rPr>
                <w:rFonts w:cs="Arial"/>
                <w:lang w:eastAsia="ko-KR"/>
              </w:rPr>
            </w:pPr>
            <w:r w:rsidRPr="00EF5447">
              <w:rPr>
                <w:rFonts w:cs="Arial"/>
                <w:kern w:val="2"/>
                <w:szCs w:val="24"/>
                <w:lang w:eastAsia="ko-KR"/>
              </w:rPr>
              <w:t>15.0</w:t>
            </w:r>
          </w:p>
        </w:tc>
        <w:tc>
          <w:tcPr>
            <w:tcW w:w="1248" w:type="dxa"/>
            <w:shd w:val="clear" w:color="auto" w:fill="auto"/>
          </w:tcPr>
          <w:p w14:paraId="28361BAA" w14:textId="77777777" w:rsidR="00B965DF" w:rsidRPr="00EF5447" w:rsidRDefault="00B965DF" w:rsidP="008D1F45">
            <w:pPr>
              <w:pStyle w:val="TAC"/>
            </w:pPr>
            <w:r w:rsidRPr="00EF5447">
              <w:rPr>
                <w:rFonts w:cs="Arial"/>
                <w:kern w:val="2"/>
                <w:szCs w:val="24"/>
                <w:lang w:eastAsia="ko-KR"/>
              </w:rPr>
              <w:t>IMD3</w:t>
            </w:r>
          </w:p>
        </w:tc>
      </w:tr>
      <w:tr w:rsidR="00B965DF" w14:paraId="057BCC5D" w14:textId="77777777" w:rsidTr="008D1F45">
        <w:trPr>
          <w:trHeight w:val="216"/>
          <w:jc w:val="center"/>
        </w:trPr>
        <w:tc>
          <w:tcPr>
            <w:tcW w:w="2258" w:type="dxa"/>
            <w:tcBorders>
              <w:top w:val="single" w:sz="4" w:space="0" w:color="auto"/>
              <w:bottom w:val="nil"/>
            </w:tcBorders>
            <w:shd w:val="clear" w:color="auto" w:fill="auto"/>
          </w:tcPr>
          <w:p w14:paraId="4F3CB6BD" w14:textId="77777777" w:rsidR="00B965DF" w:rsidRPr="0006210B" w:rsidRDefault="00B965DF" w:rsidP="008D1F45">
            <w:pPr>
              <w:pStyle w:val="TAC"/>
              <w:rPr>
                <w:rFonts w:eastAsia="MS Mincho"/>
              </w:rPr>
            </w:pPr>
            <w:r w:rsidRPr="001F360D">
              <w:rPr>
                <w:rFonts w:cs="Arial"/>
                <w:szCs w:val="18"/>
              </w:rPr>
              <w:t>DC_66A_n66A-n71A</w:t>
            </w:r>
          </w:p>
        </w:tc>
        <w:tc>
          <w:tcPr>
            <w:tcW w:w="867" w:type="dxa"/>
            <w:shd w:val="clear" w:color="auto" w:fill="auto"/>
            <w:vAlign w:val="center"/>
          </w:tcPr>
          <w:p w14:paraId="673B5CEE" w14:textId="77777777" w:rsidR="00B965DF" w:rsidRPr="001F360D"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6B69025B" w14:textId="77777777" w:rsidR="00B965DF" w:rsidRPr="001F360D" w:rsidRDefault="00B965DF" w:rsidP="008D1F45">
            <w:pPr>
              <w:pStyle w:val="TAC"/>
              <w:rPr>
                <w:rFonts w:cs="Arial"/>
                <w:szCs w:val="18"/>
              </w:rPr>
            </w:pPr>
            <w:r w:rsidRPr="001F360D">
              <w:rPr>
                <w:rFonts w:cs="Arial"/>
                <w:szCs w:val="18"/>
              </w:rPr>
              <w:t>1752</w:t>
            </w:r>
          </w:p>
        </w:tc>
        <w:tc>
          <w:tcPr>
            <w:tcW w:w="747" w:type="dxa"/>
            <w:shd w:val="clear" w:color="auto" w:fill="auto"/>
            <w:noWrap/>
            <w:vAlign w:val="center"/>
          </w:tcPr>
          <w:p w14:paraId="368C4C7A"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3F5EC20E"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4775D8" w14:textId="77777777" w:rsidR="00B965DF" w:rsidRPr="001F360D" w:rsidRDefault="00B965DF" w:rsidP="008D1F45">
            <w:pPr>
              <w:pStyle w:val="TAC"/>
              <w:rPr>
                <w:rFonts w:cs="Arial"/>
                <w:szCs w:val="18"/>
              </w:rPr>
            </w:pPr>
            <w:r w:rsidRPr="001F360D">
              <w:rPr>
                <w:rFonts w:eastAsia="Malgun Gothic" w:cs="Arial"/>
                <w:szCs w:val="18"/>
              </w:rPr>
              <w:t>2152</w:t>
            </w:r>
          </w:p>
        </w:tc>
        <w:tc>
          <w:tcPr>
            <w:tcW w:w="752" w:type="dxa"/>
            <w:shd w:val="clear" w:color="auto" w:fill="auto"/>
            <w:vAlign w:val="center"/>
          </w:tcPr>
          <w:p w14:paraId="1D80A262"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6AE244F1" w14:textId="77777777" w:rsidR="00B965DF" w:rsidRDefault="00B965DF" w:rsidP="008D1F45">
            <w:pPr>
              <w:pStyle w:val="TAC"/>
              <w:rPr>
                <w:rFonts w:cs="Arial"/>
                <w:color w:val="000000"/>
              </w:rPr>
            </w:pPr>
            <w:r w:rsidRPr="001F360D">
              <w:rPr>
                <w:rFonts w:cs="Arial"/>
                <w:color w:val="000000"/>
              </w:rPr>
              <w:t>N/A</w:t>
            </w:r>
          </w:p>
        </w:tc>
      </w:tr>
      <w:tr w:rsidR="00B965DF" w14:paraId="25DE3BCB" w14:textId="77777777" w:rsidTr="008D1F45">
        <w:trPr>
          <w:trHeight w:val="216"/>
          <w:jc w:val="center"/>
        </w:trPr>
        <w:tc>
          <w:tcPr>
            <w:tcW w:w="2258" w:type="dxa"/>
            <w:tcBorders>
              <w:top w:val="nil"/>
              <w:bottom w:val="nil"/>
            </w:tcBorders>
            <w:shd w:val="clear" w:color="auto" w:fill="auto"/>
          </w:tcPr>
          <w:p w14:paraId="795BB42B" w14:textId="77777777" w:rsidR="00B965DF" w:rsidRPr="0006210B" w:rsidRDefault="00B965DF" w:rsidP="008D1F45">
            <w:pPr>
              <w:pStyle w:val="TAC"/>
              <w:rPr>
                <w:rFonts w:eastAsia="MS Mincho"/>
              </w:rPr>
            </w:pPr>
          </w:p>
        </w:tc>
        <w:tc>
          <w:tcPr>
            <w:tcW w:w="867" w:type="dxa"/>
            <w:shd w:val="clear" w:color="auto" w:fill="auto"/>
            <w:vAlign w:val="center"/>
          </w:tcPr>
          <w:p w14:paraId="4E1BD227"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1C59F7D0" w14:textId="77777777" w:rsidR="00B965DF" w:rsidRPr="001F360D" w:rsidRDefault="00B965DF" w:rsidP="008D1F45">
            <w:pPr>
              <w:pStyle w:val="TAC"/>
              <w:rPr>
                <w:rFonts w:cs="Arial"/>
                <w:szCs w:val="18"/>
              </w:rPr>
            </w:pPr>
            <w:r w:rsidRPr="001F360D">
              <w:rPr>
                <w:rFonts w:cs="Arial"/>
                <w:szCs w:val="18"/>
              </w:rPr>
              <w:t>1718</w:t>
            </w:r>
          </w:p>
        </w:tc>
        <w:tc>
          <w:tcPr>
            <w:tcW w:w="747" w:type="dxa"/>
            <w:shd w:val="clear" w:color="auto" w:fill="auto"/>
            <w:noWrap/>
            <w:vAlign w:val="center"/>
          </w:tcPr>
          <w:p w14:paraId="4284B1A4"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79FBA90"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C52C49" w14:textId="77777777" w:rsidR="00B965DF" w:rsidRPr="001F360D" w:rsidRDefault="00B965DF" w:rsidP="008D1F45">
            <w:pPr>
              <w:pStyle w:val="TAC"/>
              <w:rPr>
                <w:rFonts w:cs="Arial"/>
                <w:szCs w:val="18"/>
              </w:rPr>
            </w:pPr>
            <w:r w:rsidRPr="001F360D">
              <w:rPr>
                <w:rFonts w:eastAsia="Malgun Gothic" w:cs="Arial"/>
                <w:szCs w:val="18"/>
              </w:rPr>
              <w:t>2118</w:t>
            </w:r>
          </w:p>
        </w:tc>
        <w:tc>
          <w:tcPr>
            <w:tcW w:w="752" w:type="dxa"/>
            <w:shd w:val="clear" w:color="auto" w:fill="auto"/>
            <w:vAlign w:val="center"/>
          </w:tcPr>
          <w:p w14:paraId="3840BDAB" w14:textId="77777777" w:rsidR="00B965DF" w:rsidRDefault="00B965DF" w:rsidP="008D1F45">
            <w:pPr>
              <w:pStyle w:val="TAC"/>
              <w:rPr>
                <w:rFonts w:cs="Arial"/>
                <w:color w:val="000000"/>
              </w:rPr>
            </w:pPr>
            <w:r>
              <w:rPr>
                <w:rFonts w:cs="Arial"/>
                <w:color w:val="000000"/>
              </w:rPr>
              <w:t>5.0</w:t>
            </w:r>
          </w:p>
        </w:tc>
        <w:tc>
          <w:tcPr>
            <w:tcW w:w="1248" w:type="dxa"/>
            <w:shd w:val="clear" w:color="auto" w:fill="auto"/>
            <w:vAlign w:val="center"/>
          </w:tcPr>
          <w:p w14:paraId="26B91819" w14:textId="77777777" w:rsidR="00B965DF" w:rsidRDefault="00B965DF" w:rsidP="008D1F45">
            <w:pPr>
              <w:pStyle w:val="TAC"/>
              <w:rPr>
                <w:rFonts w:cs="Arial"/>
                <w:color w:val="000000"/>
              </w:rPr>
            </w:pPr>
            <w:r>
              <w:rPr>
                <w:rFonts w:cs="Arial"/>
                <w:color w:val="000000"/>
              </w:rPr>
              <w:t>IMD4</w:t>
            </w:r>
          </w:p>
        </w:tc>
      </w:tr>
      <w:tr w:rsidR="00B965DF" w14:paraId="62BCB9D8" w14:textId="77777777" w:rsidTr="008D1F45">
        <w:trPr>
          <w:trHeight w:val="216"/>
          <w:jc w:val="center"/>
        </w:trPr>
        <w:tc>
          <w:tcPr>
            <w:tcW w:w="2258" w:type="dxa"/>
            <w:tcBorders>
              <w:top w:val="nil"/>
              <w:bottom w:val="single" w:sz="4" w:space="0" w:color="auto"/>
            </w:tcBorders>
            <w:shd w:val="clear" w:color="auto" w:fill="auto"/>
          </w:tcPr>
          <w:p w14:paraId="59A8A3E0" w14:textId="77777777" w:rsidR="00B965DF" w:rsidRPr="0006210B" w:rsidRDefault="00B965DF" w:rsidP="008D1F45">
            <w:pPr>
              <w:pStyle w:val="TAC"/>
              <w:rPr>
                <w:rFonts w:eastAsia="MS Mincho"/>
              </w:rPr>
            </w:pPr>
          </w:p>
        </w:tc>
        <w:tc>
          <w:tcPr>
            <w:tcW w:w="867" w:type="dxa"/>
            <w:shd w:val="clear" w:color="auto" w:fill="auto"/>
            <w:vAlign w:val="center"/>
          </w:tcPr>
          <w:p w14:paraId="35A3AD01" w14:textId="77777777" w:rsidR="00B965DF" w:rsidRPr="001F360D" w:rsidRDefault="00B965DF" w:rsidP="008D1F45">
            <w:pPr>
              <w:pStyle w:val="TAC"/>
              <w:rPr>
                <w:rFonts w:cs="Arial"/>
                <w:szCs w:val="18"/>
              </w:rPr>
            </w:pPr>
            <w:r w:rsidRPr="001F360D">
              <w:rPr>
                <w:rFonts w:cs="Arial"/>
                <w:szCs w:val="18"/>
              </w:rPr>
              <w:t>n71</w:t>
            </w:r>
          </w:p>
        </w:tc>
        <w:tc>
          <w:tcPr>
            <w:tcW w:w="1066" w:type="dxa"/>
            <w:shd w:val="clear" w:color="auto" w:fill="auto"/>
            <w:noWrap/>
            <w:vAlign w:val="center"/>
          </w:tcPr>
          <w:p w14:paraId="6330D707" w14:textId="77777777" w:rsidR="00B965DF" w:rsidRPr="001F360D" w:rsidRDefault="00B965DF" w:rsidP="008D1F45">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3B61550"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5B5C7BDF"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60903BD" w14:textId="77777777" w:rsidR="00B965DF" w:rsidRPr="001F360D" w:rsidRDefault="00B965DF" w:rsidP="008D1F45">
            <w:pPr>
              <w:pStyle w:val="TAC"/>
              <w:rPr>
                <w:rFonts w:cs="Arial"/>
                <w:szCs w:val="18"/>
              </w:rPr>
            </w:pPr>
            <w:r w:rsidRPr="001F360D">
              <w:rPr>
                <w:rFonts w:eastAsia="Malgun Gothic" w:cs="Arial"/>
                <w:szCs w:val="18"/>
              </w:rPr>
              <w:t>647</w:t>
            </w:r>
          </w:p>
        </w:tc>
        <w:tc>
          <w:tcPr>
            <w:tcW w:w="752" w:type="dxa"/>
            <w:shd w:val="clear" w:color="auto" w:fill="auto"/>
            <w:vAlign w:val="center"/>
          </w:tcPr>
          <w:p w14:paraId="22E12874"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2D9A5DC" w14:textId="77777777" w:rsidR="00B965DF" w:rsidRDefault="00B965DF" w:rsidP="008D1F45">
            <w:pPr>
              <w:pStyle w:val="TAC"/>
              <w:rPr>
                <w:rFonts w:cs="Arial"/>
                <w:color w:val="000000"/>
              </w:rPr>
            </w:pPr>
            <w:r w:rsidRPr="001F360D">
              <w:rPr>
                <w:rFonts w:cs="Arial"/>
                <w:color w:val="000000"/>
              </w:rPr>
              <w:t>N/A</w:t>
            </w:r>
          </w:p>
        </w:tc>
      </w:tr>
      <w:tr w:rsidR="00B965DF" w:rsidRPr="00EF5447" w14:paraId="1E8BA9C7" w14:textId="77777777" w:rsidTr="008D1F45">
        <w:trPr>
          <w:trHeight w:val="216"/>
          <w:jc w:val="center"/>
        </w:trPr>
        <w:tc>
          <w:tcPr>
            <w:tcW w:w="2258" w:type="dxa"/>
            <w:tcBorders>
              <w:top w:val="nil"/>
              <w:bottom w:val="nil"/>
            </w:tcBorders>
            <w:shd w:val="clear" w:color="auto" w:fill="auto"/>
          </w:tcPr>
          <w:p w14:paraId="7D3273E6" w14:textId="77777777" w:rsidR="00B965DF" w:rsidRPr="00EF5447" w:rsidRDefault="00B965DF" w:rsidP="008D1F45">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39535FE" w14:textId="77777777" w:rsidR="00B965DF" w:rsidRPr="00EF5447" w:rsidRDefault="00B965DF" w:rsidP="008D1F45">
            <w:pPr>
              <w:pStyle w:val="TAC"/>
            </w:pPr>
            <w:r w:rsidRPr="00EF5447">
              <w:t>66</w:t>
            </w:r>
          </w:p>
        </w:tc>
        <w:tc>
          <w:tcPr>
            <w:tcW w:w="1066" w:type="dxa"/>
            <w:shd w:val="clear" w:color="auto" w:fill="auto"/>
            <w:noWrap/>
          </w:tcPr>
          <w:p w14:paraId="5E45196E" w14:textId="77777777" w:rsidR="00B965DF" w:rsidRPr="00EF5447" w:rsidRDefault="00B965DF" w:rsidP="008D1F45">
            <w:pPr>
              <w:pStyle w:val="TAC"/>
            </w:pPr>
            <w:r w:rsidRPr="00EF5447">
              <w:rPr>
                <w:rFonts w:cs="Arial"/>
                <w:szCs w:val="18"/>
                <w:lang w:eastAsia="zh-CN"/>
              </w:rPr>
              <w:t>1730</w:t>
            </w:r>
          </w:p>
        </w:tc>
        <w:tc>
          <w:tcPr>
            <w:tcW w:w="747" w:type="dxa"/>
            <w:shd w:val="clear" w:color="auto" w:fill="auto"/>
            <w:noWrap/>
          </w:tcPr>
          <w:p w14:paraId="1BED67BB" w14:textId="77777777" w:rsidR="00B965DF" w:rsidRPr="00EF5447" w:rsidRDefault="00B965DF" w:rsidP="008D1F45">
            <w:pPr>
              <w:pStyle w:val="TAC"/>
            </w:pPr>
            <w:r w:rsidRPr="00EF5447">
              <w:rPr>
                <w:rFonts w:cs="Arial"/>
                <w:szCs w:val="18"/>
                <w:lang w:eastAsia="zh-CN"/>
              </w:rPr>
              <w:t>5</w:t>
            </w:r>
          </w:p>
        </w:tc>
        <w:tc>
          <w:tcPr>
            <w:tcW w:w="1142" w:type="dxa"/>
            <w:shd w:val="clear" w:color="auto" w:fill="auto"/>
            <w:noWrap/>
          </w:tcPr>
          <w:p w14:paraId="7DB13172" w14:textId="77777777" w:rsidR="00B965DF" w:rsidRPr="00EF5447" w:rsidRDefault="00B965DF" w:rsidP="008D1F45">
            <w:pPr>
              <w:pStyle w:val="TAC"/>
            </w:pPr>
            <w:r w:rsidRPr="00EF5447">
              <w:rPr>
                <w:rFonts w:cs="Arial"/>
                <w:szCs w:val="18"/>
                <w:lang w:eastAsia="zh-CN"/>
              </w:rPr>
              <w:t>25</w:t>
            </w:r>
          </w:p>
        </w:tc>
        <w:tc>
          <w:tcPr>
            <w:tcW w:w="1299" w:type="dxa"/>
            <w:shd w:val="clear" w:color="auto" w:fill="auto"/>
            <w:noWrap/>
          </w:tcPr>
          <w:p w14:paraId="11C2CB51" w14:textId="77777777" w:rsidR="00B965DF" w:rsidRPr="00EF5447" w:rsidRDefault="00B965DF" w:rsidP="008D1F45">
            <w:pPr>
              <w:pStyle w:val="TAC"/>
            </w:pPr>
            <w:r w:rsidRPr="00EF5447">
              <w:t>21</w:t>
            </w:r>
            <w:r>
              <w:t>3</w:t>
            </w:r>
            <w:r w:rsidRPr="00EF5447">
              <w:t>0</w:t>
            </w:r>
          </w:p>
        </w:tc>
        <w:tc>
          <w:tcPr>
            <w:tcW w:w="752" w:type="dxa"/>
            <w:shd w:val="clear" w:color="auto" w:fill="auto"/>
          </w:tcPr>
          <w:p w14:paraId="78FEA14A"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B7E7CEE"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r>
      <w:tr w:rsidR="00B965DF" w:rsidRPr="00EF5447" w14:paraId="6B6716F9" w14:textId="77777777" w:rsidTr="008D1F45">
        <w:trPr>
          <w:trHeight w:val="216"/>
          <w:jc w:val="center"/>
        </w:trPr>
        <w:tc>
          <w:tcPr>
            <w:tcW w:w="2258" w:type="dxa"/>
            <w:tcBorders>
              <w:top w:val="nil"/>
              <w:bottom w:val="nil"/>
            </w:tcBorders>
            <w:shd w:val="clear" w:color="auto" w:fill="auto"/>
          </w:tcPr>
          <w:p w14:paraId="6EFCFFAC" w14:textId="77777777" w:rsidR="00B965DF" w:rsidRPr="00EF5447" w:rsidRDefault="00B965DF" w:rsidP="008D1F45">
            <w:pPr>
              <w:pStyle w:val="TAC"/>
            </w:pPr>
          </w:p>
        </w:tc>
        <w:tc>
          <w:tcPr>
            <w:tcW w:w="867" w:type="dxa"/>
            <w:shd w:val="clear" w:color="auto" w:fill="auto"/>
          </w:tcPr>
          <w:p w14:paraId="7AE95527" w14:textId="77777777" w:rsidR="00B965DF" w:rsidRPr="00EF5447" w:rsidRDefault="00B965DF" w:rsidP="008D1F45">
            <w:pPr>
              <w:pStyle w:val="TAC"/>
            </w:pPr>
            <w:r w:rsidRPr="00EF5447">
              <w:rPr>
                <w:rFonts w:cs="Arial"/>
                <w:szCs w:val="18"/>
                <w:lang w:eastAsia="zh-CN"/>
              </w:rPr>
              <w:t>n66</w:t>
            </w:r>
          </w:p>
        </w:tc>
        <w:tc>
          <w:tcPr>
            <w:tcW w:w="1066" w:type="dxa"/>
            <w:shd w:val="clear" w:color="auto" w:fill="auto"/>
            <w:noWrap/>
          </w:tcPr>
          <w:p w14:paraId="6474BA1E" w14:textId="77777777" w:rsidR="00B965DF" w:rsidRPr="00EF5447" w:rsidRDefault="00B965DF" w:rsidP="008D1F45">
            <w:pPr>
              <w:pStyle w:val="TAC"/>
            </w:pPr>
            <w:r w:rsidRPr="00EF5447">
              <w:t>17</w:t>
            </w:r>
            <w:r>
              <w:t>7</w:t>
            </w:r>
            <w:r w:rsidRPr="00EF5447">
              <w:t>0</w:t>
            </w:r>
          </w:p>
        </w:tc>
        <w:tc>
          <w:tcPr>
            <w:tcW w:w="747" w:type="dxa"/>
            <w:shd w:val="clear" w:color="auto" w:fill="auto"/>
            <w:noWrap/>
          </w:tcPr>
          <w:p w14:paraId="6D1501F6" w14:textId="77777777" w:rsidR="00B965DF" w:rsidRPr="00EF5447" w:rsidRDefault="00B965DF" w:rsidP="008D1F45">
            <w:pPr>
              <w:pStyle w:val="TAC"/>
            </w:pPr>
            <w:r w:rsidRPr="00EF5447">
              <w:rPr>
                <w:rFonts w:cs="Arial"/>
                <w:szCs w:val="18"/>
                <w:lang w:eastAsia="zh-CN"/>
              </w:rPr>
              <w:t>5</w:t>
            </w:r>
          </w:p>
        </w:tc>
        <w:tc>
          <w:tcPr>
            <w:tcW w:w="1142" w:type="dxa"/>
            <w:shd w:val="clear" w:color="auto" w:fill="auto"/>
            <w:noWrap/>
          </w:tcPr>
          <w:p w14:paraId="59F93E3D" w14:textId="77777777" w:rsidR="00B965DF" w:rsidRPr="00EF5447" w:rsidRDefault="00B965DF" w:rsidP="008D1F45">
            <w:pPr>
              <w:pStyle w:val="TAC"/>
            </w:pPr>
            <w:r w:rsidRPr="00EF5447">
              <w:rPr>
                <w:rFonts w:cs="Arial"/>
                <w:szCs w:val="18"/>
                <w:lang w:eastAsia="zh-CN"/>
              </w:rPr>
              <w:t>25</w:t>
            </w:r>
          </w:p>
        </w:tc>
        <w:tc>
          <w:tcPr>
            <w:tcW w:w="1299" w:type="dxa"/>
            <w:shd w:val="clear" w:color="auto" w:fill="auto"/>
            <w:noWrap/>
          </w:tcPr>
          <w:p w14:paraId="49D59E60" w14:textId="77777777" w:rsidR="00B965DF" w:rsidRPr="00EF5447" w:rsidRDefault="00B965DF" w:rsidP="008D1F45">
            <w:pPr>
              <w:pStyle w:val="TAC"/>
            </w:pPr>
            <w:r w:rsidRPr="00EF5447">
              <w:rPr>
                <w:rFonts w:cs="Arial"/>
                <w:szCs w:val="18"/>
                <w:lang w:eastAsia="zh-CN"/>
              </w:rPr>
              <w:t>2170</w:t>
            </w:r>
          </w:p>
        </w:tc>
        <w:tc>
          <w:tcPr>
            <w:tcW w:w="752" w:type="dxa"/>
            <w:shd w:val="clear" w:color="auto" w:fill="auto"/>
          </w:tcPr>
          <w:p w14:paraId="23299827" w14:textId="77777777" w:rsidR="00B965DF" w:rsidRPr="00EF5447" w:rsidRDefault="00B965DF" w:rsidP="008D1F45">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DBECA64" w14:textId="77777777" w:rsidR="00B965DF" w:rsidRPr="00EF5447" w:rsidRDefault="00B965DF" w:rsidP="008D1F45">
            <w:pPr>
              <w:pStyle w:val="TAC"/>
              <w:rPr>
                <w:rFonts w:cs="Arial"/>
                <w:kern w:val="2"/>
                <w:szCs w:val="24"/>
                <w:lang w:eastAsia="ko-KR"/>
              </w:rPr>
            </w:pPr>
            <w:r w:rsidRPr="00EF5447">
              <w:rPr>
                <w:rFonts w:cs="Arial"/>
                <w:szCs w:val="18"/>
                <w:lang w:eastAsia="zh-CN"/>
              </w:rPr>
              <w:t>IMD2</w:t>
            </w:r>
          </w:p>
        </w:tc>
      </w:tr>
      <w:tr w:rsidR="00B965DF" w:rsidRPr="00EF5447" w14:paraId="420D3058" w14:textId="77777777" w:rsidTr="008D1F45">
        <w:trPr>
          <w:trHeight w:val="216"/>
          <w:jc w:val="center"/>
        </w:trPr>
        <w:tc>
          <w:tcPr>
            <w:tcW w:w="2258" w:type="dxa"/>
            <w:tcBorders>
              <w:top w:val="nil"/>
              <w:bottom w:val="single" w:sz="4" w:space="0" w:color="auto"/>
            </w:tcBorders>
            <w:shd w:val="clear" w:color="auto" w:fill="auto"/>
          </w:tcPr>
          <w:p w14:paraId="6CE93495" w14:textId="77777777" w:rsidR="00B965DF" w:rsidRPr="00EF5447" w:rsidRDefault="00B965DF" w:rsidP="008D1F45">
            <w:pPr>
              <w:pStyle w:val="TAC"/>
            </w:pPr>
          </w:p>
        </w:tc>
        <w:tc>
          <w:tcPr>
            <w:tcW w:w="867" w:type="dxa"/>
            <w:shd w:val="clear" w:color="auto" w:fill="auto"/>
          </w:tcPr>
          <w:p w14:paraId="49932825" w14:textId="77777777" w:rsidR="00B965DF" w:rsidRPr="00EF5447" w:rsidRDefault="00B965DF" w:rsidP="008D1F45">
            <w:pPr>
              <w:pStyle w:val="TAC"/>
            </w:pPr>
            <w:r w:rsidRPr="00EF5447">
              <w:t>n77</w:t>
            </w:r>
          </w:p>
        </w:tc>
        <w:tc>
          <w:tcPr>
            <w:tcW w:w="1066" w:type="dxa"/>
            <w:shd w:val="clear" w:color="auto" w:fill="auto"/>
            <w:noWrap/>
          </w:tcPr>
          <w:p w14:paraId="2D780290" w14:textId="77777777" w:rsidR="00B965DF" w:rsidRPr="00EF5447" w:rsidRDefault="00B965DF" w:rsidP="008D1F45">
            <w:pPr>
              <w:pStyle w:val="TAC"/>
            </w:pPr>
            <w:r w:rsidRPr="00EF5447">
              <w:rPr>
                <w:rFonts w:cs="Arial"/>
                <w:szCs w:val="18"/>
                <w:lang w:eastAsia="zh-CN"/>
              </w:rPr>
              <w:t>3900</w:t>
            </w:r>
          </w:p>
        </w:tc>
        <w:tc>
          <w:tcPr>
            <w:tcW w:w="747" w:type="dxa"/>
            <w:shd w:val="clear" w:color="auto" w:fill="auto"/>
            <w:noWrap/>
          </w:tcPr>
          <w:p w14:paraId="70071019" w14:textId="77777777" w:rsidR="00B965DF" w:rsidRPr="00EF5447" w:rsidRDefault="00B965DF" w:rsidP="008D1F45">
            <w:pPr>
              <w:pStyle w:val="TAC"/>
            </w:pPr>
            <w:r w:rsidRPr="00EF5447">
              <w:rPr>
                <w:rFonts w:cs="Arial"/>
                <w:szCs w:val="18"/>
                <w:lang w:eastAsia="zh-CN"/>
              </w:rPr>
              <w:t>10</w:t>
            </w:r>
          </w:p>
        </w:tc>
        <w:tc>
          <w:tcPr>
            <w:tcW w:w="1142" w:type="dxa"/>
            <w:shd w:val="clear" w:color="auto" w:fill="auto"/>
            <w:noWrap/>
          </w:tcPr>
          <w:p w14:paraId="5A017B5A" w14:textId="77777777" w:rsidR="00B965DF" w:rsidRPr="00EF5447" w:rsidRDefault="00B965DF" w:rsidP="008D1F45">
            <w:pPr>
              <w:pStyle w:val="TAC"/>
            </w:pPr>
            <w:r w:rsidRPr="00EF5447">
              <w:rPr>
                <w:rFonts w:cs="Arial"/>
                <w:szCs w:val="18"/>
                <w:lang w:eastAsia="zh-CN"/>
              </w:rPr>
              <w:t>50</w:t>
            </w:r>
          </w:p>
        </w:tc>
        <w:tc>
          <w:tcPr>
            <w:tcW w:w="1299" w:type="dxa"/>
            <w:shd w:val="clear" w:color="auto" w:fill="auto"/>
            <w:noWrap/>
          </w:tcPr>
          <w:p w14:paraId="05E617AC" w14:textId="77777777" w:rsidR="00B965DF" w:rsidRPr="00EF5447" w:rsidRDefault="00B965DF" w:rsidP="008D1F45">
            <w:pPr>
              <w:pStyle w:val="TAC"/>
            </w:pPr>
            <w:r w:rsidRPr="00EF5447">
              <w:rPr>
                <w:rFonts w:cs="Arial"/>
                <w:szCs w:val="18"/>
                <w:lang w:eastAsia="zh-CN"/>
              </w:rPr>
              <w:t>3900</w:t>
            </w:r>
          </w:p>
        </w:tc>
        <w:tc>
          <w:tcPr>
            <w:tcW w:w="752" w:type="dxa"/>
            <w:shd w:val="clear" w:color="auto" w:fill="auto"/>
          </w:tcPr>
          <w:p w14:paraId="6726CB24"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4C23FB"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r>
      <w:tr w:rsidR="00B965DF" w:rsidRPr="00EF5447" w14:paraId="718D708B" w14:textId="77777777" w:rsidTr="008D1F45">
        <w:trPr>
          <w:trHeight w:val="216"/>
          <w:jc w:val="center"/>
        </w:trPr>
        <w:tc>
          <w:tcPr>
            <w:tcW w:w="2258" w:type="dxa"/>
            <w:tcBorders>
              <w:bottom w:val="nil"/>
            </w:tcBorders>
            <w:shd w:val="clear" w:color="auto" w:fill="auto"/>
          </w:tcPr>
          <w:p w14:paraId="0F0489D9" w14:textId="77777777" w:rsidR="00B965DF" w:rsidRPr="00EF5447" w:rsidRDefault="00B965DF" w:rsidP="008D1F45">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C28F032" w14:textId="77777777" w:rsidR="00B965DF" w:rsidRPr="00EF5447" w:rsidRDefault="00B965DF" w:rsidP="008D1F45">
            <w:pPr>
              <w:pStyle w:val="TAC"/>
              <w:rPr>
                <w:rFonts w:eastAsia="MS Mincho"/>
              </w:rPr>
            </w:pPr>
            <w:r w:rsidRPr="00EF5447">
              <w:rPr>
                <w:lang w:eastAsia="zh-CN"/>
              </w:rPr>
              <w:t>66</w:t>
            </w:r>
          </w:p>
        </w:tc>
        <w:tc>
          <w:tcPr>
            <w:tcW w:w="1066" w:type="dxa"/>
            <w:shd w:val="clear" w:color="auto" w:fill="auto"/>
            <w:noWrap/>
          </w:tcPr>
          <w:p w14:paraId="09938802" w14:textId="77777777" w:rsidR="00B965DF" w:rsidRPr="00EF5447" w:rsidRDefault="00B965DF" w:rsidP="008D1F45">
            <w:pPr>
              <w:pStyle w:val="TAC"/>
              <w:rPr>
                <w:rFonts w:cs="Arial"/>
                <w:lang w:eastAsia="ko-KR"/>
              </w:rPr>
            </w:pPr>
            <w:r w:rsidRPr="00EF5447">
              <w:rPr>
                <w:rFonts w:cs="Arial"/>
                <w:lang w:eastAsia="zh-CN"/>
              </w:rPr>
              <w:t>1775</w:t>
            </w:r>
          </w:p>
        </w:tc>
        <w:tc>
          <w:tcPr>
            <w:tcW w:w="747" w:type="dxa"/>
            <w:shd w:val="clear" w:color="auto" w:fill="auto"/>
            <w:noWrap/>
          </w:tcPr>
          <w:p w14:paraId="7BD56008" w14:textId="77777777" w:rsidR="00B965DF" w:rsidRPr="00EF5447" w:rsidRDefault="00B965DF" w:rsidP="008D1F45">
            <w:pPr>
              <w:pStyle w:val="TAC"/>
              <w:rPr>
                <w:rFonts w:cs="Arial"/>
                <w:lang w:eastAsia="ko-KR"/>
              </w:rPr>
            </w:pPr>
            <w:r w:rsidRPr="00EF5447">
              <w:rPr>
                <w:rFonts w:cs="Arial"/>
              </w:rPr>
              <w:t>5</w:t>
            </w:r>
          </w:p>
        </w:tc>
        <w:tc>
          <w:tcPr>
            <w:tcW w:w="1142" w:type="dxa"/>
            <w:shd w:val="clear" w:color="auto" w:fill="auto"/>
            <w:noWrap/>
          </w:tcPr>
          <w:p w14:paraId="43D212A9" w14:textId="77777777" w:rsidR="00B965DF" w:rsidRPr="00EF5447" w:rsidRDefault="00B965DF" w:rsidP="008D1F45">
            <w:pPr>
              <w:pStyle w:val="TAC"/>
              <w:rPr>
                <w:rFonts w:cs="Arial"/>
                <w:lang w:eastAsia="ko-KR"/>
              </w:rPr>
            </w:pPr>
            <w:r w:rsidRPr="00EF5447">
              <w:rPr>
                <w:rFonts w:cs="Arial"/>
              </w:rPr>
              <w:t>25</w:t>
            </w:r>
          </w:p>
        </w:tc>
        <w:tc>
          <w:tcPr>
            <w:tcW w:w="1299" w:type="dxa"/>
            <w:shd w:val="clear" w:color="auto" w:fill="auto"/>
            <w:noWrap/>
          </w:tcPr>
          <w:p w14:paraId="6D22ABB1" w14:textId="77777777" w:rsidR="00B965DF" w:rsidRPr="00EF5447" w:rsidRDefault="00B965DF" w:rsidP="008D1F45">
            <w:pPr>
              <w:pStyle w:val="TAC"/>
              <w:rPr>
                <w:rFonts w:cs="Arial"/>
                <w:lang w:eastAsia="ko-KR"/>
              </w:rPr>
            </w:pPr>
            <w:r w:rsidRPr="00EF5447">
              <w:rPr>
                <w:rFonts w:cs="Arial"/>
                <w:lang w:eastAsia="zh-CN"/>
              </w:rPr>
              <w:t>2175</w:t>
            </w:r>
          </w:p>
        </w:tc>
        <w:tc>
          <w:tcPr>
            <w:tcW w:w="752" w:type="dxa"/>
            <w:shd w:val="clear" w:color="auto" w:fill="auto"/>
          </w:tcPr>
          <w:p w14:paraId="66219E62"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32C603D2" w14:textId="77777777" w:rsidR="00B965DF" w:rsidRPr="00EF5447" w:rsidRDefault="00B965DF" w:rsidP="008D1F45">
            <w:pPr>
              <w:pStyle w:val="TAC"/>
            </w:pPr>
            <w:r w:rsidRPr="00EF5447">
              <w:rPr>
                <w:rFonts w:cs="Arial"/>
                <w:kern w:val="2"/>
                <w:szCs w:val="24"/>
                <w:lang w:eastAsia="ko-KR"/>
              </w:rPr>
              <w:t>N/A</w:t>
            </w:r>
          </w:p>
        </w:tc>
      </w:tr>
      <w:tr w:rsidR="00B965DF" w:rsidRPr="00EF5447" w14:paraId="33312026" w14:textId="77777777" w:rsidTr="008D1F45">
        <w:trPr>
          <w:trHeight w:val="216"/>
          <w:jc w:val="center"/>
        </w:trPr>
        <w:tc>
          <w:tcPr>
            <w:tcW w:w="2258" w:type="dxa"/>
            <w:tcBorders>
              <w:top w:val="nil"/>
              <w:bottom w:val="nil"/>
            </w:tcBorders>
            <w:shd w:val="clear" w:color="auto" w:fill="auto"/>
          </w:tcPr>
          <w:p w14:paraId="5A237BDB" w14:textId="77777777" w:rsidR="00B965DF" w:rsidRPr="00EF5447" w:rsidRDefault="00B965DF" w:rsidP="008D1F45">
            <w:pPr>
              <w:pStyle w:val="TAC"/>
            </w:pPr>
          </w:p>
        </w:tc>
        <w:tc>
          <w:tcPr>
            <w:tcW w:w="867" w:type="dxa"/>
            <w:shd w:val="clear" w:color="auto" w:fill="auto"/>
          </w:tcPr>
          <w:p w14:paraId="1E536809" w14:textId="77777777" w:rsidR="00B965DF" w:rsidRPr="00EF5447" w:rsidRDefault="00B965DF" w:rsidP="008D1F45">
            <w:pPr>
              <w:pStyle w:val="TAC"/>
              <w:rPr>
                <w:rFonts w:eastAsia="MS Mincho"/>
              </w:rPr>
            </w:pPr>
            <w:r w:rsidRPr="00EF5447">
              <w:rPr>
                <w:lang w:eastAsia="zh-CN"/>
              </w:rPr>
              <w:t>n</w:t>
            </w:r>
            <w:r w:rsidRPr="00EF5447">
              <w:t>66</w:t>
            </w:r>
          </w:p>
        </w:tc>
        <w:tc>
          <w:tcPr>
            <w:tcW w:w="1066" w:type="dxa"/>
            <w:shd w:val="clear" w:color="auto" w:fill="auto"/>
            <w:noWrap/>
          </w:tcPr>
          <w:p w14:paraId="00CAF532" w14:textId="77777777" w:rsidR="00B965DF" w:rsidRPr="00EF5447" w:rsidRDefault="00B965DF" w:rsidP="008D1F45">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52D1D10" w14:textId="77777777" w:rsidR="00B965DF" w:rsidRPr="00EF5447" w:rsidRDefault="00B965DF" w:rsidP="008D1F45">
            <w:pPr>
              <w:pStyle w:val="TAC"/>
              <w:rPr>
                <w:rFonts w:cs="Arial"/>
                <w:lang w:eastAsia="ko-KR"/>
              </w:rPr>
            </w:pPr>
            <w:r w:rsidRPr="00EF5447">
              <w:rPr>
                <w:rFonts w:eastAsia="Malgun Gothic" w:cs="Arial"/>
                <w:szCs w:val="24"/>
              </w:rPr>
              <w:t>5</w:t>
            </w:r>
          </w:p>
        </w:tc>
        <w:tc>
          <w:tcPr>
            <w:tcW w:w="1142" w:type="dxa"/>
            <w:shd w:val="clear" w:color="auto" w:fill="auto"/>
            <w:noWrap/>
          </w:tcPr>
          <w:p w14:paraId="2EC0B480" w14:textId="77777777" w:rsidR="00B965DF" w:rsidRPr="00EF5447" w:rsidRDefault="00B965DF" w:rsidP="008D1F45">
            <w:pPr>
              <w:pStyle w:val="TAC"/>
              <w:rPr>
                <w:rFonts w:cs="Arial"/>
                <w:lang w:eastAsia="ko-KR"/>
              </w:rPr>
            </w:pPr>
            <w:r w:rsidRPr="00EF5447">
              <w:rPr>
                <w:rFonts w:eastAsia="Malgun Gothic" w:cs="Arial"/>
                <w:szCs w:val="24"/>
              </w:rPr>
              <w:t>25</w:t>
            </w:r>
          </w:p>
        </w:tc>
        <w:tc>
          <w:tcPr>
            <w:tcW w:w="1299" w:type="dxa"/>
            <w:shd w:val="clear" w:color="auto" w:fill="auto"/>
            <w:noWrap/>
          </w:tcPr>
          <w:p w14:paraId="31D94EA0" w14:textId="77777777" w:rsidR="00B965DF" w:rsidRPr="00EF5447" w:rsidRDefault="00B965DF" w:rsidP="008D1F45">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78AA2C8C" w14:textId="77777777" w:rsidR="00B965DF" w:rsidRPr="00EF5447" w:rsidRDefault="00B965DF" w:rsidP="008D1F45">
            <w:pPr>
              <w:pStyle w:val="TAC"/>
              <w:rPr>
                <w:rFonts w:cs="Arial"/>
                <w:lang w:eastAsia="ko-KR"/>
              </w:rPr>
            </w:pPr>
            <w:r w:rsidRPr="00EF5447">
              <w:rPr>
                <w:rFonts w:eastAsia="Malgun Gothic" w:cs="Arial"/>
                <w:lang w:eastAsia="ko-KR"/>
              </w:rPr>
              <w:t>2.8</w:t>
            </w:r>
          </w:p>
        </w:tc>
        <w:tc>
          <w:tcPr>
            <w:tcW w:w="1248" w:type="dxa"/>
            <w:shd w:val="clear" w:color="auto" w:fill="auto"/>
          </w:tcPr>
          <w:p w14:paraId="337BE5F1" w14:textId="77777777" w:rsidR="00B965DF" w:rsidRPr="00EF5447" w:rsidRDefault="00B965DF" w:rsidP="008D1F45">
            <w:pPr>
              <w:pStyle w:val="TAC"/>
              <w:rPr>
                <w:rFonts w:eastAsia="Malgun Gothic"/>
                <w:szCs w:val="24"/>
              </w:rPr>
            </w:pPr>
            <w:r w:rsidRPr="00EF5447">
              <w:rPr>
                <w:rFonts w:eastAsia="Malgun Gothic"/>
                <w:szCs w:val="24"/>
              </w:rPr>
              <w:t>IMD5</w:t>
            </w:r>
          </w:p>
        </w:tc>
      </w:tr>
      <w:tr w:rsidR="00B965DF" w:rsidRPr="00EF5447" w14:paraId="3E55A191" w14:textId="77777777" w:rsidTr="008D1F45">
        <w:trPr>
          <w:trHeight w:val="216"/>
          <w:jc w:val="center"/>
        </w:trPr>
        <w:tc>
          <w:tcPr>
            <w:tcW w:w="2258" w:type="dxa"/>
            <w:tcBorders>
              <w:top w:val="nil"/>
            </w:tcBorders>
            <w:shd w:val="clear" w:color="auto" w:fill="auto"/>
          </w:tcPr>
          <w:p w14:paraId="7EAB2439" w14:textId="77777777" w:rsidR="00B965DF" w:rsidRPr="00EF5447" w:rsidRDefault="00B965DF" w:rsidP="008D1F45">
            <w:pPr>
              <w:pStyle w:val="TAC"/>
            </w:pPr>
          </w:p>
        </w:tc>
        <w:tc>
          <w:tcPr>
            <w:tcW w:w="867" w:type="dxa"/>
            <w:shd w:val="clear" w:color="auto" w:fill="auto"/>
          </w:tcPr>
          <w:p w14:paraId="0699976C" w14:textId="77777777" w:rsidR="00B965DF" w:rsidRPr="00EF5447" w:rsidRDefault="00B965DF" w:rsidP="008D1F45">
            <w:pPr>
              <w:pStyle w:val="TAC"/>
              <w:rPr>
                <w:rFonts w:eastAsia="MS Mincho"/>
              </w:rPr>
            </w:pPr>
            <w:r w:rsidRPr="00EF5447">
              <w:rPr>
                <w:rFonts w:eastAsia="Malgun Gothic"/>
              </w:rPr>
              <w:t>n78</w:t>
            </w:r>
          </w:p>
        </w:tc>
        <w:tc>
          <w:tcPr>
            <w:tcW w:w="1066" w:type="dxa"/>
            <w:shd w:val="clear" w:color="auto" w:fill="auto"/>
            <w:noWrap/>
          </w:tcPr>
          <w:p w14:paraId="4D52AF53" w14:textId="77777777" w:rsidR="00B965DF" w:rsidRPr="00EF5447" w:rsidRDefault="00B965DF" w:rsidP="008D1F45">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81CD99E" w14:textId="77777777" w:rsidR="00B965DF" w:rsidRPr="00EF5447" w:rsidRDefault="00B965DF" w:rsidP="008D1F45">
            <w:pPr>
              <w:pStyle w:val="TAC"/>
              <w:rPr>
                <w:rFonts w:cs="Arial"/>
                <w:lang w:eastAsia="ko-KR"/>
              </w:rPr>
            </w:pPr>
            <w:r w:rsidRPr="00EF5447">
              <w:rPr>
                <w:rFonts w:eastAsia="Malgun Gothic" w:cs="Arial"/>
                <w:szCs w:val="24"/>
              </w:rPr>
              <w:t>10</w:t>
            </w:r>
          </w:p>
        </w:tc>
        <w:tc>
          <w:tcPr>
            <w:tcW w:w="1142" w:type="dxa"/>
            <w:shd w:val="clear" w:color="auto" w:fill="auto"/>
            <w:noWrap/>
          </w:tcPr>
          <w:p w14:paraId="05D573C5" w14:textId="77777777" w:rsidR="00B965DF" w:rsidRPr="00EF5447" w:rsidRDefault="00B965DF" w:rsidP="008D1F45">
            <w:pPr>
              <w:pStyle w:val="TAC"/>
              <w:rPr>
                <w:rFonts w:cs="Arial"/>
                <w:lang w:eastAsia="ko-KR"/>
              </w:rPr>
            </w:pPr>
            <w:r w:rsidRPr="00EF5447">
              <w:rPr>
                <w:rFonts w:eastAsia="Malgun Gothic" w:cs="Arial"/>
                <w:szCs w:val="24"/>
              </w:rPr>
              <w:t>50</w:t>
            </w:r>
          </w:p>
        </w:tc>
        <w:tc>
          <w:tcPr>
            <w:tcW w:w="1299" w:type="dxa"/>
            <w:shd w:val="clear" w:color="auto" w:fill="auto"/>
            <w:noWrap/>
          </w:tcPr>
          <w:p w14:paraId="68C6F94C" w14:textId="77777777" w:rsidR="00B965DF" w:rsidRPr="00EF5447" w:rsidRDefault="00B965DF" w:rsidP="008D1F45">
            <w:pPr>
              <w:pStyle w:val="TAC"/>
              <w:rPr>
                <w:rFonts w:cs="Arial"/>
                <w:lang w:eastAsia="ko-KR"/>
              </w:rPr>
            </w:pPr>
            <w:r w:rsidRPr="00EF5447">
              <w:rPr>
                <w:rFonts w:cs="Arial"/>
                <w:szCs w:val="24"/>
                <w:lang w:eastAsia="zh-CN"/>
              </w:rPr>
              <w:t>3725</w:t>
            </w:r>
          </w:p>
        </w:tc>
        <w:tc>
          <w:tcPr>
            <w:tcW w:w="752" w:type="dxa"/>
            <w:shd w:val="clear" w:color="auto" w:fill="auto"/>
          </w:tcPr>
          <w:p w14:paraId="3456C34F"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7F8F7A59" w14:textId="77777777" w:rsidR="00B965DF" w:rsidRPr="00EF5447" w:rsidRDefault="00B965DF" w:rsidP="008D1F45">
            <w:pPr>
              <w:pStyle w:val="TAC"/>
            </w:pPr>
            <w:r w:rsidRPr="00EF5447">
              <w:rPr>
                <w:rFonts w:cs="Arial"/>
                <w:kern w:val="2"/>
                <w:szCs w:val="24"/>
                <w:lang w:eastAsia="ko-KR"/>
              </w:rPr>
              <w:t>N/A</w:t>
            </w:r>
          </w:p>
        </w:tc>
      </w:tr>
      <w:tr w:rsidR="00B965DF" w:rsidRPr="0006210B" w14:paraId="29815DA7" w14:textId="77777777" w:rsidTr="008D1F45">
        <w:trPr>
          <w:trHeight w:val="216"/>
          <w:jc w:val="center"/>
        </w:trPr>
        <w:tc>
          <w:tcPr>
            <w:tcW w:w="2258" w:type="dxa"/>
            <w:tcBorders>
              <w:top w:val="single" w:sz="4" w:space="0" w:color="auto"/>
              <w:bottom w:val="nil"/>
            </w:tcBorders>
            <w:shd w:val="clear" w:color="auto" w:fill="auto"/>
          </w:tcPr>
          <w:p w14:paraId="76240D9E" w14:textId="77777777" w:rsidR="00B965DF" w:rsidRPr="0006210B" w:rsidRDefault="00B965DF" w:rsidP="008D1F45">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02B4D59" w14:textId="77777777" w:rsidR="00B965DF" w:rsidRPr="001F360D" w:rsidRDefault="00B965DF" w:rsidP="008D1F45">
            <w:pPr>
              <w:pStyle w:val="TAC"/>
              <w:rPr>
                <w:rFonts w:cs="Arial"/>
                <w:szCs w:val="18"/>
              </w:rPr>
            </w:pPr>
            <w:r w:rsidRPr="001F360D">
              <w:rPr>
                <w:rFonts w:cs="Arial"/>
              </w:rPr>
              <w:t>66</w:t>
            </w:r>
          </w:p>
        </w:tc>
        <w:tc>
          <w:tcPr>
            <w:tcW w:w="1066" w:type="dxa"/>
            <w:shd w:val="clear" w:color="auto" w:fill="auto"/>
            <w:noWrap/>
            <w:vAlign w:val="center"/>
          </w:tcPr>
          <w:p w14:paraId="78433F59" w14:textId="77777777" w:rsidR="00B965DF" w:rsidRPr="001F360D" w:rsidRDefault="00B965DF" w:rsidP="008D1F45">
            <w:pPr>
              <w:pStyle w:val="TAC"/>
              <w:rPr>
                <w:rFonts w:cs="Arial"/>
                <w:szCs w:val="18"/>
              </w:rPr>
            </w:pPr>
            <w:r w:rsidRPr="001F360D">
              <w:rPr>
                <w:rFonts w:cs="Arial"/>
              </w:rPr>
              <w:t>1712.5</w:t>
            </w:r>
          </w:p>
        </w:tc>
        <w:tc>
          <w:tcPr>
            <w:tcW w:w="747" w:type="dxa"/>
            <w:shd w:val="clear" w:color="auto" w:fill="auto"/>
            <w:noWrap/>
            <w:vAlign w:val="center"/>
          </w:tcPr>
          <w:p w14:paraId="46E22860"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6D33CC34"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772DE537" w14:textId="77777777" w:rsidR="00B965DF" w:rsidRPr="001F360D" w:rsidRDefault="00B965DF" w:rsidP="008D1F45">
            <w:pPr>
              <w:pStyle w:val="TAC"/>
              <w:rPr>
                <w:rFonts w:cs="Arial"/>
                <w:szCs w:val="18"/>
              </w:rPr>
            </w:pPr>
            <w:r w:rsidRPr="001F360D">
              <w:rPr>
                <w:rFonts w:cs="Arial"/>
              </w:rPr>
              <w:t>2112.5</w:t>
            </w:r>
          </w:p>
        </w:tc>
        <w:tc>
          <w:tcPr>
            <w:tcW w:w="752" w:type="dxa"/>
            <w:shd w:val="clear" w:color="auto" w:fill="auto"/>
            <w:vAlign w:val="center"/>
          </w:tcPr>
          <w:p w14:paraId="36BF78C6" w14:textId="77777777" w:rsidR="00B965DF" w:rsidRPr="0006210B" w:rsidRDefault="00B965DF" w:rsidP="008D1F45">
            <w:pPr>
              <w:pStyle w:val="TAC"/>
              <w:rPr>
                <w:rFonts w:eastAsia="MS Mincho"/>
              </w:rPr>
            </w:pPr>
            <w:r w:rsidRPr="001F360D">
              <w:rPr>
                <w:rFonts w:cs="Arial"/>
                <w:color w:val="000000"/>
              </w:rPr>
              <w:t>N/A</w:t>
            </w:r>
          </w:p>
        </w:tc>
        <w:tc>
          <w:tcPr>
            <w:tcW w:w="1248" w:type="dxa"/>
            <w:shd w:val="clear" w:color="auto" w:fill="auto"/>
            <w:vAlign w:val="center"/>
          </w:tcPr>
          <w:p w14:paraId="6A891F44" w14:textId="77777777" w:rsidR="00B965DF" w:rsidRPr="0006210B" w:rsidRDefault="00B965DF" w:rsidP="008D1F45">
            <w:pPr>
              <w:pStyle w:val="TAC"/>
              <w:rPr>
                <w:rFonts w:eastAsia="MS Mincho"/>
              </w:rPr>
            </w:pPr>
            <w:r w:rsidRPr="001F360D">
              <w:rPr>
                <w:rFonts w:cs="Arial"/>
                <w:color w:val="000000"/>
              </w:rPr>
              <w:t>N/A</w:t>
            </w:r>
          </w:p>
        </w:tc>
      </w:tr>
      <w:tr w:rsidR="00B965DF" w:rsidRPr="0006210B" w14:paraId="461D73C3" w14:textId="77777777" w:rsidTr="008D1F45">
        <w:trPr>
          <w:trHeight w:val="216"/>
          <w:jc w:val="center"/>
        </w:trPr>
        <w:tc>
          <w:tcPr>
            <w:tcW w:w="2258" w:type="dxa"/>
            <w:tcBorders>
              <w:top w:val="nil"/>
              <w:bottom w:val="nil"/>
            </w:tcBorders>
            <w:shd w:val="clear" w:color="auto" w:fill="auto"/>
          </w:tcPr>
          <w:p w14:paraId="62F2A35C" w14:textId="77777777" w:rsidR="00B965DF" w:rsidRPr="0006210B" w:rsidRDefault="00B965DF" w:rsidP="008D1F45">
            <w:pPr>
              <w:pStyle w:val="TAC"/>
              <w:rPr>
                <w:rFonts w:eastAsia="MS Mincho"/>
              </w:rPr>
            </w:pPr>
          </w:p>
        </w:tc>
        <w:tc>
          <w:tcPr>
            <w:tcW w:w="867" w:type="dxa"/>
            <w:shd w:val="clear" w:color="auto" w:fill="auto"/>
            <w:vAlign w:val="center"/>
          </w:tcPr>
          <w:p w14:paraId="1171FC82" w14:textId="77777777" w:rsidR="00B965DF" w:rsidRPr="001F360D" w:rsidRDefault="00B965DF" w:rsidP="008D1F45">
            <w:pPr>
              <w:pStyle w:val="TAC"/>
              <w:rPr>
                <w:rFonts w:cs="Arial"/>
                <w:szCs w:val="18"/>
              </w:rPr>
            </w:pPr>
            <w:r w:rsidRPr="001F360D">
              <w:rPr>
                <w:rFonts w:cs="Arial"/>
              </w:rPr>
              <w:t>n71</w:t>
            </w:r>
          </w:p>
        </w:tc>
        <w:tc>
          <w:tcPr>
            <w:tcW w:w="1066" w:type="dxa"/>
            <w:shd w:val="clear" w:color="auto" w:fill="auto"/>
            <w:noWrap/>
            <w:vAlign w:val="center"/>
          </w:tcPr>
          <w:p w14:paraId="5CF0B2E9" w14:textId="77777777" w:rsidR="00B965DF" w:rsidRPr="001F360D" w:rsidRDefault="00B965DF" w:rsidP="008D1F45">
            <w:pPr>
              <w:pStyle w:val="TAC"/>
              <w:rPr>
                <w:rFonts w:cs="Arial"/>
                <w:szCs w:val="18"/>
              </w:rPr>
            </w:pPr>
            <w:r w:rsidRPr="001F360D">
              <w:rPr>
                <w:rFonts w:cs="Arial"/>
              </w:rPr>
              <w:t>665.5</w:t>
            </w:r>
          </w:p>
        </w:tc>
        <w:tc>
          <w:tcPr>
            <w:tcW w:w="747" w:type="dxa"/>
            <w:shd w:val="clear" w:color="auto" w:fill="auto"/>
            <w:noWrap/>
            <w:vAlign w:val="center"/>
          </w:tcPr>
          <w:p w14:paraId="190C6A84"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0C5F0394"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3418EC07" w14:textId="77777777" w:rsidR="00B965DF" w:rsidRPr="001F360D" w:rsidRDefault="00B965DF" w:rsidP="008D1F45">
            <w:pPr>
              <w:pStyle w:val="TAC"/>
              <w:rPr>
                <w:rFonts w:cs="Arial"/>
                <w:szCs w:val="18"/>
              </w:rPr>
            </w:pPr>
            <w:r w:rsidRPr="001F360D">
              <w:rPr>
                <w:rFonts w:cs="Arial"/>
              </w:rPr>
              <w:t>619.5</w:t>
            </w:r>
          </w:p>
        </w:tc>
        <w:tc>
          <w:tcPr>
            <w:tcW w:w="752" w:type="dxa"/>
            <w:shd w:val="clear" w:color="auto" w:fill="auto"/>
            <w:vAlign w:val="center"/>
          </w:tcPr>
          <w:p w14:paraId="3B23A947" w14:textId="77777777" w:rsidR="00B965DF" w:rsidRPr="0006210B" w:rsidRDefault="00B965DF" w:rsidP="008D1F45">
            <w:pPr>
              <w:pStyle w:val="TAC"/>
              <w:rPr>
                <w:rFonts w:eastAsia="MS Mincho"/>
              </w:rPr>
            </w:pPr>
            <w:r w:rsidRPr="001F360D">
              <w:rPr>
                <w:rFonts w:cs="Arial"/>
                <w:color w:val="000000"/>
              </w:rPr>
              <w:t>N/A</w:t>
            </w:r>
          </w:p>
        </w:tc>
        <w:tc>
          <w:tcPr>
            <w:tcW w:w="1248" w:type="dxa"/>
            <w:shd w:val="clear" w:color="auto" w:fill="auto"/>
            <w:vAlign w:val="center"/>
          </w:tcPr>
          <w:p w14:paraId="6221CF60" w14:textId="77777777" w:rsidR="00B965DF" w:rsidRPr="0006210B" w:rsidRDefault="00B965DF" w:rsidP="008D1F45">
            <w:pPr>
              <w:pStyle w:val="TAC"/>
              <w:rPr>
                <w:rFonts w:eastAsia="MS Mincho"/>
              </w:rPr>
            </w:pPr>
            <w:r w:rsidRPr="001F360D">
              <w:rPr>
                <w:rFonts w:cs="Arial"/>
                <w:color w:val="000000"/>
              </w:rPr>
              <w:t>N/A</w:t>
            </w:r>
          </w:p>
        </w:tc>
      </w:tr>
      <w:tr w:rsidR="00B965DF" w:rsidRPr="0006210B" w14:paraId="45616ADC" w14:textId="77777777" w:rsidTr="008D1F45">
        <w:trPr>
          <w:trHeight w:val="216"/>
          <w:jc w:val="center"/>
        </w:trPr>
        <w:tc>
          <w:tcPr>
            <w:tcW w:w="2258" w:type="dxa"/>
            <w:tcBorders>
              <w:top w:val="nil"/>
              <w:bottom w:val="nil"/>
            </w:tcBorders>
            <w:shd w:val="clear" w:color="auto" w:fill="auto"/>
          </w:tcPr>
          <w:p w14:paraId="72EECA2A" w14:textId="77777777" w:rsidR="00B965DF" w:rsidRPr="0006210B" w:rsidRDefault="00B965DF" w:rsidP="008D1F45">
            <w:pPr>
              <w:pStyle w:val="TAC"/>
              <w:rPr>
                <w:rFonts w:eastAsia="MS Mincho"/>
              </w:rPr>
            </w:pPr>
          </w:p>
        </w:tc>
        <w:tc>
          <w:tcPr>
            <w:tcW w:w="867" w:type="dxa"/>
            <w:shd w:val="clear" w:color="auto" w:fill="auto"/>
            <w:vAlign w:val="center"/>
          </w:tcPr>
          <w:p w14:paraId="4DCEB4A7" w14:textId="77777777" w:rsidR="00B965DF" w:rsidRPr="001F360D" w:rsidRDefault="00B965DF" w:rsidP="008D1F45">
            <w:pPr>
              <w:pStyle w:val="TAC"/>
              <w:rPr>
                <w:rFonts w:cs="Arial"/>
                <w:szCs w:val="18"/>
              </w:rPr>
            </w:pPr>
            <w:r w:rsidRPr="001F360D">
              <w:rPr>
                <w:rFonts w:cs="Arial"/>
              </w:rPr>
              <w:t>n78</w:t>
            </w:r>
          </w:p>
        </w:tc>
        <w:tc>
          <w:tcPr>
            <w:tcW w:w="1066" w:type="dxa"/>
            <w:shd w:val="clear" w:color="auto" w:fill="auto"/>
            <w:noWrap/>
            <w:vAlign w:val="center"/>
          </w:tcPr>
          <w:p w14:paraId="0DF54D34" w14:textId="77777777" w:rsidR="00B965DF" w:rsidRPr="001F360D" w:rsidRDefault="00B965DF" w:rsidP="008D1F45">
            <w:pPr>
              <w:pStyle w:val="TAC"/>
              <w:rPr>
                <w:rFonts w:cs="Arial"/>
                <w:szCs w:val="18"/>
              </w:rPr>
            </w:pPr>
            <w:r w:rsidRPr="001F360D">
              <w:rPr>
                <w:rFonts w:cs="Arial"/>
              </w:rPr>
              <w:t>3709</w:t>
            </w:r>
          </w:p>
        </w:tc>
        <w:tc>
          <w:tcPr>
            <w:tcW w:w="747" w:type="dxa"/>
            <w:shd w:val="clear" w:color="auto" w:fill="auto"/>
            <w:noWrap/>
            <w:vAlign w:val="center"/>
          </w:tcPr>
          <w:p w14:paraId="169F71E6"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7DE14C42"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473779A9" w14:textId="77777777" w:rsidR="00B965DF" w:rsidRPr="001F360D" w:rsidRDefault="00B965DF" w:rsidP="008D1F45">
            <w:pPr>
              <w:pStyle w:val="TAC"/>
              <w:rPr>
                <w:rFonts w:cs="Arial"/>
                <w:szCs w:val="18"/>
              </w:rPr>
            </w:pPr>
            <w:r w:rsidRPr="001F360D">
              <w:rPr>
                <w:rFonts w:cs="Arial"/>
              </w:rPr>
              <w:t>3709</w:t>
            </w:r>
          </w:p>
        </w:tc>
        <w:tc>
          <w:tcPr>
            <w:tcW w:w="752" w:type="dxa"/>
            <w:shd w:val="clear" w:color="auto" w:fill="auto"/>
            <w:vAlign w:val="center"/>
          </w:tcPr>
          <w:p w14:paraId="364321A3" w14:textId="77777777" w:rsidR="00B965DF" w:rsidRPr="0006210B" w:rsidRDefault="00B965DF" w:rsidP="008D1F45">
            <w:pPr>
              <w:pStyle w:val="TAC"/>
              <w:rPr>
                <w:rFonts w:eastAsia="MS Mincho"/>
              </w:rPr>
            </w:pPr>
            <w:r w:rsidRPr="001F360D">
              <w:rPr>
                <w:rFonts w:cs="Arial"/>
                <w:color w:val="000000"/>
              </w:rPr>
              <w:t>13.0</w:t>
            </w:r>
          </w:p>
        </w:tc>
        <w:tc>
          <w:tcPr>
            <w:tcW w:w="1248" w:type="dxa"/>
            <w:shd w:val="clear" w:color="auto" w:fill="auto"/>
            <w:vAlign w:val="center"/>
          </w:tcPr>
          <w:p w14:paraId="486E2A81" w14:textId="77777777" w:rsidR="00B965DF" w:rsidRPr="0006210B" w:rsidRDefault="00B965DF" w:rsidP="008D1F45">
            <w:pPr>
              <w:pStyle w:val="TAC"/>
              <w:rPr>
                <w:rFonts w:eastAsia="MS Mincho"/>
              </w:rPr>
            </w:pPr>
            <w:r w:rsidRPr="001F360D">
              <w:rPr>
                <w:rFonts w:eastAsia="Times New Roman" w:cs="Arial"/>
                <w:lang w:eastAsia="zh-CN"/>
              </w:rPr>
              <w:t>IMD4</w:t>
            </w:r>
          </w:p>
        </w:tc>
      </w:tr>
      <w:tr w:rsidR="00B965DF" w14:paraId="6F60EF8F" w14:textId="77777777" w:rsidTr="008D1F45">
        <w:trPr>
          <w:trHeight w:val="216"/>
          <w:jc w:val="center"/>
        </w:trPr>
        <w:tc>
          <w:tcPr>
            <w:tcW w:w="2258" w:type="dxa"/>
            <w:tcBorders>
              <w:top w:val="single" w:sz="4" w:space="0" w:color="auto"/>
              <w:bottom w:val="nil"/>
            </w:tcBorders>
            <w:shd w:val="clear" w:color="auto" w:fill="auto"/>
          </w:tcPr>
          <w:p w14:paraId="454D4526" w14:textId="77777777" w:rsidR="00B965DF" w:rsidRPr="0006210B" w:rsidRDefault="00B965DF" w:rsidP="008D1F45">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062AABB"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43C9F4D" w14:textId="77777777" w:rsidR="00B965DF" w:rsidRPr="001F360D" w:rsidRDefault="00B965DF" w:rsidP="008D1F45">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B81EDF"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68518F1"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B1ABDC7" w14:textId="77777777" w:rsidR="00B965DF" w:rsidRPr="001F360D" w:rsidRDefault="00B965DF" w:rsidP="008D1F45">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6BEF482B"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B08165" w14:textId="77777777" w:rsidR="00B965DF" w:rsidRDefault="00B965DF" w:rsidP="008D1F45">
            <w:pPr>
              <w:pStyle w:val="TAC"/>
              <w:rPr>
                <w:rFonts w:cs="Arial"/>
                <w:lang w:eastAsia="ko-KR"/>
              </w:rPr>
            </w:pPr>
            <w:r w:rsidRPr="001F360D">
              <w:rPr>
                <w:rFonts w:cs="Arial"/>
                <w:color w:val="000000"/>
              </w:rPr>
              <w:t>N/A</w:t>
            </w:r>
          </w:p>
        </w:tc>
      </w:tr>
      <w:tr w:rsidR="00B965DF" w14:paraId="01EDBFE2" w14:textId="77777777" w:rsidTr="008D1F45">
        <w:trPr>
          <w:trHeight w:val="216"/>
          <w:jc w:val="center"/>
        </w:trPr>
        <w:tc>
          <w:tcPr>
            <w:tcW w:w="2258" w:type="dxa"/>
            <w:tcBorders>
              <w:top w:val="nil"/>
              <w:bottom w:val="nil"/>
            </w:tcBorders>
            <w:shd w:val="clear" w:color="auto" w:fill="auto"/>
          </w:tcPr>
          <w:p w14:paraId="74D3220E" w14:textId="77777777" w:rsidR="00B965DF" w:rsidRPr="0006210B" w:rsidRDefault="00B965DF" w:rsidP="008D1F45">
            <w:pPr>
              <w:pStyle w:val="TAC"/>
              <w:rPr>
                <w:rFonts w:eastAsia="MS Mincho"/>
              </w:rPr>
            </w:pPr>
          </w:p>
        </w:tc>
        <w:tc>
          <w:tcPr>
            <w:tcW w:w="867" w:type="dxa"/>
            <w:shd w:val="clear" w:color="auto" w:fill="auto"/>
            <w:vAlign w:val="center"/>
          </w:tcPr>
          <w:p w14:paraId="62CE5C82"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21BFD6F2" w14:textId="77777777" w:rsidR="00B965DF" w:rsidRPr="001F360D" w:rsidRDefault="00B965DF" w:rsidP="008D1F45">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7A5D515"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0FEC784C"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DCFC423" w14:textId="77777777" w:rsidR="00B965DF" w:rsidRPr="001F360D" w:rsidRDefault="00B965DF" w:rsidP="008D1F45">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26A46C53" w14:textId="77777777" w:rsidR="00B965DF" w:rsidRDefault="00B965DF" w:rsidP="008D1F45">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CDC7E81" w14:textId="77777777" w:rsidR="00B965DF" w:rsidRDefault="00B965DF" w:rsidP="008D1F45">
            <w:pPr>
              <w:pStyle w:val="TAC"/>
              <w:rPr>
                <w:rFonts w:cs="Arial"/>
                <w:lang w:eastAsia="ko-KR"/>
              </w:rPr>
            </w:pPr>
            <w:r>
              <w:rPr>
                <w:rFonts w:cs="Arial"/>
                <w:color w:val="000000"/>
              </w:rPr>
              <w:t>IMD2</w:t>
            </w:r>
          </w:p>
        </w:tc>
      </w:tr>
      <w:tr w:rsidR="00B965DF" w14:paraId="71B68AA1" w14:textId="77777777" w:rsidTr="008D1F45">
        <w:trPr>
          <w:trHeight w:val="216"/>
          <w:jc w:val="center"/>
        </w:trPr>
        <w:tc>
          <w:tcPr>
            <w:tcW w:w="2258" w:type="dxa"/>
            <w:tcBorders>
              <w:top w:val="nil"/>
              <w:bottom w:val="nil"/>
            </w:tcBorders>
            <w:shd w:val="clear" w:color="auto" w:fill="auto"/>
          </w:tcPr>
          <w:p w14:paraId="18E6EA3D" w14:textId="77777777" w:rsidR="00B965DF" w:rsidRPr="0006210B" w:rsidRDefault="00B965DF" w:rsidP="008D1F45">
            <w:pPr>
              <w:pStyle w:val="TAC"/>
              <w:rPr>
                <w:rFonts w:eastAsia="MS Mincho"/>
              </w:rPr>
            </w:pPr>
          </w:p>
        </w:tc>
        <w:tc>
          <w:tcPr>
            <w:tcW w:w="867" w:type="dxa"/>
            <w:shd w:val="clear" w:color="auto" w:fill="auto"/>
            <w:vAlign w:val="center"/>
          </w:tcPr>
          <w:p w14:paraId="6DB4F549"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5232DB2B" w14:textId="77777777" w:rsidR="00B965DF" w:rsidRPr="001F360D" w:rsidRDefault="00B965DF" w:rsidP="008D1F45">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040EDEF6"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98C2AC7" w14:textId="77777777" w:rsidR="00B965DF" w:rsidRPr="001F360D" w:rsidRDefault="00B965DF" w:rsidP="008D1F45">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15202F7" w14:textId="77777777" w:rsidR="00B965DF" w:rsidRPr="001F360D" w:rsidRDefault="00B965DF" w:rsidP="008D1F45">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62487C12"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CC9D2D" w14:textId="77777777" w:rsidR="00B965DF" w:rsidRDefault="00B965DF" w:rsidP="008D1F45">
            <w:pPr>
              <w:pStyle w:val="TAC"/>
              <w:rPr>
                <w:rFonts w:cs="Arial"/>
                <w:lang w:eastAsia="ko-KR"/>
              </w:rPr>
            </w:pPr>
            <w:r w:rsidRPr="001F360D">
              <w:rPr>
                <w:rFonts w:cs="Arial"/>
                <w:color w:val="000000"/>
              </w:rPr>
              <w:t>N/A</w:t>
            </w:r>
          </w:p>
        </w:tc>
      </w:tr>
      <w:tr w:rsidR="00B965DF" w14:paraId="6859217D" w14:textId="77777777" w:rsidTr="008D1F45">
        <w:trPr>
          <w:trHeight w:val="216"/>
          <w:jc w:val="center"/>
        </w:trPr>
        <w:tc>
          <w:tcPr>
            <w:tcW w:w="2258" w:type="dxa"/>
            <w:tcBorders>
              <w:top w:val="nil"/>
              <w:bottom w:val="nil"/>
            </w:tcBorders>
            <w:shd w:val="clear" w:color="auto" w:fill="auto"/>
          </w:tcPr>
          <w:p w14:paraId="02F1470A" w14:textId="77777777" w:rsidR="00B965DF" w:rsidRPr="0006210B" w:rsidRDefault="00B965DF" w:rsidP="008D1F45">
            <w:pPr>
              <w:pStyle w:val="TAC"/>
              <w:rPr>
                <w:rFonts w:eastAsia="MS Mincho"/>
              </w:rPr>
            </w:pPr>
          </w:p>
        </w:tc>
        <w:tc>
          <w:tcPr>
            <w:tcW w:w="867" w:type="dxa"/>
            <w:shd w:val="clear" w:color="auto" w:fill="auto"/>
            <w:vAlign w:val="center"/>
          </w:tcPr>
          <w:p w14:paraId="7D3F0A8B"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6847460" w14:textId="77777777" w:rsidR="00B965DF" w:rsidRPr="001F360D" w:rsidRDefault="00B965DF" w:rsidP="008D1F45">
            <w:pPr>
              <w:pStyle w:val="TAC"/>
              <w:rPr>
                <w:rFonts w:cs="Arial"/>
                <w:color w:val="000000"/>
                <w:szCs w:val="18"/>
              </w:rPr>
            </w:pPr>
            <w:r w:rsidRPr="001F360D">
              <w:rPr>
                <w:rFonts w:cs="Arial"/>
                <w:szCs w:val="18"/>
              </w:rPr>
              <w:t>1862</w:t>
            </w:r>
          </w:p>
        </w:tc>
        <w:tc>
          <w:tcPr>
            <w:tcW w:w="747" w:type="dxa"/>
            <w:shd w:val="clear" w:color="auto" w:fill="auto"/>
            <w:noWrap/>
            <w:vAlign w:val="center"/>
          </w:tcPr>
          <w:p w14:paraId="52717DC9"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66F36C0C"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384F502" w14:textId="77777777" w:rsidR="00B965DF" w:rsidRPr="001F360D" w:rsidRDefault="00B965DF" w:rsidP="008D1F45">
            <w:pPr>
              <w:pStyle w:val="TAC"/>
              <w:rPr>
                <w:rFonts w:cs="Arial"/>
                <w:color w:val="000000"/>
                <w:szCs w:val="18"/>
              </w:rPr>
            </w:pPr>
            <w:r w:rsidRPr="001F360D">
              <w:rPr>
                <w:rFonts w:cs="Arial"/>
                <w:szCs w:val="18"/>
              </w:rPr>
              <w:t>1942</w:t>
            </w:r>
          </w:p>
        </w:tc>
        <w:tc>
          <w:tcPr>
            <w:tcW w:w="752" w:type="dxa"/>
            <w:shd w:val="clear" w:color="auto" w:fill="auto"/>
            <w:vAlign w:val="center"/>
          </w:tcPr>
          <w:p w14:paraId="3EB80FBD" w14:textId="77777777" w:rsidR="00B965DF" w:rsidRDefault="00B965DF" w:rsidP="008D1F45">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640A079" w14:textId="77777777" w:rsidR="00B965DF" w:rsidRDefault="00B965DF" w:rsidP="008D1F45">
            <w:pPr>
              <w:pStyle w:val="TAC"/>
              <w:rPr>
                <w:rFonts w:cs="Arial"/>
                <w:lang w:eastAsia="ko-KR"/>
              </w:rPr>
            </w:pPr>
            <w:r>
              <w:rPr>
                <w:rFonts w:cs="Arial"/>
                <w:color w:val="000000"/>
              </w:rPr>
              <w:t>IMD2</w:t>
            </w:r>
          </w:p>
        </w:tc>
      </w:tr>
      <w:tr w:rsidR="00B965DF" w14:paraId="2CC792C9" w14:textId="77777777" w:rsidTr="008D1F45">
        <w:trPr>
          <w:trHeight w:val="216"/>
          <w:jc w:val="center"/>
        </w:trPr>
        <w:tc>
          <w:tcPr>
            <w:tcW w:w="2258" w:type="dxa"/>
            <w:tcBorders>
              <w:top w:val="nil"/>
              <w:bottom w:val="nil"/>
            </w:tcBorders>
            <w:shd w:val="clear" w:color="auto" w:fill="auto"/>
          </w:tcPr>
          <w:p w14:paraId="3E66A8F4" w14:textId="77777777" w:rsidR="00B965DF" w:rsidRPr="0006210B" w:rsidRDefault="00B965DF" w:rsidP="008D1F45">
            <w:pPr>
              <w:pStyle w:val="TAC"/>
              <w:rPr>
                <w:rFonts w:eastAsia="MS Mincho"/>
              </w:rPr>
            </w:pPr>
          </w:p>
        </w:tc>
        <w:tc>
          <w:tcPr>
            <w:tcW w:w="867" w:type="dxa"/>
            <w:shd w:val="clear" w:color="auto" w:fill="auto"/>
            <w:vAlign w:val="center"/>
          </w:tcPr>
          <w:p w14:paraId="036C6BBD"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716DF5FE"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283044A"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17485DD5"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E446AC7"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31C12930"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55E88F" w14:textId="77777777" w:rsidR="00B965DF" w:rsidRDefault="00B965DF" w:rsidP="008D1F45">
            <w:pPr>
              <w:pStyle w:val="TAC"/>
              <w:rPr>
                <w:rFonts w:cs="Arial"/>
                <w:lang w:eastAsia="ko-KR"/>
              </w:rPr>
            </w:pPr>
            <w:r w:rsidRPr="001F360D">
              <w:rPr>
                <w:rFonts w:cs="Arial"/>
                <w:color w:val="000000"/>
              </w:rPr>
              <w:t>N/A</w:t>
            </w:r>
          </w:p>
        </w:tc>
      </w:tr>
      <w:tr w:rsidR="00B965DF" w14:paraId="1D8A2D7B" w14:textId="77777777" w:rsidTr="008D1F45">
        <w:trPr>
          <w:trHeight w:val="216"/>
          <w:jc w:val="center"/>
        </w:trPr>
        <w:tc>
          <w:tcPr>
            <w:tcW w:w="2258" w:type="dxa"/>
            <w:tcBorders>
              <w:top w:val="nil"/>
              <w:bottom w:val="single" w:sz="4" w:space="0" w:color="auto"/>
            </w:tcBorders>
            <w:shd w:val="clear" w:color="auto" w:fill="auto"/>
          </w:tcPr>
          <w:p w14:paraId="7F5704E1" w14:textId="77777777" w:rsidR="00B965DF" w:rsidRPr="0006210B" w:rsidRDefault="00B965DF" w:rsidP="008D1F45">
            <w:pPr>
              <w:pStyle w:val="TAC"/>
              <w:rPr>
                <w:rFonts w:eastAsia="MS Mincho"/>
              </w:rPr>
            </w:pPr>
          </w:p>
        </w:tc>
        <w:tc>
          <w:tcPr>
            <w:tcW w:w="867" w:type="dxa"/>
            <w:shd w:val="clear" w:color="auto" w:fill="auto"/>
            <w:vAlign w:val="center"/>
          </w:tcPr>
          <w:p w14:paraId="4863201A"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1DD362BC"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17F7F3E"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341492A"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AA0895B" w14:textId="77777777" w:rsidR="00B965DF" w:rsidRPr="001F360D" w:rsidRDefault="00B965DF" w:rsidP="008D1F45">
            <w:pPr>
              <w:pStyle w:val="TAC"/>
              <w:rPr>
                <w:rFonts w:cs="Arial"/>
                <w:color w:val="000000"/>
                <w:szCs w:val="18"/>
              </w:rPr>
            </w:pPr>
            <w:r w:rsidRPr="001F360D">
              <w:rPr>
                <w:rFonts w:cs="Arial"/>
                <w:szCs w:val="18"/>
              </w:rPr>
              <w:t>622</w:t>
            </w:r>
          </w:p>
        </w:tc>
        <w:tc>
          <w:tcPr>
            <w:tcW w:w="752" w:type="dxa"/>
            <w:shd w:val="clear" w:color="auto" w:fill="auto"/>
            <w:vAlign w:val="center"/>
          </w:tcPr>
          <w:p w14:paraId="1BC22B46"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02CD49" w14:textId="77777777" w:rsidR="00B965DF" w:rsidRDefault="00B965DF" w:rsidP="008D1F45">
            <w:pPr>
              <w:pStyle w:val="TAC"/>
              <w:rPr>
                <w:rFonts w:cs="Arial"/>
                <w:lang w:eastAsia="ko-KR"/>
              </w:rPr>
            </w:pPr>
            <w:r w:rsidRPr="001F360D">
              <w:rPr>
                <w:rFonts w:cs="Arial"/>
                <w:color w:val="000000"/>
              </w:rPr>
              <w:t>N/A</w:t>
            </w:r>
          </w:p>
        </w:tc>
      </w:tr>
      <w:tr w:rsidR="00B965DF" w:rsidRPr="001F360D" w14:paraId="35AAFD2C" w14:textId="77777777" w:rsidTr="008D1F45">
        <w:trPr>
          <w:trHeight w:val="216"/>
          <w:jc w:val="center"/>
        </w:trPr>
        <w:tc>
          <w:tcPr>
            <w:tcW w:w="2258" w:type="dxa"/>
            <w:tcBorders>
              <w:top w:val="single" w:sz="4" w:space="0" w:color="auto"/>
              <w:bottom w:val="nil"/>
            </w:tcBorders>
            <w:shd w:val="clear" w:color="auto" w:fill="auto"/>
          </w:tcPr>
          <w:p w14:paraId="58FF97DC" w14:textId="77777777" w:rsidR="00B965DF" w:rsidRPr="0006210B" w:rsidRDefault="00B965DF" w:rsidP="008D1F45">
            <w:pPr>
              <w:pStyle w:val="TAC"/>
              <w:rPr>
                <w:rFonts w:eastAsia="MS Mincho"/>
              </w:rPr>
            </w:pPr>
            <w:r w:rsidRPr="00967327">
              <w:t>DC_71A_n2A-n78A</w:t>
            </w:r>
          </w:p>
        </w:tc>
        <w:tc>
          <w:tcPr>
            <w:tcW w:w="867" w:type="dxa"/>
            <w:shd w:val="clear" w:color="auto" w:fill="auto"/>
            <w:vAlign w:val="center"/>
          </w:tcPr>
          <w:p w14:paraId="6071AB09" w14:textId="77777777" w:rsidR="00B965DF" w:rsidRPr="001F360D" w:rsidRDefault="00B965DF" w:rsidP="008D1F45">
            <w:pPr>
              <w:pStyle w:val="TAC"/>
            </w:pPr>
            <w:r w:rsidRPr="00967327">
              <w:t>n2</w:t>
            </w:r>
          </w:p>
        </w:tc>
        <w:tc>
          <w:tcPr>
            <w:tcW w:w="1066" w:type="dxa"/>
            <w:shd w:val="clear" w:color="auto" w:fill="auto"/>
            <w:noWrap/>
            <w:vAlign w:val="center"/>
          </w:tcPr>
          <w:p w14:paraId="03BB697D" w14:textId="77777777" w:rsidR="00B965DF" w:rsidRPr="001F360D" w:rsidRDefault="00B965DF" w:rsidP="008D1F45">
            <w:pPr>
              <w:pStyle w:val="TAC"/>
            </w:pPr>
            <w:r w:rsidRPr="00967327">
              <w:t>1907.5</w:t>
            </w:r>
          </w:p>
        </w:tc>
        <w:tc>
          <w:tcPr>
            <w:tcW w:w="747" w:type="dxa"/>
            <w:shd w:val="clear" w:color="auto" w:fill="auto"/>
            <w:noWrap/>
            <w:vAlign w:val="center"/>
          </w:tcPr>
          <w:p w14:paraId="47CAA57E" w14:textId="77777777" w:rsidR="00B965DF" w:rsidRPr="001F360D" w:rsidRDefault="00B965DF" w:rsidP="008D1F45">
            <w:pPr>
              <w:pStyle w:val="TAC"/>
            </w:pPr>
            <w:r w:rsidRPr="00967327">
              <w:t>5</w:t>
            </w:r>
          </w:p>
        </w:tc>
        <w:tc>
          <w:tcPr>
            <w:tcW w:w="1142" w:type="dxa"/>
            <w:shd w:val="clear" w:color="auto" w:fill="auto"/>
            <w:noWrap/>
            <w:vAlign w:val="center"/>
          </w:tcPr>
          <w:p w14:paraId="443BBEBF" w14:textId="77777777" w:rsidR="00B965DF" w:rsidRPr="001F360D" w:rsidRDefault="00B965DF" w:rsidP="008D1F45">
            <w:pPr>
              <w:pStyle w:val="TAC"/>
            </w:pPr>
            <w:r w:rsidRPr="00967327">
              <w:t>25</w:t>
            </w:r>
          </w:p>
        </w:tc>
        <w:tc>
          <w:tcPr>
            <w:tcW w:w="1299" w:type="dxa"/>
            <w:shd w:val="clear" w:color="auto" w:fill="auto"/>
            <w:noWrap/>
            <w:vAlign w:val="center"/>
          </w:tcPr>
          <w:p w14:paraId="43117569" w14:textId="77777777" w:rsidR="00B965DF" w:rsidRPr="001F360D" w:rsidRDefault="00B965DF" w:rsidP="008D1F45">
            <w:pPr>
              <w:pStyle w:val="TAC"/>
            </w:pPr>
            <w:r w:rsidRPr="00967327">
              <w:t>1987.5</w:t>
            </w:r>
          </w:p>
        </w:tc>
        <w:tc>
          <w:tcPr>
            <w:tcW w:w="752" w:type="dxa"/>
            <w:shd w:val="clear" w:color="auto" w:fill="auto"/>
            <w:vAlign w:val="center"/>
          </w:tcPr>
          <w:p w14:paraId="0FD216B0" w14:textId="77777777" w:rsidR="00B965DF" w:rsidRPr="001F360D" w:rsidRDefault="00B965DF" w:rsidP="008D1F45">
            <w:pPr>
              <w:pStyle w:val="TAC"/>
            </w:pPr>
            <w:r w:rsidRPr="001F360D">
              <w:t>N/A</w:t>
            </w:r>
          </w:p>
        </w:tc>
        <w:tc>
          <w:tcPr>
            <w:tcW w:w="1248" w:type="dxa"/>
            <w:shd w:val="clear" w:color="auto" w:fill="auto"/>
            <w:vAlign w:val="center"/>
          </w:tcPr>
          <w:p w14:paraId="09BD13BD" w14:textId="77777777" w:rsidR="00B965DF" w:rsidRPr="001F360D" w:rsidRDefault="00B965DF" w:rsidP="008D1F45">
            <w:pPr>
              <w:pStyle w:val="TAC"/>
            </w:pPr>
            <w:r w:rsidRPr="001F360D">
              <w:t>N/A</w:t>
            </w:r>
          </w:p>
        </w:tc>
      </w:tr>
      <w:tr w:rsidR="00B965DF" w:rsidRPr="001F360D" w14:paraId="7259D7A3" w14:textId="77777777" w:rsidTr="008D1F45">
        <w:trPr>
          <w:trHeight w:val="216"/>
          <w:jc w:val="center"/>
        </w:trPr>
        <w:tc>
          <w:tcPr>
            <w:tcW w:w="2258" w:type="dxa"/>
            <w:tcBorders>
              <w:top w:val="nil"/>
              <w:bottom w:val="nil"/>
            </w:tcBorders>
            <w:shd w:val="clear" w:color="auto" w:fill="auto"/>
          </w:tcPr>
          <w:p w14:paraId="7BBF4DB5" w14:textId="77777777" w:rsidR="00B965DF" w:rsidRPr="0006210B" w:rsidRDefault="00B965DF" w:rsidP="008D1F45">
            <w:pPr>
              <w:pStyle w:val="TAC"/>
              <w:rPr>
                <w:rFonts w:eastAsia="MS Mincho"/>
              </w:rPr>
            </w:pPr>
          </w:p>
        </w:tc>
        <w:tc>
          <w:tcPr>
            <w:tcW w:w="867" w:type="dxa"/>
            <w:shd w:val="clear" w:color="auto" w:fill="auto"/>
            <w:vAlign w:val="center"/>
          </w:tcPr>
          <w:p w14:paraId="751518F4" w14:textId="77777777" w:rsidR="00B965DF" w:rsidRPr="001F360D" w:rsidRDefault="00B965DF" w:rsidP="008D1F45">
            <w:pPr>
              <w:pStyle w:val="TAC"/>
            </w:pPr>
            <w:r w:rsidRPr="00967327">
              <w:t>71</w:t>
            </w:r>
          </w:p>
        </w:tc>
        <w:tc>
          <w:tcPr>
            <w:tcW w:w="1066" w:type="dxa"/>
            <w:shd w:val="clear" w:color="auto" w:fill="auto"/>
            <w:noWrap/>
            <w:vAlign w:val="center"/>
          </w:tcPr>
          <w:p w14:paraId="456B40C0" w14:textId="77777777" w:rsidR="00B965DF" w:rsidRPr="001F360D" w:rsidRDefault="00B965DF" w:rsidP="008D1F45">
            <w:pPr>
              <w:pStyle w:val="TAC"/>
            </w:pPr>
            <w:r w:rsidRPr="00967327">
              <w:t>695.5</w:t>
            </w:r>
          </w:p>
        </w:tc>
        <w:tc>
          <w:tcPr>
            <w:tcW w:w="747" w:type="dxa"/>
            <w:shd w:val="clear" w:color="auto" w:fill="auto"/>
            <w:noWrap/>
            <w:vAlign w:val="center"/>
          </w:tcPr>
          <w:p w14:paraId="3E9FE62F" w14:textId="77777777" w:rsidR="00B965DF" w:rsidRPr="001F360D" w:rsidRDefault="00B965DF" w:rsidP="008D1F45">
            <w:pPr>
              <w:pStyle w:val="TAC"/>
            </w:pPr>
            <w:r w:rsidRPr="00967327">
              <w:t>5</w:t>
            </w:r>
          </w:p>
        </w:tc>
        <w:tc>
          <w:tcPr>
            <w:tcW w:w="1142" w:type="dxa"/>
            <w:shd w:val="clear" w:color="auto" w:fill="auto"/>
            <w:noWrap/>
            <w:vAlign w:val="center"/>
          </w:tcPr>
          <w:p w14:paraId="174E6A26" w14:textId="77777777" w:rsidR="00B965DF" w:rsidRPr="001F360D" w:rsidRDefault="00B965DF" w:rsidP="008D1F45">
            <w:pPr>
              <w:pStyle w:val="TAC"/>
            </w:pPr>
            <w:r w:rsidRPr="00967327">
              <w:t>25</w:t>
            </w:r>
          </w:p>
        </w:tc>
        <w:tc>
          <w:tcPr>
            <w:tcW w:w="1299" w:type="dxa"/>
            <w:shd w:val="clear" w:color="auto" w:fill="auto"/>
            <w:noWrap/>
            <w:vAlign w:val="center"/>
          </w:tcPr>
          <w:p w14:paraId="364AFBD0" w14:textId="77777777" w:rsidR="00B965DF" w:rsidRPr="001F360D" w:rsidRDefault="00B965DF" w:rsidP="008D1F45">
            <w:pPr>
              <w:pStyle w:val="TAC"/>
            </w:pPr>
            <w:r w:rsidRPr="00967327">
              <w:t>649.5</w:t>
            </w:r>
          </w:p>
        </w:tc>
        <w:tc>
          <w:tcPr>
            <w:tcW w:w="752" w:type="dxa"/>
            <w:shd w:val="clear" w:color="auto" w:fill="auto"/>
            <w:vAlign w:val="center"/>
          </w:tcPr>
          <w:p w14:paraId="75AB2364" w14:textId="77777777" w:rsidR="00B965DF" w:rsidRPr="001F360D" w:rsidRDefault="00B965DF" w:rsidP="008D1F45">
            <w:pPr>
              <w:pStyle w:val="TAC"/>
            </w:pPr>
            <w:r w:rsidRPr="001F360D">
              <w:t>N/A</w:t>
            </w:r>
          </w:p>
        </w:tc>
        <w:tc>
          <w:tcPr>
            <w:tcW w:w="1248" w:type="dxa"/>
            <w:shd w:val="clear" w:color="auto" w:fill="auto"/>
            <w:vAlign w:val="center"/>
          </w:tcPr>
          <w:p w14:paraId="4179A272" w14:textId="77777777" w:rsidR="00B965DF" w:rsidRPr="001F360D" w:rsidRDefault="00B965DF" w:rsidP="008D1F45">
            <w:pPr>
              <w:pStyle w:val="TAC"/>
            </w:pPr>
            <w:r w:rsidRPr="001F360D">
              <w:t>N/A</w:t>
            </w:r>
          </w:p>
        </w:tc>
      </w:tr>
      <w:tr w:rsidR="00B965DF" w:rsidRPr="001F360D" w14:paraId="590CA6B1" w14:textId="77777777" w:rsidTr="008D1F45">
        <w:trPr>
          <w:trHeight w:val="216"/>
          <w:jc w:val="center"/>
        </w:trPr>
        <w:tc>
          <w:tcPr>
            <w:tcW w:w="2258" w:type="dxa"/>
            <w:tcBorders>
              <w:top w:val="nil"/>
              <w:bottom w:val="nil"/>
            </w:tcBorders>
            <w:shd w:val="clear" w:color="auto" w:fill="auto"/>
          </w:tcPr>
          <w:p w14:paraId="7BB27B74" w14:textId="77777777" w:rsidR="00B965DF" w:rsidRPr="0006210B" w:rsidRDefault="00B965DF" w:rsidP="008D1F45">
            <w:pPr>
              <w:pStyle w:val="TAC"/>
              <w:rPr>
                <w:rFonts w:eastAsia="MS Mincho"/>
              </w:rPr>
            </w:pPr>
          </w:p>
        </w:tc>
        <w:tc>
          <w:tcPr>
            <w:tcW w:w="867" w:type="dxa"/>
            <w:shd w:val="clear" w:color="auto" w:fill="auto"/>
            <w:vAlign w:val="center"/>
          </w:tcPr>
          <w:p w14:paraId="0936F912" w14:textId="77777777" w:rsidR="00B965DF" w:rsidRPr="001F360D" w:rsidRDefault="00B965DF" w:rsidP="008D1F45">
            <w:pPr>
              <w:pStyle w:val="TAC"/>
            </w:pPr>
            <w:r w:rsidRPr="00967327">
              <w:t>n78</w:t>
            </w:r>
          </w:p>
        </w:tc>
        <w:tc>
          <w:tcPr>
            <w:tcW w:w="1066" w:type="dxa"/>
            <w:shd w:val="clear" w:color="auto" w:fill="auto"/>
            <w:noWrap/>
            <w:vAlign w:val="center"/>
          </w:tcPr>
          <w:p w14:paraId="1CFDD89F" w14:textId="77777777" w:rsidR="00B965DF" w:rsidRPr="001F360D" w:rsidRDefault="00B965DF" w:rsidP="008D1F45">
            <w:pPr>
              <w:pStyle w:val="TAC"/>
            </w:pPr>
            <w:r w:rsidRPr="00967327">
              <w:t>3305</w:t>
            </w:r>
          </w:p>
        </w:tc>
        <w:tc>
          <w:tcPr>
            <w:tcW w:w="747" w:type="dxa"/>
            <w:shd w:val="clear" w:color="auto" w:fill="auto"/>
            <w:noWrap/>
            <w:vAlign w:val="center"/>
          </w:tcPr>
          <w:p w14:paraId="516BFE43" w14:textId="77777777" w:rsidR="00B965DF" w:rsidRPr="001F360D" w:rsidRDefault="00B965DF" w:rsidP="008D1F45">
            <w:pPr>
              <w:pStyle w:val="TAC"/>
            </w:pPr>
            <w:r w:rsidRPr="00967327">
              <w:t>10</w:t>
            </w:r>
          </w:p>
        </w:tc>
        <w:tc>
          <w:tcPr>
            <w:tcW w:w="1142" w:type="dxa"/>
            <w:shd w:val="clear" w:color="auto" w:fill="auto"/>
            <w:noWrap/>
            <w:vAlign w:val="center"/>
          </w:tcPr>
          <w:p w14:paraId="37063A84" w14:textId="77777777" w:rsidR="00B965DF" w:rsidRPr="001F360D" w:rsidRDefault="00B965DF" w:rsidP="008D1F45">
            <w:pPr>
              <w:pStyle w:val="TAC"/>
            </w:pPr>
            <w:r w:rsidRPr="00967327">
              <w:t>50</w:t>
            </w:r>
          </w:p>
        </w:tc>
        <w:tc>
          <w:tcPr>
            <w:tcW w:w="1299" w:type="dxa"/>
            <w:shd w:val="clear" w:color="auto" w:fill="auto"/>
            <w:noWrap/>
            <w:vAlign w:val="center"/>
          </w:tcPr>
          <w:p w14:paraId="04FF9C32" w14:textId="77777777" w:rsidR="00B965DF" w:rsidRPr="001F360D" w:rsidRDefault="00B965DF" w:rsidP="008D1F45">
            <w:pPr>
              <w:pStyle w:val="TAC"/>
            </w:pPr>
            <w:r w:rsidRPr="00967327">
              <w:t>3305</w:t>
            </w:r>
          </w:p>
        </w:tc>
        <w:tc>
          <w:tcPr>
            <w:tcW w:w="752" w:type="dxa"/>
            <w:shd w:val="clear" w:color="auto" w:fill="auto"/>
          </w:tcPr>
          <w:p w14:paraId="5D17CD27" w14:textId="77777777" w:rsidR="00B965DF" w:rsidRPr="001F360D" w:rsidRDefault="00B965DF" w:rsidP="008D1F45">
            <w:pPr>
              <w:pStyle w:val="TAC"/>
            </w:pPr>
            <w:r w:rsidRPr="001F360D">
              <w:t>8.0</w:t>
            </w:r>
          </w:p>
        </w:tc>
        <w:tc>
          <w:tcPr>
            <w:tcW w:w="1248" w:type="dxa"/>
            <w:shd w:val="clear" w:color="auto" w:fill="auto"/>
          </w:tcPr>
          <w:p w14:paraId="75264AB3" w14:textId="77777777" w:rsidR="00B965DF" w:rsidRPr="001F360D" w:rsidRDefault="00B965DF" w:rsidP="008D1F45">
            <w:pPr>
              <w:pStyle w:val="TAC"/>
            </w:pPr>
            <w:r>
              <w:t>IMD3</w:t>
            </w:r>
          </w:p>
        </w:tc>
      </w:tr>
      <w:tr w:rsidR="00B965DF" w:rsidRPr="001F360D" w14:paraId="302F78DA" w14:textId="77777777" w:rsidTr="008D1F45">
        <w:trPr>
          <w:trHeight w:val="216"/>
          <w:jc w:val="center"/>
        </w:trPr>
        <w:tc>
          <w:tcPr>
            <w:tcW w:w="2258" w:type="dxa"/>
            <w:tcBorders>
              <w:top w:val="nil"/>
              <w:bottom w:val="nil"/>
            </w:tcBorders>
            <w:shd w:val="clear" w:color="auto" w:fill="auto"/>
          </w:tcPr>
          <w:p w14:paraId="5563C345" w14:textId="77777777" w:rsidR="00B965DF" w:rsidRPr="0006210B" w:rsidRDefault="00B965DF" w:rsidP="008D1F45">
            <w:pPr>
              <w:pStyle w:val="TAC"/>
              <w:rPr>
                <w:rFonts w:eastAsia="MS Mincho"/>
              </w:rPr>
            </w:pPr>
          </w:p>
        </w:tc>
        <w:tc>
          <w:tcPr>
            <w:tcW w:w="867" w:type="dxa"/>
            <w:shd w:val="clear" w:color="auto" w:fill="auto"/>
            <w:vAlign w:val="center"/>
          </w:tcPr>
          <w:p w14:paraId="6F470847" w14:textId="77777777" w:rsidR="00B965DF" w:rsidRPr="001F360D" w:rsidRDefault="00B965DF" w:rsidP="008D1F45">
            <w:pPr>
              <w:pStyle w:val="TAC"/>
            </w:pPr>
            <w:r w:rsidRPr="00967327">
              <w:t>n2</w:t>
            </w:r>
          </w:p>
        </w:tc>
        <w:tc>
          <w:tcPr>
            <w:tcW w:w="1066" w:type="dxa"/>
            <w:shd w:val="clear" w:color="auto" w:fill="auto"/>
            <w:noWrap/>
            <w:vAlign w:val="center"/>
          </w:tcPr>
          <w:p w14:paraId="1315804F" w14:textId="77777777" w:rsidR="00B965DF" w:rsidRPr="001F360D" w:rsidRDefault="00B965DF" w:rsidP="008D1F45">
            <w:pPr>
              <w:pStyle w:val="TAC"/>
            </w:pPr>
            <w:r w:rsidRPr="00967327">
              <w:t>1874</w:t>
            </w:r>
          </w:p>
        </w:tc>
        <w:tc>
          <w:tcPr>
            <w:tcW w:w="747" w:type="dxa"/>
            <w:shd w:val="clear" w:color="auto" w:fill="auto"/>
            <w:noWrap/>
            <w:vAlign w:val="center"/>
          </w:tcPr>
          <w:p w14:paraId="3AE81B8F" w14:textId="77777777" w:rsidR="00B965DF" w:rsidRPr="001F360D" w:rsidRDefault="00B965DF" w:rsidP="008D1F45">
            <w:pPr>
              <w:pStyle w:val="TAC"/>
            </w:pPr>
            <w:r w:rsidRPr="00967327">
              <w:t>5</w:t>
            </w:r>
          </w:p>
        </w:tc>
        <w:tc>
          <w:tcPr>
            <w:tcW w:w="1142" w:type="dxa"/>
            <w:shd w:val="clear" w:color="auto" w:fill="auto"/>
            <w:noWrap/>
            <w:vAlign w:val="center"/>
          </w:tcPr>
          <w:p w14:paraId="75761403" w14:textId="77777777" w:rsidR="00B965DF" w:rsidRPr="001F360D" w:rsidRDefault="00B965DF" w:rsidP="008D1F45">
            <w:pPr>
              <w:pStyle w:val="TAC"/>
            </w:pPr>
            <w:r w:rsidRPr="00967327">
              <w:t>25</w:t>
            </w:r>
          </w:p>
        </w:tc>
        <w:tc>
          <w:tcPr>
            <w:tcW w:w="1299" w:type="dxa"/>
            <w:shd w:val="clear" w:color="auto" w:fill="auto"/>
            <w:noWrap/>
            <w:vAlign w:val="center"/>
          </w:tcPr>
          <w:p w14:paraId="4DEAB9D7" w14:textId="77777777" w:rsidR="00B965DF" w:rsidRPr="001F360D" w:rsidRDefault="00B965DF" w:rsidP="008D1F45">
            <w:pPr>
              <w:pStyle w:val="TAC"/>
            </w:pPr>
            <w:r w:rsidRPr="00967327">
              <w:t>1954</w:t>
            </w:r>
          </w:p>
        </w:tc>
        <w:tc>
          <w:tcPr>
            <w:tcW w:w="752" w:type="dxa"/>
            <w:shd w:val="clear" w:color="auto" w:fill="auto"/>
            <w:vAlign w:val="center"/>
          </w:tcPr>
          <w:p w14:paraId="40E84599" w14:textId="77777777" w:rsidR="00B965DF" w:rsidRPr="001F360D" w:rsidRDefault="00B965DF" w:rsidP="008D1F45">
            <w:pPr>
              <w:pStyle w:val="TAC"/>
            </w:pPr>
            <w:r>
              <w:t>16.5</w:t>
            </w:r>
          </w:p>
        </w:tc>
        <w:tc>
          <w:tcPr>
            <w:tcW w:w="1248" w:type="dxa"/>
            <w:shd w:val="clear" w:color="auto" w:fill="auto"/>
            <w:vAlign w:val="center"/>
          </w:tcPr>
          <w:p w14:paraId="29C2C5EA" w14:textId="77777777" w:rsidR="00B965DF" w:rsidRPr="001F360D" w:rsidRDefault="00B965DF" w:rsidP="008D1F45">
            <w:pPr>
              <w:pStyle w:val="TAC"/>
            </w:pPr>
            <w:r>
              <w:t>IMD3</w:t>
            </w:r>
          </w:p>
        </w:tc>
      </w:tr>
      <w:tr w:rsidR="00B965DF" w:rsidRPr="001F360D" w14:paraId="5291B29E" w14:textId="77777777" w:rsidTr="008D1F45">
        <w:trPr>
          <w:trHeight w:val="216"/>
          <w:jc w:val="center"/>
        </w:trPr>
        <w:tc>
          <w:tcPr>
            <w:tcW w:w="2258" w:type="dxa"/>
            <w:tcBorders>
              <w:top w:val="nil"/>
              <w:bottom w:val="nil"/>
            </w:tcBorders>
            <w:shd w:val="clear" w:color="auto" w:fill="auto"/>
          </w:tcPr>
          <w:p w14:paraId="283C0AAE" w14:textId="77777777" w:rsidR="00B965DF" w:rsidRPr="0006210B" w:rsidRDefault="00B965DF" w:rsidP="008D1F45">
            <w:pPr>
              <w:pStyle w:val="TAC"/>
              <w:rPr>
                <w:rFonts w:eastAsia="MS Mincho"/>
              </w:rPr>
            </w:pPr>
          </w:p>
        </w:tc>
        <w:tc>
          <w:tcPr>
            <w:tcW w:w="867" w:type="dxa"/>
            <w:shd w:val="clear" w:color="auto" w:fill="auto"/>
            <w:vAlign w:val="center"/>
          </w:tcPr>
          <w:p w14:paraId="227273A1" w14:textId="77777777" w:rsidR="00B965DF" w:rsidRPr="001F360D" w:rsidRDefault="00B965DF" w:rsidP="008D1F45">
            <w:pPr>
              <w:pStyle w:val="TAC"/>
            </w:pPr>
            <w:r w:rsidRPr="00967327">
              <w:t>71</w:t>
            </w:r>
          </w:p>
        </w:tc>
        <w:tc>
          <w:tcPr>
            <w:tcW w:w="1066" w:type="dxa"/>
            <w:shd w:val="clear" w:color="auto" w:fill="auto"/>
            <w:noWrap/>
            <w:vAlign w:val="center"/>
          </w:tcPr>
          <w:p w14:paraId="1BCAA6BB" w14:textId="77777777" w:rsidR="00B965DF" w:rsidRPr="001F360D" w:rsidRDefault="00B965DF" w:rsidP="008D1F45">
            <w:pPr>
              <w:pStyle w:val="TAC"/>
            </w:pPr>
            <w:r w:rsidRPr="00967327">
              <w:t>693</w:t>
            </w:r>
          </w:p>
        </w:tc>
        <w:tc>
          <w:tcPr>
            <w:tcW w:w="747" w:type="dxa"/>
            <w:shd w:val="clear" w:color="auto" w:fill="auto"/>
            <w:noWrap/>
            <w:vAlign w:val="center"/>
          </w:tcPr>
          <w:p w14:paraId="486B1319" w14:textId="77777777" w:rsidR="00B965DF" w:rsidRPr="001F360D" w:rsidRDefault="00B965DF" w:rsidP="008D1F45">
            <w:pPr>
              <w:pStyle w:val="TAC"/>
            </w:pPr>
            <w:r w:rsidRPr="00967327">
              <w:t>5</w:t>
            </w:r>
          </w:p>
        </w:tc>
        <w:tc>
          <w:tcPr>
            <w:tcW w:w="1142" w:type="dxa"/>
            <w:shd w:val="clear" w:color="auto" w:fill="auto"/>
            <w:noWrap/>
            <w:vAlign w:val="center"/>
          </w:tcPr>
          <w:p w14:paraId="4EC884A4" w14:textId="77777777" w:rsidR="00B965DF" w:rsidRPr="001F360D" w:rsidRDefault="00B965DF" w:rsidP="008D1F45">
            <w:pPr>
              <w:pStyle w:val="TAC"/>
            </w:pPr>
            <w:r w:rsidRPr="00967327">
              <w:t>25</w:t>
            </w:r>
          </w:p>
        </w:tc>
        <w:tc>
          <w:tcPr>
            <w:tcW w:w="1299" w:type="dxa"/>
            <w:shd w:val="clear" w:color="auto" w:fill="auto"/>
            <w:noWrap/>
            <w:vAlign w:val="center"/>
          </w:tcPr>
          <w:p w14:paraId="7D956A41" w14:textId="77777777" w:rsidR="00B965DF" w:rsidRPr="001F360D" w:rsidRDefault="00B965DF" w:rsidP="008D1F45">
            <w:pPr>
              <w:pStyle w:val="TAC"/>
            </w:pPr>
            <w:r w:rsidRPr="00967327">
              <w:t>647</w:t>
            </w:r>
          </w:p>
        </w:tc>
        <w:tc>
          <w:tcPr>
            <w:tcW w:w="752" w:type="dxa"/>
            <w:shd w:val="clear" w:color="auto" w:fill="auto"/>
            <w:vAlign w:val="center"/>
          </w:tcPr>
          <w:p w14:paraId="681A4848" w14:textId="77777777" w:rsidR="00B965DF" w:rsidRPr="001F360D" w:rsidRDefault="00B965DF" w:rsidP="008D1F45">
            <w:pPr>
              <w:pStyle w:val="TAC"/>
            </w:pPr>
            <w:r w:rsidRPr="001F360D">
              <w:t>N/A</w:t>
            </w:r>
          </w:p>
        </w:tc>
        <w:tc>
          <w:tcPr>
            <w:tcW w:w="1248" w:type="dxa"/>
            <w:shd w:val="clear" w:color="auto" w:fill="auto"/>
            <w:vAlign w:val="center"/>
          </w:tcPr>
          <w:p w14:paraId="5353D7FC" w14:textId="77777777" w:rsidR="00B965DF" w:rsidRPr="001F360D" w:rsidRDefault="00B965DF" w:rsidP="008D1F45">
            <w:pPr>
              <w:pStyle w:val="TAC"/>
            </w:pPr>
            <w:r w:rsidRPr="001F360D">
              <w:t>N/A</w:t>
            </w:r>
          </w:p>
        </w:tc>
      </w:tr>
      <w:tr w:rsidR="00B965DF" w:rsidRPr="001F360D" w14:paraId="7EDC709E" w14:textId="77777777" w:rsidTr="008D1F45">
        <w:trPr>
          <w:trHeight w:val="216"/>
          <w:jc w:val="center"/>
        </w:trPr>
        <w:tc>
          <w:tcPr>
            <w:tcW w:w="2258" w:type="dxa"/>
            <w:tcBorders>
              <w:top w:val="nil"/>
              <w:bottom w:val="single" w:sz="4" w:space="0" w:color="auto"/>
            </w:tcBorders>
            <w:shd w:val="clear" w:color="auto" w:fill="auto"/>
          </w:tcPr>
          <w:p w14:paraId="3A7E2998" w14:textId="77777777" w:rsidR="00B965DF" w:rsidRPr="0006210B" w:rsidRDefault="00B965DF" w:rsidP="008D1F45">
            <w:pPr>
              <w:pStyle w:val="TAC"/>
              <w:rPr>
                <w:rFonts w:eastAsia="MS Mincho"/>
              </w:rPr>
            </w:pPr>
          </w:p>
        </w:tc>
        <w:tc>
          <w:tcPr>
            <w:tcW w:w="867" w:type="dxa"/>
            <w:shd w:val="clear" w:color="auto" w:fill="auto"/>
            <w:vAlign w:val="center"/>
          </w:tcPr>
          <w:p w14:paraId="150E9007" w14:textId="77777777" w:rsidR="00B965DF" w:rsidRPr="001F360D" w:rsidRDefault="00B965DF" w:rsidP="008D1F45">
            <w:pPr>
              <w:pStyle w:val="TAC"/>
            </w:pPr>
            <w:r w:rsidRPr="00967327">
              <w:t>n78</w:t>
            </w:r>
          </w:p>
        </w:tc>
        <w:tc>
          <w:tcPr>
            <w:tcW w:w="1066" w:type="dxa"/>
            <w:shd w:val="clear" w:color="auto" w:fill="auto"/>
            <w:noWrap/>
            <w:vAlign w:val="center"/>
          </w:tcPr>
          <w:p w14:paraId="6AB80DEB" w14:textId="77777777" w:rsidR="00B965DF" w:rsidRPr="001F360D" w:rsidRDefault="00B965DF" w:rsidP="008D1F45">
            <w:pPr>
              <w:pStyle w:val="TAC"/>
            </w:pPr>
            <w:r w:rsidRPr="00967327">
              <w:t>3340</w:t>
            </w:r>
          </w:p>
        </w:tc>
        <w:tc>
          <w:tcPr>
            <w:tcW w:w="747" w:type="dxa"/>
            <w:shd w:val="clear" w:color="auto" w:fill="auto"/>
            <w:noWrap/>
            <w:vAlign w:val="center"/>
          </w:tcPr>
          <w:p w14:paraId="31FAE51C" w14:textId="77777777" w:rsidR="00B965DF" w:rsidRPr="001F360D" w:rsidRDefault="00B965DF" w:rsidP="008D1F45">
            <w:pPr>
              <w:pStyle w:val="TAC"/>
            </w:pPr>
            <w:r w:rsidRPr="00967327">
              <w:t>10</w:t>
            </w:r>
          </w:p>
        </w:tc>
        <w:tc>
          <w:tcPr>
            <w:tcW w:w="1142" w:type="dxa"/>
            <w:shd w:val="clear" w:color="auto" w:fill="auto"/>
            <w:noWrap/>
            <w:vAlign w:val="center"/>
          </w:tcPr>
          <w:p w14:paraId="01343CDD" w14:textId="77777777" w:rsidR="00B965DF" w:rsidRPr="001F360D" w:rsidRDefault="00B965DF" w:rsidP="008D1F45">
            <w:pPr>
              <w:pStyle w:val="TAC"/>
            </w:pPr>
            <w:r w:rsidRPr="00967327">
              <w:t>50</w:t>
            </w:r>
          </w:p>
        </w:tc>
        <w:tc>
          <w:tcPr>
            <w:tcW w:w="1299" w:type="dxa"/>
            <w:shd w:val="clear" w:color="auto" w:fill="auto"/>
            <w:noWrap/>
            <w:vAlign w:val="center"/>
          </w:tcPr>
          <w:p w14:paraId="4C0FAE05" w14:textId="77777777" w:rsidR="00B965DF" w:rsidRPr="001F360D" w:rsidRDefault="00B965DF" w:rsidP="008D1F45">
            <w:pPr>
              <w:pStyle w:val="TAC"/>
            </w:pPr>
            <w:r w:rsidRPr="00967327">
              <w:t>3340</w:t>
            </w:r>
          </w:p>
        </w:tc>
        <w:tc>
          <w:tcPr>
            <w:tcW w:w="752" w:type="dxa"/>
            <w:shd w:val="clear" w:color="auto" w:fill="auto"/>
            <w:vAlign w:val="center"/>
          </w:tcPr>
          <w:p w14:paraId="1093D774" w14:textId="77777777" w:rsidR="00B965DF" w:rsidRPr="001F360D" w:rsidRDefault="00B965DF" w:rsidP="008D1F45">
            <w:pPr>
              <w:pStyle w:val="TAC"/>
            </w:pPr>
            <w:r w:rsidRPr="001F360D">
              <w:t>N/A</w:t>
            </w:r>
          </w:p>
        </w:tc>
        <w:tc>
          <w:tcPr>
            <w:tcW w:w="1248" w:type="dxa"/>
            <w:shd w:val="clear" w:color="auto" w:fill="auto"/>
            <w:vAlign w:val="center"/>
          </w:tcPr>
          <w:p w14:paraId="12BD2FB8" w14:textId="77777777" w:rsidR="00B965DF" w:rsidRPr="001F360D" w:rsidRDefault="00B965DF" w:rsidP="008D1F45">
            <w:pPr>
              <w:pStyle w:val="TAC"/>
            </w:pPr>
            <w:r w:rsidRPr="001F360D">
              <w:t>N/A</w:t>
            </w:r>
          </w:p>
        </w:tc>
      </w:tr>
      <w:tr w:rsidR="00B965DF" w:rsidRPr="001F360D" w14:paraId="6C7A8DDB" w14:textId="77777777" w:rsidTr="008D1F45">
        <w:trPr>
          <w:trHeight w:val="216"/>
          <w:jc w:val="center"/>
        </w:trPr>
        <w:tc>
          <w:tcPr>
            <w:tcW w:w="2258" w:type="dxa"/>
            <w:tcBorders>
              <w:top w:val="single" w:sz="4" w:space="0" w:color="auto"/>
              <w:bottom w:val="nil"/>
            </w:tcBorders>
            <w:shd w:val="clear" w:color="auto" w:fill="auto"/>
          </w:tcPr>
          <w:p w14:paraId="69D9683D" w14:textId="77777777" w:rsidR="00B965DF" w:rsidRPr="0006210B" w:rsidRDefault="00B965DF" w:rsidP="008D1F45">
            <w:pPr>
              <w:pStyle w:val="TAC"/>
              <w:rPr>
                <w:rFonts w:eastAsia="MS Mincho"/>
              </w:rPr>
            </w:pPr>
            <w:r w:rsidRPr="001F360D">
              <w:t>DC_71A_n38A-n78A</w:t>
            </w:r>
          </w:p>
        </w:tc>
        <w:tc>
          <w:tcPr>
            <w:tcW w:w="867" w:type="dxa"/>
            <w:shd w:val="clear" w:color="auto" w:fill="auto"/>
            <w:vAlign w:val="center"/>
          </w:tcPr>
          <w:p w14:paraId="5480DC54" w14:textId="77777777" w:rsidR="00B965DF" w:rsidRPr="001F360D" w:rsidRDefault="00B965DF" w:rsidP="008D1F45">
            <w:pPr>
              <w:pStyle w:val="TAC"/>
            </w:pPr>
            <w:r w:rsidRPr="001F360D">
              <w:t>71</w:t>
            </w:r>
          </w:p>
        </w:tc>
        <w:tc>
          <w:tcPr>
            <w:tcW w:w="1066" w:type="dxa"/>
            <w:shd w:val="clear" w:color="auto" w:fill="auto"/>
            <w:noWrap/>
            <w:vAlign w:val="center"/>
          </w:tcPr>
          <w:p w14:paraId="6E915921" w14:textId="77777777" w:rsidR="00B965DF" w:rsidRPr="001F360D" w:rsidRDefault="00B965DF" w:rsidP="008D1F45">
            <w:pPr>
              <w:pStyle w:val="TAC"/>
              <w:rPr>
                <w:lang w:eastAsia="ko-KR"/>
              </w:rPr>
            </w:pPr>
            <w:r w:rsidRPr="001F360D">
              <w:t>693</w:t>
            </w:r>
          </w:p>
        </w:tc>
        <w:tc>
          <w:tcPr>
            <w:tcW w:w="747" w:type="dxa"/>
            <w:shd w:val="clear" w:color="auto" w:fill="auto"/>
            <w:noWrap/>
            <w:vAlign w:val="center"/>
          </w:tcPr>
          <w:p w14:paraId="5915464A"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2036761A"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645D8887" w14:textId="77777777" w:rsidR="00B965DF" w:rsidRPr="001F360D" w:rsidRDefault="00B965DF" w:rsidP="008D1F45">
            <w:pPr>
              <w:pStyle w:val="TAC"/>
              <w:rPr>
                <w:lang w:eastAsia="ko-KR"/>
              </w:rPr>
            </w:pPr>
            <w:r w:rsidRPr="001F360D">
              <w:t>647</w:t>
            </w:r>
          </w:p>
        </w:tc>
        <w:tc>
          <w:tcPr>
            <w:tcW w:w="752" w:type="dxa"/>
            <w:shd w:val="clear" w:color="auto" w:fill="auto"/>
            <w:vAlign w:val="center"/>
          </w:tcPr>
          <w:p w14:paraId="734B8F03" w14:textId="77777777" w:rsidR="00B965DF" w:rsidRPr="001F360D" w:rsidRDefault="00B965DF" w:rsidP="008D1F45">
            <w:pPr>
              <w:pStyle w:val="TAC"/>
            </w:pPr>
            <w:r w:rsidRPr="001F360D">
              <w:t>N/A</w:t>
            </w:r>
          </w:p>
        </w:tc>
        <w:tc>
          <w:tcPr>
            <w:tcW w:w="1248" w:type="dxa"/>
            <w:shd w:val="clear" w:color="auto" w:fill="auto"/>
            <w:vAlign w:val="center"/>
          </w:tcPr>
          <w:p w14:paraId="34BA5C7A" w14:textId="77777777" w:rsidR="00B965DF" w:rsidRPr="001F360D" w:rsidRDefault="00B965DF" w:rsidP="008D1F45">
            <w:pPr>
              <w:pStyle w:val="TAC"/>
            </w:pPr>
            <w:r w:rsidRPr="001F360D">
              <w:t>N/A</w:t>
            </w:r>
          </w:p>
        </w:tc>
      </w:tr>
      <w:tr w:rsidR="00B965DF" w:rsidRPr="001F360D" w14:paraId="4C96FE61" w14:textId="77777777" w:rsidTr="008D1F45">
        <w:trPr>
          <w:trHeight w:val="216"/>
          <w:jc w:val="center"/>
        </w:trPr>
        <w:tc>
          <w:tcPr>
            <w:tcW w:w="2258" w:type="dxa"/>
            <w:tcBorders>
              <w:top w:val="nil"/>
              <w:bottom w:val="nil"/>
            </w:tcBorders>
            <w:shd w:val="clear" w:color="auto" w:fill="auto"/>
          </w:tcPr>
          <w:p w14:paraId="34A10D16" w14:textId="77777777" w:rsidR="00B965DF" w:rsidRPr="0006210B" w:rsidRDefault="00B965DF" w:rsidP="008D1F45">
            <w:pPr>
              <w:pStyle w:val="TAC"/>
              <w:rPr>
                <w:rFonts w:eastAsia="MS Mincho"/>
              </w:rPr>
            </w:pPr>
          </w:p>
        </w:tc>
        <w:tc>
          <w:tcPr>
            <w:tcW w:w="867" w:type="dxa"/>
            <w:shd w:val="clear" w:color="auto" w:fill="auto"/>
            <w:vAlign w:val="center"/>
          </w:tcPr>
          <w:p w14:paraId="217FC8A8" w14:textId="77777777" w:rsidR="00B965DF" w:rsidRPr="001F360D" w:rsidRDefault="00B965DF" w:rsidP="008D1F45">
            <w:pPr>
              <w:pStyle w:val="TAC"/>
            </w:pPr>
            <w:r w:rsidRPr="001F360D">
              <w:t>n38</w:t>
            </w:r>
          </w:p>
        </w:tc>
        <w:tc>
          <w:tcPr>
            <w:tcW w:w="1066" w:type="dxa"/>
            <w:shd w:val="clear" w:color="auto" w:fill="auto"/>
            <w:noWrap/>
            <w:vAlign w:val="center"/>
          </w:tcPr>
          <w:p w14:paraId="3E418955" w14:textId="77777777" w:rsidR="00B965DF" w:rsidRPr="001F360D" w:rsidRDefault="00B965DF" w:rsidP="008D1F45">
            <w:pPr>
              <w:pStyle w:val="TAC"/>
              <w:rPr>
                <w:lang w:eastAsia="ko-KR"/>
              </w:rPr>
            </w:pPr>
            <w:r w:rsidRPr="001F360D">
              <w:t>2615</w:t>
            </w:r>
          </w:p>
        </w:tc>
        <w:tc>
          <w:tcPr>
            <w:tcW w:w="747" w:type="dxa"/>
            <w:shd w:val="clear" w:color="auto" w:fill="auto"/>
            <w:noWrap/>
            <w:vAlign w:val="center"/>
          </w:tcPr>
          <w:p w14:paraId="733E5379"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391541BE"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7F87E85E" w14:textId="77777777" w:rsidR="00B965DF" w:rsidRPr="001F360D" w:rsidRDefault="00B965DF" w:rsidP="008D1F45">
            <w:pPr>
              <w:pStyle w:val="TAC"/>
              <w:rPr>
                <w:lang w:eastAsia="ko-KR"/>
              </w:rPr>
            </w:pPr>
            <w:r w:rsidRPr="001F360D">
              <w:t>2615</w:t>
            </w:r>
          </w:p>
        </w:tc>
        <w:tc>
          <w:tcPr>
            <w:tcW w:w="752" w:type="dxa"/>
            <w:shd w:val="clear" w:color="auto" w:fill="auto"/>
            <w:vAlign w:val="center"/>
          </w:tcPr>
          <w:p w14:paraId="1BEA4FE4" w14:textId="77777777" w:rsidR="00B965DF" w:rsidRPr="001F360D" w:rsidRDefault="00B965DF" w:rsidP="008D1F45">
            <w:pPr>
              <w:pStyle w:val="TAC"/>
            </w:pPr>
            <w:r w:rsidRPr="001F360D">
              <w:t>N/A</w:t>
            </w:r>
          </w:p>
        </w:tc>
        <w:tc>
          <w:tcPr>
            <w:tcW w:w="1248" w:type="dxa"/>
            <w:shd w:val="clear" w:color="auto" w:fill="auto"/>
            <w:vAlign w:val="center"/>
          </w:tcPr>
          <w:p w14:paraId="0707AD7B" w14:textId="77777777" w:rsidR="00B965DF" w:rsidRPr="001F360D" w:rsidRDefault="00B965DF" w:rsidP="008D1F45">
            <w:pPr>
              <w:pStyle w:val="TAC"/>
            </w:pPr>
            <w:r w:rsidRPr="001F360D">
              <w:t>N/A</w:t>
            </w:r>
          </w:p>
        </w:tc>
      </w:tr>
      <w:tr w:rsidR="00B965DF" w:rsidRPr="001F360D" w14:paraId="0965A84B" w14:textId="77777777" w:rsidTr="008D1F45">
        <w:trPr>
          <w:trHeight w:val="216"/>
          <w:jc w:val="center"/>
        </w:trPr>
        <w:tc>
          <w:tcPr>
            <w:tcW w:w="2258" w:type="dxa"/>
            <w:tcBorders>
              <w:top w:val="nil"/>
              <w:bottom w:val="nil"/>
            </w:tcBorders>
            <w:shd w:val="clear" w:color="auto" w:fill="auto"/>
          </w:tcPr>
          <w:p w14:paraId="57A9C001" w14:textId="77777777" w:rsidR="00B965DF" w:rsidRPr="0006210B" w:rsidRDefault="00B965DF" w:rsidP="008D1F45">
            <w:pPr>
              <w:pStyle w:val="TAC"/>
              <w:rPr>
                <w:rFonts w:eastAsia="MS Mincho"/>
              </w:rPr>
            </w:pPr>
          </w:p>
        </w:tc>
        <w:tc>
          <w:tcPr>
            <w:tcW w:w="867" w:type="dxa"/>
            <w:shd w:val="clear" w:color="auto" w:fill="auto"/>
            <w:vAlign w:val="center"/>
          </w:tcPr>
          <w:p w14:paraId="2637CE5E" w14:textId="77777777" w:rsidR="00B965DF" w:rsidRPr="001F360D" w:rsidRDefault="00B965DF" w:rsidP="008D1F45">
            <w:pPr>
              <w:pStyle w:val="TAC"/>
            </w:pPr>
            <w:r w:rsidRPr="001F360D">
              <w:t>n78</w:t>
            </w:r>
          </w:p>
        </w:tc>
        <w:tc>
          <w:tcPr>
            <w:tcW w:w="1066" w:type="dxa"/>
            <w:shd w:val="clear" w:color="auto" w:fill="auto"/>
            <w:noWrap/>
            <w:vAlign w:val="center"/>
          </w:tcPr>
          <w:p w14:paraId="45F4A41F" w14:textId="77777777" w:rsidR="00B965DF" w:rsidRPr="001F360D" w:rsidRDefault="00B965DF" w:rsidP="008D1F45">
            <w:pPr>
              <w:pStyle w:val="TAC"/>
              <w:rPr>
                <w:lang w:eastAsia="ko-KR"/>
              </w:rPr>
            </w:pPr>
            <w:r w:rsidRPr="001F360D">
              <w:t>3308</w:t>
            </w:r>
          </w:p>
        </w:tc>
        <w:tc>
          <w:tcPr>
            <w:tcW w:w="747" w:type="dxa"/>
            <w:shd w:val="clear" w:color="auto" w:fill="auto"/>
            <w:noWrap/>
            <w:vAlign w:val="center"/>
          </w:tcPr>
          <w:p w14:paraId="55490709" w14:textId="77777777" w:rsidR="00B965DF" w:rsidRPr="001F360D" w:rsidRDefault="00B965DF" w:rsidP="008D1F45">
            <w:pPr>
              <w:pStyle w:val="TAC"/>
              <w:rPr>
                <w:lang w:eastAsia="ko-KR"/>
              </w:rPr>
            </w:pPr>
            <w:r w:rsidRPr="001F360D">
              <w:t>10</w:t>
            </w:r>
          </w:p>
        </w:tc>
        <w:tc>
          <w:tcPr>
            <w:tcW w:w="1142" w:type="dxa"/>
            <w:shd w:val="clear" w:color="auto" w:fill="auto"/>
            <w:noWrap/>
            <w:vAlign w:val="center"/>
          </w:tcPr>
          <w:p w14:paraId="6D9FD2F0" w14:textId="77777777" w:rsidR="00B965DF" w:rsidRPr="001F360D" w:rsidRDefault="00B965DF" w:rsidP="008D1F45">
            <w:pPr>
              <w:pStyle w:val="TAC"/>
              <w:rPr>
                <w:lang w:eastAsia="ko-KR"/>
              </w:rPr>
            </w:pPr>
            <w:r w:rsidRPr="001F360D">
              <w:t>50</w:t>
            </w:r>
          </w:p>
        </w:tc>
        <w:tc>
          <w:tcPr>
            <w:tcW w:w="1299" w:type="dxa"/>
            <w:shd w:val="clear" w:color="auto" w:fill="auto"/>
            <w:noWrap/>
            <w:vAlign w:val="center"/>
          </w:tcPr>
          <w:p w14:paraId="276C25E5" w14:textId="77777777" w:rsidR="00B965DF" w:rsidRPr="001F360D" w:rsidRDefault="00B965DF" w:rsidP="008D1F45">
            <w:pPr>
              <w:pStyle w:val="TAC"/>
              <w:rPr>
                <w:lang w:eastAsia="ko-KR"/>
              </w:rPr>
            </w:pPr>
            <w:r w:rsidRPr="001F360D">
              <w:t>3308</w:t>
            </w:r>
          </w:p>
        </w:tc>
        <w:tc>
          <w:tcPr>
            <w:tcW w:w="752" w:type="dxa"/>
            <w:shd w:val="clear" w:color="auto" w:fill="auto"/>
            <w:vAlign w:val="center"/>
          </w:tcPr>
          <w:p w14:paraId="7AF67A76" w14:textId="77777777" w:rsidR="00B965DF" w:rsidRPr="001F360D" w:rsidRDefault="00B965DF" w:rsidP="008D1F45">
            <w:pPr>
              <w:pStyle w:val="TAC"/>
            </w:pPr>
            <w:r w:rsidRPr="001F360D">
              <w:t>29.1</w:t>
            </w:r>
          </w:p>
        </w:tc>
        <w:tc>
          <w:tcPr>
            <w:tcW w:w="1248" w:type="dxa"/>
            <w:shd w:val="clear" w:color="auto" w:fill="auto"/>
            <w:vAlign w:val="center"/>
          </w:tcPr>
          <w:p w14:paraId="5CC4EA84" w14:textId="77777777" w:rsidR="00B965DF" w:rsidRPr="001F360D" w:rsidRDefault="00B965DF" w:rsidP="008D1F45">
            <w:pPr>
              <w:pStyle w:val="TAC"/>
            </w:pPr>
            <w:r w:rsidRPr="001F360D">
              <w:t>IMD2</w:t>
            </w:r>
          </w:p>
        </w:tc>
      </w:tr>
      <w:tr w:rsidR="00B965DF" w:rsidRPr="001F360D" w14:paraId="1A7CC366" w14:textId="77777777" w:rsidTr="008D1F45">
        <w:trPr>
          <w:trHeight w:val="216"/>
          <w:jc w:val="center"/>
        </w:trPr>
        <w:tc>
          <w:tcPr>
            <w:tcW w:w="2258" w:type="dxa"/>
            <w:tcBorders>
              <w:top w:val="nil"/>
              <w:bottom w:val="nil"/>
            </w:tcBorders>
            <w:shd w:val="clear" w:color="auto" w:fill="auto"/>
          </w:tcPr>
          <w:p w14:paraId="1BF5ECA9" w14:textId="77777777" w:rsidR="00B965DF" w:rsidRPr="0006210B" w:rsidRDefault="00B965DF" w:rsidP="008D1F45">
            <w:pPr>
              <w:pStyle w:val="TAC"/>
              <w:rPr>
                <w:rFonts w:eastAsia="MS Mincho"/>
              </w:rPr>
            </w:pPr>
          </w:p>
        </w:tc>
        <w:tc>
          <w:tcPr>
            <w:tcW w:w="867" w:type="dxa"/>
            <w:shd w:val="clear" w:color="auto" w:fill="auto"/>
            <w:vAlign w:val="center"/>
          </w:tcPr>
          <w:p w14:paraId="4484D7B3" w14:textId="77777777" w:rsidR="00B965DF" w:rsidRPr="001F360D" w:rsidRDefault="00B965DF" w:rsidP="008D1F45">
            <w:pPr>
              <w:pStyle w:val="TAC"/>
            </w:pPr>
            <w:r w:rsidRPr="001F360D">
              <w:t>71</w:t>
            </w:r>
          </w:p>
        </w:tc>
        <w:tc>
          <w:tcPr>
            <w:tcW w:w="1066" w:type="dxa"/>
            <w:shd w:val="clear" w:color="auto" w:fill="auto"/>
            <w:noWrap/>
            <w:vAlign w:val="center"/>
          </w:tcPr>
          <w:p w14:paraId="3753D2BB" w14:textId="77777777" w:rsidR="00B965DF" w:rsidRPr="001F360D" w:rsidRDefault="00B965DF" w:rsidP="008D1F45">
            <w:pPr>
              <w:pStyle w:val="TAC"/>
              <w:rPr>
                <w:lang w:eastAsia="ko-KR"/>
              </w:rPr>
            </w:pPr>
            <w:r w:rsidRPr="001F360D">
              <w:t>693</w:t>
            </w:r>
          </w:p>
        </w:tc>
        <w:tc>
          <w:tcPr>
            <w:tcW w:w="747" w:type="dxa"/>
            <w:shd w:val="clear" w:color="auto" w:fill="auto"/>
            <w:noWrap/>
            <w:vAlign w:val="center"/>
          </w:tcPr>
          <w:p w14:paraId="25C82E92"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0BAF5A54"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61290056" w14:textId="77777777" w:rsidR="00B965DF" w:rsidRPr="001F360D" w:rsidRDefault="00B965DF" w:rsidP="008D1F45">
            <w:pPr>
              <w:pStyle w:val="TAC"/>
              <w:rPr>
                <w:lang w:eastAsia="ko-KR"/>
              </w:rPr>
            </w:pPr>
            <w:r w:rsidRPr="001F360D">
              <w:t>647</w:t>
            </w:r>
          </w:p>
        </w:tc>
        <w:tc>
          <w:tcPr>
            <w:tcW w:w="752" w:type="dxa"/>
            <w:shd w:val="clear" w:color="auto" w:fill="auto"/>
            <w:vAlign w:val="center"/>
          </w:tcPr>
          <w:p w14:paraId="7CFEC971" w14:textId="77777777" w:rsidR="00B965DF" w:rsidRPr="001F360D" w:rsidRDefault="00B965DF" w:rsidP="008D1F45">
            <w:pPr>
              <w:pStyle w:val="TAC"/>
            </w:pPr>
            <w:r w:rsidRPr="001F360D">
              <w:t>N/A</w:t>
            </w:r>
          </w:p>
        </w:tc>
        <w:tc>
          <w:tcPr>
            <w:tcW w:w="1248" w:type="dxa"/>
            <w:shd w:val="clear" w:color="auto" w:fill="auto"/>
            <w:vAlign w:val="center"/>
          </w:tcPr>
          <w:p w14:paraId="5582EAF6" w14:textId="77777777" w:rsidR="00B965DF" w:rsidRPr="001F360D" w:rsidRDefault="00B965DF" w:rsidP="008D1F45">
            <w:pPr>
              <w:pStyle w:val="TAC"/>
            </w:pPr>
            <w:r w:rsidRPr="001F360D">
              <w:t>N/A</w:t>
            </w:r>
          </w:p>
        </w:tc>
      </w:tr>
      <w:tr w:rsidR="00B965DF" w:rsidRPr="001F360D" w14:paraId="61C7DC49" w14:textId="77777777" w:rsidTr="008D1F45">
        <w:trPr>
          <w:trHeight w:val="254"/>
          <w:jc w:val="center"/>
        </w:trPr>
        <w:tc>
          <w:tcPr>
            <w:tcW w:w="2258" w:type="dxa"/>
            <w:tcBorders>
              <w:top w:val="nil"/>
              <w:bottom w:val="nil"/>
            </w:tcBorders>
            <w:shd w:val="clear" w:color="auto" w:fill="auto"/>
          </w:tcPr>
          <w:p w14:paraId="3F60E656" w14:textId="77777777" w:rsidR="00B965DF" w:rsidRPr="0006210B" w:rsidRDefault="00B965DF" w:rsidP="008D1F45">
            <w:pPr>
              <w:pStyle w:val="TAC"/>
              <w:rPr>
                <w:rFonts w:eastAsia="MS Mincho"/>
              </w:rPr>
            </w:pPr>
          </w:p>
        </w:tc>
        <w:tc>
          <w:tcPr>
            <w:tcW w:w="867" w:type="dxa"/>
            <w:shd w:val="clear" w:color="auto" w:fill="auto"/>
            <w:vAlign w:val="center"/>
          </w:tcPr>
          <w:p w14:paraId="0371599F" w14:textId="77777777" w:rsidR="00B965DF" w:rsidRPr="001F360D" w:rsidRDefault="00B965DF" w:rsidP="008D1F45">
            <w:pPr>
              <w:pStyle w:val="TAC"/>
              <w:rPr>
                <w:rFonts w:cs="Arial"/>
                <w:szCs w:val="18"/>
              </w:rPr>
            </w:pPr>
            <w:r w:rsidRPr="001F360D">
              <w:rPr>
                <w:rFonts w:cs="Arial"/>
              </w:rPr>
              <w:t>n78</w:t>
            </w:r>
          </w:p>
        </w:tc>
        <w:tc>
          <w:tcPr>
            <w:tcW w:w="1066" w:type="dxa"/>
            <w:shd w:val="clear" w:color="auto" w:fill="auto"/>
            <w:noWrap/>
            <w:vAlign w:val="center"/>
          </w:tcPr>
          <w:p w14:paraId="2E87DD37" w14:textId="77777777" w:rsidR="00B965DF" w:rsidRPr="001F360D" w:rsidRDefault="00B965DF" w:rsidP="008D1F45">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D3E4027" w14:textId="77777777" w:rsidR="00B965DF" w:rsidRPr="001F360D" w:rsidRDefault="00B965DF" w:rsidP="008D1F45">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482FE259" w14:textId="77777777" w:rsidR="00B965DF" w:rsidRPr="001F360D" w:rsidRDefault="00B965DF" w:rsidP="008D1F4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00B436D" w14:textId="77777777" w:rsidR="00B965DF" w:rsidRPr="001F360D" w:rsidRDefault="00B965DF" w:rsidP="008D1F45">
            <w:pPr>
              <w:pStyle w:val="TAC"/>
              <w:rPr>
                <w:rFonts w:cs="Arial"/>
                <w:szCs w:val="18"/>
                <w:lang w:eastAsia="ko-KR"/>
              </w:rPr>
            </w:pPr>
            <w:r w:rsidRPr="001F360D">
              <w:rPr>
                <w:rFonts w:cs="Arial"/>
                <w:color w:val="000000"/>
              </w:rPr>
              <w:t>3308</w:t>
            </w:r>
          </w:p>
        </w:tc>
        <w:tc>
          <w:tcPr>
            <w:tcW w:w="752" w:type="dxa"/>
            <w:shd w:val="clear" w:color="auto" w:fill="auto"/>
            <w:vAlign w:val="center"/>
          </w:tcPr>
          <w:p w14:paraId="7B26974B"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2870B44"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1C181667" w14:textId="77777777" w:rsidTr="008D1F45">
        <w:trPr>
          <w:trHeight w:val="216"/>
          <w:jc w:val="center"/>
        </w:trPr>
        <w:tc>
          <w:tcPr>
            <w:tcW w:w="2258" w:type="dxa"/>
            <w:tcBorders>
              <w:top w:val="nil"/>
              <w:bottom w:val="single" w:sz="4" w:space="0" w:color="auto"/>
            </w:tcBorders>
            <w:shd w:val="clear" w:color="auto" w:fill="auto"/>
          </w:tcPr>
          <w:p w14:paraId="4B5AB948" w14:textId="77777777" w:rsidR="00B965DF" w:rsidRPr="0006210B" w:rsidRDefault="00B965DF" w:rsidP="008D1F45">
            <w:pPr>
              <w:pStyle w:val="TAC"/>
              <w:rPr>
                <w:rFonts w:eastAsia="MS Mincho"/>
              </w:rPr>
            </w:pPr>
          </w:p>
        </w:tc>
        <w:tc>
          <w:tcPr>
            <w:tcW w:w="867" w:type="dxa"/>
            <w:shd w:val="clear" w:color="auto" w:fill="auto"/>
            <w:vAlign w:val="center"/>
          </w:tcPr>
          <w:p w14:paraId="7282D40C" w14:textId="77777777" w:rsidR="00B965DF" w:rsidRPr="001F360D" w:rsidRDefault="00B965DF" w:rsidP="008D1F45">
            <w:pPr>
              <w:pStyle w:val="TAC"/>
              <w:rPr>
                <w:rFonts w:cs="Arial"/>
                <w:szCs w:val="18"/>
              </w:rPr>
            </w:pPr>
            <w:r w:rsidRPr="001F360D">
              <w:rPr>
                <w:rFonts w:cs="Arial"/>
              </w:rPr>
              <w:t>n38</w:t>
            </w:r>
          </w:p>
        </w:tc>
        <w:tc>
          <w:tcPr>
            <w:tcW w:w="1066" w:type="dxa"/>
            <w:shd w:val="clear" w:color="auto" w:fill="auto"/>
            <w:noWrap/>
            <w:vAlign w:val="center"/>
          </w:tcPr>
          <w:p w14:paraId="200DC8D9" w14:textId="77777777" w:rsidR="00B965DF" w:rsidRPr="001F360D" w:rsidRDefault="00B965DF" w:rsidP="008D1F45">
            <w:pPr>
              <w:pStyle w:val="TAC"/>
              <w:rPr>
                <w:rFonts w:cs="Arial"/>
                <w:szCs w:val="18"/>
                <w:lang w:eastAsia="ko-KR"/>
              </w:rPr>
            </w:pPr>
            <w:r w:rsidRPr="001F360D">
              <w:rPr>
                <w:rFonts w:cs="Arial"/>
              </w:rPr>
              <w:t>2615</w:t>
            </w:r>
          </w:p>
        </w:tc>
        <w:tc>
          <w:tcPr>
            <w:tcW w:w="747" w:type="dxa"/>
            <w:shd w:val="clear" w:color="auto" w:fill="auto"/>
            <w:noWrap/>
            <w:vAlign w:val="center"/>
          </w:tcPr>
          <w:p w14:paraId="4BDEE34E" w14:textId="77777777" w:rsidR="00B965DF" w:rsidRPr="001F360D" w:rsidRDefault="00B965DF" w:rsidP="008D1F45">
            <w:pPr>
              <w:pStyle w:val="TAC"/>
              <w:rPr>
                <w:rFonts w:cs="Arial"/>
                <w:szCs w:val="18"/>
                <w:lang w:eastAsia="ko-KR"/>
              </w:rPr>
            </w:pPr>
            <w:r w:rsidRPr="001F360D">
              <w:rPr>
                <w:rFonts w:cs="Arial"/>
              </w:rPr>
              <w:t>5</w:t>
            </w:r>
          </w:p>
        </w:tc>
        <w:tc>
          <w:tcPr>
            <w:tcW w:w="1142" w:type="dxa"/>
            <w:shd w:val="clear" w:color="auto" w:fill="auto"/>
            <w:noWrap/>
            <w:vAlign w:val="center"/>
          </w:tcPr>
          <w:p w14:paraId="40C30333" w14:textId="77777777" w:rsidR="00B965DF" w:rsidRPr="001F360D" w:rsidRDefault="00B965DF" w:rsidP="008D1F45">
            <w:pPr>
              <w:pStyle w:val="TAC"/>
              <w:rPr>
                <w:rFonts w:cs="Arial"/>
                <w:szCs w:val="18"/>
                <w:lang w:eastAsia="ko-KR"/>
              </w:rPr>
            </w:pPr>
            <w:r w:rsidRPr="001F360D">
              <w:rPr>
                <w:rFonts w:cs="Arial"/>
              </w:rPr>
              <w:t>25</w:t>
            </w:r>
          </w:p>
        </w:tc>
        <w:tc>
          <w:tcPr>
            <w:tcW w:w="1299" w:type="dxa"/>
            <w:shd w:val="clear" w:color="auto" w:fill="auto"/>
            <w:noWrap/>
            <w:vAlign w:val="center"/>
          </w:tcPr>
          <w:p w14:paraId="145E8988" w14:textId="77777777" w:rsidR="00B965DF" w:rsidRPr="001F360D" w:rsidRDefault="00B965DF" w:rsidP="008D1F45">
            <w:pPr>
              <w:pStyle w:val="TAC"/>
              <w:rPr>
                <w:rFonts w:cs="Arial"/>
                <w:szCs w:val="18"/>
                <w:lang w:eastAsia="ko-KR"/>
              </w:rPr>
            </w:pPr>
            <w:r w:rsidRPr="001F360D">
              <w:rPr>
                <w:rFonts w:cs="Arial"/>
              </w:rPr>
              <w:t>2615</w:t>
            </w:r>
          </w:p>
        </w:tc>
        <w:tc>
          <w:tcPr>
            <w:tcW w:w="752" w:type="dxa"/>
            <w:shd w:val="clear" w:color="auto" w:fill="auto"/>
            <w:vAlign w:val="center"/>
          </w:tcPr>
          <w:p w14:paraId="09CEDD42" w14:textId="77777777" w:rsidR="00B965DF" w:rsidRPr="001F360D" w:rsidRDefault="00B965DF" w:rsidP="008D1F45">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00ADEF4" w14:textId="77777777" w:rsidR="00B965DF" w:rsidRPr="001F360D" w:rsidRDefault="00B965DF" w:rsidP="008D1F45">
            <w:pPr>
              <w:pStyle w:val="TAC"/>
              <w:rPr>
                <w:rFonts w:cs="Arial"/>
                <w:color w:val="000000"/>
                <w:szCs w:val="18"/>
              </w:rPr>
            </w:pPr>
            <w:r w:rsidRPr="001F360D">
              <w:rPr>
                <w:rFonts w:cs="Arial"/>
              </w:rPr>
              <w:t>IMD2</w:t>
            </w:r>
          </w:p>
        </w:tc>
      </w:tr>
      <w:tr w:rsidR="00B965DF" w:rsidRPr="001F360D" w14:paraId="3504824B" w14:textId="77777777" w:rsidTr="008D1F45">
        <w:trPr>
          <w:trHeight w:val="216"/>
          <w:jc w:val="center"/>
        </w:trPr>
        <w:tc>
          <w:tcPr>
            <w:tcW w:w="2258" w:type="dxa"/>
            <w:tcBorders>
              <w:top w:val="single" w:sz="4" w:space="0" w:color="auto"/>
              <w:bottom w:val="nil"/>
            </w:tcBorders>
            <w:shd w:val="clear" w:color="auto" w:fill="auto"/>
          </w:tcPr>
          <w:p w14:paraId="63202623" w14:textId="77777777" w:rsidR="00B965DF" w:rsidRPr="0006210B" w:rsidRDefault="00B965DF" w:rsidP="008D1F45">
            <w:pPr>
              <w:pStyle w:val="TAC"/>
              <w:rPr>
                <w:rFonts w:eastAsia="MS Mincho"/>
              </w:rPr>
            </w:pPr>
            <w:r w:rsidRPr="00EB5636">
              <w:rPr>
                <w:rFonts w:eastAsia="MS Mincho"/>
              </w:rPr>
              <w:t>DC_71A_n66A-n78A</w:t>
            </w:r>
          </w:p>
        </w:tc>
        <w:tc>
          <w:tcPr>
            <w:tcW w:w="867" w:type="dxa"/>
            <w:shd w:val="clear" w:color="auto" w:fill="auto"/>
            <w:vAlign w:val="center"/>
          </w:tcPr>
          <w:p w14:paraId="6363F9CF"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0D736606" w14:textId="77777777" w:rsidR="00B965DF" w:rsidRPr="001F360D" w:rsidRDefault="00B965DF" w:rsidP="008D1F45">
            <w:pPr>
              <w:pStyle w:val="TAC"/>
              <w:rPr>
                <w:rFonts w:eastAsia="Malgun Gothic" w:cs="Arial"/>
                <w:szCs w:val="18"/>
              </w:rPr>
            </w:pPr>
            <w:r w:rsidRPr="001F360D">
              <w:rPr>
                <w:rFonts w:cs="Arial"/>
                <w:szCs w:val="18"/>
              </w:rPr>
              <w:t>693</w:t>
            </w:r>
          </w:p>
        </w:tc>
        <w:tc>
          <w:tcPr>
            <w:tcW w:w="747" w:type="dxa"/>
            <w:shd w:val="clear" w:color="auto" w:fill="auto"/>
            <w:noWrap/>
            <w:vAlign w:val="center"/>
          </w:tcPr>
          <w:p w14:paraId="1F1DB64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E6307C"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6DEE077" w14:textId="77777777" w:rsidR="00B965DF" w:rsidRPr="001F360D" w:rsidRDefault="00B965DF" w:rsidP="008D1F45">
            <w:pPr>
              <w:pStyle w:val="TAC"/>
              <w:rPr>
                <w:rFonts w:eastAsia="Malgun Gothic" w:cs="Arial"/>
                <w:szCs w:val="18"/>
              </w:rPr>
            </w:pPr>
            <w:r w:rsidRPr="001F360D">
              <w:rPr>
                <w:rFonts w:cs="Arial"/>
                <w:szCs w:val="18"/>
              </w:rPr>
              <w:t>647</w:t>
            </w:r>
          </w:p>
        </w:tc>
        <w:tc>
          <w:tcPr>
            <w:tcW w:w="752" w:type="dxa"/>
            <w:shd w:val="clear" w:color="auto" w:fill="auto"/>
            <w:vAlign w:val="center"/>
          </w:tcPr>
          <w:p w14:paraId="2F55D96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B82D3D0"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4B64D9A" w14:textId="77777777" w:rsidTr="008D1F45">
        <w:trPr>
          <w:trHeight w:val="216"/>
          <w:jc w:val="center"/>
        </w:trPr>
        <w:tc>
          <w:tcPr>
            <w:tcW w:w="2258" w:type="dxa"/>
            <w:tcBorders>
              <w:top w:val="nil"/>
              <w:bottom w:val="nil"/>
            </w:tcBorders>
            <w:shd w:val="clear" w:color="auto" w:fill="auto"/>
          </w:tcPr>
          <w:p w14:paraId="090745C6" w14:textId="77777777" w:rsidR="00B965DF" w:rsidRPr="0006210B" w:rsidRDefault="00B965DF" w:rsidP="008D1F45">
            <w:pPr>
              <w:pStyle w:val="TAC"/>
              <w:rPr>
                <w:rFonts w:eastAsia="MS Mincho"/>
              </w:rPr>
            </w:pPr>
          </w:p>
        </w:tc>
        <w:tc>
          <w:tcPr>
            <w:tcW w:w="867" w:type="dxa"/>
            <w:shd w:val="clear" w:color="auto" w:fill="auto"/>
            <w:vAlign w:val="center"/>
          </w:tcPr>
          <w:p w14:paraId="770C7E30"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3551FFA8" w14:textId="77777777" w:rsidR="00B965DF" w:rsidRPr="001F360D" w:rsidRDefault="00B965DF" w:rsidP="008D1F45">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25C9B290"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45D412AF"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3DD8B47" w14:textId="77777777" w:rsidR="00B965DF" w:rsidRPr="001F360D" w:rsidRDefault="00B965DF" w:rsidP="008D1F45">
            <w:pPr>
              <w:pStyle w:val="TAC"/>
              <w:rPr>
                <w:rFonts w:eastAsia="Malgun Gothic" w:cs="Arial"/>
                <w:szCs w:val="18"/>
              </w:rPr>
            </w:pPr>
            <w:r w:rsidRPr="001F360D">
              <w:rPr>
                <w:rFonts w:cs="Arial"/>
                <w:color w:val="000000"/>
                <w:szCs w:val="18"/>
              </w:rPr>
              <w:t>3546</w:t>
            </w:r>
          </w:p>
        </w:tc>
        <w:tc>
          <w:tcPr>
            <w:tcW w:w="752" w:type="dxa"/>
            <w:shd w:val="clear" w:color="auto" w:fill="auto"/>
            <w:vAlign w:val="center"/>
          </w:tcPr>
          <w:p w14:paraId="15351C7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1924D90"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20217B8C" w14:textId="77777777" w:rsidTr="008D1F45">
        <w:trPr>
          <w:trHeight w:val="216"/>
          <w:jc w:val="center"/>
        </w:trPr>
        <w:tc>
          <w:tcPr>
            <w:tcW w:w="2258" w:type="dxa"/>
            <w:tcBorders>
              <w:top w:val="nil"/>
              <w:bottom w:val="nil"/>
            </w:tcBorders>
            <w:shd w:val="clear" w:color="auto" w:fill="auto"/>
          </w:tcPr>
          <w:p w14:paraId="70CBE0F0" w14:textId="77777777" w:rsidR="00B965DF" w:rsidRPr="0006210B" w:rsidRDefault="00B965DF" w:rsidP="008D1F45">
            <w:pPr>
              <w:pStyle w:val="TAC"/>
              <w:rPr>
                <w:rFonts w:eastAsia="MS Mincho"/>
              </w:rPr>
            </w:pPr>
          </w:p>
        </w:tc>
        <w:tc>
          <w:tcPr>
            <w:tcW w:w="867" w:type="dxa"/>
            <w:shd w:val="clear" w:color="auto" w:fill="auto"/>
            <w:vAlign w:val="center"/>
          </w:tcPr>
          <w:p w14:paraId="588148C7"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72D1E237" w14:textId="77777777" w:rsidR="00B965DF" w:rsidRPr="001F360D" w:rsidRDefault="00B965DF" w:rsidP="008D1F45">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8E055B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44F92A"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E179633" w14:textId="77777777" w:rsidR="00B965DF" w:rsidRPr="001F360D" w:rsidRDefault="00B965DF" w:rsidP="008D1F45">
            <w:pPr>
              <w:pStyle w:val="TAC"/>
              <w:rPr>
                <w:rFonts w:eastAsia="Malgun Gothic" w:cs="Arial"/>
                <w:szCs w:val="18"/>
              </w:rPr>
            </w:pPr>
            <w:r w:rsidRPr="001F360D">
              <w:rPr>
                <w:rFonts w:cs="Arial"/>
                <w:szCs w:val="18"/>
              </w:rPr>
              <w:t>2160</w:t>
            </w:r>
          </w:p>
        </w:tc>
        <w:tc>
          <w:tcPr>
            <w:tcW w:w="752" w:type="dxa"/>
            <w:shd w:val="clear" w:color="auto" w:fill="auto"/>
            <w:vAlign w:val="center"/>
          </w:tcPr>
          <w:p w14:paraId="49EA097B" w14:textId="77777777" w:rsidR="00B965DF" w:rsidRPr="001F360D" w:rsidRDefault="00B965DF" w:rsidP="008D1F45">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327A7D30"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3</w:t>
            </w:r>
          </w:p>
        </w:tc>
      </w:tr>
      <w:tr w:rsidR="00B965DF" w:rsidRPr="001F360D" w14:paraId="5513BD75" w14:textId="77777777" w:rsidTr="008D1F45">
        <w:trPr>
          <w:trHeight w:val="216"/>
          <w:jc w:val="center"/>
        </w:trPr>
        <w:tc>
          <w:tcPr>
            <w:tcW w:w="2258" w:type="dxa"/>
            <w:tcBorders>
              <w:top w:val="nil"/>
              <w:bottom w:val="nil"/>
            </w:tcBorders>
            <w:shd w:val="clear" w:color="auto" w:fill="auto"/>
          </w:tcPr>
          <w:p w14:paraId="3F8D6CEC" w14:textId="77777777" w:rsidR="00B965DF" w:rsidRPr="0006210B" w:rsidRDefault="00B965DF" w:rsidP="008D1F45">
            <w:pPr>
              <w:pStyle w:val="TAC"/>
              <w:rPr>
                <w:rFonts w:eastAsia="MS Mincho"/>
              </w:rPr>
            </w:pPr>
          </w:p>
        </w:tc>
        <w:tc>
          <w:tcPr>
            <w:tcW w:w="867" w:type="dxa"/>
            <w:shd w:val="clear" w:color="auto" w:fill="auto"/>
            <w:vAlign w:val="center"/>
          </w:tcPr>
          <w:p w14:paraId="2F986304"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041B5CA9" w14:textId="77777777" w:rsidR="00B965DF" w:rsidRPr="001F360D" w:rsidRDefault="00B965DF" w:rsidP="008D1F45">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8BE687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2BBA18A9"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50E22A" w14:textId="77777777" w:rsidR="00B965DF" w:rsidRPr="001F360D" w:rsidRDefault="00B965DF" w:rsidP="008D1F45">
            <w:pPr>
              <w:pStyle w:val="TAC"/>
              <w:rPr>
                <w:rFonts w:eastAsia="Malgun Gothic" w:cs="Arial"/>
                <w:szCs w:val="18"/>
              </w:rPr>
            </w:pPr>
            <w:r w:rsidRPr="001F360D">
              <w:rPr>
                <w:rFonts w:cs="Arial"/>
                <w:szCs w:val="18"/>
              </w:rPr>
              <w:t>619.5</w:t>
            </w:r>
          </w:p>
        </w:tc>
        <w:tc>
          <w:tcPr>
            <w:tcW w:w="752" w:type="dxa"/>
            <w:shd w:val="clear" w:color="auto" w:fill="auto"/>
            <w:vAlign w:val="center"/>
          </w:tcPr>
          <w:p w14:paraId="430125C5"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1E12DF7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69A52FE6" w14:textId="77777777" w:rsidTr="008D1F45">
        <w:trPr>
          <w:trHeight w:val="216"/>
          <w:jc w:val="center"/>
        </w:trPr>
        <w:tc>
          <w:tcPr>
            <w:tcW w:w="2258" w:type="dxa"/>
            <w:tcBorders>
              <w:top w:val="nil"/>
              <w:bottom w:val="nil"/>
            </w:tcBorders>
            <w:shd w:val="clear" w:color="auto" w:fill="auto"/>
          </w:tcPr>
          <w:p w14:paraId="71581A8D" w14:textId="77777777" w:rsidR="00B965DF" w:rsidRPr="0006210B" w:rsidRDefault="00B965DF" w:rsidP="008D1F45">
            <w:pPr>
              <w:pStyle w:val="TAC"/>
              <w:rPr>
                <w:rFonts w:eastAsia="MS Mincho"/>
              </w:rPr>
            </w:pPr>
          </w:p>
        </w:tc>
        <w:tc>
          <w:tcPr>
            <w:tcW w:w="867" w:type="dxa"/>
            <w:shd w:val="clear" w:color="auto" w:fill="auto"/>
            <w:vAlign w:val="center"/>
          </w:tcPr>
          <w:p w14:paraId="5BFF8663"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74D364D8" w14:textId="77777777" w:rsidR="00B965DF" w:rsidRPr="001F360D" w:rsidRDefault="00B965DF" w:rsidP="008D1F45">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6CD0AD59"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C972B57"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6673C2" w14:textId="77777777" w:rsidR="00B965DF" w:rsidRPr="001F360D" w:rsidRDefault="00B965DF" w:rsidP="008D1F45">
            <w:pPr>
              <w:pStyle w:val="TAC"/>
              <w:rPr>
                <w:rFonts w:eastAsia="Malgun Gothic" w:cs="Arial"/>
                <w:szCs w:val="18"/>
              </w:rPr>
            </w:pPr>
            <w:r w:rsidRPr="001F360D">
              <w:rPr>
                <w:rFonts w:cs="Arial"/>
                <w:szCs w:val="18"/>
              </w:rPr>
              <w:t>3697.5</w:t>
            </w:r>
          </w:p>
        </w:tc>
        <w:tc>
          <w:tcPr>
            <w:tcW w:w="752" w:type="dxa"/>
            <w:shd w:val="clear" w:color="auto" w:fill="auto"/>
            <w:vAlign w:val="center"/>
          </w:tcPr>
          <w:p w14:paraId="6B73BA6E" w14:textId="77777777" w:rsidR="00B965DF" w:rsidRPr="001F360D" w:rsidRDefault="00B965DF" w:rsidP="008D1F45">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51C40FF6"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4</w:t>
            </w:r>
          </w:p>
        </w:tc>
      </w:tr>
      <w:tr w:rsidR="00B965DF" w:rsidRPr="001F360D" w14:paraId="4C9F5C47" w14:textId="77777777" w:rsidTr="008D1F45">
        <w:trPr>
          <w:trHeight w:val="216"/>
          <w:jc w:val="center"/>
        </w:trPr>
        <w:tc>
          <w:tcPr>
            <w:tcW w:w="2258" w:type="dxa"/>
            <w:tcBorders>
              <w:top w:val="nil"/>
              <w:bottom w:val="single" w:sz="4" w:space="0" w:color="auto"/>
            </w:tcBorders>
            <w:shd w:val="clear" w:color="auto" w:fill="auto"/>
          </w:tcPr>
          <w:p w14:paraId="012B7B1A" w14:textId="77777777" w:rsidR="00B965DF" w:rsidRPr="0006210B" w:rsidRDefault="00B965DF" w:rsidP="008D1F45">
            <w:pPr>
              <w:pStyle w:val="TAC"/>
              <w:rPr>
                <w:rFonts w:eastAsia="MS Mincho"/>
              </w:rPr>
            </w:pPr>
          </w:p>
        </w:tc>
        <w:tc>
          <w:tcPr>
            <w:tcW w:w="867" w:type="dxa"/>
            <w:shd w:val="clear" w:color="auto" w:fill="auto"/>
            <w:vAlign w:val="center"/>
          </w:tcPr>
          <w:p w14:paraId="7C1E412D"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FB7460C" w14:textId="77777777" w:rsidR="00B965DF" w:rsidRPr="001F360D" w:rsidRDefault="00B965DF" w:rsidP="008D1F45">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507128D"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1B5F7D0C"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4CF653" w14:textId="77777777" w:rsidR="00B965DF" w:rsidRPr="001F360D" w:rsidRDefault="00B965DF" w:rsidP="008D1F45">
            <w:pPr>
              <w:pStyle w:val="TAC"/>
              <w:rPr>
                <w:rFonts w:eastAsia="Malgun Gothic" w:cs="Arial"/>
                <w:szCs w:val="18"/>
              </w:rPr>
            </w:pPr>
            <w:r w:rsidRPr="001F360D">
              <w:rPr>
                <w:rFonts w:cs="Arial"/>
                <w:szCs w:val="18"/>
              </w:rPr>
              <w:t>2112.5</w:t>
            </w:r>
          </w:p>
        </w:tc>
        <w:tc>
          <w:tcPr>
            <w:tcW w:w="752" w:type="dxa"/>
            <w:shd w:val="clear" w:color="auto" w:fill="auto"/>
            <w:vAlign w:val="center"/>
          </w:tcPr>
          <w:p w14:paraId="58929422"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A49CF38" w14:textId="77777777" w:rsidR="00B965DF" w:rsidRPr="001F360D" w:rsidRDefault="00B965DF" w:rsidP="008D1F45">
            <w:pPr>
              <w:pStyle w:val="TAC"/>
              <w:rPr>
                <w:rFonts w:cs="Arial"/>
                <w:color w:val="000000"/>
              </w:rPr>
            </w:pPr>
            <w:r w:rsidRPr="001F360D">
              <w:rPr>
                <w:rFonts w:cs="Arial"/>
                <w:color w:val="000000"/>
              </w:rPr>
              <w:t>N/A</w:t>
            </w:r>
          </w:p>
        </w:tc>
      </w:tr>
      <w:tr w:rsidR="00B965DF" w:rsidRPr="00EF5447" w14:paraId="486CF62B" w14:textId="77777777" w:rsidTr="008D1F45">
        <w:trPr>
          <w:trHeight w:val="216"/>
          <w:jc w:val="center"/>
        </w:trPr>
        <w:tc>
          <w:tcPr>
            <w:tcW w:w="9379" w:type="dxa"/>
            <w:gridSpan w:val="8"/>
            <w:shd w:val="clear" w:color="auto" w:fill="auto"/>
            <w:vAlign w:val="center"/>
          </w:tcPr>
          <w:p w14:paraId="18A3EDD5" w14:textId="77777777" w:rsidR="00B965DF" w:rsidRPr="00EF5447" w:rsidRDefault="00B965DF" w:rsidP="008D1F45">
            <w:pPr>
              <w:pStyle w:val="TAN"/>
            </w:pPr>
            <w:r w:rsidRPr="00EF5447">
              <w:lastRenderedPageBreak/>
              <w:t>NOTE 1:</w:t>
            </w:r>
            <w:r w:rsidRPr="00EF5447">
              <w:tab/>
              <w:t>This band is subject to IMD3 also which MSD is not specified.</w:t>
            </w:r>
          </w:p>
          <w:p w14:paraId="63E7B647" w14:textId="77777777" w:rsidR="00B965DF" w:rsidRPr="00EF5447" w:rsidRDefault="00B965DF" w:rsidP="008D1F45">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B48C0F2" w14:textId="77777777" w:rsidR="00B965DF" w:rsidRPr="00EF5447" w:rsidRDefault="00B965DF" w:rsidP="008D1F45">
            <w:pPr>
              <w:pStyle w:val="TAN"/>
              <w:rPr>
                <w:lang w:eastAsia="zh-CN"/>
              </w:rPr>
            </w:pPr>
            <w:r w:rsidRPr="00EF5447">
              <w:t>NOTE 3:</w:t>
            </w:r>
            <w:r w:rsidRPr="00EF5447">
              <w:tab/>
            </w:r>
            <w:r w:rsidRPr="00EF5447">
              <w:rPr>
                <w:lang w:eastAsia="zh-CN"/>
              </w:rPr>
              <w:t>This MSD requirement apply with both IMD2 and IMD3 products should be generated.</w:t>
            </w:r>
          </w:p>
          <w:p w14:paraId="411EE71F" w14:textId="77777777" w:rsidR="00B965DF" w:rsidRPr="00EF5447" w:rsidRDefault="00B965DF" w:rsidP="008D1F45">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95569E" w14:textId="77777777" w:rsidR="00B965DF" w:rsidRPr="00EF5447" w:rsidRDefault="00B965DF" w:rsidP="008D1F45">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128DABE" w14:textId="77777777" w:rsidR="00B965DF" w:rsidRPr="00EF5447" w:rsidRDefault="00B965DF" w:rsidP="008D1F45">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965DF" w:rsidRPr="00EF5447" w14:paraId="280E5CA1"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275C81B8" w14:textId="77777777" w:rsidR="00B965DF" w:rsidRPr="00EF5447" w:rsidRDefault="00B965DF" w:rsidP="008D1F45">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2E92964" w14:textId="77777777" w:rsidR="00B965DF" w:rsidRPr="00EF5447" w:rsidRDefault="00B965DF" w:rsidP="008D1F45">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5E5A7FC" w14:textId="77777777" w:rsidR="00B965DF" w:rsidRPr="00EF5447" w:rsidRDefault="00B965DF" w:rsidP="008D1F45">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66A5367" w14:textId="77777777" w:rsidR="00B965DF" w:rsidRPr="00EF5447" w:rsidRDefault="00B965DF" w:rsidP="008D1F45">
                  <w:pPr>
                    <w:pStyle w:val="TAN"/>
                    <w:ind w:right="-250"/>
                    <w:rPr>
                      <w:lang w:eastAsia="ja-JP"/>
                    </w:rPr>
                  </w:pPr>
                  <w:r w:rsidRPr="00EF5447">
                    <w:rPr>
                      <w:lang w:eastAsia="ja-JP"/>
                    </w:rPr>
                    <w:t>Exclusion zone BW</w:t>
                  </w:r>
                </w:p>
              </w:tc>
            </w:tr>
            <w:tr w:rsidR="00B965DF" w:rsidRPr="00EF5447" w14:paraId="035DE09F"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4A044788" w14:textId="77777777" w:rsidR="00B965DF" w:rsidRPr="00EF5447" w:rsidRDefault="00B965DF" w:rsidP="008D1F4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1390B58" w14:textId="77777777" w:rsidR="00B965DF" w:rsidRPr="00EF5447" w:rsidRDefault="00B965DF" w:rsidP="008D1F4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474E7C4" w14:textId="77777777" w:rsidR="00B965DF" w:rsidRPr="00EF5447" w:rsidRDefault="00B965DF" w:rsidP="008D1F45">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3EC17E8" w14:textId="77777777" w:rsidR="00B965DF" w:rsidRPr="00EF5447" w:rsidRDefault="00B965DF" w:rsidP="008D1F45">
                  <w:pPr>
                    <w:pStyle w:val="TAN"/>
                    <w:ind w:right="-250"/>
                    <w:rPr>
                      <w:lang w:eastAsia="ja-JP"/>
                    </w:rPr>
                  </w:pPr>
                  <w:r w:rsidRPr="00EF5447">
                    <w:rPr>
                      <w:lang w:eastAsia="ja-JP"/>
                    </w:rPr>
                    <w:t>2*BW_2A + BW_n66A</w:t>
                  </w:r>
                </w:p>
              </w:tc>
            </w:tr>
            <w:tr w:rsidR="00B965DF" w:rsidRPr="00EF5447" w14:paraId="35C3C42B"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437EF639" w14:textId="77777777" w:rsidR="00B965DF" w:rsidRPr="00EF5447" w:rsidRDefault="00B965DF" w:rsidP="008D1F4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8B8C6F7" w14:textId="77777777" w:rsidR="00B965DF" w:rsidRPr="00EF5447" w:rsidRDefault="00B965DF" w:rsidP="008D1F4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3B5DEE6" w14:textId="77777777" w:rsidR="00B965DF" w:rsidRPr="00EF5447" w:rsidRDefault="00B965DF" w:rsidP="008D1F45">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335106B" w14:textId="77777777" w:rsidR="00B965DF" w:rsidRPr="00EF5447" w:rsidRDefault="00B965DF" w:rsidP="008D1F45">
                  <w:pPr>
                    <w:pStyle w:val="TAN"/>
                    <w:ind w:right="-250"/>
                    <w:rPr>
                      <w:lang w:eastAsia="ja-JP"/>
                    </w:rPr>
                  </w:pPr>
                  <w:r w:rsidRPr="00EF5447">
                    <w:rPr>
                      <w:lang w:eastAsia="ja-JP"/>
                    </w:rPr>
                    <w:t>BW_2A + 2*BW_n66A</w:t>
                  </w:r>
                </w:p>
              </w:tc>
            </w:tr>
            <w:tr w:rsidR="00B965DF" w:rsidRPr="00EF5447" w14:paraId="6D8CF4B2"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324983A8" w14:textId="77777777" w:rsidR="00B965DF" w:rsidRPr="00EF5447" w:rsidRDefault="00B965DF" w:rsidP="008D1F4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94C9C4C" w14:textId="77777777" w:rsidR="00B965DF" w:rsidRPr="00EF5447" w:rsidRDefault="00B965DF" w:rsidP="008D1F4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B14E867" w14:textId="77777777" w:rsidR="00B965DF" w:rsidRPr="00EF5447" w:rsidRDefault="00B965DF" w:rsidP="008D1F45">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247443" w14:textId="77777777" w:rsidR="00B965DF" w:rsidRPr="00EF5447" w:rsidRDefault="00B965DF" w:rsidP="008D1F45">
                  <w:pPr>
                    <w:pStyle w:val="TAN"/>
                    <w:ind w:right="-250"/>
                    <w:rPr>
                      <w:lang w:eastAsia="ja-JP"/>
                    </w:rPr>
                  </w:pPr>
                  <w:r w:rsidRPr="00EF5447">
                    <w:t>BW_2A + BW_n</w:t>
                  </w:r>
                  <w:r>
                    <w:t>77</w:t>
                  </w:r>
                  <w:r w:rsidRPr="00EF5447">
                    <w:t>A</w:t>
                  </w:r>
                </w:p>
              </w:tc>
            </w:tr>
            <w:tr w:rsidR="00B965DF" w:rsidRPr="00EF5447" w14:paraId="16F4BC11"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3944002" w14:textId="77777777" w:rsidR="00B965DF" w:rsidRPr="00EF5447" w:rsidRDefault="00B965DF" w:rsidP="008D1F4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9686391" w14:textId="77777777" w:rsidR="00B965DF" w:rsidRPr="00EF5447" w:rsidRDefault="00B965DF" w:rsidP="008D1F4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4C09F86" w14:textId="77777777" w:rsidR="00B965DF" w:rsidRPr="00EF5447" w:rsidRDefault="00B965DF" w:rsidP="008D1F45">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CB4963E" w14:textId="77777777" w:rsidR="00B965DF" w:rsidRPr="00EF5447" w:rsidRDefault="00B965DF" w:rsidP="008D1F45">
                  <w:pPr>
                    <w:pStyle w:val="TAN"/>
                    <w:ind w:right="-250"/>
                    <w:rPr>
                      <w:lang w:eastAsia="ja-JP"/>
                    </w:rPr>
                  </w:pPr>
                  <w:r>
                    <w:t>-</w:t>
                  </w:r>
                  <w:r w:rsidRPr="00EF5447">
                    <w:t>BW_2A + 2*BW_n</w:t>
                  </w:r>
                  <w:r>
                    <w:t>77</w:t>
                  </w:r>
                  <w:r w:rsidRPr="00EF5447">
                    <w:t>A</w:t>
                  </w:r>
                </w:p>
              </w:tc>
            </w:tr>
            <w:tr w:rsidR="00B965DF" w:rsidRPr="00EF5447" w14:paraId="3E4C3604"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45DF8F19"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2C819164"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01B384F8" w14:textId="77777777" w:rsidR="00B965DF" w:rsidRDefault="00B965DF" w:rsidP="008D1F45">
                  <w:pPr>
                    <w:pStyle w:val="TAN"/>
                    <w:ind w:right="-250"/>
                  </w:pPr>
                  <w:r>
                    <w:t>2*fc_13A + fc_n77A</w:t>
                  </w:r>
                </w:p>
              </w:tc>
              <w:tc>
                <w:tcPr>
                  <w:tcW w:w="2048" w:type="dxa"/>
                  <w:tcMar>
                    <w:top w:w="0" w:type="dxa"/>
                    <w:left w:w="108" w:type="dxa"/>
                    <w:bottom w:w="0" w:type="dxa"/>
                    <w:right w:w="108" w:type="dxa"/>
                  </w:tcMar>
                  <w:vAlign w:val="center"/>
                </w:tcPr>
                <w:p w14:paraId="5F00D730" w14:textId="77777777" w:rsidR="00B965DF" w:rsidRDefault="00B965DF" w:rsidP="008D1F45">
                  <w:pPr>
                    <w:pStyle w:val="TAN"/>
                    <w:ind w:right="-250"/>
                  </w:pPr>
                  <w:r>
                    <w:t>2*BW_13A + BW_n77A</w:t>
                  </w:r>
                </w:p>
              </w:tc>
            </w:tr>
            <w:tr w:rsidR="00B965DF" w:rsidRPr="00EF5447" w14:paraId="57FEB15E"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CC0FF50"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630F5AF4"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5F213A00" w14:textId="77777777" w:rsidR="00B965DF" w:rsidRDefault="00B965DF" w:rsidP="008D1F45">
                  <w:pPr>
                    <w:pStyle w:val="TAN"/>
                    <w:ind w:right="-250"/>
                  </w:pPr>
                  <w:r>
                    <w:t>3*fc_13A + fc_n77A</w:t>
                  </w:r>
                </w:p>
              </w:tc>
              <w:tc>
                <w:tcPr>
                  <w:tcW w:w="2048" w:type="dxa"/>
                  <w:tcMar>
                    <w:top w:w="0" w:type="dxa"/>
                    <w:left w:w="108" w:type="dxa"/>
                    <w:bottom w:w="0" w:type="dxa"/>
                    <w:right w:w="108" w:type="dxa"/>
                  </w:tcMar>
                  <w:vAlign w:val="center"/>
                </w:tcPr>
                <w:p w14:paraId="18BAF967" w14:textId="77777777" w:rsidR="00B965DF" w:rsidRDefault="00B965DF" w:rsidP="008D1F45">
                  <w:pPr>
                    <w:pStyle w:val="TAN"/>
                    <w:ind w:right="-250"/>
                  </w:pPr>
                  <w:r>
                    <w:t>3*BW_13A + BW_n77A</w:t>
                  </w:r>
                </w:p>
              </w:tc>
            </w:tr>
            <w:tr w:rsidR="00B965DF" w14:paraId="56119C33" w14:textId="77777777" w:rsidTr="008D1F4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751E4" w14:textId="77777777" w:rsidR="00B965DF" w:rsidRDefault="00B965DF" w:rsidP="008D1F45">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D8381" w14:textId="77777777" w:rsidR="00B965DF" w:rsidRDefault="00B965DF" w:rsidP="008D1F45">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AA003" w14:textId="77777777" w:rsidR="00B965DF" w:rsidRDefault="00B965DF" w:rsidP="008D1F45">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097D1E" w14:textId="77777777" w:rsidR="00B965DF" w:rsidRDefault="00B965DF" w:rsidP="008D1F45">
                  <w:pPr>
                    <w:pStyle w:val="TAN"/>
                    <w:ind w:right="-250"/>
                  </w:pPr>
                  <w:r w:rsidRPr="00A2272F">
                    <w:t>2*BW_n2A+2*BW_13A</w:t>
                  </w:r>
                </w:p>
              </w:tc>
            </w:tr>
            <w:tr w:rsidR="00B965DF" w:rsidRPr="00EF5447" w14:paraId="116B0CCD"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CA2221F"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7303F80B"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7A4FB6B4" w14:textId="77777777" w:rsidR="00B965DF" w:rsidRDefault="00B965DF" w:rsidP="008D1F45">
                  <w:pPr>
                    <w:pStyle w:val="TAN"/>
                    <w:ind w:right="-250"/>
                  </w:pPr>
                  <w:r>
                    <w:t>-3*fc_13A + 2*fc_n77A</w:t>
                  </w:r>
                </w:p>
              </w:tc>
              <w:tc>
                <w:tcPr>
                  <w:tcW w:w="2048" w:type="dxa"/>
                  <w:tcMar>
                    <w:top w:w="0" w:type="dxa"/>
                    <w:left w:w="108" w:type="dxa"/>
                    <w:bottom w:w="0" w:type="dxa"/>
                    <w:right w:w="108" w:type="dxa"/>
                  </w:tcMar>
                  <w:vAlign w:val="center"/>
                </w:tcPr>
                <w:p w14:paraId="5F210935" w14:textId="77777777" w:rsidR="00B965DF" w:rsidRDefault="00B965DF" w:rsidP="008D1F45">
                  <w:pPr>
                    <w:pStyle w:val="TAN"/>
                    <w:ind w:right="-250"/>
                  </w:pPr>
                  <w:r>
                    <w:t>-3*BW_13A + 2*BW_n77A</w:t>
                  </w:r>
                </w:p>
              </w:tc>
            </w:tr>
            <w:tr w:rsidR="00B965DF" w:rsidRPr="00EF5447" w14:paraId="3407FB57"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2D6C015" w14:textId="77777777" w:rsidR="00B965DF" w:rsidRDefault="00B965DF" w:rsidP="008D1F45">
                  <w:pPr>
                    <w:pStyle w:val="TAN"/>
                    <w:ind w:right="-250"/>
                  </w:pPr>
                  <w:r>
                    <w:t>DC_46A-66A_n77A</w:t>
                  </w:r>
                </w:p>
              </w:tc>
              <w:tc>
                <w:tcPr>
                  <w:tcW w:w="2098" w:type="dxa"/>
                  <w:tcMar>
                    <w:top w:w="0" w:type="dxa"/>
                    <w:left w:w="108" w:type="dxa"/>
                    <w:bottom w:w="0" w:type="dxa"/>
                    <w:right w:w="108" w:type="dxa"/>
                  </w:tcMar>
                  <w:vAlign w:val="center"/>
                </w:tcPr>
                <w:p w14:paraId="1393B488" w14:textId="77777777" w:rsidR="00B965DF" w:rsidRDefault="00B965DF" w:rsidP="008D1F45">
                  <w:pPr>
                    <w:pStyle w:val="TAN"/>
                    <w:ind w:right="-250"/>
                  </w:pPr>
                  <w:r>
                    <w:t>DC_66A_n77A</w:t>
                  </w:r>
                </w:p>
              </w:tc>
              <w:tc>
                <w:tcPr>
                  <w:tcW w:w="1898" w:type="dxa"/>
                  <w:tcMar>
                    <w:top w:w="0" w:type="dxa"/>
                    <w:left w:w="108" w:type="dxa"/>
                    <w:bottom w:w="0" w:type="dxa"/>
                    <w:right w:w="108" w:type="dxa"/>
                  </w:tcMar>
                  <w:vAlign w:val="center"/>
                </w:tcPr>
                <w:p w14:paraId="24818326" w14:textId="77777777" w:rsidR="00B965DF" w:rsidRDefault="00B965DF" w:rsidP="008D1F45">
                  <w:pPr>
                    <w:pStyle w:val="TAN"/>
                    <w:ind w:right="-250"/>
                  </w:pPr>
                  <w:r>
                    <w:t>fc_66A + fc_n77A</w:t>
                  </w:r>
                </w:p>
              </w:tc>
              <w:tc>
                <w:tcPr>
                  <w:tcW w:w="2048" w:type="dxa"/>
                  <w:tcMar>
                    <w:top w:w="0" w:type="dxa"/>
                    <w:left w:w="108" w:type="dxa"/>
                    <w:bottom w:w="0" w:type="dxa"/>
                    <w:right w:w="108" w:type="dxa"/>
                  </w:tcMar>
                  <w:vAlign w:val="center"/>
                </w:tcPr>
                <w:p w14:paraId="1791160F" w14:textId="77777777" w:rsidR="00B965DF" w:rsidRDefault="00B965DF" w:rsidP="008D1F45">
                  <w:pPr>
                    <w:pStyle w:val="TAN"/>
                    <w:ind w:right="-250"/>
                  </w:pPr>
                  <w:r>
                    <w:t>BW_66A + BW_n77A</w:t>
                  </w:r>
                </w:p>
              </w:tc>
            </w:tr>
            <w:tr w:rsidR="00B965DF" w:rsidRPr="00EF5447" w14:paraId="1B40606A"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314213CB" w14:textId="77777777" w:rsidR="00B965DF" w:rsidRDefault="00B965DF" w:rsidP="008D1F45">
                  <w:pPr>
                    <w:pStyle w:val="TAN"/>
                    <w:ind w:right="-250"/>
                  </w:pPr>
                  <w:r>
                    <w:t>DC_46A-66A_n77A</w:t>
                  </w:r>
                </w:p>
              </w:tc>
              <w:tc>
                <w:tcPr>
                  <w:tcW w:w="2098" w:type="dxa"/>
                  <w:tcMar>
                    <w:top w:w="0" w:type="dxa"/>
                    <w:left w:w="108" w:type="dxa"/>
                    <w:bottom w:w="0" w:type="dxa"/>
                    <w:right w:w="108" w:type="dxa"/>
                  </w:tcMar>
                  <w:vAlign w:val="center"/>
                </w:tcPr>
                <w:p w14:paraId="4EFE2EC2" w14:textId="77777777" w:rsidR="00B965DF" w:rsidRDefault="00B965DF" w:rsidP="008D1F45">
                  <w:pPr>
                    <w:pStyle w:val="TAN"/>
                    <w:ind w:right="-250"/>
                  </w:pPr>
                  <w:r>
                    <w:t>DC_66A_n77A</w:t>
                  </w:r>
                </w:p>
              </w:tc>
              <w:tc>
                <w:tcPr>
                  <w:tcW w:w="1898" w:type="dxa"/>
                  <w:tcMar>
                    <w:top w:w="0" w:type="dxa"/>
                    <w:left w:w="108" w:type="dxa"/>
                    <w:bottom w:w="0" w:type="dxa"/>
                    <w:right w:w="108" w:type="dxa"/>
                  </w:tcMar>
                  <w:vAlign w:val="center"/>
                </w:tcPr>
                <w:p w14:paraId="0854A46B" w14:textId="77777777" w:rsidR="00B965DF" w:rsidRDefault="00B965DF" w:rsidP="008D1F45">
                  <w:pPr>
                    <w:pStyle w:val="TAN"/>
                    <w:ind w:right="-250"/>
                  </w:pPr>
                  <w:r>
                    <w:t>-fc_66A + 2*fc_n77A</w:t>
                  </w:r>
                </w:p>
              </w:tc>
              <w:tc>
                <w:tcPr>
                  <w:tcW w:w="2048" w:type="dxa"/>
                  <w:tcMar>
                    <w:top w:w="0" w:type="dxa"/>
                    <w:left w:w="108" w:type="dxa"/>
                    <w:bottom w:w="0" w:type="dxa"/>
                    <w:right w:w="108" w:type="dxa"/>
                  </w:tcMar>
                  <w:vAlign w:val="center"/>
                </w:tcPr>
                <w:p w14:paraId="32344B7A" w14:textId="77777777" w:rsidR="00B965DF" w:rsidRDefault="00B965DF" w:rsidP="008D1F45">
                  <w:pPr>
                    <w:pStyle w:val="TAN"/>
                    <w:ind w:right="-250"/>
                  </w:pPr>
                  <w:r>
                    <w:t>-BW_66A + 2*BW_n77A</w:t>
                  </w:r>
                </w:p>
              </w:tc>
            </w:tr>
            <w:tr w:rsidR="00B965DF" w:rsidRPr="00EF5447" w14:paraId="7E2F66E5"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FBF74DD" w14:textId="77777777" w:rsidR="00B965DF" w:rsidRDefault="00B965DF" w:rsidP="008D1F45">
                  <w:pPr>
                    <w:pStyle w:val="TAN"/>
                    <w:ind w:right="-250"/>
                  </w:pPr>
                  <w:r>
                    <w:rPr>
                      <w:lang w:eastAsia="ja-JP"/>
                    </w:rPr>
                    <w:t>DC_13A-46A_n66A</w:t>
                  </w:r>
                </w:p>
              </w:tc>
              <w:tc>
                <w:tcPr>
                  <w:tcW w:w="2098" w:type="dxa"/>
                  <w:tcMar>
                    <w:top w:w="0" w:type="dxa"/>
                    <w:left w:w="108" w:type="dxa"/>
                    <w:bottom w:w="0" w:type="dxa"/>
                    <w:right w:w="108" w:type="dxa"/>
                  </w:tcMar>
                  <w:vAlign w:val="center"/>
                </w:tcPr>
                <w:p w14:paraId="3EF2F829" w14:textId="77777777" w:rsidR="00B965DF" w:rsidRDefault="00B965DF" w:rsidP="008D1F45">
                  <w:pPr>
                    <w:pStyle w:val="TAN"/>
                    <w:ind w:right="-250"/>
                  </w:pPr>
                  <w:r>
                    <w:rPr>
                      <w:lang w:eastAsia="ja-JP"/>
                    </w:rPr>
                    <w:t>DC_13A_n66A</w:t>
                  </w:r>
                </w:p>
              </w:tc>
              <w:tc>
                <w:tcPr>
                  <w:tcW w:w="1898" w:type="dxa"/>
                  <w:tcMar>
                    <w:top w:w="0" w:type="dxa"/>
                    <w:left w:w="108" w:type="dxa"/>
                    <w:bottom w:w="0" w:type="dxa"/>
                    <w:right w:w="108" w:type="dxa"/>
                  </w:tcMar>
                  <w:vAlign w:val="center"/>
                </w:tcPr>
                <w:p w14:paraId="0A270760" w14:textId="77777777" w:rsidR="00B965DF" w:rsidRDefault="00B965DF" w:rsidP="008D1F45">
                  <w:pPr>
                    <w:pStyle w:val="TAN"/>
                    <w:ind w:right="-250"/>
                  </w:pPr>
                  <w:r>
                    <w:rPr>
                      <w:lang w:eastAsia="ja-JP"/>
                    </w:rPr>
                    <w:t>3*fc_13A + fc_n66A</w:t>
                  </w:r>
                </w:p>
              </w:tc>
              <w:tc>
                <w:tcPr>
                  <w:tcW w:w="2048" w:type="dxa"/>
                  <w:tcMar>
                    <w:top w:w="0" w:type="dxa"/>
                    <w:left w:w="108" w:type="dxa"/>
                    <w:bottom w:w="0" w:type="dxa"/>
                    <w:right w:w="108" w:type="dxa"/>
                  </w:tcMar>
                  <w:vAlign w:val="center"/>
                </w:tcPr>
                <w:p w14:paraId="1652B67C" w14:textId="77777777" w:rsidR="00B965DF" w:rsidRDefault="00B965DF" w:rsidP="008D1F45">
                  <w:pPr>
                    <w:pStyle w:val="TAN"/>
                    <w:ind w:right="-250"/>
                  </w:pPr>
                  <w:r>
                    <w:rPr>
                      <w:lang w:eastAsia="ja-JP"/>
                    </w:rPr>
                    <w:t>BW_13A + 2*BW_n66A</w:t>
                  </w:r>
                </w:p>
              </w:tc>
            </w:tr>
            <w:tr w:rsidR="00B965DF" w:rsidRPr="00EF5447" w14:paraId="0F2E4FB0"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B8B53B4" w14:textId="77777777" w:rsidR="00B965DF" w:rsidRDefault="00B965DF" w:rsidP="008D1F45">
                  <w:pPr>
                    <w:pStyle w:val="TAN"/>
                    <w:ind w:right="-250"/>
                  </w:pPr>
                  <w:r>
                    <w:rPr>
                      <w:lang w:eastAsia="ja-JP"/>
                    </w:rPr>
                    <w:t>DC_13A-46A_n66A</w:t>
                  </w:r>
                </w:p>
              </w:tc>
              <w:tc>
                <w:tcPr>
                  <w:tcW w:w="2098" w:type="dxa"/>
                  <w:tcMar>
                    <w:top w:w="0" w:type="dxa"/>
                    <w:left w:w="108" w:type="dxa"/>
                    <w:bottom w:w="0" w:type="dxa"/>
                    <w:right w:w="108" w:type="dxa"/>
                  </w:tcMar>
                  <w:vAlign w:val="center"/>
                </w:tcPr>
                <w:p w14:paraId="2B170B9D" w14:textId="77777777" w:rsidR="00B965DF" w:rsidRDefault="00B965DF" w:rsidP="008D1F45">
                  <w:pPr>
                    <w:pStyle w:val="TAN"/>
                    <w:ind w:right="-250"/>
                  </w:pPr>
                  <w:r>
                    <w:rPr>
                      <w:lang w:eastAsia="ja-JP"/>
                    </w:rPr>
                    <w:t>DC_13A_n66A</w:t>
                  </w:r>
                </w:p>
              </w:tc>
              <w:tc>
                <w:tcPr>
                  <w:tcW w:w="1898" w:type="dxa"/>
                  <w:tcMar>
                    <w:top w:w="0" w:type="dxa"/>
                    <w:left w:w="108" w:type="dxa"/>
                    <w:bottom w:w="0" w:type="dxa"/>
                    <w:right w:w="108" w:type="dxa"/>
                  </w:tcMar>
                  <w:vAlign w:val="center"/>
                </w:tcPr>
                <w:p w14:paraId="2E255D2E" w14:textId="77777777" w:rsidR="00B965DF" w:rsidRDefault="00B965DF" w:rsidP="008D1F45">
                  <w:pPr>
                    <w:pStyle w:val="TAN"/>
                    <w:ind w:right="-250"/>
                  </w:pPr>
                  <w:r>
                    <w:rPr>
                      <w:lang w:eastAsia="ja-JP"/>
                    </w:rPr>
                    <w:t>2*fc_13A + 3*fc_n66A</w:t>
                  </w:r>
                </w:p>
              </w:tc>
              <w:tc>
                <w:tcPr>
                  <w:tcW w:w="2048" w:type="dxa"/>
                  <w:tcMar>
                    <w:top w:w="0" w:type="dxa"/>
                    <w:left w:w="108" w:type="dxa"/>
                    <w:bottom w:w="0" w:type="dxa"/>
                    <w:right w:w="108" w:type="dxa"/>
                  </w:tcMar>
                  <w:vAlign w:val="center"/>
                </w:tcPr>
                <w:p w14:paraId="6A746AB3" w14:textId="77777777" w:rsidR="00B965DF" w:rsidRDefault="00B965DF" w:rsidP="008D1F45">
                  <w:pPr>
                    <w:pStyle w:val="TAN"/>
                    <w:ind w:right="-250"/>
                  </w:pPr>
                  <w:r>
                    <w:rPr>
                      <w:lang w:eastAsia="ja-JP"/>
                    </w:rPr>
                    <w:t>BW_13A + 2*BW_n66A</w:t>
                  </w:r>
                </w:p>
              </w:tc>
            </w:tr>
            <w:tr w:rsidR="00B965DF" w:rsidRPr="00EF5447" w14:paraId="5BA94370"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EB3D3AC" w14:textId="77777777" w:rsidR="00B965DF" w:rsidRPr="00BB4A14" w:rsidRDefault="00B965DF" w:rsidP="008D1F4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3CC6B4A" w14:textId="77777777" w:rsidR="00B965DF" w:rsidRDefault="00B965DF" w:rsidP="008D1F4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43CCED2" w14:textId="77777777" w:rsidR="00B965DF" w:rsidRDefault="00B965DF" w:rsidP="008D1F45">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D73F6F" w14:textId="77777777" w:rsidR="00B965DF" w:rsidRDefault="00B965DF" w:rsidP="008D1F45">
                  <w:pPr>
                    <w:pStyle w:val="TAN"/>
                    <w:ind w:right="-250"/>
                    <w:rPr>
                      <w:lang w:eastAsia="ja-JP"/>
                    </w:rPr>
                  </w:pPr>
                  <w:r>
                    <w:rPr>
                      <w:lang w:eastAsia="ja-JP"/>
                    </w:rPr>
                    <w:t>BW_48A + 2*BW_n66A</w:t>
                  </w:r>
                </w:p>
              </w:tc>
            </w:tr>
            <w:tr w:rsidR="00B965DF" w:rsidRPr="00EF5447" w14:paraId="4FCB3381"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78D0FC9" w14:textId="77777777" w:rsidR="00B965DF" w:rsidRPr="00BB4A14" w:rsidRDefault="00B965DF" w:rsidP="008D1F4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9A33B4E" w14:textId="77777777" w:rsidR="00B965DF" w:rsidRDefault="00B965DF" w:rsidP="008D1F4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626FC66" w14:textId="77777777" w:rsidR="00B965DF" w:rsidRDefault="00B965DF" w:rsidP="008D1F45">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0AD9F75" w14:textId="77777777" w:rsidR="00B965DF" w:rsidRDefault="00B965DF" w:rsidP="008D1F45">
                  <w:pPr>
                    <w:pStyle w:val="TAN"/>
                    <w:ind w:right="-250"/>
                    <w:rPr>
                      <w:lang w:eastAsia="ja-JP"/>
                    </w:rPr>
                  </w:pPr>
                  <w:r>
                    <w:rPr>
                      <w:lang w:eastAsia="ja-JP"/>
                    </w:rPr>
                    <w:t>2*BW_48A + BW_n66A</w:t>
                  </w:r>
                </w:p>
              </w:tc>
            </w:tr>
            <w:tr w:rsidR="00B965DF" w:rsidRPr="00EF5447" w14:paraId="192C6CBD"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4183BA33" w14:textId="77777777" w:rsidR="00B965DF" w:rsidRPr="00696B85" w:rsidRDefault="00B965DF" w:rsidP="008D1F4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58B044D" w14:textId="77777777" w:rsidR="00B965DF" w:rsidRDefault="00B965DF" w:rsidP="008D1F4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130ECA4" w14:textId="77777777" w:rsidR="00B965DF" w:rsidRDefault="00B965DF" w:rsidP="008D1F45">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F3345A" w14:textId="77777777" w:rsidR="00B965DF" w:rsidRDefault="00B965DF" w:rsidP="008D1F45">
                  <w:pPr>
                    <w:pStyle w:val="TAN"/>
                    <w:ind w:right="-250"/>
                    <w:rPr>
                      <w:lang w:eastAsia="ja-JP"/>
                    </w:rPr>
                  </w:pPr>
                  <w:r>
                    <w:rPr>
                      <w:lang w:eastAsia="ja-JP"/>
                    </w:rPr>
                    <w:t>BW_2A + 2*BW_n5A</w:t>
                  </w:r>
                </w:p>
              </w:tc>
            </w:tr>
            <w:tr w:rsidR="00B965DF" w:rsidRPr="00EF5447" w14:paraId="3AACB486"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85454DE" w14:textId="77777777" w:rsidR="00B965DF" w:rsidRPr="00696B85" w:rsidRDefault="00B965DF" w:rsidP="008D1F4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648AA0E" w14:textId="77777777" w:rsidR="00B965DF" w:rsidRDefault="00B965DF" w:rsidP="008D1F4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CB0BA06" w14:textId="77777777" w:rsidR="00B965DF" w:rsidRDefault="00B965DF" w:rsidP="008D1F45">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2DD30FA" w14:textId="77777777" w:rsidR="00B965DF" w:rsidRDefault="00B965DF" w:rsidP="008D1F45">
                  <w:pPr>
                    <w:pStyle w:val="TAN"/>
                    <w:ind w:right="-250"/>
                    <w:rPr>
                      <w:lang w:eastAsia="ja-JP"/>
                    </w:rPr>
                  </w:pPr>
                  <w:r>
                    <w:rPr>
                      <w:lang w:eastAsia="ja-JP"/>
                    </w:rPr>
                    <w:t>BW_2*2A + BW_n5A</w:t>
                  </w:r>
                </w:p>
              </w:tc>
            </w:tr>
            <w:tr w:rsidR="00B965DF" w:rsidRPr="00EF5447" w14:paraId="17EE169F"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E963A05" w14:textId="77777777" w:rsidR="00B965DF" w:rsidRPr="00696B85" w:rsidRDefault="00B965DF" w:rsidP="008D1F4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43C9447" w14:textId="77777777" w:rsidR="00B965DF" w:rsidRDefault="00B965DF" w:rsidP="008D1F4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311460E" w14:textId="77777777" w:rsidR="00B965DF" w:rsidRDefault="00B965DF" w:rsidP="008D1F45">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8B94DE5" w14:textId="77777777" w:rsidR="00B965DF" w:rsidRDefault="00B965DF" w:rsidP="008D1F45">
                  <w:pPr>
                    <w:pStyle w:val="TAN"/>
                    <w:ind w:right="-250"/>
                    <w:rPr>
                      <w:lang w:eastAsia="ja-JP"/>
                    </w:rPr>
                  </w:pPr>
                  <w:r>
                    <w:rPr>
                      <w:lang w:eastAsia="ja-JP"/>
                    </w:rPr>
                    <w:t>BW_48A + 2*BW_n5A</w:t>
                  </w:r>
                </w:p>
              </w:tc>
            </w:tr>
            <w:tr w:rsidR="00B965DF" w:rsidRPr="00EF5447" w14:paraId="4D386828"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23E68FBB" w14:textId="77777777" w:rsidR="00B965DF" w:rsidRPr="00696B85" w:rsidRDefault="00B965DF" w:rsidP="008D1F4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F24B4BA" w14:textId="77777777" w:rsidR="00B965DF" w:rsidRDefault="00B965DF" w:rsidP="008D1F4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361B77" w14:textId="77777777" w:rsidR="00B965DF" w:rsidRDefault="00B965DF" w:rsidP="008D1F45">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CC85A2E" w14:textId="77777777" w:rsidR="00B965DF" w:rsidRDefault="00B965DF" w:rsidP="008D1F45">
                  <w:pPr>
                    <w:pStyle w:val="TAN"/>
                    <w:ind w:right="-250"/>
                    <w:rPr>
                      <w:lang w:eastAsia="ja-JP"/>
                    </w:rPr>
                  </w:pPr>
                  <w:r>
                    <w:rPr>
                      <w:lang w:eastAsia="ja-JP"/>
                    </w:rPr>
                    <w:t>BW_2*48A + BW_n5A</w:t>
                  </w:r>
                </w:p>
              </w:tc>
            </w:tr>
          </w:tbl>
          <w:p w14:paraId="0800B162" w14:textId="77777777" w:rsidR="00B965DF" w:rsidRDefault="00B965DF" w:rsidP="008D1F45">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DA1B0D4" w14:textId="77777777" w:rsidR="00B965DF" w:rsidRDefault="00B965DF" w:rsidP="008D1F45">
            <w:pPr>
              <w:pStyle w:val="TAN"/>
            </w:pPr>
            <w:r>
              <w:t>NOTE 7:</w:t>
            </w:r>
            <w:r>
              <w:tab/>
              <w:t>This band is also subject to IMD2 which is not specified. The frequency range below 3400MHz in n77 is not used for this combination.</w:t>
            </w:r>
          </w:p>
          <w:p w14:paraId="5F097FA5" w14:textId="77777777" w:rsidR="00B965DF" w:rsidRDefault="00B965DF" w:rsidP="008D1F4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A72B37D" w14:textId="77777777" w:rsidR="00B965DF" w:rsidRDefault="00B965DF" w:rsidP="008D1F4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D5C6E04" w14:textId="77777777" w:rsidR="00B965DF" w:rsidRDefault="00B965DF" w:rsidP="008D1F45">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DF584B8" w14:textId="77777777" w:rsidR="00B965DF" w:rsidRPr="00961139" w:rsidRDefault="00B965DF" w:rsidP="008D1F45">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EF144A9" w14:textId="77777777" w:rsidR="00B965DF" w:rsidRDefault="00B965DF" w:rsidP="008D1F45">
            <w:pPr>
              <w:pStyle w:val="TAN"/>
            </w:pPr>
            <w:r w:rsidRPr="00961139">
              <w:t>NOTE 13:</w:t>
            </w:r>
            <w:r w:rsidRPr="00961139">
              <w:tab/>
            </w:r>
            <w:r w:rsidRPr="00961139">
              <w:rPr>
                <w:rFonts w:hint="eastAsia"/>
              </w:rPr>
              <w:t>For the DC band combination, simultaneous Rx/Tx capability is allowed between n78 and n79</w:t>
            </w:r>
          </w:p>
          <w:p w14:paraId="28E3DB9E" w14:textId="77777777" w:rsidR="00B965DF" w:rsidRPr="00EF5447" w:rsidRDefault="00B965DF" w:rsidP="008D1F45">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460877" w14:textId="77777777" w:rsidR="00B965DF" w:rsidRPr="00B965DF" w:rsidRDefault="00B965DF" w:rsidP="00B965DF">
      <w:pPr>
        <w:rPr>
          <w:lang w:eastAsia="zh-CN"/>
        </w:rPr>
      </w:pPr>
    </w:p>
    <w:p w14:paraId="56BF0434" w14:textId="77777777" w:rsidR="004C7BA0" w:rsidRPr="004C7BA0" w:rsidRDefault="004C7BA0" w:rsidP="004C7BA0">
      <w:pPr>
        <w:pStyle w:val="TH"/>
        <w:rPr>
          <w:b w:val="0"/>
        </w:rPr>
      </w:pPr>
      <w:r w:rsidRPr="004C7BA0">
        <w:rPr>
          <w:rStyle w:val="af3"/>
          <w:b/>
          <w:color w:val="C00000"/>
          <w:sz w:val="24"/>
          <w:lang w:eastAsia="zh-CN"/>
        </w:rPr>
        <w:t>……</w:t>
      </w:r>
    </w:p>
    <w:p w14:paraId="791111AF" w14:textId="1263893B" w:rsidR="004C7BA0" w:rsidRPr="004C7BA0" w:rsidRDefault="004C7BA0" w:rsidP="004C7BA0">
      <w:pPr>
        <w:pStyle w:val="TH"/>
        <w:rPr>
          <w:rStyle w:val="af3"/>
          <w:b/>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2F8E22DC" w14:textId="77777777" w:rsidR="001F4965" w:rsidRDefault="001F4965" w:rsidP="00EA41E9">
      <w:pPr>
        <w:pStyle w:val="TH"/>
      </w:pPr>
    </w:p>
    <w:bookmarkEnd w:id="2"/>
    <w:bookmarkEnd w:id="3"/>
    <w:p w14:paraId="42E24526" w14:textId="77777777" w:rsidR="008879AA" w:rsidRPr="004C7BA0" w:rsidRDefault="008879AA" w:rsidP="008879AA">
      <w:pPr>
        <w:pStyle w:val="TH"/>
        <w:rPr>
          <w:b w:val="0"/>
        </w:rPr>
      </w:pPr>
      <w:r w:rsidRPr="004C7BA0">
        <w:rPr>
          <w:rStyle w:val="af3"/>
          <w:b/>
          <w:color w:val="C00000"/>
          <w:sz w:val="24"/>
          <w:lang w:eastAsia="zh-CN"/>
        </w:rPr>
        <w:t>……</w:t>
      </w:r>
    </w:p>
    <w:p w14:paraId="2B7F04A7" w14:textId="0081A1E1" w:rsidR="008879AA" w:rsidRDefault="008879AA" w:rsidP="009538BB">
      <w:pPr>
        <w:pStyle w:val="TH"/>
        <w:rPr>
          <w:rStyle w:val="af3"/>
          <w:b/>
          <w:color w:val="C00000"/>
          <w:sz w:val="24"/>
          <w:lang w:eastAsia="zh-CN"/>
        </w:r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415BBCE6" w14:textId="77777777" w:rsidR="0075781D" w:rsidRDefault="0075781D" w:rsidP="009538BB">
      <w:pPr>
        <w:pStyle w:val="TH"/>
        <w:rPr>
          <w:rStyle w:val="af3"/>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C654C" w14:textId="77777777" w:rsidR="00B35662" w:rsidRDefault="00B35662">
      <w:r>
        <w:separator/>
      </w:r>
    </w:p>
  </w:endnote>
  <w:endnote w:type="continuationSeparator" w:id="0">
    <w:p w14:paraId="52E491EF" w14:textId="77777777" w:rsidR="00B35662" w:rsidRDefault="00B3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233B4" w14:textId="77777777" w:rsidR="00B35662" w:rsidRDefault="00B35662">
      <w:r>
        <w:separator/>
      </w:r>
    </w:p>
  </w:footnote>
  <w:footnote w:type="continuationSeparator" w:id="0">
    <w:p w14:paraId="66161071" w14:textId="77777777" w:rsidR="00B35662" w:rsidRDefault="00B35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4A2" w:rsidRDefault="006F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24A2" w:rsidRDefault="006F24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24A2" w:rsidRDefault="006F24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24A2" w:rsidRDefault="006F24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4149"/>
    <w:rsid w:val="000A18D2"/>
    <w:rsid w:val="000A6394"/>
    <w:rsid w:val="000A6C22"/>
    <w:rsid w:val="000A713D"/>
    <w:rsid w:val="000B7FED"/>
    <w:rsid w:val="000C038A"/>
    <w:rsid w:val="000C6598"/>
    <w:rsid w:val="000D44B3"/>
    <w:rsid w:val="000D7D09"/>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6BAA"/>
    <w:rsid w:val="0026004D"/>
    <w:rsid w:val="002640DD"/>
    <w:rsid w:val="00275D12"/>
    <w:rsid w:val="00284FEB"/>
    <w:rsid w:val="002860C4"/>
    <w:rsid w:val="00295294"/>
    <w:rsid w:val="002B4B2F"/>
    <w:rsid w:val="002B5741"/>
    <w:rsid w:val="002C6675"/>
    <w:rsid w:val="002C7ECF"/>
    <w:rsid w:val="002D5009"/>
    <w:rsid w:val="002E472E"/>
    <w:rsid w:val="002F2D91"/>
    <w:rsid w:val="002F61EE"/>
    <w:rsid w:val="00305409"/>
    <w:rsid w:val="003104E4"/>
    <w:rsid w:val="00352747"/>
    <w:rsid w:val="003609EF"/>
    <w:rsid w:val="0036231A"/>
    <w:rsid w:val="00374DD4"/>
    <w:rsid w:val="00390494"/>
    <w:rsid w:val="003B1787"/>
    <w:rsid w:val="003D47EC"/>
    <w:rsid w:val="003E1A36"/>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B2247"/>
    <w:rsid w:val="006B46FB"/>
    <w:rsid w:val="006C4DA5"/>
    <w:rsid w:val="006E21FB"/>
    <w:rsid w:val="006F24A2"/>
    <w:rsid w:val="00726A85"/>
    <w:rsid w:val="007307EF"/>
    <w:rsid w:val="0075781D"/>
    <w:rsid w:val="00771C1A"/>
    <w:rsid w:val="00773454"/>
    <w:rsid w:val="00792342"/>
    <w:rsid w:val="007977A8"/>
    <w:rsid w:val="007B512A"/>
    <w:rsid w:val="007C2097"/>
    <w:rsid w:val="007D6A07"/>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38BB"/>
    <w:rsid w:val="00977727"/>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A2CBC"/>
    <w:rsid w:val="00AB3E61"/>
    <w:rsid w:val="00AC5820"/>
    <w:rsid w:val="00AD1CD8"/>
    <w:rsid w:val="00B258BB"/>
    <w:rsid w:val="00B35662"/>
    <w:rsid w:val="00B3585A"/>
    <w:rsid w:val="00B62B20"/>
    <w:rsid w:val="00B67B97"/>
    <w:rsid w:val="00B703AD"/>
    <w:rsid w:val="00B93DBC"/>
    <w:rsid w:val="00B956DA"/>
    <w:rsid w:val="00B965DF"/>
    <w:rsid w:val="00B968C8"/>
    <w:rsid w:val="00BA3EC5"/>
    <w:rsid w:val="00BA51D9"/>
    <w:rsid w:val="00BB5DFC"/>
    <w:rsid w:val="00BC4264"/>
    <w:rsid w:val="00BD279D"/>
    <w:rsid w:val="00BD6BB8"/>
    <w:rsid w:val="00C37EAC"/>
    <w:rsid w:val="00C4076E"/>
    <w:rsid w:val="00C451F2"/>
    <w:rsid w:val="00C66BA2"/>
    <w:rsid w:val="00C870F6"/>
    <w:rsid w:val="00C900F3"/>
    <w:rsid w:val="00C95985"/>
    <w:rsid w:val="00CC5026"/>
    <w:rsid w:val="00CC5220"/>
    <w:rsid w:val="00CC68D0"/>
    <w:rsid w:val="00CF6AEA"/>
    <w:rsid w:val="00D03F9A"/>
    <w:rsid w:val="00D06D51"/>
    <w:rsid w:val="00D24991"/>
    <w:rsid w:val="00D47AFB"/>
    <w:rsid w:val="00D50255"/>
    <w:rsid w:val="00D66520"/>
    <w:rsid w:val="00D84AE9"/>
    <w:rsid w:val="00DA3E4B"/>
    <w:rsid w:val="00DB00CC"/>
    <w:rsid w:val="00DB1816"/>
    <w:rsid w:val="00DE34CF"/>
    <w:rsid w:val="00E13F3D"/>
    <w:rsid w:val="00E14CED"/>
    <w:rsid w:val="00E172FE"/>
    <w:rsid w:val="00E34898"/>
    <w:rsid w:val="00E41EEE"/>
    <w:rsid w:val="00E4439A"/>
    <w:rsid w:val="00E60E3A"/>
    <w:rsid w:val="00E83A6E"/>
    <w:rsid w:val="00E90D8B"/>
    <w:rsid w:val="00E92C85"/>
    <w:rsid w:val="00EA41E9"/>
    <w:rsid w:val="00EB09B7"/>
    <w:rsid w:val="00EE7D7C"/>
    <w:rsid w:val="00F15C53"/>
    <w:rsid w:val="00F25D98"/>
    <w:rsid w:val="00F300FB"/>
    <w:rsid w:val="00F5350D"/>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3627-4B83-466A-88D9-60D1EC44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1672</TotalTime>
  <Pages>1</Pages>
  <Words>21076</Words>
  <Characters>120134</Characters>
  <Application>Microsoft Office Word</Application>
  <DocSecurity>0</DocSecurity>
  <Lines>1001</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101</cp:revision>
  <cp:lastPrinted>1899-12-31T23:00:00Z</cp:lastPrinted>
  <dcterms:created xsi:type="dcterms:W3CDTF">2022-04-16T02:02:00Z</dcterms:created>
  <dcterms:modified xsi:type="dcterms:W3CDTF">2022-08-08T09:50:00Z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(3)cBv2/LgiAWanEa/sQXB/nl9UNUXS+qSY/kE+959eOF0I+KKIa/Znr0ZpRIIEwg9dDGD7p6Fs
VoWetHtmWQu0bm2ZIdQUIgPY9hBvxhG76nxRJTiSlGIaraLlrsDAPkHiO/o7juVVNAVOomt7
u1wuECWm8W+yrleS+tC3e+7pCHexra1g06lVfCiEygjJU+GmFFAHCGS8x1/I3hWKi9SSL7O0
LKHoGz2N7dcNfse0Jy</vt:lpwstr>
  </property>
  <property fmtid="{D5CDD505-2E9C-101B-9397-08002B2CF9AE}" pid="22" name="_2015_ms_pID_7253431">
    <vt:lpwstr>pN46q/SrNwWTYYzodJInpVW5uXYk+I48COUgvPlYpzYGs84brKzVKM
3p54QrY7f5Zr9r3olq6k3ObyiDEeo+pJahrgnwdxNkREHUT2mm2DOCQ8i60o9+CUQ+VZ2n/v
Ti/R0mdOI2EsE07gZcBRmLDDeJ+LIcSd+3P5SMAiCIaUOGeA08eXZyaAqN2lCthQL1DBT+Mm
SdCR4ZZ10re0h+3JEOlcj5HknK0U2X8ofoTY</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