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83A2F22"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w:t>
        </w:r>
        <w:r w:rsidR="00AF3D17">
          <w:rPr>
            <w:rFonts w:hint="eastAsia"/>
            <w:b/>
            <w:noProof/>
            <w:sz w:val="24"/>
            <w:lang w:eastAsia="zh-CN"/>
          </w:rPr>
          <w:t>4</w:t>
        </w:r>
        <w:r w:rsidR="00571F06">
          <w:rPr>
            <w:b/>
            <w:noProof/>
            <w:sz w:val="24"/>
          </w:rPr>
          <w:t>-e</w:t>
        </w:r>
      </w:fldSimple>
      <w:r>
        <w:rPr>
          <w:b/>
          <w:i/>
          <w:noProof/>
          <w:sz w:val="28"/>
        </w:rPr>
        <w:tab/>
      </w:r>
      <w:fldSimple w:instr=" DOCPROPERTY  Tdoc#  \* MERGEFORMAT ">
        <w:r w:rsidR="00571F06">
          <w:rPr>
            <w:b/>
            <w:i/>
            <w:noProof/>
            <w:sz w:val="28"/>
          </w:rPr>
          <w:t>R4-2</w:t>
        </w:r>
        <w:r w:rsidR="00BA3710">
          <w:rPr>
            <w:b/>
            <w:i/>
            <w:noProof/>
            <w:sz w:val="28"/>
          </w:rPr>
          <w:t>21167</w:t>
        </w:r>
        <w:r w:rsidR="0026348D">
          <w:rPr>
            <w:rFonts w:hint="eastAsia"/>
            <w:b/>
            <w:i/>
            <w:noProof/>
            <w:sz w:val="28"/>
            <w:lang w:eastAsia="zh-CN"/>
          </w:rPr>
          <w:t>8</w:t>
        </w:r>
      </w:fldSimple>
    </w:p>
    <w:p w14:paraId="7CB45193" w14:textId="4575B447" w:rsidR="001E41F3" w:rsidRDefault="0026348D"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fldSimple>
      <w:r w:rsidR="00547111">
        <w:rPr>
          <w:b/>
          <w:noProof/>
          <w:sz w:val="24"/>
        </w:rPr>
        <w:t xml:space="preserve"> - </w:t>
      </w:r>
      <w:fldSimple w:instr=" DOCPROPERTY  EndDate  \* MERGEFORMAT ">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26348D"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26348D"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26348D"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26348D" w:rsidP="00AF3D17">
            <w:pPr>
              <w:pStyle w:val="CRCoverPage"/>
              <w:spacing w:after="0"/>
              <w:jc w:val="center"/>
              <w:rPr>
                <w:noProof/>
                <w:sz w:val="28"/>
              </w:rPr>
            </w:pPr>
            <w:fldSimple w:instr=" DOCPROPERTY  Version  \* MERGEFORMAT ">
              <w:r w:rsidR="00D24CC9">
                <w:rPr>
                  <w:b/>
                  <w:noProof/>
                  <w:sz w:val="28"/>
                </w:rPr>
                <w:t>17.</w:t>
              </w:r>
              <w:r w:rsidR="00AF3D17">
                <w:rPr>
                  <w:rFonts w:hint="eastAsia"/>
                  <w:b/>
                  <w:noProof/>
                  <w:sz w:val="28"/>
                  <w:lang w:eastAsia="zh-CN"/>
                </w:rPr>
                <w:t>6</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1"/>
        <w:bookmarkStart w:id="2" w:name="OLE_LINK22"/>
        <w:tc>
          <w:tcPr>
            <w:tcW w:w="7797" w:type="dxa"/>
            <w:gridSpan w:val="10"/>
            <w:tcBorders>
              <w:top w:val="single" w:sz="4" w:space="0" w:color="auto"/>
              <w:right w:val="single" w:sz="4" w:space="0" w:color="auto"/>
            </w:tcBorders>
            <w:shd w:val="pct30" w:color="FFFF00" w:fill="auto"/>
          </w:tcPr>
          <w:p w14:paraId="3D393EEE" w14:textId="6A03A52C" w:rsidR="001E41F3" w:rsidRPr="00A31864" w:rsidRDefault="007335DA" w:rsidP="0026348D">
            <w:pPr>
              <w:pStyle w:val="CRCoverPage"/>
              <w:spacing w:after="0"/>
              <w:ind w:left="100"/>
              <w:rPr>
                <w:noProof/>
                <w:lang w:val="en-US"/>
              </w:rPr>
            </w:pPr>
            <w:r>
              <w:fldChar w:fldCharType="begin"/>
            </w:r>
            <w:r>
              <w:instrText xml:space="preserve"> DOCPROPERTY  CrTitle  \* MERGEFORMAT </w:instrText>
            </w:r>
            <w:r>
              <w:fldChar w:fldCharType="separate"/>
            </w:r>
            <w:r w:rsidR="0026348D" w:rsidRPr="0026348D">
              <w:t>Draft CR on test case for cell re-selection in HST FR2</w:t>
            </w:r>
            <w:r>
              <w:fldChar w:fldCharType="end"/>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26348D"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26348D"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BFE9B" w:rsidR="001E41F3" w:rsidRDefault="0026348D" w:rsidP="0026348D">
            <w:pPr>
              <w:pStyle w:val="CRCoverPage"/>
              <w:spacing w:after="0"/>
              <w:ind w:left="100"/>
              <w:rPr>
                <w:noProof/>
              </w:rPr>
            </w:pPr>
            <w:fldSimple w:instr=" DOCPROPERTY  RelatedWis  \* MERGEFORMAT ">
              <w:r w:rsidR="00A55CF8" w:rsidRPr="00A55CF8">
                <w:rPr>
                  <w:noProof/>
                </w:rPr>
                <w:t>NR_</w:t>
              </w:r>
              <w:r>
                <w:rPr>
                  <w:noProof/>
                </w:rPr>
                <w:t>HST_FR</w:t>
              </w:r>
              <w:r>
                <w:rPr>
                  <w:rFonts w:hint="eastAsia"/>
                  <w:noProof/>
                  <w:lang w:eastAsia="zh-CN"/>
                </w:rPr>
                <w:t>2-</w:t>
              </w:r>
              <w:r w:rsidR="00A55CF8" w:rsidRPr="00A55CF8">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26348D" w:rsidP="0026348D">
            <w:pPr>
              <w:pStyle w:val="CRCoverPage"/>
              <w:spacing w:after="0"/>
              <w:ind w:left="100"/>
              <w:rPr>
                <w:noProof/>
              </w:rPr>
            </w:pPr>
            <w:fldSimple w:instr=" DOCPROPERTY  ResDate  \* MERGEFORMAT ">
              <w:r w:rsidR="00D24CC9">
                <w:rPr>
                  <w:noProof/>
                </w:rPr>
                <w:t>2022-0</w:t>
              </w:r>
              <w:r w:rsidR="00AF3D17">
                <w:rPr>
                  <w:rFonts w:hint="eastAsia"/>
                  <w:noProof/>
                  <w:lang w:eastAsia="zh-CN"/>
                </w:rPr>
                <w:t>8</w:t>
              </w:r>
              <w:r w:rsidR="00D24CC9">
                <w:rPr>
                  <w:noProof/>
                </w:rPr>
                <w:t>-</w:t>
              </w:r>
              <w:r>
                <w:rPr>
                  <w:rFonts w:hint="eastAsia"/>
                  <w:noProof/>
                  <w:lang w:eastAsia="zh-CN"/>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B5BA1B" w:rsidR="001E41F3" w:rsidRDefault="008B7FB7" w:rsidP="008B7FB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26348D" w:rsidP="00D24CC9">
            <w:pPr>
              <w:pStyle w:val="CRCoverPage"/>
              <w:spacing w:after="0"/>
              <w:ind w:left="100"/>
              <w:rPr>
                <w:noProof/>
              </w:rPr>
            </w:pPr>
            <w:fldSimple w:instr=" DOCPROPERTY  Release  \* MERGEFORMAT ">
              <w:r w:rsidR="00D24991">
                <w:rPr>
                  <w:noProof/>
                </w:rPr>
                <w:t>Rel</w:t>
              </w:r>
              <w:r w:rsidR="00D24CC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20A44" w:rsidR="001E41F3" w:rsidRDefault="00526C90" w:rsidP="0026348D">
            <w:pPr>
              <w:pStyle w:val="CRCoverPage"/>
              <w:spacing w:after="0"/>
              <w:ind w:left="100"/>
              <w:rPr>
                <w:rFonts w:hint="eastAsia"/>
                <w:noProof/>
                <w:lang w:eastAsia="zh-CN"/>
              </w:rPr>
            </w:pPr>
            <w:r>
              <w:rPr>
                <w:noProof/>
              </w:rPr>
              <w:t>Accoring to the WF R4-</w:t>
            </w:r>
            <w:r w:rsidR="0026348D">
              <w:rPr>
                <w:rFonts w:hint="eastAsia"/>
                <w:noProof/>
                <w:lang w:eastAsia="zh-CN"/>
              </w:rPr>
              <w:t>2210609</w:t>
            </w:r>
            <w:r>
              <w:rPr>
                <w:noProof/>
              </w:rPr>
              <w:t xml:space="preserve">, </w:t>
            </w:r>
            <w:r w:rsidR="0026348D">
              <w:rPr>
                <w:rFonts w:hint="eastAsia"/>
                <w:noProof/>
                <w:lang w:eastAsia="zh-CN"/>
              </w:rPr>
              <w:t xml:space="preserve">cell reselection test case is necessary to be defined for HST FR2.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3B1D3" w14:textId="757E5519" w:rsidR="00B90A9E" w:rsidRDefault="00AF3D17" w:rsidP="00AF3D17">
            <w:pPr>
              <w:pStyle w:val="CRCoverPage"/>
              <w:spacing w:after="0"/>
              <w:ind w:left="100"/>
              <w:rPr>
                <w:rFonts w:hint="eastAsia"/>
                <w:noProof/>
                <w:lang w:eastAsia="zh-CN"/>
              </w:rPr>
            </w:pPr>
            <w:r>
              <w:rPr>
                <w:noProof/>
              </w:rPr>
              <w:t>Add test case</w:t>
            </w:r>
            <w:r w:rsidR="00B90A9E">
              <w:rPr>
                <w:rFonts w:hint="eastAsia"/>
                <w:noProof/>
                <w:lang w:eastAsia="zh-CN"/>
              </w:rPr>
              <w:t>s</w:t>
            </w:r>
            <w:r w:rsidR="008B7FB7">
              <w:rPr>
                <w:noProof/>
              </w:rPr>
              <w:t xml:space="preserve"> for</w:t>
            </w:r>
            <w:r w:rsidR="00B90A9E">
              <w:rPr>
                <w:rFonts w:hint="eastAsia"/>
                <w:noProof/>
                <w:lang w:eastAsia="zh-CN"/>
              </w:rPr>
              <w:t xml:space="preserve"> c</w:t>
            </w:r>
            <w:r w:rsidR="00B90A9E" w:rsidRPr="00B90A9E">
              <w:rPr>
                <w:noProof/>
                <w:lang w:eastAsia="zh-CN"/>
              </w:rPr>
              <w:t>ell reselection to FR2 intra-frequency NR case for UE configured with highSpeedMeasFlagFR2-r17 is set1</w:t>
            </w:r>
            <w:r w:rsidR="00B90A9E">
              <w:rPr>
                <w:rFonts w:hint="eastAsia"/>
                <w:noProof/>
                <w:lang w:eastAsia="zh-CN"/>
              </w:rPr>
              <w:t xml:space="preserve"> and set2.</w:t>
            </w:r>
          </w:p>
          <w:p w14:paraId="322F815B" w14:textId="589C0EC1" w:rsidR="001E41F3" w:rsidRDefault="001E41F3" w:rsidP="00AF3D17">
            <w:pPr>
              <w:pStyle w:val="CRCoverPage"/>
              <w:spacing w:after="0"/>
              <w:ind w:left="100"/>
              <w:rPr>
                <w:rFonts w:hint="eastAsia"/>
                <w:noProof/>
                <w:lang w:eastAsia="zh-CN"/>
              </w:rPr>
            </w:pPr>
          </w:p>
          <w:p w14:paraId="17D3F791" w14:textId="77777777" w:rsidR="00812717" w:rsidRDefault="00812717" w:rsidP="00AF3D17">
            <w:pPr>
              <w:pStyle w:val="CRCoverPage"/>
              <w:spacing w:after="0"/>
              <w:ind w:left="100"/>
              <w:rPr>
                <w:noProof/>
              </w:rPr>
            </w:pPr>
            <w:r>
              <w:rPr>
                <w:noProof/>
              </w:rPr>
              <w:t>Use the test setting:</w:t>
            </w:r>
          </w:p>
          <w:p w14:paraId="0DED17A3" w14:textId="4994C403" w:rsidR="00812717" w:rsidRDefault="00812717" w:rsidP="00AF3D17">
            <w:pPr>
              <w:pStyle w:val="CRCoverPage"/>
              <w:spacing w:after="0"/>
              <w:ind w:left="100"/>
              <w:rPr>
                <w:noProof/>
              </w:rPr>
            </w:pPr>
            <w:r>
              <w:rPr>
                <w:noProof/>
              </w:rPr>
              <w:t xml:space="preserve">DRX cycle = </w:t>
            </w:r>
            <w:r w:rsidR="00B90A9E">
              <w:rPr>
                <w:rFonts w:hint="eastAsia"/>
                <w:noProof/>
                <w:lang w:eastAsia="zh-CN"/>
              </w:rPr>
              <w:t>320</w:t>
            </w:r>
            <w:r>
              <w:rPr>
                <w:noProof/>
              </w:rPr>
              <w:t>ms</w:t>
            </w:r>
          </w:p>
          <w:p w14:paraId="31C656EC" w14:textId="0BAA557D" w:rsidR="00812717" w:rsidRDefault="00812717" w:rsidP="0053495C">
            <w:pPr>
              <w:pStyle w:val="CRCoverPage"/>
              <w:spacing w:after="0"/>
              <w:ind w:left="100"/>
              <w:rPr>
                <w:rFonts w:hint="eastAsia"/>
                <w:noProof/>
                <w:lang w:eastAsia="zh-CN"/>
              </w:rPr>
            </w:pPr>
            <w:r>
              <w:rPr>
                <w:noProof/>
              </w:rPr>
              <w:t>SMTC period = 20ms</w:t>
            </w:r>
          </w:p>
        </w:tc>
      </w:tr>
      <w:tr w:rsidR="001E41F3" w14:paraId="1F886379" w14:textId="77777777" w:rsidTr="00547111">
        <w:tc>
          <w:tcPr>
            <w:tcW w:w="2694" w:type="dxa"/>
            <w:gridSpan w:val="2"/>
            <w:tcBorders>
              <w:left w:val="single" w:sz="4" w:space="0" w:color="auto"/>
            </w:tcBorders>
          </w:tcPr>
          <w:p w14:paraId="4D989623" w14:textId="71AC83B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59405" w:rsidR="001E41F3" w:rsidRDefault="008B7FB7" w:rsidP="0053495C">
            <w:pPr>
              <w:pStyle w:val="CRCoverPage"/>
              <w:spacing w:after="0"/>
              <w:ind w:left="100"/>
              <w:rPr>
                <w:noProof/>
              </w:rPr>
            </w:pPr>
            <w:r>
              <w:rPr>
                <w:noProof/>
              </w:rPr>
              <w:t xml:space="preserve">The test case for </w:t>
            </w:r>
            <w:r w:rsidR="0053495C">
              <w:rPr>
                <w:rFonts w:hint="eastAsia"/>
                <w:noProof/>
                <w:lang w:eastAsia="zh-CN"/>
              </w:rPr>
              <w:t>c</w:t>
            </w:r>
            <w:r w:rsidR="0053495C" w:rsidRPr="00B90A9E">
              <w:rPr>
                <w:noProof/>
                <w:lang w:eastAsia="zh-CN"/>
              </w:rPr>
              <w:t>ell reselection to FR2 intra-frequency NR</w:t>
            </w:r>
            <w:r w:rsidR="00526C90" w:rsidRPr="00526C90">
              <w:t xml:space="preserve"> HST F</w:t>
            </w:r>
            <w:r w:rsidR="00526C90">
              <w:t>R</w:t>
            </w:r>
            <w:r w:rsidR="0053495C">
              <w:rPr>
                <w:rFonts w:hint="eastAsia"/>
                <w:lang w:eastAsia="zh-CN"/>
              </w:rPr>
              <w:t>2</w:t>
            </w:r>
            <w:r w:rsidR="00526C90">
              <w:t xml:space="preserve"> </w:t>
            </w:r>
            <w:r w:rsidR="00AF3D17">
              <w:rPr>
                <w:rFonts w:hint="eastAsia"/>
                <w:noProof/>
                <w:lang w:eastAsia="zh-CN"/>
              </w:rPr>
              <w:t>is</w:t>
            </w:r>
            <w:r>
              <w:rPr>
                <w:noProof/>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36A39" w:rsidR="008B7FB7" w:rsidRDefault="008B7FB7" w:rsidP="0053495C">
            <w:pPr>
              <w:pStyle w:val="CRCoverPage"/>
              <w:spacing w:after="0"/>
              <w:ind w:left="100"/>
              <w:rPr>
                <w:rFonts w:hint="eastAsia"/>
                <w:noProof/>
                <w:lang w:eastAsia="zh-CN"/>
              </w:rPr>
            </w:pPr>
            <w:r>
              <w:rPr>
                <w:noProof/>
              </w:rPr>
              <w:t>A.</w:t>
            </w:r>
            <w:r w:rsidR="0053495C">
              <w:rPr>
                <w:rFonts w:hint="eastAsia"/>
                <w:noProof/>
                <w:lang w:eastAsia="zh-CN"/>
              </w:rPr>
              <w:t>7</w:t>
            </w:r>
            <w:r>
              <w:rPr>
                <w:noProof/>
              </w:rPr>
              <w:t>.</w:t>
            </w:r>
            <w:r w:rsidR="0053495C">
              <w:rPr>
                <w:rFonts w:hint="eastAsia"/>
                <w:noProof/>
                <w:lang w:eastAsia="zh-CN"/>
              </w:rPr>
              <w:t>1</w:t>
            </w:r>
            <w:r>
              <w:rPr>
                <w:noProof/>
              </w:rPr>
              <w:t>.</w:t>
            </w:r>
            <w:r w:rsidR="0053495C">
              <w:rPr>
                <w:rFonts w:hint="eastAsia"/>
                <w:noProof/>
                <w:lang w:eastAsia="zh-CN"/>
              </w:rPr>
              <w:t>1</w:t>
            </w:r>
            <w:r>
              <w:rPr>
                <w:noProof/>
              </w:rPr>
              <w:t>.X</w:t>
            </w:r>
            <w:r w:rsidR="0053495C">
              <w:rPr>
                <w:rFonts w:hint="eastAsia"/>
                <w:noProof/>
                <w:lang w:eastAsia="zh-CN"/>
              </w:rPr>
              <w:t xml:space="preserve"> A.7.1.1.Y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3" w:name="_Toc535476471"/>
      <w:bookmarkStart w:id="4" w:name="_Toc535476470"/>
      <w:bookmarkStart w:id="5" w:name="_Toc21342857"/>
      <w:bookmarkStart w:id="6" w:name="_Toc29799315"/>
      <w:bookmarkStart w:id="7" w:name="_Toc29769816"/>
      <w:bookmarkStart w:id="8" w:name="_Toc21342855"/>
      <w:bookmarkStart w:id="9" w:name="_Toc45892782"/>
      <w:bookmarkStart w:id="10" w:name="_Toc40209823"/>
      <w:bookmarkStart w:id="11" w:name="_Toc40209481"/>
      <w:bookmarkStart w:id="12" w:name="_Toc37084119"/>
      <w:bookmarkStart w:id="13" w:name="_Toc37083777"/>
      <w:bookmarkStart w:id="14" w:name="_Toc37068232"/>
      <w:bookmarkStart w:id="15" w:name="_Toc29808313"/>
      <w:bookmarkStart w:id="16" w:name="_Toc21338205"/>
      <w:bookmarkStart w:id="17" w:name="_Toc535476654"/>
      <w:r>
        <w:rPr>
          <w:color w:val="FF0000"/>
          <w:sz w:val="24"/>
          <w:lang w:eastAsia="zh-CN"/>
        </w:rPr>
        <w:lastRenderedPageBreak/>
        <w:t>========================= First Change Request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E787FAA" w14:textId="77777777" w:rsidR="004043A8" w:rsidRPr="00235B6F" w:rsidRDefault="004043A8" w:rsidP="004043A8">
      <w:pPr>
        <w:pStyle w:val="4"/>
        <w:rPr>
          <w:ins w:id="18" w:author="CATT" w:date="2022-08-08T16:21:00Z"/>
          <w:rFonts w:eastAsiaTheme="minorEastAsia"/>
          <w:lang w:eastAsia="zh-CN"/>
        </w:rPr>
      </w:pPr>
      <w:ins w:id="19" w:author="CATT" w:date="2022-08-08T16:21:00Z">
        <w:r>
          <w:rPr>
            <w:lang w:eastAsia="zh-CN"/>
          </w:rPr>
          <w:t>A.7.1.1.X</w:t>
        </w:r>
        <w:r>
          <w:rPr>
            <w:lang w:eastAsia="zh-CN"/>
          </w:rPr>
          <w:tab/>
          <w:t>Cell reselection to FR2 intra-frequency NR case</w:t>
        </w:r>
        <w:r>
          <w:rPr>
            <w:rFonts w:eastAsiaTheme="minorEastAsia" w:hint="eastAsia"/>
            <w:lang w:eastAsia="zh-CN"/>
          </w:rPr>
          <w:t xml:space="preserve"> for UE configured with </w:t>
        </w:r>
        <w:r w:rsidRPr="00342744">
          <w:rPr>
            <w:i/>
          </w:rPr>
          <w:t>highSpeedMeasFlagFR2-r17</w:t>
        </w:r>
        <w:r>
          <w:rPr>
            <w:rFonts w:eastAsiaTheme="minorEastAsia" w:hint="eastAsia"/>
            <w:i/>
            <w:lang w:eastAsia="zh-CN"/>
          </w:rPr>
          <w:t xml:space="preserve"> is set1</w:t>
        </w:r>
      </w:ins>
    </w:p>
    <w:p w14:paraId="4FC6728D" w14:textId="77777777" w:rsidR="004043A8" w:rsidRDefault="004043A8" w:rsidP="004043A8">
      <w:pPr>
        <w:pStyle w:val="5"/>
        <w:rPr>
          <w:ins w:id="20" w:author="CATT" w:date="2022-08-08T16:21:00Z"/>
          <w:lang w:eastAsia="zh-CN"/>
        </w:rPr>
      </w:pPr>
      <w:bookmarkStart w:id="21" w:name="_Toc535476655"/>
      <w:ins w:id="22" w:author="CATT" w:date="2022-08-08T16:21:00Z">
        <w:r>
          <w:rPr>
            <w:lang w:eastAsia="zh-CN"/>
          </w:rPr>
          <w:t>A.7.1.1.X.1</w:t>
        </w:r>
        <w:r>
          <w:rPr>
            <w:lang w:eastAsia="zh-CN"/>
          </w:rPr>
          <w:tab/>
          <w:t>Test Purpose and Environment</w:t>
        </w:r>
        <w:bookmarkEnd w:id="21"/>
      </w:ins>
    </w:p>
    <w:p w14:paraId="0B25643E" w14:textId="77777777" w:rsidR="004043A8" w:rsidRDefault="004043A8" w:rsidP="004043A8">
      <w:pPr>
        <w:rPr>
          <w:ins w:id="23" w:author="CATT" w:date="2022-08-08T16:21:00Z"/>
          <w:rFonts w:cs="v4.2.0"/>
        </w:rPr>
      </w:pPr>
      <w:ins w:id="24" w:author="CATT" w:date="2022-08-08T16:21:00Z">
        <w:r>
          <w:rPr>
            <w:rFonts w:cs="v4.2.0"/>
          </w:rPr>
          <w:t>This test is to verify the requirement for the intra frequency NR cell reselection requirements</w:t>
        </w:r>
        <w:r>
          <w:rPr>
            <w:rFonts w:eastAsiaTheme="minorEastAsia" w:cs="v4.2.0" w:hint="eastAsia"/>
            <w:lang w:eastAsia="zh-CN"/>
          </w:rPr>
          <w:t xml:space="preserve"> for UE configured with </w:t>
        </w:r>
        <w:r w:rsidRPr="00342744">
          <w:rPr>
            <w:i/>
          </w:rPr>
          <w:t>highSpeedMeasFlagFR2-r17</w:t>
        </w:r>
        <w:r>
          <w:t xml:space="preserve"> </w:t>
        </w:r>
        <w:r>
          <w:rPr>
            <w:rFonts w:cs="v4.2.0"/>
          </w:rPr>
          <w:t>specified in clause 4.2.2.3.</w:t>
        </w:r>
      </w:ins>
    </w:p>
    <w:p w14:paraId="348349E8" w14:textId="77777777" w:rsidR="004043A8" w:rsidRDefault="004043A8" w:rsidP="004043A8">
      <w:pPr>
        <w:pStyle w:val="5"/>
        <w:rPr>
          <w:ins w:id="25" w:author="CATT" w:date="2022-08-08T16:21:00Z"/>
          <w:lang w:eastAsia="zh-CN"/>
        </w:rPr>
      </w:pPr>
      <w:bookmarkStart w:id="26" w:name="_Toc535476656"/>
      <w:ins w:id="27" w:author="CATT" w:date="2022-08-08T16:21:00Z">
        <w:r>
          <w:rPr>
            <w:lang w:eastAsia="zh-CN"/>
          </w:rPr>
          <w:t>A.7.1.1.X.2</w:t>
        </w:r>
        <w:r>
          <w:rPr>
            <w:lang w:eastAsia="zh-CN"/>
          </w:rPr>
          <w:tab/>
          <w:t>Test Parameters</w:t>
        </w:r>
        <w:bookmarkEnd w:id="26"/>
      </w:ins>
    </w:p>
    <w:p w14:paraId="2BB729A4" w14:textId="77777777" w:rsidR="004043A8" w:rsidRPr="00342744" w:rsidRDefault="004043A8" w:rsidP="004043A8">
      <w:pPr>
        <w:rPr>
          <w:ins w:id="28" w:author="CATT" w:date="2022-08-08T16:21:00Z"/>
          <w:rFonts w:eastAsiaTheme="minorEastAsia" w:cs="v4.2.0"/>
          <w:lang w:eastAsia="zh-CN"/>
        </w:rPr>
      </w:pPr>
      <w:ins w:id="29" w:author="CATT" w:date="2022-08-08T16:21:00Z">
        <w:r>
          <w:rPr>
            <w:rFonts w:cs="v4.2.0"/>
          </w:rPr>
          <w:t xml:space="preserve">The test scenario comprises of 1 NR carrier and 2 cells as given in tables A.7.1.1.X.2-1, A.7.1.1.X.2-2 and A.7.1.1.X.2-3.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r w:rsidRPr="00342744">
          <w:t xml:space="preserve"> </w:t>
        </w:r>
        <w:proofErr w:type="gramStart"/>
        <w:r w:rsidRPr="00342744">
          <w:rPr>
            <w:i/>
          </w:rPr>
          <w:t>highSpeedMeasFlagFR2-r17</w:t>
        </w:r>
        <w:proofErr w:type="gramEnd"/>
        <w:r>
          <w:rPr>
            <w:rFonts w:eastAsiaTheme="minorEastAsia" w:hint="eastAsia"/>
            <w:lang w:eastAsia="zh-CN"/>
          </w:rPr>
          <w:t xml:space="preserve"> is broadcasted to UE. </w:t>
        </w:r>
      </w:ins>
    </w:p>
    <w:p w14:paraId="2CC542AF" w14:textId="77777777" w:rsidR="004043A8" w:rsidRDefault="004043A8" w:rsidP="004043A8">
      <w:pPr>
        <w:pStyle w:val="TH"/>
        <w:rPr>
          <w:ins w:id="30" w:author="CATT" w:date="2022-08-08T16:21:00Z"/>
        </w:rPr>
      </w:pPr>
      <w:ins w:id="31" w:author="CATT" w:date="2022-08-08T16:21:00Z">
        <w:r>
          <w:t>Table A.7.1.1.X.2-1: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43A8" w14:paraId="1C02A51D" w14:textId="77777777" w:rsidTr="00A345AA">
        <w:trPr>
          <w:ins w:id="32"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269BFFB4" w14:textId="77777777" w:rsidR="004043A8" w:rsidRDefault="004043A8" w:rsidP="00A345AA">
            <w:pPr>
              <w:pStyle w:val="TAH"/>
              <w:spacing w:line="256" w:lineRule="auto"/>
              <w:rPr>
                <w:ins w:id="33" w:author="CATT" w:date="2022-08-08T16:21:00Z"/>
              </w:rPr>
            </w:pPr>
            <w:ins w:id="34" w:author="CATT" w:date="2022-08-08T16:21: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9AD64D9" w14:textId="77777777" w:rsidR="004043A8" w:rsidRDefault="004043A8" w:rsidP="00A345AA">
            <w:pPr>
              <w:pStyle w:val="TAH"/>
              <w:spacing w:line="256" w:lineRule="auto"/>
              <w:rPr>
                <w:ins w:id="35" w:author="CATT" w:date="2022-08-08T16:21:00Z"/>
              </w:rPr>
            </w:pPr>
            <w:ins w:id="36" w:author="CATT" w:date="2022-08-08T16:21:00Z">
              <w:r>
                <w:t>Description</w:t>
              </w:r>
            </w:ins>
          </w:p>
        </w:tc>
      </w:tr>
      <w:tr w:rsidR="004043A8" w14:paraId="7CA06441" w14:textId="77777777" w:rsidTr="00A345AA">
        <w:trPr>
          <w:ins w:id="37"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2C84F991" w14:textId="77777777" w:rsidR="004043A8" w:rsidRDefault="004043A8" w:rsidP="00A345AA">
            <w:pPr>
              <w:pStyle w:val="TAL"/>
              <w:spacing w:line="256" w:lineRule="auto"/>
              <w:rPr>
                <w:ins w:id="38" w:author="CATT" w:date="2022-08-08T16:21:00Z"/>
                <w:lang w:eastAsia="zh-CN"/>
              </w:rPr>
            </w:pPr>
            <w:ins w:id="39" w:author="CATT" w:date="2022-08-08T16:21: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0466F3B7" w14:textId="77777777" w:rsidR="004043A8" w:rsidRDefault="004043A8" w:rsidP="00A345AA">
            <w:pPr>
              <w:pStyle w:val="TAL"/>
              <w:spacing w:line="256" w:lineRule="auto"/>
              <w:rPr>
                <w:ins w:id="40" w:author="CATT" w:date="2022-08-08T16:21:00Z"/>
                <w:rFonts w:eastAsia="Malgun Gothic"/>
              </w:rPr>
            </w:pPr>
            <w:ins w:id="41" w:author="CATT" w:date="2022-08-08T16:21:00Z">
              <w:r>
                <w:rPr>
                  <w:rFonts w:eastAsia="Malgun Gothic"/>
                </w:rPr>
                <w:t>120 kHz SSB SCS, 100 MHz bandwidth, TDD duplex mode</w:t>
              </w:r>
            </w:ins>
          </w:p>
        </w:tc>
      </w:tr>
      <w:tr w:rsidR="004043A8" w14:paraId="76F25F15" w14:textId="77777777" w:rsidTr="00A345AA">
        <w:trPr>
          <w:ins w:id="42"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30331B55" w14:textId="77777777" w:rsidR="004043A8" w:rsidRDefault="004043A8" w:rsidP="00A345AA">
            <w:pPr>
              <w:pStyle w:val="TAL"/>
              <w:spacing w:line="256" w:lineRule="auto"/>
              <w:rPr>
                <w:ins w:id="43" w:author="CATT" w:date="2022-08-08T16:21:00Z"/>
                <w:rFonts w:eastAsia="Malgun Gothic"/>
              </w:rPr>
            </w:pPr>
            <w:ins w:id="44" w:author="CATT" w:date="2022-08-08T16:21: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33AC602D" w14:textId="77777777" w:rsidR="004043A8" w:rsidRDefault="004043A8" w:rsidP="00A345AA">
            <w:pPr>
              <w:pStyle w:val="TAL"/>
              <w:spacing w:line="256" w:lineRule="auto"/>
              <w:rPr>
                <w:ins w:id="45" w:author="CATT" w:date="2022-08-08T16:21:00Z"/>
                <w:rFonts w:eastAsia="Malgun Gothic"/>
              </w:rPr>
            </w:pPr>
            <w:ins w:id="46" w:author="CATT" w:date="2022-08-08T16:21:00Z">
              <w:r>
                <w:rPr>
                  <w:rFonts w:eastAsia="Malgun Gothic"/>
                </w:rPr>
                <w:t>240 kHz SSB SCS, 100 MHz bandwidth, TDD duplex mode</w:t>
              </w:r>
            </w:ins>
          </w:p>
        </w:tc>
      </w:tr>
      <w:tr w:rsidR="004043A8" w14:paraId="0A9BC945" w14:textId="77777777" w:rsidTr="00A345AA">
        <w:trPr>
          <w:ins w:id="47" w:author="CATT" w:date="2022-08-08T16:21:00Z"/>
        </w:trPr>
        <w:tc>
          <w:tcPr>
            <w:tcW w:w="9606" w:type="dxa"/>
            <w:gridSpan w:val="2"/>
            <w:tcBorders>
              <w:top w:val="single" w:sz="4" w:space="0" w:color="auto"/>
              <w:left w:val="single" w:sz="4" w:space="0" w:color="auto"/>
              <w:bottom w:val="single" w:sz="4" w:space="0" w:color="auto"/>
              <w:right w:val="single" w:sz="4" w:space="0" w:color="auto"/>
            </w:tcBorders>
            <w:hideMark/>
          </w:tcPr>
          <w:p w14:paraId="4B36A66F" w14:textId="77777777" w:rsidR="004043A8" w:rsidRDefault="004043A8" w:rsidP="00A345AA">
            <w:pPr>
              <w:pStyle w:val="TAN"/>
              <w:spacing w:line="256" w:lineRule="auto"/>
              <w:rPr>
                <w:ins w:id="48" w:author="CATT" w:date="2022-08-08T16:21:00Z"/>
              </w:rPr>
            </w:pPr>
            <w:ins w:id="49" w:author="CATT" w:date="2022-08-08T16:21:00Z">
              <w:r>
                <w:rPr>
                  <w:lang w:eastAsia="zh-CN"/>
                </w:rPr>
                <w:t>Note:</w:t>
              </w:r>
              <w:r>
                <w:rPr>
                  <w:lang w:eastAsia="zh-CN"/>
                </w:rPr>
                <w:tab/>
              </w:r>
              <w:r>
                <w:t>The UE is only required to be tested in one of the supported test configurations.</w:t>
              </w:r>
            </w:ins>
          </w:p>
        </w:tc>
      </w:tr>
    </w:tbl>
    <w:p w14:paraId="1585007C" w14:textId="77777777" w:rsidR="004043A8" w:rsidRDefault="004043A8" w:rsidP="004043A8">
      <w:pPr>
        <w:rPr>
          <w:ins w:id="50" w:author="CATT" w:date="2022-08-08T16:21:00Z"/>
        </w:rPr>
      </w:pPr>
    </w:p>
    <w:p w14:paraId="2A70532A" w14:textId="77777777" w:rsidR="004043A8" w:rsidRPr="00342744" w:rsidRDefault="004043A8" w:rsidP="004043A8">
      <w:pPr>
        <w:pStyle w:val="TH"/>
        <w:rPr>
          <w:ins w:id="51" w:author="CATT" w:date="2022-08-08T16:21:00Z"/>
          <w:rFonts w:eastAsiaTheme="minorEastAsia"/>
          <w:lang w:eastAsia="zh-CN"/>
        </w:rPr>
      </w:pPr>
      <w:bookmarkStart w:id="52" w:name="_Toc535476657"/>
      <w:ins w:id="53" w:author="CATT" w:date="2022-08-08T16:21:00Z">
        <w:r>
          <w:rPr>
            <w:rFonts w:cs="v4.2.0"/>
          </w:rPr>
          <w:lastRenderedPageBreak/>
          <w:t>Table A.7.1.1.X.2-2: General test parameters for intra frequency NR cell re-selection test case</w:t>
        </w:r>
        <w:r>
          <w:rPr>
            <w:rFonts w:eastAsiaTheme="minorEastAsia" w:cs="v4.2.0" w:hint="eastAsia"/>
            <w:lang w:eastAsia="zh-CN"/>
          </w:rPr>
          <w:t xml:space="preserve"> for UE configured with </w:t>
        </w:r>
        <w:r w:rsidRPr="00342744">
          <w:rPr>
            <w:i/>
          </w:rPr>
          <w:t>highSpeedMeasFlagFR2-r17</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4"/>
        <w:gridCol w:w="3545"/>
      </w:tblGrid>
      <w:tr w:rsidR="004043A8" w14:paraId="46D79344" w14:textId="77777777" w:rsidTr="00A345AA">
        <w:trPr>
          <w:cantSplit/>
          <w:ins w:id="54"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32333BFD" w14:textId="77777777" w:rsidR="004043A8" w:rsidRDefault="004043A8" w:rsidP="00A345AA">
            <w:pPr>
              <w:pStyle w:val="TAH"/>
              <w:spacing w:line="256" w:lineRule="auto"/>
              <w:rPr>
                <w:ins w:id="55" w:author="CATT" w:date="2022-08-08T16:21:00Z"/>
              </w:rPr>
            </w:pPr>
            <w:ins w:id="56" w:author="CATT" w:date="2022-08-08T16:2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7291288E" w14:textId="77777777" w:rsidR="004043A8" w:rsidRDefault="004043A8" w:rsidP="00A345AA">
            <w:pPr>
              <w:pStyle w:val="TAH"/>
              <w:spacing w:line="256" w:lineRule="auto"/>
              <w:rPr>
                <w:ins w:id="57" w:author="CATT" w:date="2022-08-08T16:21:00Z"/>
              </w:rPr>
            </w:pPr>
            <w:ins w:id="58" w:author="CATT" w:date="2022-08-08T16:21:00Z">
              <w:r>
                <w:t>Unit</w:t>
              </w:r>
            </w:ins>
          </w:p>
        </w:tc>
        <w:tc>
          <w:tcPr>
            <w:tcW w:w="1418" w:type="dxa"/>
            <w:tcBorders>
              <w:top w:val="single" w:sz="4" w:space="0" w:color="auto"/>
              <w:left w:val="single" w:sz="4" w:space="0" w:color="auto"/>
              <w:bottom w:val="single" w:sz="4" w:space="0" w:color="auto"/>
              <w:right w:val="single" w:sz="4" w:space="0" w:color="auto"/>
            </w:tcBorders>
            <w:hideMark/>
          </w:tcPr>
          <w:p w14:paraId="45CDD303" w14:textId="77777777" w:rsidR="004043A8" w:rsidRDefault="004043A8" w:rsidP="00A345AA">
            <w:pPr>
              <w:pStyle w:val="TAH"/>
              <w:spacing w:line="256" w:lineRule="auto"/>
              <w:rPr>
                <w:ins w:id="59" w:author="CATT" w:date="2022-08-08T16:21:00Z"/>
                <w:lang w:eastAsia="zh-CN"/>
              </w:rPr>
            </w:pPr>
            <w:ins w:id="60" w:author="CATT" w:date="2022-08-08T16:21: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424E47F" w14:textId="77777777" w:rsidR="004043A8" w:rsidRDefault="004043A8" w:rsidP="00A345AA">
            <w:pPr>
              <w:pStyle w:val="TAH"/>
              <w:spacing w:line="256" w:lineRule="auto"/>
              <w:rPr>
                <w:ins w:id="61" w:author="CATT" w:date="2022-08-08T16:21:00Z"/>
              </w:rPr>
            </w:pPr>
            <w:ins w:id="62" w:author="CATT" w:date="2022-08-08T16:21:00Z">
              <w:r>
                <w:t>Value</w:t>
              </w:r>
            </w:ins>
          </w:p>
        </w:tc>
        <w:tc>
          <w:tcPr>
            <w:tcW w:w="3544" w:type="dxa"/>
            <w:tcBorders>
              <w:top w:val="single" w:sz="4" w:space="0" w:color="auto"/>
              <w:left w:val="single" w:sz="4" w:space="0" w:color="auto"/>
              <w:bottom w:val="single" w:sz="4" w:space="0" w:color="auto"/>
              <w:right w:val="single" w:sz="4" w:space="0" w:color="auto"/>
            </w:tcBorders>
            <w:hideMark/>
          </w:tcPr>
          <w:p w14:paraId="165E9DC7" w14:textId="77777777" w:rsidR="004043A8" w:rsidRDefault="004043A8" w:rsidP="00A345AA">
            <w:pPr>
              <w:pStyle w:val="TAH"/>
              <w:spacing w:line="256" w:lineRule="auto"/>
              <w:rPr>
                <w:ins w:id="63" w:author="CATT" w:date="2022-08-08T16:21:00Z"/>
              </w:rPr>
            </w:pPr>
            <w:ins w:id="64" w:author="CATT" w:date="2022-08-08T16:21:00Z">
              <w:r>
                <w:t>Comment</w:t>
              </w:r>
            </w:ins>
          </w:p>
        </w:tc>
      </w:tr>
      <w:tr w:rsidR="004043A8" w14:paraId="35DA35F4" w14:textId="77777777" w:rsidTr="00A345AA">
        <w:trPr>
          <w:cantSplit/>
          <w:ins w:id="65" w:author="CATT" w:date="2022-08-08T16:21:00Z"/>
        </w:trPr>
        <w:tc>
          <w:tcPr>
            <w:tcW w:w="1008" w:type="dxa"/>
            <w:tcBorders>
              <w:top w:val="single" w:sz="4" w:space="0" w:color="auto"/>
              <w:left w:val="single" w:sz="4" w:space="0" w:color="auto"/>
              <w:bottom w:val="nil"/>
              <w:right w:val="single" w:sz="4" w:space="0" w:color="auto"/>
            </w:tcBorders>
            <w:hideMark/>
          </w:tcPr>
          <w:p w14:paraId="5739657A" w14:textId="77777777" w:rsidR="004043A8" w:rsidRDefault="004043A8" w:rsidP="00A345AA">
            <w:pPr>
              <w:pStyle w:val="TAL"/>
              <w:spacing w:line="256" w:lineRule="auto"/>
              <w:rPr>
                <w:ins w:id="66" w:author="CATT" w:date="2022-08-08T16:21:00Z"/>
              </w:rPr>
            </w:pPr>
            <w:ins w:id="67" w:author="CATT" w:date="2022-08-08T16:21: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FF6E7FD" w14:textId="77777777" w:rsidR="004043A8" w:rsidRDefault="004043A8" w:rsidP="00A345AA">
            <w:pPr>
              <w:pStyle w:val="TAL"/>
              <w:spacing w:line="256" w:lineRule="auto"/>
              <w:rPr>
                <w:ins w:id="68" w:author="CATT" w:date="2022-08-08T16:21:00Z"/>
              </w:rPr>
            </w:pPr>
            <w:ins w:id="69"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4E2EB99D" w14:textId="77777777" w:rsidR="004043A8" w:rsidRDefault="004043A8" w:rsidP="00A345AA">
            <w:pPr>
              <w:pStyle w:val="TAC"/>
              <w:spacing w:line="256" w:lineRule="auto"/>
              <w:rPr>
                <w:ins w:id="7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1939AAB" w14:textId="77777777" w:rsidR="004043A8" w:rsidRDefault="004043A8" w:rsidP="00A345AA">
            <w:pPr>
              <w:pStyle w:val="TAC"/>
              <w:spacing w:line="256" w:lineRule="auto"/>
              <w:rPr>
                <w:ins w:id="71" w:author="CATT" w:date="2022-08-08T16:21:00Z"/>
                <w:lang w:eastAsia="zh-CN"/>
              </w:rPr>
            </w:pPr>
            <w:ins w:id="7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6A17BC5" w14:textId="77777777" w:rsidR="004043A8" w:rsidRDefault="004043A8" w:rsidP="00A345AA">
            <w:pPr>
              <w:pStyle w:val="TAC"/>
              <w:spacing w:line="256" w:lineRule="auto"/>
              <w:rPr>
                <w:ins w:id="73" w:author="CATT" w:date="2022-08-08T16:21:00Z"/>
              </w:rPr>
            </w:pPr>
            <w:ins w:id="74" w:author="CATT" w:date="2022-08-08T16:21:00Z">
              <w:r>
                <w:t>Cell1</w:t>
              </w:r>
            </w:ins>
          </w:p>
        </w:tc>
        <w:tc>
          <w:tcPr>
            <w:tcW w:w="3544" w:type="dxa"/>
            <w:tcBorders>
              <w:top w:val="single" w:sz="4" w:space="0" w:color="auto"/>
              <w:left w:val="single" w:sz="4" w:space="0" w:color="auto"/>
              <w:bottom w:val="single" w:sz="4" w:space="0" w:color="auto"/>
              <w:right w:val="single" w:sz="4" w:space="0" w:color="auto"/>
            </w:tcBorders>
          </w:tcPr>
          <w:p w14:paraId="3C1612C0" w14:textId="77777777" w:rsidR="004043A8" w:rsidRDefault="004043A8" w:rsidP="00A345AA">
            <w:pPr>
              <w:pStyle w:val="TAL"/>
              <w:spacing w:line="256" w:lineRule="auto"/>
              <w:rPr>
                <w:ins w:id="75" w:author="CATT" w:date="2022-08-08T16:21:00Z"/>
              </w:rPr>
            </w:pPr>
          </w:p>
        </w:tc>
      </w:tr>
      <w:tr w:rsidR="004043A8" w14:paraId="7345A41A" w14:textId="77777777" w:rsidTr="00A345AA">
        <w:trPr>
          <w:cantSplit/>
          <w:trHeight w:val="237"/>
          <w:ins w:id="76" w:author="CATT" w:date="2022-08-08T16:21:00Z"/>
        </w:trPr>
        <w:tc>
          <w:tcPr>
            <w:tcW w:w="1008" w:type="dxa"/>
            <w:tcBorders>
              <w:top w:val="single" w:sz="4" w:space="0" w:color="auto"/>
              <w:left w:val="single" w:sz="4" w:space="0" w:color="auto"/>
              <w:bottom w:val="nil"/>
              <w:right w:val="single" w:sz="4" w:space="0" w:color="auto"/>
            </w:tcBorders>
            <w:hideMark/>
          </w:tcPr>
          <w:p w14:paraId="0F54A231" w14:textId="77777777" w:rsidR="004043A8" w:rsidRDefault="004043A8" w:rsidP="00A345AA">
            <w:pPr>
              <w:pStyle w:val="TAL"/>
              <w:spacing w:line="256" w:lineRule="auto"/>
              <w:rPr>
                <w:ins w:id="77" w:author="CATT" w:date="2022-08-08T16:21:00Z"/>
              </w:rPr>
            </w:pPr>
            <w:ins w:id="78" w:author="CATT" w:date="2022-08-08T16:21: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3CDEEF64" w14:textId="77777777" w:rsidR="004043A8" w:rsidRDefault="004043A8" w:rsidP="00A345AA">
            <w:pPr>
              <w:pStyle w:val="TAL"/>
              <w:spacing w:line="256" w:lineRule="auto"/>
              <w:rPr>
                <w:ins w:id="79" w:author="CATT" w:date="2022-08-08T16:21:00Z"/>
              </w:rPr>
            </w:pPr>
            <w:ins w:id="80"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4F92B501" w14:textId="77777777" w:rsidR="004043A8" w:rsidRDefault="004043A8" w:rsidP="00A345AA">
            <w:pPr>
              <w:pStyle w:val="TAC"/>
              <w:spacing w:line="256" w:lineRule="auto"/>
              <w:rPr>
                <w:ins w:id="8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A36D3DC" w14:textId="77777777" w:rsidR="004043A8" w:rsidRDefault="004043A8" w:rsidP="00A345AA">
            <w:pPr>
              <w:pStyle w:val="TAC"/>
              <w:spacing w:line="256" w:lineRule="auto"/>
              <w:rPr>
                <w:ins w:id="82" w:author="CATT" w:date="2022-08-08T16:21:00Z"/>
              </w:rPr>
            </w:pPr>
            <w:ins w:id="8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46A795D" w14:textId="77777777" w:rsidR="004043A8" w:rsidRDefault="004043A8" w:rsidP="00A345AA">
            <w:pPr>
              <w:pStyle w:val="TAC"/>
              <w:spacing w:line="256" w:lineRule="auto"/>
              <w:rPr>
                <w:ins w:id="84" w:author="CATT" w:date="2022-08-08T16:21:00Z"/>
              </w:rPr>
            </w:pPr>
            <w:ins w:id="85" w:author="CATT" w:date="2022-08-08T16:21: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14:paraId="73BEA179" w14:textId="77777777" w:rsidR="004043A8" w:rsidRDefault="004043A8" w:rsidP="00A345AA">
            <w:pPr>
              <w:pStyle w:val="TAL"/>
              <w:spacing w:line="256" w:lineRule="auto"/>
              <w:rPr>
                <w:ins w:id="86" w:author="CATT" w:date="2022-08-08T16:21:00Z"/>
              </w:rPr>
            </w:pPr>
          </w:p>
        </w:tc>
      </w:tr>
      <w:tr w:rsidR="004043A8" w14:paraId="0DC97AC2" w14:textId="77777777" w:rsidTr="00A345AA">
        <w:trPr>
          <w:cantSplit/>
          <w:trHeight w:val="283"/>
          <w:ins w:id="87" w:author="CATT" w:date="2022-08-08T16:21:00Z"/>
        </w:trPr>
        <w:tc>
          <w:tcPr>
            <w:tcW w:w="1008" w:type="dxa"/>
            <w:tcBorders>
              <w:top w:val="nil"/>
              <w:left w:val="single" w:sz="4" w:space="0" w:color="auto"/>
              <w:bottom w:val="single" w:sz="4" w:space="0" w:color="auto"/>
              <w:right w:val="single" w:sz="4" w:space="0" w:color="auto"/>
            </w:tcBorders>
          </w:tcPr>
          <w:p w14:paraId="51B5711B" w14:textId="77777777" w:rsidR="004043A8" w:rsidRDefault="004043A8" w:rsidP="00A345AA">
            <w:pPr>
              <w:pStyle w:val="TAL"/>
              <w:spacing w:line="256" w:lineRule="auto"/>
              <w:rPr>
                <w:ins w:id="88" w:author="CATT" w:date="2022-08-08T16:21:00Z"/>
              </w:rPr>
            </w:pPr>
          </w:p>
        </w:tc>
        <w:tc>
          <w:tcPr>
            <w:tcW w:w="1794" w:type="dxa"/>
            <w:tcBorders>
              <w:top w:val="single" w:sz="4" w:space="0" w:color="auto"/>
              <w:left w:val="single" w:sz="4" w:space="0" w:color="auto"/>
              <w:bottom w:val="single" w:sz="4" w:space="0" w:color="auto"/>
              <w:right w:val="single" w:sz="4" w:space="0" w:color="auto"/>
            </w:tcBorders>
            <w:hideMark/>
          </w:tcPr>
          <w:p w14:paraId="38C0F5CC" w14:textId="77777777" w:rsidR="004043A8" w:rsidRDefault="004043A8" w:rsidP="00A345AA">
            <w:pPr>
              <w:pStyle w:val="TAL"/>
              <w:spacing w:line="256" w:lineRule="auto"/>
              <w:rPr>
                <w:ins w:id="89" w:author="CATT" w:date="2022-08-08T16:21:00Z"/>
              </w:rPr>
            </w:pPr>
            <w:ins w:id="90" w:author="CATT" w:date="2022-08-08T16:21:00Z">
              <w:r>
                <w:t>Neighbour cell</w:t>
              </w:r>
            </w:ins>
          </w:p>
        </w:tc>
        <w:tc>
          <w:tcPr>
            <w:tcW w:w="708" w:type="dxa"/>
            <w:tcBorders>
              <w:top w:val="single" w:sz="4" w:space="0" w:color="auto"/>
              <w:left w:val="single" w:sz="4" w:space="0" w:color="auto"/>
              <w:bottom w:val="single" w:sz="4" w:space="0" w:color="auto"/>
              <w:right w:val="single" w:sz="4" w:space="0" w:color="auto"/>
            </w:tcBorders>
          </w:tcPr>
          <w:p w14:paraId="5DA2568B" w14:textId="77777777" w:rsidR="004043A8" w:rsidRDefault="004043A8" w:rsidP="00A345AA">
            <w:pPr>
              <w:pStyle w:val="TAC"/>
              <w:spacing w:line="256" w:lineRule="auto"/>
              <w:rPr>
                <w:ins w:id="9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37DEFE9E" w14:textId="77777777" w:rsidR="004043A8" w:rsidRDefault="004043A8" w:rsidP="00A345AA">
            <w:pPr>
              <w:pStyle w:val="TAC"/>
              <w:spacing w:line="256" w:lineRule="auto"/>
              <w:rPr>
                <w:ins w:id="92" w:author="CATT" w:date="2022-08-08T16:21:00Z"/>
              </w:rPr>
            </w:pPr>
            <w:ins w:id="9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0DAD15D" w14:textId="77777777" w:rsidR="004043A8" w:rsidRDefault="004043A8" w:rsidP="00A345AA">
            <w:pPr>
              <w:pStyle w:val="TAC"/>
              <w:spacing w:line="256" w:lineRule="auto"/>
              <w:rPr>
                <w:ins w:id="94" w:author="CATT" w:date="2022-08-08T16:21:00Z"/>
              </w:rPr>
            </w:pPr>
            <w:ins w:id="95" w:author="CATT" w:date="2022-08-08T16:21: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659E87B8" w14:textId="77777777" w:rsidR="004043A8" w:rsidRDefault="004043A8" w:rsidP="00A345AA">
            <w:pPr>
              <w:pStyle w:val="TAL"/>
              <w:spacing w:line="256" w:lineRule="auto"/>
              <w:rPr>
                <w:ins w:id="96" w:author="CATT" w:date="2022-08-08T16:21:00Z"/>
              </w:rPr>
            </w:pPr>
          </w:p>
        </w:tc>
      </w:tr>
      <w:tr w:rsidR="004043A8" w14:paraId="1ACF8951" w14:textId="77777777" w:rsidTr="00A345AA">
        <w:trPr>
          <w:cantSplit/>
          <w:ins w:id="97" w:author="CATT" w:date="2022-08-08T16:21:00Z"/>
        </w:trPr>
        <w:tc>
          <w:tcPr>
            <w:tcW w:w="1008" w:type="dxa"/>
            <w:tcBorders>
              <w:top w:val="single" w:sz="4" w:space="0" w:color="auto"/>
              <w:left w:val="single" w:sz="4" w:space="0" w:color="auto"/>
              <w:bottom w:val="nil"/>
              <w:right w:val="single" w:sz="4" w:space="0" w:color="auto"/>
            </w:tcBorders>
            <w:hideMark/>
          </w:tcPr>
          <w:p w14:paraId="05772C69" w14:textId="77777777" w:rsidR="004043A8" w:rsidRDefault="004043A8" w:rsidP="00A345AA">
            <w:pPr>
              <w:pStyle w:val="TAL"/>
              <w:spacing w:line="256" w:lineRule="auto"/>
              <w:rPr>
                <w:ins w:id="98" w:author="CATT" w:date="2022-08-08T16:21:00Z"/>
              </w:rPr>
            </w:pPr>
            <w:ins w:id="99" w:author="CATT" w:date="2022-08-08T16:21:00Z">
              <w: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47EF7A02" w14:textId="77777777" w:rsidR="004043A8" w:rsidRDefault="004043A8" w:rsidP="00A345AA">
            <w:pPr>
              <w:pStyle w:val="TAL"/>
              <w:spacing w:line="256" w:lineRule="auto"/>
              <w:rPr>
                <w:ins w:id="100" w:author="CATT" w:date="2022-08-08T16:21:00Z"/>
              </w:rPr>
            </w:pPr>
            <w:ins w:id="101"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49286B9A" w14:textId="77777777" w:rsidR="004043A8" w:rsidRDefault="004043A8" w:rsidP="00A345AA">
            <w:pPr>
              <w:pStyle w:val="TAC"/>
              <w:spacing w:line="256" w:lineRule="auto"/>
              <w:rPr>
                <w:ins w:id="10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2EB4DAB9" w14:textId="77777777" w:rsidR="004043A8" w:rsidRDefault="004043A8" w:rsidP="00A345AA">
            <w:pPr>
              <w:pStyle w:val="TAC"/>
              <w:spacing w:line="256" w:lineRule="auto"/>
              <w:rPr>
                <w:ins w:id="103" w:author="CATT" w:date="2022-08-08T16:21:00Z"/>
              </w:rPr>
            </w:pPr>
            <w:ins w:id="104"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B37B4A2" w14:textId="77777777" w:rsidR="004043A8" w:rsidRDefault="004043A8" w:rsidP="00A345AA">
            <w:pPr>
              <w:pStyle w:val="TAC"/>
              <w:spacing w:line="256" w:lineRule="auto"/>
              <w:rPr>
                <w:ins w:id="105" w:author="CATT" w:date="2022-08-08T16:21:00Z"/>
              </w:rPr>
            </w:pPr>
            <w:ins w:id="106" w:author="CATT" w:date="2022-08-08T16:21:00Z">
              <w:r>
                <w:t>Cell1</w:t>
              </w:r>
            </w:ins>
          </w:p>
        </w:tc>
        <w:tc>
          <w:tcPr>
            <w:tcW w:w="3544" w:type="dxa"/>
            <w:tcBorders>
              <w:top w:val="single" w:sz="4" w:space="0" w:color="auto"/>
              <w:left w:val="single" w:sz="4" w:space="0" w:color="auto"/>
              <w:bottom w:val="nil"/>
              <w:right w:val="single" w:sz="4" w:space="0" w:color="auto"/>
            </w:tcBorders>
          </w:tcPr>
          <w:p w14:paraId="5319AB5A" w14:textId="77777777" w:rsidR="004043A8" w:rsidRDefault="004043A8" w:rsidP="00A345AA">
            <w:pPr>
              <w:pStyle w:val="TAL"/>
              <w:spacing w:line="256" w:lineRule="auto"/>
              <w:rPr>
                <w:ins w:id="107" w:author="CATT" w:date="2022-08-08T16:21:00Z"/>
              </w:rPr>
            </w:pPr>
          </w:p>
        </w:tc>
      </w:tr>
      <w:tr w:rsidR="004043A8" w14:paraId="2FE46C58" w14:textId="77777777" w:rsidTr="00A345AA">
        <w:trPr>
          <w:cantSplit/>
          <w:ins w:id="108" w:author="CATT" w:date="2022-08-08T16:21:00Z"/>
        </w:trPr>
        <w:tc>
          <w:tcPr>
            <w:tcW w:w="1008" w:type="dxa"/>
            <w:tcBorders>
              <w:top w:val="nil"/>
              <w:left w:val="single" w:sz="4" w:space="0" w:color="auto"/>
              <w:bottom w:val="single" w:sz="4" w:space="0" w:color="auto"/>
              <w:right w:val="single" w:sz="4" w:space="0" w:color="auto"/>
            </w:tcBorders>
          </w:tcPr>
          <w:p w14:paraId="26D3B84D" w14:textId="77777777" w:rsidR="004043A8" w:rsidRDefault="004043A8" w:rsidP="00A345AA">
            <w:pPr>
              <w:pStyle w:val="TAL"/>
              <w:spacing w:line="256" w:lineRule="auto"/>
              <w:rPr>
                <w:ins w:id="109" w:author="CATT" w:date="2022-08-08T16:21:00Z"/>
              </w:rPr>
            </w:pPr>
          </w:p>
        </w:tc>
        <w:tc>
          <w:tcPr>
            <w:tcW w:w="1794" w:type="dxa"/>
            <w:tcBorders>
              <w:top w:val="single" w:sz="4" w:space="0" w:color="auto"/>
              <w:left w:val="single" w:sz="4" w:space="0" w:color="auto"/>
              <w:bottom w:val="single" w:sz="4" w:space="0" w:color="auto"/>
              <w:right w:val="single" w:sz="4" w:space="0" w:color="auto"/>
            </w:tcBorders>
            <w:hideMark/>
          </w:tcPr>
          <w:p w14:paraId="23522D94" w14:textId="77777777" w:rsidR="004043A8" w:rsidRDefault="004043A8" w:rsidP="00A345AA">
            <w:pPr>
              <w:pStyle w:val="TAL"/>
              <w:spacing w:line="256" w:lineRule="auto"/>
              <w:rPr>
                <w:ins w:id="110" w:author="CATT" w:date="2022-08-08T16:21:00Z"/>
              </w:rPr>
            </w:pPr>
            <w:ins w:id="111" w:author="CATT" w:date="2022-08-08T16:21:00Z">
              <w:r>
                <w:t>Neighbour cell</w:t>
              </w:r>
            </w:ins>
          </w:p>
        </w:tc>
        <w:tc>
          <w:tcPr>
            <w:tcW w:w="708" w:type="dxa"/>
            <w:tcBorders>
              <w:top w:val="single" w:sz="4" w:space="0" w:color="auto"/>
              <w:left w:val="single" w:sz="4" w:space="0" w:color="auto"/>
              <w:bottom w:val="single" w:sz="4" w:space="0" w:color="auto"/>
              <w:right w:val="single" w:sz="4" w:space="0" w:color="auto"/>
            </w:tcBorders>
          </w:tcPr>
          <w:p w14:paraId="22AB44CF" w14:textId="77777777" w:rsidR="004043A8" w:rsidRDefault="004043A8" w:rsidP="00A345AA">
            <w:pPr>
              <w:pStyle w:val="TAC"/>
              <w:spacing w:line="256" w:lineRule="auto"/>
              <w:rPr>
                <w:ins w:id="11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1F7B7BF6" w14:textId="77777777" w:rsidR="004043A8" w:rsidRDefault="004043A8" w:rsidP="00A345AA">
            <w:pPr>
              <w:pStyle w:val="TAC"/>
              <w:spacing w:line="256" w:lineRule="auto"/>
              <w:rPr>
                <w:ins w:id="113" w:author="CATT" w:date="2022-08-08T16:21:00Z"/>
                <w:lang w:eastAsia="zh-CN"/>
              </w:rPr>
            </w:pPr>
            <w:ins w:id="114"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F4F6023" w14:textId="77777777" w:rsidR="004043A8" w:rsidRDefault="004043A8" w:rsidP="00A345AA">
            <w:pPr>
              <w:pStyle w:val="TAC"/>
              <w:spacing w:line="256" w:lineRule="auto"/>
              <w:rPr>
                <w:ins w:id="115" w:author="CATT" w:date="2022-08-08T16:21:00Z"/>
              </w:rPr>
            </w:pPr>
            <w:ins w:id="116" w:author="CATT" w:date="2022-08-08T16:21:00Z">
              <w:r>
                <w:t>Cell2</w:t>
              </w:r>
            </w:ins>
          </w:p>
        </w:tc>
        <w:tc>
          <w:tcPr>
            <w:tcW w:w="3544" w:type="dxa"/>
            <w:tcBorders>
              <w:top w:val="nil"/>
              <w:left w:val="single" w:sz="4" w:space="0" w:color="auto"/>
              <w:bottom w:val="single" w:sz="4" w:space="0" w:color="auto"/>
              <w:right w:val="single" w:sz="4" w:space="0" w:color="auto"/>
            </w:tcBorders>
          </w:tcPr>
          <w:p w14:paraId="0327FB68" w14:textId="77777777" w:rsidR="004043A8" w:rsidRDefault="004043A8" w:rsidP="00A345AA">
            <w:pPr>
              <w:pStyle w:val="TAL"/>
              <w:spacing w:line="256" w:lineRule="auto"/>
              <w:rPr>
                <w:ins w:id="117" w:author="CATT" w:date="2022-08-08T16:21:00Z"/>
              </w:rPr>
            </w:pPr>
          </w:p>
        </w:tc>
      </w:tr>
      <w:tr w:rsidR="004043A8" w14:paraId="0E24344A" w14:textId="77777777" w:rsidTr="00A345AA">
        <w:trPr>
          <w:cantSplit/>
          <w:ins w:id="118"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691D4236" w14:textId="77777777" w:rsidR="004043A8" w:rsidRDefault="004043A8" w:rsidP="00A345AA">
            <w:pPr>
              <w:pStyle w:val="TAL"/>
              <w:spacing w:line="256" w:lineRule="auto"/>
              <w:rPr>
                <w:ins w:id="119" w:author="CATT" w:date="2022-08-08T16:21:00Z"/>
              </w:rPr>
            </w:pPr>
            <w:ins w:id="120" w:author="CATT" w:date="2022-08-08T16:21: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22820515" w14:textId="77777777" w:rsidR="004043A8" w:rsidRDefault="004043A8" w:rsidP="00A345AA">
            <w:pPr>
              <w:pStyle w:val="TAC"/>
              <w:spacing w:line="256" w:lineRule="auto"/>
              <w:rPr>
                <w:ins w:id="12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109CCF2" w14:textId="77777777" w:rsidR="004043A8" w:rsidRDefault="004043A8" w:rsidP="00A345AA">
            <w:pPr>
              <w:pStyle w:val="TAC"/>
              <w:spacing w:line="256" w:lineRule="auto"/>
              <w:rPr>
                <w:ins w:id="122" w:author="CATT" w:date="2022-08-08T16:21:00Z"/>
                <w:rFonts w:cs="v4.2.0"/>
                <w:bCs/>
              </w:rPr>
            </w:pPr>
            <w:ins w:id="12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0084359" w14:textId="77777777" w:rsidR="004043A8" w:rsidRDefault="004043A8" w:rsidP="00A345AA">
            <w:pPr>
              <w:pStyle w:val="TAC"/>
              <w:spacing w:line="256" w:lineRule="auto"/>
              <w:rPr>
                <w:ins w:id="124" w:author="CATT" w:date="2022-08-08T16:21:00Z"/>
              </w:rPr>
            </w:pPr>
            <w:ins w:id="125" w:author="CATT" w:date="2022-08-08T16:21: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780C624E" w14:textId="77777777" w:rsidR="004043A8" w:rsidRDefault="004043A8" w:rsidP="00A345AA">
            <w:pPr>
              <w:pStyle w:val="TAL"/>
              <w:spacing w:line="256" w:lineRule="auto"/>
              <w:rPr>
                <w:ins w:id="126" w:author="CATT" w:date="2022-08-08T16:21:00Z"/>
              </w:rPr>
            </w:pPr>
          </w:p>
        </w:tc>
      </w:tr>
      <w:tr w:rsidR="004043A8" w14:paraId="708D81D9" w14:textId="77777777" w:rsidTr="00A345AA">
        <w:trPr>
          <w:cantSplit/>
          <w:ins w:id="127"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1DF6A838" w14:textId="77777777" w:rsidR="004043A8" w:rsidRDefault="004043A8" w:rsidP="00A345AA">
            <w:pPr>
              <w:pStyle w:val="TAL"/>
              <w:spacing w:line="256" w:lineRule="auto"/>
              <w:rPr>
                <w:ins w:id="128" w:author="CATT" w:date="2022-08-08T16:21:00Z"/>
              </w:rPr>
            </w:pPr>
            <w:ins w:id="129" w:author="CATT" w:date="2022-08-08T16:21: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1AA01BB3" w14:textId="77777777" w:rsidR="004043A8" w:rsidRDefault="004043A8" w:rsidP="00A345AA">
            <w:pPr>
              <w:pStyle w:val="TAC"/>
              <w:spacing w:line="256" w:lineRule="auto"/>
              <w:rPr>
                <w:ins w:id="13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B537414" w14:textId="77777777" w:rsidR="004043A8" w:rsidRDefault="004043A8" w:rsidP="00A345AA">
            <w:pPr>
              <w:pStyle w:val="TAC"/>
              <w:spacing w:line="256" w:lineRule="auto"/>
              <w:rPr>
                <w:ins w:id="131" w:author="CATT" w:date="2022-08-08T16:21:00Z"/>
                <w:rFonts w:cs="v4.2.0"/>
              </w:rPr>
            </w:pPr>
            <w:ins w:id="13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B98D2C6" w14:textId="77777777" w:rsidR="004043A8" w:rsidRDefault="004043A8" w:rsidP="00A345AA">
            <w:pPr>
              <w:pStyle w:val="TAC"/>
              <w:spacing w:line="256" w:lineRule="auto"/>
              <w:rPr>
                <w:ins w:id="133" w:author="CATT" w:date="2022-08-08T16:21:00Z"/>
              </w:rPr>
            </w:pPr>
            <w:ins w:id="134" w:author="CATT" w:date="2022-08-08T16:2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50DAAF8D" w14:textId="77777777" w:rsidR="004043A8" w:rsidRDefault="004043A8" w:rsidP="00A345AA">
            <w:pPr>
              <w:pStyle w:val="TAL"/>
              <w:spacing w:line="256" w:lineRule="auto"/>
              <w:rPr>
                <w:ins w:id="135" w:author="CATT" w:date="2022-08-08T16:21:00Z"/>
              </w:rPr>
            </w:pPr>
            <w:ins w:id="136" w:author="CATT" w:date="2022-08-08T16:21:00Z">
              <w:r>
                <w:rPr>
                  <w:rFonts w:cs="v4.2.0"/>
                </w:rPr>
                <w:t>Synchronous cells</w:t>
              </w:r>
            </w:ins>
          </w:p>
        </w:tc>
      </w:tr>
      <w:tr w:rsidR="004043A8" w14:paraId="6719B647" w14:textId="77777777" w:rsidTr="00A345AA">
        <w:trPr>
          <w:cantSplit/>
          <w:ins w:id="137"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7FBB4290" w14:textId="77777777" w:rsidR="004043A8" w:rsidRDefault="004043A8" w:rsidP="00A345AA">
            <w:pPr>
              <w:pStyle w:val="TAL"/>
              <w:spacing w:line="256" w:lineRule="auto"/>
              <w:rPr>
                <w:ins w:id="138" w:author="CATT" w:date="2022-08-08T16:21:00Z"/>
              </w:rPr>
            </w:pPr>
            <w:ins w:id="139" w:author="CATT" w:date="2022-08-08T16:2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4DF57B55" w14:textId="77777777" w:rsidR="004043A8" w:rsidRDefault="004043A8" w:rsidP="00A345AA">
            <w:pPr>
              <w:pStyle w:val="TAC"/>
              <w:spacing w:line="256" w:lineRule="auto"/>
              <w:rPr>
                <w:ins w:id="140" w:author="CATT" w:date="2022-08-08T16:21:00Z"/>
              </w:rPr>
            </w:pPr>
            <w:ins w:id="141" w:author="CATT" w:date="2022-08-08T16:21: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5D8950CE" w14:textId="77777777" w:rsidR="004043A8" w:rsidRDefault="004043A8" w:rsidP="00A345AA">
            <w:pPr>
              <w:pStyle w:val="TAC"/>
              <w:spacing w:line="256" w:lineRule="auto"/>
              <w:rPr>
                <w:ins w:id="142" w:author="CATT" w:date="2022-08-08T16:21:00Z"/>
                <w:rFonts w:cs="v4.2.0"/>
              </w:rPr>
            </w:pPr>
            <w:ins w:id="14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7EDE25F" w14:textId="77777777" w:rsidR="004043A8" w:rsidRDefault="004043A8" w:rsidP="00A345AA">
            <w:pPr>
              <w:pStyle w:val="TAC"/>
              <w:spacing w:line="256" w:lineRule="auto"/>
              <w:rPr>
                <w:ins w:id="144" w:author="CATT" w:date="2022-08-08T16:21:00Z"/>
              </w:rPr>
            </w:pPr>
            <w:ins w:id="145" w:author="CATT" w:date="2022-08-08T16:21: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7C125A28" w14:textId="77777777" w:rsidR="004043A8" w:rsidRDefault="004043A8" w:rsidP="00A345AA">
            <w:pPr>
              <w:pStyle w:val="TAL"/>
              <w:spacing w:line="256" w:lineRule="auto"/>
              <w:rPr>
                <w:ins w:id="146" w:author="CATT" w:date="2022-08-08T16:21:00Z"/>
              </w:rPr>
            </w:pPr>
            <w:ins w:id="147" w:author="CATT" w:date="2022-08-08T16:21:00Z">
              <w:r>
                <w:rPr>
                  <w:rFonts w:cs="v4.2.0"/>
                </w:rPr>
                <w:t>No additional delays in random access procedure.</w:t>
              </w:r>
            </w:ins>
          </w:p>
        </w:tc>
      </w:tr>
      <w:tr w:rsidR="004043A8" w14:paraId="1AFFD8F2" w14:textId="77777777" w:rsidTr="00A345AA">
        <w:trPr>
          <w:cantSplit/>
          <w:ins w:id="148"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6072A479" w14:textId="77777777" w:rsidR="004043A8" w:rsidRDefault="004043A8" w:rsidP="00A345AA">
            <w:pPr>
              <w:pStyle w:val="TAL"/>
              <w:spacing w:line="256" w:lineRule="auto"/>
              <w:rPr>
                <w:ins w:id="149" w:author="CATT" w:date="2022-08-08T16:21:00Z"/>
                <w:rFonts w:cs="v4.2.0"/>
                <w:lang w:eastAsia="zh-CN"/>
              </w:rPr>
            </w:pPr>
            <w:ins w:id="150" w:author="CATT" w:date="2022-08-08T16:21: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291C9844" w14:textId="77777777" w:rsidR="004043A8" w:rsidRDefault="004043A8" w:rsidP="00A345AA">
            <w:pPr>
              <w:pStyle w:val="TAC"/>
              <w:spacing w:line="256" w:lineRule="auto"/>
              <w:rPr>
                <w:ins w:id="151"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90A282B" w14:textId="77777777" w:rsidR="004043A8" w:rsidRDefault="004043A8" w:rsidP="00A345AA">
            <w:pPr>
              <w:pStyle w:val="TAC"/>
              <w:spacing w:line="256" w:lineRule="auto"/>
              <w:rPr>
                <w:ins w:id="152" w:author="CATT" w:date="2022-08-08T16:21:00Z"/>
                <w:rFonts w:cs="v4.2.0"/>
                <w:bCs/>
                <w:lang w:eastAsia="zh-CN"/>
              </w:rPr>
            </w:pPr>
            <w:ins w:id="153" w:author="CATT" w:date="2022-08-08T16:21: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5B3CDB1" w14:textId="77777777" w:rsidR="004043A8" w:rsidRDefault="004043A8" w:rsidP="00A345AA">
            <w:pPr>
              <w:pStyle w:val="TAC"/>
              <w:spacing w:line="256" w:lineRule="auto"/>
              <w:rPr>
                <w:ins w:id="154" w:author="CATT" w:date="2022-08-08T16:21:00Z"/>
                <w:rFonts w:cs="v4.2.0"/>
                <w:bCs/>
                <w:lang w:eastAsia="zh-CN"/>
              </w:rPr>
            </w:pPr>
            <w:ins w:id="155" w:author="CATT" w:date="2022-08-08T16:21: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7DE6D17E" w14:textId="77777777" w:rsidR="004043A8" w:rsidRDefault="004043A8" w:rsidP="00A345AA">
            <w:pPr>
              <w:pStyle w:val="TAL"/>
              <w:spacing w:line="256" w:lineRule="auto"/>
              <w:rPr>
                <w:ins w:id="156" w:author="CATT" w:date="2022-08-08T16:21:00Z"/>
                <w:rFonts w:cs="v4.2.0"/>
                <w:bCs/>
                <w:lang w:eastAsia="zh-CN"/>
              </w:rPr>
            </w:pPr>
          </w:p>
        </w:tc>
      </w:tr>
      <w:tr w:rsidR="004043A8" w14:paraId="46E99D18" w14:textId="77777777" w:rsidTr="00A345AA">
        <w:trPr>
          <w:cantSplit/>
          <w:ins w:id="157"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64326D4A" w14:textId="77777777" w:rsidR="004043A8" w:rsidRDefault="004043A8" w:rsidP="00A345AA">
            <w:pPr>
              <w:pStyle w:val="TAL"/>
              <w:spacing w:line="256" w:lineRule="auto"/>
              <w:rPr>
                <w:ins w:id="158" w:author="CATT" w:date="2022-08-08T16:21:00Z"/>
              </w:rPr>
            </w:pPr>
            <w:ins w:id="159" w:author="CATT" w:date="2022-08-08T16:2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7D97A49E" w14:textId="77777777" w:rsidR="004043A8" w:rsidRDefault="004043A8" w:rsidP="00A345AA">
            <w:pPr>
              <w:pStyle w:val="TAC"/>
              <w:spacing w:line="256" w:lineRule="auto"/>
              <w:rPr>
                <w:ins w:id="160" w:author="CATT" w:date="2022-08-08T16:21:00Z"/>
              </w:rPr>
            </w:pPr>
            <w:ins w:id="161"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3D934174" w14:textId="77777777" w:rsidR="004043A8" w:rsidRDefault="004043A8" w:rsidP="00A345AA">
            <w:pPr>
              <w:pStyle w:val="TAC"/>
              <w:spacing w:line="256" w:lineRule="auto"/>
              <w:rPr>
                <w:ins w:id="162" w:author="CATT" w:date="2022-08-08T16:21:00Z"/>
              </w:rPr>
            </w:pPr>
            <w:ins w:id="16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542C2F3" w14:textId="77777777" w:rsidR="004043A8" w:rsidRDefault="004043A8" w:rsidP="00A345AA">
            <w:pPr>
              <w:pStyle w:val="TAC"/>
              <w:spacing w:line="256" w:lineRule="auto"/>
              <w:rPr>
                <w:ins w:id="164" w:author="CATT" w:date="2022-08-08T16:21:00Z"/>
              </w:rPr>
            </w:pPr>
            <w:ins w:id="165" w:author="CATT" w:date="2022-08-08T16:21:00Z">
              <w:r>
                <w:t>0.32</w:t>
              </w:r>
            </w:ins>
          </w:p>
        </w:tc>
        <w:tc>
          <w:tcPr>
            <w:tcW w:w="3544" w:type="dxa"/>
            <w:tcBorders>
              <w:top w:val="single" w:sz="4" w:space="0" w:color="auto"/>
              <w:left w:val="single" w:sz="4" w:space="0" w:color="auto"/>
              <w:bottom w:val="single" w:sz="4" w:space="0" w:color="auto"/>
              <w:right w:val="single" w:sz="4" w:space="0" w:color="auto"/>
            </w:tcBorders>
            <w:hideMark/>
          </w:tcPr>
          <w:p w14:paraId="7D3DCCE0" w14:textId="77777777" w:rsidR="004043A8" w:rsidRDefault="004043A8" w:rsidP="00A345AA">
            <w:pPr>
              <w:pStyle w:val="TAL"/>
              <w:spacing w:line="256" w:lineRule="auto"/>
              <w:rPr>
                <w:ins w:id="166" w:author="CATT" w:date="2022-08-08T16:21:00Z"/>
              </w:rPr>
            </w:pPr>
            <w:ins w:id="167" w:author="CATT" w:date="2022-08-08T16:21:00Z">
              <w:r>
                <w:t>The value shall be used for all cells in the test.</w:t>
              </w:r>
            </w:ins>
          </w:p>
        </w:tc>
      </w:tr>
      <w:tr w:rsidR="004043A8" w14:paraId="16225CA1" w14:textId="77777777" w:rsidTr="00A345AA">
        <w:trPr>
          <w:cantSplit/>
          <w:ins w:id="168"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0B3C74F8" w14:textId="77777777" w:rsidR="004043A8" w:rsidRDefault="004043A8" w:rsidP="00A345AA">
            <w:pPr>
              <w:pStyle w:val="TAL"/>
              <w:spacing w:line="256" w:lineRule="auto"/>
              <w:rPr>
                <w:ins w:id="169" w:author="CATT" w:date="2022-08-08T16:21:00Z"/>
                <w:lang w:eastAsia="zh-CN"/>
              </w:rPr>
            </w:pPr>
            <w:ins w:id="170" w:author="CATT" w:date="2022-08-08T16:2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295FFA01" w14:textId="77777777" w:rsidR="004043A8" w:rsidRDefault="004043A8" w:rsidP="00A345AA">
            <w:pPr>
              <w:pStyle w:val="TAC"/>
              <w:spacing w:line="256" w:lineRule="auto"/>
              <w:rPr>
                <w:ins w:id="17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206BCC5" w14:textId="77777777" w:rsidR="004043A8" w:rsidRDefault="004043A8" w:rsidP="00A345AA">
            <w:pPr>
              <w:pStyle w:val="TAC"/>
              <w:spacing w:line="256" w:lineRule="auto"/>
              <w:rPr>
                <w:ins w:id="172" w:author="CATT" w:date="2022-08-08T16:21:00Z"/>
                <w:lang w:eastAsia="zh-CN"/>
              </w:rPr>
            </w:pPr>
            <w:ins w:id="17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784CB8D" w14:textId="77777777" w:rsidR="004043A8" w:rsidRDefault="004043A8" w:rsidP="00A345AA">
            <w:pPr>
              <w:pStyle w:val="TAC"/>
              <w:spacing w:line="256" w:lineRule="auto"/>
              <w:rPr>
                <w:ins w:id="174" w:author="CATT" w:date="2022-08-08T16:21:00Z"/>
                <w:lang w:eastAsia="zh-CN"/>
              </w:rPr>
            </w:pPr>
            <w:ins w:id="175" w:author="CATT" w:date="2022-08-08T16:21: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7C81AEF8" w14:textId="77777777" w:rsidR="004043A8" w:rsidRDefault="004043A8" w:rsidP="00A345AA">
            <w:pPr>
              <w:pStyle w:val="TAL"/>
              <w:spacing w:line="256" w:lineRule="auto"/>
              <w:rPr>
                <w:ins w:id="176" w:author="CATT" w:date="2022-08-08T16:21:00Z"/>
                <w:lang w:eastAsia="zh-CN"/>
              </w:rPr>
            </w:pPr>
            <w:ins w:id="177" w:author="CATT" w:date="2022-08-08T16:21:00Z">
              <w:r>
                <w:rPr>
                  <w:lang w:eastAsia="zh-CN"/>
                </w:rPr>
                <w:t>The detailed configuration is specified in TS 38.211 clause 6.3.3.2</w:t>
              </w:r>
            </w:ins>
          </w:p>
        </w:tc>
      </w:tr>
      <w:tr w:rsidR="004043A8" w14:paraId="4BEF6819" w14:textId="77777777" w:rsidTr="00A345AA">
        <w:trPr>
          <w:cantSplit/>
          <w:ins w:id="178"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3F483B9E" w14:textId="77777777" w:rsidR="004043A8" w:rsidRDefault="004043A8" w:rsidP="00A345AA">
            <w:pPr>
              <w:pStyle w:val="TAL"/>
              <w:spacing w:line="256" w:lineRule="auto"/>
              <w:rPr>
                <w:ins w:id="179" w:author="CATT" w:date="2022-08-08T16:21:00Z"/>
                <w:lang w:eastAsia="zh-CN"/>
              </w:rPr>
            </w:pPr>
            <w:proofErr w:type="spellStart"/>
            <w:ins w:id="180" w:author="CATT" w:date="2022-08-08T16:2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123FFE7" w14:textId="77777777" w:rsidR="004043A8" w:rsidRDefault="004043A8" w:rsidP="00A345AA">
            <w:pPr>
              <w:pStyle w:val="TAC"/>
              <w:spacing w:line="256" w:lineRule="auto"/>
              <w:rPr>
                <w:ins w:id="181"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1D2326" w14:textId="77777777" w:rsidR="004043A8" w:rsidRDefault="004043A8" w:rsidP="00A345AA">
            <w:pPr>
              <w:pStyle w:val="TAC"/>
              <w:spacing w:line="256" w:lineRule="auto"/>
              <w:rPr>
                <w:ins w:id="182" w:author="CATT" w:date="2022-08-08T16:21:00Z"/>
                <w:lang w:eastAsia="zh-CN"/>
              </w:rPr>
            </w:pPr>
            <w:ins w:id="18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1DA47AB" w14:textId="77777777" w:rsidR="004043A8" w:rsidRDefault="004043A8" w:rsidP="00A345AA">
            <w:pPr>
              <w:pStyle w:val="TAC"/>
              <w:spacing w:line="256" w:lineRule="auto"/>
              <w:rPr>
                <w:ins w:id="184" w:author="CATT" w:date="2022-08-08T16:21:00Z"/>
                <w:lang w:eastAsia="zh-CN"/>
              </w:rPr>
            </w:pPr>
            <w:ins w:id="185" w:author="CATT" w:date="2022-08-08T16:21: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7DFC1CF2" w14:textId="77777777" w:rsidR="004043A8" w:rsidRDefault="004043A8" w:rsidP="00A345AA">
            <w:pPr>
              <w:pStyle w:val="TAL"/>
              <w:spacing w:line="256" w:lineRule="auto"/>
              <w:rPr>
                <w:ins w:id="186" w:author="CATT" w:date="2022-08-08T16:21:00Z"/>
              </w:rPr>
            </w:pPr>
          </w:p>
        </w:tc>
      </w:tr>
      <w:tr w:rsidR="004043A8" w14:paraId="57370AA6" w14:textId="77777777" w:rsidTr="00A345AA">
        <w:trPr>
          <w:cantSplit/>
          <w:ins w:id="187" w:author="CATT" w:date="2022-08-08T16:21:00Z"/>
        </w:trPr>
        <w:tc>
          <w:tcPr>
            <w:tcW w:w="2802" w:type="dxa"/>
            <w:gridSpan w:val="2"/>
            <w:tcBorders>
              <w:top w:val="single" w:sz="4" w:space="0" w:color="auto"/>
              <w:left w:val="single" w:sz="4" w:space="0" w:color="auto"/>
              <w:bottom w:val="single" w:sz="4" w:space="0" w:color="auto"/>
              <w:right w:val="single" w:sz="4" w:space="0" w:color="auto"/>
            </w:tcBorders>
          </w:tcPr>
          <w:p w14:paraId="3A796E69" w14:textId="77777777" w:rsidR="004043A8" w:rsidRDefault="004043A8" w:rsidP="00A345AA">
            <w:pPr>
              <w:pStyle w:val="TAL"/>
              <w:spacing w:line="256" w:lineRule="auto"/>
              <w:rPr>
                <w:ins w:id="188" w:author="CATT" w:date="2022-08-08T16:21:00Z"/>
                <w:lang w:eastAsia="zh-CN"/>
              </w:rPr>
            </w:pPr>
            <w:ins w:id="189" w:author="CATT" w:date="2022-08-08T16:21:00Z">
              <w: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5F8D7820" w14:textId="77777777" w:rsidR="004043A8" w:rsidRDefault="004043A8" w:rsidP="00A345AA">
            <w:pPr>
              <w:pStyle w:val="TAC"/>
              <w:spacing w:line="256" w:lineRule="auto"/>
              <w:rPr>
                <w:ins w:id="190"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tcPr>
          <w:p w14:paraId="5146567D" w14:textId="77777777" w:rsidR="004043A8" w:rsidRDefault="004043A8" w:rsidP="00A345AA">
            <w:pPr>
              <w:pStyle w:val="TAC"/>
              <w:spacing w:line="256" w:lineRule="auto"/>
              <w:rPr>
                <w:ins w:id="191" w:author="CATT" w:date="2022-08-08T16:21:00Z"/>
                <w:lang w:eastAsia="zh-CN"/>
              </w:rPr>
            </w:pPr>
            <w:ins w:id="19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1270E4B6" w14:textId="77777777" w:rsidR="004043A8" w:rsidRPr="00C879F3" w:rsidRDefault="004043A8" w:rsidP="00A345AA">
            <w:pPr>
              <w:pStyle w:val="TAC"/>
              <w:spacing w:line="256" w:lineRule="auto"/>
              <w:rPr>
                <w:ins w:id="193" w:author="CATT" w:date="2022-08-08T16:21:00Z"/>
                <w:rFonts w:eastAsiaTheme="minorEastAsia"/>
                <w:lang w:eastAsia="zh-CN"/>
              </w:rPr>
            </w:pPr>
            <w:ins w:id="194" w:author="CATT" w:date="2022-08-08T16:21:00Z">
              <w:r>
                <w:rPr>
                  <w:rFonts w:eastAsiaTheme="minorEastAsia" w:hint="eastAsia"/>
                  <w:lang w:eastAsia="zh-CN"/>
                </w:rPr>
                <w:t>set1</w:t>
              </w:r>
            </w:ins>
          </w:p>
        </w:tc>
        <w:tc>
          <w:tcPr>
            <w:tcW w:w="3544" w:type="dxa"/>
            <w:tcBorders>
              <w:top w:val="single" w:sz="4" w:space="0" w:color="auto"/>
              <w:left w:val="single" w:sz="4" w:space="0" w:color="auto"/>
              <w:bottom w:val="single" w:sz="4" w:space="0" w:color="auto"/>
              <w:right w:val="single" w:sz="4" w:space="0" w:color="auto"/>
            </w:tcBorders>
          </w:tcPr>
          <w:p w14:paraId="1002D1CB" w14:textId="77777777" w:rsidR="004043A8" w:rsidRDefault="004043A8" w:rsidP="00A345AA">
            <w:pPr>
              <w:pStyle w:val="TAL"/>
              <w:spacing w:line="256" w:lineRule="auto"/>
              <w:rPr>
                <w:ins w:id="195" w:author="CATT" w:date="2022-08-08T16:21:00Z"/>
              </w:rPr>
            </w:pPr>
          </w:p>
        </w:tc>
      </w:tr>
      <w:tr w:rsidR="004043A8" w14:paraId="170AC692" w14:textId="77777777" w:rsidTr="00A345AA">
        <w:trPr>
          <w:cantSplit/>
          <w:ins w:id="19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75A05B17" w14:textId="77777777" w:rsidR="004043A8" w:rsidRDefault="004043A8" w:rsidP="00A345AA">
            <w:pPr>
              <w:pStyle w:val="TAL"/>
              <w:spacing w:line="256" w:lineRule="auto"/>
              <w:rPr>
                <w:ins w:id="197" w:author="CATT" w:date="2022-08-08T16:21:00Z"/>
              </w:rPr>
            </w:pPr>
            <w:ins w:id="198" w:author="CATT" w:date="2022-08-08T16:2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3D38AED" w14:textId="77777777" w:rsidR="004043A8" w:rsidRDefault="004043A8" w:rsidP="00A345AA">
            <w:pPr>
              <w:pStyle w:val="TAC"/>
              <w:spacing w:line="256" w:lineRule="auto"/>
              <w:rPr>
                <w:ins w:id="199" w:author="CATT" w:date="2022-08-08T16:21:00Z"/>
              </w:rPr>
            </w:pPr>
            <w:ins w:id="200" w:author="CATT" w:date="2022-08-08T16:21: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5856C76" w14:textId="77777777" w:rsidR="004043A8" w:rsidRDefault="004043A8" w:rsidP="00A345AA">
            <w:pPr>
              <w:pStyle w:val="TAC"/>
              <w:spacing w:line="256" w:lineRule="auto"/>
              <w:rPr>
                <w:ins w:id="201" w:author="CATT" w:date="2022-08-08T16:21:00Z"/>
                <w:lang w:eastAsia="zh-CN"/>
              </w:rPr>
            </w:pPr>
            <w:ins w:id="20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A9E8D7B" w14:textId="77777777" w:rsidR="004043A8" w:rsidRDefault="004043A8" w:rsidP="00A345AA">
            <w:pPr>
              <w:pStyle w:val="TAC"/>
              <w:spacing w:line="256" w:lineRule="auto"/>
              <w:rPr>
                <w:ins w:id="203" w:author="CATT" w:date="2022-08-08T16:21:00Z"/>
              </w:rPr>
            </w:pPr>
            <w:ins w:id="204" w:author="CATT" w:date="2022-08-08T16:21: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5FA6A4BD" w14:textId="77777777" w:rsidR="004043A8" w:rsidRDefault="004043A8" w:rsidP="00A345AA">
            <w:pPr>
              <w:pStyle w:val="TAL"/>
              <w:spacing w:line="256" w:lineRule="auto"/>
              <w:rPr>
                <w:ins w:id="205" w:author="CATT" w:date="2022-08-08T16:21:00Z"/>
              </w:rPr>
            </w:pPr>
            <w:ins w:id="206" w:author="CATT" w:date="2022-08-08T16:21:00Z">
              <w:r>
                <w:t>During T1, Cell 2 shall be powered off, and during the off time the physical cell identity shall be changed, The intention is to ensure that Cell 2 has not been detected by the UE prior to the start of period T2</w:t>
              </w:r>
            </w:ins>
          </w:p>
        </w:tc>
      </w:tr>
      <w:tr w:rsidR="004043A8" w14:paraId="1C58A142" w14:textId="77777777" w:rsidTr="00A345AA">
        <w:trPr>
          <w:cantSplit/>
          <w:ins w:id="207"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137095B3" w14:textId="77777777" w:rsidR="004043A8" w:rsidRDefault="004043A8" w:rsidP="00A345AA">
            <w:pPr>
              <w:pStyle w:val="TAL"/>
              <w:spacing w:line="256" w:lineRule="auto"/>
              <w:rPr>
                <w:ins w:id="208" w:author="CATT" w:date="2022-08-08T16:21:00Z"/>
              </w:rPr>
            </w:pPr>
            <w:ins w:id="209" w:author="CATT" w:date="2022-08-08T16:2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612BB284" w14:textId="77777777" w:rsidR="004043A8" w:rsidRDefault="004043A8" w:rsidP="00A345AA">
            <w:pPr>
              <w:pStyle w:val="TAC"/>
              <w:spacing w:line="256" w:lineRule="auto"/>
              <w:rPr>
                <w:ins w:id="210" w:author="CATT" w:date="2022-08-08T16:21:00Z"/>
              </w:rPr>
            </w:pPr>
            <w:ins w:id="211"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646C5E86" w14:textId="77777777" w:rsidR="004043A8" w:rsidRDefault="004043A8" w:rsidP="00A345AA">
            <w:pPr>
              <w:pStyle w:val="TAC"/>
              <w:spacing w:line="256" w:lineRule="auto"/>
              <w:rPr>
                <w:ins w:id="212" w:author="CATT" w:date="2022-08-08T16:21:00Z"/>
                <w:lang w:eastAsia="zh-CN"/>
              </w:rPr>
            </w:pPr>
            <w:ins w:id="213"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C731C17" w14:textId="77777777" w:rsidR="004043A8" w:rsidRPr="00C879F3" w:rsidRDefault="004043A8" w:rsidP="00A345AA">
            <w:pPr>
              <w:pStyle w:val="TAC"/>
              <w:spacing w:line="256" w:lineRule="auto"/>
              <w:rPr>
                <w:ins w:id="214" w:author="CATT" w:date="2022-08-08T16:21:00Z"/>
                <w:rFonts w:eastAsiaTheme="minorEastAsia"/>
                <w:lang w:eastAsia="zh-CN"/>
              </w:rPr>
            </w:pPr>
            <w:ins w:id="215" w:author="CATT" w:date="2022-08-08T16:21:00Z">
              <w:r>
                <w:rPr>
                  <w:rFonts w:eastAsiaTheme="minorEastAsia" w:hint="eastAsia"/>
                  <w:lang w:eastAsia="zh-CN"/>
                </w:rPr>
                <w:t>7</w:t>
              </w:r>
            </w:ins>
          </w:p>
        </w:tc>
        <w:tc>
          <w:tcPr>
            <w:tcW w:w="3544" w:type="dxa"/>
            <w:tcBorders>
              <w:top w:val="single" w:sz="4" w:space="0" w:color="auto"/>
              <w:left w:val="single" w:sz="4" w:space="0" w:color="auto"/>
              <w:bottom w:val="single" w:sz="4" w:space="0" w:color="auto"/>
              <w:right w:val="single" w:sz="4" w:space="0" w:color="auto"/>
            </w:tcBorders>
            <w:hideMark/>
          </w:tcPr>
          <w:p w14:paraId="570956ED" w14:textId="77777777" w:rsidR="004043A8" w:rsidRDefault="004043A8" w:rsidP="00A345AA">
            <w:pPr>
              <w:pStyle w:val="TAL"/>
              <w:spacing w:line="256" w:lineRule="auto"/>
              <w:rPr>
                <w:ins w:id="216" w:author="CATT" w:date="2022-08-08T16:21:00Z"/>
              </w:rPr>
            </w:pPr>
            <w:ins w:id="217" w:author="CATT" w:date="2022-08-08T16:21:00Z">
              <w:r>
                <w:t>T</w:t>
              </w:r>
              <w:r>
                <w:rPr>
                  <w:lang w:eastAsia="zh-CN"/>
                </w:rPr>
                <w:t>2</w:t>
              </w:r>
              <w:r>
                <w:t xml:space="preserve"> needs to be defined so that cell re-selection reaction time is taken into account.</w:t>
              </w:r>
            </w:ins>
          </w:p>
        </w:tc>
      </w:tr>
      <w:tr w:rsidR="004043A8" w14:paraId="559E8DA6" w14:textId="77777777" w:rsidTr="00A345AA">
        <w:trPr>
          <w:cantSplit/>
          <w:ins w:id="218"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0F2F2EAE" w14:textId="77777777" w:rsidR="004043A8" w:rsidRDefault="004043A8" w:rsidP="00A345AA">
            <w:pPr>
              <w:pStyle w:val="TAL"/>
              <w:spacing w:line="256" w:lineRule="auto"/>
              <w:rPr>
                <w:ins w:id="219" w:author="CATT" w:date="2022-08-08T16:21:00Z"/>
              </w:rPr>
            </w:pPr>
            <w:ins w:id="220" w:author="CATT" w:date="2022-08-08T16:21:00Z">
              <w:r>
                <w:t>T</w:t>
              </w:r>
              <w:r>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201E8A8D" w14:textId="77777777" w:rsidR="004043A8" w:rsidRDefault="004043A8" w:rsidP="00A345AA">
            <w:pPr>
              <w:pStyle w:val="TAC"/>
              <w:spacing w:line="256" w:lineRule="auto"/>
              <w:rPr>
                <w:ins w:id="221" w:author="CATT" w:date="2022-08-08T16:21:00Z"/>
              </w:rPr>
            </w:pPr>
            <w:ins w:id="222"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4EB605AF" w14:textId="77777777" w:rsidR="004043A8" w:rsidRDefault="004043A8" w:rsidP="00A345AA">
            <w:pPr>
              <w:pStyle w:val="TAC"/>
              <w:spacing w:line="256" w:lineRule="auto"/>
              <w:rPr>
                <w:ins w:id="223" w:author="CATT" w:date="2022-08-08T16:21:00Z"/>
              </w:rPr>
            </w:pPr>
            <w:ins w:id="224"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804E8D6" w14:textId="77777777" w:rsidR="004043A8" w:rsidRPr="00C879F3" w:rsidRDefault="004043A8" w:rsidP="00A345AA">
            <w:pPr>
              <w:pStyle w:val="TAC"/>
              <w:spacing w:line="256" w:lineRule="auto"/>
              <w:rPr>
                <w:ins w:id="225" w:author="CATT" w:date="2022-08-08T16:21:00Z"/>
                <w:rFonts w:eastAsiaTheme="minorEastAsia"/>
                <w:lang w:eastAsia="zh-CN"/>
              </w:rPr>
            </w:pPr>
            <w:ins w:id="226" w:author="CATT" w:date="2022-08-08T16:21:00Z">
              <w:r>
                <w:rPr>
                  <w:rFonts w:eastAsiaTheme="minorEastAsia" w:hint="eastAsia"/>
                  <w:lang w:eastAsia="zh-CN"/>
                </w:rPr>
                <w:t>4</w:t>
              </w:r>
            </w:ins>
          </w:p>
        </w:tc>
        <w:tc>
          <w:tcPr>
            <w:tcW w:w="3544" w:type="dxa"/>
            <w:tcBorders>
              <w:top w:val="single" w:sz="4" w:space="0" w:color="auto"/>
              <w:left w:val="single" w:sz="4" w:space="0" w:color="auto"/>
              <w:bottom w:val="single" w:sz="4" w:space="0" w:color="auto"/>
              <w:right w:val="single" w:sz="4" w:space="0" w:color="auto"/>
            </w:tcBorders>
            <w:hideMark/>
          </w:tcPr>
          <w:p w14:paraId="2F65208D" w14:textId="77777777" w:rsidR="004043A8" w:rsidRDefault="004043A8" w:rsidP="00A345AA">
            <w:pPr>
              <w:pStyle w:val="TAL"/>
              <w:spacing w:line="256" w:lineRule="auto"/>
              <w:rPr>
                <w:ins w:id="227" w:author="CATT" w:date="2022-08-08T16:21:00Z"/>
              </w:rPr>
            </w:pPr>
            <w:ins w:id="228" w:author="CATT" w:date="2022-08-08T16:21:00Z">
              <w:r>
                <w:t>T</w:t>
              </w:r>
              <w:r>
                <w:rPr>
                  <w:lang w:eastAsia="zh-CN"/>
                </w:rPr>
                <w:t>3</w:t>
              </w:r>
              <w:r>
                <w:t xml:space="preserve"> needs to be defined so that cell re-selection reaction time is taken into account.</w:t>
              </w:r>
            </w:ins>
          </w:p>
        </w:tc>
      </w:tr>
    </w:tbl>
    <w:p w14:paraId="3EACFDA2" w14:textId="77777777" w:rsidR="004043A8" w:rsidRDefault="004043A8" w:rsidP="004043A8">
      <w:pPr>
        <w:rPr>
          <w:ins w:id="229" w:author="CATT" w:date="2022-08-08T16:21:00Z"/>
        </w:rPr>
      </w:pPr>
    </w:p>
    <w:p w14:paraId="0D8B1203" w14:textId="77777777" w:rsidR="004043A8" w:rsidRDefault="004043A8" w:rsidP="004043A8">
      <w:pPr>
        <w:pStyle w:val="TH"/>
        <w:rPr>
          <w:ins w:id="230" w:author="CATT" w:date="2022-08-08T16:21:00Z"/>
        </w:rPr>
      </w:pPr>
      <w:ins w:id="231" w:author="CATT" w:date="2022-08-08T16:21:00Z">
        <w:r>
          <w:lastRenderedPageBreak/>
          <w:t>Table A.7.1.1.X.2-3: Cell specific test parameters for intra frequency NR cell re-selection test case in AWGN</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4043A8" w14:paraId="693B1BAC" w14:textId="77777777" w:rsidTr="00A345AA">
        <w:trPr>
          <w:cantSplit/>
          <w:jc w:val="center"/>
          <w:ins w:id="232" w:author="CATT" w:date="2022-08-08T16:21:00Z"/>
        </w:trPr>
        <w:tc>
          <w:tcPr>
            <w:tcW w:w="1949" w:type="dxa"/>
            <w:tcBorders>
              <w:top w:val="single" w:sz="4" w:space="0" w:color="auto"/>
              <w:left w:val="single" w:sz="4" w:space="0" w:color="auto"/>
              <w:bottom w:val="nil"/>
              <w:right w:val="single" w:sz="4" w:space="0" w:color="auto"/>
            </w:tcBorders>
            <w:hideMark/>
          </w:tcPr>
          <w:p w14:paraId="2B3EAE9E" w14:textId="77777777" w:rsidR="004043A8" w:rsidRDefault="004043A8" w:rsidP="00A345AA">
            <w:pPr>
              <w:keepNext/>
              <w:keepLines/>
              <w:spacing w:after="0" w:line="256" w:lineRule="auto"/>
              <w:jc w:val="center"/>
              <w:rPr>
                <w:ins w:id="233" w:author="CATT" w:date="2022-08-08T16:21:00Z"/>
                <w:rFonts w:ascii="Arial" w:hAnsi="Arial" w:cs="Arial"/>
                <w:b/>
                <w:sz w:val="18"/>
              </w:rPr>
            </w:pPr>
            <w:ins w:id="234" w:author="CATT" w:date="2022-08-08T16:21:00Z">
              <w:r>
                <w:rPr>
                  <w:rFonts w:ascii="Arial" w:hAnsi="Arial" w:cs="v4.2.0"/>
                  <w:b/>
                  <w:sz w:val="18"/>
                </w:rPr>
                <w:t>Parameter</w:t>
              </w:r>
            </w:ins>
          </w:p>
        </w:tc>
        <w:tc>
          <w:tcPr>
            <w:tcW w:w="1793" w:type="dxa"/>
            <w:tcBorders>
              <w:top w:val="single" w:sz="4" w:space="0" w:color="auto"/>
              <w:left w:val="single" w:sz="4" w:space="0" w:color="auto"/>
              <w:bottom w:val="nil"/>
              <w:right w:val="single" w:sz="4" w:space="0" w:color="auto"/>
            </w:tcBorders>
            <w:hideMark/>
          </w:tcPr>
          <w:p w14:paraId="1EBDBFB6" w14:textId="77777777" w:rsidR="004043A8" w:rsidRDefault="004043A8" w:rsidP="00A345AA">
            <w:pPr>
              <w:keepNext/>
              <w:keepLines/>
              <w:spacing w:after="0" w:line="256" w:lineRule="auto"/>
              <w:jc w:val="center"/>
              <w:rPr>
                <w:ins w:id="235" w:author="CATT" w:date="2022-08-08T16:21:00Z"/>
                <w:rFonts w:ascii="Arial" w:hAnsi="Arial" w:cs="Arial"/>
                <w:b/>
                <w:sz w:val="18"/>
              </w:rPr>
            </w:pPr>
            <w:ins w:id="236" w:author="CATT" w:date="2022-08-08T16:21:00Z">
              <w:r>
                <w:rPr>
                  <w:rFonts w:ascii="Arial" w:hAnsi="Arial" w:cs="v4.2.0"/>
                  <w:b/>
                  <w:sz w:val="18"/>
                </w:rPr>
                <w:t>Unit</w:t>
              </w:r>
            </w:ins>
          </w:p>
        </w:tc>
        <w:tc>
          <w:tcPr>
            <w:tcW w:w="1417" w:type="dxa"/>
            <w:tcBorders>
              <w:top w:val="single" w:sz="4" w:space="0" w:color="auto"/>
              <w:left w:val="single" w:sz="4" w:space="0" w:color="auto"/>
              <w:bottom w:val="nil"/>
              <w:right w:val="single" w:sz="4" w:space="0" w:color="auto"/>
            </w:tcBorders>
            <w:hideMark/>
          </w:tcPr>
          <w:p w14:paraId="70707A90" w14:textId="77777777" w:rsidR="004043A8" w:rsidRDefault="004043A8" w:rsidP="00A345AA">
            <w:pPr>
              <w:keepNext/>
              <w:keepLines/>
              <w:spacing w:after="0" w:line="256" w:lineRule="auto"/>
              <w:jc w:val="center"/>
              <w:rPr>
                <w:ins w:id="237" w:author="CATT" w:date="2022-08-08T16:21:00Z"/>
                <w:rFonts w:ascii="Arial" w:hAnsi="Arial" w:cs="v4.2.0"/>
                <w:b/>
                <w:sz w:val="18"/>
                <w:lang w:eastAsia="zh-CN"/>
              </w:rPr>
            </w:pPr>
            <w:ins w:id="238" w:author="CATT" w:date="2022-08-08T16:21:00Z">
              <w:r>
                <w:rPr>
                  <w:rFonts w:ascii="Arial" w:hAnsi="Arial" w:cs="v4.2.0"/>
                  <w:b/>
                  <w:sz w:val="18"/>
                  <w:lang w:eastAsia="zh-CN"/>
                </w:rPr>
                <w:t>Test configuration</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61AD12A" w14:textId="77777777" w:rsidR="004043A8" w:rsidRDefault="004043A8" w:rsidP="00A345AA">
            <w:pPr>
              <w:keepNext/>
              <w:keepLines/>
              <w:spacing w:after="0" w:line="256" w:lineRule="auto"/>
              <w:jc w:val="center"/>
              <w:rPr>
                <w:ins w:id="239" w:author="CATT" w:date="2022-08-08T16:21:00Z"/>
                <w:rFonts w:ascii="Arial" w:hAnsi="Arial" w:cs="Arial"/>
                <w:b/>
                <w:sz w:val="18"/>
              </w:rPr>
            </w:pPr>
            <w:ins w:id="240" w:author="CATT" w:date="2022-08-08T16:21:00Z">
              <w:r>
                <w:rPr>
                  <w:rFonts w:ascii="Arial" w:hAnsi="Arial" w:cs="v4.2.0"/>
                  <w:b/>
                  <w:sz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D6EC7B" w14:textId="77777777" w:rsidR="004043A8" w:rsidRDefault="004043A8" w:rsidP="00A345AA">
            <w:pPr>
              <w:keepNext/>
              <w:keepLines/>
              <w:spacing w:after="0" w:line="256" w:lineRule="auto"/>
              <w:jc w:val="center"/>
              <w:rPr>
                <w:ins w:id="241" w:author="CATT" w:date="2022-08-08T16:21:00Z"/>
                <w:rFonts w:ascii="Arial" w:hAnsi="Arial" w:cs="Arial"/>
                <w:b/>
                <w:sz w:val="18"/>
              </w:rPr>
            </w:pPr>
            <w:ins w:id="242" w:author="CATT" w:date="2022-08-08T16:21:00Z">
              <w:r>
                <w:rPr>
                  <w:rFonts w:ascii="Arial" w:hAnsi="Arial" w:cs="v4.2.0"/>
                  <w:b/>
                  <w:sz w:val="18"/>
                </w:rPr>
                <w:t>Cell 2</w:t>
              </w:r>
            </w:ins>
          </w:p>
        </w:tc>
      </w:tr>
      <w:tr w:rsidR="004043A8" w14:paraId="55ADC6B2" w14:textId="77777777" w:rsidTr="00A345AA">
        <w:trPr>
          <w:cantSplit/>
          <w:jc w:val="center"/>
          <w:ins w:id="243" w:author="CATT" w:date="2022-08-08T16:21:00Z"/>
        </w:trPr>
        <w:tc>
          <w:tcPr>
            <w:tcW w:w="1951" w:type="dxa"/>
            <w:tcBorders>
              <w:top w:val="nil"/>
              <w:left w:val="single" w:sz="4" w:space="0" w:color="auto"/>
              <w:bottom w:val="single" w:sz="4" w:space="0" w:color="auto"/>
              <w:right w:val="single" w:sz="4" w:space="0" w:color="auto"/>
            </w:tcBorders>
          </w:tcPr>
          <w:p w14:paraId="1BA19264" w14:textId="77777777" w:rsidR="004043A8" w:rsidRDefault="004043A8" w:rsidP="00A345AA">
            <w:pPr>
              <w:keepNext/>
              <w:keepLines/>
              <w:spacing w:after="0" w:line="256" w:lineRule="auto"/>
              <w:jc w:val="center"/>
              <w:rPr>
                <w:ins w:id="244" w:author="CATT" w:date="2022-08-08T16:21:00Z"/>
                <w:rFonts w:ascii="Arial" w:hAnsi="Arial" w:cs="Arial"/>
                <w:b/>
                <w:sz w:val="18"/>
              </w:rPr>
            </w:pPr>
          </w:p>
        </w:tc>
        <w:tc>
          <w:tcPr>
            <w:tcW w:w="1794" w:type="dxa"/>
            <w:tcBorders>
              <w:top w:val="nil"/>
              <w:left w:val="single" w:sz="4" w:space="0" w:color="auto"/>
              <w:bottom w:val="single" w:sz="4" w:space="0" w:color="auto"/>
              <w:right w:val="single" w:sz="4" w:space="0" w:color="auto"/>
            </w:tcBorders>
          </w:tcPr>
          <w:p w14:paraId="2079D84D" w14:textId="77777777" w:rsidR="004043A8" w:rsidRDefault="004043A8" w:rsidP="00A345AA">
            <w:pPr>
              <w:keepNext/>
              <w:keepLines/>
              <w:spacing w:after="0" w:line="256" w:lineRule="auto"/>
              <w:jc w:val="center"/>
              <w:rPr>
                <w:ins w:id="245" w:author="CATT" w:date="2022-08-08T16:21:00Z"/>
                <w:rFonts w:ascii="Arial" w:hAnsi="Arial" w:cs="Arial"/>
                <w:b/>
                <w:sz w:val="18"/>
              </w:rPr>
            </w:pPr>
          </w:p>
        </w:tc>
        <w:tc>
          <w:tcPr>
            <w:tcW w:w="1418" w:type="dxa"/>
            <w:tcBorders>
              <w:top w:val="nil"/>
              <w:left w:val="single" w:sz="4" w:space="0" w:color="auto"/>
              <w:bottom w:val="single" w:sz="4" w:space="0" w:color="auto"/>
              <w:right w:val="single" w:sz="4" w:space="0" w:color="auto"/>
            </w:tcBorders>
          </w:tcPr>
          <w:p w14:paraId="7D6BD0DE" w14:textId="77777777" w:rsidR="004043A8" w:rsidRDefault="004043A8" w:rsidP="00A345AA">
            <w:pPr>
              <w:keepNext/>
              <w:keepLines/>
              <w:spacing w:after="0" w:line="256" w:lineRule="auto"/>
              <w:jc w:val="center"/>
              <w:rPr>
                <w:ins w:id="246" w:author="CATT" w:date="2022-08-08T16:21:00Z"/>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2C38DF1E" w14:textId="77777777" w:rsidR="004043A8" w:rsidRDefault="004043A8" w:rsidP="00A345AA">
            <w:pPr>
              <w:keepNext/>
              <w:keepLines/>
              <w:spacing w:after="0" w:line="256" w:lineRule="auto"/>
              <w:jc w:val="center"/>
              <w:rPr>
                <w:ins w:id="247" w:author="CATT" w:date="2022-08-08T16:21:00Z"/>
                <w:rFonts w:ascii="Arial" w:hAnsi="Arial" w:cs="Arial"/>
                <w:b/>
                <w:sz w:val="18"/>
              </w:rPr>
            </w:pPr>
            <w:ins w:id="248" w:author="CATT" w:date="2022-08-08T16:21: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1CD44F27" w14:textId="77777777" w:rsidR="004043A8" w:rsidRDefault="004043A8" w:rsidP="00A345AA">
            <w:pPr>
              <w:keepNext/>
              <w:keepLines/>
              <w:spacing w:after="0" w:line="256" w:lineRule="auto"/>
              <w:jc w:val="center"/>
              <w:rPr>
                <w:ins w:id="249" w:author="CATT" w:date="2022-08-08T16:21:00Z"/>
                <w:rFonts w:ascii="Arial" w:hAnsi="Arial" w:cs="Arial"/>
                <w:b/>
                <w:sz w:val="18"/>
              </w:rPr>
            </w:pPr>
            <w:ins w:id="250" w:author="CATT" w:date="2022-08-08T16:21:00Z">
              <w:r>
                <w:rPr>
                  <w:rFonts w:ascii="Arial" w:hAnsi="Arial" w:cs="v4.2.0"/>
                  <w:b/>
                  <w:sz w:val="18"/>
                </w:rPr>
                <w:t>T2</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17ED4910" w14:textId="77777777" w:rsidR="004043A8" w:rsidRDefault="004043A8" w:rsidP="00A345AA">
            <w:pPr>
              <w:keepNext/>
              <w:keepLines/>
              <w:spacing w:after="0" w:line="256" w:lineRule="auto"/>
              <w:jc w:val="center"/>
              <w:rPr>
                <w:ins w:id="251" w:author="CATT" w:date="2022-08-08T16:21:00Z"/>
                <w:rFonts w:ascii="Arial" w:hAnsi="Arial" w:cs="Arial"/>
                <w:b/>
                <w:sz w:val="18"/>
              </w:rPr>
            </w:pPr>
            <w:ins w:id="252" w:author="CATT" w:date="2022-08-08T16:21:00Z">
              <w:r>
                <w:rPr>
                  <w:rFonts w:ascii="Arial" w:hAnsi="Arial" w:cs="v4.2.0"/>
                  <w:b/>
                  <w:sz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05189FA4" w14:textId="77777777" w:rsidR="004043A8" w:rsidRDefault="004043A8" w:rsidP="00A345AA">
            <w:pPr>
              <w:keepNext/>
              <w:keepLines/>
              <w:spacing w:after="0" w:line="256" w:lineRule="auto"/>
              <w:jc w:val="center"/>
              <w:rPr>
                <w:ins w:id="253" w:author="CATT" w:date="2022-08-08T16:21:00Z"/>
                <w:rFonts w:ascii="Arial" w:hAnsi="Arial" w:cs="Arial"/>
                <w:b/>
                <w:sz w:val="18"/>
              </w:rPr>
            </w:pPr>
            <w:ins w:id="254" w:author="CATT" w:date="2022-08-08T16:21: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CB10C3B" w14:textId="77777777" w:rsidR="004043A8" w:rsidRDefault="004043A8" w:rsidP="00A345AA">
            <w:pPr>
              <w:keepNext/>
              <w:keepLines/>
              <w:spacing w:after="0" w:line="256" w:lineRule="auto"/>
              <w:jc w:val="center"/>
              <w:rPr>
                <w:ins w:id="255" w:author="CATT" w:date="2022-08-08T16:21:00Z"/>
                <w:rFonts w:ascii="Arial" w:hAnsi="Arial" w:cs="Arial"/>
                <w:b/>
                <w:sz w:val="18"/>
              </w:rPr>
            </w:pPr>
            <w:ins w:id="256" w:author="CATT" w:date="2022-08-08T16:21: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4F2EE902" w14:textId="77777777" w:rsidR="004043A8" w:rsidRDefault="004043A8" w:rsidP="00A345AA">
            <w:pPr>
              <w:keepNext/>
              <w:keepLines/>
              <w:spacing w:after="0" w:line="256" w:lineRule="auto"/>
              <w:jc w:val="center"/>
              <w:rPr>
                <w:ins w:id="257" w:author="CATT" w:date="2022-08-08T16:21:00Z"/>
                <w:rFonts w:ascii="Arial" w:hAnsi="Arial" w:cs="Arial"/>
                <w:b/>
                <w:sz w:val="18"/>
              </w:rPr>
            </w:pPr>
            <w:ins w:id="258" w:author="CATT" w:date="2022-08-08T16:21:00Z">
              <w:r>
                <w:rPr>
                  <w:rFonts w:ascii="Arial" w:hAnsi="Arial" w:cs="v4.2.0"/>
                  <w:b/>
                  <w:sz w:val="18"/>
                </w:rPr>
                <w:t>T3</w:t>
              </w:r>
            </w:ins>
          </w:p>
        </w:tc>
      </w:tr>
      <w:tr w:rsidR="004043A8" w14:paraId="4D41EF5E" w14:textId="77777777" w:rsidTr="00A345AA">
        <w:trPr>
          <w:cantSplit/>
          <w:jc w:val="center"/>
          <w:ins w:id="259"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06AC73C2" w14:textId="77777777" w:rsidR="004043A8" w:rsidRDefault="004043A8" w:rsidP="00A345AA">
            <w:pPr>
              <w:pStyle w:val="TAL"/>
              <w:spacing w:line="256" w:lineRule="auto"/>
              <w:rPr>
                <w:ins w:id="260" w:author="CATT" w:date="2022-08-08T16:21:00Z"/>
                <w:lang w:eastAsia="zh-CN"/>
              </w:rPr>
            </w:pPr>
            <w:ins w:id="261" w:author="CATT" w:date="2022-08-08T16:21:00Z">
              <w:r>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20E18BD5" w14:textId="77777777" w:rsidR="004043A8" w:rsidRDefault="004043A8" w:rsidP="00A345AA">
            <w:pPr>
              <w:pStyle w:val="TAC"/>
              <w:spacing w:line="256" w:lineRule="auto"/>
              <w:rPr>
                <w:ins w:id="26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7BE2042" w14:textId="77777777" w:rsidR="004043A8" w:rsidRDefault="004043A8" w:rsidP="00A345AA">
            <w:pPr>
              <w:pStyle w:val="TAC"/>
              <w:spacing w:line="256" w:lineRule="auto"/>
              <w:rPr>
                <w:ins w:id="263" w:author="CATT" w:date="2022-08-08T16:21:00Z"/>
                <w:lang w:eastAsia="zh-CN"/>
              </w:rPr>
            </w:pPr>
            <w:ins w:id="264" w:author="CATT" w:date="2022-08-08T16:21:00Z">
              <w:r>
                <w:rPr>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3E82818" w14:textId="77777777" w:rsidR="004043A8" w:rsidRDefault="004043A8" w:rsidP="00A345AA">
            <w:pPr>
              <w:pStyle w:val="TAC"/>
              <w:spacing w:line="256" w:lineRule="auto"/>
              <w:rPr>
                <w:ins w:id="265" w:author="CATT" w:date="2022-08-08T16:21:00Z"/>
                <w:rFonts w:cs="v4.2.0"/>
                <w:lang w:eastAsia="zh-CN"/>
              </w:rPr>
            </w:pPr>
            <w:ins w:id="266" w:author="CATT" w:date="2022-08-08T16:21:00Z">
              <w:r>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C56E954" w14:textId="77777777" w:rsidR="004043A8" w:rsidRDefault="004043A8" w:rsidP="00A345AA">
            <w:pPr>
              <w:pStyle w:val="TAC"/>
              <w:spacing w:line="256" w:lineRule="auto"/>
              <w:rPr>
                <w:ins w:id="267" w:author="CATT" w:date="2022-08-08T16:21:00Z"/>
                <w:rFonts w:cs="v4.2.0"/>
                <w:lang w:eastAsia="zh-CN"/>
              </w:rPr>
            </w:pPr>
            <w:ins w:id="268" w:author="CATT" w:date="2022-08-08T16:21:00Z">
              <w:r>
                <w:rPr>
                  <w:lang w:eastAsia="ja-JP"/>
                </w:rPr>
                <w:t>TDDConf.3.1</w:t>
              </w:r>
            </w:ins>
          </w:p>
        </w:tc>
      </w:tr>
      <w:tr w:rsidR="004043A8" w14:paraId="42CF7FD3" w14:textId="77777777" w:rsidTr="00A345AA">
        <w:trPr>
          <w:cantSplit/>
          <w:jc w:val="center"/>
          <w:ins w:id="269" w:author="CATT" w:date="2022-08-08T16:21:00Z"/>
        </w:trPr>
        <w:tc>
          <w:tcPr>
            <w:tcW w:w="1951" w:type="dxa"/>
            <w:tcBorders>
              <w:top w:val="single" w:sz="4" w:space="0" w:color="auto"/>
              <w:left w:val="single" w:sz="4" w:space="0" w:color="auto"/>
              <w:bottom w:val="nil"/>
              <w:right w:val="single" w:sz="4" w:space="0" w:color="auto"/>
            </w:tcBorders>
            <w:hideMark/>
          </w:tcPr>
          <w:p w14:paraId="7588B74C" w14:textId="77777777" w:rsidR="004043A8" w:rsidRDefault="004043A8" w:rsidP="00A345AA">
            <w:pPr>
              <w:pStyle w:val="TAL"/>
              <w:spacing w:line="256" w:lineRule="auto"/>
              <w:rPr>
                <w:ins w:id="270" w:author="CATT" w:date="2022-08-08T16:21:00Z"/>
                <w:lang w:eastAsia="zh-CN"/>
              </w:rPr>
            </w:pPr>
            <w:ins w:id="271" w:author="CATT" w:date="2022-08-08T16:21:00Z">
              <w:r>
                <w:rPr>
                  <w:lang w:eastAsia="zh-CN"/>
                </w:rPr>
                <w:t>PDSCH RMC configuration</w:t>
              </w:r>
            </w:ins>
          </w:p>
        </w:tc>
        <w:tc>
          <w:tcPr>
            <w:tcW w:w="1794" w:type="dxa"/>
            <w:tcBorders>
              <w:top w:val="single" w:sz="4" w:space="0" w:color="auto"/>
              <w:left w:val="single" w:sz="4" w:space="0" w:color="auto"/>
              <w:bottom w:val="nil"/>
              <w:right w:val="single" w:sz="4" w:space="0" w:color="auto"/>
            </w:tcBorders>
          </w:tcPr>
          <w:p w14:paraId="18ECC9C2" w14:textId="77777777" w:rsidR="004043A8" w:rsidRDefault="004043A8" w:rsidP="00A345AA">
            <w:pPr>
              <w:pStyle w:val="TAC"/>
              <w:spacing w:line="256" w:lineRule="auto"/>
              <w:rPr>
                <w:ins w:id="27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F04E793" w14:textId="77777777" w:rsidR="004043A8" w:rsidRDefault="004043A8" w:rsidP="00A345AA">
            <w:pPr>
              <w:pStyle w:val="TAC"/>
              <w:spacing w:line="256" w:lineRule="auto"/>
              <w:rPr>
                <w:ins w:id="273" w:author="CATT" w:date="2022-08-08T16:21:00Z"/>
                <w:lang w:eastAsia="zh-CN"/>
              </w:rPr>
            </w:pPr>
            <w:ins w:id="274"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A34D2EA" w14:textId="77777777" w:rsidR="004043A8" w:rsidRDefault="004043A8" w:rsidP="00A345AA">
            <w:pPr>
              <w:pStyle w:val="TAC"/>
              <w:spacing w:line="256" w:lineRule="auto"/>
              <w:rPr>
                <w:ins w:id="275" w:author="CATT" w:date="2022-08-08T16:21:00Z"/>
                <w:rFonts w:cs="v4.2.0"/>
                <w:lang w:eastAsia="zh-CN"/>
              </w:rPr>
            </w:pPr>
            <w:ins w:id="276" w:author="CATT" w:date="2022-08-08T16:21: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8C0CB0" w14:textId="77777777" w:rsidR="004043A8" w:rsidRDefault="004043A8" w:rsidP="00A345AA">
            <w:pPr>
              <w:pStyle w:val="TAC"/>
              <w:spacing w:line="256" w:lineRule="auto"/>
              <w:rPr>
                <w:ins w:id="277" w:author="CATT" w:date="2022-08-08T16:21:00Z"/>
                <w:rFonts w:cs="v4.2.0"/>
                <w:lang w:eastAsia="zh-CN"/>
              </w:rPr>
            </w:pPr>
            <w:ins w:id="278" w:author="CATT" w:date="2022-08-08T16:21:00Z">
              <w:r>
                <w:rPr>
                  <w:rFonts w:cs="v4.2.0"/>
                  <w:lang w:eastAsia="zh-CN"/>
                </w:rPr>
                <w:t>SR.3.1 TDD</w:t>
              </w:r>
            </w:ins>
          </w:p>
        </w:tc>
      </w:tr>
      <w:tr w:rsidR="004043A8" w14:paraId="4FB3D550" w14:textId="77777777" w:rsidTr="00A345AA">
        <w:trPr>
          <w:cantSplit/>
          <w:jc w:val="center"/>
          <w:ins w:id="279" w:author="CATT" w:date="2022-08-08T16:21:00Z"/>
        </w:trPr>
        <w:tc>
          <w:tcPr>
            <w:tcW w:w="1951" w:type="dxa"/>
            <w:tcBorders>
              <w:top w:val="nil"/>
              <w:left w:val="single" w:sz="4" w:space="0" w:color="auto"/>
              <w:bottom w:val="single" w:sz="4" w:space="0" w:color="auto"/>
              <w:right w:val="single" w:sz="4" w:space="0" w:color="auto"/>
            </w:tcBorders>
          </w:tcPr>
          <w:p w14:paraId="2D678ADC" w14:textId="77777777" w:rsidR="004043A8" w:rsidRDefault="004043A8" w:rsidP="00A345AA">
            <w:pPr>
              <w:pStyle w:val="TAL"/>
              <w:spacing w:line="256" w:lineRule="auto"/>
              <w:rPr>
                <w:ins w:id="280"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7846DF27" w14:textId="77777777" w:rsidR="004043A8" w:rsidRDefault="004043A8" w:rsidP="00A345AA">
            <w:pPr>
              <w:pStyle w:val="TAC"/>
              <w:spacing w:line="256" w:lineRule="auto"/>
              <w:rPr>
                <w:ins w:id="28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1EBD513" w14:textId="77777777" w:rsidR="004043A8" w:rsidRDefault="004043A8" w:rsidP="00A345AA">
            <w:pPr>
              <w:pStyle w:val="TAC"/>
              <w:spacing w:line="256" w:lineRule="auto"/>
              <w:rPr>
                <w:ins w:id="282" w:author="CATT" w:date="2022-08-08T16:21:00Z"/>
                <w:lang w:eastAsia="zh-CN"/>
              </w:rPr>
            </w:pPr>
            <w:ins w:id="283"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5F5A281F" w14:textId="77777777" w:rsidR="004043A8" w:rsidRDefault="004043A8" w:rsidP="00A345AA">
            <w:pPr>
              <w:pStyle w:val="TAC"/>
              <w:spacing w:line="256" w:lineRule="auto"/>
              <w:rPr>
                <w:ins w:id="284" w:author="CATT" w:date="2022-08-08T16:21:00Z"/>
                <w:rFonts w:cs="v4.2.0"/>
                <w:lang w:eastAsia="zh-CN"/>
              </w:rPr>
            </w:pPr>
            <w:ins w:id="285" w:author="CATT" w:date="2022-08-08T16:21: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0C20E85" w14:textId="77777777" w:rsidR="004043A8" w:rsidRDefault="004043A8" w:rsidP="00A345AA">
            <w:pPr>
              <w:pStyle w:val="TAC"/>
              <w:spacing w:line="256" w:lineRule="auto"/>
              <w:rPr>
                <w:ins w:id="286" w:author="CATT" w:date="2022-08-08T16:21:00Z"/>
                <w:rFonts w:cs="v4.2.0"/>
                <w:lang w:eastAsia="zh-CN"/>
              </w:rPr>
            </w:pPr>
            <w:ins w:id="287" w:author="CATT" w:date="2022-08-08T16:21:00Z">
              <w:r>
                <w:rPr>
                  <w:rFonts w:cs="v4.2.0"/>
                  <w:lang w:eastAsia="zh-CN"/>
                </w:rPr>
                <w:t>SR.3.1 TDD</w:t>
              </w:r>
            </w:ins>
          </w:p>
        </w:tc>
      </w:tr>
      <w:tr w:rsidR="004043A8" w14:paraId="281BA7ED" w14:textId="77777777" w:rsidTr="00A345AA">
        <w:trPr>
          <w:cantSplit/>
          <w:jc w:val="center"/>
          <w:ins w:id="288" w:author="CATT" w:date="2022-08-08T16:21:00Z"/>
        </w:trPr>
        <w:tc>
          <w:tcPr>
            <w:tcW w:w="1951" w:type="dxa"/>
            <w:tcBorders>
              <w:top w:val="single" w:sz="4" w:space="0" w:color="auto"/>
              <w:left w:val="single" w:sz="4" w:space="0" w:color="auto"/>
              <w:bottom w:val="nil"/>
              <w:right w:val="single" w:sz="4" w:space="0" w:color="auto"/>
            </w:tcBorders>
            <w:hideMark/>
          </w:tcPr>
          <w:p w14:paraId="410B4577" w14:textId="77777777" w:rsidR="004043A8" w:rsidRDefault="004043A8" w:rsidP="00A345AA">
            <w:pPr>
              <w:pStyle w:val="TAL"/>
              <w:spacing w:line="256" w:lineRule="auto"/>
              <w:rPr>
                <w:ins w:id="289" w:author="CATT" w:date="2022-08-08T16:21:00Z"/>
                <w:lang w:eastAsia="zh-CN"/>
              </w:rPr>
            </w:pPr>
            <w:ins w:id="290" w:author="CATT" w:date="2022-08-08T16:21:00Z">
              <w:r>
                <w:rPr>
                  <w:lang w:eastAsia="zh-CN"/>
                </w:rPr>
                <w:t xml:space="preserve">RMSI CORESET RMC configuration </w:t>
              </w:r>
            </w:ins>
          </w:p>
        </w:tc>
        <w:tc>
          <w:tcPr>
            <w:tcW w:w="1794" w:type="dxa"/>
            <w:tcBorders>
              <w:top w:val="single" w:sz="4" w:space="0" w:color="auto"/>
              <w:left w:val="single" w:sz="4" w:space="0" w:color="auto"/>
              <w:bottom w:val="nil"/>
              <w:right w:val="single" w:sz="4" w:space="0" w:color="auto"/>
            </w:tcBorders>
          </w:tcPr>
          <w:p w14:paraId="6874B32E" w14:textId="77777777" w:rsidR="004043A8" w:rsidRDefault="004043A8" w:rsidP="00A345AA">
            <w:pPr>
              <w:pStyle w:val="TAC"/>
              <w:spacing w:line="256" w:lineRule="auto"/>
              <w:rPr>
                <w:ins w:id="291"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00ADA74" w14:textId="77777777" w:rsidR="004043A8" w:rsidRDefault="004043A8" w:rsidP="00A345AA">
            <w:pPr>
              <w:pStyle w:val="TAC"/>
              <w:spacing w:line="256" w:lineRule="auto"/>
              <w:rPr>
                <w:ins w:id="292" w:author="CATT" w:date="2022-08-08T16:21:00Z"/>
                <w:lang w:eastAsia="zh-CN"/>
              </w:rPr>
            </w:pPr>
            <w:ins w:id="293"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B6B7FD1" w14:textId="77777777" w:rsidR="004043A8" w:rsidRDefault="004043A8" w:rsidP="00A345AA">
            <w:pPr>
              <w:pStyle w:val="TAC"/>
              <w:spacing w:line="256" w:lineRule="auto"/>
              <w:rPr>
                <w:ins w:id="294" w:author="CATT" w:date="2022-08-08T16:21:00Z"/>
                <w:rFonts w:cs="v4.2.0"/>
                <w:lang w:eastAsia="zh-CN"/>
              </w:rPr>
            </w:pPr>
            <w:ins w:id="295" w:author="CATT" w:date="2022-08-08T16:21: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132914" w14:textId="77777777" w:rsidR="004043A8" w:rsidRDefault="004043A8" w:rsidP="00A345AA">
            <w:pPr>
              <w:pStyle w:val="TAC"/>
              <w:spacing w:line="256" w:lineRule="auto"/>
              <w:rPr>
                <w:ins w:id="296" w:author="CATT" w:date="2022-08-08T16:21:00Z"/>
                <w:rFonts w:cs="v4.2.0"/>
                <w:lang w:eastAsia="zh-CN"/>
              </w:rPr>
            </w:pPr>
            <w:ins w:id="297" w:author="CATT" w:date="2022-08-08T16:21:00Z">
              <w:r>
                <w:rPr>
                  <w:rFonts w:cs="v4.2.0"/>
                  <w:lang w:eastAsia="zh-CN"/>
                </w:rPr>
                <w:t>CR.3.1 TDD</w:t>
              </w:r>
            </w:ins>
          </w:p>
        </w:tc>
      </w:tr>
      <w:tr w:rsidR="004043A8" w14:paraId="190A3B09" w14:textId="77777777" w:rsidTr="00A345AA">
        <w:trPr>
          <w:cantSplit/>
          <w:jc w:val="center"/>
          <w:ins w:id="298" w:author="CATT" w:date="2022-08-08T16:21:00Z"/>
        </w:trPr>
        <w:tc>
          <w:tcPr>
            <w:tcW w:w="1951" w:type="dxa"/>
            <w:tcBorders>
              <w:top w:val="nil"/>
              <w:left w:val="single" w:sz="4" w:space="0" w:color="auto"/>
              <w:bottom w:val="single" w:sz="4" w:space="0" w:color="auto"/>
              <w:right w:val="single" w:sz="4" w:space="0" w:color="auto"/>
            </w:tcBorders>
          </w:tcPr>
          <w:p w14:paraId="480609C3" w14:textId="77777777" w:rsidR="004043A8" w:rsidRDefault="004043A8" w:rsidP="00A345AA">
            <w:pPr>
              <w:pStyle w:val="TAL"/>
              <w:spacing w:line="256" w:lineRule="auto"/>
              <w:rPr>
                <w:ins w:id="299"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2AB14F70" w14:textId="77777777" w:rsidR="004043A8" w:rsidRDefault="004043A8" w:rsidP="00A345AA">
            <w:pPr>
              <w:pStyle w:val="TAC"/>
              <w:spacing w:line="256" w:lineRule="auto"/>
              <w:rPr>
                <w:ins w:id="30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F414E1B" w14:textId="77777777" w:rsidR="004043A8" w:rsidRDefault="004043A8" w:rsidP="00A345AA">
            <w:pPr>
              <w:pStyle w:val="TAC"/>
              <w:spacing w:line="256" w:lineRule="auto"/>
              <w:rPr>
                <w:ins w:id="301" w:author="CATT" w:date="2022-08-08T16:21:00Z"/>
                <w:lang w:eastAsia="zh-CN"/>
              </w:rPr>
            </w:pPr>
            <w:ins w:id="302"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75E5A85" w14:textId="77777777" w:rsidR="004043A8" w:rsidRDefault="004043A8" w:rsidP="00A345AA">
            <w:pPr>
              <w:pStyle w:val="TAC"/>
              <w:spacing w:line="256" w:lineRule="auto"/>
              <w:rPr>
                <w:ins w:id="303" w:author="CATT" w:date="2022-08-08T16:21:00Z"/>
                <w:rFonts w:cs="v4.2.0"/>
                <w:lang w:eastAsia="zh-CN"/>
              </w:rPr>
            </w:pPr>
            <w:ins w:id="304" w:author="CATT" w:date="2022-08-08T16:21: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9C36BC5" w14:textId="77777777" w:rsidR="004043A8" w:rsidRDefault="004043A8" w:rsidP="00A345AA">
            <w:pPr>
              <w:pStyle w:val="TAC"/>
              <w:spacing w:line="256" w:lineRule="auto"/>
              <w:rPr>
                <w:ins w:id="305" w:author="CATT" w:date="2022-08-08T16:21:00Z"/>
                <w:rFonts w:cs="v4.2.0"/>
                <w:lang w:eastAsia="zh-CN"/>
              </w:rPr>
            </w:pPr>
            <w:ins w:id="306" w:author="CATT" w:date="2022-08-08T16:21:00Z">
              <w:r>
                <w:rPr>
                  <w:rFonts w:cs="v4.2.0"/>
                  <w:lang w:eastAsia="zh-CN"/>
                </w:rPr>
                <w:t>CR.3.1 TDD</w:t>
              </w:r>
            </w:ins>
          </w:p>
        </w:tc>
      </w:tr>
      <w:tr w:rsidR="004043A8" w14:paraId="19E9D974" w14:textId="77777777" w:rsidTr="00A345AA">
        <w:trPr>
          <w:cantSplit/>
          <w:jc w:val="center"/>
          <w:ins w:id="307" w:author="CATT" w:date="2022-08-08T16:21:00Z"/>
        </w:trPr>
        <w:tc>
          <w:tcPr>
            <w:tcW w:w="1951" w:type="dxa"/>
            <w:tcBorders>
              <w:top w:val="single" w:sz="4" w:space="0" w:color="auto"/>
              <w:left w:val="single" w:sz="4" w:space="0" w:color="auto"/>
              <w:bottom w:val="nil"/>
              <w:right w:val="single" w:sz="4" w:space="0" w:color="auto"/>
            </w:tcBorders>
            <w:hideMark/>
          </w:tcPr>
          <w:p w14:paraId="38879346" w14:textId="77777777" w:rsidR="004043A8" w:rsidRDefault="004043A8" w:rsidP="00A345AA">
            <w:pPr>
              <w:pStyle w:val="TAL"/>
              <w:spacing w:line="256" w:lineRule="auto"/>
              <w:rPr>
                <w:ins w:id="308" w:author="CATT" w:date="2022-08-08T16:21:00Z"/>
                <w:lang w:eastAsia="zh-CN"/>
              </w:rPr>
            </w:pPr>
            <w:ins w:id="309" w:author="CATT" w:date="2022-08-08T16:21:00Z">
              <w:r>
                <w:rPr>
                  <w:lang w:eastAsia="zh-CN"/>
                </w:rPr>
                <w:t xml:space="preserve">Dedicated CORESET RMC configuration </w:t>
              </w:r>
            </w:ins>
          </w:p>
        </w:tc>
        <w:tc>
          <w:tcPr>
            <w:tcW w:w="1794" w:type="dxa"/>
            <w:tcBorders>
              <w:top w:val="single" w:sz="4" w:space="0" w:color="auto"/>
              <w:left w:val="single" w:sz="4" w:space="0" w:color="auto"/>
              <w:bottom w:val="nil"/>
              <w:right w:val="single" w:sz="4" w:space="0" w:color="auto"/>
            </w:tcBorders>
          </w:tcPr>
          <w:p w14:paraId="4429B773" w14:textId="77777777" w:rsidR="004043A8" w:rsidRDefault="004043A8" w:rsidP="00A345AA">
            <w:pPr>
              <w:pStyle w:val="TAC"/>
              <w:spacing w:line="256" w:lineRule="auto"/>
              <w:rPr>
                <w:ins w:id="31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F6F9A83" w14:textId="77777777" w:rsidR="004043A8" w:rsidRDefault="004043A8" w:rsidP="00A345AA">
            <w:pPr>
              <w:pStyle w:val="TAC"/>
              <w:spacing w:line="256" w:lineRule="auto"/>
              <w:rPr>
                <w:ins w:id="311" w:author="CATT" w:date="2022-08-08T16:21:00Z"/>
                <w:lang w:eastAsia="zh-CN"/>
              </w:rPr>
            </w:pPr>
            <w:ins w:id="312"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7873E00" w14:textId="77777777" w:rsidR="004043A8" w:rsidRDefault="004043A8" w:rsidP="00A345AA">
            <w:pPr>
              <w:pStyle w:val="TAC"/>
              <w:spacing w:line="256" w:lineRule="auto"/>
              <w:rPr>
                <w:ins w:id="313" w:author="CATT" w:date="2022-08-08T16:21:00Z"/>
                <w:rFonts w:cs="v4.2.0"/>
                <w:lang w:eastAsia="zh-CN"/>
              </w:rPr>
            </w:pPr>
            <w:ins w:id="314" w:author="CATT" w:date="2022-08-08T16:21: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A62587F" w14:textId="77777777" w:rsidR="004043A8" w:rsidRDefault="004043A8" w:rsidP="00A345AA">
            <w:pPr>
              <w:pStyle w:val="TAC"/>
              <w:spacing w:line="256" w:lineRule="auto"/>
              <w:rPr>
                <w:ins w:id="315" w:author="CATT" w:date="2022-08-08T16:21:00Z"/>
                <w:rFonts w:cs="v4.2.0"/>
                <w:lang w:eastAsia="zh-CN"/>
              </w:rPr>
            </w:pPr>
            <w:ins w:id="316" w:author="CATT" w:date="2022-08-08T16:21:00Z">
              <w:r>
                <w:rPr>
                  <w:rFonts w:cs="v4.2.0"/>
                  <w:lang w:eastAsia="zh-CN"/>
                </w:rPr>
                <w:t>CCR.3.1 TDD</w:t>
              </w:r>
            </w:ins>
          </w:p>
        </w:tc>
      </w:tr>
      <w:tr w:rsidR="004043A8" w14:paraId="4E153094" w14:textId="77777777" w:rsidTr="00A345AA">
        <w:trPr>
          <w:cantSplit/>
          <w:jc w:val="center"/>
          <w:ins w:id="317" w:author="CATT" w:date="2022-08-08T16:21:00Z"/>
        </w:trPr>
        <w:tc>
          <w:tcPr>
            <w:tcW w:w="1951" w:type="dxa"/>
            <w:tcBorders>
              <w:top w:val="nil"/>
              <w:left w:val="single" w:sz="4" w:space="0" w:color="auto"/>
              <w:bottom w:val="single" w:sz="4" w:space="0" w:color="auto"/>
              <w:right w:val="single" w:sz="4" w:space="0" w:color="auto"/>
            </w:tcBorders>
          </w:tcPr>
          <w:p w14:paraId="3B47FE66" w14:textId="77777777" w:rsidR="004043A8" w:rsidRDefault="004043A8" w:rsidP="00A345AA">
            <w:pPr>
              <w:pStyle w:val="TAL"/>
              <w:spacing w:line="256" w:lineRule="auto"/>
              <w:rPr>
                <w:ins w:id="318"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53F75EED" w14:textId="77777777" w:rsidR="004043A8" w:rsidRDefault="004043A8" w:rsidP="00A345AA">
            <w:pPr>
              <w:pStyle w:val="TAC"/>
              <w:spacing w:line="256" w:lineRule="auto"/>
              <w:rPr>
                <w:ins w:id="31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4019C10" w14:textId="77777777" w:rsidR="004043A8" w:rsidRDefault="004043A8" w:rsidP="00A345AA">
            <w:pPr>
              <w:pStyle w:val="TAC"/>
              <w:spacing w:line="256" w:lineRule="auto"/>
              <w:rPr>
                <w:ins w:id="320" w:author="CATT" w:date="2022-08-08T16:21:00Z"/>
                <w:lang w:eastAsia="zh-CN"/>
              </w:rPr>
            </w:pPr>
            <w:ins w:id="321"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5CCCF637" w14:textId="77777777" w:rsidR="004043A8" w:rsidRDefault="004043A8" w:rsidP="00A345AA">
            <w:pPr>
              <w:pStyle w:val="TAC"/>
              <w:spacing w:line="256" w:lineRule="auto"/>
              <w:rPr>
                <w:ins w:id="322" w:author="CATT" w:date="2022-08-08T16:21:00Z"/>
                <w:rFonts w:cs="v4.2.0"/>
                <w:lang w:eastAsia="zh-CN"/>
              </w:rPr>
            </w:pPr>
            <w:ins w:id="323" w:author="CATT" w:date="2022-08-08T16:21: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E0E851B" w14:textId="77777777" w:rsidR="004043A8" w:rsidRDefault="004043A8" w:rsidP="00A345AA">
            <w:pPr>
              <w:pStyle w:val="TAC"/>
              <w:spacing w:line="256" w:lineRule="auto"/>
              <w:rPr>
                <w:ins w:id="324" w:author="CATT" w:date="2022-08-08T16:21:00Z"/>
                <w:rFonts w:cs="v4.2.0"/>
                <w:lang w:eastAsia="zh-CN"/>
              </w:rPr>
            </w:pPr>
            <w:ins w:id="325" w:author="CATT" w:date="2022-08-08T16:21:00Z">
              <w:r>
                <w:rPr>
                  <w:rFonts w:cs="v4.2.0"/>
                  <w:lang w:eastAsia="zh-CN"/>
                </w:rPr>
                <w:t>CCR.3.1 TDD</w:t>
              </w:r>
            </w:ins>
          </w:p>
        </w:tc>
      </w:tr>
      <w:tr w:rsidR="004043A8" w14:paraId="313FDBD6" w14:textId="77777777" w:rsidTr="00A345AA">
        <w:trPr>
          <w:cantSplit/>
          <w:jc w:val="center"/>
          <w:ins w:id="326" w:author="CATT" w:date="2022-08-08T16:21:00Z"/>
        </w:trPr>
        <w:tc>
          <w:tcPr>
            <w:tcW w:w="1951" w:type="dxa"/>
            <w:tcBorders>
              <w:top w:val="single" w:sz="4" w:space="0" w:color="auto"/>
              <w:left w:val="single" w:sz="4" w:space="0" w:color="auto"/>
              <w:bottom w:val="nil"/>
              <w:right w:val="single" w:sz="4" w:space="0" w:color="auto"/>
            </w:tcBorders>
            <w:hideMark/>
          </w:tcPr>
          <w:p w14:paraId="1DF57A74" w14:textId="77777777" w:rsidR="004043A8" w:rsidRDefault="004043A8" w:rsidP="00A345AA">
            <w:pPr>
              <w:pStyle w:val="TAL"/>
              <w:spacing w:line="256" w:lineRule="auto"/>
              <w:rPr>
                <w:ins w:id="327" w:author="CATT" w:date="2022-08-08T16:21:00Z"/>
                <w:lang w:eastAsia="zh-CN"/>
              </w:rPr>
            </w:pPr>
            <w:ins w:id="328" w:author="CATT" w:date="2022-08-08T16:21:00Z">
              <w:r>
                <w:rPr>
                  <w:lang w:eastAsia="zh-CN"/>
                </w:rPr>
                <w:t>SSB configuration</w:t>
              </w:r>
            </w:ins>
          </w:p>
        </w:tc>
        <w:tc>
          <w:tcPr>
            <w:tcW w:w="1794" w:type="dxa"/>
            <w:tcBorders>
              <w:top w:val="single" w:sz="4" w:space="0" w:color="auto"/>
              <w:left w:val="single" w:sz="4" w:space="0" w:color="auto"/>
              <w:bottom w:val="single" w:sz="4" w:space="0" w:color="auto"/>
              <w:right w:val="single" w:sz="4" w:space="0" w:color="auto"/>
            </w:tcBorders>
          </w:tcPr>
          <w:p w14:paraId="6D678210" w14:textId="77777777" w:rsidR="004043A8" w:rsidRDefault="004043A8" w:rsidP="00A345AA">
            <w:pPr>
              <w:pStyle w:val="TAC"/>
              <w:spacing w:line="256" w:lineRule="auto"/>
              <w:rPr>
                <w:ins w:id="32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36F59C6B" w14:textId="77777777" w:rsidR="004043A8" w:rsidRDefault="004043A8" w:rsidP="00A345AA">
            <w:pPr>
              <w:pStyle w:val="TAC"/>
              <w:spacing w:line="256" w:lineRule="auto"/>
              <w:rPr>
                <w:ins w:id="330" w:author="CATT" w:date="2022-08-08T16:21:00Z"/>
                <w:lang w:eastAsia="zh-CN"/>
              </w:rPr>
            </w:pPr>
            <w:ins w:id="331"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77E9169" w14:textId="77777777" w:rsidR="004043A8" w:rsidRDefault="004043A8" w:rsidP="00A345AA">
            <w:pPr>
              <w:pStyle w:val="TAC"/>
              <w:spacing w:line="256" w:lineRule="auto"/>
              <w:rPr>
                <w:ins w:id="332" w:author="CATT" w:date="2022-08-08T16:21:00Z"/>
                <w:rFonts w:cs="v4.2.0"/>
                <w:lang w:eastAsia="zh-CN"/>
              </w:rPr>
            </w:pPr>
            <w:ins w:id="333" w:author="CATT" w:date="2022-08-08T16:21: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9D2923" w14:textId="77777777" w:rsidR="004043A8" w:rsidRDefault="004043A8" w:rsidP="00A345AA">
            <w:pPr>
              <w:pStyle w:val="TAC"/>
              <w:spacing w:line="256" w:lineRule="auto"/>
              <w:rPr>
                <w:ins w:id="334" w:author="CATT" w:date="2022-08-08T16:21:00Z"/>
                <w:rFonts w:cs="v4.2.0"/>
                <w:lang w:eastAsia="zh-CN"/>
              </w:rPr>
            </w:pPr>
            <w:ins w:id="335" w:author="CATT" w:date="2022-08-08T16:21:00Z">
              <w:r>
                <w:rPr>
                  <w:rFonts w:cs="v4.2.0"/>
                  <w:lang w:eastAsia="zh-CN"/>
                </w:rPr>
                <w:t>SSB.7 FR2</w:t>
              </w:r>
            </w:ins>
          </w:p>
        </w:tc>
      </w:tr>
      <w:tr w:rsidR="004043A8" w14:paraId="04AEB5D0" w14:textId="77777777" w:rsidTr="00A345AA">
        <w:trPr>
          <w:cantSplit/>
          <w:jc w:val="center"/>
          <w:ins w:id="336" w:author="CATT" w:date="2022-08-08T16:21:00Z"/>
        </w:trPr>
        <w:tc>
          <w:tcPr>
            <w:tcW w:w="1951" w:type="dxa"/>
            <w:tcBorders>
              <w:top w:val="nil"/>
              <w:left w:val="single" w:sz="4" w:space="0" w:color="auto"/>
              <w:bottom w:val="single" w:sz="4" w:space="0" w:color="auto"/>
              <w:right w:val="single" w:sz="4" w:space="0" w:color="auto"/>
            </w:tcBorders>
          </w:tcPr>
          <w:p w14:paraId="79E17C74" w14:textId="77777777" w:rsidR="004043A8" w:rsidRDefault="004043A8" w:rsidP="00A345AA">
            <w:pPr>
              <w:pStyle w:val="TAL"/>
              <w:spacing w:line="256" w:lineRule="auto"/>
              <w:rPr>
                <w:ins w:id="337" w:author="CATT" w:date="2022-08-08T16:21:00Z"/>
                <w:lang w:eastAsia="zh-CN"/>
              </w:rPr>
            </w:pPr>
          </w:p>
        </w:tc>
        <w:tc>
          <w:tcPr>
            <w:tcW w:w="1794" w:type="dxa"/>
            <w:tcBorders>
              <w:top w:val="single" w:sz="4" w:space="0" w:color="auto"/>
              <w:left w:val="single" w:sz="4" w:space="0" w:color="auto"/>
              <w:bottom w:val="single" w:sz="4" w:space="0" w:color="auto"/>
              <w:right w:val="single" w:sz="4" w:space="0" w:color="auto"/>
            </w:tcBorders>
          </w:tcPr>
          <w:p w14:paraId="5A705491" w14:textId="77777777" w:rsidR="004043A8" w:rsidRDefault="004043A8" w:rsidP="00A345AA">
            <w:pPr>
              <w:pStyle w:val="TAC"/>
              <w:spacing w:line="256" w:lineRule="auto"/>
              <w:rPr>
                <w:ins w:id="33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22692435" w14:textId="77777777" w:rsidR="004043A8" w:rsidRDefault="004043A8" w:rsidP="00A345AA">
            <w:pPr>
              <w:pStyle w:val="TAC"/>
              <w:spacing w:line="256" w:lineRule="auto"/>
              <w:rPr>
                <w:ins w:id="339" w:author="CATT" w:date="2022-08-08T16:21:00Z"/>
                <w:lang w:eastAsia="zh-CN"/>
              </w:rPr>
            </w:pPr>
            <w:ins w:id="340"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69EBD73" w14:textId="77777777" w:rsidR="004043A8" w:rsidRDefault="004043A8" w:rsidP="00A345AA">
            <w:pPr>
              <w:pStyle w:val="TAC"/>
              <w:spacing w:line="256" w:lineRule="auto"/>
              <w:rPr>
                <w:ins w:id="341" w:author="CATT" w:date="2022-08-08T16:21:00Z"/>
                <w:rFonts w:cs="v4.2.0"/>
                <w:lang w:eastAsia="zh-CN"/>
              </w:rPr>
            </w:pPr>
            <w:ins w:id="342" w:author="CATT" w:date="2022-08-08T16:21: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2D6C776" w14:textId="77777777" w:rsidR="004043A8" w:rsidRDefault="004043A8" w:rsidP="00A345AA">
            <w:pPr>
              <w:pStyle w:val="TAC"/>
              <w:spacing w:line="256" w:lineRule="auto"/>
              <w:rPr>
                <w:ins w:id="343" w:author="CATT" w:date="2022-08-08T16:21:00Z"/>
                <w:rFonts w:cs="v4.2.0"/>
                <w:lang w:eastAsia="zh-CN"/>
              </w:rPr>
            </w:pPr>
            <w:ins w:id="344" w:author="CATT" w:date="2022-08-08T16:21:00Z">
              <w:r>
                <w:rPr>
                  <w:rFonts w:cs="v4.2.0"/>
                  <w:lang w:eastAsia="zh-CN"/>
                </w:rPr>
                <w:t>SSB.8 FR2</w:t>
              </w:r>
            </w:ins>
          </w:p>
        </w:tc>
      </w:tr>
      <w:tr w:rsidR="004043A8" w14:paraId="1A743114" w14:textId="77777777" w:rsidTr="00A345AA">
        <w:trPr>
          <w:cantSplit/>
          <w:jc w:val="center"/>
          <w:ins w:id="345"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3D81AC08" w14:textId="77777777" w:rsidR="004043A8" w:rsidRDefault="004043A8" w:rsidP="00A345AA">
            <w:pPr>
              <w:pStyle w:val="TAL"/>
              <w:spacing w:line="256" w:lineRule="auto"/>
              <w:rPr>
                <w:ins w:id="346" w:author="CATT" w:date="2022-08-08T16:21:00Z"/>
              </w:rPr>
            </w:pPr>
            <w:ins w:id="347" w:author="CATT" w:date="2022-08-08T16:21:00Z">
              <w:r>
                <w:t>OCNG Pattern</w:t>
              </w:r>
            </w:ins>
          </w:p>
        </w:tc>
        <w:tc>
          <w:tcPr>
            <w:tcW w:w="1794" w:type="dxa"/>
            <w:tcBorders>
              <w:top w:val="single" w:sz="4" w:space="0" w:color="auto"/>
              <w:left w:val="single" w:sz="4" w:space="0" w:color="auto"/>
              <w:bottom w:val="single" w:sz="4" w:space="0" w:color="auto"/>
              <w:right w:val="single" w:sz="4" w:space="0" w:color="auto"/>
            </w:tcBorders>
          </w:tcPr>
          <w:p w14:paraId="32B1739D" w14:textId="77777777" w:rsidR="004043A8" w:rsidRDefault="004043A8" w:rsidP="00A345AA">
            <w:pPr>
              <w:pStyle w:val="TAC"/>
              <w:spacing w:line="256" w:lineRule="auto"/>
              <w:rPr>
                <w:ins w:id="34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CAD0F85" w14:textId="77777777" w:rsidR="004043A8" w:rsidRDefault="004043A8" w:rsidP="00A345AA">
            <w:pPr>
              <w:pStyle w:val="TAC"/>
              <w:spacing w:line="256" w:lineRule="auto"/>
              <w:rPr>
                <w:ins w:id="349" w:author="CATT" w:date="2022-08-08T16:21:00Z"/>
                <w:rFonts w:cs="Arial"/>
                <w:lang w:eastAsia="zh-CN"/>
              </w:rPr>
            </w:pPr>
            <w:ins w:id="350"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6395813" w14:textId="77777777" w:rsidR="004043A8" w:rsidRDefault="004043A8" w:rsidP="00A345AA">
            <w:pPr>
              <w:pStyle w:val="TAC"/>
              <w:spacing w:line="256" w:lineRule="auto"/>
              <w:rPr>
                <w:ins w:id="351" w:author="CATT" w:date="2022-08-08T16:21:00Z"/>
                <w:rFonts w:cs="v4.2.0"/>
              </w:rPr>
            </w:pPr>
            <w:ins w:id="352" w:author="CATT" w:date="2022-08-08T16:21:00Z">
              <w:r>
                <w:rPr>
                  <w:rFonts w:cs="Arial"/>
                </w:rP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0F4CD49" w14:textId="77777777" w:rsidR="004043A8" w:rsidRDefault="004043A8" w:rsidP="00A345AA">
            <w:pPr>
              <w:pStyle w:val="TAC"/>
              <w:spacing w:line="256" w:lineRule="auto"/>
              <w:rPr>
                <w:ins w:id="353" w:author="CATT" w:date="2022-08-08T16:21:00Z"/>
                <w:rFonts w:cs="v4.2.0"/>
              </w:rPr>
            </w:pPr>
            <w:ins w:id="354" w:author="CATT" w:date="2022-08-08T16:21:00Z">
              <w:r>
                <w:rPr>
                  <w:rFonts w:cs="Arial"/>
                </w:rPr>
                <w:t>OP.4</w:t>
              </w:r>
            </w:ins>
          </w:p>
        </w:tc>
      </w:tr>
      <w:tr w:rsidR="004043A8" w14:paraId="3A3986BF" w14:textId="77777777" w:rsidTr="00A345AA">
        <w:trPr>
          <w:cantSplit/>
          <w:jc w:val="center"/>
          <w:ins w:id="355"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768B91A5" w14:textId="77777777" w:rsidR="004043A8" w:rsidRDefault="004043A8" w:rsidP="00A345AA">
            <w:pPr>
              <w:pStyle w:val="TAL"/>
              <w:spacing w:line="256" w:lineRule="auto"/>
              <w:rPr>
                <w:ins w:id="356" w:author="CATT" w:date="2022-08-08T16:21:00Z"/>
              </w:rPr>
            </w:pPr>
            <w:proofErr w:type="spellStart"/>
            <w:ins w:id="357" w:author="CATT" w:date="2022-08-08T16:21:00Z">
              <w:r>
                <w:t>BW</w:t>
              </w:r>
              <w:r>
                <w:rPr>
                  <w:vertAlign w:val="subscript"/>
                </w:rPr>
                <w:t>channel</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635F6EC9" w14:textId="77777777" w:rsidR="004043A8" w:rsidRDefault="004043A8" w:rsidP="00A345AA">
            <w:pPr>
              <w:pStyle w:val="TAC"/>
              <w:spacing w:line="256" w:lineRule="auto"/>
              <w:rPr>
                <w:ins w:id="358" w:author="CATT" w:date="2022-08-08T16:21:00Z"/>
              </w:rPr>
            </w:pPr>
            <w:ins w:id="359" w:author="CATT" w:date="2022-08-08T16:21:00Z">
              <w:r>
                <w:t>MHz</w:t>
              </w:r>
            </w:ins>
          </w:p>
        </w:tc>
        <w:tc>
          <w:tcPr>
            <w:tcW w:w="1418" w:type="dxa"/>
            <w:tcBorders>
              <w:top w:val="single" w:sz="4" w:space="0" w:color="auto"/>
              <w:left w:val="single" w:sz="4" w:space="0" w:color="auto"/>
              <w:bottom w:val="single" w:sz="4" w:space="0" w:color="auto"/>
              <w:right w:val="single" w:sz="4" w:space="0" w:color="auto"/>
            </w:tcBorders>
            <w:hideMark/>
          </w:tcPr>
          <w:p w14:paraId="5F29FAFF" w14:textId="77777777" w:rsidR="004043A8" w:rsidRDefault="004043A8" w:rsidP="00A345AA">
            <w:pPr>
              <w:pStyle w:val="TAC"/>
              <w:spacing w:line="256" w:lineRule="auto"/>
              <w:rPr>
                <w:ins w:id="360" w:author="CATT" w:date="2022-08-08T16:21:00Z"/>
                <w:rFonts w:cs="Arial"/>
                <w:lang w:eastAsia="zh-CN"/>
              </w:rPr>
            </w:pPr>
            <w:ins w:id="36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88EEAA4" w14:textId="77777777" w:rsidR="004043A8" w:rsidRDefault="004043A8" w:rsidP="00A345AA">
            <w:pPr>
              <w:pStyle w:val="TAC"/>
              <w:spacing w:line="256" w:lineRule="auto"/>
              <w:rPr>
                <w:ins w:id="362" w:author="CATT" w:date="2022-08-08T16:21:00Z"/>
                <w:rFonts w:cs="Arial"/>
              </w:rPr>
            </w:pPr>
            <w:ins w:id="363" w:author="CATT" w:date="2022-08-08T16:21:00Z">
              <w:r>
                <w:rPr>
                  <w:rFonts w:cs="Arial"/>
                </w:rPr>
                <w:t xml:space="preserve">100: </w:t>
              </w:r>
              <w:proofErr w:type="spellStart"/>
              <w:r>
                <w:rPr>
                  <w:rFonts w:cs="Arial"/>
                </w:rPr>
                <w:t>N</w:t>
              </w:r>
              <w:r>
                <w:rPr>
                  <w:rFonts w:cs="Arial"/>
                  <w:vertAlign w:val="subscript"/>
                </w:rPr>
                <w:t>RB,c</w:t>
              </w:r>
              <w:proofErr w:type="spellEnd"/>
              <w:r>
                <w:rPr>
                  <w:rFonts w:cs="Arial"/>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DCC85E5" w14:textId="77777777" w:rsidR="004043A8" w:rsidRDefault="004043A8" w:rsidP="00A345AA">
            <w:pPr>
              <w:pStyle w:val="TAC"/>
              <w:spacing w:line="256" w:lineRule="auto"/>
              <w:rPr>
                <w:ins w:id="364" w:author="CATT" w:date="2022-08-08T16:21:00Z"/>
                <w:rFonts w:cs="Arial"/>
              </w:rPr>
            </w:pPr>
            <w:ins w:id="365" w:author="CATT" w:date="2022-08-08T16:21:00Z">
              <w:r>
                <w:rPr>
                  <w:rFonts w:cs="Arial"/>
                </w:rPr>
                <w:t xml:space="preserve">100: </w:t>
              </w:r>
              <w:proofErr w:type="spellStart"/>
              <w:r>
                <w:rPr>
                  <w:rFonts w:cs="Arial"/>
                </w:rPr>
                <w:t>N</w:t>
              </w:r>
              <w:r>
                <w:rPr>
                  <w:rFonts w:cs="Arial"/>
                  <w:vertAlign w:val="subscript"/>
                </w:rPr>
                <w:t>RB,c</w:t>
              </w:r>
              <w:proofErr w:type="spellEnd"/>
              <w:r>
                <w:rPr>
                  <w:rFonts w:cs="Arial"/>
                </w:rPr>
                <w:t xml:space="preserve"> = 66</w:t>
              </w:r>
            </w:ins>
          </w:p>
        </w:tc>
      </w:tr>
      <w:tr w:rsidR="004043A8" w14:paraId="20F5FB1E" w14:textId="77777777" w:rsidTr="00A345AA">
        <w:trPr>
          <w:cantSplit/>
          <w:jc w:val="center"/>
          <w:ins w:id="36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4BF31E16" w14:textId="77777777" w:rsidR="004043A8" w:rsidRDefault="004043A8" w:rsidP="00A345AA">
            <w:pPr>
              <w:pStyle w:val="TAL"/>
              <w:spacing w:line="256" w:lineRule="auto"/>
              <w:rPr>
                <w:ins w:id="367" w:author="CATT" w:date="2022-08-08T16:21:00Z"/>
              </w:rPr>
            </w:pPr>
            <w:ins w:id="368" w:author="CATT" w:date="2022-08-08T16:21:00Z">
              <w:r>
                <w:t>Data RBs allocated</w:t>
              </w:r>
            </w:ins>
          </w:p>
        </w:tc>
        <w:tc>
          <w:tcPr>
            <w:tcW w:w="1794" w:type="dxa"/>
            <w:tcBorders>
              <w:top w:val="single" w:sz="4" w:space="0" w:color="auto"/>
              <w:left w:val="single" w:sz="4" w:space="0" w:color="auto"/>
              <w:bottom w:val="single" w:sz="4" w:space="0" w:color="auto"/>
              <w:right w:val="single" w:sz="4" w:space="0" w:color="auto"/>
            </w:tcBorders>
          </w:tcPr>
          <w:p w14:paraId="48D5FD85" w14:textId="77777777" w:rsidR="004043A8" w:rsidRDefault="004043A8" w:rsidP="00A345AA">
            <w:pPr>
              <w:pStyle w:val="TAC"/>
              <w:spacing w:line="256" w:lineRule="auto"/>
              <w:rPr>
                <w:ins w:id="36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46BB4C0" w14:textId="77777777" w:rsidR="004043A8" w:rsidRDefault="004043A8" w:rsidP="00A345AA">
            <w:pPr>
              <w:pStyle w:val="TAC"/>
              <w:spacing w:line="256" w:lineRule="auto"/>
              <w:rPr>
                <w:ins w:id="370" w:author="CATT" w:date="2022-08-08T16:21:00Z"/>
                <w:rFonts w:cs="Arial"/>
                <w:lang w:eastAsia="zh-CN"/>
              </w:rPr>
            </w:pPr>
            <w:ins w:id="37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30216FF" w14:textId="77777777" w:rsidR="004043A8" w:rsidRDefault="004043A8" w:rsidP="00A345AA">
            <w:pPr>
              <w:pStyle w:val="TAC"/>
              <w:spacing w:line="256" w:lineRule="auto"/>
              <w:rPr>
                <w:ins w:id="372" w:author="CATT" w:date="2022-08-08T16:21:00Z"/>
                <w:rFonts w:cs="Arial"/>
              </w:rPr>
            </w:pPr>
            <w:ins w:id="373" w:author="CATT" w:date="2022-08-08T16:21:00Z">
              <w:r>
                <w:rPr>
                  <w:rFonts w:cs="Arial"/>
                </w:rPr>
                <w:t>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2390808" w14:textId="77777777" w:rsidR="004043A8" w:rsidRDefault="004043A8" w:rsidP="00A345AA">
            <w:pPr>
              <w:pStyle w:val="TAC"/>
              <w:spacing w:line="256" w:lineRule="auto"/>
              <w:rPr>
                <w:ins w:id="374" w:author="CATT" w:date="2022-08-08T16:21:00Z"/>
                <w:rFonts w:cs="Arial"/>
              </w:rPr>
            </w:pPr>
            <w:ins w:id="375" w:author="CATT" w:date="2022-08-08T16:21:00Z">
              <w:r>
                <w:rPr>
                  <w:rFonts w:cs="Arial"/>
                </w:rPr>
                <w:t>66</w:t>
              </w:r>
            </w:ins>
          </w:p>
        </w:tc>
      </w:tr>
      <w:tr w:rsidR="004043A8" w14:paraId="73D1EC06" w14:textId="77777777" w:rsidTr="00A345AA">
        <w:trPr>
          <w:cantSplit/>
          <w:jc w:val="center"/>
          <w:ins w:id="37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7AF6A12" w14:textId="77777777" w:rsidR="004043A8" w:rsidRDefault="004043A8" w:rsidP="00A345AA">
            <w:pPr>
              <w:pStyle w:val="TAL"/>
              <w:spacing w:line="256" w:lineRule="auto"/>
              <w:rPr>
                <w:ins w:id="377" w:author="CATT" w:date="2022-08-08T16:21:00Z"/>
                <w:lang w:eastAsia="zh-CN"/>
              </w:rPr>
            </w:pPr>
            <w:ins w:id="378" w:author="CATT" w:date="2022-08-08T16:21:00Z">
              <w:r>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3F84E28C" w14:textId="77777777" w:rsidR="004043A8" w:rsidRDefault="004043A8" w:rsidP="00A345AA">
            <w:pPr>
              <w:pStyle w:val="TAC"/>
              <w:spacing w:line="256" w:lineRule="auto"/>
              <w:rPr>
                <w:ins w:id="37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7F3DC90" w14:textId="77777777" w:rsidR="004043A8" w:rsidRDefault="004043A8" w:rsidP="00A345AA">
            <w:pPr>
              <w:pStyle w:val="TAC"/>
              <w:spacing w:line="256" w:lineRule="auto"/>
              <w:rPr>
                <w:ins w:id="380" w:author="CATT" w:date="2022-08-08T16:21:00Z"/>
                <w:rFonts w:cs="Arial"/>
                <w:lang w:eastAsia="zh-CN"/>
              </w:rPr>
            </w:pPr>
            <w:ins w:id="38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1617A00" w14:textId="77777777" w:rsidR="004043A8" w:rsidRDefault="004043A8" w:rsidP="00A345AA">
            <w:pPr>
              <w:pStyle w:val="TAC"/>
              <w:spacing w:line="256" w:lineRule="auto"/>
              <w:rPr>
                <w:ins w:id="382" w:author="CATT" w:date="2022-08-08T16:21:00Z"/>
                <w:rFonts w:cs="Arial"/>
                <w:lang w:eastAsia="zh-CN"/>
              </w:rPr>
            </w:pPr>
            <w:ins w:id="383" w:author="CATT" w:date="2022-08-08T16:21:00Z">
              <w:r>
                <w:rPr>
                  <w:rFonts w:cs="Arial"/>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9204E0" w14:textId="77777777" w:rsidR="004043A8" w:rsidRDefault="004043A8" w:rsidP="00A345AA">
            <w:pPr>
              <w:pStyle w:val="TAC"/>
              <w:spacing w:line="256" w:lineRule="auto"/>
              <w:rPr>
                <w:ins w:id="384" w:author="CATT" w:date="2022-08-08T16:21:00Z"/>
                <w:rFonts w:cs="Arial"/>
              </w:rPr>
            </w:pPr>
            <w:ins w:id="385" w:author="CATT" w:date="2022-08-08T16:21:00Z">
              <w:r>
                <w:rPr>
                  <w:rFonts w:cs="Arial"/>
                  <w:lang w:eastAsia="zh-CN"/>
                </w:rPr>
                <w:t>DLBWP.0.1</w:t>
              </w:r>
            </w:ins>
          </w:p>
        </w:tc>
      </w:tr>
      <w:tr w:rsidR="004043A8" w14:paraId="09BEB667" w14:textId="77777777" w:rsidTr="00A345AA">
        <w:trPr>
          <w:cantSplit/>
          <w:jc w:val="center"/>
          <w:ins w:id="38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7589C89" w14:textId="77777777" w:rsidR="004043A8" w:rsidRDefault="004043A8" w:rsidP="00A345AA">
            <w:pPr>
              <w:pStyle w:val="TAL"/>
              <w:spacing w:line="256" w:lineRule="auto"/>
              <w:rPr>
                <w:ins w:id="387" w:author="CATT" w:date="2022-08-08T16:21:00Z"/>
                <w:lang w:eastAsia="zh-CN"/>
              </w:rPr>
            </w:pPr>
            <w:ins w:id="388" w:author="CATT" w:date="2022-08-08T16:21:00Z">
              <w:r>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7D7A256F" w14:textId="77777777" w:rsidR="004043A8" w:rsidRDefault="004043A8" w:rsidP="00A345AA">
            <w:pPr>
              <w:pStyle w:val="TAC"/>
              <w:spacing w:line="256" w:lineRule="auto"/>
              <w:rPr>
                <w:ins w:id="38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1FB0238" w14:textId="77777777" w:rsidR="004043A8" w:rsidRDefault="004043A8" w:rsidP="00A345AA">
            <w:pPr>
              <w:pStyle w:val="TAC"/>
              <w:spacing w:line="256" w:lineRule="auto"/>
              <w:rPr>
                <w:ins w:id="390" w:author="CATT" w:date="2022-08-08T16:21:00Z"/>
                <w:rFonts w:cs="Arial"/>
                <w:lang w:eastAsia="zh-CN"/>
              </w:rPr>
            </w:pPr>
            <w:ins w:id="39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590F197" w14:textId="77777777" w:rsidR="004043A8" w:rsidRDefault="004043A8" w:rsidP="00A345AA">
            <w:pPr>
              <w:pStyle w:val="TAC"/>
              <w:spacing w:line="256" w:lineRule="auto"/>
              <w:rPr>
                <w:ins w:id="392" w:author="CATT" w:date="2022-08-08T16:21:00Z"/>
                <w:rFonts w:cs="Arial"/>
                <w:lang w:eastAsia="zh-CN"/>
              </w:rPr>
            </w:pPr>
            <w:ins w:id="393" w:author="CATT" w:date="2022-08-08T16:21:00Z">
              <w:r>
                <w:rPr>
                  <w:rFonts w:cs="Arial"/>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910020" w14:textId="77777777" w:rsidR="004043A8" w:rsidRDefault="004043A8" w:rsidP="00A345AA">
            <w:pPr>
              <w:pStyle w:val="TAC"/>
              <w:spacing w:line="256" w:lineRule="auto"/>
              <w:rPr>
                <w:ins w:id="394" w:author="CATT" w:date="2022-08-08T16:21:00Z"/>
                <w:rFonts w:cs="Arial"/>
                <w:lang w:eastAsia="zh-CN"/>
              </w:rPr>
            </w:pPr>
            <w:ins w:id="395" w:author="CATT" w:date="2022-08-08T16:21:00Z">
              <w:r>
                <w:rPr>
                  <w:rFonts w:cs="Arial"/>
                  <w:lang w:eastAsia="zh-CN"/>
                </w:rPr>
                <w:t>ULBWP.0.1</w:t>
              </w:r>
            </w:ins>
          </w:p>
        </w:tc>
      </w:tr>
      <w:tr w:rsidR="004043A8" w14:paraId="7C52D3F9" w14:textId="77777777" w:rsidTr="00A345AA">
        <w:trPr>
          <w:cantSplit/>
          <w:jc w:val="center"/>
          <w:ins w:id="39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74683AAC" w14:textId="77777777" w:rsidR="004043A8" w:rsidRDefault="004043A8" w:rsidP="00A345AA">
            <w:pPr>
              <w:pStyle w:val="TAL"/>
              <w:spacing w:line="256" w:lineRule="auto"/>
              <w:rPr>
                <w:ins w:id="397" w:author="CATT" w:date="2022-08-08T16:21:00Z"/>
                <w:lang w:eastAsia="zh-CN"/>
              </w:rPr>
            </w:pPr>
            <w:ins w:id="398" w:author="CATT" w:date="2022-08-08T16:21:00Z">
              <w:r>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5D9FCD99" w14:textId="77777777" w:rsidR="004043A8" w:rsidRDefault="004043A8" w:rsidP="00A345AA">
            <w:pPr>
              <w:pStyle w:val="TAC"/>
              <w:spacing w:line="256" w:lineRule="auto"/>
              <w:rPr>
                <w:ins w:id="39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69F3CD3" w14:textId="77777777" w:rsidR="004043A8" w:rsidRDefault="004043A8" w:rsidP="00A345AA">
            <w:pPr>
              <w:pStyle w:val="TAC"/>
              <w:spacing w:line="256" w:lineRule="auto"/>
              <w:rPr>
                <w:ins w:id="400" w:author="CATT" w:date="2022-08-08T16:21:00Z"/>
                <w:rFonts w:cs="Arial"/>
                <w:lang w:eastAsia="zh-CN"/>
              </w:rPr>
            </w:pPr>
            <w:ins w:id="40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5ED471D" w14:textId="77777777" w:rsidR="004043A8" w:rsidRDefault="004043A8" w:rsidP="00A345AA">
            <w:pPr>
              <w:pStyle w:val="TAC"/>
              <w:spacing w:line="256" w:lineRule="auto"/>
              <w:rPr>
                <w:ins w:id="402" w:author="CATT" w:date="2022-08-08T16:21:00Z"/>
                <w:rFonts w:cs="Arial"/>
                <w:lang w:eastAsia="zh-CN"/>
              </w:rPr>
            </w:pPr>
            <w:ins w:id="403" w:author="CATT" w:date="2022-08-08T16:21:00Z">
              <w:r>
                <w:rPr>
                  <w:rFonts w:cs="Arial"/>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ACE02EB" w14:textId="77777777" w:rsidR="004043A8" w:rsidRDefault="004043A8" w:rsidP="00A345AA">
            <w:pPr>
              <w:pStyle w:val="TAC"/>
              <w:spacing w:line="256" w:lineRule="auto"/>
              <w:rPr>
                <w:ins w:id="404" w:author="CATT" w:date="2022-08-08T16:21:00Z"/>
                <w:rFonts w:cs="Arial"/>
                <w:lang w:eastAsia="zh-CN"/>
              </w:rPr>
            </w:pPr>
            <w:ins w:id="405" w:author="CATT" w:date="2022-08-08T16:21:00Z">
              <w:r>
                <w:rPr>
                  <w:rFonts w:cs="Arial"/>
                  <w:lang w:eastAsia="zh-CN"/>
                </w:rPr>
                <w:t>SSB</w:t>
              </w:r>
            </w:ins>
          </w:p>
        </w:tc>
      </w:tr>
      <w:tr w:rsidR="004043A8" w14:paraId="773249E7" w14:textId="77777777" w:rsidTr="00A345AA">
        <w:trPr>
          <w:cantSplit/>
          <w:jc w:val="center"/>
          <w:ins w:id="406" w:author="CATT" w:date="2022-08-08T16:21:00Z"/>
        </w:trPr>
        <w:tc>
          <w:tcPr>
            <w:tcW w:w="1951" w:type="dxa"/>
            <w:tcBorders>
              <w:top w:val="single" w:sz="4" w:space="0" w:color="auto"/>
              <w:left w:val="single" w:sz="4" w:space="0" w:color="auto"/>
              <w:bottom w:val="nil"/>
              <w:right w:val="single" w:sz="4" w:space="0" w:color="auto"/>
            </w:tcBorders>
            <w:hideMark/>
          </w:tcPr>
          <w:p w14:paraId="109AF929" w14:textId="77777777" w:rsidR="004043A8" w:rsidRDefault="004043A8" w:rsidP="00A345AA">
            <w:pPr>
              <w:pStyle w:val="TAL"/>
              <w:spacing w:line="256" w:lineRule="auto"/>
              <w:rPr>
                <w:ins w:id="407" w:author="CATT" w:date="2022-08-08T16:21:00Z"/>
              </w:rPr>
            </w:pPr>
            <w:proofErr w:type="spellStart"/>
            <w:ins w:id="408" w:author="CATT" w:date="2022-08-08T16:21:00Z">
              <w:r>
                <w:t>Qrxlevmin</w:t>
              </w:r>
              <w:proofErr w:type="spellEnd"/>
            </w:ins>
          </w:p>
        </w:tc>
        <w:tc>
          <w:tcPr>
            <w:tcW w:w="1794" w:type="dxa"/>
            <w:tcBorders>
              <w:top w:val="single" w:sz="4" w:space="0" w:color="auto"/>
              <w:left w:val="single" w:sz="4" w:space="0" w:color="auto"/>
              <w:bottom w:val="nil"/>
              <w:right w:val="single" w:sz="4" w:space="0" w:color="auto"/>
            </w:tcBorders>
            <w:hideMark/>
          </w:tcPr>
          <w:p w14:paraId="24555D8F" w14:textId="77777777" w:rsidR="004043A8" w:rsidRDefault="004043A8" w:rsidP="00A345AA">
            <w:pPr>
              <w:pStyle w:val="TAC"/>
              <w:spacing w:line="256" w:lineRule="auto"/>
              <w:rPr>
                <w:ins w:id="409" w:author="CATT" w:date="2022-08-08T16:21:00Z"/>
              </w:rPr>
            </w:pPr>
            <w:proofErr w:type="spellStart"/>
            <w:ins w:id="410"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79F2EB3F" w14:textId="77777777" w:rsidR="004043A8" w:rsidRDefault="004043A8" w:rsidP="00A345AA">
            <w:pPr>
              <w:pStyle w:val="TAC"/>
              <w:spacing w:line="256" w:lineRule="auto"/>
              <w:rPr>
                <w:ins w:id="411" w:author="CATT" w:date="2022-08-08T16:21:00Z"/>
              </w:rPr>
            </w:pPr>
            <w:ins w:id="412" w:author="CATT" w:date="2022-08-08T16:21:00Z">
              <w:r>
                <w:rPr>
                  <w:rFonts w:cs="Arial"/>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7737C7D8" w14:textId="77777777" w:rsidR="004043A8" w:rsidRDefault="004043A8" w:rsidP="00A345AA">
            <w:pPr>
              <w:pStyle w:val="TAC"/>
              <w:spacing w:line="256" w:lineRule="auto"/>
              <w:rPr>
                <w:ins w:id="413" w:author="CATT" w:date="2022-08-08T16:21:00Z"/>
                <w:rFonts w:cs="Arial"/>
              </w:rPr>
            </w:pPr>
            <w:ins w:id="414" w:author="CATT" w:date="2022-08-08T16:21:00Z">
              <w:r>
                <w:rPr>
                  <w:rFonts w:cs="v4.2.0"/>
                  <w:lang w:eastAsia="zh-CN"/>
                </w:rPr>
                <w:t>-138</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31FAA254" w14:textId="77777777" w:rsidR="004043A8" w:rsidRDefault="004043A8" w:rsidP="00A345AA">
            <w:pPr>
              <w:pStyle w:val="TAC"/>
              <w:spacing w:line="256" w:lineRule="auto"/>
              <w:rPr>
                <w:ins w:id="415" w:author="CATT" w:date="2022-08-08T16:21:00Z"/>
                <w:rFonts w:cs="Arial"/>
              </w:rPr>
            </w:pPr>
            <w:ins w:id="416" w:author="CATT" w:date="2022-08-08T16:21:00Z">
              <w:r>
                <w:rPr>
                  <w:rFonts w:cs="v4.2.0"/>
                  <w:lang w:eastAsia="zh-CN"/>
                </w:rPr>
                <w:t>-138</w:t>
              </w:r>
            </w:ins>
          </w:p>
        </w:tc>
      </w:tr>
      <w:tr w:rsidR="004043A8" w14:paraId="6EF39A13" w14:textId="77777777" w:rsidTr="00A345AA">
        <w:trPr>
          <w:cantSplit/>
          <w:jc w:val="center"/>
          <w:ins w:id="417" w:author="CATT" w:date="2022-08-08T16:21:00Z"/>
        </w:trPr>
        <w:tc>
          <w:tcPr>
            <w:tcW w:w="1951" w:type="dxa"/>
            <w:tcBorders>
              <w:top w:val="nil"/>
              <w:left w:val="single" w:sz="4" w:space="0" w:color="auto"/>
              <w:bottom w:val="single" w:sz="4" w:space="0" w:color="auto"/>
              <w:right w:val="single" w:sz="4" w:space="0" w:color="auto"/>
            </w:tcBorders>
          </w:tcPr>
          <w:p w14:paraId="5F4A1781" w14:textId="77777777" w:rsidR="004043A8" w:rsidRDefault="004043A8" w:rsidP="00A345AA">
            <w:pPr>
              <w:pStyle w:val="TAL"/>
              <w:spacing w:line="256" w:lineRule="auto"/>
              <w:rPr>
                <w:ins w:id="418" w:author="CATT" w:date="2022-08-08T16:21:00Z"/>
              </w:rPr>
            </w:pPr>
          </w:p>
        </w:tc>
        <w:tc>
          <w:tcPr>
            <w:tcW w:w="1794" w:type="dxa"/>
            <w:tcBorders>
              <w:top w:val="nil"/>
              <w:left w:val="single" w:sz="4" w:space="0" w:color="auto"/>
              <w:bottom w:val="single" w:sz="4" w:space="0" w:color="auto"/>
              <w:right w:val="single" w:sz="4" w:space="0" w:color="auto"/>
            </w:tcBorders>
          </w:tcPr>
          <w:p w14:paraId="3874A1FB" w14:textId="77777777" w:rsidR="004043A8" w:rsidRDefault="004043A8" w:rsidP="00A345AA">
            <w:pPr>
              <w:pStyle w:val="TAC"/>
              <w:spacing w:line="256" w:lineRule="auto"/>
              <w:rPr>
                <w:ins w:id="419"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76E629" w14:textId="77777777" w:rsidR="004043A8" w:rsidRDefault="004043A8" w:rsidP="00A345AA">
            <w:pPr>
              <w:pStyle w:val="TAC"/>
              <w:spacing w:line="256" w:lineRule="auto"/>
              <w:rPr>
                <w:ins w:id="420" w:author="CATT" w:date="2022-08-08T16:21:00Z"/>
                <w:rFonts w:cs="Arial"/>
                <w:lang w:eastAsia="zh-CN"/>
              </w:rPr>
            </w:pPr>
            <w:ins w:id="421" w:author="CATT" w:date="2022-08-08T16:21:00Z">
              <w:r>
                <w:rPr>
                  <w:rFonts w:cs="Arial"/>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056893C8" w14:textId="77777777" w:rsidR="004043A8" w:rsidRDefault="004043A8" w:rsidP="00A345AA">
            <w:pPr>
              <w:pStyle w:val="TAC"/>
              <w:spacing w:line="256" w:lineRule="auto"/>
              <w:rPr>
                <w:ins w:id="422" w:author="CATT" w:date="2022-08-08T16:21:00Z"/>
                <w:rFonts w:cs="v4.2.0"/>
                <w:lang w:eastAsia="zh-CN"/>
              </w:rPr>
            </w:pPr>
            <w:ins w:id="423" w:author="CATT" w:date="2022-08-08T16:21:00Z">
              <w:r>
                <w:rPr>
                  <w:rFonts w:cs="v4.2.0"/>
                  <w:lang w:eastAsia="zh-CN"/>
                </w:rPr>
                <w:t>-135</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7FA0DE4" w14:textId="77777777" w:rsidR="004043A8" w:rsidRDefault="004043A8" w:rsidP="00A345AA">
            <w:pPr>
              <w:pStyle w:val="TAC"/>
              <w:spacing w:line="256" w:lineRule="auto"/>
              <w:rPr>
                <w:ins w:id="424" w:author="CATT" w:date="2022-08-08T16:21:00Z"/>
                <w:rFonts w:cs="v4.2.0"/>
                <w:lang w:eastAsia="zh-CN"/>
              </w:rPr>
            </w:pPr>
            <w:ins w:id="425" w:author="CATT" w:date="2022-08-08T16:21:00Z">
              <w:r>
                <w:rPr>
                  <w:rFonts w:cs="v4.2.0"/>
                  <w:lang w:eastAsia="zh-CN"/>
                </w:rPr>
                <w:t>-135</w:t>
              </w:r>
            </w:ins>
          </w:p>
        </w:tc>
      </w:tr>
      <w:tr w:rsidR="004043A8" w14:paraId="00B2CBF3" w14:textId="77777777" w:rsidTr="00A345AA">
        <w:trPr>
          <w:cantSplit/>
          <w:jc w:val="center"/>
          <w:ins w:id="42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26AB83A" w14:textId="77777777" w:rsidR="004043A8" w:rsidRDefault="004043A8" w:rsidP="00A345AA">
            <w:pPr>
              <w:pStyle w:val="TAL"/>
              <w:spacing w:line="256" w:lineRule="auto"/>
              <w:rPr>
                <w:ins w:id="427" w:author="CATT" w:date="2022-08-08T16:21:00Z"/>
              </w:rPr>
            </w:pPr>
            <w:proofErr w:type="spellStart"/>
            <w:ins w:id="428" w:author="CATT" w:date="2022-08-08T16:21:00Z">
              <w: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32A3D26" w14:textId="77777777" w:rsidR="004043A8" w:rsidRDefault="004043A8" w:rsidP="00A345AA">
            <w:pPr>
              <w:pStyle w:val="TAC"/>
              <w:spacing w:line="256" w:lineRule="auto"/>
              <w:rPr>
                <w:ins w:id="429" w:author="CATT" w:date="2022-08-08T16:21:00Z"/>
              </w:rPr>
            </w:pPr>
            <w:ins w:id="430"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6789780" w14:textId="77777777" w:rsidR="004043A8" w:rsidRDefault="004043A8" w:rsidP="00A345AA">
            <w:pPr>
              <w:pStyle w:val="TAC"/>
              <w:spacing w:line="256" w:lineRule="auto"/>
              <w:rPr>
                <w:ins w:id="431" w:author="CATT" w:date="2022-08-08T16:21:00Z"/>
              </w:rPr>
            </w:pPr>
            <w:ins w:id="432"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B58C1EB" w14:textId="77777777" w:rsidR="004043A8" w:rsidRDefault="004043A8" w:rsidP="00A345AA">
            <w:pPr>
              <w:pStyle w:val="TAC"/>
              <w:spacing w:line="256" w:lineRule="auto"/>
              <w:rPr>
                <w:ins w:id="433" w:author="CATT" w:date="2022-08-08T16:21:00Z"/>
                <w:rFonts w:cs="Arial"/>
              </w:rPr>
            </w:pPr>
            <w:ins w:id="434"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144BF6" w14:textId="77777777" w:rsidR="004043A8" w:rsidRDefault="004043A8" w:rsidP="00A345AA">
            <w:pPr>
              <w:pStyle w:val="TAC"/>
              <w:spacing w:line="256" w:lineRule="auto"/>
              <w:rPr>
                <w:ins w:id="435" w:author="CATT" w:date="2022-08-08T16:21:00Z"/>
                <w:rFonts w:cs="Arial"/>
              </w:rPr>
            </w:pPr>
            <w:ins w:id="436" w:author="CATT" w:date="2022-08-08T16:21:00Z">
              <w:r>
                <w:rPr>
                  <w:rFonts w:cs="v4.2.0"/>
                </w:rPr>
                <w:t>0</w:t>
              </w:r>
            </w:ins>
          </w:p>
        </w:tc>
      </w:tr>
      <w:tr w:rsidR="004043A8" w14:paraId="19C5BB69" w14:textId="77777777" w:rsidTr="00A345AA">
        <w:trPr>
          <w:cantSplit/>
          <w:jc w:val="center"/>
          <w:ins w:id="437"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6646E9DD" w14:textId="77777777" w:rsidR="004043A8" w:rsidRDefault="004043A8" w:rsidP="00A345AA">
            <w:pPr>
              <w:pStyle w:val="TAL"/>
              <w:spacing w:line="256" w:lineRule="auto"/>
              <w:rPr>
                <w:ins w:id="438" w:author="CATT" w:date="2022-08-08T16:21:00Z"/>
              </w:rPr>
            </w:pPr>
            <w:proofErr w:type="spellStart"/>
            <w:ins w:id="439" w:author="CATT" w:date="2022-08-08T16:21:00Z">
              <w:r>
                <w:t>Qhyst</w:t>
              </w:r>
              <w:r>
                <w:rPr>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4986B327" w14:textId="77777777" w:rsidR="004043A8" w:rsidRDefault="004043A8" w:rsidP="00A345AA">
            <w:pPr>
              <w:pStyle w:val="TAC"/>
              <w:spacing w:line="256" w:lineRule="auto"/>
              <w:rPr>
                <w:ins w:id="440" w:author="CATT" w:date="2022-08-08T16:21:00Z"/>
              </w:rPr>
            </w:pPr>
            <w:ins w:id="441"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F93CBBD" w14:textId="77777777" w:rsidR="004043A8" w:rsidRDefault="004043A8" w:rsidP="00A345AA">
            <w:pPr>
              <w:pStyle w:val="TAC"/>
              <w:spacing w:line="256" w:lineRule="auto"/>
              <w:rPr>
                <w:ins w:id="442" w:author="CATT" w:date="2022-08-08T16:21:00Z"/>
              </w:rPr>
            </w:pPr>
            <w:ins w:id="443"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3FBF310" w14:textId="77777777" w:rsidR="004043A8" w:rsidRDefault="004043A8" w:rsidP="00A345AA">
            <w:pPr>
              <w:pStyle w:val="TAC"/>
              <w:spacing w:line="256" w:lineRule="auto"/>
              <w:rPr>
                <w:ins w:id="444" w:author="CATT" w:date="2022-08-08T16:21:00Z"/>
                <w:rFonts w:cs="Arial"/>
              </w:rPr>
            </w:pPr>
            <w:ins w:id="445"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3A8B21D" w14:textId="77777777" w:rsidR="004043A8" w:rsidRDefault="004043A8" w:rsidP="00A345AA">
            <w:pPr>
              <w:pStyle w:val="TAC"/>
              <w:spacing w:line="256" w:lineRule="auto"/>
              <w:rPr>
                <w:ins w:id="446" w:author="CATT" w:date="2022-08-08T16:21:00Z"/>
                <w:rFonts w:cs="Arial"/>
              </w:rPr>
            </w:pPr>
            <w:ins w:id="447" w:author="CATT" w:date="2022-08-08T16:21:00Z">
              <w:r>
                <w:rPr>
                  <w:rFonts w:cs="v4.2.0"/>
                </w:rPr>
                <w:t>0</w:t>
              </w:r>
            </w:ins>
          </w:p>
        </w:tc>
      </w:tr>
      <w:tr w:rsidR="004043A8" w14:paraId="656949A8" w14:textId="77777777" w:rsidTr="00A345AA">
        <w:trPr>
          <w:cantSplit/>
          <w:jc w:val="center"/>
          <w:ins w:id="448"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1B35973" w14:textId="77777777" w:rsidR="004043A8" w:rsidRDefault="004043A8" w:rsidP="00A345AA">
            <w:pPr>
              <w:pStyle w:val="TAL"/>
              <w:spacing w:line="256" w:lineRule="auto"/>
              <w:rPr>
                <w:ins w:id="449" w:author="CATT" w:date="2022-08-08T16:21:00Z"/>
              </w:rPr>
            </w:pPr>
            <w:proofErr w:type="spellStart"/>
            <w:ins w:id="450" w:author="CATT" w:date="2022-08-08T16:21:00Z">
              <w:r>
                <w:t>Qoffset</w:t>
              </w:r>
              <w:r>
                <w:rPr>
                  <w:vertAlign w:val="subscript"/>
                </w:rPr>
                <w:t>s</w:t>
              </w:r>
              <w:proofErr w:type="spellEnd"/>
              <w:r>
                <w:rPr>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687B745B" w14:textId="77777777" w:rsidR="004043A8" w:rsidRDefault="004043A8" w:rsidP="00A345AA">
            <w:pPr>
              <w:pStyle w:val="TAC"/>
              <w:spacing w:line="256" w:lineRule="auto"/>
              <w:rPr>
                <w:ins w:id="451" w:author="CATT" w:date="2022-08-08T16:21:00Z"/>
              </w:rPr>
            </w:pPr>
            <w:ins w:id="452"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32BB042" w14:textId="77777777" w:rsidR="004043A8" w:rsidRDefault="004043A8" w:rsidP="00A345AA">
            <w:pPr>
              <w:pStyle w:val="TAC"/>
              <w:spacing w:line="256" w:lineRule="auto"/>
              <w:rPr>
                <w:ins w:id="453" w:author="CATT" w:date="2022-08-08T16:21:00Z"/>
              </w:rPr>
            </w:pPr>
            <w:ins w:id="454"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E15AEB8" w14:textId="77777777" w:rsidR="004043A8" w:rsidRDefault="004043A8" w:rsidP="00A345AA">
            <w:pPr>
              <w:pStyle w:val="TAC"/>
              <w:spacing w:line="256" w:lineRule="auto"/>
              <w:rPr>
                <w:ins w:id="455" w:author="CATT" w:date="2022-08-08T16:21:00Z"/>
                <w:rFonts w:cs="Arial"/>
              </w:rPr>
            </w:pPr>
            <w:ins w:id="456"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0DC7B0C" w14:textId="77777777" w:rsidR="004043A8" w:rsidRDefault="004043A8" w:rsidP="00A345AA">
            <w:pPr>
              <w:pStyle w:val="TAC"/>
              <w:spacing w:line="256" w:lineRule="auto"/>
              <w:rPr>
                <w:ins w:id="457" w:author="CATT" w:date="2022-08-08T16:21:00Z"/>
                <w:rFonts w:cs="Arial"/>
              </w:rPr>
            </w:pPr>
            <w:ins w:id="458" w:author="CATT" w:date="2022-08-08T16:21:00Z">
              <w:r>
                <w:rPr>
                  <w:rFonts w:cs="v4.2.0"/>
                </w:rPr>
                <w:t>0</w:t>
              </w:r>
            </w:ins>
          </w:p>
        </w:tc>
      </w:tr>
      <w:tr w:rsidR="004043A8" w14:paraId="49F0E16E" w14:textId="77777777" w:rsidTr="00A345AA">
        <w:trPr>
          <w:cantSplit/>
          <w:trHeight w:val="494"/>
          <w:jc w:val="center"/>
          <w:ins w:id="459"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33BAB1E" w14:textId="77777777" w:rsidR="004043A8" w:rsidRDefault="004043A8" w:rsidP="00A345AA">
            <w:pPr>
              <w:pStyle w:val="TAL"/>
              <w:spacing w:line="256" w:lineRule="auto"/>
              <w:rPr>
                <w:ins w:id="460" w:author="CATT" w:date="2022-08-08T16:21:00Z"/>
              </w:rPr>
            </w:pPr>
            <w:proofErr w:type="spellStart"/>
            <w:ins w:id="461" w:author="CATT" w:date="2022-08-08T16:21:00Z">
              <w:r>
                <w:t>Cell_selection_and</w:t>
              </w:r>
              <w:proofErr w:type="spellEnd"/>
              <w:r>
                <w:t>_</w:t>
              </w:r>
            </w:ins>
          </w:p>
          <w:p w14:paraId="732065C0" w14:textId="77777777" w:rsidR="004043A8" w:rsidRDefault="004043A8" w:rsidP="00A345AA">
            <w:pPr>
              <w:pStyle w:val="TAL"/>
              <w:spacing w:line="256" w:lineRule="auto"/>
              <w:rPr>
                <w:ins w:id="462" w:author="CATT" w:date="2022-08-08T16:21:00Z"/>
              </w:rPr>
            </w:pPr>
            <w:proofErr w:type="spellStart"/>
            <w:ins w:id="463" w:author="CATT" w:date="2022-08-08T16:21:00Z">
              <w: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3CEC7E5F" w14:textId="77777777" w:rsidR="004043A8" w:rsidRDefault="004043A8" w:rsidP="00A345AA">
            <w:pPr>
              <w:pStyle w:val="TAC"/>
              <w:spacing w:line="256" w:lineRule="auto"/>
              <w:rPr>
                <w:ins w:id="464"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7B8D382" w14:textId="77777777" w:rsidR="004043A8" w:rsidRDefault="004043A8" w:rsidP="00A345AA">
            <w:pPr>
              <w:pStyle w:val="TAC"/>
              <w:spacing w:line="256" w:lineRule="auto"/>
              <w:rPr>
                <w:ins w:id="465" w:author="CATT" w:date="2022-08-08T16:21:00Z"/>
              </w:rPr>
            </w:pPr>
            <w:ins w:id="466"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689709A0" w14:textId="77777777" w:rsidR="004043A8" w:rsidRDefault="004043A8" w:rsidP="00A345AA">
            <w:pPr>
              <w:pStyle w:val="TAC"/>
              <w:spacing w:line="256" w:lineRule="auto"/>
              <w:rPr>
                <w:ins w:id="467" w:author="CATT" w:date="2022-08-08T16:21:00Z"/>
                <w:rFonts w:cs="Arial"/>
              </w:rPr>
            </w:pPr>
            <w:ins w:id="468" w:author="CATT" w:date="2022-08-08T16:21:00Z">
              <w:r>
                <w:t>SS-RSRP</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05593272" w14:textId="77777777" w:rsidR="004043A8" w:rsidRDefault="004043A8" w:rsidP="00A345AA">
            <w:pPr>
              <w:pStyle w:val="TAC"/>
              <w:spacing w:line="256" w:lineRule="auto"/>
              <w:rPr>
                <w:ins w:id="469" w:author="CATT" w:date="2022-08-08T16:21:00Z"/>
                <w:rFonts w:cs="Arial"/>
              </w:rPr>
            </w:pPr>
            <w:ins w:id="470" w:author="CATT" w:date="2022-08-08T16:21:00Z">
              <w:r>
                <w:t>SS-RSRP</w:t>
              </w:r>
            </w:ins>
          </w:p>
        </w:tc>
      </w:tr>
      <w:tr w:rsidR="004043A8" w14:paraId="04451C87" w14:textId="77777777" w:rsidTr="00A345AA">
        <w:trPr>
          <w:cantSplit/>
          <w:trHeight w:val="494"/>
          <w:jc w:val="center"/>
          <w:ins w:id="471"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390524A2" w14:textId="77777777" w:rsidR="004043A8" w:rsidRDefault="004043A8" w:rsidP="00A345AA">
            <w:pPr>
              <w:pStyle w:val="TAL"/>
              <w:spacing w:line="256" w:lineRule="auto"/>
              <w:rPr>
                <w:ins w:id="472" w:author="CATT" w:date="2022-08-08T16:21:00Z"/>
                <w:lang w:eastAsia="zh-CN"/>
              </w:rPr>
            </w:pPr>
            <w:proofErr w:type="spellStart"/>
            <w:ins w:id="473" w:author="CATT" w:date="2022-08-08T16:21:00Z">
              <w:r>
                <w:rPr>
                  <w:lang w:eastAsia="zh-CN"/>
                </w:rPr>
                <w:t>AoA</w:t>
              </w:r>
              <w:proofErr w:type="spellEnd"/>
              <w:r>
                <w:rPr>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155B355E" w14:textId="77777777" w:rsidR="004043A8" w:rsidRDefault="004043A8" w:rsidP="00A345AA">
            <w:pPr>
              <w:pStyle w:val="TAC"/>
              <w:spacing w:line="256" w:lineRule="auto"/>
              <w:rPr>
                <w:ins w:id="474"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71B1ACE" w14:textId="77777777" w:rsidR="004043A8" w:rsidRDefault="004043A8" w:rsidP="00A345AA">
            <w:pPr>
              <w:pStyle w:val="TAC"/>
              <w:spacing w:line="256" w:lineRule="auto"/>
              <w:rPr>
                <w:ins w:id="475" w:author="CATT" w:date="2022-08-08T16:21:00Z"/>
                <w:rFonts w:cs="Arial"/>
                <w:lang w:eastAsia="zh-CN"/>
              </w:rPr>
            </w:pPr>
            <w:ins w:id="476"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15E051DE" w14:textId="77777777" w:rsidR="004043A8" w:rsidRDefault="004043A8" w:rsidP="00A345AA">
            <w:pPr>
              <w:pStyle w:val="TAC"/>
              <w:spacing w:line="256" w:lineRule="auto"/>
              <w:rPr>
                <w:ins w:id="477" w:author="CATT" w:date="2022-08-08T16:21:00Z"/>
                <w:lang w:eastAsia="zh-CN"/>
              </w:rPr>
            </w:pPr>
            <w:ins w:id="478" w:author="CATT" w:date="2022-08-08T16:21:00Z">
              <w:r>
                <w:rPr>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59B15CE1" w14:textId="77777777" w:rsidR="004043A8" w:rsidRDefault="004043A8" w:rsidP="00A345AA">
            <w:pPr>
              <w:pStyle w:val="TAC"/>
              <w:spacing w:line="256" w:lineRule="auto"/>
              <w:rPr>
                <w:ins w:id="479" w:author="CATT" w:date="2022-08-08T16:21:00Z"/>
                <w:lang w:eastAsia="zh-CN"/>
              </w:rPr>
            </w:pPr>
            <w:ins w:id="480" w:author="CATT" w:date="2022-08-08T16:21:00Z">
              <w:r>
                <w:rPr>
                  <w:lang w:eastAsia="zh-CN"/>
                </w:rPr>
                <w:t>Setup 1 defined in A.3.15.1</w:t>
              </w:r>
            </w:ins>
          </w:p>
        </w:tc>
      </w:tr>
      <w:tr w:rsidR="004043A8" w14:paraId="39FA3772" w14:textId="77777777" w:rsidTr="00A345AA">
        <w:trPr>
          <w:cantSplit/>
          <w:trHeight w:val="141"/>
          <w:jc w:val="center"/>
          <w:ins w:id="481" w:author="CATT" w:date="2022-08-08T16:21:00Z"/>
        </w:trPr>
        <w:tc>
          <w:tcPr>
            <w:tcW w:w="1951" w:type="dxa"/>
            <w:tcBorders>
              <w:top w:val="single" w:sz="4" w:space="0" w:color="auto"/>
              <w:left w:val="single" w:sz="4" w:space="0" w:color="auto"/>
              <w:bottom w:val="nil"/>
              <w:right w:val="single" w:sz="4" w:space="0" w:color="auto"/>
            </w:tcBorders>
            <w:hideMark/>
          </w:tcPr>
          <w:p w14:paraId="6A641306" w14:textId="77777777" w:rsidR="004043A8" w:rsidRDefault="004043A8" w:rsidP="00A345AA">
            <w:pPr>
              <w:pStyle w:val="TAL"/>
              <w:spacing w:line="256" w:lineRule="auto"/>
              <w:rPr>
                <w:ins w:id="482" w:author="CATT" w:date="2022-08-08T16:21:00Z"/>
              </w:rPr>
            </w:pPr>
            <w:ins w:id="483" w:author="CATT" w:date="2022-08-08T16:21:00Z">
              <w:r>
                <w:rPr>
                  <w:position w:val="-12"/>
                </w:rPr>
                <w:object w:dxaOrig="540" w:dyaOrig="310" w14:anchorId="0CC47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8pt;height:15.55pt" o:ole="" fillcolor="window">
                    <v:imagedata r:id="rId13" o:title=""/>
                  </v:shape>
                  <o:OLEObject Type="Embed" ProgID="Equation.3" ShapeID="_x0000_i1030" DrawAspect="Content" ObjectID="_1721481227" r:id="rId14"/>
                </w:object>
              </w:r>
            </w:ins>
          </w:p>
        </w:tc>
        <w:tc>
          <w:tcPr>
            <w:tcW w:w="1794" w:type="dxa"/>
            <w:tcBorders>
              <w:top w:val="single" w:sz="4" w:space="0" w:color="auto"/>
              <w:left w:val="single" w:sz="4" w:space="0" w:color="auto"/>
              <w:bottom w:val="nil"/>
              <w:right w:val="single" w:sz="4" w:space="0" w:color="auto"/>
            </w:tcBorders>
            <w:hideMark/>
          </w:tcPr>
          <w:p w14:paraId="1C3ABEEC" w14:textId="77777777" w:rsidR="004043A8" w:rsidRDefault="004043A8" w:rsidP="00A345AA">
            <w:pPr>
              <w:pStyle w:val="TAC"/>
              <w:spacing w:line="256" w:lineRule="auto"/>
              <w:rPr>
                <w:ins w:id="484" w:author="CATT" w:date="2022-08-08T16:21:00Z"/>
              </w:rPr>
            </w:pPr>
            <w:ins w:id="485"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4BB333C" w14:textId="77777777" w:rsidR="004043A8" w:rsidRDefault="004043A8" w:rsidP="00A345AA">
            <w:pPr>
              <w:pStyle w:val="TAC"/>
              <w:spacing w:line="256" w:lineRule="auto"/>
              <w:rPr>
                <w:ins w:id="486" w:author="CATT" w:date="2022-08-08T16:21:00Z"/>
                <w:lang w:eastAsia="zh-CN"/>
              </w:rPr>
            </w:pPr>
            <w:ins w:id="487" w:author="CATT" w:date="2022-08-08T16:21:00Z">
              <w:r>
                <w:rPr>
                  <w:lang w:eastAsia="zh-CN"/>
                </w:rPr>
                <w:t>1</w:t>
              </w:r>
            </w:ins>
          </w:p>
        </w:tc>
        <w:tc>
          <w:tcPr>
            <w:tcW w:w="992" w:type="dxa"/>
            <w:tcBorders>
              <w:top w:val="single" w:sz="4" w:space="0" w:color="auto"/>
              <w:left w:val="single" w:sz="4" w:space="0" w:color="auto"/>
              <w:bottom w:val="nil"/>
              <w:right w:val="single" w:sz="4" w:space="0" w:color="auto"/>
            </w:tcBorders>
            <w:hideMark/>
          </w:tcPr>
          <w:p w14:paraId="6CA953EB" w14:textId="77777777" w:rsidR="004043A8" w:rsidRDefault="004043A8" w:rsidP="00A345AA">
            <w:pPr>
              <w:pStyle w:val="TAC"/>
              <w:spacing w:line="256" w:lineRule="auto"/>
              <w:rPr>
                <w:ins w:id="488" w:author="CATT" w:date="2022-08-08T16:21:00Z"/>
                <w:rFonts w:cs="Arial"/>
                <w:lang w:eastAsia="zh-CN"/>
              </w:rPr>
            </w:pPr>
            <w:ins w:id="489" w:author="CATT" w:date="2022-08-08T16:21:00Z">
              <w:r>
                <w:rPr>
                  <w:rFonts w:cs="Arial"/>
                  <w:lang w:eastAsia="zh-CN"/>
                </w:rPr>
                <w:t>8</w:t>
              </w:r>
            </w:ins>
          </w:p>
        </w:tc>
        <w:tc>
          <w:tcPr>
            <w:tcW w:w="851" w:type="dxa"/>
            <w:tcBorders>
              <w:top w:val="single" w:sz="4" w:space="0" w:color="auto"/>
              <w:left w:val="single" w:sz="4" w:space="0" w:color="auto"/>
              <w:bottom w:val="nil"/>
              <w:right w:val="single" w:sz="4" w:space="0" w:color="auto"/>
            </w:tcBorders>
            <w:hideMark/>
          </w:tcPr>
          <w:p w14:paraId="37055762" w14:textId="77777777" w:rsidR="004043A8" w:rsidRDefault="004043A8" w:rsidP="00A345AA">
            <w:pPr>
              <w:pStyle w:val="TAC"/>
              <w:spacing w:line="256" w:lineRule="auto"/>
              <w:rPr>
                <w:ins w:id="490" w:author="CATT" w:date="2022-08-08T16:21:00Z"/>
                <w:rFonts w:cs="Arial"/>
              </w:rPr>
            </w:pPr>
            <w:ins w:id="491" w:author="CATT" w:date="2022-08-08T16:21:00Z">
              <w:r>
                <w:rPr>
                  <w:rFonts w:cs="Arial"/>
                  <w:lang w:eastAsia="zh-CN"/>
                </w:rPr>
                <w:t>-3</w:t>
              </w:r>
            </w:ins>
          </w:p>
        </w:tc>
        <w:tc>
          <w:tcPr>
            <w:tcW w:w="899" w:type="dxa"/>
            <w:gridSpan w:val="2"/>
            <w:tcBorders>
              <w:top w:val="single" w:sz="4" w:space="0" w:color="auto"/>
              <w:left w:val="single" w:sz="4" w:space="0" w:color="auto"/>
              <w:bottom w:val="nil"/>
              <w:right w:val="single" w:sz="4" w:space="0" w:color="auto"/>
            </w:tcBorders>
            <w:hideMark/>
          </w:tcPr>
          <w:p w14:paraId="62F60B90" w14:textId="77777777" w:rsidR="004043A8" w:rsidRDefault="004043A8" w:rsidP="00A345AA">
            <w:pPr>
              <w:pStyle w:val="TAC"/>
              <w:spacing w:line="256" w:lineRule="auto"/>
              <w:rPr>
                <w:ins w:id="492" w:author="CATT" w:date="2022-08-08T16:21:00Z"/>
                <w:rFonts w:cs="Arial"/>
                <w:lang w:eastAsia="zh-CN"/>
              </w:rPr>
            </w:pPr>
            <w:ins w:id="493" w:author="CATT" w:date="2022-08-08T16:21:00Z">
              <w:r>
                <w:rPr>
                  <w:rFonts w:cs="Arial"/>
                  <w:lang w:eastAsia="zh-CN"/>
                </w:rPr>
                <w:t>1.5</w:t>
              </w:r>
            </w:ins>
          </w:p>
        </w:tc>
        <w:tc>
          <w:tcPr>
            <w:tcW w:w="802" w:type="dxa"/>
            <w:tcBorders>
              <w:top w:val="single" w:sz="4" w:space="0" w:color="auto"/>
              <w:left w:val="single" w:sz="4" w:space="0" w:color="auto"/>
              <w:bottom w:val="nil"/>
              <w:right w:val="single" w:sz="4" w:space="0" w:color="auto"/>
            </w:tcBorders>
            <w:hideMark/>
          </w:tcPr>
          <w:p w14:paraId="14267FA9" w14:textId="77777777" w:rsidR="004043A8" w:rsidRDefault="004043A8" w:rsidP="00A345AA">
            <w:pPr>
              <w:pStyle w:val="TAC"/>
              <w:spacing w:line="256" w:lineRule="auto"/>
              <w:rPr>
                <w:ins w:id="494" w:author="CATT" w:date="2022-08-08T16:21:00Z"/>
                <w:rFonts w:cs="Arial"/>
              </w:rPr>
            </w:pPr>
            <w:ins w:id="495" w:author="CATT" w:date="2022-08-08T16:21:00Z">
              <w:r>
                <w:t>-infinity</w:t>
              </w:r>
            </w:ins>
          </w:p>
        </w:tc>
        <w:tc>
          <w:tcPr>
            <w:tcW w:w="850" w:type="dxa"/>
            <w:tcBorders>
              <w:top w:val="single" w:sz="4" w:space="0" w:color="auto"/>
              <w:left w:val="single" w:sz="4" w:space="0" w:color="auto"/>
              <w:bottom w:val="nil"/>
              <w:right w:val="single" w:sz="4" w:space="0" w:color="auto"/>
            </w:tcBorders>
            <w:hideMark/>
          </w:tcPr>
          <w:p w14:paraId="23FC42E6" w14:textId="77777777" w:rsidR="004043A8" w:rsidRDefault="004043A8" w:rsidP="00A345AA">
            <w:pPr>
              <w:pStyle w:val="TAC"/>
              <w:spacing w:line="256" w:lineRule="auto"/>
              <w:rPr>
                <w:ins w:id="496" w:author="CATT" w:date="2022-08-08T16:21:00Z"/>
                <w:rFonts w:cs="Arial"/>
                <w:lang w:eastAsia="zh-CN"/>
              </w:rPr>
            </w:pPr>
            <w:ins w:id="497" w:author="CATT" w:date="2022-08-08T16:21:00Z">
              <w:r>
                <w:rPr>
                  <w:rFonts w:cs="Arial"/>
                  <w:lang w:eastAsia="zh-CN"/>
                </w:rPr>
                <w:t>1.5</w:t>
              </w:r>
            </w:ins>
          </w:p>
        </w:tc>
        <w:tc>
          <w:tcPr>
            <w:tcW w:w="767" w:type="dxa"/>
            <w:tcBorders>
              <w:top w:val="single" w:sz="4" w:space="0" w:color="auto"/>
              <w:left w:val="single" w:sz="4" w:space="0" w:color="auto"/>
              <w:bottom w:val="nil"/>
              <w:right w:val="single" w:sz="4" w:space="0" w:color="auto"/>
            </w:tcBorders>
            <w:hideMark/>
          </w:tcPr>
          <w:p w14:paraId="1F9F367E" w14:textId="77777777" w:rsidR="004043A8" w:rsidRDefault="004043A8" w:rsidP="00A345AA">
            <w:pPr>
              <w:pStyle w:val="TAC"/>
              <w:spacing w:line="256" w:lineRule="auto"/>
              <w:rPr>
                <w:ins w:id="498" w:author="CATT" w:date="2022-08-08T16:21:00Z"/>
                <w:rFonts w:cs="Arial"/>
              </w:rPr>
            </w:pPr>
            <w:ins w:id="499" w:author="CATT" w:date="2022-08-08T16:21:00Z">
              <w:r>
                <w:rPr>
                  <w:rFonts w:cs="Arial"/>
                  <w:lang w:eastAsia="zh-CN"/>
                </w:rPr>
                <w:t>-3</w:t>
              </w:r>
            </w:ins>
          </w:p>
        </w:tc>
      </w:tr>
      <w:tr w:rsidR="004043A8" w14:paraId="6423886E" w14:textId="77777777" w:rsidTr="00A345AA">
        <w:trPr>
          <w:cantSplit/>
          <w:trHeight w:val="141"/>
          <w:jc w:val="center"/>
          <w:ins w:id="500" w:author="CATT" w:date="2022-08-08T16:21:00Z"/>
        </w:trPr>
        <w:tc>
          <w:tcPr>
            <w:tcW w:w="1951" w:type="dxa"/>
            <w:tcBorders>
              <w:top w:val="nil"/>
              <w:left w:val="single" w:sz="4" w:space="0" w:color="auto"/>
              <w:bottom w:val="single" w:sz="4" w:space="0" w:color="auto"/>
              <w:right w:val="single" w:sz="4" w:space="0" w:color="auto"/>
            </w:tcBorders>
          </w:tcPr>
          <w:p w14:paraId="4F2DE8AE" w14:textId="77777777" w:rsidR="004043A8" w:rsidRDefault="004043A8" w:rsidP="00A345AA">
            <w:pPr>
              <w:pStyle w:val="TAL"/>
              <w:spacing w:line="256" w:lineRule="auto"/>
              <w:rPr>
                <w:ins w:id="501" w:author="CATT" w:date="2022-08-08T16:21:00Z"/>
              </w:rPr>
            </w:pPr>
          </w:p>
        </w:tc>
        <w:tc>
          <w:tcPr>
            <w:tcW w:w="1794" w:type="dxa"/>
            <w:tcBorders>
              <w:top w:val="nil"/>
              <w:left w:val="single" w:sz="4" w:space="0" w:color="auto"/>
              <w:bottom w:val="single" w:sz="4" w:space="0" w:color="auto"/>
              <w:right w:val="single" w:sz="4" w:space="0" w:color="auto"/>
            </w:tcBorders>
          </w:tcPr>
          <w:p w14:paraId="2F443401" w14:textId="77777777" w:rsidR="004043A8" w:rsidRDefault="004043A8" w:rsidP="00A345AA">
            <w:pPr>
              <w:pStyle w:val="TAC"/>
              <w:spacing w:line="256" w:lineRule="auto"/>
              <w:rPr>
                <w:ins w:id="502"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68BC734" w14:textId="77777777" w:rsidR="004043A8" w:rsidRDefault="004043A8" w:rsidP="00A345AA">
            <w:pPr>
              <w:pStyle w:val="TAC"/>
              <w:spacing w:line="256" w:lineRule="auto"/>
              <w:rPr>
                <w:ins w:id="503" w:author="CATT" w:date="2022-08-08T16:21:00Z"/>
                <w:lang w:eastAsia="zh-CN"/>
              </w:rPr>
            </w:pPr>
            <w:ins w:id="504" w:author="CATT" w:date="2022-08-08T16:21:00Z">
              <w:r>
                <w:rPr>
                  <w:lang w:eastAsia="zh-CN"/>
                </w:rPr>
                <w:t>2</w:t>
              </w:r>
            </w:ins>
          </w:p>
        </w:tc>
        <w:tc>
          <w:tcPr>
            <w:tcW w:w="992" w:type="dxa"/>
            <w:tcBorders>
              <w:top w:val="nil"/>
              <w:left w:val="single" w:sz="4" w:space="0" w:color="auto"/>
              <w:bottom w:val="single" w:sz="4" w:space="0" w:color="auto"/>
              <w:right w:val="single" w:sz="4" w:space="0" w:color="auto"/>
            </w:tcBorders>
          </w:tcPr>
          <w:p w14:paraId="1B66029D" w14:textId="77777777" w:rsidR="004043A8" w:rsidRDefault="004043A8" w:rsidP="00A345AA">
            <w:pPr>
              <w:pStyle w:val="TAC"/>
              <w:spacing w:line="256" w:lineRule="auto"/>
              <w:rPr>
                <w:ins w:id="505" w:author="CATT" w:date="2022-08-08T16:21:00Z"/>
              </w:rPr>
            </w:pPr>
          </w:p>
        </w:tc>
        <w:tc>
          <w:tcPr>
            <w:tcW w:w="851" w:type="dxa"/>
            <w:tcBorders>
              <w:top w:val="nil"/>
              <w:left w:val="single" w:sz="4" w:space="0" w:color="auto"/>
              <w:bottom w:val="single" w:sz="4" w:space="0" w:color="auto"/>
              <w:right w:val="single" w:sz="4" w:space="0" w:color="auto"/>
            </w:tcBorders>
          </w:tcPr>
          <w:p w14:paraId="337F0A04" w14:textId="77777777" w:rsidR="004043A8" w:rsidRDefault="004043A8" w:rsidP="00A345AA">
            <w:pPr>
              <w:pStyle w:val="TAC"/>
              <w:spacing w:line="256" w:lineRule="auto"/>
              <w:rPr>
                <w:ins w:id="506" w:author="CATT" w:date="2022-08-08T16:21:00Z"/>
              </w:rPr>
            </w:pPr>
          </w:p>
        </w:tc>
        <w:tc>
          <w:tcPr>
            <w:tcW w:w="899" w:type="dxa"/>
            <w:gridSpan w:val="2"/>
            <w:tcBorders>
              <w:top w:val="nil"/>
              <w:left w:val="single" w:sz="4" w:space="0" w:color="auto"/>
              <w:bottom w:val="single" w:sz="4" w:space="0" w:color="auto"/>
              <w:right w:val="single" w:sz="4" w:space="0" w:color="auto"/>
            </w:tcBorders>
          </w:tcPr>
          <w:p w14:paraId="2BB01226" w14:textId="77777777" w:rsidR="004043A8" w:rsidRDefault="004043A8" w:rsidP="00A345AA">
            <w:pPr>
              <w:pStyle w:val="TAC"/>
              <w:spacing w:line="256" w:lineRule="auto"/>
              <w:rPr>
                <w:ins w:id="507" w:author="CATT" w:date="2022-08-08T16:21:00Z"/>
              </w:rPr>
            </w:pPr>
          </w:p>
        </w:tc>
        <w:tc>
          <w:tcPr>
            <w:tcW w:w="802" w:type="dxa"/>
            <w:tcBorders>
              <w:top w:val="nil"/>
              <w:left w:val="single" w:sz="4" w:space="0" w:color="auto"/>
              <w:bottom w:val="single" w:sz="4" w:space="0" w:color="auto"/>
              <w:right w:val="single" w:sz="4" w:space="0" w:color="auto"/>
            </w:tcBorders>
          </w:tcPr>
          <w:p w14:paraId="1CB4F55A" w14:textId="77777777" w:rsidR="004043A8" w:rsidRDefault="004043A8" w:rsidP="00A345AA">
            <w:pPr>
              <w:pStyle w:val="TAC"/>
              <w:spacing w:line="256" w:lineRule="auto"/>
              <w:rPr>
                <w:ins w:id="508" w:author="CATT" w:date="2022-08-08T16:21:00Z"/>
              </w:rPr>
            </w:pPr>
          </w:p>
        </w:tc>
        <w:tc>
          <w:tcPr>
            <w:tcW w:w="850" w:type="dxa"/>
            <w:tcBorders>
              <w:top w:val="nil"/>
              <w:left w:val="single" w:sz="4" w:space="0" w:color="auto"/>
              <w:bottom w:val="single" w:sz="4" w:space="0" w:color="auto"/>
              <w:right w:val="single" w:sz="4" w:space="0" w:color="auto"/>
            </w:tcBorders>
          </w:tcPr>
          <w:p w14:paraId="6535445A" w14:textId="77777777" w:rsidR="004043A8" w:rsidRDefault="004043A8" w:rsidP="00A345AA">
            <w:pPr>
              <w:pStyle w:val="TAC"/>
              <w:spacing w:line="256" w:lineRule="auto"/>
              <w:rPr>
                <w:ins w:id="509" w:author="CATT" w:date="2022-08-08T16:21:00Z"/>
              </w:rPr>
            </w:pPr>
          </w:p>
        </w:tc>
        <w:tc>
          <w:tcPr>
            <w:tcW w:w="767" w:type="dxa"/>
            <w:tcBorders>
              <w:top w:val="nil"/>
              <w:left w:val="single" w:sz="4" w:space="0" w:color="auto"/>
              <w:bottom w:val="single" w:sz="4" w:space="0" w:color="auto"/>
              <w:right w:val="single" w:sz="4" w:space="0" w:color="auto"/>
            </w:tcBorders>
          </w:tcPr>
          <w:p w14:paraId="478C158C" w14:textId="77777777" w:rsidR="004043A8" w:rsidRDefault="004043A8" w:rsidP="00A345AA">
            <w:pPr>
              <w:pStyle w:val="TAC"/>
              <w:spacing w:line="256" w:lineRule="auto"/>
              <w:rPr>
                <w:ins w:id="510" w:author="CATT" w:date="2022-08-08T16:21:00Z"/>
              </w:rPr>
            </w:pPr>
          </w:p>
        </w:tc>
      </w:tr>
      <w:tr w:rsidR="004043A8" w14:paraId="4326B654" w14:textId="77777777" w:rsidTr="00A345AA">
        <w:trPr>
          <w:cantSplit/>
          <w:jc w:val="center"/>
          <w:ins w:id="511"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4235C55E" w14:textId="77777777" w:rsidR="004043A8" w:rsidRDefault="004043A8" w:rsidP="00A345AA">
            <w:pPr>
              <w:pStyle w:val="TAL"/>
              <w:spacing w:line="256" w:lineRule="auto"/>
              <w:jc w:val="center"/>
              <w:rPr>
                <w:ins w:id="512" w:author="CATT" w:date="2022-08-08T16:21:00Z"/>
              </w:rPr>
            </w:pPr>
            <w:ins w:id="513" w:author="CATT" w:date="2022-08-08T16:21:00Z">
              <w:r>
                <w:rPr>
                  <w:rFonts w:cs="Arial"/>
                  <w:lang w:eastAsia="zh-CN"/>
                </w:rPr>
                <w:t xml:space="preserve">Beam </w:t>
              </w:r>
              <w:proofErr w:type="spellStart"/>
              <w:r>
                <w:rPr>
                  <w:rFonts w:cs="Arial"/>
                  <w:lang w:eastAsia="zh-CN"/>
                </w:rPr>
                <w:t>assumption</w:t>
              </w:r>
              <w:r>
                <w:rPr>
                  <w:rFonts w:cs="Arial"/>
                  <w:vertAlign w:val="superscript"/>
                  <w:lang w:eastAsia="zh-CN"/>
                </w:rPr>
                <w:t>Note</w:t>
              </w:r>
              <w:proofErr w:type="spellEnd"/>
              <w:r>
                <w:rPr>
                  <w:rFonts w:cs="Arial"/>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23E18616" w14:textId="77777777" w:rsidR="004043A8" w:rsidRDefault="004043A8" w:rsidP="00A345AA">
            <w:pPr>
              <w:pStyle w:val="TAC"/>
              <w:spacing w:line="256" w:lineRule="auto"/>
              <w:rPr>
                <w:ins w:id="514"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DE1B2CA" w14:textId="77777777" w:rsidR="004043A8" w:rsidRDefault="004043A8" w:rsidP="00A345AA">
            <w:pPr>
              <w:pStyle w:val="TAC"/>
              <w:spacing w:line="256" w:lineRule="auto"/>
              <w:rPr>
                <w:ins w:id="515" w:author="CATT" w:date="2022-08-08T16:21:00Z"/>
                <w:lang w:eastAsia="zh-CN"/>
              </w:rPr>
            </w:pPr>
            <w:ins w:id="516" w:author="CATT" w:date="2022-08-08T16:21:00Z">
              <w:r>
                <w:rPr>
                  <w:rFonts w:cs="Arial"/>
                  <w:lang w:eastAsia="zh-CN"/>
                </w:rPr>
                <w:t>1,2</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7694BD15" w14:textId="77777777" w:rsidR="004043A8" w:rsidRDefault="004043A8" w:rsidP="00A345AA">
            <w:pPr>
              <w:pStyle w:val="TAC"/>
              <w:spacing w:line="256" w:lineRule="auto"/>
              <w:rPr>
                <w:ins w:id="517" w:author="CATT" w:date="2022-08-08T16:21:00Z"/>
                <w:lang w:eastAsia="zh-CN"/>
              </w:rPr>
            </w:pPr>
            <w:ins w:id="518" w:author="CATT" w:date="2022-08-08T16:21:00Z">
              <w:r>
                <w:rPr>
                  <w:rFonts w:cs="v4.2.0"/>
                  <w:lang w:eastAsia="zh-CN"/>
                </w:rPr>
                <w:t>Rough</w:t>
              </w:r>
            </w:ins>
          </w:p>
        </w:tc>
      </w:tr>
      <w:tr w:rsidR="004043A8" w14:paraId="375465CA" w14:textId="77777777" w:rsidTr="00A345AA">
        <w:trPr>
          <w:cantSplit/>
          <w:jc w:val="center"/>
          <w:ins w:id="519" w:author="CATT" w:date="2022-08-08T16:21:00Z"/>
        </w:trPr>
        <w:tc>
          <w:tcPr>
            <w:tcW w:w="1951" w:type="dxa"/>
            <w:tcBorders>
              <w:top w:val="single" w:sz="4" w:space="0" w:color="auto"/>
              <w:left w:val="single" w:sz="4" w:space="0" w:color="auto"/>
              <w:bottom w:val="nil"/>
              <w:right w:val="single" w:sz="4" w:space="0" w:color="auto"/>
            </w:tcBorders>
            <w:hideMark/>
          </w:tcPr>
          <w:p w14:paraId="3F2D9D57" w14:textId="77777777" w:rsidR="004043A8" w:rsidRDefault="004043A8" w:rsidP="00A345AA">
            <w:pPr>
              <w:pStyle w:val="TAL"/>
              <w:spacing w:line="256" w:lineRule="auto"/>
              <w:rPr>
                <w:ins w:id="520" w:author="CATT" w:date="2022-08-08T16:21:00Z"/>
              </w:rPr>
            </w:pPr>
            <w:ins w:id="521" w:author="CATT" w:date="2022-08-08T16:21:00Z">
              <w:r>
                <w:rPr>
                  <w:position w:val="-12"/>
                </w:rPr>
                <w:object w:dxaOrig="410" w:dyaOrig="410" w14:anchorId="6812DF8C">
                  <v:shape id="_x0000_i1031" type="#_x0000_t75" style="width:20.25pt;height:20.25pt" o:ole="" fillcolor="window">
                    <v:imagedata r:id="rId15" o:title=""/>
                  </v:shape>
                  <o:OLEObject Type="Embed" ProgID="Equation.3" ShapeID="_x0000_i1031" DrawAspect="Content" ObjectID="_1721481228" r:id="rId16"/>
                </w:object>
              </w:r>
              <w:r>
                <w:t xml:space="preserve"> </w:t>
              </w:r>
              <w:r>
                <w:rPr>
                  <w:vertAlign w:val="superscript"/>
                </w:rPr>
                <w:t>Note2</w:t>
              </w:r>
            </w:ins>
          </w:p>
        </w:tc>
        <w:tc>
          <w:tcPr>
            <w:tcW w:w="1794" w:type="dxa"/>
            <w:tcBorders>
              <w:top w:val="single" w:sz="4" w:space="0" w:color="auto"/>
              <w:left w:val="single" w:sz="4" w:space="0" w:color="auto"/>
              <w:bottom w:val="nil"/>
              <w:right w:val="single" w:sz="4" w:space="0" w:color="auto"/>
            </w:tcBorders>
            <w:hideMark/>
          </w:tcPr>
          <w:p w14:paraId="53F9F0DD" w14:textId="77777777" w:rsidR="004043A8" w:rsidRDefault="004043A8" w:rsidP="00A345AA">
            <w:pPr>
              <w:pStyle w:val="TAC"/>
              <w:spacing w:line="256" w:lineRule="auto"/>
              <w:rPr>
                <w:ins w:id="522" w:author="CATT" w:date="2022-08-08T16:21:00Z"/>
                <w:rFonts w:cs="v4.2.0"/>
              </w:rPr>
            </w:pPr>
            <w:proofErr w:type="spellStart"/>
            <w:ins w:id="523"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369A3B75" w14:textId="77777777" w:rsidR="004043A8" w:rsidRDefault="004043A8" w:rsidP="00A345AA">
            <w:pPr>
              <w:pStyle w:val="TAC"/>
              <w:spacing w:line="256" w:lineRule="auto"/>
              <w:rPr>
                <w:ins w:id="524" w:author="CATT" w:date="2022-08-08T16:21:00Z"/>
                <w:lang w:eastAsia="zh-CN"/>
              </w:rPr>
            </w:pPr>
            <w:ins w:id="525" w:author="CATT" w:date="2022-08-08T16:21:00Z">
              <w:r>
                <w:rPr>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55E7C3EE" w14:textId="77777777" w:rsidR="004043A8" w:rsidRDefault="004043A8" w:rsidP="00A345AA">
            <w:pPr>
              <w:pStyle w:val="TAC"/>
              <w:spacing w:line="256" w:lineRule="auto"/>
              <w:rPr>
                <w:ins w:id="526" w:author="CATT" w:date="2022-08-08T16:21:00Z"/>
                <w:lang w:eastAsia="zh-CN"/>
              </w:rPr>
            </w:pPr>
            <w:ins w:id="527" w:author="CATT" w:date="2022-08-08T16:21:00Z">
              <w:r>
                <w:rPr>
                  <w:lang w:eastAsia="zh-CN"/>
                </w:rPr>
                <w:t>-93</w:t>
              </w:r>
            </w:ins>
          </w:p>
        </w:tc>
      </w:tr>
      <w:tr w:rsidR="004043A8" w14:paraId="3CC39E44" w14:textId="77777777" w:rsidTr="00A345AA">
        <w:trPr>
          <w:cantSplit/>
          <w:jc w:val="center"/>
          <w:ins w:id="528" w:author="CATT" w:date="2022-08-08T16:21:00Z"/>
        </w:trPr>
        <w:tc>
          <w:tcPr>
            <w:tcW w:w="1951" w:type="dxa"/>
            <w:tcBorders>
              <w:top w:val="nil"/>
              <w:left w:val="single" w:sz="4" w:space="0" w:color="auto"/>
              <w:bottom w:val="single" w:sz="4" w:space="0" w:color="auto"/>
              <w:right w:val="single" w:sz="4" w:space="0" w:color="auto"/>
            </w:tcBorders>
          </w:tcPr>
          <w:p w14:paraId="3BD1D88A" w14:textId="77777777" w:rsidR="004043A8" w:rsidRDefault="004043A8" w:rsidP="00A345AA">
            <w:pPr>
              <w:pStyle w:val="TAL"/>
              <w:spacing w:line="256" w:lineRule="auto"/>
              <w:rPr>
                <w:ins w:id="529" w:author="CATT" w:date="2022-08-08T16:21:00Z"/>
              </w:rPr>
            </w:pPr>
          </w:p>
        </w:tc>
        <w:tc>
          <w:tcPr>
            <w:tcW w:w="1794" w:type="dxa"/>
            <w:tcBorders>
              <w:top w:val="nil"/>
              <w:left w:val="single" w:sz="4" w:space="0" w:color="auto"/>
              <w:bottom w:val="single" w:sz="4" w:space="0" w:color="auto"/>
              <w:right w:val="single" w:sz="4" w:space="0" w:color="auto"/>
            </w:tcBorders>
          </w:tcPr>
          <w:p w14:paraId="7C6CFE05" w14:textId="77777777" w:rsidR="004043A8" w:rsidRDefault="004043A8" w:rsidP="00A345AA">
            <w:pPr>
              <w:pStyle w:val="TAC"/>
              <w:spacing w:line="256" w:lineRule="auto"/>
              <w:rPr>
                <w:ins w:id="530"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C5A087D" w14:textId="77777777" w:rsidR="004043A8" w:rsidRDefault="004043A8" w:rsidP="00A345AA">
            <w:pPr>
              <w:pStyle w:val="TAC"/>
              <w:spacing w:line="256" w:lineRule="auto"/>
              <w:rPr>
                <w:ins w:id="531" w:author="CATT" w:date="2022-08-08T16:21:00Z"/>
                <w:lang w:eastAsia="zh-CN"/>
              </w:rPr>
            </w:pPr>
            <w:ins w:id="532" w:author="CATT" w:date="2022-08-08T16:21:00Z">
              <w:r>
                <w:rPr>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25049B39" w14:textId="77777777" w:rsidR="004043A8" w:rsidRDefault="004043A8" w:rsidP="00A345AA">
            <w:pPr>
              <w:pStyle w:val="TAC"/>
              <w:spacing w:line="256" w:lineRule="auto"/>
              <w:rPr>
                <w:ins w:id="533" w:author="CATT" w:date="2022-08-08T16:21:00Z"/>
                <w:lang w:eastAsia="zh-CN"/>
              </w:rPr>
            </w:pPr>
            <w:ins w:id="534" w:author="CATT" w:date="2022-08-08T16:21:00Z">
              <w:r>
                <w:rPr>
                  <w:lang w:eastAsia="zh-CN"/>
                </w:rPr>
                <w:t>-90</w:t>
              </w:r>
            </w:ins>
          </w:p>
        </w:tc>
      </w:tr>
      <w:tr w:rsidR="004043A8" w14:paraId="1A19C430" w14:textId="77777777" w:rsidTr="00A345AA">
        <w:trPr>
          <w:cantSplit/>
          <w:jc w:val="center"/>
          <w:ins w:id="535" w:author="CATT" w:date="2022-08-08T16:21:00Z"/>
        </w:trPr>
        <w:tc>
          <w:tcPr>
            <w:tcW w:w="1951" w:type="dxa"/>
            <w:tcBorders>
              <w:top w:val="single" w:sz="4" w:space="0" w:color="auto"/>
              <w:left w:val="single" w:sz="4" w:space="0" w:color="auto"/>
              <w:bottom w:val="nil"/>
              <w:right w:val="single" w:sz="4" w:space="0" w:color="auto"/>
            </w:tcBorders>
            <w:hideMark/>
          </w:tcPr>
          <w:p w14:paraId="379B7843" w14:textId="77777777" w:rsidR="004043A8" w:rsidRDefault="004043A8" w:rsidP="00A345AA">
            <w:pPr>
              <w:pStyle w:val="TAL"/>
              <w:spacing w:line="256" w:lineRule="auto"/>
              <w:rPr>
                <w:ins w:id="536" w:author="CATT" w:date="2022-08-08T16:21:00Z"/>
              </w:rPr>
            </w:pPr>
            <w:ins w:id="537" w:author="CATT" w:date="2022-08-08T16:21:00Z">
              <w:r>
                <w:rPr>
                  <w:position w:val="-12"/>
                </w:rPr>
                <w:object w:dxaOrig="410" w:dyaOrig="410" w14:anchorId="3716F752">
                  <v:shape id="_x0000_i1032" type="#_x0000_t75" style="width:20.25pt;height:20.25pt" o:ole="" fillcolor="window">
                    <v:imagedata r:id="rId15" o:title=""/>
                  </v:shape>
                  <o:OLEObject Type="Embed" ProgID="Equation.3" ShapeID="_x0000_i1032" DrawAspect="Content" ObjectID="_1721481229" r:id="rId17"/>
                </w:object>
              </w:r>
              <w:r>
                <w:t xml:space="preserve"> </w:t>
              </w:r>
              <w:r>
                <w:rPr>
                  <w:vertAlign w:val="superscript"/>
                </w:rPr>
                <w:t>Note2</w:t>
              </w:r>
            </w:ins>
          </w:p>
        </w:tc>
        <w:tc>
          <w:tcPr>
            <w:tcW w:w="1794" w:type="dxa"/>
            <w:tcBorders>
              <w:top w:val="single" w:sz="4" w:space="0" w:color="auto"/>
              <w:left w:val="single" w:sz="4" w:space="0" w:color="auto"/>
              <w:bottom w:val="nil"/>
              <w:right w:val="single" w:sz="4" w:space="0" w:color="auto"/>
            </w:tcBorders>
            <w:hideMark/>
          </w:tcPr>
          <w:p w14:paraId="626168D8" w14:textId="77777777" w:rsidR="004043A8" w:rsidRDefault="004043A8" w:rsidP="00A345AA">
            <w:pPr>
              <w:pStyle w:val="TAC"/>
              <w:spacing w:line="256" w:lineRule="auto"/>
              <w:rPr>
                <w:ins w:id="538" w:author="CATT" w:date="2022-08-08T16:21:00Z"/>
              </w:rPr>
            </w:pPr>
            <w:proofErr w:type="spellStart"/>
            <w:ins w:id="539" w:author="CATT" w:date="2022-08-08T16:21: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4E0023C0" w14:textId="77777777" w:rsidR="004043A8" w:rsidRDefault="004043A8" w:rsidP="00A345AA">
            <w:pPr>
              <w:pStyle w:val="TAC"/>
              <w:spacing w:line="256" w:lineRule="auto"/>
              <w:rPr>
                <w:ins w:id="540" w:author="CATT" w:date="2022-08-08T16:21:00Z"/>
                <w:lang w:eastAsia="zh-CN"/>
              </w:rPr>
            </w:pPr>
            <w:ins w:id="541" w:author="CATT" w:date="2022-08-08T16:21:00Z">
              <w:r>
                <w:rPr>
                  <w:lang w:eastAsia="zh-CN"/>
                </w:rPr>
                <w:t>1</w:t>
              </w:r>
            </w:ins>
          </w:p>
        </w:tc>
        <w:tc>
          <w:tcPr>
            <w:tcW w:w="5161" w:type="dxa"/>
            <w:gridSpan w:val="7"/>
            <w:tcBorders>
              <w:top w:val="single" w:sz="4" w:space="0" w:color="auto"/>
              <w:left w:val="single" w:sz="4" w:space="0" w:color="auto"/>
              <w:bottom w:val="nil"/>
              <w:right w:val="single" w:sz="4" w:space="0" w:color="auto"/>
            </w:tcBorders>
            <w:hideMark/>
          </w:tcPr>
          <w:p w14:paraId="76684B32" w14:textId="77777777" w:rsidR="004043A8" w:rsidRDefault="004043A8" w:rsidP="00A345AA">
            <w:pPr>
              <w:pStyle w:val="TAC"/>
              <w:spacing w:line="256" w:lineRule="auto"/>
              <w:rPr>
                <w:ins w:id="542" w:author="CATT" w:date="2022-08-08T16:21:00Z"/>
              </w:rPr>
            </w:pPr>
            <w:ins w:id="543" w:author="CATT" w:date="2022-08-08T16:21:00Z">
              <w:r>
                <w:rPr>
                  <w:lang w:eastAsia="zh-CN"/>
                </w:rPr>
                <w:t>-102</w:t>
              </w:r>
            </w:ins>
          </w:p>
        </w:tc>
      </w:tr>
      <w:tr w:rsidR="004043A8" w14:paraId="3E7F1584" w14:textId="77777777" w:rsidTr="00A345AA">
        <w:trPr>
          <w:cantSplit/>
          <w:jc w:val="center"/>
          <w:ins w:id="544" w:author="CATT" w:date="2022-08-08T16:21:00Z"/>
        </w:trPr>
        <w:tc>
          <w:tcPr>
            <w:tcW w:w="1951" w:type="dxa"/>
            <w:tcBorders>
              <w:top w:val="nil"/>
              <w:left w:val="single" w:sz="4" w:space="0" w:color="auto"/>
              <w:bottom w:val="single" w:sz="4" w:space="0" w:color="auto"/>
              <w:right w:val="single" w:sz="4" w:space="0" w:color="auto"/>
            </w:tcBorders>
          </w:tcPr>
          <w:p w14:paraId="6988250D" w14:textId="77777777" w:rsidR="004043A8" w:rsidRDefault="004043A8" w:rsidP="00A345AA">
            <w:pPr>
              <w:pStyle w:val="TAL"/>
              <w:spacing w:line="256" w:lineRule="auto"/>
              <w:rPr>
                <w:ins w:id="545" w:author="CATT" w:date="2022-08-08T16:21:00Z"/>
              </w:rPr>
            </w:pPr>
          </w:p>
        </w:tc>
        <w:tc>
          <w:tcPr>
            <w:tcW w:w="1794" w:type="dxa"/>
            <w:tcBorders>
              <w:top w:val="nil"/>
              <w:left w:val="single" w:sz="4" w:space="0" w:color="auto"/>
              <w:bottom w:val="single" w:sz="4" w:space="0" w:color="auto"/>
              <w:right w:val="single" w:sz="4" w:space="0" w:color="auto"/>
            </w:tcBorders>
          </w:tcPr>
          <w:p w14:paraId="270245BB" w14:textId="77777777" w:rsidR="004043A8" w:rsidRDefault="004043A8" w:rsidP="00A345AA">
            <w:pPr>
              <w:pStyle w:val="TAC"/>
              <w:spacing w:line="256" w:lineRule="auto"/>
              <w:rPr>
                <w:ins w:id="546"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D39E0E4" w14:textId="77777777" w:rsidR="004043A8" w:rsidRDefault="004043A8" w:rsidP="00A345AA">
            <w:pPr>
              <w:pStyle w:val="TAC"/>
              <w:spacing w:line="256" w:lineRule="auto"/>
              <w:rPr>
                <w:ins w:id="547" w:author="CATT" w:date="2022-08-08T16:21:00Z"/>
                <w:lang w:eastAsia="zh-CN"/>
              </w:rPr>
            </w:pPr>
            <w:ins w:id="548" w:author="CATT" w:date="2022-08-08T16:21:00Z">
              <w:r>
                <w:rPr>
                  <w:lang w:eastAsia="zh-CN"/>
                </w:rPr>
                <w:t>2</w:t>
              </w:r>
            </w:ins>
          </w:p>
        </w:tc>
        <w:tc>
          <w:tcPr>
            <w:tcW w:w="5161" w:type="dxa"/>
            <w:gridSpan w:val="7"/>
            <w:tcBorders>
              <w:top w:val="nil"/>
              <w:left w:val="single" w:sz="4" w:space="0" w:color="auto"/>
              <w:bottom w:val="single" w:sz="4" w:space="0" w:color="auto"/>
              <w:right w:val="single" w:sz="4" w:space="0" w:color="auto"/>
            </w:tcBorders>
          </w:tcPr>
          <w:p w14:paraId="50754905" w14:textId="77777777" w:rsidR="004043A8" w:rsidRDefault="004043A8" w:rsidP="00A345AA">
            <w:pPr>
              <w:pStyle w:val="TAC"/>
              <w:spacing w:line="256" w:lineRule="auto"/>
              <w:rPr>
                <w:ins w:id="549" w:author="CATT" w:date="2022-08-08T16:21:00Z"/>
              </w:rPr>
            </w:pPr>
          </w:p>
        </w:tc>
      </w:tr>
      <w:tr w:rsidR="004043A8" w14:paraId="0E8E2DE7" w14:textId="77777777" w:rsidTr="00A345AA">
        <w:trPr>
          <w:cantSplit/>
          <w:jc w:val="center"/>
          <w:ins w:id="550" w:author="CATT" w:date="2022-08-08T16:21:00Z"/>
        </w:trPr>
        <w:tc>
          <w:tcPr>
            <w:tcW w:w="1951" w:type="dxa"/>
            <w:tcBorders>
              <w:top w:val="single" w:sz="4" w:space="0" w:color="auto"/>
              <w:left w:val="single" w:sz="4" w:space="0" w:color="auto"/>
              <w:bottom w:val="nil"/>
              <w:right w:val="single" w:sz="4" w:space="0" w:color="auto"/>
            </w:tcBorders>
            <w:hideMark/>
          </w:tcPr>
          <w:p w14:paraId="2C69347B" w14:textId="77777777" w:rsidR="004043A8" w:rsidRDefault="004043A8" w:rsidP="00A345AA">
            <w:pPr>
              <w:pStyle w:val="TAL"/>
              <w:spacing w:line="256" w:lineRule="auto"/>
              <w:rPr>
                <w:ins w:id="551" w:author="CATT" w:date="2022-08-08T16:21:00Z"/>
              </w:rPr>
            </w:pPr>
            <w:ins w:id="552" w:author="CATT" w:date="2022-08-08T16:21:00Z">
              <w:r>
                <w:rPr>
                  <w:position w:val="-12"/>
                </w:rPr>
                <w:object w:dxaOrig="900" w:dyaOrig="310" w14:anchorId="071AC921">
                  <v:shape id="_x0000_i1033" type="#_x0000_t75" style="width:45.2pt;height:15.55pt" o:ole="" fillcolor="window">
                    <v:imagedata r:id="rId18" o:title=""/>
                  </v:shape>
                  <o:OLEObject Type="Embed" ProgID="Equation.3" ShapeID="_x0000_i1033" DrawAspect="Content" ObjectID="_1721481230" r:id="rId19"/>
                </w:object>
              </w:r>
            </w:ins>
          </w:p>
        </w:tc>
        <w:tc>
          <w:tcPr>
            <w:tcW w:w="1794" w:type="dxa"/>
            <w:tcBorders>
              <w:top w:val="single" w:sz="4" w:space="0" w:color="auto"/>
              <w:left w:val="single" w:sz="4" w:space="0" w:color="auto"/>
              <w:bottom w:val="nil"/>
              <w:right w:val="single" w:sz="4" w:space="0" w:color="auto"/>
            </w:tcBorders>
            <w:hideMark/>
          </w:tcPr>
          <w:p w14:paraId="5B0F301E" w14:textId="77777777" w:rsidR="004043A8" w:rsidRDefault="004043A8" w:rsidP="00A345AA">
            <w:pPr>
              <w:pStyle w:val="TAC"/>
              <w:spacing w:line="256" w:lineRule="auto"/>
              <w:rPr>
                <w:ins w:id="553" w:author="CATT" w:date="2022-08-08T16:21:00Z"/>
                <w:rFonts w:cs="v4.2.0"/>
              </w:rPr>
            </w:pPr>
            <w:ins w:id="554"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0B5DC24" w14:textId="77777777" w:rsidR="004043A8" w:rsidRDefault="004043A8" w:rsidP="00A345AA">
            <w:pPr>
              <w:pStyle w:val="TAC"/>
              <w:spacing w:line="256" w:lineRule="auto"/>
              <w:rPr>
                <w:ins w:id="555" w:author="CATT" w:date="2022-08-08T16:21:00Z"/>
                <w:lang w:eastAsia="zh-CN"/>
              </w:rPr>
            </w:pPr>
            <w:ins w:id="556" w:author="CATT" w:date="2022-08-08T16:21:00Z">
              <w:r>
                <w:rPr>
                  <w:lang w:eastAsia="zh-CN"/>
                </w:rPr>
                <w:t>1</w:t>
              </w:r>
            </w:ins>
          </w:p>
        </w:tc>
        <w:tc>
          <w:tcPr>
            <w:tcW w:w="992" w:type="dxa"/>
            <w:tcBorders>
              <w:top w:val="single" w:sz="4" w:space="0" w:color="auto"/>
              <w:left w:val="single" w:sz="4" w:space="0" w:color="auto"/>
              <w:bottom w:val="nil"/>
              <w:right w:val="single" w:sz="4" w:space="0" w:color="auto"/>
            </w:tcBorders>
            <w:hideMark/>
          </w:tcPr>
          <w:p w14:paraId="0BCB4AD7" w14:textId="77777777" w:rsidR="004043A8" w:rsidRDefault="004043A8" w:rsidP="00A345AA">
            <w:pPr>
              <w:pStyle w:val="TAC"/>
              <w:spacing w:line="256" w:lineRule="auto"/>
              <w:rPr>
                <w:ins w:id="557" w:author="CATT" w:date="2022-08-08T16:21:00Z"/>
              </w:rPr>
            </w:pPr>
            <w:ins w:id="558" w:author="CATT" w:date="2022-08-08T16:21:00Z">
              <w:r>
                <w:t>8</w:t>
              </w:r>
            </w:ins>
          </w:p>
        </w:tc>
        <w:tc>
          <w:tcPr>
            <w:tcW w:w="851" w:type="dxa"/>
            <w:tcBorders>
              <w:top w:val="single" w:sz="4" w:space="0" w:color="auto"/>
              <w:left w:val="single" w:sz="4" w:space="0" w:color="auto"/>
              <w:bottom w:val="nil"/>
              <w:right w:val="single" w:sz="4" w:space="0" w:color="auto"/>
            </w:tcBorders>
            <w:hideMark/>
          </w:tcPr>
          <w:p w14:paraId="1102D407" w14:textId="77777777" w:rsidR="004043A8" w:rsidRDefault="004043A8" w:rsidP="00A345AA">
            <w:pPr>
              <w:pStyle w:val="TAC"/>
              <w:spacing w:line="256" w:lineRule="auto"/>
              <w:rPr>
                <w:ins w:id="559" w:author="CATT" w:date="2022-08-08T16:21:00Z"/>
              </w:rPr>
            </w:pPr>
            <w:ins w:id="560" w:author="CATT" w:date="2022-08-08T16:21:00Z">
              <w:r>
                <w:rPr>
                  <w:rFonts w:cs="Arial"/>
                  <w:lang w:eastAsia="zh-CN"/>
                </w:rPr>
                <w:t>-3</w:t>
              </w:r>
            </w:ins>
          </w:p>
        </w:tc>
        <w:tc>
          <w:tcPr>
            <w:tcW w:w="899" w:type="dxa"/>
            <w:gridSpan w:val="2"/>
            <w:tcBorders>
              <w:top w:val="single" w:sz="4" w:space="0" w:color="auto"/>
              <w:left w:val="single" w:sz="4" w:space="0" w:color="auto"/>
              <w:bottom w:val="nil"/>
              <w:right w:val="single" w:sz="4" w:space="0" w:color="auto"/>
            </w:tcBorders>
            <w:hideMark/>
          </w:tcPr>
          <w:p w14:paraId="348CD3AE" w14:textId="77777777" w:rsidR="004043A8" w:rsidRDefault="004043A8" w:rsidP="00A345AA">
            <w:pPr>
              <w:pStyle w:val="TAC"/>
              <w:spacing w:line="256" w:lineRule="auto"/>
              <w:rPr>
                <w:ins w:id="561" w:author="CATT" w:date="2022-08-08T16:21:00Z"/>
              </w:rPr>
            </w:pPr>
            <w:ins w:id="562" w:author="CATT" w:date="2022-08-08T16:21:00Z">
              <w:r>
                <w:rPr>
                  <w:rFonts w:cs="Arial"/>
                  <w:lang w:eastAsia="zh-CN"/>
                </w:rPr>
                <w:t>1.5</w:t>
              </w:r>
            </w:ins>
          </w:p>
        </w:tc>
        <w:tc>
          <w:tcPr>
            <w:tcW w:w="802" w:type="dxa"/>
            <w:tcBorders>
              <w:top w:val="single" w:sz="4" w:space="0" w:color="auto"/>
              <w:left w:val="single" w:sz="4" w:space="0" w:color="auto"/>
              <w:bottom w:val="nil"/>
              <w:right w:val="single" w:sz="4" w:space="0" w:color="auto"/>
            </w:tcBorders>
            <w:hideMark/>
          </w:tcPr>
          <w:p w14:paraId="19A18A76" w14:textId="77777777" w:rsidR="004043A8" w:rsidRDefault="004043A8" w:rsidP="00A345AA">
            <w:pPr>
              <w:pStyle w:val="TAC"/>
              <w:spacing w:line="256" w:lineRule="auto"/>
              <w:rPr>
                <w:ins w:id="563" w:author="CATT" w:date="2022-08-08T16:21:00Z"/>
              </w:rPr>
            </w:pPr>
            <w:ins w:id="564" w:author="CATT" w:date="2022-08-08T16:21:00Z">
              <w:r>
                <w:t>-infinity</w:t>
              </w:r>
            </w:ins>
          </w:p>
        </w:tc>
        <w:tc>
          <w:tcPr>
            <w:tcW w:w="850" w:type="dxa"/>
            <w:tcBorders>
              <w:top w:val="single" w:sz="4" w:space="0" w:color="auto"/>
              <w:left w:val="single" w:sz="4" w:space="0" w:color="auto"/>
              <w:bottom w:val="nil"/>
              <w:right w:val="single" w:sz="4" w:space="0" w:color="auto"/>
            </w:tcBorders>
            <w:hideMark/>
          </w:tcPr>
          <w:p w14:paraId="654998F2" w14:textId="77777777" w:rsidR="004043A8" w:rsidRDefault="004043A8" w:rsidP="00A345AA">
            <w:pPr>
              <w:pStyle w:val="TAC"/>
              <w:spacing w:line="256" w:lineRule="auto"/>
              <w:rPr>
                <w:ins w:id="565" w:author="CATT" w:date="2022-08-08T16:21:00Z"/>
              </w:rPr>
            </w:pPr>
            <w:ins w:id="566" w:author="CATT" w:date="2022-08-08T16:21:00Z">
              <w:r>
                <w:rPr>
                  <w:rFonts w:cs="Arial"/>
                  <w:lang w:eastAsia="zh-CN"/>
                </w:rPr>
                <w:t>1.5</w:t>
              </w:r>
            </w:ins>
          </w:p>
        </w:tc>
        <w:tc>
          <w:tcPr>
            <w:tcW w:w="767" w:type="dxa"/>
            <w:tcBorders>
              <w:top w:val="single" w:sz="4" w:space="0" w:color="auto"/>
              <w:left w:val="single" w:sz="4" w:space="0" w:color="auto"/>
              <w:bottom w:val="nil"/>
              <w:right w:val="single" w:sz="4" w:space="0" w:color="auto"/>
            </w:tcBorders>
            <w:hideMark/>
          </w:tcPr>
          <w:p w14:paraId="537D7213" w14:textId="77777777" w:rsidR="004043A8" w:rsidRDefault="004043A8" w:rsidP="00A345AA">
            <w:pPr>
              <w:pStyle w:val="TAC"/>
              <w:spacing w:line="256" w:lineRule="auto"/>
              <w:rPr>
                <w:ins w:id="567" w:author="CATT" w:date="2022-08-08T16:21:00Z"/>
              </w:rPr>
            </w:pPr>
            <w:ins w:id="568" w:author="CATT" w:date="2022-08-08T16:21:00Z">
              <w:r>
                <w:rPr>
                  <w:rFonts w:cs="Arial"/>
                  <w:lang w:eastAsia="zh-CN"/>
                </w:rPr>
                <w:t>-3</w:t>
              </w:r>
            </w:ins>
          </w:p>
        </w:tc>
      </w:tr>
      <w:tr w:rsidR="004043A8" w14:paraId="2908CD54" w14:textId="77777777" w:rsidTr="00A345AA">
        <w:trPr>
          <w:cantSplit/>
          <w:jc w:val="center"/>
          <w:ins w:id="569" w:author="CATT" w:date="2022-08-08T16:21:00Z"/>
        </w:trPr>
        <w:tc>
          <w:tcPr>
            <w:tcW w:w="1951" w:type="dxa"/>
            <w:tcBorders>
              <w:top w:val="nil"/>
              <w:left w:val="single" w:sz="4" w:space="0" w:color="auto"/>
              <w:bottom w:val="single" w:sz="4" w:space="0" w:color="auto"/>
              <w:right w:val="single" w:sz="4" w:space="0" w:color="auto"/>
            </w:tcBorders>
          </w:tcPr>
          <w:p w14:paraId="7F83B913" w14:textId="77777777" w:rsidR="004043A8" w:rsidRDefault="004043A8" w:rsidP="00A345AA">
            <w:pPr>
              <w:pStyle w:val="TAL"/>
              <w:spacing w:line="256" w:lineRule="auto"/>
              <w:rPr>
                <w:ins w:id="570" w:author="CATT" w:date="2022-08-08T16:21:00Z"/>
              </w:rPr>
            </w:pPr>
          </w:p>
        </w:tc>
        <w:tc>
          <w:tcPr>
            <w:tcW w:w="1794" w:type="dxa"/>
            <w:tcBorders>
              <w:top w:val="nil"/>
              <w:left w:val="single" w:sz="4" w:space="0" w:color="auto"/>
              <w:bottom w:val="single" w:sz="4" w:space="0" w:color="auto"/>
              <w:right w:val="single" w:sz="4" w:space="0" w:color="auto"/>
            </w:tcBorders>
          </w:tcPr>
          <w:p w14:paraId="7B601D03" w14:textId="77777777" w:rsidR="004043A8" w:rsidRDefault="004043A8" w:rsidP="00A345AA">
            <w:pPr>
              <w:pStyle w:val="TAC"/>
              <w:spacing w:line="256" w:lineRule="auto"/>
              <w:rPr>
                <w:ins w:id="571"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145F9BF" w14:textId="77777777" w:rsidR="004043A8" w:rsidRDefault="004043A8" w:rsidP="00A345AA">
            <w:pPr>
              <w:pStyle w:val="TAC"/>
              <w:spacing w:line="256" w:lineRule="auto"/>
              <w:rPr>
                <w:ins w:id="572" w:author="CATT" w:date="2022-08-08T16:21:00Z"/>
                <w:lang w:eastAsia="zh-CN"/>
              </w:rPr>
            </w:pPr>
            <w:ins w:id="573" w:author="CATT" w:date="2022-08-08T16:21:00Z">
              <w:r>
                <w:rPr>
                  <w:lang w:eastAsia="zh-CN"/>
                </w:rPr>
                <w:t>2</w:t>
              </w:r>
            </w:ins>
          </w:p>
        </w:tc>
        <w:tc>
          <w:tcPr>
            <w:tcW w:w="992" w:type="dxa"/>
            <w:tcBorders>
              <w:top w:val="nil"/>
              <w:left w:val="single" w:sz="4" w:space="0" w:color="auto"/>
              <w:bottom w:val="single" w:sz="4" w:space="0" w:color="auto"/>
              <w:right w:val="single" w:sz="4" w:space="0" w:color="auto"/>
            </w:tcBorders>
          </w:tcPr>
          <w:p w14:paraId="648ADF63" w14:textId="77777777" w:rsidR="004043A8" w:rsidRDefault="004043A8" w:rsidP="00A345AA">
            <w:pPr>
              <w:pStyle w:val="TAC"/>
              <w:spacing w:line="256" w:lineRule="auto"/>
              <w:rPr>
                <w:ins w:id="574" w:author="CATT" w:date="2022-08-08T16:21:00Z"/>
              </w:rPr>
            </w:pPr>
          </w:p>
        </w:tc>
        <w:tc>
          <w:tcPr>
            <w:tcW w:w="851" w:type="dxa"/>
            <w:tcBorders>
              <w:top w:val="nil"/>
              <w:left w:val="single" w:sz="4" w:space="0" w:color="auto"/>
              <w:bottom w:val="single" w:sz="4" w:space="0" w:color="auto"/>
              <w:right w:val="single" w:sz="4" w:space="0" w:color="auto"/>
            </w:tcBorders>
          </w:tcPr>
          <w:p w14:paraId="3EA8D259" w14:textId="77777777" w:rsidR="004043A8" w:rsidRDefault="004043A8" w:rsidP="00A345AA">
            <w:pPr>
              <w:pStyle w:val="TAC"/>
              <w:spacing w:line="256" w:lineRule="auto"/>
              <w:rPr>
                <w:ins w:id="575" w:author="CATT" w:date="2022-08-08T16:21:00Z"/>
              </w:rPr>
            </w:pPr>
          </w:p>
        </w:tc>
        <w:tc>
          <w:tcPr>
            <w:tcW w:w="899" w:type="dxa"/>
            <w:gridSpan w:val="2"/>
            <w:tcBorders>
              <w:top w:val="nil"/>
              <w:left w:val="single" w:sz="4" w:space="0" w:color="auto"/>
              <w:bottom w:val="single" w:sz="4" w:space="0" w:color="auto"/>
              <w:right w:val="single" w:sz="4" w:space="0" w:color="auto"/>
            </w:tcBorders>
          </w:tcPr>
          <w:p w14:paraId="6D9A840F" w14:textId="77777777" w:rsidR="004043A8" w:rsidRDefault="004043A8" w:rsidP="00A345AA">
            <w:pPr>
              <w:pStyle w:val="TAC"/>
              <w:spacing w:line="256" w:lineRule="auto"/>
              <w:rPr>
                <w:ins w:id="576" w:author="CATT" w:date="2022-08-08T16:21:00Z"/>
              </w:rPr>
            </w:pPr>
          </w:p>
        </w:tc>
        <w:tc>
          <w:tcPr>
            <w:tcW w:w="802" w:type="dxa"/>
            <w:tcBorders>
              <w:top w:val="nil"/>
              <w:left w:val="single" w:sz="4" w:space="0" w:color="auto"/>
              <w:bottom w:val="single" w:sz="4" w:space="0" w:color="auto"/>
              <w:right w:val="single" w:sz="4" w:space="0" w:color="auto"/>
            </w:tcBorders>
          </w:tcPr>
          <w:p w14:paraId="5BC92A95" w14:textId="77777777" w:rsidR="004043A8" w:rsidRDefault="004043A8" w:rsidP="00A345AA">
            <w:pPr>
              <w:pStyle w:val="TAC"/>
              <w:spacing w:line="256" w:lineRule="auto"/>
              <w:rPr>
                <w:ins w:id="577" w:author="CATT" w:date="2022-08-08T16:21:00Z"/>
              </w:rPr>
            </w:pPr>
          </w:p>
        </w:tc>
        <w:tc>
          <w:tcPr>
            <w:tcW w:w="850" w:type="dxa"/>
            <w:tcBorders>
              <w:top w:val="nil"/>
              <w:left w:val="single" w:sz="4" w:space="0" w:color="auto"/>
              <w:bottom w:val="single" w:sz="4" w:space="0" w:color="auto"/>
              <w:right w:val="single" w:sz="4" w:space="0" w:color="auto"/>
            </w:tcBorders>
          </w:tcPr>
          <w:p w14:paraId="4F738EFD" w14:textId="77777777" w:rsidR="004043A8" w:rsidRDefault="004043A8" w:rsidP="00A345AA">
            <w:pPr>
              <w:pStyle w:val="TAC"/>
              <w:spacing w:line="256" w:lineRule="auto"/>
              <w:rPr>
                <w:ins w:id="578" w:author="CATT" w:date="2022-08-08T16:21:00Z"/>
              </w:rPr>
            </w:pPr>
          </w:p>
        </w:tc>
        <w:tc>
          <w:tcPr>
            <w:tcW w:w="767" w:type="dxa"/>
            <w:tcBorders>
              <w:top w:val="nil"/>
              <w:left w:val="single" w:sz="4" w:space="0" w:color="auto"/>
              <w:bottom w:val="single" w:sz="4" w:space="0" w:color="auto"/>
              <w:right w:val="single" w:sz="4" w:space="0" w:color="auto"/>
            </w:tcBorders>
          </w:tcPr>
          <w:p w14:paraId="1F41593A" w14:textId="77777777" w:rsidR="004043A8" w:rsidRDefault="004043A8" w:rsidP="00A345AA">
            <w:pPr>
              <w:pStyle w:val="TAC"/>
              <w:spacing w:line="256" w:lineRule="auto"/>
              <w:rPr>
                <w:ins w:id="579" w:author="CATT" w:date="2022-08-08T16:21:00Z"/>
              </w:rPr>
            </w:pPr>
          </w:p>
        </w:tc>
      </w:tr>
      <w:tr w:rsidR="004043A8" w14:paraId="256B29E2" w14:textId="77777777" w:rsidTr="00A345AA">
        <w:trPr>
          <w:cantSplit/>
          <w:jc w:val="center"/>
          <w:ins w:id="580" w:author="CATT" w:date="2022-08-08T16:21:00Z"/>
        </w:trPr>
        <w:tc>
          <w:tcPr>
            <w:tcW w:w="1951" w:type="dxa"/>
            <w:tcBorders>
              <w:top w:val="single" w:sz="4" w:space="0" w:color="auto"/>
              <w:left w:val="single" w:sz="4" w:space="0" w:color="auto"/>
              <w:bottom w:val="nil"/>
              <w:right w:val="single" w:sz="4" w:space="0" w:color="auto"/>
            </w:tcBorders>
            <w:hideMark/>
          </w:tcPr>
          <w:p w14:paraId="51B9DF63" w14:textId="77777777" w:rsidR="004043A8" w:rsidRDefault="004043A8" w:rsidP="00A345AA">
            <w:pPr>
              <w:pStyle w:val="TAL"/>
              <w:spacing w:line="256" w:lineRule="auto"/>
              <w:rPr>
                <w:ins w:id="581" w:author="CATT" w:date="2022-08-08T16:21:00Z"/>
              </w:rPr>
            </w:pPr>
            <w:ins w:id="582" w:author="CATT" w:date="2022-08-08T16:21:00Z">
              <w:r>
                <w:t xml:space="preserve">SS-RSRP </w:t>
              </w:r>
              <w:r>
                <w:rPr>
                  <w:vertAlign w:val="superscript"/>
                </w:rPr>
                <w:t>Note3</w:t>
              </w:r>
            </w:ins>
          </w:p>
        </w:tc>
        <w:tc>
          <w:tcPr>
            <w:tcW w:w="1794" w:type="dxa"/>
            <w:tcBorders>
              <w:top w:val="single" w:sz="4" w:space="0" w:color="auto"/>
              <w:left w:val="single" w:sz="4" w:space="0" w:color="auto"/>
              <w:bottom w:val="nil"/>
              <w:right w:val="single" w:sz="4" w:space="0" w:color="auto"/>
            </w:tcBorders>
            <w:hideMark/>
          </w:tcPr>
          <w:p w14:paraId="62BBCAEE" w14:textId="77777777" w:rsidR="004043A8" w:rsidRDefault="004043A8" w:rsidP="00A345AA">
            <w:pPr>
              <w:pStyle w:val="TAC"/>
              <w:spacing w:line="256" w:lineRule="auto"/>
              <w:rPr>
                <w:ins w:id="583" w:author="CATT" w:date="2022-08-08T16:21:00Z"/>
              </w:rPr>
            </w:pPr>
            <w:proofErr w:type="spellStart"/>
            <w:ins w:id="584"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5964F0DD" w14:textId="77777777" w:rsidR="004043A8" w:rsidRDefault="004043A8" w:rsidP="00A345AA">
            <w:pPr>
              <w:pStyle w:val="TAC"/>
              <w:spacing w:line="256" w:lineRule="auto"/>
              <w:rPr>
                <w:ins w:id="585" w:author="CATT" w:date="2022-08-08T16:21:00Z"/>
                <w:lang w:eastAsia="zh-CN"/>
              </w:rPr>
            </w:pPr>
            <w:ins w:id="586" w:author="CATT" w:date="2022-08-08T16:21:00Z">
              <w:r>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1079376A" w14:textId="77777777" w:rsidR="004043A8" w:rsidRDefault="004043A8" w:rsidP="00A345AA">
            <w:pPr>
              <w:pStyle w:val="TAC"/>
              <w:spacing w:line="256" w:lineRule="auto"/>
              <w:rPr>
                <w:ins w:id="587" w:author="CATT" w:date="2022-08-08T16:21:00Z"/>
                <w:rFonts w:cs="Arial"/>
              </w:rPr>
            </w:pPr>
            <w:ins w:id="588" w:author="CATT" w:date="2022-08-08T16:21:00Z">
              <w:r>
                <w:rPr>
                  <w:rFonts w:cs="Arial"/>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154F8AEB" w14:textId="77777777" w:rsidR="004043A8" w:rsidRDefault="004043A8" w:rsidP="00A345AA">
            <w:pPr>
              <w:pStyle w:val="TAC"/>
              <w:spacing w:line="256" w:lineRule="auto"/>
              <w:rPr>
                <w:ins w:id="589" w:author="CATT" w:date="2022-08-08T16:21:00Z"/>
                <w:rFonts w:cs="Arial"/>
              </w:rPr>
            </w:pPr>
            <w:ins w:id="590" w:author="CATT" w:date="2022-08-08T16:21:00Z">
              <w:r>
                <w:rPr>
                  <w:rFonts w:cs="Arial"/>
                  <w:lang w:eastAsia="zh-CN"/>
                </w:rPr>
                <w:t>-96</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27910FB2" w14:textId="77777777" w:rsidR="004043A8" w:rsidRDefault="004043A8" w:rsidP="00A345AA">
            <w:pPr>
              <w:pStyle w:val="TAC"/>
              <w:spacing w:line="256" w:lineRule="auto"/>
              <w:rPr>
                <w:ins w:id="591" w:author="CATT" w:date="2022-08-08T16:21:00Z"/>
                <w:rFonts w:cs="Arial"/>
              </w:rPr>
            </w:pPr>
            <w:ins w:id="592" w:author="CATT" w:date="2022-08-08T16:21:00Z">
              <w:r>
                <w:rPr>
                  <w:rFonts w:cs="Arial"/>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0313ED98" w14:textId="77777777" w:rsidR="004043A8" w:rsidRDefault="004043A8" w:rsidP="00A345AA">
            <w:pPr>
              <w:pStyle w:val="TAC"/>
              <w:spacing w:line="256" w:lineRule="auto"/>
              <w:rPr>
                <w:ins w:id="593" w:author="CATT" w:date="2022-08-08T16:21:00Z"/>
                <w:rFonts w:cs="Arial"/>
              </w:rPr>
            </w:pPr>
            <w:ins w:id="594" w:author="CATT" w:date="2022-08-08T16:21:00Z">
              <w: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2E8E9019" w14:textId="77777777" w:rsidR="004043A8" w:rsidRDefault="004043A8" w:rsidP="00A345AA">
            <w:pPr>
              <w:pStyle w:val="TAC"/>
              <w:spacing w:line="256" w:lineRule="auto"/>
              <w:rPr>
                <w:ins w:id="595" w:author="CATT" w:date="2022-08-08T16:21:00Z"/>
                <w:rFonts w:cs="Arial"/>
              </w:rPr>
            </w:pPr>
            <w:ins w:id="596" w:author="CATT" w:date="2022-08-08T16:21:00Z">
              <w:r>
                <w:rPr>
                  <w:rFonts w:cs="Arial"/>
                  <w:lang w:eastAsia="zh-CN"/>
                </w:rPr>
                <w:t>-91.5</w:t>
              </w:r>
            </w:ins>
          </w:p>
        </w:tc>
        <w:tc>
          <w:tcPr>
            <w:tcW w:w="767" w:type="dxa"/>
            <w:tcBorders>
              <w:top w:val="single" w:sz="4" w:space="0" w:color="auto"/>
              <w:left w:val="single" w:sz="4" w:space="0" w:color="auto"/>
              <w:bottom w:val="single" w:sz="4" w:space="0" w:color="auto"/>
              <w:right w:val="single" w:sz="4" w:space="0" w:color="auto"/>
            </w:tcBorders>
            <w:hideMark/>
          </w:tcPr>
          <w:p w14:paraId="2E3AEB8C" w14:textId="77777777" w:rsidR="004043A8" w:rsidRDefault="004043A8" w:rsidP="00A345AA">
            <w:pPr>
              <w:pStyle w:val="TAC"/>
              <w:spacing w:line="256" w:lineRule="auto"/>
              <w:rPr>
                <w:ins w:id="597" w:author="CATT" w:date="2022-08-08T16:21:00Z"/>
                <w:rFonts w:cs="Arial"/>
              </w:rPr>
            </w:pPr>
            <w:ins w:id="598" w:author="CATT" w:date="2022-08-08T16:21:00Z">
              <w:r>
                <w:rPr>
                  <w:rFonts w:cs="Arial"/>
                  <w:lang w:eastAsia="zh-CN"/>
                </w:rPr>
                <w:t>-96</w:t>
              </w:r>
            </w:ins>
          </w:p>
        </w:tc>
      </w:tr>
      <w:tr w:rsidR="004043A8" w14:paraId="7F48CADA" w14:textId="77777777" w:rsidTr="00A345AA">
        <w:trPr>
          <w:cantSplit/>
          <w:jc w:val="center"/>
          <w:ins w:id="599" w:author="CATT" w:date="2022-08-08T16:21:00Z"/>
        </w:trPr>
        <w:tc>
          <w:tcPr>
            <w:tcW w:w="1951" w:type="dxa"/>
            <w:tcBorders>
              <w:top w:val="nil"/>
              <w:left w:val="single" w:sz="4" w:space="0" w:color="auto"/>
              <w:bottom w:val="single" w:sz="4" w:space="0" w:color="auto"/>
              <w:right w:val="single" w:sz="4" w:space="0" w:color="auto"/>
            </w:tcBorders>
          </w:tcPr>
          <w:p w14:paraId="1B329CA5" w14:textId="77777777" w:rsidR="004043A8" w:rsidRDefault="004043A8" w:rsidP="00A345AA">
            <w:pPr>
              <w:pStyle w:val="TAL"/>
              <w:spacing w:line="256" w:lineRule="auto"/>
              <w:rPr>
                <w:ins w:id="600" w:author="CATT" w:date="2022-08-08T16:21:00Z"/>
              </w:rPr>
            </w:pPr>
          </w:p>
        </w:tc>
        <w:tc>
          <w:tcPr>
            <w:tcW w:w="1794" w:type="dxa"/>
            <w:tcBorders>
              <w:top w:val="nil"/>
              <w:left w:val="single" w:sz="4" w:space="0" w:color="auto"/>
              <w:bottom w:val="single" w:sz="4" w:space="0" w:color="auto"/>
              <w:right w:val="single" w:sz="4" w:space="0" w:color="auto"/>
            </w:tcBorders>
          </w:tcPr>
          <w:p w14:paraId="7FB01BBD" w14:textId="77777777" w:rsidR="004043A8" w:rsidRDefault="004043A8" w:rsidP="00A345AA">
            <w:pPr>
              <w:pStyle w:val="TAC"/>
              <w:spacing w:line="256" w:lineRule="auto"/>
              <w:rPr>
                <w:ins w:id="601"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2250B89" w14:textId="77777777" w:rsidR="004043A8" w:rsidRDefault="004043A8" w:rsidP="00A345AA">
            <w:pPr>
              <w:pStyle w:val="TAC"/>
              <w:spacing w:line="256" w:lineRule="auto"/>
              <w:rPr>
                <w:ins w:id="602" w:author="CATT" w:date="2022-08-08T16:21:00Z"/>
                <w:lang w:eastAsia="zh-CN"/>
              </w:rPr>
            </w:pPr>
            <w:ins w:id="603" w:author="CATT" w:date="2022-08-08T16:21:00Z">
              <w:r>
                <w:rPr>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02385393" w14:textId="77777777" w:rsidR="004043A8" w:rsidRDefault="004043A8" w:rsidP="00A345AA">
            <w:pPr>
              <w:pStyle w:val="TAC"/>
              <w:spacing w:line="256" w:lineRule="auto"/>
              <w:rPr>
                <w:ins w:id="604" w:author="CATT" w:date="2022-08-08T16:21:00Z"/>
              </w:rPr>
            </w:pPr>
            <w:ins w:id="605" w:author="CATT" w:date="2022-08-08T16:21:00Z">
              <w:r>
                <w:rPr>
                  <w:rFonts w:cs="Arial"/>
                  <w:lang w:eastAsia="zh-CN"/>
                </w:rPr>
                <w:t>-82</w:t>
              </w:r>
            </w:ins>
          </w:p>
        </w:tc>
        <w:tc>
          <w:tcPr>
            <w:tcW w:w="851" w:type="dxa"/>
            <w:tcBorders>
              <w:top w:val="single" w:sz="4" w:space="0" w:color="auto"/>
              <w:left w:val="single" w:sz="4" w:space="0" w:color="auto"/>
              <w:bottom w:val="single" w:sz="4" w:space="0" w:color="auto"/>
              <w:right w:val="single" w:sz="4" w:space="0" w:color="auto"/>
            </w:tcBorders>
            <w:hideMark/>
          </w:tcPr>
          <w:p w14:paraId="45EAE8D9" w14:textId="77777777" w:rsidR="004043A8" w:rsidRDefault="004043A8" w:rsidP="00A345AA">
            <w:pPr>
              <w:pStyle w:val="TAC"/>
              <w:spacing w:line="256" w:lineRule="auto"/>
              <w:rPr>
                <w:ins w:id="606" w:author="CATT" w:date="2022-08-08T16:21:00Z"/>
              </w:rPr>
            </w:pPr>
            <w:ins w:id="607" w:author="CATT" w:date="2022-08-08T16:21:00Z">
              <w:r>
                <w:rPr>
                  <w:lang w:eastAsia="zh-CN"/>
                </w:rPr>
                <w:t>-93</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5FF39A62" w14:textId="77777777" w:rsidR="004043A8" w:rsidRDefault="004043A8" w:rsidP="00A345AA">
            <w:pPr>
              <w:pStyle w:val="TAC"/>
              <w:spacing w:line="256" w:lineRule="auto"/>
              <w:rPr>
                <w:ins w:id="608" w:author="CATT" w:date="2022-08-08T16:21:00Z"/>
              </w:rPr>
            </w:pPr>
            <w:ins w:id="609" w:author="CATT" w:date="2022-08-08T16:21:00Z">
              <w:r>
                <w:rPr>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1F76925F" w14:textId="77777777" w:rsidR="004043A8" w:rsidRDefault="004043A8" w:rsidP="00A345AA">
            <w:pPr>
              <w:pStyle w:val="TAC"/>
              <w:spacing w:line="256" w:lineRule="auto"/>
              <w:rPr>
                <w:ins w:id="610" w:author="CATT" w:date="2022-08-08T16:21:00Z"/>
              </w:rPr>
            </w:pPr>
            <w:ins w:id="611" w:author="CATT" w:date="2022-08-08T16:21:00Z">
              <w: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22DA0827" w14:textId="77777777" w:rsidR="004043A8" w:rsidRDefault="004043A8" w:rsidP="00A345AA">
            <w:pPr>
              <w:pStyle w:val="TAC"/>
              <w:spacing w:line="256" w:lineRule="auto"/>
              <w:rPr>
                <w:ins w:id="612" w:author="CATT" w:date="2022-08-08T16:21:00Z"/>
              </w:rPr>
            </w:pPr>
            <w:ins w:id="613" w:author="CATT" w:date="2022-08-08T16:21:00Z">
              <w:r>
                <w:rPr>
                  <w:lang w:eastAsia="zh-CN"/>
                </w:rPr>
                <w:t>-88.5</w:t>
              </w:r>
            </w:ins>
          </w:p>
        </w:tc>
        <w:tc>
          <w:tcPr>
            <w:tcW w:w="767" w:type="dxa"/>
            <w:tcBorders>
              <w:top w:val="single" w:sz="4" w:space="0" w:color="auto"/>
              <w:left w:val="single" w:sz="4" w:space="0" w:color="auto"/>
              <w:bottom w:val="single" w:sz="4" w:space="0" w:color="auto"/>
              <w:right w:val="single" w:sz="4" w:space="0" w:color="auto"/>
            </w:tcBorders>
            <w:hideMark/>
          </w:tcPr>
          <w:p w14:paraId="21777824" w14:textId="77777777" w:rsidR="004043A8" w:rsidRDefault="004043A8" w:rsidP="00A345AA">
            <w:pPr>
              <w:pStyle w:val="TAC"/>
              <w:spacing w:line="256" w:lineRule="auto"/>
              <w:rPr>
                <w:ins w:id="614" w:author="CATT" w:date="2022-08-08T16:21:00Z"/>
              </w:rPr>
            </w:pPr>
            <w:ins w:id="615" w:author="CATT" w:date="2022-08-08T16:21:00Z">
              <w:r>
                <w:rPr>
                  <w:lang w:eastAsia="zh-CN"/>
                </w:rPr>
                <w:t>-93</w:t>
              </w:r>
            </w:ins>
          </w:p>
        </w:tc>
      </w:tr>
      <w:tr w:rsidR="004043A8" w14:paraId="426ABE3C" w14:textId="77777777" w:rsidTr="00A345AA">
        <w:trPr>
          <w:cantSplit/>
          <w:jc w:val="center"/>
          <w:ins w:id="616" w:author="CATT" w:date="2022-08-08T16:21:00Z"/>
        </w:trPr>
        <w:tc>
          <w:tcPr>
            <w:tcW w:w="1951" w:type="dxa"/>
            <w:tcBorders>
              <w:top w:val="single" w:sz="4" w:space="0" w:color="auto"/>
              <w:left w:val="single" w:sz="4" w:space="0" w:color="auto"/>
              <w:bottom w:val="nil"/>
              <w:right w:val="single" w:sz="4" w:space="0" w:color="auto"/>
            </w:tcBorders>
            <w:hideMark/>
          </w:tcPr>
          <w:p w14:paraId="269AFBDE" w14:textId="77777777" w:rsidR="004043A8" w:rsidRDefault="004043A8" w:rsidP="00A345AA">
            <w:pPr>
              <w:pStyle w:val="TAL"/>
              <w:spacing w:line="256" w:lineRule="auto"/>
              <w:rPr>
                <w:ins w:id="617" w:author="CATT" w:date="2022-08-08T16:21:00Z"/>
              </w:rPr>
            </w:pPr>
            <w:ins w:id="618" w:author="CATT" w:date="2022-08-08T16:21:00Z">
              <w:r>
                <w:t xml:space="preserve">Io on SSB symbols </w:t>
              </w:r>
            </w:ins>
          </w:p>
        </w:tc>
        <w:tc>
          <w:tcPr>
            <w:tcW w:w="1794" w:type="dxa"/>
            <w:tcBorders>
              <w:top w:val="single" w:sz="4" w:space="0" w:color="auto"/>
              <w:left w:val="single" w:sz="4" w:space="0" w:color="auto"/>
              <w:bottom w:val="nil"/>
              <w:right w:val="single" w:sz="4" w:space="0" w:color="auto"/>
            </w:tcBorders>
            <w:hideMark/>
          </w:tcPr>
          <w:p w14:paraId="22BD3211" w14:textId="77777777" w:rsidR="004043A8" w:rsidRDefault="004043A8" w:rsidP="00A345AA">
            <w:pPr>
              <w:pStyle w:val="TAC"/>
              <w:spacing w:line="256" w:lineRule="auto"/>
              <w:rPr>
                <w:ins w:id="619" w:author="CATT" w:date="2022-08-08T16:21:00Z"/>
              </w:rPr>
            </w:pPr>
            <w:proofErr w:type="spellStart"/>
            <w:ins w:id="620" w:author="CATT" w:date="2022-08-08T16:21: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4F36756A" w14:textId="77777777" w:rsidR="004043A8" w:rsidRDefault="004043A8" w:rsidP="00A345AA">
            <w:pPr>
              <w:pStyle w:val="TAC"/>
              <w:spacing w:line="256" w:lineRule="auto"/>
              <w:rPr>
                <w:ins w:id="621" w:author="CATT" w:date="2022-08-08T16:21:00Z"/>
                <w:lang w:eastAsia="zh-CN"/>
              </w:rPr>
            </w:pPr>
            <w:ins w:id="622" w:author="CATT" w:date="2022-08-08T16:21:00Z">
              <w:r>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77434908" w14:textId="77777777" w:rsidR="004043A8" w:rsidRDefault="004043A8" w:rsidP="00A345AA">
            <w:pPr>
              <w:pStyle w:val="TAC"/>
              <w:spacing w:line="256" w:lineRule="auto"/>
              <w:rPr>
                <w:ins w:id="623" w:author="CATT" w:date="2022-08-08T16:21:00Z"/>
                <w:rFonts w:cs="Arial"/>
                <w:lang w:eastAsia="zh-CN"/>
              </w:rPr>
            </w:pPr>
            <w:ins w:id="624" w:author="CATT" w:date="2022-08-08T16:21:00Z">
              <w:r>
                <w:rPr>
                  <w:rFonts w:cs="Arial"/>
                  <w:lang w:eastAsia="zh-CN"/>
                </w:rPr>
                <w:t>-59.37</w:t>
              </w:r>
            </w:ins>
          </w:p>
        </w:tc>
        <w:tc>
          <w:tcPr>
            <w:tcW w:w="851" w:type="dxa"/>
            <w:tcBorders>
              <w:top w:val="single" w:sz="4" w:space="0" w:color="auto"/>
              <w:left w:val="single" w:sz="4" w:space="0" w:color="auto"/>
              <w:bottom w:val="single" w:sz="4" w:space="0" w:color="auto"/>
              <w:right w:val="single" w:sz="4" w:space="0" w:color="auto"/>
            </w:tcBorders>
            <w:hideMark/>
          </w:tcPr>
          <w:p w14:paraId="6B55BCD4" w14:textId="77777777" w:rsidR="004043A8" w:rsidRDefault="004043A8" w:rsidP="00A345AA">
            <w:pPr>
              <w:pStyle w:val="TAC"/>
              <w:spacing w:line="256" w:lineRule="auto"/>
              <w:rPr>
                <w:ins w:id="625" w:author="CATT" w:date="2022-08-08T16:21:00Z"/>
                <w:rFonts w:cs="Arial"/>
                <w:lang w:eastAsia="zh-CN"/>
              </w:rPr>
            </w:pPr>
            <w:ins w:id="626" w:author="CATT" w:date="2022-08-08T16:21:00Z">
              <w:r>
                <w:rPr>
                  <w:rFonts w:cs="Arial"/>
                  <w:lang w:eastAsia="zh-CN"/>
                </w:rPr>
                <w:t>-63.40</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5339F3B2" w14:textId="77777777" w:rsidR="004043A8" w:rsidRDefault="004043A8" w:rsidP="00A345AA">
            <w:pPr>
              <w:pStyle w:val="TAC"/>
              <w:spacing w:line="256" w:lineRule="auto"/>
              <w:rPr>
                <w:ins w:id="627" w:author="CATT" w:date="2022-08-08T16:21:00Z"/>
                <w:rFonts w:cs="Arial"/>
                <w:lang w:eastAsia="zh-CN"/>
              </w:rPr>
            </w:pPr>
            <w:ins w:id="628" w:author="CATT" w:date="2022-08-08T16:21:00Z">
              <w:r>
                <w:rPr>
                  <w:rFonts w:cs="Arial"/>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7146D60B" w14:textId="77777777" w:rsidR="004043A8" w:rsidRDefault="004043A8" w:rsidP="00A345AA">
            <w:pPr>
              <w:pStyle w:val="TAC"/>
              <w:spacing w:line="256" w:lineRule="auto"/>
              <w:rPr>
                <w:ins w:id="629" w:author="CATT" w:date="2022-08-08T16:21:00Z"/>
                <w:rFonts w:cs="Arial"/>
              </w:rPr>
            </w:pPr>
            <w:ins w:id="630" w:author="CATT" w:date="2022-08-08T16:21:00Z">
              <w:r>
                <w:rPr>
                  <w:rFonts w:cs="Arial"/>
                  <w:lang w:eastAsia="zh-CN"/>
                </w:rPr>
                <w:t>-64.01</w:t>
              </w:r>
            </w:ins>
          </w:p>
        </w:tc>
        <w:tc>
          <w:tcPr>
            <w:tcW w:w="850" w:type="dxa"/>
            <w:tcBorders>
              <w:top w:val="single" w:sz="4" w:space="0" w:color="auto"/>
              <w:left w:val="single" w:sz="4" w:space="0" w:color="auto"/>
              <w:bottom w:val="single" w:sz="4" w:space="0" w:color="auto"/>
              <w:right w:val="single" w:sz="4" w:space="0" w:color="auto"/>
            </w:tcBorders>
            <w:hideMark/>
          </w:tcPr>
          <w:p w14:paraId="458E50CB" w14:textId="77777777" w:rsidR="004043A8" w:rsidRDefault="004043A8" w:rsidP="00A345AA">
            <w:pPr>
              <w:pStyle w:val="TAC"/>
              <w:spacing w:line="256" w:lineRule="auto"/>
              <w:rPr>
                <w:ins w:id="631" w:author="CATT" w:date="2022-08-08T16:21:00Z"/>
                <w:rFonts w:cs="Arial"/>
                <w:lang w:eastAsia="zh-CN"/>
              </w:rPr>
            </w:pPr>
            <w:ins w:id="632" w:author="CATT" w:date="2022-08-08T16:21:00Z">
              <w:r>
                <w:rPr>
                  <w:rFonts w:cs="Arial"/>
                  <w:lang w:eastAsia="zh-CN"/>
                </w:rPr>
                <w:t>-62.47</w:t>
              </w:r>
            </w:ins>
          </w:p>
        </w:tc>
        <w:tc>
          <w:tcPr>
            <w:tcW w:w="767" w:type="dxa"/>
            <w:tcBorders>
              <w:top w:val="single" w:sz="4" w:space="0" w:color="auto"/>
              <w:left w:val="single" w:sz="4" w:space="0" w:color="auto"/>
              <w:bottom w:val="single" w:sz="4" w:space="0" w:color="auto"/>
              <w:right w:val="single" w:sz="4" w:space="0" w:color="auto"/>
            </w:tcBorders>
            <w:hideMark/>
          </w:tcPr>
          <w:p w14:paraId="7FBE4BB1" w14:textId="77777777" w:rsidR="004043A8" w:rsidRDefault="004043A8" w:rsidP="00A345AA">
            <w:pPr>
              <w:pStyle w:val="TAC"/>
              <w:spacing w:line="256" w:lineRule="auto"/>
              <w:rPr>
                <w:ins w:id="633" w:author="CATT" w:date="2022-08-08T16:21:00Z"/>
                <w:rFonts w:cs="Arial"/>
                <w:lang w:eastAsia="zh-CN"/>
              </w:rPr>
            </w:pPr>
            <w:ins w:id="634" w:author="CATT" w:date="2022-08-08T16:21:00Z">
              <w:r>
                <w:rPr>
                  <w:rFonts w:cs="Arial"/>
                  <w:lang w:eastAsia="zh-CN"/>
                </w:rPr>
                <w:t>-63.40</w:t>
              </w:r>
            </w:ins>
          </w:p>
        </w:tc>
      </w:tr>
      <w:tr w:rsidR="004043A8" w14:paraId="150B0627" w14:textId="77777777" w:rsidTr="00A345AA">
        <w:trPr>
          <w:cantSplit/>
          <w:jc w:val="center"/>
          <w:ins w:id="635" w:author="CATT" w:date="2022-08-08T16:21:00Z"/>
        </w:trPr>
        <w:tc>
          <w:tcPr>
            <w:tcW w:w="1951" w:type="dxa"/>
            <w:tcBorders>
              <w:top w:val="nil"/>
              <w:left w:val="single" w:sz="4" w:space="0" w:color="auto"/>
              <w:bottom w:val="single" w:sz="4" w:space="0" w:color="auto"/>
              <w:right w:val="single" w:sz="4" w:space="0" w:color="auto"/>
            </w:tcBorders>
            <w:hideMark/>
          </w:tcPr>
          <w:p w14:paraId="1410E415" w14:textId="77777777" w:rsidR="004043A8" w:rsidRDefault="004043A8" w:rsidP="00A345AA">
            <w:pPr>
              <w:pStyle w:val="TAL"/>
              <w:spacing w:line="256" w:lineRule="auto"/>
              <w:rPr>
                <w:ins w:id="636" w:author="CATT" w:date="2022-08-08T16:21:00Z"/>
              </w:rPr>
            </w:pPr>
            <w:ins w:id="637" w:author="CATT" w:date="2022-08-08T16:21:00Z">
              <w:r>
                <w:t>of each cell</w:t>
              </w:r>
            </w:ins>
          </w:p>
        </w:tc>
        <w:tc>
          <w:tcPr>
            <w:tcW w:w="1794" w:type="dxa"/>
            <w:tcBorders>
              <w:top w:val="nil"/>
              <w:left w:val="single" w:sz="4" w:space="0" w:color="auto"/>
              <w:bottom w:val="single" w:sz="4" w:space="0" w:color="auto"/>
              <w:right w:val="single" w:sz="4" w:space="0" w:color="auto"/>
            </w:tcBorders>
          </w:tcPr>
          <w:p w14:paraId="670ABCC3" w14:textId="77777777" w:rsidR="004043A8" w:rsidRDefault="004043A8" w:rsidP="00A345AA">
            <w:pPr>
              <w:pStyle w:val="TAC"/>
              <w:spacing w:line="256" w:lineRule="auto"/>
              <w:rPr>
                <w:ins w:id="638"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1F87B74" w14:textId="77777777" w:rsidR="004043A8" w:rsidRDefault="004043A8" w:rsidP="00A345AA">
            <w:pPr>
              <w:pStyle w:val="TAC"/>
              <w:spacing w:line="256" w:lineRule="auto"/>
              <w:rPr>
                <w:ins w:id="639" w:author="CATT" w:date="2022-08-08T16:21:00Z"/>
                <w:lang w:eastAsia="zh-CN"/>
              </w:rPr>
            </w:pPr>
            <w:ins w:id="640" w:author="CATT" w:date="2022-08-08T16:21:00Z">
              <w:r>
                <w:rPr>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54A4D939" w14:textId="77777777" w:rsidR="004043A8" w:rsidRDefault="004043A8" w:rsidP="00A345AA">
            <w:pPr>
              <w:pStyle w:val="TAC"/>
              <w:spacing w:line="256" w:lineRule="auto"/>
              <w:rPr>
                <w:ins w:id="641" w:author="CATT" w:date="2022-08-08T16:21:00Z"/>
              </w:rPr>
            </w:pPr>
            <w:ins w:id="642" w:author="CATT" w:date="2022-08-08T16:21:00Z">
              <w:r>
                <w:rPr>
                  <w:rFonts w:cs="Arial"/>
                  <w:lang w:eastAsia="zh-CN"/>
                </w:rPr>
                <w:t>-57.18</w:t>
              </w:r>
            </w:ins>
          </w:p>
        </w:tc>
        <w:tc>
          <w:tcPr>
            <w:tcW w:w="851" w:type="dxa"/>
            <w:tcBorders>
              <w:top w:val="single" w:sz="4" w:space="0" w:color="auto"/>
              <w:left w:val="single" w:sz="4" w:space="0" w:color="auto"/>
              <w:bottom w:val="single" w:sz="4" w:space="0" w:color="auto"/>
              <w:right w:val="single" w:sz="4" w:space="0" w:color="auto"/>
            </w:tcBorders>
            <w:hideMark/>
          </w:tcPr>
          <w:p w14:paraId="532E2F81" w14:textId="77777777" w:rsidR="004043A8" w:rsidRDefault="004043A8" w:rsidP="00A345AA">
            <w:pPr>
              <w:pStyle w:val="TAC"/>
              <w:spacing w:line="256" w:lineRule="auto"/>
              <w:rPr>
                <w:ins w:id="643" w:author="CATT" w:date="2022-08-08T16:21:00Z"/>
              </w:rPr>
            </w:pPr>
            <w:ins w:id="644" w:author="CATT" w:date="2022-08-08T16:21:00Z">
              <w:r>
                <w:rPr>
                  <w:lang w:eastAsia="zh-CN"/>
                </w:rPr>
                <w:t>-62.86</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2DE152DD" w14:textId="77777777" w:rsidR="004043A8" w:rsidRDefault="004043A8" w:rsidP="00A345AA">
            <w:pPr>
              <w:pStyle w:val="TAC"/>
              <w:spacing w:line="256" w:lineRule="auto"/>
              <w:rPr>
                <w:ins w:id="645" w:author="CATT" w:date="2022-08-08T16:21:00Z"/>
              </w:rPr>
            </w:pPr>
            <w:ins w:id="646" w:author="CATT" w:date="2022-08-08T16:21:00Z">
              <w:r>
                <w:rPr>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3834AA73" w14:textId="77777777" w:rsidR="004043A8" w:rsidRDefault="004043A8" w:rsidP="00A345AA">
            <w:pPr>
              <w:pStyle w:val="TAC"/>
              <w:spacing w:line="256" w:lineRule="auto"/>
              <w:rPr>
                <w:ins w:id="647" w:author="CATT" w:date="2022-08-08T16:21:00Z"/>
              </w:rPr>
            </w:pPr>
            <w:ins w:id="648" w:author="CATT" w:date="2022-08-08T16:21:00Z">
              <w:r>
                <w:rPr>
                  <w:rFonts w:cs="Arial"/>
                  <w:lang w:eastAsia="zh-CN"/>
                </w:rPr>
                <w:t>-64.01</w:t>
              </w:r>
            </w:ins>
          </w:p>
        </w:tc>
        <w:tc>
          <w:tcPr>
            <w:tcW w:w="850" w:type="dxa"/>
            <w:tcBorders>
              <w:top w:val="single" w:sz="4" w:space="0" w:color="auto"/>
              <w:left w:val="single" w:sz="4" w:space="0" w:color="auto"/>
              <w:bottom w:val="single" w:sz="4" w:space="0" w:color="auto"/>
              <w:right w:val="single" w:sz="4" w:space="0" w:color="auto"/>
            </w:tcBorders>
            <w:hideMark/>
          </w:tcPr>
          <w:p w14:paraId="577BC02A" w14:textId="77777777" w:rsidR="004043A8" w:rsidRDefault="004043A8" w:rsidP="00A345AA">
            <w:pPr>
              <w:pStyle w:val="TAC"/>
              <w:spacing w:line="256" w:lineRule="auto"/>
              <w:rPr>
                <w:ins w:id="649" w:author="CATT" w:date="2022-08-08T16:21:00Z"/>
              </w:rPr>
            </w:pPr>
            <w:ins w:id="650" w:author="CATT" w:date="2022-08-08T16:21:00Z">
              <w:r>
                <w:rPr>
                  <w:lang w:eastAsia="zh-CN"/>
                </w:rPr>
                <w:t>-61.67</w:t>
              </w:r>
            </w:ins>
          </w:p>
        </w:tc>
        <w:tc>
          <w:tcPr>
            <w:tcW w:w="767" w:type="dxa"/>
            <w:tcBorders>
              <w:top w:val="single" w:sz="4" w:space="0" w:color="auto"/>
              <w:left w:val="single" w:sz="4" w:space="0" w:color="auto"/>
              <w:bottom w:val="single" w:sz="4" w:space="0" w:color="auto"/>
              <w:right w:val="single" w:sz="4" w:space="0" w:color="auto"/>
            </w:tcBorders>
            <w:hideMark/>
          </w:tcPr>
          <w:p w14:paraId="4187E28D" w14:textId="77777777" w:rsidR="004043A8" w:rsidRDefault="004043A8" w:rsidP="00A345AA">
            <w:pPr>
              <w:pStyle w:val="TAC"/>
              <w:spacing w:line="256" w:lineRule="auto"/>
              <w:rPr>
                <w:ins w:id="651" w:author="CATT" w:date="2022-08-08T16:21:00Z"/>
              </w:rPr>
            </w:pPr>
            <w:ins w:id="652" w:author="CATT" w:date="2022-08-08T16:21:00Z">
              <w:r>
                <w:rPr>
                  <w:lang w:eastAsia="zh-CN"/>
                </w:rPr>
                <w:t>-62.86</w:t>
              </w:r>
            </w:ins>
          </w:p>
        </w:tc>
      </w:tr>
      <w:tr w:rsidR="004043A8" w14:paraId="7BC2EE2C" w14:textId="77777777" w:rsidTr="00A345AA">
        <w:trPr>
          <w:cantSplit/>
          <w:jc w:val="center"/>
          <w:ins w:id="653"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62F7D238" w14:textId="77777777" w:rsidR="004043A8" w:rsidRDefault="004043A8" w:rsidP="00A345AA">
            <w:pPr>
              <w:pStyle w:val="TAL"/>
              <w:spacing w:line="256" w:lineRule="auto"/>
              <w:rPr>
                <w:ins w:id="654" w:author="CATT" w:date="2022-08-08T16:21:00Z"/>
              </w:rPr>
            </w:pPr>
            <w:proofErr w:type="spellStart"/>
            <w:ins w:id="655" w:author="CATT" w:date="2022-08-08T16:21:00Z">
              <w: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8489631" w14:textId="77777777" w:rsidR="004043A8" w:rsidRDefault="004043A8" w:rsidP="00A345AA">
            <w:pPr>
              <w:pStyle w:val="TAC"/>
              <w:spacing w:line="256" w:lineRule="auto"/>
              <w:rPr>
                <w:ins w:id="656" w:author="CATT" w:date="2022-08-08T16:21:00Z"/>
              </w:rPr>
            </w:pPr>
            <w:ins w:id="657" w:author="CATT" w:date="2022-08-08T16:21: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73B6CC8F" w14:textId="77777777" w:rsidR="004043A8" w:rsidRDefault="004043A8" w:rsidP="00A345AA">
            <w:pPr>
              <w:pStyle w:val="TAC"/>
              <w:spacing w:line="256" w:lineRule="auto"/>
              <w:rPr>
                <w:ins w:id="658" w:author="CATT" w:date="2022-08-08T16:21:00Z"/>
                <w:lang w:eastAsia="zh-CN"/>
              </w:rPr>
            </w:pPr>
            <w:ins w:id="659" w:author="CATT" w:date="2022-08-08T16:21:00Z">
              <w:r>
                <w:rPr>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46D28655" w14:textId="77777777" w:rsidR="004043A8" w:rsidRDefault="004043A8" w:rsidP="00A345AA">
            <w:pPr>
              <w:pStyle w:val="TAC"/>
              <w:spacing w:line="256" w:lineRule="auto"/>
              <w:rPr>
                <w:ins w:id="660" w:author="CATT" w:date="2022-08-08T16:21:00Z"/>
                <w:rFonts w:cs="Arial"/>
              </w:rPr>
            </w:pPr>
            <w:ins w:id="661" w:author="CATT" w:date="2022-08-08T16:21:00Z">
              <w:r>
                <w:t>0</w:t>
              </w:r>
            </w:ins>
          </w:p>
        </w:tc>
        <w:tc>
          <w:tcPr>
            <w:tcW w:w="851" w:type="dxa"/>
            <w:tcBorders>
              <w:top w:val="single" w:sz="4" w:space="0" w:color="auto"/>
              <w:left w:val="single" w:sz="4" w:space="0" w:color="auto"/>
              <w:bottom w:val="single" w:sz="4" w:space="0" w:color="auto"/>
              <w:right w:val="single" w:sz="4" w:space="0" w:color="auto"/>
            </w:tcBorders>
            <w:hideMark/>
          </w:tcPr>
          <w:p w14:paraId="15783270" w14:textId="77777777" w:rsidR="004043A8" w:rsidRDefault="004043A8" w:rsidP="00A345AA">
            <w:pPr>
              <w:pStyle w:val="TAC"/>
              <w:spacing w:line="256" w:lineRule="auto"/>
              <w:rPr>
                <w:ins w:id="662" w:author="CATT" w:date="2022-08-08T16:21:00Z"/>
                <w:rFonts w:cs="Arial"/>
              </w:rPr>
            </w:pPr>
            <w:ins w:id="663" w:author="CATT" w:date="2022-08-08T16:21:00Z">
              <w:r>
                <w:t>0</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3F33B812" w14:textId="77777777" w:rsidR="004043A8" w:rsidRDefault="004043A8" w:rsidP="00A345AA">
            <w:pPr>
              <w:pStyle w:val="TAC"/>
              <w:spacing w:line="256" w:lineRule="auto"/>
              <w:rPr>
                <w:ins w:id="664" w:author="CATT" w:date="2022-08-08T16:21:00Z"/>
                <w:rFonts w:cs="Arial"/>
              </w:rPr>
            </w:pPr>
            <w:ins w:id="665" w:author="CATT" w:date="2022-08-08T16:21:00Z">
              <w:r>
                <w:t>0</w:t>
              </w:r>
            </w:ins>
          </w:p>
        </w:tc>
        <w:tc>
          <w:tcPr>
            <w:tcW w:w="802" w:type="dxa"/>
            <w:tcBorders>
              <w:top w:val="single" w:sz="4" w:space="0" w:color="auto"/>
              <w:left w:val="single" w:sz="4" w:space="0" w:color="auto"/>
              <w:bottom w:val="single" w:sz="4" w:space="0" w:color="auto"/>
              <w:right w:val="single" w:sz="4" w:space="0" w:color="auto"/>
            </w:tcBorders>
            <w:hideMark/>
          </w:tcPr>
          <w:p w14:paraId="3E296C05" w14:textId="77777777" w:rsidR="004043A8" w:rsidRDefault="004043A8" w:rsidP="00A345AA">
            <w:pPr>
              <w:pStyle w:val="TAC"/>
              <w:spacing w:line="256" w:lineRule="auto"/>
              <w:rPr>
                <w:ins w:id="666" w:author="CATT" w:date="2022-08-08T16:21:00Z"/>
                <w:rFonts w:cs="Arial"/>
              </w:rPr>
            </w:pPr>
            <w:ins w:id="667" w:author="CATT" w:date="2022-08-08T16:21:00Z">
              <w:r>
                <w:t>0</w:t>
              </w:r>
            </w:ins>
          </w:p>
        </w:tc>
        <w:tc>
          <w:tcPr>
            <w:tcW w:w="850" w:type="dxa"/>
            <w:tcBorders>
              <w:top w:val="single" w:sz="4" w:space="0" w:color="auto"/>
              <w:left w:val="single" w:sz="4" w:space="0" w:color="auto"/>
              <w:bottom w:val="single" w:sz="4" w:space="0" w:color="auto"/>
              <w:right w:val="single" w:sz="4" w:space="0" w:color="auto"/>
            </w:tcBorders>
            <w:hideMark/>
          </w:tcPr>
          <w:p w14:paraId="5621E1B8" w14:textId="77777777" w:rsidR="004043A8" w:rsidRDefault="004043A8" w:rsidP="00A345AA">
            <w:pPr>
              <w:pStyle w:val="TAC"/>
              <w:spacing w:line="256" w:lineRule="auto"/>
              <w:rPr>
                <w:ins w:id="668" w:author="CATT" w:date="2022-08-08T16:21:00Z"/>
                <w:rFonts w:cs="Arial"/>
              </w:rPr>
            </w:pPr>
            <w:ins w:id="669" w:author="CATT" w:date="2022-08-08T16:21:00Z">
              <w:r>
                <w:t>0</w:t>
              </w:r>
            </w:ins>
          </w:p>
        </w:tc>
        <w:tc>
          <w:tcPr>
            <w:tcW w:w="767" w:type="dxa"/>
            <w:tcBorders>
              <w:top w:val="single" w:sz="4" w:space="0" w:color="auto"/>
              <w:left w:val="single" w:sz="4" w:space="0" w:color="auto"/>
              <w:bottom w:val="single" w:sz="4" w:space="0" w:color="auto"/>
              <w:right w:val="single" w:sz="4" w:space="0" w:color="auto"/>
            </w:tcBorders>
            <w:hideMark/>
          </w:tcPr>
          <w:p w14:paraId="6CDD2AE1" w14:textId="77777777" w:rsidR="004043A8" w:rsidRDefault="004043A8" w:rsidP="00A345AA">
            <w:pPr>
              <w:pStyle w:val="TAC"/>
              <w:spacing w:line="256" w:lineRule="auto"/>
              <w:rPr>
                <w:ins w:id="670" w:author="CATT" w:date="2022-08-08T16:21:00Z"/>
                <w:rFonts w:cs="Arial"/>
              </w:rPr>
            </w:pPr>
            <w:ins w:id="671" w:author="CATT" w:date="2022-08-08T16:21:00Z">
              <w:r>
                <w:t>0</w:t>
              </w:r>
            </w:ins>
          </w:p>
        </w:tc>
      </w:tr>
      <w:tr w:rsidR="004043A8" w14:paraId="41A0516C" w14:textId="77777777" w:rsidTr="00A345AA">
        <w:trPr>
          <w:cantSplit/>
          <w:jc w:val="center"/>
          <w:ins w:id="672"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00381888" w14:textId="77777777" w:rsidR="004043A8" w:rsidRDefault="004043A8" w:rsidP="00A345AA">
            <w:pPr>
              <w:pStyle w:val="TAL"/>
              <w:spacing w:line="256" w:lineRule="auto"/>
              <w:rPr>
                <w:ins w:id="673" w:author="CATT" w:date="2022-08-08T16:21:00Z"/>
              </w:rPr>
            </w:pPr>
            <w:proofErr w:type="spellStart"/>
            <w:ins w:id="674" w:author="CATT" w:date="2022-08-08T16:21:00Z">
              <w:r>
                <w:t>SintrasearchP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0311C757" w14:textId="77777777" w:rsidR="004043A8" w:rsidRDefault="004043A8" w:rsidP="00A345AA">
            <w:pPr>
              <w:pStyle w:val="TAC"/>
              <w:spacing w:line="256" w:lineRule="auto"/>
              <w:rPr>
                <w:ins w:id="675" w:author="CATT" w:date="2022-08-08T16:21:00Z"/>
              </w:rPr>
            </w:pPr>
            <w:ins w:id="676" w:author="CATT" w:date="2022-08-08T16:21:00Z">
              <w:r>
                <w:t>dB</w:t>
              </w:r>
            </w:ins>
          </w:p>
        </w:tc>
        <w:tc>
          <w:tcPr>
            <w:tcW w:w="1418" w:type="dxa"/>
            <w:tcBorders>
              <w:top w:val="single" w:sz="4" w:space="0" w:color="auto"/>
              <w:left w:val="single" w:sz="4" w:space="0" w:color="auto"/>
              <w:bottom w:val="single" w:sz="4" w:space="0" w:color="auto"/>
              <w:right w:val="single" w:sz="4" w:space="0" w:color="auto"/>
            </w:tcBorders>
            <w:hideMark/>
          </w:tcPr>
          <w:p w14:paraId="5C191558" w14:textId="77777777" w:rsidR="004043A8" w:rsidRDefault="004043A8" w:rsidP="00A345AA">
            <w:pPr>
              <w:pStyle w:val="TAC"/>
              <w:spacing w:line="256" w:lineRule="auto"/>
              <w:rPr>
                <w:ins w:id="677" w:author="CATT" w:date="2022-08-08T16:21:00Z"/>
                <w:lang w:eastAsia="zh-CN"/>
              </w:rPr>
            </w:pPr>
            <w:ins w:id="678" w:author="CATT" w:date="2022-08-08T16:21:00Z">
              <w:r>
                <w:rPr>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954B6C9" w14:textId="77777777" w:rsidR="004043A8" w:rsidRDefault="004043A8" w:rsidP="00A345AA">
            <w:pPr>
              <w:pStyle w:val="TAC"/>
              <w:spacing w:line="256" w:lineRule="auto"/>
              <w:rPr>
                <w:ins w:id="679" w:author="CATT" w:date="2022-08-08T16:21:00Z"/>
                <w:rFonts w:cs="Arial"/>
              </w:rPr>
            </w:pPr>
            <w:ins w:id="680" w:author="CATT" w:date="2022-08-08T16:21:00Z">
              <w: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1F5112A" w14:textId="77777777" w:rsidR="004043A8" w:rsidRDefault="004043A8" w:rsidP="00A345AA">
            <w:pPr>
              <w:pStyle w:val="TAC"/>
              <w:spacing w:line="256" w:lineRule="auto"/>
              <w:rPr>
                <w:ins w:id="681" w:author="CATT" w:date="2022-08-08T16:21:00Z"/>
                <w:rFonts w:cs="Arial"/>
              </w:rPr>
            </w:pPr>
            <w:ins w:id="682" w:author="CATT" w:date="2022-08-08T16:21:00Z">
              <w:r>
                <w:t>50</w:t>
              </w:r>
            </w:ins>
          </w:p>
        </w:tc>
      </w:tr>
      <w:tr w:rsidR="004043A8" w14:paraId="16719B4D" w14:textId="77777777" w:rsidTr="00A345AA">
        <w:trPr>
          <w:cantSplit/>
          <w:jc w:val="center"/>
          <w:ins w:id="683"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3E607BEB" w14:textId="77777777" w:rsidR="004043A8" w:rsidRDefault="004043A8" w:rsidP="00A345AA">
            <w:pPr>
              <w:pStyle w:val="TAL"/>
              <w:spacing w:line="256" w:lineRule="auto"/>
              <w:rPr>
                <w:ins w:id="684" w:author="CATT" w:date="2022-08-08T16:21:00Z"/>
              </w:rPr>
            </w:pPr>
            <w:ins w:id="685" w:author="CATT" w:date="2022-08-08T16:21:00Z">
              <w: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167EBE7D" w14:textId="77777777" w:rsidR="004043A8" w:rsidRDefault="004043A8" w:rsidP="00A345AA">
            <w:pPr>
              <w:pStyle w:val="TAC"/>
              <w:spacing w:line="256" w:lineRule="auto"/>
              <w:rPr>
                <w:ins w:id="686"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175E8C44" w14:textId="77777777" w:rsidR="004043A8" w:rsidRDefault="004043A8" w:rsidP="00A345AA">
            <w:pPr>
              <w:pStyle w:val="TAC"/>
              <w:spacing w:line="256" w:lineRule="auto"/>
              <w:rPr>
                <w:ins w:id="687" w:author="CATT" w:date="2022-08-08T16:21:00Z"/>
                <w:lang w:eastAsia="zh-CN"/>
              </w:rPr>
            </w:pPr>
            <w:ins w:id="688" w:author="CATT" w:date="2022-08-08T16:21: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2137D1CA" w14:textId="77777777" w:rsidR="004043A8" w:rsidRDefault="004043A8" w:rsidP="00A345AA">
            <w:pPr>
              <w:pStyle w:val="TAC"/>
              <w:spacing w:line="256" w:lineRule="auto"/>
              <w:rPr>
                <w:ins w:id="689" w:author="CATT" w:date="2022-08-08T16:21:00Z"/>
              </w:rPr>
            </w:pPr>
            <w:ins w:id="690" w:author="CATT" w:date="2022-08-08T16:21:00Z">
              <w:r>
                <w:rPr>
                  <w:rFonts w:cs="v4.2.0"/>
                </w:rPr>
                <w:t>AWGN</w:t>
              </w:r>
            </w:ins>
          </w:p>
        </w:tc>
        <w:tc>
          <w:tcPr>
            <w:tcW w:w="2581" w:type="dxa"/>
            <w:gridSpan w:val="4"/>
            <w:tcBorders>
              <w:top w:val="single" w:sz="4" w:space="0" w:color="auto"/>
              <w:left w:val="single" w:sz="4" w:space="0" w:color="auto"/>
              <w:bottom w:val="single" w:sz="4" w:space="0" w:color="auto"/>
              <w:right w:val="single" w:sz="4" w:space="0" w:color="auto"/>
            </w:tcBorders>
          </w:tcPr>
          <w:p w14:paraId="7577F7FD" w14:textId="77777777" w:rsidR="004043A8" w:rsidRPr="00763B7A" w:rsidRDefault="004043A8" w:rsidP="00A345AA">
            <w:pPr>
              <w:pStyle w:val="TAC"/>
              <w:spacing w:line="256" w:lineRule="auto"/>
              <w:rPr>
                <w:ins w:id="691" w:author="CATT" w:date="2022-08-08T16:21:00Z"/>
                <w:rFonts w:eastAsiaTheme="minorEastAsia"/>
                <w:lang w:eastAsia="zh-CN"/>
              </w:rPr>
            </w:pPr>
            <w:ins w:id="692" w:author="CATT" w:date="2022-08-08T16:21:00Z">
              <w:r>
                <w:rPr>
                  <w:rFonts w:eastAsiaTheme="minorEastAsia" w:hint="eastAsia"/>
                  <w:lang w:eastAsia="zh-CN"/>
                </w:rPr>
                <w:t>AWGN 9722Hz</w:t>
              </w:r>
            </w:ins>
          </w:p>
        </w:tc>
      </w:tr>
      <w:tr w:rsidR="004043A8" w14:paraId="2434E01C" w14:textId="77777777" w:rsidTr="00A345AA">
        <w:trPr>
          <w:cantSplit/>
          <w:jc w:val="center"/>
          <w:ins w:id="693" w:author="CATT" w:date="2022-08-08T16:21:00Z"/>
        </w:trPr>
        <w:tc>
          <w:tcPr>
            <w:tcW w:w="10320" w:type="dxa"/>
            <w:gridSpan w:val="10"/>
            <w:tcBorders>
              <w:top w:val="single" w:sz="4" w:space="0" w:color="auto"/>
              <w:left w:val="single" w:sz="4" w:space="0" w:color="auto"/>
              <w:bottom w:val="single" w:sz="4" w:space="0" w:color="auto"/>
              <w:right w:val="single" w:sz="4" w:space="0" w:color="auto"/>
            </w:tcBorders>
            <w:hideMark/>
          </w:tcPr>
          <w:p w14:paraId="1F5F8C27" w14:textId="77777777" w:rsidR="004043A8" w:rsidRDefault="004043A8" w:rsidP="00A345AA">
            <w:pPr>
              <w:pStyle w:val="TAN"/>
              <w:spacing w:line="256" w:lineRule="auto"/>
              <w:rPr>
                <w:ins w:id="694" w:author="CATT" w:date="2022-08-08T16:21:00Z"/>
              </w:rPr>
            </w:pPr>
            <w:ins w:id="695" w:author="CATT" w:date="2022-08-08T16:21: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2F9069F8" w14:textId="77777777" w:rsidR="004043A8" w:rsidRDefault="004043A8" w:rsidP="00A345AA">
            <w:pPr>
              <w:pStyle w:val="TAN"/>
              <w:spacing w:line="256" w:lineRule="auto"/>
              <w:rPr>
                <w:ins w:id="696" w:author="CATT" w:date="2022-08-08T16:21:00Z"/>
              </w:rPr>
            </w:pPr>
            <w:ins w:id="697" w:author="CATT" w:date="2022-08-08T16:21:00Z">
              <w:r>
                <w:t>Note 2:</w:t>
              </w:r>
              <w:r>
                <w:tab/>
                <w:t xml:space="preserve">Interference from other cells and noise sources not specified in the test is assumed to be constant over subcarriers and time and shall be modelled as AWGN of appropriate power for </w:t>
              </w:r>
              <w:r>
                <w:object w:dxaOrig="410" w:dyaOrig="410" w14:anchorId="29A29D47">
                  <v:shape id="_x0000_i1034" type="#_x0000_t75" style="width:20.25pt;height:20.25pt" o:ole="" fillcolor="window">
                    <v:imagedata r:id="rId15" o:title=""/>
                  </v:shape>
                  <o:OLEObject Type="Embed" ProgID="Equation.3" ShapeID="_x0000_i1034" DrawAspect="Content" ObjectID="_1721481231" r:id="rId20"/>
                </w:object>
              </w:r>
              <w:r>
                <w:t xml:space="preserve"> to be fulfilled.</w:t>
              </w:r>
            </w:ins>
          </w:p>
          <w:p w14:paraId="523E129A" w14:textId="77777777" w:rsidR="004043A8" w:rsidRDefault="004043A8" w:rsidP="00A345AA">
            <w:pPr>
              <w:pStyle w:val="TAN"/>
              <w:spacing w:line="254" w:lineRule="auto"/>
              <w:rPr>
                <w:ins w:id="698" w:author="CATT" w:date="2022-08-08T16:21:00Z"/>
              </w:rPr>
            </w:pPr>
            <w:ins w:id="699" w:author="CATT" w:date="2022-08-08T16:21:00Z">
              <w:r>
                <w:t>Note 3:</w:t>
              </w:r>
              <w:r>
                <w:tab/>
                <w:t>SS-RSRP levels have been derived from other parameters for information purposes. They are not settable parameters themselves.</w:t>
              </w:r>
            </w:ins>
          </w:p>
          <w:p w14:paraId="325C9109" w14:textId="77777777" w:rsidR="004043A8" w:rsidRDefault="004043A8" w:rsidP="00A345AA">
            <w:pPr>
              <w:pStyle w:val="TAN"/>
              <w:spacing w:line="256" w:lineRule="auto"/>
              <w:rPr>
                <w:ins w:id="700" w:author="CATT" w:date="2022-08-08T16:21:00Z"/>
                <w:rFonts w:cs="v4.2.0"/>
              </w:rPr>
            </w:pPr>
            <w:ins w:id="701" w:author="CATT" w:date="2022-08-08T16:21:00Z">
              <w:r>
                <w:rPr>
                  <w:rFonts w:cs="Arial"/>
                </w:rPr>
                <w:t>Note 4:</w:t>
              </w:r>
              <w:r>
                <w:rPr>
                  <w:rFonts w:cs="Arial"/>
                </w:rPr>
                <w:tab/>
                <w:t>Information about types of UE beam is given in B.2.1.3, and does not limit UE implementation or test system implementation</w:t>
              </w:r>
            </w:ins>
          </w:p>
        </w:tc>
      </w:tr>
    </w:tbl>
    <w:p w14:paraId="1B8663D9" w14:textId="77777777" w:rsidR="004043A8" w:rsidRDefault="004043A8" w:rsidP="004043A8">
      <w:pPr>
        <w:rPr>
          <w:ins w:id="702" w:author="CATT" w:date="2022-08-08T16:21:00Z"/>
          <w:lang w:eastAsia="zh-CN"/>
        </w:rPr>
      </w:pPr>
    </w:p>
    <w:p w14:paraId="0DB12EDD" w14:textId="77777777" w:rsidR="004043A8" w:rsidRDefault="004043A8" w:rsidP="004043A8">
      <w:pPr>
        <w:pStyle w:val="5"/>
        <w:rPr>
          <w:ins w:id="703" w:author="CATT" w:date="2022-08-08T16:21:00Z"/>
          <w:lang w:eastAsia="zh-CN"/>
        </w:rPr>
      </w:pPr>
      <w:ins w:id="704" w:author="CATT" w:date="2022-08-08T16:21:00Z">
        <w:r>
          <w:rPr>
            <w:lang w:eastAsia="zh-CN"/>
          </w:rPr>
          <w:t>A.7.1.1.X.3</w:t>
        </w:r>
        <w:r>
          <w:rPr>
            <w:lang w:eastAsia="zh-CN"/>
          </w:rPr>
          <w:tab/>
          <w:t>Test Requirements</w:t>
        </w:r>
        <w:bookmarkEnd w:id="52"/>
      </w:ins>
    </w:p>
    <w:p w14:paraId="615F7C25" w14:textId="77777777" w:rsidR="004043A8" w:rsidRDefault="004043A8" w:rsidP="004043A8">
      <w:pPr>
        <w:rPr>
          <w:ins w:id="705" w:author="CATT" w:date="2022-08-08T16:21:00Z"/>
        </w:rPr>
      </w:pPr>
      <w:ins w:id="706" w:author="CATT" w:date="2022-08-08T16:21:00Z">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w:t>
        </w:r>
        <w:proofErr w:type="spellStart"/>
        <w:r>
          <w:rPr>
            <w:lang w:eastAsia="zh-TW"/>
          </w:rPr>
          <w:t>update</w:t>
        </w:r>
        <w:r>
          <w:t>on</w:t>
        </w:r>
        <w:proofErr w:type="spellEnd"/>
        <w:r>
          <w:t xml:space="preserve"> Cell 2.</w:t>
        </w:r>
      </w:ins>
    </w:p>
    <w:p w14:paraId="272A898F" w14:textId="77777777" w:rsidR="004043A8" w:rsidRDefault="004043A8" w:rsidP="004043A8">
      <w:pPr>
        <w:rPr>
          <w:ins w:id="707" w:author="CATT" w:date="2022-08-08T16:21:00Z"/>
        </w:rPr>
      </w:pPr>
      <w:ins w:id="708" w:author="CATT" w:date="2022-08-08T16:21:00Z">
        <w:r>
          <w:t xml:space="preserve">The cell re-selection delay to a newly detectable cell shall be less than </w:t>
        </w:r>
        <w:r>
          <w:rPr>
            <w:rFonts w:eastAsiaTheme="minorEastAsia" w:hint="eastAsia"/>
            <w:lang w:eastAsia="zh-CN"/>
          </w:rPr>
          <w:t>7</w:t>
        </w:r>
        <w:r>
          <w:t xml:space="preserve"> s.</w:t>
        </w:r>
      </w:ins>
    </w:p>
    <w:p w14:paraId="25EBFEEE" w14:textId="77777777" w:rsidR="004043A8" w:rsidRDefault="004043A8" w:rsidP="004043A8">
      <w:pPr>
        <w:rPr>
          <w:ins w:id="709" w:author="CATT" w:date="2022-08-08T16:21:00Z"/>
        </w:rPr>
      </w:pPr>
      <w:ins w:id="710" w:author="CATT" w:date="2022-08-08T16:21: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w:t>
        </w:r>
        <w:proofErr w:type="spellStart"/>
        <w:r>
          <w:rPr>
            <w:lang w:eastAsia="zh-TW"/>
          </w:rPr>
          <w:t>update</w:t>
        </w:r>
        <w:r>
          <w:t>on</w:t>
        </w:r>
        <w:proofErr w:type="spellEnd"/>
        <w:r>
          <w:t xml:space="preserve"> cell </w:t>
        </w:r>
        <w:r>
          <w:rPr>
            <w:lang w:eastAsia="zh-CN"/>
          </w:rPr>
          <w:t>1</w:t>
        </w:r>
        <w:r>
          <w:t>.</w:t>
        </w:r>
      </w:ins>
    </w:p>
    <w:p w14:paraId="699FAAFA" w14:textId="77777777" w:rsidR="004043A8" w:rsidRDefault="004043A8" w:rsidP="004043A8">
      <w:pPr>
        <w:rPr>
          <w:ins w:id="711" w:author="CATT" w:date="2022-08-08T16:21:00Z"/>
          <w:rFonts w:cs="v4.2.0"/>
        </w:rPr>
      </w:pPr>
      <w:ins w:id="712" w:author="CATT" w:date="2022-08-08T16:21:00Z">
        <w:r>
          <w:rPr>
            <w:rFonts w:cs="v4.2.0"/>
          </w:rPr>
          <w:t xml:space="preserve">The cell re-selection delay to an already detected cell shall be less than </w:t>
        </w:r>
        <w:r>
          <w:rPr>
            <w:rFonts w:eastAsiaTheme="minorEastAsia" w:cs="v4.2.0" w:hint="eastAsia"/>
            <w:lang w:eastAsia="zh-CN"/>
          </w:rPr>
          <w:t>4</w:t>
        </w:r>
        <w:r>
          <w:rPr>
            <w:rFonts w:cs="v4.2.0"/>
          </w:rPr>
          <w:t xml:space="preserve"> s.</w:t>
        </w:r>
      </w:ins>
    </w:p>
    <w:p w14:paraId="2D6F33B4" w14:textId="77777777" w:rsidR="004043A8" w:rsidRDefault="004043A8" w:rsidP="004043A8">
      <w:pPr>
        <w:rPr>
          <w:ins w:id="713" w:author="CATT" w:date="2022-08-08T16:21:00Z"/>
          <w:rFonts w:cs="v4.2.0"/>
        </w:rPr>
      </w:pPr>
      <w:ins w:id="714" w:author="CATT" w:date="2022-08-08T16:21:00Z">
        <w:r>
          <w:rPr>
            <w:rFonts w:cs="v4.2.0"/>
          </w:rPr>
          <w:t>The rate of correct cell reselections observed during repeated tests shall be at least 90%.</w:t>
        </w:r>
      </w:ins>
    </w:p>
    <w:p w14:paraId="1E1F5609" w14:textId="77777777" w:rsidR="004043A8" w:rsidRDefault="004043A8" w:rsidP="004043A8">
      <w:pPr>
        <w:pStyle w:val="NO"/>
        <w:rPr>
          <w:ins w:id="715" w:author="CATT" w:date="2022-08-08T16:21:00Z"/>
        </w:rPr>
      </w:pPr>
      <w:ins w:id="716" w:author="CATT" w:date="2022-08-08T16:21:00Z">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ins>
    </w:p>
    <w:p w14:paraId="33346259" w14:textId="77777777" w:rsidR="004043A8" w:rsidRDefault="004043A8" w:rsidP="004043A8">
      <w:pPr>
        <w:rPr>
          <w:ins w:id="717" w:author="CATT" w:date="2022-08-08T16:21:00Z"/>
        </w:rPr>
      </w:pPr>
      <w:ins w:id="718" w:author="CATT" w:date="2022-08-08T16:21:00Z">
        <w:r>
          <w:t>Where:</w:t>
        </w:r>
      </w:ins>
    </w:p>
    <w:p w14:paraId="7BADCA51" w14:textId="77777777" w:rsidR="004043A8" w:rsidRDefault="004043A8" w:rsidP="004043A8">
      <w:pPr>
        <w:pStyle w:val="B1"/>
        <w:rPr>
          <w:ins w:id="719" w:author="CATT" w:date="2022-08-08T16:21:00Z"/>
        </w:rPr>
      </w:pPr>
      <w:ins w:id="720" w:author="CATT" w:date="2022-08-08T16:21:00Z">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w:t>
        </w:r>
        <w:r>
          <w:rPr>
            <w:rFonts w:eastAsiaTheme="minorEastAsia" w:hint="eastAsia"/>
            <w:lang w:eastAsia="zh-CN"/>
          </w:rPr>
          <w:t>3</w:t>
        </w:r>
        <w:r>
          <w:t xml:space="preserve"> in clause 4.2.2.3</w:t>
        </w:r>
      </w:ins>
    </w:p>
    <w:p w14:paraId="55378B66" w14:textId="77777777" w:rsidR="004043A8" w:rsidRDefault="004043A8" w:rsidP="004043A8">
      <w:pPr>
        <w:pStyle w:val="B1"/>
        <w:rPr>
          <w:ins w:id="721" w:author="CATT" w:date="2022-08-08T16:21:00Z"/>
        </w:rPr>
      </w:pPr>
      <w:ins w:id="722" w:author="CATT" w:date="2022-08-08T16:21:00Z">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w:t>
        </w:r>
        <w:r>
          <w:rPr>
            <w:rFonts w:eastAsiaTheme="minorEastAsia" w:hint="eastAsia"/>
            <w:lang w:eastAsia="zh-CN"/>
          </w:rPr>
          <w:t>3</w:t>
        </w:r>
        <w:r>
          <w:t xml:space="preserve"> in clause 4.2.2.3</w:t>
        </w:r>
      </w:ins>
    </w:p>
    <w:p w14:paraId="4EEB9934" w14:textId="77777777" w:rsidR="004043A8" w:rsidRDefault="004043A8" w:rsidP="004043A8">
      <w:pPr>
        <w:pStyle w:val="B1"/>
        <w:rPr>
          <w:ins w:id="723" w:author="CATT" w:date="2022-08-08T16:21:00Z"/>
        </w:rPr>
      </w:pPr>
      <w:ins w:id="724" w:author="CATT" w:date="2022-08-08T16:21: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3F612EDE" w14:textId="77777777" w:rsidR="004043A8" w:rsidRDefault="004043A8" w:rsidP="004043A8">
      <w:pPr>
        <w:rPr>
          <w:ins w:id="725" w:author="CATT" w:date="2022-08-08T16:21:00Z"/>
        </w:rPr>
      </w:pPr>
      <w:ins w:id="726" w:author="CATT" w:date="2022-08-08T16:21:00Z">
        <w:r>
          <w:t xml:space="preserve">This gives a total of </w:t>
        </w:r>
        <w:r>
          <w:rPr>
            <w:rFonts w:eastAsiaTheme="minorEastAsia"/>
            <w:lang w:eastAsia="zh-CN"/>
          </w:rPr>
          <w:t>6.4</w:t>
        </w:r>
        <w:r>
          <w:t xml:space="preserve">s; allow </w:t>
        </w:r>
        <w:r>
          <w:rPr>
            <w:rFonts w:eastAsiaTheme="minorEastAsia" w:hint="eastAsia"/>
            <w:lang w:eastAsia="zh-CN"/>
          </w:rPr>
          <w:t>7</w:t>
        </w:r>
        <w:r>
          <w:t xml:space="preserve"> s for </w:t>
        </w:r>
        <w:r>
          <w:rPr>
            <w:rFonts w:cs="v4.2.0"/>
          </w:rPr>
          <w:t>the cell re-selection delay to a newly detectable cell</w:t>
        </w:r>
        <w:r>
          <w:t xml:space="preserve"> and </w:t>
        </w:r>
        <w:r>
          <w:rPr>
            <w:rFonts w:eastAsiaTheme="minorEastAsia" w:hint="eastAsia"/>
            <w:lang w:eastAsia="zh-CN"/>
          </w:rPr>
          <w:t>3.2</w:t>
        </w:r>
        <w:r>
          <w:t xml:space="preserve"> s for </w:t>
        </w:r>
        <w:r>
          <w:rPr>
            <w:rFonts w:cs="v4.2.0"/>
          </w:rPr>
          <w:t>the cell re-selection delay</w:t>
        </w:r>
        <w:r>
          <w:t xml:space="preserve"> </w:t>
        </w:r>
        <w:r>
          <w:rPr>
            <w:rFonts w:cs="v4.2.0"/>
          </w:rPr>
          <w:t>to an already detected cell</w:t>
        </w:r>
        <w:r>
          <w:t xml:space="preserve"> in the test case, which we allow </w:t>
        </w:r>
        <w:r>
          <w:rPr>
            <w:rFonts w:eastAsiaTheme="minorEastAsia" w:hint="eastAsia"/>
            <w:lang w:eastAsia="zh-CN"/>
          </w:rPr>
          <w:t>4</w:t>
        </w:r>
        <w:r>
          <w:t xml:space="preserve"> s.</w:t>
        </w:r>
      </w:ins>
    </w:p>
    <w:p w14:paraId="0E4FBF5C" w14:textId="77777777" w:rsidR="004043A8" w:rsidRDefault="004043A8" w:rsidP="004043A8">
      <w:pPr>
        <w:rPr>
          <w:ins w:id="727" w:author="CATT" w:date="2022-08-08T16:21:00Z"/>
        </w:rPr>
      </w:pPr>
    </w:p>
    <w:p w14:paraId="19C5FC67" w14:textId="12EC5439" w:rsidR="00E55DA3" w:rsidRPr="00AF3D17" w:rsidRDefault="00E55DA3" w:rsidP="00E55DA3">
      <w:pPr>
        <w:rPr>
          <w:lang w:eastAsia="zh-CN"/>
        </w:rPr>
      </w:pPr>
      <w:bookmarkStart w:id="728" w:name="_GoBack"/>
      <w:bookmarkEnd w:id="728"/>
    </w:p>
    <w:p w14:paraId="66071C08" w14:textId="112F4BA6" w:rsidR="00DB1FED" w:rsidRDefault="00DB1FED" w:rsidP="00DB1FED">
      <w:pPr>
        <w:rPr>
          <w:color w:val="FF0000"/>
          <w:sz w:val="24"/>
          <w:lang w:eastAsia="zh-CN"/>
        </w:rPr>
      </w:pPr>
      <w:r>
        <w:rPr>
          <w:color w:val="FF0000"/>
          <w:sz w:val="24"/>
          <w:lang w:eastAsia="zh-CN"/>
        </w:rPr>
        <w:t xml:space="preserve">========================= </w:t>
      </w:r>
      <w:r>
        <w:rPr>
          <w:rFonts w:hint="eastAsia"/>
          <w:color w:val="FF0000"/>
          <w:sz w:val="24"/>
          <w:lang w:eastAsia="zh-CN"/>
        </w:rPr>
        <w:t>Second</w:t>
      </w:r>
      <w:r>
        <w:rPr>
          <w:color w:val="FF0000"/>
          <w:sz w:val="24"/>
          <w:lang w:eastAsia="zh-CN"/>
        </w:rPr>
        <w:t xml:space="preserve"> Change Request ===========================</w:t>
      </w:r>
    </w:p>
    <w:p w14:paraId="01C5DD51" w14:textId="77777777" w:rsidR="008C3A4E" w:rsidRPr="00614128" w:rsidRDefault="008C3A4E" w:rsidP="008C3A4E">
      <w:pPr>
        <w:pStyle w:val="4"/>
        <w:rPr>
          <w:ins w:id="729" w:author="CATT" w:date="2022-08-08T16:21:00Z"/>
          <w:rFonts w:eastAsiaTheme="minorEastAsia"/>
          <w:lang w:eastAsia="zh-CN"/>
        </w:rPr>
      </w:pPr>
      <w:ins w:id="730" w:author="CATT" w:date="2022-08-08T16:21:00Z">
        <w:r>
          <w:rPr>
            <w:lang w:eastAsia="zh-CN"/>
          </w:rPr>
          <w:t>A.7.1.1.Y</w:t>
        </w:r>
        <w:r>
          <w:rPr>
            <w:lang w:eastAsia="zh-CN"/>
          </w:rPr>
          <w:tab/>
          <w:t>Cell reselection to FR2 intra-frequency NR case</w:t>
        </w:r>
        <w:r>
          <w:rPr>
            <w:rFonts w:eastAsiaTheme="minorEastAsia" w:hint="eastAsia"/>
            <w:lang w:eastAsia="zh-CN"/>
          </w:rPr>
          <w:t xml:space="preserve"> for UE configured with </w:t>
        </w:r>
        <w:r w:rsidRPr="00342744">
          <w:rPr>
            <w:i/>
          </w:rPr>
          <w:t>highSpeedMeasFlagFR2-r17</w:t>
        </w:r>
        <w:r>
          <w:rPr>
            <w:rFonts w:eastAsiaTheme="minorEastAsia" w:hint="eastAsia"/>
            <w:i/>
            <w:lang w:eastAsia="zh-CN"/>
          </w:rPr>
          <w:t xml:space="preserve"> is set2</w:t>
        </w:r>
      </w:ins>
    </w:p>
    <w:p w14:paraId="1EC81E8E" w14:textId="77777777" w:rsidR="008C3A4E" w:rsidRDefault="008C3A4E" w:rsidP="008C3A4E">
      <w:pPr>
        <w:pStyle w:val="5"/>
        <w:rPr>
          <w:ins w:id="731" w:author="CATT" w:date="2022-08-08T16:21:00Z"/>
          <w:lang w:eastAsia="zh-CN"/>
        </w:rPr>
      </w:pPr>
      <w:ins w:id="732" w:author="CATT" w:date="2022-08-08T16:21:00Z">
        <w:r>
          <w:rPr>
            <w:lang w:eastAsia="zh-CN"/>
          </w:rPr>
          <w:t>A.7.1.1.Y.1</w:t>
        </w:r>
        <w:r>
          <w:rPr>
            <w:lang w:eastAsia="zh-CN"/>
          </w:rPr>
          <w:tab/>
          <w:t>Test Purpose and Environment</w:t>
        </w:r>
      </w:ins>
    </w:p>
    <w:p w14:paraId="7E48F4EB" w14:textId="77777777" w:rsidR="008C3A4E" w:rsidRDefault="008C3A4E" w:rsidP="008C3A4E">
      <w:pPr>
        <w:rPr>
          <w:ins w:id="733" w:author="CATT" w:date="2022-08-08T16:21:00Z"/>
          <w:rFonts w:cs="v4.2.0"/>
        </w:rPr>
      </w:pPr>
      <w:ins w:id="734" w:author="CATT" w:date="2022-08-08T16:21:00Z">
        <w:r>
          <w:rPr>
            <w:rFonts w:cs="v4.2.0"/>
          </w:rPr>
          <w:t>This test is to verify the requirement for the intra frequency NR cell reselection requirements</w:t>
        </w:r>
        <w:r>
          <w:rPr>
            <w:rFonts w:eastAsiaTheme="minorEastAsia" w:cs="v4.2.0" w:hint="eastAsia"/>
            <w:lang w:eastAsia="zh-CN"/>
          </w:rPr>
          <w:t xml:space="preserve"> for UE configured with </w:t>
        </w:r>
        <w:r w:rsidRPr="00342744">
          <w:rPr>
            <w:i/>
          </w:rPr>
          <w:t>highSpeedMeasFlagFR2-r17</w:t>
        </w:r>
        <w:r>
          <w:t xml:space="preserve"> </w:t>
        </w:r>
        <w:r>
          <w:rPr>
            <w:rFonts w:cs="v4.2.0"/>
          </w:rPr>
          <w:t>specified in clause 4.2.2.3.</w:t>
        </w:r>
      </w:ins>
    </w:p>
    <w:p w14:paraId="4FE8C937" w14:textId="77777777" w:rsidR="008C3A4E" w:rsidRDefault="008C3A4E" w:rsidP="008C3A4E">
      <w:pPr>
        <w:pStyle w:val="5"/>
        <w:rPr>
          <w:ins w:id="735" w:author="CATT" w:date="2022-08-08T16:21:00Z"/>
          <w:lang w:eastAsia="zh-CN"/>
        </w:rPr>
      </w:pPr>
      <w:ins w:id="736" w:author="CATT" w:date="2022-08-08T16:21:00Z">
        <w:r>
          <w:rPr>
            <w:lang w:eastAsia="zh-CN"/>
          </w:rPr>
          <w:t>A.7.1.1.Y.2</w:t>
        </w:r>
        <w:r>
          <w:rPr>
            <w:lang w:eastAsia="zh-CN"/>
          </w:rPr>
          <w:tab/>
          <w:t>Test Parameters</w:t>
        </w:r>
      </w:ins>
    </w:p>
    <w:p w14:paraId="307C27C3" w14:textId="77777777" w:rsidR="008C3A4E" w:rsidRPr="00342744" w:rsidRDefault="008C3A4E" w:rsidP="008C3A4E">
      <w:pPr>
        <w:rPr>
          <w:ins w:id="737" w:author="CATT" w:date="2022-08-08T16:21:00Z"/>
          <w:rFonts w:eastAsiaTheme="minorEastAsia" w:cs="v4.2.0"/>
          <w:lang w:eastAsia="zh-CN"/>
        </w:rPr>
      </w:pPr>
      <w:ins w:id="738" w:author="CATT" w:date="2022-08-08T16:21:00Z">
        <w:r>
          <w:rPr>
            <w:rFonts w:cs="v4.2.0"/>
          </w:rPr>
          <w:t xml:space="preserve">The test scenario comprises of 1 NR carrier and 2 cells as given in tables A.7.1.1.Y.2-1, A.7.1.1.Y.2-2 and A.7.1.1.Y.2-3.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r w:rsidRPr="00342744">
          <w:t xml:space="preserve"> </w:t>
        </w:r>
        <w:proofErr w:type="gramStart"/>
        <w:r w:rsidRPr="00342744">
          <w:rPr>
            <w:i/>
          </w:rPr>
          <w:t>highSpeedMeasFlagFR2-r17</w:t>
        </w:r>
        <w:proofErr w:type="gramEnd"/>
        <w:r>
          <w:rPr>
            <w:rFonts w:eastAsiaTheme="minorEastAsia" w:hint="eastAsia"/>
            <w:lang w:eastAsia="zh-CN"/>
          </w:rPr>
          <w:t xml:space="preserve"> is broadcasted to UE. </w:t>
        </w:r>
      </w:ins>
    </w:p>
    <w:p w14:paraId="260E2315" w14:textId="77777777" w:rsidR="008C3A4E" w:rsidRDefault="008C3A4E" w:rsidP="008C3A4E">
      <w:pPr>
        <w:pStyle w:val="TH"/>
        <w:rPr>
          <w:ins w:id="739" w:author="CATT" w:date="2022-08-08T16:21:00Z"/>
        </w:rPr>
      </w:pPr>
      <w:ins w:id="740" w:author="CATT" w:date="2022-08-08T16:21:00Z">
        <w:r>
          <w:lastRenderedPageBreak/>
          <w:t>Table A.7.1.1.Y.2-1: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3A4E" w14:paraId="203B2805" w14:textId="77777777" w:rsidTr="00A345AA">
        <w:trPr>
          <w:ins w:id="741"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07649BCC" w14:textId="77777777" w:rsidR="008C3A4E" w:rsidRDefault="008C3A4E" w:rsidP="00A345AA">
            <w:pPr>
              <w:pStyle w:val="TAH"/>
              <w:spacing w:line="256" w:lineRule="auto"/>
              <w:rPr>
                <w:ins w:id="742" w:author="CATT" w:date="2022-08-08T16:21:00Z"/>
              </w:rPr>
            </w:pPr>
            <w:ins w:id="743" w:author="CATT" w:date="2022-08-08T16:21: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9B9994E" w14:textId="77777777" w:rsidR="008C3A4E" w:rsidRDefault="008C3A4E" w:rsidP="00A345AA">
            <w:pPr>
              <w:pStyle w:val="TAH"/>
              <w:spacing w:line="256" w:lineRule="auto"/>
              <w:rPr>
                <w:ins w:id="744" w:author="CATT" w:date="2022-08-08T16:21:00Z"/>
              </w:rPr>
            </w:pPr>
            <w:ins w:id="745" w:author="CATT" w:date="2022-08-08T16:21:00Z">
              <w:r>
                <w:t>Description</w:t>
              </w:r>
            </w:ins>
          </w:p>
        </w:tc>
      </w:tr>
      <w:tr w:rsidR="008C3A4E" w14:paraId="7AF3F767" w14:textId="77777777" w:rsidTr="00A345AA">
        <w:trPr>
          <w:ins w:id="746"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187B03C3" w14:textId="77777777" w:rsidR="008C3A4E" w:rsidRDefault="008C3A4E" w:rsidP="00A345AA">
            <w:pPr>
              <w:pStyle w:val="TAL"/>
              <w:spacing w:line="256" w:lineRule="auto"/>
              <w:rPr>
                <w:ins w:id="747" w:author="CATT" w:date="2022-08-08T16:21:00Z"/>
                <w:lang w:eastAsia="zh-CN"/>
              </w:rPr>
            </w:pPr>
            <w:ins w:id="748" w:author="CATT" w:date="2022-08-08T16:21:00Z">
              <w:r>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14:paraId="424C0F4E" w14:textId="77777777" w:rsidR="008C3A4E" w:rsidRDefault="008C3A4E" w:rsidP="00A345AA">
            <w:pPr>
              <w:pStyle w:val="TAL"/>
              <w:spacing w:line="256" w:lineRule="auto"/>
              <w:rPr>
                <w:ins w:id="749" w:author="CATT" w:date="2022-08-08T16:21:00Z"/>
                <w:rFonts w:eastAsia="Malgun Gothic"/>
              </w:rPr>
            </w:pPr>
            <w:ins w:id="750" w:author="CATT" w:date="2022-08-08T16:21:00Z">
              <w:r>
                <w:rPr>
                  <w:rFonts w:eastAsia="Malgun Gothic"/>
                </w:rPr>
                <w:t>120 kHz SSB SCS, 100 MHz bandwidth, TDD duplex mode</w:t>
              </w:r>
            </w:ins>
          </w:p>
        </w:tc>
      </w:tr>
      <w:tr w:rsidR="008C3A4E" w14:paraId="24E215D0" w14:textId="77777777" w:rsidTr="00A345AA">
        <w:trPr>
          <w:ins w:id="751" w:author="CATT" w:date="2022-08-08T16:21:00Z"/>
        </w:trPr>
        <w:tc>
          <w:tcPr>
            <w:tcW w:w="2376" w:type="dxa"/>
            <w:tcBorders>
              <w:top w:val="single" w:sz="4" w:space="0" w:color="auto"/>
              <w:left w:val="single" w:sz="4" w:space="0" w:color="auto"/>
              <w:bottom w:val="single" w:sz="4" w:space="0" w:color="auto"/>
              <w:right w:val="single" w:sz="4" w:space="0" w:color="auto"/>
            </w:tcBorders>
            <w:hideMark/>
          </w:tcPr>
          <w:p w14:paraId="7C6722F9" w14:textId="77777777" w:rsidR="008C3A4E" w:rsidRDefault="008C3A4E" w:rsidP="00A345AA">
            <w:pPr>
              <w:pStyle w:val="TAL"/>
              <w:spacing w:line="256" w:lineRule="auto"/>
              <w:rPr>
                <w:ins w:id="752" w:author="CATT" w:date="2022-08-08T16:21:00Z"/>
                <w:rFonts w:eastAsia="Malgun Gothic"/>
              </w:rPr>
            </w:pPr>
            <w:ins w:id="753" w:author="CATT" w:date="2022-08-08T16:21:00Z">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1BB5B4B4" w14:textId="77777777" w:rsidR="008C3A4E" w:rsidRDefault="008C3A4E" w:rsidP="00A345AA">
            <w:pPr>
              <w:pStyle w:val="TAL"/>
              <w:spacing w:line="256" w:lineRule="auto"/>
              <w:rPr>
                <w:ins w:id="754" w:author="CATT" w:date="2022-08-08T16:21:00Z"/>
                <w:rFonts w:eastAsia="Malgun Gothic"/>
              </w:rPr>
            </w:pPr>
            <w:ins w:id="755" w:author="CATT" w:date="2022-08-08T16:21:00Z">
              <w:r>
                <w:rPr>
                  <w:rFonts w:eastAsia="Malgun Gothic"/>
                </w:rPr>
                <w:t>240 kHz SSB SCS, 100 MHz bandwidth, TDD duplex mode</w:t>
              </w:r>
            </w:ins>
          </w:p>
        </w:tc>
      </w:tr>
      <w:tr w:rsidR="008C3A4E" w14:paraId="0B90FDF7" w14:textId="77777777" w:rsidTr="00A345AA">
        <w:trPr>
          <w:ins w:id="756" w:author="CATT" w:date="2022-08-08T16:21:00Z"/>
        </w:trPr>
        <w:tc>
          <w:tcPr>
            <w:tcW w:w="9606" w:type="dxa"/>
            <w:gridSpan w:val="2"/>
            <w:tcBorders>
              <w:top w:val="single" w:sz="4" w:space="0" w:color="auto"/>
              <w:left w:val="single" w:sz="4" w:space="0" w:color="auto"/>
              <w:bottom w:val="single" w:sz="4" w:space="0" w:color="auto"/>
              <w:right w:val="single" w:sz="4" w:space="0" w:color="auto"/>
            </w:tcBorders>
            <w:hideMark/>
          </w:tcPr>
          <w:p w14:paraId="106B9DCA" w14:textId="77777777" w:rsidR="008C3A4E" w:rsidRDefault="008C3A4E" w:rsidP="00A345AA">
            <w:pPr>
              <w:pStyle w:val="TAN"/>
              <w:spacing w:line="256" w:lineRule="auto"/>
              <w:rPr>
                <w:ins w:id="757" w:author="CATT" w:date="2022-08-08T16:21:00Z"/>
              </w:rPr>
            </w:pPr>
            <w:ins w:id="758" w:author="CATT" w:date="2022-08-08T16:21:00Z">
              <w:r>
                <w:rPr>
                  <w:lang w:eastAsia="zh-CN"/>
                </w:rPr>
                <w:t>Note:</w:t>
              </w:r>
              <w:r>
                <w:rPr>
                  <w:lang w:eastAsia="zh-CN"/>
                </w:rPr>
                <w:tab/>
              </w:r>
              <w:r>
                <w:t>The UE is only required to be tested in one of the supported test configurations.</w:t>
              </w:r>
            </w:ins>
          </w:p>
        </w:tc>
      </w:tr>
    </w:tbl>
    <w:p w14:paraId="546BAD51" w14:textId="77777777" w:rsidR="008C3A4E" w:rsidRDefault="008C3A4E" w:rsidP="008C3A4E">
      <w:pPr>
        <w:rPr>
          <w:ins w:id="759" w:author="CATT" w:date="2022-08-08T16:21:00Z"/>
        </w:rPr>
      </w:pPr>
    </w:p>
    <w:p w14:paraId="41E4EC4B" w14:textId="77777777" w:rsidR="008C3A4E" w:rsidRPr="00342744" w:rsidRDefault="008C3A4E" w:rsidP="008C3A4E">
      <w:pPr>
        <w:pStyle w:val="TH"/>
        <w:rPr>
          <w:ins w:id="760" w:author="CATT" w:date="2022-08-08T16:21:00Z"/>
          <w:rFonts w:eastAsiaTheme="minorEastAsia"/>
          <w:lang w:eastAsia="zh-CN"/>
        </w:rPr>
      </w:pPr>
      <w:ins w:id="761" w:author="CATT" w:date="2022-08-08T16:21:00Z">
        <w:r>
          <w:rPr>
            <w:rFonts w:cs="v4.2.0"/>
          </w:rPr>
          <w:t>Table A.7.1.1.Y.2-2: General test parameters for intra frequency NR cell re-selection test case</w:t>
        </w:r>
        <w:r>
          <w:rPr>
            <w:rFonts w:eastAsiaTheme="minorEastAsia" w:cs="v4.2.0" w:hint="eastAsia"/>
            <w:lang w:eastAsia="zh-CN"/>
          </w:rPr>
          <w:t xml:space="preserve"> for UE configured with </w:t>
        </w:r>
        <w:r w:rsidRPr="00342744">
          <w:rPr>
            <w:i/>
          </w:rPr>
          <w:t>highSpeedMeasFlagFR2-r17</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4"/>
        <w:gridCol w:w="3545"/>
      </w:tblGrid>
      <w:tr w:rsidR="008C3A4E" w14:paraId="646EC22A" w14:textId="77777777" w:rsidTr="00A345AA">
        <w:trPr>
          <w:cantSplit/>
          <w:ins w:id="762"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0649DA5B" w14:textId="77777777" w:rsidR="008C3A4E" w:rsidRDefault="008C3A4E" w:rsidP="00A345AA">
            <w:pPr>
              <w:pStyle w:val="TAH"/>
              <w:spacing w:line="256" w:lineRule="auto"/>
              <w:rPr>
                <w:ins w:id="763" w:author="CATT" w:date="2022-08-08T16:21:00Z"/>
              </w:rPr>
            </w:pPr>
            <w:ins w:id="764" w:author="CATT" w:date="2022-08-08T16:21: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5A4A981E" w14:textId="77777777" w:rsidR="008C3A4E" w:rsidRDefault="008C3A4E" w:rsidP="00A345AA">
            <w:pPr>
              <w:pStyle w:val="TAH"/>
              <w:spacing w:line="256" w:lineRule="auto"/>
              <w:rPr>
                <w:ins w:id="765" w:author="CATT" w:date="2022-08-08T16:21:00Z"/>
              </w:rPr>
            </w:pPr>
            <w:ins w:id="766" w:author="CATT" w:date="2022-08-08T16:21:00Z">
              <w:r>
                <w:t>Unit</w:t>
              </w:r>
            </w:ins>
          </w:p>
        </w:tc>
        <w:tc>
          <w:tcPr>
            <w:tcW w:w="1418" w:type="dxa"/>
            <w:tcBorders>
              <w:top w:val="single" w:sz="4" w:space="0" w:color="auto"/>
              <w:left w:val="single" w:sz="4" w:space="0" w:color="auto"/>
              <w:bottom w:val="single" w:sz="4" w:space="0" w:color="auto"/>
              <w:right w:val="single" w:sz="4" w:space="0" w:color="auto"/>
            </w:tcBorders>
            <w:hideMark/>
          </w:tcPr>
          <w:p w14:paraId="7ABAA68A" w14:textId="77777777" w:rsidR="008C3A4E" w:rsidRDefault="008C3A4E" w:rsidP="00A345AA">
            <w:pPr>
              <w:pStyle w:val="TAH"/>
              <w:spacing w:line="256" w:lineRule="auto"/>
              <w:rPr>
                <w:ins w:id="767" w:author="CATT" w:date="2022-08-08T16:21:00Z"/>
                <w:lang w:eastAsia="zh-CN"/>
              </w:rPr>
            </w:pPr>
            <w:ins w:id="768" w:author="CATT" w:date="2022-08-08T16:21:00Z">
              <w:r>
                <w:rPr>
                  <w:lang w:eastAsia="zh-CN"/>
                </w:rPr>
                <w:t>Test configuration</w:t>
              </w:r>
            </w:ins>
          </w:p>
        </w:tc>
        <w:tc>
          <w:tcPr>
            <w:tcW w:w="1134" w:type="dxa"/>
            <w:tcBorders>
              <w:top w:val="single" w:sz="4" w:space="0" w:color="auto"/>
              <w:left w:val="single" w:sz="4" w:space="0" w:color="auto"/>
              <w:bottom w:val="single" w:sz="4" w:space="0" w:color="auto"/>
              <w:right w:val="single" w:sz="4" w:space="0" w:color="auto"/>
            </w:tcBorders>
            <w:hideMark/>
          </w:tcPr>
          <w:p w14:paraId="6593EEB2" w14:textId="77777777" w:rsidR="008C3A4E" w:rsidRDefault="008C3A4E" w:rsidP="00A345AA">
            <w:pPr>
              <w:pStyle w:val="TAH"/>
              <w:spacing w:line="256" w:lineRule="auto"/>
              <w:rPr>
                <w:ins w:id="769" w:author="CATT" w:date="2022-08-08T16:21:00Z"/>
              </w:rPr>
            </w:pPr>
            <w:ins w:id="770" w:author="CATT" w:date="2022-08-08T16:21:00Z">
              <w:r>
                <w:t>Value</w:t>
              </w:r>
            </w:ins>
          </w:p>
        </w:tc>
        <w:tc>
          <w:tcPr>
            <w:tcW w:w="3544" w:type="dxa"/>
            <w:tcBorders>
              <w:top w:val="single" w:sz="4" w:space="0" w:color="auto"/>
              <w:left w:val="single" w:sz="4" w:space="0" w:color="auto"/>
              <w:bottom w:val="single" w:sz="4" w:space="0" w:color="auto"/>
              <w:right w:val="single" w:sz="4" w:space="0" w:color="auto"/>
            </w:tcBorders>
            <w:hideMark/>
          </w:tcPr>
          <w:p w14:paraId="77391886" w14:textId="77777777" w:rsidR="008C3A4E" w:rsidRDefault="008C3A4E" w:rsidP="00A345AA">
            <w:pPr>
              <w:pStyle w:val="TAH"/>
              <w:spacing w:line="256" w:lineRule="auto"/>
              <w:rPr>
                <w:ins w:id="771" w:author="CATT" w:date="2022-08-08T16:21:00Z"/>
              </w:rPr>
            </w:pPr>
            <w:ins w:id="772" w:author="CATT" w:date="2022-08-08T16:21:00Z">
              <w:r>
                <w:t>Comment</w:t>
              </w:r>
            </w:ins>
          </w:p>
        </w:tc>
      </w:tr>
      <w:tr w:rsidR="008C3A4E" w14:paraId="7D7F21F0" w14:textId="77777777" w:rsidTr="00A345AA">
        <w:trPr>
          <w:cantSplit/>
          <w:ins w:id="773" w:author="CATT" w:date="2022-08-08T16:21:00Z"/>
        </w:trPr>
        <w:tc>
          <w:tcPr>
            <w:tcW w:w="1008" w:type="dxa"/>
            <w:tcBorders>
              <w:top w:val="single" w:sz="4" w:space="0" w:color="auto"/>
              <w:left w:val="single" w:sz="4" w:space="0" w:color="auto"/>
              <w:bottom w:val="nil"/>
              <w:right w:val="single" w:sz="4" w:space="0" w:color="auto"/>
            </w:tcBorders>
            <w:hideMark/>
          </w:tcPr>
          <w:p w14:paraId="081BBE45" w14:textId="77777777" w:rsidR="008C3A4E" w:rsidRDefault="008C3A4E" w:rsidP="00A345AA">
            <w:pPr>
              <w:pStyle w:val="TAL"/>
              <w:spacing w:line="256" w:lineRule="auto"/>
              <w:rPr>
                <w:ins w:id="774" w:author="CATT" w:date="2022-08-08T16:21:00Z"/>
              </w:rPr>
            </w:pPr>
            <w:ins w:id="775" w:author="CATT" w:date="2022-08-08T16:21:00Z">
              <w: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2B5F1DF5" w14:textId="77777777" w:rsidR="008C3A4E" w:rsidRDefault="008C3A4E" w:rsidP="00A345AA">
            <w:pPr>
              <w:pStyle w:val="TAL"/>
              <w:spacing w:line="256" w:lineRule="auto"/>
              <w:rPr>
                <w:ins w:id="776" w:author="CATT" w:date="2022-08-08T16:21:00Z"/>
              </w:rPr>
            </w:pPr>
            <w:ins w:id="777"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7B0CFF04" w14:textId="77777777" w:rsidR="008C3A4E" w:rsidRDefault="008C3A4E" w:rsidP="00A345AA">
            <w:pPr>
              <w:pStyle w:val="TAC"/>
              <w:spacing w:line="256" w:lineRule="auto"/>
              <w:rPr>
                <w:ins w:id="77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3CA03371" w14:textId="77777777" w:rsidR="008C3A4E" w:rsidRDefault="008C3A4E" w:rsidP="00A345AA">
            <w:pPr>
              <w:pStyle w:val="TAC"/>
              <w:spacing w:line="256" w:lineRule="auto"/>
              <w:rPr>
                <w:ins w:id="779" w:author="CATT" w:date="2022-08-08T16:21:00Z"/>
                <w:lang w:eastAsia="zh-CN"/>
              </w:rPr>
            </w:pPr>
            <w:ins w:id="780"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8E23A9C" w14:textId="77777777" w:rsidR="008C3A4E" w:rsidRDefault="008C3A4E" w:rsidP="00A345AA">
            <w:pPr>
              <w:pStyle w:val="TAC"/>
              <w:spacing w:line="256" w:lineRule="auto"/>
              <w:rPr>
                <w:ins w:id="781" w:author="CATT" w:date="2022-08-08T16:21:00Z"/>
              </w:rPr>
            </w:pPr>
            <w:ins w:id="782" w:author="CATT" w:date="2022-08-08T16:21:00Z">
              <w:r>
                <w:t>Cell1</w:t>
              </w:r>
            </w:ins>
          </w:p>
        </w:tc>
        <w:tc>
          <w:tcPr>
            <w:tcW w:w="3544" w:type="dxa"/>
            <w:tcBorders>
              <w:top w:val="single" w:sz="4" w:space="0" w:color="auto"/>
              <w:left w:val="single" w:sz="4" w:space="0" w:color="auto"/>
              <w:bottom w:val="single" w:sz="4" w:space="0" w:color="auto"/>
              <w:right w:val="single" w:sz="4" w:space="0" w:color="auto"/>
            </w:tcBorders>
          </w:tcPr>
          <w:p w14:paraId="49EF543A" w14:textId="77777777" w:rsidR="008C3A4E" w:rsidRDefault="008C3A4E" w:rsidP="00A345AA">
            <w:pPr>
              <w:pStyle w:val="TAL"/>
              <w:spacing w:line="256" w:lineRule="auto"/>
              <w:rPr>
                <w:ins w:id="783" w:author="CATT" w:date="2022-08-08T16:21:00Z"/>
              </w:rPr>
            </w:pPr>
          </w:p>
        </w:tc>
      </w:tr>
      <w:tr w:rsidR="008C3A4E" w14:paraId="1A03E011" w14:textId="77777777" w:rsidTr="00A345AA">
        <w:trPr>
          <w:cantSplit/>
          <w:trHeight w:val="237"/>
          <w:ins w:id="784" w:author="CATT" w:date="2022-08-08T16:21:00Z"/>
        </w:trPr>
        <w:tc>
          <w:tcPr>
            <w:tcW w:w="1008" w:type="dxa"/>
            <w:tcBorders>
              <w:top w:val="single" w:sz="4" w:space="0" w:color="auto"/>
              <w:left w:val="single" w:sz="4" w:space="0" w:color="auto"/>
              <w:bottom w:val="nil"/>
              <w:right w:val="single" w:sz="4" w:space="0" w:color="auto"/>
            </w:tcBorders>
            <w:hideMark/>
          </w:tcPr>
          <w:p w14:paraId="1145F179" w14:textId="77777777" w:rsidR="008C3A4E" w:rsidRDefault="008C3A4E" w:rsidP="00A345AA">
            <w:pPr>
              <w:pStyle w:val="TAL"/>
              <w:spacing w:line="256" w:lineRule="auto"/>
              <w:rPr>
                <w:ins w:id="785" w:author="CATT" w:date="2022-08-08T16:21:00Z"/>
              </w:rPr>
            </w:pPr>
            <w:ins w:id="786" w:author="CATT" w:date="2022-08-08T16:21:00Z">
              <w: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434D570B" w14:textId="77777777" w:rsidR="008C3A4E" w:rsidRDefault="008C3A4E" w:rsidP="00A345AA">
            <w:pPr>
              <w:pStyle w:val="TAL"/>
              <w:spacing w:line="256" w:lineRule="auto"/>
              <w:rPr>
                <w:ins w:id="787" w:author="CATT" w:date="2022-08-08T16:21:00Z"/>
              </w:rPr>
            </w:pPr>
            <w:ins w:id="788"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091121A8" w14:textId="77777777" w:rsidR="008C3A4E" w:rsidRDefault="008C3A4E" w:rsidP="00A345AA">
            <w:pPr>
              <w:pStyle w:val="TAC"/>
              <w:spacing w:line="256" w:lineRule="auto"/>
              <w:rPr>
                <w:ins w:id="78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144E9A5" w14:textId="77777777" w:rsidR="008C3A4E" w:rsidRDefault="008C3A4E" w:rsidP="00A345AA">
            <w:pPr>
              <w:pStyle w:val="TAC"/>
              <w:spacing w:line="256" w:lineRule="auto"/>
              <w:rPr>
                <w:ins w:id="790" w:author="CATT" w:date="2022-08-08T16:21:00Z"/>
              </w:rPr>
            </w:pPr>
            <w:ins w:id="79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7BC440F2" w14:textId="77777777" w:rsidR="008C3A4E" w:rsidRDefault="008C3A4E" w:rsidP="00A345AA">
            <w:pPr>
              <w:pStyle w:val="TAC"/>
              <w:spacing w:line="256" w:lineRule="auto"/>
              <w:rPr>
                <w:ins w:id="792" w:author="CATT" w:date="2022-08-08T16:21:00Z"/>
              </w:rPr>
            </w:pPr>
            <w:ins w:id="793" w:author="CATT" w:date="2022-08-08T16:21:00Z">
              <w:r>
                <w:t>Cell</w:t>
              </w:r>
              <w:r>
                <w:rPr>
                  <w:lang w:eastAsia="zh-CN"/>
                </w:rPr>
                <w:t>2</w:t>
              </w:r>
            </w:ins>
          </w:p>
        </w:tc>
        <w:tc>
          <w:tcPr>
            <w:tcW w:w="3544" w:type="dxa"/>
            <w:tcBorders>
              <w:top w:val="single" w:sz="4" w:space="0" w:color="auto"/>
              <w:left w:val="single" w:sz="4" w:space="0" w:color="auto"/>
              <w:bottom w:val="single" w:sz="4" w:space="0" w:color="auto"/>
              <w:right w:val="single" w:sz="4" w:space="0" w:color="auto"/>
            </w:tcBorders>
          </w:tcPr>
          <w:p w14:paraId="32FC743C" w14:textId="77777777" w:rsidR="008C3A4E" w:rsidRDefault="008C3A4E" w:rsidP="00A345AA">
            <w:pPr>
              <w:pStyle w:val="TAL"/>
              <w:spacing w:line="256" w:lineRule="auto"/>
              <w:rPr>
                <w:ins w:id="794" w:author="CATT" w:date="2022-08-08T16:21:00Z"/>
              </w:rPr>
            </w:pPr>
          </w:p>
        </w:tc>
      </w:tr>
      <w:tr w:rsidR="008C3A4E" w14:paraId="3CE28B13" w14:textId="77777777" w:rsidTr="00A345AA">
        <w:trPr>
          <w:cantSplit/>
          <w:trHeight w:val="283"/>
          <w:ins w:id="795" w:author="CATT" w:date="2022-08-08T16:21:00Z"/>
        </w:trPr>
        <w:tc>
          <w:tcPr>
            <w:tcW w:w="1008" w:type="dxa"/>
            <w:tcBorders>
              <w:top w:val="nil"/>
              <w:left w:val="single" w:sz="4" w:space="0" w:color="auto"/>
              <w:bottom w:val="single" w:sz="4" w:space="0" w:color="auto"/>
              <w:right w:val="single" w:sz="4" w:space="0" w:color="auto"/>
            </w:tcBorders>
          </w:tcPr>
          <w:p w14:paraId="21B79D7B" w14:textId="77777777" w:rsidR="008C3A4E" w:rsidRDefault="008C3A4E" w:rsidP="00A345AA">
            <w:pPr>
              <w:pStyle w:val="TAL"/>
              <w:spacing w:line="256" w:lineRule="auto"/>
              <w:rPr>
                <w:ins w:id="796" w:author="CATT" w:date="2022-08-08T16:21:00Z"/>
              </w:rPr>
            </w:pPr>
          </w:p>
        </w:tc>
        <w:tc>
          <w:tcPr>
            <w:tcW w:w="1794" w:type="dxa"/>
            <w:tcBorders>
              <w:top w:val="single" w:sz="4" w:space="0" w:color="auto"/>
              <w:left w:val="single" w:sz="4" w:space="0" w:color="auto"/>
              <w:bottom w:val="single" w:sz="4" w:space="0" w:color="auto"/>
              <w:right w:val="single" w:sz="4" w:space="0" w:color="auto"/>
            </w:tcBorders>
            <w:hideMark/>
          </w:tcPr>
          <w:p w14:paraId="1C213F18" w14:textId="77777777" w:rsidR="008C3A4E" w:rsidRDefault="008C3A4E" w:rsidP="00A345AA">
            <w:pPr>
              <w:pStyle w:val="TAL"/>
              <w:spacing w:line="256" w:lineRule="auto"/>
              <w:rPr>
                <w:ins w:id="797" w:author="CATT" w:date="2022-08-08T16:21:00Z"/>
              </w:rPr>
            </w:pPr>
            <w:ins w:id="798" w:author="CATT" w:date="2022-08-08T16:21:00Z">
              <w:r>
                <w:t>Neighbour cell</w:t>
              </w:r>
            </w:ins>
          </w:p>
        </w:tc>
        <w:tc>
          <w:tcPr>
            <w:tcW w:w="708" w:type="dxa"/>
            <w:tcBorders>
              <w:top w:val="single" w:sz="4" w:space="0" w:color="auto"/>
              <w:left w:val="single" w:sz="4" w:space="0" w:color="auto"/>
              <w:bottom w:val="single" w:sz="4" w:space="0" w:color="auto"/>
              <w:right w:val="single" w:sz="4" w:space="0" w:color="auto"/>
            </w:tcBorders>
          </w:tcPr>
          <w:p w14:paraId="427E332A" w14:textId="77777777" w:rsidR="008C3A4E" w:rsidRDefault="008C3A4E" w:rsidP="00A345AA">
            <w:pPr>
              <w:pStyle w:val="TAC"/>
              <w:spacing w:line="256" w:lineRule="auto"/>
              <w:rPr>
                <w:ins w:id="79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E7DBBFA" w14:textId="77777777" w:rsidR="008C3A4E" w:rsidRDefault="008C3A4E" w:rsidP="00A345AA">
            <w:pPr>
              <w:pStyle w:val="TAC"/>
              <w:spacing w:line="256" w:lineRule="auto"/>
              <w:rPr>
                <w:ins w:id="800" w:author="CATT" w:date="2022-08-08T16:21:00Z"/>
              </w:rPr>
            </w:pPr>
            <w:ins w:id="80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8A17156" w14:textId="77777777" w:rsidR="008C3A4E" w:rsidRDefault="008C3A4E" w:rsidP="00A345AA">
            <w:pPr>
              <w:pStyle w:val="TAC"/>
              <w:spacing w:line="256" w:lineRule="auto"/>
              <w:rPr>
                <w:ins w:id="802" w:author="CATT" w:date="2022-08-08T16:21:00Z"/>
              </w:rPr>
            </w:pPr>
            <w:ins w:id="803" w:author="CATT" w:date="2022-08-08T16:21:00Z">
              <w:r>
                <w:t>Cell</w:t>
              </w:r>
              <w:r>
                <w:rPr>
                  <w:lang w:eastAsia="zh-CN"/>
                </w:rPr>
                <w:t>1</w:t>
              </w:r>
            </w:ins>
          </w:p>
        </w:tc>
        <w:tc>
          <w:tcPr>
            <w:tcW w:w="3544" w:type="dxa"/>
            <w:tcBorders>
              <w:top w:val="single" w:sz="4" w:space="0" w:color="auto"/>
              <w:left w:val="single" w:sz="4" w:space="0" w:color="auto"/>
              <w:bottom w:val="single" w:sz="4" w:space="0" w:color="auto"/>
              <w:right w:val="single" w:sz="4" w:space="0" w:color="auto"/>
            </w:tcBorders>
          </w:tcPr>
          <w:p w14:paraId="2485D253" w14:textId="77777777" w:rsidR="008C3A4E" w:rsidRDefault="008C3A4E" w:rsidP="00A345AA">
            <w:pPr>
              <w:pStyle w:val="TAL"/>
              <w:spacing w:line="256" w:lineRule="auto"/>
              <w:rPr>
                <w:ins w:id="804" w:author="CATT" w:date="2022-08-08T16:21:00Z"/>
              </w:rPr>
            </w:pPr>
          </w:p>
        </w:tc>
      </w:tr>
      <w:tr w:rsidR="008C3A4E" w14:paraId="0CE85165" w14:textId="77777777" w:rsidTr="00A345AA">
        <w:trPr>
          <w:cantSplit/>
          <w:ins w:id="805" w:author="CATT" w:date="2022-08-08T16:21:00Z"/>
        </w:trPr>
        <w:tc>
          <w:tcPr>
            <w:tcW w:w="1008" w:type="dxa"/>
            <w:tcBorders>
              <w:top w:val="single" w:sz="4" w:space="0" w:color="auto"/>
              <w:left w:val="single" w:sz="4" w:space="0" w:color="auto"/>
              <w:bottom w:val="nil"/>
              <w:right w:val="single" w:sz="4" w:space="0" w:color="auto"/>
            </w:tcBorders>
            <w:hideMark/>
          </w:tcPr>
          <w:p w14:paraId="59FE3855" w14:textId="77777777" w:rsidR="008C3A4E" w:rsidRDefault="008C3A4E" w:rsidP="00A345AA">
            <w:pPr>
              <w:pStyle w:val="TAL"/>
              <w:spacing w:line="256" w:lineRule="auto"/>
              <w:rPr>
                <w:ins w:id="806" w:author="CATT" w:date="2022-08-08T16:21:00Z"/>
              </w:rPr>
            </w:pPr>
            <w:ins w:id="807" w:author="CATT" w:date="2022-08-08T16:21:00Z">
              <w:r>
                <w:t>Final condition</w:t>
              </w:r>
            </w:ins>
          </w:p>
        </w:tc>
        <w:tc>
          <w:tcPr>
            <w:tcW w:w="1794" w:type="dxa"/>
            <w:tcBorders>
              <w:top w:val="single" w:sz="4" w:space="0" w:color="auto"/>
              <w:left w:val="single" w:sz="4" w:space="0" w:color="auto"/>
              <w:bottom w:val="single" w:sz="4" w:space="0" w:color="auto"/>
              <w:right w:val="single" w:sz="4" w:space="0" w:color="auto"/>
            </w:tcBorders>
            <w:hideMark/>
          </w:tcPr>
          <w:p w14:paraId="08C40C51" w14:textId="77777777" w:rsidR="008C3A4E" w:rsidRDefault="008C3A4E" w:rsidP="00A345AA">
            <w:pPr>
              <w:pStyle w:val="TAL"/>
              <w:spacing w:line="256" w:lineRule="auto"/>
              <w:rPr>
                <w:ins w:id="808" w:author="CATT" w:date="2022-08-08T16:21:00Z"/>
              </w:rPr>
            </w:pPr>
            <w:ins w:id="809" w:author="CATT" w:date="2022-08-08T16:21:00Z">
              <w:r>
                <w:t>Active cell</w:t>
              </w:r>
            </w:ins>
          </w:p>
        </w:tc>
        <w:tc>
          <w:tcPr>
            <w:tcW w:w="708" w:type="dxa"/>
            <w:tcBorders>
              <w:top w:val="single" w:sz="4" w:space="0" w:color="auto"/>
              <w:left w:val="single" w:sz="4" w:space="0" w:color="auto"/>
              <w:bottom w:val="single" w:sz="4" w:space="0" w:color="auto"/>
              <w:right w:val="single" w:sz="4" w:space="0" w:color="auto"/>
            </w:tcBorders>
          </w:tcPr>
          <w:p w14:paraId="6419476E" w14:textId="77777777" w:rsidR="008C3A4E" w:rsidRDefault="008C3A4E" w:rsidP="00A345AA">
            <w:pPr>
              <w:pStyle w:val="TAC"/>
              <w:spacing w:line="256" w:lineRule="auto"/>
              <w:rPr>
                <w:ins w:id="81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38D63628" w14:textId="77777777" w:rsidR="008C3A4E" w:rsidRDefault="008C3A4E" w:rsidP="00A345AA">
            <w:pPr>
              <w:pStyle w:val="TAC"/>
              <w:spacing w:line="256" w:lineRule="auto"/>
              <w:rPr>
                <w:ins w:id="811" w:author="CATT" w:date="2022-08-08T16:21:00Z"/>
              </w:rPr>
            </w:pPr>
            <w:ins w:id="81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CE8654A" w14:textId="77777777" w:rsidR="008C3A4E" w:rsidRDefault="008C3A4E" w:rsidP="00A345AA">
            <w:pPr>
              <w:pStyle w:val="TAC"/>
              <w:spacing w:line="256" w:lineRule="auto"/>
              <w:rPr>
                <w:ins w:id="813" w:author="CATT" w:date="2022-08-08T16:21:00Z"/>
              </w:rPr>
            </w:pPr>
            <w:ins w:id="814" w:author="CATT" w:date="2022-08-08T16:21:00Z">
              <w:r>
                <w:t>Cell1</w:t>
              </w:r>
            </w:ins>
          </w:p>
        </w:tc>
        <w:tc>
          <w:tcPr>
            <w:tcW w:w="3544" w:type="dxa"/>
            <w:tcBorders>
              <w:top w:val="single" w:sz="4" w:space="0" w:color="auto"/>
              <w:left w:val="single" w:sz="4" w:space="0" w:color="auto"/>
              <w:bottom w:val="nil"/>
              <w:right w:val="single" w:sz="4" w:space="0" w:color="auto"/>
            </w:tcBorders>
          </w:tcPr>
          <w:p w14:paraId="4A8289AB" w14:textId="77777777" w:rsidR="008C3A4E" w:rsidRDefault="008C3A4E" w:rsidP="00A345AA">
            <w:pPr>
              <w:pStyle w:val="TAL"/>
              <w:spacing w:line="256" w:lineRule="auto"/>
              <w:rPr>
                <w:ins w:id="815" w:author="CATT" w:date="2022-08-08T16:21:00Z"/>
              </w:rPr>
            </w:pPr>
          </w:p>
        </w:tc>
      </w:tr>
      <w:tr w:rsidR="008C3A4E" w14:paraId="167B6CAC" w14:textId="77777777" w:rsidTr="00A345AA">
        <w:trPr>
          <w:cantSplit/>
          <w:ins w:id="816" w:author="CATT" w:date="2022-08-08T16:21:00Z"/>
        </w:trPr>
        <w:tc>
          <w:tcPr>
            <w:tcW w:w="1008" w:type="dxa"/>
            <w:tcBorders>
              <w:top w:val="nil"/>
              <w:left w:val="single" w:sz="4" w:space="0" w:color="auto"/>
              <w:bottom w:val="single" w:sz="4" w:space="0" w:color="auto"/>
              <w:right w:val="single" w:sz="4" w:space="0" w:color="auto"/>
            </w:tcBorders>
          </w:tcPr>
          <w:p w14:paraId="4787553A" w14:textId="77777777" w:rsidR="008C3A4E" w:rsidRDefault="008C3A4E" w:rsidP="00A345AA">
            <w:pPr>
              <w:pStyle w:val="TAL"/>
              <w:spacing w:line="256" w:lineRule="auto"/>
              <w:rPr>
                <w:ins w:id="817" w:author="CATT" w:date="2022-08-08T16:21:00Z"/>
              </w:rPr>
            </w:pPr>
          </w:p>
        </w:tc>
        <w:tc>
          <w:tcPr>
            <w:tcW w:w="1794" w:type="dxa"/>
            <w:tcBorders>
              <w:top w:val="single" w:sz="4" w:space="0" w:color="auto"/>
              <w:left w:val="single" w:sz="4" w:space="0" w:color="auto"/>
              <w:bottom w:val="single" w:sz="4" w:space="0" w:color="auto"/>
              <w:right w:val="single" w:sz="4" w:space="0" w:color="auto"/>
            </w:tcBorders>
            <w:hideMark/>
          </w:tcPr>
          <w:p w14:paraId="2DDD5B20" w14:textId="77777777" w:rsidR="008C3A4E" w:rsidRDefault="008C3A4E" w:rsidP="00A345AA">
            <w:pPr>
              <w:pStyle w:val="TAL"/>
              <w:spacing w:line="256" w:lineRule="auto"/>
              <w:rPr>
                <w:ins w:id="818" w:author="CATT" w:date="2022-08-08T16:21:00Z"/>
              </w:rPr>
            </w:pPr>
            <w:ins w:id="819" w:author="CATT" w:date="2022-08-08T16:21:00Z">
              <w:r>
                <w:t>Neighbour cell</w:t>
              </w:r>
            </w:ins>
          </w:p>
        </w:tc>
        <w:tc>
          <w:tcPr>
            <w:tcW w:w="708" w:type="dxa"/>
            <w:tcBorders>
              <w:top w:val="single" w:sz="4" w:space="0" w:color="auto"/>
              <w:left w:val="single" w:sz="4" w:space="0" w:color="auto"/>
              <w:bottom w:val="single" w:sz="4" w:space="0" w:color="auto"/>
              <w:right w:val="single" w:sz="4" w:space="0" w:color="auto"/>
            </w:tcBorders>
          </w:tcPr>
          <w:p w14:paraId="1FFDB84A" w14:textId="77777777" w:rsidR="008C3A4E" w:rsidRDefault="008C3A4E" w:rsidP="00A345AA">
            <w:pPr>
              <w:pStyle w:val="TAC"/>
              <w:spacing w:line="256" w:lineRule="auto"/>
              <w:rPr>
                <w:ins w:id="82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393A44E" w14:textId="77777777" w:rsidR="008C3A4E" w:rsidRDefault="008C3A4E" w:rsidP="00A345AA">
            <w:pPr>
              <w:pStyle w:val="TAC"/>
              <w:spacing w:line="256" w:lineRule="auto"/>
              <w:rPr>
                <w:ins w:id="821" w:author="CATT" w:date="2022-08-08T16:21:00Z"/>
                <w:lang w:eastAsia="zh-CN"/>
              </w:rPr>
            </w:pPr>
            <w:ins w:id="82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21331BB" w14:textId="77777777" w:rsidR="008C3A4E" w:rsidRDefault="008C3A4E" w:rsidP="00A345AA">
            <w:pPr>
              <w:pStyle w:val="TAC"/>
              <w:spacing w:line="256" w:lineRule="auto"/>
              <w:rPr>
                <w:ins w:id="823" w:author="CATT" w:date="2022-08-08T16:21:00Z"/>
              </w:rPr>
            </w:pPr>
            <w:ins w:id="824" w:author="CATT" w:date="2022-08-08T16:21:00Z">
              <w:r>
                <w:t>Cell2</w:t>
              </w:r>
            </w:ins>
          </w:p>
        </w:tc>
        <w:tc>
          <w:tcPr>
            <w:tcW w:w="3544" w:type="dxa"/>
            <w:tcBorders>
              <w:top w:val="nil"/>
              <w:left w:val="single" w:sz="4" w:space="0" w:color="auto"/>
              <w:bottom w:val="single" w:sz="4" w:space="0" w:color="auto"/>
              <w:right w:val="single" w:sz="4" w:space="0" w:color="auto"/>
            </w:tcBorders>
          </w:tcPr>
          <w:p w14:paraId="2567B444" w14:textId="77777777" w:rsidR="008C3A4E" w:rsidRDefault="008C3A4E" w:rsidP="00A345AA">
            <w:pPr>
              <w:pStyle w:val="TAL"/>
              <w:spacing w:line="256" w:lineRule="auto"/>
              <w:rPr>
                <w:ins w:id="825" w:author="CATT" w:date="2022-08-08T16:21:00Z"/>
              </w:rPr>
            </w:pPr>
          </w:p>
        </w:tc>
      </w:tr>
      <w:tr w:rsidR="008C3A4E" w14:paraId="54E216F6" w14:textId="77777777" w:rsidTr="00A345AA">
        <w:trPr>
          <w:cantSplit/>
          <w:ins w:id="82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1804BF67" w14:textId="77777777" w:rsidR="008C3A4E" w:rsidRDefault="008C3A4E" w:rsidP="00A345AA">
            <w:pPr>
              <w:pStyle w:val="TAL"/>
              <w:spacing w:line="256" w:lineRule="auto"/>
              <w:rPr>
                <w:ins w:id="827" w:author="CATT" w:date="2022-08-08T16:21:00Z"/>
              </w:rPr>
            </w:pPr>
            <w:ins w:id="828" w:author="CATT" w:date="2022-08-08T16:21:00Z">
              <w:r>
                <w:rPr>
                  <w:rFonts w:cs="v4.2.0"/>
                  <w:bCs/>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92F9FBF" w14:textId="77777777" w:rsidR="008C3A4E" w:rsidRDefault="008C3A4E" w:rsidP="00A345AA">
            <w:pPr>
              <w:pStyle w:val="TAC"/>
              <w:spacing w:line="256" w:lineRule="auto"/>
              <w:rPr>
                <w:ins w:id="82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3102740" w14:textId="77777777" w:rsidR="008C3A4E" w:rsidRDefault="008C3A4E" w:rsidP="00A345AA">
            <w:pPr>
              <w:pStyle w:val="TAC"/>
              <w:spacing w:line="256" w:lineRule="auto"/>
              <w:rPr>
                <w:ins w:id="830" w:author="CATT" w:date="2022-08-08T16:21:00Z"/>
                <w:rFonts w:cs="v4.2.0"/>
                <w:bCs/>
              </w:rPr>
            </w:pPr>
            <w:ins w:id="83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DBE72F5" w14:textId="77777777" w:rsidR="008C3A4E" w:rsidRDefault="008C3A4E" w:rsidP="00A345AA">
            <w:pPr>
              <w:pStyle w:val="TAC"/>
              <w:spacing w:line="256" w:lineRule="auto"/>
              <w:rPr>
                <w:ins w:id="832" w:author="CATT" w:date="2022-08-08T16:21:00Z"/>
              </w:rPr>
            </w:pPr>
            <w:ins w:id="833" w:author="CATT" w:date="2022-08-08T16:21:00Z">
              <w:r>
                <w:rPr>
                  <w:rFonts w:cs="v4.2.0"/>
                  <w:bCs/>
                </w:rPr>
                <w:t>1</w:t>
              </w:r>
            </w:ins>
          </w:p>
        </w:tc>
        <w:tc>
          <w:tcPr>
            <w:tcW w:w="3544" w:type="dxa"/>
            <w:tcBorders>
              <w:top w:val="single" w:sz="4" w:space="0" w:color="auto"/>
              <w:left w:val="single" w:sz="4" w:space="0" w:color="auto"/>
              <w:bottom w:val="single" w:sz="4" w:space="0" w:color="auto"/>
              <w:right w:val="single" w:sz="4" w:space="0" w:color="auto"/>
            </w:tcBorders>
          </w:tcPr>
          <w:p w14:paraId="2E4CD708" w14:textId="77777777" w:rsidR="008C3A4E" w:rsidRDefault="008C3A4E" w:rsidP="00A345AA">
            <w:pPr>
              <w:pStyle w:val="TAL"/>
              <w:spacing w:line="256" w:lineRule="auto"/>
              <w:rPr>
                <w:ins w:id="834" w:author="CATT" w:date="2022-08-08T16:21:00Z"/>
              </w:rPr>
            </w:pPr>
          </w:p>
        </w:tc>
      </w:tr>
      <w:tr w:rsidR="008C3A4E" w14:paraId="465C4C09" w14:textId="77777777" w:rsidTr="00A345AA">
        <w:trPr>
          <w:cantSplit/>
          <w:ins w:id="835"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0097B908" w14:textId="77777777" w:rsidR="008C3A4E" w:rsidRDefault="008C3A4E" w:rsidP="00A345AA">
            <w:pPr>
              <w:pStyle w:val="TAL"/>
              <w:spacing w:line="256" w:lineRule="auto"/>
              <w:rPr>
                <w:ins w:id="836" w:author="CATT" w:date="2022-08-08T16:21:00Z"/>
              </w:rPr>
            </w:pPr>
            <w:ins w:id="837" w:author="CATT" w:date="2022-08-08T16:21: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57A21D54" w14:textId="77777777" w:rsidR="008C3A4E" w:rsidRDefault="008C3A4E" w:rsidP="00A345AA">
            <w:pPr>
              <w:pStyle w:val="TAC"/>
              <w:spacing w:line="256" w:lineRule="auto"/>
              <w:rPr>
                <w:ins w:id="83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14C0CEB" w14:textId="77777777" w:rsidR="008C3A4E" w:rsidRDefault="008C3A4E" w:rsidP="00A345AA">
            <w:pPr>
              <w:pStyle w:val="TAC"/>
              <w:spacing w:line="256" w:lineRule="auto"/>
              <w:rPr>
                <w:ins w:id="839" w:author="CATT" w:date="2022-08-08T16:21:00Z"/>
                <w:rFonts w:cs="v4.2.0"/>
              </w:rPr>
            </w:pPr>
            <w:ins w:id="840"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D983370" w14:textId="77777777" w:rsidR="008C3A4E" w:rsidRDefault="008C3A4E" w:rsidP="00A345AA">
            <w:pPr>
              <w:pStyle w:val="TAC"/>
              <w:spacing w:line="256" w:lineRule="auto"/>
              <w:rPr>
                <w:ins w:id="841" w:author="CATT" w:date="2022-08-08T16:21:00Z"/>
              </w:rPr>
            </w:pPr>
            <w:ins w:id="842" w:author="CATT" w:date="2022-08-08T16:21:00Z">
              <w:r>
                <w:rPr>
                  <w:rFonts w:cs="v4.2.0"/>
                </w:rPr>
                <w:t xml:space="preserve">3 </w:t>
              </w:r>
              <w:r>
                <w:rPr>
                  <w:rFonts w:cs="v4.2.0"/>
                </w:rPr>
                <w:sym w:font="Symbol" w:char="F06D"/>
              </w:r>
              <w:r>
                <w:rPr>
                  <w:rFonts w:cs="v4.2.0"/>
                </w:rPr>
                <w:t>s</w:t>
              </w:r>
            </w:ins>
          </w:p>
        </w:tc>
        <w:tc>
          <w:tcPr>
            <w:tcW w:w="3544" w:type="dxa"/>
            <w:tcBorders>
              <w:top w:val="single" w:sz="4" w:space="0" w:color="auto"/>
              <w:left w:val="single" w:sz="4" w:space="0" w:color="auto"/>
              <w:bottom w:val="single" w:sz="4" w:space="0" w:color="auto"/>
              <w:right w:val="single" w:sz="4" w:space="0" w:color="auto"/>
            </w:tcBorders>
            <w:hideMark/>
          </w:tcPr>
          <w:p w14:paraId="32FA4600" w14:textId="77777777" w:rsidR="008C3A4E" w:rsidRDefault="008C3A4E" w:rsidP="00A345AA">
            <w:pPr>
              <w:pStyle w:val="TAL"/>
              <w:spacing w:line="256" w:lineRule="auto"/>
              <w:rPr>
                <w:ins w:id="843" w:author="CATT" w:date="2022-08-08T16:21:00Z"/>
              </w:rPr>
            </w:pPr>
            <w:ins w:id="844" w:author="CATT" w:date="2022-08-08T16:21:00Z">
              <w:r>
                <w:rPr>
                  <w:rFonts w:cs="v4.2.0"/>
                </w:rPr>
                <w:t>Synchronous cells</w:t>
              </w:r>
            </w:ins>
          </w:p>
        </w:tc>
      </w:tr>
      <w:tr w:rsidR="008C3A4E" w14:paraId="1871C4E5" w14:textId="77777777" w:rsidTr="00A345AA">
        <w:trPr>
          <w:cantSplit/>
          <w:ins w:id="845"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5DDDCD89" w14:textId="77777777" w:rsidR="008C3A4E" w:rsidRDefault="008C3A4E" w:rsidP="00A345AA">
            <w:pPr>
              <w:pStyle w:val="TAL"/>
              <w:spacing w:line="256" w:lineRule="auto"/>
              <w:rPr>
                <w:ins w:id="846" w:author="CATT" w:date="2022-08-08T16:21:00Z"/>
              </w:rPr>
            </w:pPr>
            <w:ins w:id="847" w:author="CATT" w:date="2022-08-08T16:21: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2122D990" w14:textId="77777777" w:rsidR="008C3A4E" w:rsidRDefault="008C3A4E" w:rsidP="00A345AA">
            <w:pPr>
              <w:pStyle w:val="TAC"/>
              <w:spacing w:line="256" w:lineRule="auto"/>
              <w:rPr>
                <w:ins w:id="848" w:author="CATT" w:date="2022-08-08T16:21:00Z"/>
              </w:rPr>
            </w:pPr>
            <w:ins w:id="849" w:author="CATT" w:date="2022-08-08T16:21:00Z">
              <w:r>
                <w:rPr>
                  <w:rFonts w:cs="v4.2.0"/>
                </w:rPr>
                <w:t>-</w:t>
              </w:r>
            </w:ins>
          </w:p>
        </w:tc>
        <w:tc>
          <w:tcPr>
            <w:tcW w:w="1418" w:type="dxa"/>
            <w:tcBorders>
              <w:top w:val="single" w:sz="4" w:space="0" w:color="auto"/>
              <w:left w:val="single" w:sz="4" w:space="0" w:color="auto"/>
              <w:bottom w:val="single" w:sz="4" w:space="0" w:color="auto"/>
              <w:right w:val="single" w:sz="4" w:space="0" w:color="auto"/>
            </w:tcBorders>
            <w:hideMark/>
          </w:tcPr>
          <w:p w14:paraId="51012627" w14:textId="77777777" w:rsidR="008C3A4E" w:rsidRDefault="008C3A4E" w:rsidP="00A345AA">
            <w:pPr>
              <w:pStyle w:val="TAC"/>
              <w:spacing w:line="256" w:lineRule="auto"/>
              <w:rPr>
                <w:ins w:id="850" w:author="CATT" w:date="2022-08-08T16:21:00Z"/>
                <w:rFonts w:cs="v4.2.0"/>
              </w:rPr>
            </w:pPr>
            <w:ins w:id="85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42192E4" w14:textId="77777777" w:rsidR="008C3A4E" w:rsidRDefault="008C3A4E" w:rsidP="00A345AA">
            <w:pPr>
              <w:pStyle w:val="TAC"/>
              <w:spacing w:line="256" w:lineRule="auto"/>
              <w:rPr>
                <w:ins w:id="852" w:author="CATT" w:date="2022-08-08T16:21:00Z"/>
              </w:rPr>
            </w:pPr>
            <w:ins w:id="853" w:author="CATT" w:date="2022-08-08T16:21:00Z">
              <w:r>
                <w:rPr>
                  <w:rFonts w:cs="v4.2.0"/>
                </w:rPr>
                <w:t>Not Sent</w:t>
              </w:r>
            </w:ins>
          </w:p>
        </w:tc>
        <w:tc>
          <w:tcPr>
            <w:tcW w:w="3544" w:type="dxa"/>
            <w:tcBorders>
              <w:top w:val="single" w:sz="4" w:space="0" w:color="auto"/>
              <w:left w:val="single" w:sz="4" w:space="0" w:color="auto"/>
              <w:bottom w:val="single" w:sz="4" w:space="0" w:color="auto"/>
              <w:right w:val="single" w:sz="4" w:space="0" w:color="auto"/>
            </w:tcBorders>
            <w:hideMark/>
          </w:tcPr>
          <w:p w14:paraId="070CFDD0" w14:textId="77777777" w:rsidR="008C3A4E" w:rsidRDefault="008C3A4E" w:rsidP="00A345AA">
            <w:pPr>
              <w:pStyle w:val="TAL"/>
              <w:spacing w:line="256" w:lineRule="auto"/>
              <w:rPr>
                <w:ins w:id="854" w:author="CATT" w:date="2022-08-08T16:21:00Z"/>
              </w:rPr>
            </w:pPr>
            <w:ins w:id="855" w:author="CATT" w:date="2022-08-08T16:21:00Z">
              <w:r>
                <w:rPr>
                  <w:rFonts w:cs="v4.2.0"/>
                </w:rPr>
                <w:t>No additional delays in random access procedure.</w:t>
              </w:r>
            </w:ins>
          </w:p>
        </w:tc>
      </w:tr>
      <w:tr w:rsidR="008C3A4E" w14:paraId="354241BD" w14:textId="77777777" w:rsidTr="00A345AA">
        <w:trPr>
          <w:cantSplit/>
          <w:ins w:id="85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5F9B3EBC" w14:textId="77777777" w:rsidR="008C3A4E" w:rsidRDefault="008C3A4E" w:rsidP="00A345AA">
            <w:pPr>
              <w:pStyle w:val="TAL"/>
              <w:spacing w:line="256" w:lineRule="auto"/>
              <w:rPr>
                <w:ins w:id="857" w:author="CATT" w:date="2022-08-08T16:21:00Z"/>
                <w:rFonts w:cs="v4.2.0"/>
                <w:lang w:eastAsia="zh-CN"/>
              </w:rPr>
            </w:pPr>
            <w:ins w:id="858" w:author="CATT" w:date="2022-08-08T16:21:00Z">
              <w:r>
                <w:rPr>
                  <w:rFonts w:cs="v4.2.0"/>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61C29F51" w14:textId="77777777" w:rsidR="008C3A4E" w:rsidRDefault="008C3A4E" w:rsidP="00A345AA">
            <w:pPr>
              <w:pStyle w:val="TAC"/>
              <w:spacing w:line="256" w:lineRule="auto"/>
              <w:rPr>
                <w:ins w:id="859"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266CB49" w14:textId="77777777" w:rsidR="008C3A4E" w:rsidRDefault="008C3A4E" w:rsidP="00A345AA">
            <w:pPr>
              <w:pStyle w:val="TAC"/>
              <w:spacing w:line="256" w:lineRule="auto"/>
              <w:rPr>
                <w:ins w:id="860" w:author="CATT" w:date="2022-08-08T16:21:00Z"/>
                <w:rFonts w:cs="v4.2.0"/>
                <w:bCs/>
                <w:lang w:eastAsia="zh-CN"/>
              </w:rPr>
            </w:pPr>
            <w:ins w:id="861" w:author="CATT" w:date="2022-08-08T16:21:00Z">
              <w:r>
                <w:rPr>
                  <w:rFonts w:cs="v4.2.0"/>
                  <w:bCs/>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3C914F5D" w14:textId="77777777" w:rsidR="008C3A4E" w:rsidRDefault="008C3A4E" w:rsidP="00A345AA">
            <w:pPr>
              <w:pStyle w:val="TAC"/>
              <w:spacing w:line="256" w:lineRule="auto"/>
              <w:rPr>
                <w:ins w:id="862" w:author="CATT" w:date="2022-08-08T16:21:00Z"/>
                <w:rFonts w:cs="v4.2.0"/>
                <w:bCs/>
                <w:lang w:eastAsia="zh-CN"/>
              </w:rPr>
            </w:pPr>
            <w:ins w:id="863" w:author="CATT" w:date="2022-08-08T16:21:00Z">
              <w:r>
                <w:rPr>
                  <w:rFonts w:cs="v4.2.0"/>
                  <w:bCs/>
                  <w:lang w:eastAsia="zh-CN"/>
                </w:rPr>
                <w:t>SMTC.1</w:t>
              </w:r>
            </w:ins>
          </w:p>
        </w:tc>
        <w:tc>
          <w:tcPr>
            <w:tcW w:w="3544" w:type="dxa"/>
            <w:tcBorders>
              <w:top w:val="single" w:sz="4" w:space="0" w:color="auto"/>
              <w:left w:val="single" w:sz="4" w:space="0" w:color="auto"/>
              <w:bottom w:val="single" w:sz="4" w:space="0" w:color="auto"/>
              <w:right w:val="single" w:sz="4" w:space="0" w:color="auto"/>
            </w:tcBorders>
          </w:tcPr>
          <w:p w14:paraId="2D9E8432" w14:textId="77777777" w:rsidR="008C3A4E" w:rsidRDefault="008C3A4E" w:rsidP="00A345AA">
            <w:pPr>
              <w:pStyle w:val="TAL"/>
              <w:spacing w:line="256" w:lineRule="auto"/>
              <w:rPr>
                <w:ins w:id="864" w:author="CATT" w:date="2022-08-08T16:21:00Z"/>
                <w:rFonts w:cs="v4.2.0"/>
                <w:bCs/>
                <w:lang w:eastAsia="zh-CN"/>
              </w:rPr>
            </w:pPr>
          </w:p>
        </w:tc>
      </w:tr>
      <w:tr w:rsidR="008C3A4E" w14:paraId="27776F2F" w14:textId="77777777" w:rsidTr="00A345AA">
        <w:trPr>
          <w:cantSplit/>
          <w:ins w:id="865"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49E0C5C1" w14:textId="77777777" w:rsidR="008C3A4E" w:rsidRDefault="008C3A4E" w:rsidP="00A345AA">
            <w:pPr>
              <w:pStyle w:val="TAL"/>
              <w:spacing w:line="256" w:lineRule="auto"/>
              <w:rPr>
                <w:ins w:id="866" w:author="CATT" w:date="2022-08-08T16:21:00Z"/>
              </w:rPr>
            </w:pPr>
            <w:ins w:id="867" w:author="CATT" w:date="2022-08-08T16:21: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F0F4BA3" w14:textId="77777777" w:rsidR="008C3A4E" w:rsidRDefault="008C3A4E" w:rsidP="00A345AA">
            <w:pPr>
              <w:pStyle w:val="TAC"/>
              <w:spacing w:line="256" w:lineRule="auto"/>
              <w:rPr>
                <w:ins w:id="868" w:author="CATT" w:date="2022-08-08T16:21:00Z"/>
              </w:rPr>
            </w:pPr>
            <w:ins w:id="869"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18D593D8" w14:textId="77777777" w:rsidR="008C3A4E" w:rsidRDefault="008C3A4E" w:rsidP="00A345AA">
            <w:pPr>
              <w:pStyle w:val="TAC"/>
              <w:spacing w:line="256" w:lineRule="auto"/>
              <w:rPr>
                <w:ins w:id="870" w:author="CATT" w:date="2022-08-08T16:21:00Z"/>
              </w:rPr>
            </w:pPr>
            <w:ins w:id="87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549580F6" w14:textId="77777777" w:rsidR="008C3A4E" w:rsidRDefault="008C3A4E" w:rsidP="00A345AA">
            <w:pPr>
              <w:pStyle w:val="TAC"/>
              <w:spacing w:line="256" w:lineRule="auto"/>
              <w:rPr>
                <w:ins w:id="872" w:author="CATT" w:date="2022-08-08T16:21:00Z"/>
              </w:rPr>
            </w:pPr>
            <w:ins w:id="873" w:author="CATT" w:date="2022-08-08T16:21:00Z">
              <w:r>
                <w:t>0.32</w:t>
              </w:r>
            </w:ins>
          </w:p>
        </w:tc>
        <w:tc>
          <w:tcPr>
            <w:tcW w:w="3544" w:type="dxa"/>
            <w:tcBorders>
              <w:top w:val="single" w:sz="4" w:space="0" w:color="auto"/>
              <w:left w:val="single" w:sz="4" w:space="0" w:color="auto"/>
              <w:bottom w:val="single" w:sz="4" w:space="0" w:color="auto"/>
              <w:right w:val="single" w:sz="4" w:space="0" w:color="auto"/>
            </w:tcBorders>
            <w:hideMark/>
          </w:tcPr>
          <w:p w14:paraId="06813FC0" w14:textId="77777777" w:rsidR="008C3A4E" w:rsidRDefault="008C3A4E" w:rsidP="00A345AA">
            <w:pPr>
              <w:pStyle w:val="TAL"/>
              <w:spacing w:line="256" w:lineRule="auto"/>
              <w:rPr>
                <w:ins w:id="874" w:author="CATT" w:date="2022-08-08T16:21:00Z"/>
              </w:rPr>
            </w:pPr>
            <w:ins w:id="875" w:author="CATT" w:date="2022-08-08T16:21:00Z">
              <w:r>
                <w:t>The value shall be used for all cells in the test.</w:t>
              </w:r>
            </w:ins>
          </w:p>
        </w:tc>
      </w:tr>
      <w:tr w:rsidR="008C3A4E" w14:paraId="470E10FD" w14:textId="77777777" w:rsidTr="00A345AA">
        <w:trPr>
          <w:cantSplit/>
          <w:ins w:id="87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2BF12E06" w14:textId="77777777" w:rsidR="008C3A4E" w:rsidRDefault="008C3A4E" w:rsidP="00A345AA">
            <w:pPr>
              <w:pStyle w:val="TAL"/>
              <w:spacing w:line="256" w:lineRule="auto"/>
              <w:rPr>
                <w:ins w:id="877" w:author="CATT" w:date="2022-08-08T16:21:00Z"/>
                <w:lang w:eastAsia="zh-CN"/>
              </w:rPr>
            </w:pPr>
            <w:ins w:id="878" w:author="CATT" w:date="2022-08-08T16:21: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E7F6EC0" w14:textId="77777777" w:rsidR="008C3A4E" w:rsidRDefault="008C3A4E" w:rsidP="00A345AA">
            <w:pPr>
              <w:pStyle w:val="TAC"/>
              <w:spacing w:line="256" w:lineRule="auto"/>
              <w:rPr>
                <w:ins w:id="87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9C89C08" w14:textId="77777777" w:rsidR="008C3A4E" w:rsidRDefault="008C3A4E" w:rsidP="00A345AA">
            <w:pPr>
              <w:pStyle w:val="TAC"/>
              <w:spacing w:line="256" w:lineRule="auto"/>
              <w:rPr>
                <w:ins w:id="880" w:author="CATT" w:date="2022-08-08T16:21:00Z"/>
                <w:lang w:eastAsia="zh-CN"/>
              </w:rPr>
            </w:pPr>
            <w:ins w:id="88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0016C869" w14:textId="77777777" w:rsidR="008C3A4E" w:rsidRDefault="008C3A4E" w:rsidP="00A345AA">
            <w:pPr>
              <w:pStyle w:val="TAC"/>
              <w:spacing w:line="256" w:lineRule="auto"/>
              <w:rPr>
                <w:ins w:id="882" w:author="CATT" w:date="2022-08-08T16:21:00Z"/>
                <w:lang w:eastAsia="zh-CN"/>
              </w:rPr>
            </w:pPr>
            <w:ins w:id="883" w:author="CATT" w:date="2022-08-08T16:21:00Z">
              <w:r>
                <w:rPr>
                  <w:lang w:eastAsia="zh-CN"/>
                </w:rPr>
                <w:t>190</w:t>
              </w:r>
            </w:ins>
          </w:p>
        </w:tc>
        <w:tc>
          <w:tcPr>
            <w:tcW w:w="3544" w:type="dxa"/>
            <w:tcBorders>
              <w:top w:val="single" w:sz="4" w:space="0" w:color="auto"/>
              <w:left w:val="single" w:sz="4" w:space="0" w:color="auto"/>
              <w:bottom w:val="single" w:sz="4" w:space="0" w:color="auto"/>
              <w:right w:val="single" w:sz="4" w:space="0" w:color="auto"/>
            </w:tcBorders>
            <w:hideMark/>
          </w:tcPr>
          <w:p w14:paraId="05130E09" w14:textId="77777777" w:rsidR="008C3A4E" w:rsidRDefault="008C3A4E" w:rsidP="00A345AA">
            <w:pPr>
              <w:pStyle w:val="TAL"/>
              <w:spacing w:line="256" w:lineRule="auto"/>
              <w:rPr>
                <w:ins w:id="884" w:author="CATT" w:date="2022-08-08T16:21:00Z"/>
                <w:lang w:eastAsia="zh-CN"/>
              </w:rPr>
            </w:pPr>
            <w:ins w:id="885" w:author="CATT" w:date="2022-08-08T16:21:00Z">
              <w:r>
                <w:rPr>
                  <w:lang w:eastAsia="zh-CN"/>
                </w:rPr>
                <w:t>The detailed configuration is specified in TS 38.211 clause 6.3.3.2</w:t>
              </w:r>
            </w:ins>
          </w:p>
        </w:tc>
      </w:tr>
      <w:tr w:rsidR="008C3A4E" w14:paraId="2F0AA095" w14:textId="77777777" w:rsidTr="00A345AA">
        <w:trPr>
          <w:cantSplit/>
          <w:ins w:id="88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01AE975E" w14:textId="77777777" w:rsidR="008C3A4E" w:rsidRDefault="008C3A4E" w:rsidP="00A345AA">
            <w:pPr>
              <w:pStyle w:val="TAL"/>
              <w:spacing w:line="256" w:lineRule="auto"/>
              <w:rPr>
                <w:ins w:id="887" w:author="CATT" w:date="2022-08-08T16:21:00Z"/>
                <w:lang w:eastAsia="zh-CN"/>
              </w:rPr>
            </w:pPr>
            <w:proofErr w:type="spellStart"/>
            <w:ins w:id="888" w:author="CATT" w:date="2022-08-08T16:21: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1F1B02A" w14:textId="77777777" w:rsidR="008C3A4E" w:rsidRDefault="008C3A4E" w:rsidP="00A345AA">
            <w:pPr>
              <w:pStyle w:val="TAC"/>
              <w:spacing w:line="256" w:lineRule="auto"/>
              <w:rPr>
                <w:ins w:id="889"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0000BE2" w14:textId="77777777" w:rsidR="008C3A4E" w:rsidRDefault="008C3A4E" w:rsidP="00A345AA">
            <w:pPr>
              <w:pStyle w:val="TAC"/>
              <w:spacing w:line="256" w:lineRule="auto"/>
              <w:rPr>
                <w:ins w:id="890" w:author="CATT" w:date="2022-08-08T16:21:00Z"/>
                <w:lang w:eastAsia="zh-CN"/>
              </w:rPr>
            </w:pPr>
            <w:ins w:id="89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2CD4B8AA" w14:textId="77777777" w:rsidR="008C3A4E" w:rsidRDefault="008C3A4E" w:rsidP="00A345AA">
            <w:pPr>
              <w:pStyle w:val="TAC"/>
              <w:spacing w:line="256" w:lineRule="auto"/>
              <w:rPr>
                <w:ins w:id="892" w:author="CATT" w:date="2022-08-08T16:21:00Z"/>
                <w:lang w:eastAsia="zh-CN"/>
              </w:rPr>
            </w:pPr>
            <w:ins w:id="893" w:author="CATT" w:date="2022-08-08T16:21:00Z">
              <w:r>
                <w:rPr>
                  <w:lang w:eastAsia="zh-CN"/>
                </w:rPr>
                <w:t>Not configured</w:t>
              </w:r>
            </w:ins>
          </w:p>
        </w:tc>
        <w:tc>
          <w:tcPr>
            <w:tcW w:w="3544" w:type="dxa"/>
            <w:tcBorders>
              <w:top w:val="single" w:sz="4" w:space="0" w:color="auto"/>
              <w:left w:val="single" w:sz="4" w:space="0" w:color="auto"/>
              <w:bottom w:val="single" w:sz="4" w:space="0" w:color="auto"/>
              <w:right w:val="single" w:sz="4" w:space="0" w:color="auto"/>
            </w:tcBorders>
          </w:tcPr>
          <w:p w14:paraId="77BD2A3F" w14:textId="77777777" w:rsidR="008C3A4E" w:rsidRDefault="008C3A4E" w:rsidP="00A345AA">
            <w:pPr>
              <w:pStyle w:val="TAL"/>
              <w:spacing w:line="256" w:lineRule="auto"/>
              <w:rPr>
                <w:ins w:id="894" w:author="CATT" w:date="2022-08-08T16:21:00Z"/>
              </w:rPr>
            </w:pPr>
          </w:p>
        </w:tc>
      </w:tr>
      <w:tr w:rsidR="008C3A4E" w14:paraId="134ECF58" w14:textId="77777777" w:rsidTr="00A345AA">
        <w:trPr>
          <w:cantSplit/>
          <w:ins w:id="895" w:author="CATT" w:date="2022-08-08T16:21:00Z"/>
        </w:trPr>
        <w:tc>
          <w:tcPr>
            <w:tcW w:w="2802" w:type="dxa"/>
            <w:gridSpan w:val="2"/>
            <w:tcBorders>
              <w:top w:val="single" w:sz="4" w:space="0" w:color="auto"/>
              <w:left w:val="single" w:sz="4" w:space="0" w:color="auto"/>
              <w:bottom w:val="single" w:sz="4" w:space="0" w:color="auto"/>
              <w:right w:val="single" w:sz="4" w:space="0" w:color="auto"/>
            </w:tcBorders>
          </w:tcPr>
          <w:p w14:paraId="45BF4AF9" w14:textId="77777777" w:rsidR="008C3A4E" w:rsidRDefault="008C3A4E" w:rsidP="00A345AA">
            <w:pPr>
              <w:pStyle w:val="TAL"/>
              <w:spacing w:line="256" w:lineRule="auto"/>
              <w:rPr>
                <w:ins w:id="896" w:author="CATT" w:date="2022-08-08T16:21:00Z"/>
                <w:lang w:eastAsia="zh-CN"/>
              </w:rPr>
            </w:pPr>
            <w:ins w:id="897" w:author="CATT" w:date="2022-08-08T16:21:00Z">
              <w:r>
                <w:t>highSpeedMeasFlagFR2-r17</w:t>
              </w:r>
            </w:ins>
          </w:p>
        </w:tc>
        <w:tc>
          <w:tcPr>
            <w:tcW w:w="708" w:type="dxa"/>
            <w:tcBorders>
              <w:top w:val="single" w:sz="4" w:space="0" w:color="auto"/>
              <w:left w:val="single" w:sz="4" w:space="0" w:color="auto"/>
              <w:bottom w:val="single" w:sz="4" w:space="0" w:color="auto"/>
              <w:right w:val="single" w:sz="4" w:space="0" w:color="auto"/>
            </w:tcBorders>
          </w:tcPr>
          <w:p w14:paraId="56ABF9F0" w14:textId="77777777" w:rsidR="008C3A4E" w:rsidRDefault="008C3A4E" w:rsidP="00A345AA">
            <w:pPr>
              <w:pStyle w:val="TAC"/>
              <w:spacing w:line="256" w:lineRule="auto"/>
              <w:rPr>
                <w:ins w:id="898" w:author="CATT" w:date="2022-08-08T16:21:00Z"/>
                <w:lang w:eastAsia="zh-CN"/>
              </w:rPr>
            </w:pPr>
          </w:p>
        </w:tc>
        <w:tc>
          <w:tcPr>
            <w:tcW w:w="1418" w:type="dxa"/>
            <w:tcBorders>
              <w:top w:val="single" w:sz="4" w:space="0" w:color="auto"/>
              <w:left w:val="single" w:sz="4" w:space="0" w:color="auto"/>
              <w:bottom w:val="single" w:sz="4" w:space="0" w:color="auto"/>
              <w:right w:val="single" w:sz="4" w:space="0" w:color="auto"/>
            </w:tcBorders>
          </w:tcPr>
          <w:p w14:paraId="1EA050F8" w14:textId="77777777" w:rsidR="008C3A4E" w:rsidRDefault="008C3A4E" w:rsidP="00A345AA">
            <w:pPr>
              <w:pStyle w:val="TAC"/>
              <w:spacing w:line="256" w:lineRule="auto"/>
              <w:rPr>
                <w:ins w:id="899" w:author="CATT" w:date="2022-08-08T16:21:00Z"/>
                <w:lang w:eastAsia="zh-CN"/>
              </w:rPr>
            </w:pPr>
            <w:ins w:id="900"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tcPr>
          <w:p w14:paraId="074EF956" w14:textId="77777777" w:rsidR="008C3A4E" w:rsidRPr="00C879F3" w:rsidRDefault="008C3A4E" w:rsidP="00A345AA">
            <w:pPr>
              <w:pStyle w:val="TAC"/>
              <w:spacing w:line="256" w:lineRule="auto"/>
              <w:rPr>
                <w:ins w:id="901" w:author="CATT" w:date="2022-08-08T16:21:00Z"/>
                <w:rFonts w:eastAsiaTheme="minorEastAsia"/>
                <w:lang w:eastAsia="zh-CN"/>
              </w:rPr>
            </w:pPr>
            <w:ins w:id="902" w:author="CATT" w:date="2022-08-08T16:21:00Z">
              <w:r>
                <w:rPr>
                  <w:rFonts w:eastAsiaTheme="minorEastAsia" w:hint="eastAsia"/>
                  <w:lang w:eastAsia="zh-CN"/>
                </w:rPr>
                <w:t>set2</w:t>
              </w:r>
            </w:ins>
          </w:p>
        </w:tc>
        <w:tc>
          <w:tcPr>
            <w:tcW w:w="3544" w:type="dxa"/>
            <w:tcBorders>
              <w:top w:val="single" w:sz="4" w:space="0" w:color="auto"/>
              <w:left w:val="single" w:sz="4" w:space="0" w:color="auto"/>
              <w:bottom w:val="single" w:sz="4" w:space="0" w:color="auto"/>
              <w:right w:val="single" w:sz="4" w:space="0" w:color="auto"/>
            </w:tcBorders>
          </w:tcPr>
          <w:p w14:paraId="7BC01767" w14:textId="77777777" w:rsidR="008C3A4E" w:rsidRDefault="008C3A4E" w:rsidP="00A345AA">
            <w:pPr>
              <w:pStyle w:val="TAL"/>
              <w:spacing w:line="256" w:lineRule="auto"/>
              <w:rPr>
                <w:ins w:id="903" w:author="CATT" w:date="2022-08-08T16:21:00Z"/>
              </w:rPr>
            </w:pPr>
          </w:p>
        </w:tc>
      </w:tr>
      <w:tr w:rsidR="008C3A4E" w14:paraId="55DC4B81" w14:textId="77777777" w:rsidTr="00A345AA">
        <w:trPr>
          <w:cantSplit/>
          <w:ins w:id="904"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51751F49" w14:textId="77777777" w:rsidR="008C3A4E" w:rsidRDefault="008C3A4E" w:rsidP="00A345AA">
            <w:pPr>
              <w:pStyle w:val="TAL"/>
              <w:spacing w:line="256" w:lineRule="auto"/>
              <w:rPr>
                <w:ins w:id="905" w:author="CATT" w:date="2022-08-08T16:21:00Z"/>
              </w:rPr>
            </w:pPr>
            <w:ins w:id="906" w:author="CATT" w:date="2022-08-08T16:21: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53E15D4" w14:textId="77777777" w:rsidR="008C3A4E" w:rsidRDefault="008C3A4E" w:rsidP="00A345AA">
            <w:pPr>
              <w:pStyle w:val="TAC"/>
              <w:spacing w:line="256" w:lineRule="auto"/>
              <w:rPr>
                <w:ins w:id="907" w:author="CATT" w:date="2022-08-08T16:21:00Z"/>
              </w:rPr>
            </w:pPr>
            <w:ins w:id="908" w:author="CATT" w:date="2022-08-08T16:21:00Z">
              <w:r>
                <w:rPr>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09D8257C" w14:textId="77777777" w:rsidR="008C3A4E" w:rsidRDefault="008C3A4E" w:rsidP="00A345AA">
            <w:pPr>
              <w:pStyle w:val="TAC"/>
              <w:spacing w:line="256" w:lineRule="auto"/>
              <w:rPr>
                <w:ins w:id="909" w:author="CATT" w:date="2022-08-08T16:21:00Z"/>
                <w:lang w:eastAsia="zh-CN"/>
              </w:rPr>
            </w:pPr>
            <w:ins w:id="910"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4422B3C1" w14:textId="77777777" w:rsidR="008C3A4E" w:rsidRDefault="008C3A4E" w:rsidP="00A345AA">
            <w:pPr>
              <w:pStyle w:val="TAC"/>
              <w:spacing w:line="256" w:lineRule="auto"/>
              <w:rPr>
                <w:ins w:id="911" w:author="CATT" w:date="2022-08-08T16:21:00Z"/>
              </w:rPr>
            </w:pPr>
            <w:ins w:id="912" w:author="CATT" w:date="2022-08-08T16:21:00Z">
              <w:r>
                <w:rPr>
                  <w:lang w:eastAsia="zh-CN"/>
                </w:rPr>
                <w:t>&gt;7</w:t>
              </w:r>
            </w:ins>
          </w:p>
        </w:tc>
        <w:tc>
          <w:tcPr>
            <w:tcW w:w="3544" w:type="dxa"/>
            <w:tcBorders>
              <w:top w:val="single" w:sz="4" w:space="0" w:color="auto"/>
              <w:left w:val="single" w:sz="4" w:space="0" w:color="auto"/>
              <w:bottom w:val="single" w:sz="4" w:space="0" w:color="auto"/>
              <w:right w:val="single" w:sz="4" w:space="0" w:color="auto"/>
            </w:tcBorders>
            <w:hideMark/>
          </w:tcPr>
          <w:p w14:paraId="0256C550" w14:textId="77777777" w:rsidR="008C3A4E" w:rsidRDefault="008C3A4E" w:rsidP="00A345AA">
            <w:pPr>
              <w:pStyle w:val="TAL"/>
              <w:spacing w:line="256" w:lineRule="auto"/>
              <w:rPr>
                <w:ins w:id="913" w:author="CATT" w:date="2022-08-08T16:21:00Z"/>
              </w:rPr>
            </w:pPr>
            <w:ins w:id="914" w:author="CATT" w:date="2022-08-08T16:21:00Z">
              <w:r>
                <w:t>During T1, Cell 2 shall be powered off, and during the off time the physical cell identity shall be changed, The intention is to ensure that Cell 2 has not been detected by the UE prior to the start of period T2</w:t>
              </w:r>
            </w:ins>
          </w:p>
        </w:tc>
      </w:tr>
      <w:tr w:rsidR="008C3A4E" w14:paraId="703DF9D2" w14:textId="77777777" w:rsidTr="00A345AA">
        <w:trPr>
          <w:cantSplit/>
          <w:ins w:id="915"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7F496B9A" w14:textId="77777777" w:rsidR="008C3A4E" w:rsidRDefault="008C3A4E" w:rsidP="00A345AA">
            <w:pPr>
              <w:pStyle w:val="TAL"/>
              <w:spacing w:line="256" w:lineRule="auto"/>
              <w:rPr>
                <w:ins w:id="916" w:author="CATT" w:date="2022-08-08T16:21:00Z"/>
              </w:rPr>
            </w:pPr>
            <w:ins w:id="917" w:author="CATT" w:date="2022-08-08T16:21: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EB1FEB0" w14:textId="77777777" w:rsidR="008C3A4E" w:rsidRDefault="008C3A4E" w:rsidP="00A345AA">
            <w:pPr>
              <w:pStyle w:val="TAC"/>
              <w:spacing w:line="256" w:lineRule="auto"/>
              <w:rPr>
                <w:ins w:id="918" w:author="CATT" w:date="2022-08-08T16:21:00Z"/>
              </w:rPr>
            </w:pPr>
            <w:ins w:id="919"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4D8476A3" w14:textId="77777777" w:rsidR="008C3A4E" w:rsidRDefault="008C3A4E" w:rsidP="00A345AA">
            <w:pPr>
              <w:pStyle w:val="TAC"/>
              <w:spacing w:line="256" w:lineRule="auto"/>
              <w:rPr>
                <w:ins w:id="920" w:author="CATT" w:date="2022-08-08T16:21:00Z"/>
                <w:lang w:eastAsia="zh-CN"/>
              </w:rPr>
            </w:pPr>
            <w:ins w:id="921"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6DC816BD" w14:textId="77777777" w:rsidR="008C3A4E" w:rsidRPr="00C879F3" w:rsidRDefault="008C3A4E" w:rsidP="00A345AA">
            <w:pPr>
              <w:pStyle w:val="TAC"/>
              <w:spacing w:line="256" w:lineRule="auto"/>
              <w:rPr>
                <w:ins w:id="922" w:author="CATT" w:date="2022-08-08T16:21:00Z"/>
                <w:rFonts w:eastAsiaTheme="minorEastAsia"/>
                <w:lang w:eastAsia="zh-CN"/>
              </w:rPr>
            </w:pPr>
            <w:ins w:id="923" w:author="CATT" w:date="2022-08-08T16:21:00Z">
              <w:r>
                <w:rPr>
                  <w:rFonts w:eastAsiaTheme="minorEastAsia" w:hint="eastAsia"/>
                  <w:lang w:eastAsia="zh-CN"/>
                </w:rPr>
                <w:t>17</w:t>
              </w:r>
            </w:ins>
          </w:p>
        </w:tc>
        <w:tc>
          <w:tcPr>
            <w:tcW w:w="3544" w:type="dxa"/>
            <w:tcBorders>
              <w:top w:val="single" w:sz="4" w:space="0" w:color="auto"/>
              <w:left w:val="single" w:sz="4" w:space="0" w:color="auto"/>
              <w:bottom w:val="single" w:sz="4" w:space="0" w:color="auto"/>
              <w:right w:val="single" w:sz="4" w:space="0" w:color="auto"/>
            </w:tcBorders>
            <w:hideMark/>
          </w:tcPr>
          <w:p w14:paraId="301D5476" w14:textId="77777777" w:rsidR="008C3A4E" w:rsidRDefault="008C3A4E" w:rsidP="00A345AA">
            <w:pPr>
              <w:pStyle w:val="TAL"/>
              <w:spacing w:line="256" w:lineRule="auto"/>
              <w:rPr>
                <w:ins w:id="924" w:author="CATT" w:date="2022-08-08T16:21:00Z"/>
              </w:rPr>
            </w:pPr>
            <w:ins w:id="925" w:author="CATT" w:date="2022-08-08T16:21:00Z">
              <w:r>
                <w:t>T</w:t>
              </w:r>
              <w:r>
                <w:rPr>
                  <w:lang w:eastAsia="zh-CN"/>
                </w:rPr>
                <w:t>2</w:t>
              </w:r>
              <w:r>
                <w:t xml:space="preserve"> needs to be defined so that cell re-selection reaction time is taken into account.</w:t>
              </w:r>
            </w:ins>
          </w:p>
        </w:tc>
      </w:tr>
      <w:tr w:rsidR="008C3A4E" w14:paraId="39D12F00" w14:textId="77777777" w:rsidTr="00A345AA">
        <w:trPr>
          <w:cantSplit/>
          <w:ins w:id="926" w:author="CATT" w:date="2022-08-08T16:21:00Z"/>
        </w:trPr>
        <w:tc>
          <w:tcPr>
            <w:tcW w:w="2802" w:type="dxa"/>
            <w:gridSpan w:val="2"/>
            <w:tcBorders>
              <w:top w:val="single" w:sz="4" w:space="0" w:color="auto"/>
              <w:left w:val="single" w:sz="4" w:space="0" w:color="auto"/>
              <w:bottom w:val="single" w:sz="4" w:space="0" w:color="auto"/>
              <w:right w:val="single" w:sz="4" w:space="0" w:color="auto"/>
            </w:tcBorders>
            <w:hideMark/>
          </w:tcPr>
          <w:p w14:paraId="14A5EE05" w14:textId="77777777" w:rsidR="008C3A4E" w:rsidRDefault="008C3A4E" w:rsidP="00A345AA">
            <w:pPr>
              <w:pStyle w:val="TAL"/>
              <w:spacing w:line="256" w:lineRule="auto"/>
              <w:rPr>
                <w:ins w:id="927" w:author="CATT" w:date="2022-08-08T16:21:00Z"/>
              </w:rPr>
            </w:pPr>
            <w:ins w:id="928" w:author="CATT" w:date="2022-08-08T16:21:00Z">
              <w:r>
                <w:t>T</w:t>
              </w:r>
              <w:r>
                <w:rPr>
                  <w:lang w:eastAsia="zh-CN"/>
                </w:rPr>
                <w:t>3</w:t>
              </w:r>
            </w:ins>
          </w:p>
        </w:tc>
        <w:tc>
          <w:tcPr>
            <w:tcW w:w="708" w:type="dxa"/>
            <w:tcBorders>
              <w:top w:val="single" w:sz="4" w:space="0" w:color="auto"/>
              <w:left w:val="single" w:sz="4" w:space="0" w:color="auto"/>
              <w:bottom w:val="single" w:sz="4" w:space="0" w:color="auto"/>
              <w:right w:val="single" w:sz="4" w:space="0" w:color="auto"/>
            </w:tcBorders>
            <w:hideMark/>
          </w:tcPr>
          <w:p w14:paraId="3CA8EB8A" w14:textId="77777777" w:rsidR="008C3A4E" w:rsidRDefault="008C3A4E" w:rsidP="00A345AA">
            <w:pPr>
              <w:pStyle w:val="TAC"/>
              <w:spacing w:line="256" w:lineRule="auto"/>
              <w:rPr>
                <w:ins w:id="929" w:author="CATT" w:date="2022-08-08T16:21:00Z"/>
              </w:rPr>
            </w:pPr>
            <w:ins w:id="930" w:author="CATT" w:date="2022-08-08T16:21:00Z">
              <w:r>
                <w:t>s</w:t>
              </w:r>
            </w:ins>
          </w:p>
        </w:tc>
        <w:tc>
          <w:tcPr>
            <w:tcW w:w="1418" w:type="dxa"/>
            <w:tcBorders>
              <w:top w:val="single" w:sz="4" w:space="0" w:color="auto"/>
              <w:left w:val="single" w:sz="4" w:space="0" w:color="auto"/>
              <w:bottom w:val="single" w:sz="4" w:space="0" w:color="auto"/>
              <w:right w:val="single" w:sz="4" w:space="0" w:color="auto"/>
            </w:tcBorders>
            <w:hideMark/>
          </w:tcPr>
          <w:p w14:paraId="3760F00A" w14:textId="77777777" w:rsidR="008C3A4E" w:rsidRDefault="008C3A4E" w:rsidP="00A345AA">
            <w:pPr>
              <w:pStyle w:val="TAC"/>
              <w:spacing w:line="256" w:lineRule="auto"/>
              <w:rPr>
                <w:ins w:id="931" w:author="CATT" w:date="2022-08-08T16:21:00Z"/>
              </w:rPr>
            </w:pPr>
            <w:ins w:id="932" w:author="CATT" w:date="2022-08-08T16:21:00Z">
              <w:r>
                <w:rPr>
                  <w:lang w:eastAsia="zh-CN"/>
                </w:rPr>
                <w:t>1, 2</w:t>
              </w:r>
            </w:ins>
          </w:p>
        </w:tc>
        <w:tc>
          <w:tcPr>
            <w:tcW w:w="1134" w:type="dxa"/>
            <w:tcBorders>
              <w:top w:val="single" w:sz="4" w:space="0" w:color="auto"/>
              <w:left w:val="single" w:sz="4" w:space="0" w:color="auto"/>
              <w:bottom w:val="single" w:sz="4" w:space="0" w:color="auto"/>
              <w:right w:val="single" w:sz="4" w:space="0" w:color="auto"/>
            </w:tcBorders>
            <w:hideMark/>
          </w:tcPr>
          <w:p w14:paraId="1CE5807C" w14:textId="77777777" w:rsidR="008C3A4E" w:rsidRPr="00C879F3" w:rsidRDefault="008C3A4E" w:rsidP="00A345AA">
            <w:pPr>
              <w:pStyle w:val="TAC"/>
              <w:spacing w:line="256" w:lineRule="auto"/>
              <w:rPr>
                <w:ins w:id="933" w:author="CATT" w:date="2022-08-08T16:21:00Z"/>
                <w:rFonts w:eastAsiaTheme="minorEastAsia"/>
                <w:lang w:eastAsia="zh-CN"/>
              </w:rPr>
            </w:pPr>
            <w:ins w:id="934" w:author="CATT" w:date="2022-08-08T16:21:00Z">
              <w:r>
                <w:rPr>
                  <w:rFonts w:eastAsiaTheme="minorEastAsia" w:hint="eastAsia"/>
                  <w:lang w:eastAsia="zh-CN"/>
                </w:rPr>
                <w:t>8</w:t>
              </w:r>
            </w:ins>
          </w:p>
        </w:tc>
        <w:tc>
          <w:tcPr>
            <w:tcW w:w="3544" w:type="dxa"/>
            <w:tcBorders>
              <w:top w:val="single" w:sz="4" w:space="0" w:color="auto"/>
              <w:left w:val="single" w:sz="4" w:space="0" w:color="auto"/>
              <w:bottom w:val="single" w:sz="4" w:space="0" w:color="auto"/>
              <w:right w:val="single" w:sz="4" w:space="0" w:color="auto"/>
            </w:tcBorders>
            <w:hideMark/>
          </w:tcPr>
          <w:p w14:paraId="2B7EC826" w14:textId="77777777" w:rsidR="008C3A4E" w:rsidRDefault="008C3A4E" w:rsidP="00A345AA">
            <w:pPr>
              <w:pStyle w:val="TAL"/>
              <w:spacing w:line="256" w:lineRule="auto"/>
              <w:rPr>
                <w:ins w:id="935" w:author="CATT" w:date="2022-08-08T16:21:00Z"/>
              </w:rPr>
            </w:pPr>
            <w:ins w:id="936" w:author="CATT" w:date="2022-08-08T16:21:00Z">
              <w:r>
                <w:t>T</w:t>
              </w:r>
              <w:r>
                <w:rPr>
                  <w:lang w:eastAsia="zh-CN"/>
                </w:rPr>
                <w:t>3</w:t>
              </w:r>
              <w:r>
                <w:t xml:space="preserve"> needs to be defined so that cell re-selection reaction time is taken into account.</w:t>
              </w:r>
            </w:ins>
          </w:p>
        </w:tc>
      </w:tr>
    </w:tbl>
    <w:p w14:paraId="2904DAA2" w14:textId="77777777" w:rsidR="008C3A4E" w:rsidRDefault="008C3A4E" w:rsidP="008C3A4E">
      <w:pPr>
        <w:rPr>
          <w:ins w:id="937" w:author="CATT" w:date="2022-08-08T16:21:00Z"/>
        </w:rPr>
      </w:pPr>
    </w:p>
    <w:p w14:paraId="3A444534" w14:textId="77777777" w:rsidR="008C3A4E" w:rsidRDefault="008C3A4E" w:rsidP="008C3A4E">
      <w:pPr>
        <w:pStyle w:val="TH"/>
        <w:rPr>
          <w:ins w:id="938" w:author="CATT" w:date="2022-08-08T16:21:00Z"/>
        </w:rPr>
      </w:pPr>
      <w:ins w:id="939" w:author="CATT" w:date="2022-08-08T16:21:00Z">
        <w:r>
          <w:lastRenderedPageBreak/>
          <w:t>Table A.7.1.1.Y.2-3: Cell specific test parameters for intra frequency NR cell re-selection test case in AWGN</w:t>
        </w:r>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8C3A4E" w14:paraId="570FAF99" w14:textId="77777777" w:rsidTr="00A345AA">
        <w:trPr>
          <w:cantSplit/>
          <w:jc w:val="center"/>
          <w:ins w:id="940" w:author="CATT" w:date="2022-08-08T16:21:00Z"/>
        </w:trPr>
        <w:tc>
          <w:tcPr>
            <w:tcW w:w="1949" w:type="dxa"/>
            <w:tcBorders>
              <w:top w:val="single" w:sz="4" w:space="0" w:color="auto"/>
              <w:left w:val="single" w:sz="4" w:space="0" w:color="auto"/>
              <w:bottom w:val="nil"/>
              <w:right w:val="single" w:sz="4" w:space="0" w:color="auto"/>
            </w:tcBorders>
            <w:hideMark/>
          </w:tcPr>
          <w:p w14:paraId="681FB940" w14:textId="77777777" w:rsidR="008C3A4E" w:rsidRDefault="008C3A4E" w:rsidP="00A345AA">
            <w:pPr>
              <w:keepNext/>
              <w:keepLines/>
              <w:spacing w:after="0" w:line="256" w:lineRule="auto"/>
              <w:jc w:val="center"/>
              <w:rPr>
                <w:ins w:id="941" w:author="CATT" w:date="2022-08-08T16:21:00Z"/>
                <w:rFonts w:ascii="Arial" w:hAnsi="Arial" w:cs="Arial"/>
                <w:b/>
                <w:sz w:val="18"/>
              </w:rPr>
            </w:pPr>
            <w:ins w:id="942" w:author="CATT" w:date="2022-08-08T16:21:00Z">
              <w:r>
                <w:rPr>
                  <w:rFonts w:ascii="Arial" w:hAnsi="Arial" w:cs="v4.2.0"/>
                  <w:b/>
                  <w:sz w:val="18"/>
                </w:rPr>
                <w:t>Parameter</w:t>
              </w:r>
            </w:ins>
          </w:p>
        </w:tc>
        <w:tc>
          <w:tcPr>
            <w:tcW w:w="1793" w:type="dxa"/>
            <w:tcBorders>
              <w:top w:val="single" w:sz="4" w:space="0" w:color="auto"/>
              <w:left w:val="single" w:sz="4" w:space="0" w:color="auto"/>
              <w:bottom w:val="nil"/>
              <w:right w:val="single" w:sz="4" w:space="0" w:color="auto"/>
            </w:tcBorders>
            <w:hideMark/>
          </w:tcPr>
          <w:p w14:paraId="2412B287" w14:textId="77777777" w:rsidR="008C3A4E" w:rsidRDefault="008C3A4E" w:rsidP="00A345AA">
            <w:pPr>
              <w:keepNext/>
              <w:keepLines/>
              <w:spacing w:after="0" w:line="256" w:lineRule="auto"/>
              <w:jc w:val="center"/>
              <w:rPr>
                <w:ins w:id="943" w:author="CATT" w:date="2022-08-08T16:21:00Z"/>
                <w:rFonts w:ascii="Arial" w:hAnsi="Arial" w:cs="Arial"/>
                <w:b/>
                <w:sz w:val="18"/>
              </w:rPr>
            </w:pPr>
            <w:ins w:id="944" w:author="CATT" w:date="2022-08-08T16:21:00Z">
              <w:r>
                <w:rPr>
                  <w:rFonts w:ascii="Arial" w:hAnsi="Arial" w:cs="v4.2.0"/>
                  <w:b/>
                  <w:sz w:val="18"/>
                </w:rPr>
                <w:t>Unit</w:t>
              </w:r>
            </w:ins>
          </w:p>
        </w:tc>
        <w:tc>
          <w:tcPr>
            <w:tcW w:w="1417" w:type="dxa"/>
            <w:tcBorders>
              <w:top w:val="single" w:sz="4" w:space="0" w:color="auto"/>
              <w:left w:val="single" w:sz="4" w:space="0" w:color="auto"/>
              <w:bottom w:val="nil"/>
              <w:right w:val="single" w:sz="4" w:space="0" w:color="auto"/>
            </w:tcBorders>
            <w:hideMark/>
          </w:tcPr>
          <w:p w14:paraId="7C57BC8E" w14:textId="77777777" w:rsidR="008C3A4E" w:rsidRDefault="008C3A4E" w:rsidP="00A345AA">
            <w:pPr>
              <w:keepNext/>
              <w:keepLines/>
              <w:spacing w:after="0" w:line="256" w:lineRule="auto"/>
              <w:jc w:val="center"/>
              <w:rPr>
                <w:ins w:id="945" w:author="CATT" w:date="2022-08-08T16:21:00Z"/>
                <w:rFonts w:ascii="Arial" w:hAnsi="Arial" w:cs="v4.2.0"/>
                <w:b/>
                <w:sz w:val="18"/>
                <w:lang w:eastAsia="zh-CN"/>
              </w:rPr>
            </w:pPr>
            <w:ins w:id="946" w:author="CATT" w:date="2022-08-08T16:21:00Z">
              <w:r>
                <w:rPr>
                  <w:rFonts w:ascii="Arial" w:hAnsi="Arial" w:cs="v4.2.0"/>
                  <w:b/>
                  <w:sz w:val="18"/>
                  <w:lang w:eastAsia="zh-CN"/>
                </w:rPr>
                <w:t>Test configuration</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CE999C8" w14:textId="77777777" w:rsidR="008C3A4E" w:rsidRDefault="008C3A4E" w:rsidP="00A345AA">
            <w:pPr>
              <w:keepNext/>
              <w:keepLines/>
              <w:spacing w:after="0" w:line="256" w:lineRule="auto"/>
              <w:jc w:val="center"/>
              <w:rPr>
                <w:ins w:id="947" w:author="CATT" w:date="2022-08-08T16:21:00Z"/>
                <w:rFonts w:ascii="Arial" w:hAnsi="Arial" w:cs="Arial"/>
                <w:b/>
                <w:sz w:val="18"/>
              </w:rPr>
            </w:pPr>
            <w:ins w:id="948" w:author="CATT" w:date="2022-08-08T16:21:00Z">
              <w:r>
                <w:rPr>
                  <w:rFonts w:ascii="Arial" w:hAnsi="Arial" w:cs="v4.2.0"/>
                  <w:b/>
                  <w:sz w:val="18"/>
                </w:rP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8BD73C9" w14:textId="77777777" w:rsidR="008C3A4E" w:rsidRDefault="008C3A4E" w:rsidP="00A345AA">
            <w:pPr>
              <w:keepNext/>
              <w:keepLines/>
              <w:spacing w:after="0" w:line="256" w:lineRule="auto"/>
              <w:jc w:val="center"/>
              <w:rPr>
                <w:ins w:id="949" w:author="CATT" w:date="2022-08-08T16:21:00Z"/>
                <w:rFonts w:ascii="Arial" w:hAnsi="Arial" w:cs="Arial"/>
                <w:b/>
                <w:sz w:val="18"/>
              </w:rPr>
            </w:pPr>
            <w:ins w:id="950" w:author="CATT" w:date="2022-08-08T16:21:00Z">
              <w:r>
                <w:rPr>
                  <w:rFonts w:ascii="Arial" w:hAnsi="Arial" w:cs="v4.2.0"/>
                  <w:b/>
                  <w:sz w:val="18"/>
                </w:rPr>
                <w:t>Cell 2</w:t>
              </w:r>
            </w:ins>
          </w:p>
        </w:tc>
      </w:tr>
      <w:tr w:rsidR="008C3A4E" w14:paraId="033D8550" w14:textId="77777777" w:rsidTr="00A345AA">
        <w:trPr>
          <w:cantSplit/>
          <w:jc w:val="center"/>
          <w:ins w:id="951" w:author="CATT" w:date="2022-08-08T16:21:00Z"/>
        </w:trPr>
        <w:tc>
          <w:tcPr>
            <w:tcW w:w="1951" w:type="dxa"/>
            <w:tcBorders>
              <w:top w:val="nil"/>
              <w:left w:val="single" w:sz="4" w:space="0" w:color="auto"/>
              <w:bottom w:val="single" w:sz="4" w:space="0" w:color="auto"/>
              <w:right w:val="single" w:sz="4" w:space="0" w:color="auto"/>
            </w:tcBorders>
          </w:tcPr>
          <w:p w14:paraId="0FD068A9" w14:textId="77777777" w:rsidR="008C3A4E" w:rsidRDefault="008C3A4E" w:rsidP="00A345AA">
            <w:pPr>
              <w:keepNext/>
              <w:keepLines/>
              <w:spacing w:after="0" w:line="256" w:lineRule="auto"/>
              <w:jc w:val="center"/>
              <w:rPr>
                <w:ins w:id="952" w:author="CATT" w:date="2022-08-08T16:21:00Z"/>
                <w:rFonts w:ascii="Arial" w:hAnsi="Arial" w:cs="Arial"/>
                <w:b/>
                <w:sz w:val="18"/>
              </w:rPr>
            </w:pPr>
          </w:p>
        </w:tc>
        <w:tc>
          <w:tcPr>
            <w:tcW w:w="1794" w:type="dxa"/>
            <w:tcBorders>
              <w:top w:val="nil"/>
              <w:left w:val="single" w:sz="4" w:space="0" w:color="auto"/>
              <w:bottom w:val="single" w:sz="4" w:space="0" w:color="auto"/>
              <w:right w:val="single" w:sz="4" w:space="0" w:color="auto"/>
            </w:tcBorders>
          </w:tcPr>
          <w:p w14:paraId="494BDA56" w14:textId="77777777" w:rsidR="008C3A4E" w:rsidRDefault="008C3A4E" w:rsidP="00A345AA">
            <w:pPr>
              <w:keepNext/>
              <w:keepLines/>
              <w:spacing w:after="0" w:line="256" w:lineRule="auto"/>
              <w:jc w:val="center"/>
              <w:rPr>
                <w:ins w:id="953" w:author="CATT" w:date="2022-08-08T16:21:00Z"/>
                <w:rFonts w:ascii="Arial" w:hAnsi="Arial" w:cs="Arial"/>
                <w:b/>
                <w:sz w:val="18"/>
              </w:rPr>
            </w:pPr>
          </w:p>
        </w:tc>
        <w:tc>
          <w:tcPr>
            <w:tcW w:w="1418" w:type="dxa"/>
            <w:tcBorders>
              <w:top w:val="nil"/>
              <w:left w:val="single" w:sz="4" w:space="0" w:color="auto"/>
              <w:bottom w:val="single" w:sz="4" w:space="0" w:color="auto"/>
              <w:right w:val="single" w:sz="4" w:space="0" w:color="auto"/>
            </w:tcBorders>
          </w:tcPr>
          <w:p w14:paraId="7E03DEE5" w14:textId="77777777" w:rsidR="008C3A4E" w:rsidRDefault="008C3A4E" w:rsidP="00A345AA">
            <w:pPr>
              <w:keepNext/>
              <w:keepLines/>
              <w:spacing w:after="0" w:line="256" w:lineRule="auto"/>
              <w:jc w:val="center"/>
              <w:rPr>
                <w:ins w:id="954" w:author="CATT" w:date="2022-08-08T16:21:00Z"/>
                <w:rFonts w:ascii="Arial" w:hAnsi="Arial" w:cs="v4.2.0"/>
                <w:b/>
                <w:sz w:val="18"/>
              </w:rPr>
            </w:pPr>
          </w:p>
        </w:tc>
        <w:tc>
          <w:tcPr>
            <w:tcW w:w="992" w:type="dxa"/>
            <w:tcBorders>
              <w:top w:val="single" w:sz="4" w:space="0" w:color="auto"/>
              <w:left w:val="single" w:sz="4" w:space="0" w:color="auto"/>
              <w:bottom w:val="single" w:sz="4" w:space="0" w:color="auto"/>
              <w:right w:val="single" w:sz="4" w:space="0" w:color="auto"/>
            </w:tcBorders>
            <w:hideMark/>
          </w:tcPr>
          <w:p w14:paraId="758AE63B" w14:textId="77777777" w:rsidR="008C3A4E" w:rsidRDefault="008C3A4E" w:rsidP="00A345AA">
            <w:pPr>
              <w:keepNext/>
              <w:keepLines/>
              <w:spacing w:after="0" w:line="256" w:lineRule="auto"/>
              <w:jc w:val="center"/>
              <w:rPr>
                <w:ins w:id="955" w:author="CATT" w:date="2022-08-08T16:21:00Z"/>
                <w:rFonts w:ascii="Arial" w:hAnsi="Arial" w:cs="Arial"/>
                <w:b/>
                <w:sz w:val="18"/>
              </w:rPr>
            </w:pPr>
            <w:ins w:id="956" w:author="CATT" w:date="2022-08-08T16:21:00Z">
              <w:r>
                <w:rPr>
                  <w:rFonts w:ascii="Arial" w:hAnsi="Arial" w:cs="v4.2.0"/>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6CAF6CFA" w14:textId="77777777" w:rsidR="008C3A4E" w:rsidRDefault="008C3A4E" w:rsidP="00A345AA">
            <w:pPr>
              <w:keepNext/>
              <w:keepLines/>
              <w:spacing w:after="0" w:line="256" w:lineRule="auto"/>
              <w:jc w:val="center"/>
              <w:rPr>
                <w:ins w:id="957" w:author="CATT" w:date="2022-08-08T16:21:00Z"/>
                <w:rFonts w:ascii="Arial" w:hAnsi="Arial" w:cs="Arial"/>
                <w:b/>
                <w:sz w:val="18"/>
              </w:rPr>
            </w:pPr>
            <w:ins w:id="958" w:author="CATT" w:date="2022-08-08T16:21:00Z">
              <w:r>
                <w:rPr>
                  <w:rFonts w:ascii="Arial" w:hAnsi="Arial" w:cs="v4.2.0"/>
                  <w:b/>
                  <w:sz w:val="18"/>
                </w:rPr>
                <w:t>T2</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20F4A34A" w14:textId="77777777" w:rsidR="008C3A4E" w:rsidRDefault="008C3A4E" w:rsidP="00A345AA">
            <w:pPr>
              <w:keepNext/>
              <w:keepLines/>
              <w:spacing w:after="0" w:line="256" w:lineRule="auto"/>
              <w:jc w:val="center"/>
              <w:rPr>
                <w:ins w:id="959" w:author="CATT" w:date="2022-08-08T16:21:00Z"/>
                <w:rFonts w:ascii="Arial" w:hAnsi="Arial" w:cs="Arial"/>
                <w:b/>
                <w:sz w:val="18"/>
              </w:rPr>
            </w:pPr>
            <w:ins w:id="960" w:author="CATT" w:date="2022-08-08T16:21:00Z">
              <w:r>
                <w:rPr>
                  <w:rFonts w:ascii="Arial" w:hAnsi="Arial" w:cs="v4.2.0"/>
                  <w:b/>
                  <w:sz w:val="18"/>
                </w:rPr>
                <w:t>T3</w:t>
              </w:r>
            </w:ins>
          </w:p>
        </w:tc>
        <w:tc>
          <w:tcPr>
            <w:tcW w:w="802" w:type="dxa"/>
            <w:tcBorders>
              <w:top w:val="single" w:sz="4" w:space="0" w:color="auto"/>
              <w:left w:val="single" w:sz="4" w:space="0" w:color="auto"/>
              <w:bottom w:val="single" w:sz="4" w:space="0" w:color="auto"/>
              <w:right w:val="single" w:sz="4" w:space="0" w:color="auto"/>
            </w:tcBorders>
            <w:hideMark/>
          </w:tcPr>
          <w:p w14:paraId="64291A15" w14:textId="77777777" w:rsidR="008C3A4E" w:rsidRDefault="008C3A4E" w:rsidP="00A345AA">
            <w:pPr>
              <w:keepNext/>
              <w:keepLines/>
              <w:spacing w:after="0" w:line="256" w:lineRule="auto"/>
              <w:jc w:val="center"/>
              <w:rPr>
                <w:ins w:id="961" w:author="CATT" w:date="2022-08-08T16:21:00Z"/>
                <w:rFonts w:ascii="Arial" w:hAnsi="Arial" w:cs="Arial"/>
                <w:b/>
                <w:sz w:val="18"/>
              </w:rPr>
            </w:pPr>
            <w:ins w:id="962" w:author="CATT" w:date="2022-08-08T16:21:00Z">
              <w:r>
                <w:rPr>
                  <w:rFonts w:ascii="Arial" w:hAnsi="Arial" w:cs="v4.2.0"/>
                  <w:b/>
                  <w:sz w:val="18"/>
                </w:rPr>
                <w:t>T1</w:t>
              </w:r>
            </w:ins>
          </w:p>
        </w:tc>
        <w:tc>
          <w:tcPr>
            <w:tcW w:w="850" w:type="dxa"/>
            <w:tcBorders>
              <w:top w:val="single" w:sz="4" w:space="0" w:color="auto"/>
              <w:left w:val="single" w:sz="4" w:space="0" w:color="auto"/>
              <w:bottom w:val="single" w:sz="4" w:space="0" w:color="auto"/>
              <w:right w:val="single" w:sz="4" w:space="0" w:color="auto"/>
            </w:tcBorders>
            <w:hideMark/>
          </w:tcPr>
          <w:p w14:paraId="17DA8D6B" w14:textId="77777777" w:rsidR="008C3A4E" w:rsidRDefault="008C3A4E" w:rsidP="00A345AA">
            <w:pPr>
              <w:keepNext/>
              <w:keepLines/>
              <w:spacing w:after="0" w:line="256" w:lineRule="auto"/>
              <w:jc w:val="center"/>
              <w:rPr>
                <w:ins w:id="963" w:author="CATT" w:date="2022-08-08T16:21:00Z"/>
                <w:rFonts w:ascii="Arial" w:hAnsi="Arial" w:cs="Arial"/>
                <w:b/>
                <w:sz w:val="18"/>
              </w:rPr>
            </w:pPr>
            <w:ins w:id="964" w:author="CATT" w:date="2022-08-08T16:21:00Z">
              <w:r>
                <w:rPr>
                  <w:rFonts w:ascii="Arial" w:hAnsi="Arial" w:cs="v4.2.0"/>
                  <w:b/>
                  <w:sz w:val="18"/>
                </w:rPr>
                <w:t>T2</w:t>
              </w:r>
            </w:ins>
          </w:p>
        </w:tc>
        <w:tc>
          <w:tcPr>
            <w:tcW w:w="767" w:type="dxa"/>
            <w:tcBorders>
              <w:top w:val="single" w:sz="4" w:space="0" w:color="auto"/>
              <w:left w:val="single" w:sz="4" w:space="0" w:color="auto"/>
              <w:bottom w:val="single" w:sz="4" w:space="0" w:color="auto"/>
              <w:right w:val="single" w:sz="4" w:space="0" w:color="auto"/>
            </w:tcBorders>
            <w:hideMark/>
          </w:tcPr>
          <w:p w14:paraId="36700A07" w14:textId="77777777" w:rsidR="008C3A4E" w:rsidRDefault="008C3A4E" w:rsidP="00A345AA">
            <w:pPr>
              <w:keepNext/>
              <w:keepLines/>
              <w:spacing w:after="0" w:line="256" w:lineRule="auto"/>
              <w:jc w:val="center"/>
              <w:rPr>
                <w:ins w:id="965" w:author="CATT" w:date="2022-08-08T16:21:00Z"/>
                <w:rFonts w:ascii="Arial" w:hAnsi="Arial" w:cs="Arial"/>
                <w:b/>
                <w:sz w:val="18"/>
              </w:rPr>
            </w:pPr>
            <w:ins w:id="966" w:author="CATT" w:date="2022-08-08T16:21:00Z">
              <w:r>
                <w:rPr>
                  <w:rFonts w:ascii="Arial" w:hAnsi="Arial" w:cs="v4.2.0"/>
                  <w:b/>
                  <w:sz w:val="18"/>
                </w:rPr>
                <w:t>T3</w:t>
              </w:r>
            </w:ins>
          </w:p>
        </w:tc>
      </w:tr>
      <w:tr w:rsidR="008C3A4E" w14:paraId="2CC3419B" w14:textId="77777777" w:rsidTr="00A345AA">
        <w:trPr>
          <w:cantSplit/>
          <w:jc w:val="center"/>
          <w:ins w:id="967"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6A300E93" w14:textId="77777777" w:rsidR="008C3A4E" w:rsidRDefault="008C3A4E" w:rsidP="00A345AA">
            <w:pPr>
              <w:pStyle w:val="TAL"/>
              <w:spacing w:line="256" w:lineRule="auto"/>
              <w:rPr>
                <w:ins w:id="968" w:author="CATT" w:date="2022-08-08T16:21:00Z"/>
                <w:lang w:eastAsia="zh-CN"/>
              </w:rPr>
            </w:pPr>
            <w:ins w:id="969" w:author="CATT" w:date="2022-08-08T16:21:00Z">
              <w:r>
                <w:rPr>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14:paraId="50AC064E" w14:textId="77777777" w:rsidR="008C3A4E" w:rsidRDefault="008C3A4E" w:rsidP="00A345AA">
            <w:pPr>
              <w:pStyle w:val="TAC"/>
              <w:spacing w:line="256" w:lineRule="auto"/>
              <w:rPr>
                <w:ins w:id="97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27AB433" w14:textId="77777777" w:rsidR="008C3A4E" w:rsidRDefault="008C3A4E" w:rsidP="00A345AA">
            <w:pPr>
              <w:pStyle w:val="TAC"/>
              <w:spacing w:line="256" w:lineRule="auto"/>
              <w:rPr>
                <w:ins w:id="971" w:author="CATT" w:date="2022-08-08T16:21:00Z"/>
                <w:lang w:eastAsia="zh-CN"/>
              </w:rPr>
            </w:pPr>
            <w:ins w:id="972" w:author="CATT" w:date="2022-08-08T16:21:00Z">
              <w:r>
                <w:rPr>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8600EDF" w14:textId="77777777" w:rsidR="008C3A4E" w:rsidRDefault="008C3A4E" w:rsidP="00A345AA">
            <w:pPr>
              <w:pStyle w:val="TAC"/>
              <w:spacing w:line="256" w:lineRule="auto"/>
              <w:rPr>
                <w:ins w:id="973" w:author="CATT" w:date="2022-08-08T16:21:00Z"/>
                <w:rFonts w:cs="v4.2.0"/>
                <w:lang w:eastAsia="zh-CN"/>
              </w:rPr>
            </w:pPr>
            <w:ins w:id="974" w:author="CATT" w:date="2022-08-08T16:21:00Z">
              <w:r>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8277513" w14:textId="77777777" w:rsidR="008C3A4E" w:rsidRDefault="008C3A4E" w:rsidP="00A345AA">
            <w:pPr>
              <w:pStyle w:val="TAC"/>
              <w:spacing w:line="256" w:lineRule="auto"/>
              <w:rPr>
                <w:ins w:id="975" w:author="CATT" w:date="2022-08-08T16:21:00Z"/>
                <w:rFonts w:cs="v4.2.0"/>
                <w:lang w:eastAsia="zh-CN"/>
              </w:rPr>
            </w:pPr>
            <w:ins w:id="976" w:author="CATT" w:date="2022-08-08T16:21:00Z">
              <w:r>
                <w:rPr>
                  <w:lang w:eastAsia="ja-JP"/>
                </w:rPr>
                <w:t>TDDConf.3.1</w:t>
              </w:r>
            </w:ins>
          </w:p>
        </w:tc>
      </w:tr>
      <w:tr w:rsidR="008C3A4E" w14:paraId="60A25260" w14:textId="77777777" w:rsidTr="00A345AA">
        <w:trPr>
          <w:cantSplit/>
          <w:jc w:val="center"/>
          <w:ins w:id="977" w:author="CATT" w:date="2022-08-08T16:21:00Z"/>
        </w:trPr>
        <w:tc>
          <w:tcPr>
            <w:tcW w:w="1951" w:type="dxa"/>
            <w:tcBorders>
              <w:top w:val="single" w:sz="4" w:space="0" w:color="auto"/>
              <w:left w:val="single" w:sz="4" w:space="0" w:color="auto"/>
              <w:bottom w:val="nil"/>
              <w:right w:val="single" w:sz="4" w:space="0" w:color="auto"/>
            </w:tcBorders>
            <w:hideMark/>
          </w:tcPr>
          <w:p w14:paraId="59B899C5" w14:textId="77777777" w:rsidR="008C3A4E" w:rsidRDefault="008C3A4E" w:rsidP="00A345AA">
            <w:pPr>
              <w:pStyle w:val="TAL"/>
              <w:spacing w:line="256" w:lineRule="auto"/>
              <w:rPr>
                <w:ins w:id="978" w:author="CATT" w:date="2022-08-08T16:21:00Z"/>
                <w:lang w:eastAsia="zh-CN"/>
              </w:rPr>
            </w:pPr>
            <w:ins w:id="979" w:author="CATT" w:date="2022-08-08T16:21:00Z">
              <w:r>
                <w:rPr>
                  <w:lang w:eastAsia="zh-CN"/>
                </w:rPr>
                <w:t>PDSCH RMC configuration</w:t>
              </w:r>
            </w:ins>
          </w:p>
        </w:tc>
        <w:tc>
          <w:tcPr>
            <w:tcW w:w="1794" w:type="dxa"/>
            <w:tcBorders>
              <w:top w:val="single" w:sz="4" w:space="0" w:color="auto"/>
              <w:left w:val="single" w:sz="4" w:space="0" w:color="auto"/>
              <w:bottom w:val="nil"/>
              <w:right w:val="single" w:sz="4" w:space="0" w:color="auto"/>
            </w:tcBorders>
          </w:tcPr>
          <w:p w14:paraId="19EFF8D4" w14:textId="77777777" w:rsidR="008C3A4E" w:rsidRDefault="008C3A4E" w:rsidP="00A345AA">
            <w:pPr>
              <w:pStyle w:val="TAC"/>
              <w:spacing w:line="256" w:lineRule="auto"/>
              <w:rPr>
                <w:ins w:id="980"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2629A3D3" w14:textId="77777777" w:rsidR="008C3A4E" w:rsidRDefault="008C3A4E" w:rsidP="00A345AA">
            <w:pPr>
              <w:pStyle w:val="TAC"/>
              <w:spacing w:line="256" w:lineRule="auto"/>
              <w:rPr>
                <w:ins w:id="981" w:author="CATT" w:date="2022-08-08T16:21:00Z"/>
                <w:lang w:eastAsia="zh-CN"/>
              </w:rPr>
            </w:pPr>
            <w:ins w:id="982"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67EA215" w14:textId="77777777" w:rsidR="008C3A4E" w:rsidRDefault="008C3A4E" w:rsidP="00A345AA">
            <w:pPr>
              <w:pStyle w:val="TAC"/>
              <w:spacing w:line="256" w:lineRule="auto"/>
              <w:rPr>
                <w:ins w:id="983" w:author="CATT" w:date="2022-08-08T16:21:00Z"/>
                <w:rFonts w:cs="v4.2.0"/>
                <w:lang w:eastAsia="zh-CN"/>
              </w:rPr>
            </w:pPr>
            <w:ins w:id="984" w:author="CATT" w:date="2022-08-08T16:21: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1CBD98" w14:textId="77777777" w:rsidR="008C3A4E" w:rsidRDefault="008C3A4E" w:rsidP="00A345AA">
            <w:pPr>
              <w:pStyle w:val="TAC"/>
              <w:spacing w:line="256" w:lineRule="auto"/>
              <w:rPr>
                <w:ins w:id="985" w:author="CATT" w:date="2022-08-08T16:21:00Z"/>
                <w:rFonts w:cs="v4.2.0"/>
                <w:lang w:eastAsia="zh-CN"/>
              </w:rPr>
            </w:pPr>
            <w:ins w:id="986" w:author="CATT" w:date="2022-08-08T16:21:00Z">
              <w:r>
                <w:rPr>
                  <w:rFonts w:cs="v4.2.0"/>
                  <w:lang w:eastAsia="zh-CN"/>
                </w:rPr>
                <w:t>SR.3.1 TDD</w:t>
              </w:r>
            </w:ins>
          </w:p>
        </w:tc>
      </w:tr>
      <w:tr w:rsidR="008C3A4E" w14:paraId="43A2C4DB" w14:textId="77777777" w:rsidTr="00A345AA">
        <w:trPr>
          <w:cantSplit/>
          <w:jc w:val="center"/>
          <w:ins w:id="987" w:author="CATT" w:date="2022-08-08T16:21:00Z"/>
        </w:trPr>
        <w:tc>
          <w:tcPr>
            <w:tcW w:w="1951" w:type="dxa"/>
            <w:tcBorders>
              <w:top w:val="nil"/>
              <w:left w:val="single" w:sz="4" w:space="0" w:color="auto"/>
              <w:bottom w:val="single" w:sz="4" w:space="0" w:color="auto"/>
              <w:right w:val="single" w:sz="4" w:space="0" w:color="auto"/>
            </w:tcBorders>
          </w:tcPr>
          <w:p w14:paraId="4E3F04C4" w14:textId="77777777" w:rsidR="008C3A4E" w:rsidRDefault="008C3A4E" w:rsidP="00A345AA">
            <w:pPr>
              <w:pStyle w:val="TAL"/>
              <w:spacing w:line="256" w:lineRule="auto"/>
              <w:rPr>
                <w:ins w:id="988"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62A6AF83" w14:textId="77777777" w:rsidR="008C3A4E" w:rsidRDefault="008C3A4E" w:rsidP="00A345AA">
            <w:pPr>
              <w:pStyle w:val="TAC"/>
              <w:spacing w:line="256" w:lineRule="auto"/>
              <w:rPr>
                <w:ins w:id="98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2FA82C67" w14:textId="77777777" w:rsidR="008C3A4E" w:rsidRDefault="008C3A4E" w:rsidP="00A345AA">
            <w:pPr>
              <w:pStyle w:val="TAC"/>
              <w:spacing w:line="256" w:lineRule="auto"/>
              <w:rPr>
                <w:ins w:id="990" w:author="CATT" w:date="2022-08-08T16:21:00Z"/>
                <w:lang w:eastAsia="zh-CN"/>
              </w:rPr>
            </w:pPr>
            <w:ins w:id="991"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1BC2FE7" w14:textId="77777777" w:rsidR="008C3A4E" w:rsidRDefault="008C3A4E" w:rsidP="00A345AA">
            <w:pPr>
              <w:pStyle w:val="TAC"/>
              <w:spacing w:line="256" w:lineRule="auto"/>
              <w:rPr>
                <w:ins w:id="992" w:author="CATT" w:date="2022-08-08T16:21:00Z"/>
                <w:rFonts w:cs="v4.2.0"/>
                <w:lang w:eastAsia="zh-CN"/>
              </w:rPr>
            </w:pPr>
            <w:ins w:id="993" w:author="CATT" w:date="2022-08-08T16:21: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B868B83" w14:textId="77777777" w:rsidR="008C3A4E" w:rsidRDefault="008C3A4E" w:rsidP="00A345AA">
            <w:pPr>
              <w:pStyle w:val="TAC"/>
              <w:spacing w:line="256" w:lineRule="auto"/>
              <w:rPr>
                <w:ins w:id="994" w:author="CATT" w:date="2022-08-08T16:21:00Z"/>
                <w:rFonts w:cs="v4.2.0"/>
                <w:lang w:eastAsia="zh-CN"/>
              </w:rPr>
            </w:pPr>
            <w:ins w:id="995" w:author="CATT" w:date="2022-08-08T16:21:00Z">
              <w:r>
                <w:rPr>
                  <w:rFonts w:cs="v4.2.0"/>
                  <w:lang w:eastAsia="zh-CN"/>
                </w:rPr>
                <w:t>SR.3.1 TDD</w:t>
              </w:r>
            </w:ins>
          </w:p>
        </w:tc>
      </w:tr>
      <w:tr w:rsidR="008C3A4E" w14:paraId="32682E8D" w14:textId="77777777" w:rsidTr="00A345AA">
        <w:trPr>
          <w:cantSplit/>
          <w:jc w:val="center"/>
          <w:ins w:id="996" w:author="CATT" w:date="2022-08-08T16:21:00Z"/>
        </w:trPr>
        <w:tc>
          <w:tcPr>
            <w:tcW w:w="1951" w:type="dxa"/>
            <w:tcBorders>
              <w:top w:val="single" w:sz="4" w:space="0" w:color="auto"/>
              <w:left w:val="single" w:sz="4" w:space="0" w:color="auto"/>
              <w:bottom w:val="nil"/>
              <w:right w:val="single" w:sz="4" w:space="0" w:color="auto"/>
            </w:tcBorders>
            <w:hideMark/>
          </w:tcPr>
          <w:p w14:paraId="5666DC1A" w14:textId="77777777" w:rsidR="008C3A4E" w:rsidRDefault="008C3A4E" w:rsidP="00A345AA">
            <w:pPr>
              <w:pStyle w:val="TAL"/>
              <w:spacing w:line="256" w:lineRule="auto"/>
              <w:rPr>
                <w:ins w:id="997" w:author="CATT" w:date="2022-08-08T16:21:00Z"/>
                <w:lang w:eastAsia="zh-CN"/>
              </w:rPr>
            </w:pPr>
            <w:ins w:id="998" w:author="CATT" w:date="2022-08-08T16:21:00Z">
              <w:r>
                <w:rPr>
                  <w:lang w:eastAsia="zh-CN"/>
                </w:rPr>
                <w:t xml:space="preserve">RMSI CORESET RMC configuration </w:t>
              </w:r>
            </w:ins>
          </w:p>
        </w:tc>
        <w:tc>
          <w:tcPr>
            <w:tcW w:w="1794" w:type="dxa"/>
            <w:tcBorders>
              <w:top w:val="single" w:sz="4" w:space="0" w:color="auto"/>
              <w:left w:val="single" w:sz="4" w:space="0" w:color="auto"/>
              <w:bottom w:val="nil"/>
              <w:right w:val="single" w:sz="4" w:space="0" w:color="auto"/>
            </w:tcBorders>
          </w:tcPr>
          <w:p w14:paraId="4316A36B" w14:textId="77777777" w:rsidR="008C3A4E" w:rsidRDefault="008C3A4E" w:rsidP="00A345AA">
            <w:pPr>
              <w:pStyle w:val="TAC"/>
              <w:spacing w:line="256" w:lineRule="auto"/>
              <w:rPr>
                <w:ins w:id="999"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56880EC5" w14:textId="77777777" w:rsidR="008C3A4E" w:rsidRDefault="008C3A4E" w:rsidP="00A345AA">
            <w:pPr>
              <w:pStyle w:val="TAC"/>
              <w:spacing w:line="256" w:lineRule="auto"/>
              <w:rPr>
                <w:ins w:id="1000" w:author="CATT" w:date="2022-08-08T16:21:00Z"/>
                <w:lang w:eastAsia="zh-CN"/>
              </w:rPr>
            </w:pPr>
            <w:ins w:id="1001"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CAB7FAC" w14:textId="77777777" w:rsidR="008C3A4E" w:rsidRDefault="008C3A4E" w:rsidP="00A345AA">
            <w:pPr>
              <w:pStyle w:val="TAC"/>
              <w:spacing w:line="256" w:lineRule="auto"/>
              <w:rPr>
                <w:ins w:id="1002" w:author="CATT" w:date="2022-08-08T16:21:00Z"/>
                <w:rFonts w:cs="v4.2.0"/>
                <w:lang w:eastAsia="zh-CN"/>
              </w:rPr>
            </w:pPr>
            <w:ins w:id="1003" w:author="CATT" w:date="2022-08-08T16:21: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A4DB6BD" w14:textId="77777777" w:rsidR="008C3A4E" w:rsidRDefault="008C3A4E" w:rsidP="00A345AA">
            <w:pPr>
              <w:pStyle w:val="TAC"/>
              <w:spacing w:line="256" w:lineRule="auto"/>
              <w:rPr>
                <w:ins w:id="1004" w:author="CATT" w:date="2022-08-08T16:21:00Z"/>
                <w:rFonts w:cs="v4.2.0"/>
                <w:lang w:eastAsia="zh-CN"/>
              </w:rPr>
            </w:pPr>
            <w:ins w:id="1005" w:author="CATT" w:date="2022-08-08T16:21:00Z">
              <w:r>
                <w:rPr>
                  <w:rFonts w:cs="v4.2.0"/>
                  <w:lang w:eastAsia="zh-CN"/>
                </w:rPr>
                <w:t>CR.3.1 TDD</w:t>
              </w:r>
            </w:ins>
          </w:p>
        </w:tc>
      </w:tr>
      <w:tr w:rsidR="008C3A4E" w14:paraId="33CE5522" w14:textId="77777777" w:rsidTr="00A345AA">
        <w:trPr>
          <w:cantSplit/>
          <w:jc w:val="center"/>
          <w:ins w:id="1006" w:author="CATT" w:date="2022-08-08T16:21:00Z"/>
        </w:trPr>
        <w:tc>
          <w:tcPr>
            <w:tcW w:w="1951" w:type="dxa"/>
            <w:tcBorders>
              <w:top w:val="nil"/>
              <w:left w:val="single" w:sz="4" w:space="0" w:color="auto"/>
              <w:bottom w:val="single" w:sz="4" w:space="0" w:color="auto"/>
              <w:right w:val="single" w:sz="4" w:space="0" w:color="auto"/>
            </w:tcBorders>
          </w:tcPr>
          <w:p w14:paraId="61CEB269" w14:textId="77777777" w:rsidR="008C3A4E" w:rsidRDefault="008C3A4E" w:rsidP="00A345AA">
            <w:pPr>
              <w:pStyle w:val="TAL"/>
              <w:spacing w:line="256" w:lineRule="auto"/>
              <w:rPr>
                <w:ins w:id="1007"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519F4228" w14:textId="77777777" w:rsidR="008C3A4E" w:rsidRDefault="008C3A4E" w:rsidP="00A345AA">
            <w:pPr>
              <w:pStyle w:val="TAC"/>
              <w:spacing w:line="256" w:lineRule="auto"/>
              <w:rPr>
                <w:ins w:id="100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5B9D477" w14:textId="77777777" w:rsidR="008C3A4E" w:rsidRDefault="008C3A4E" w:rsidP="00A345AA">
            <w:pPr>
              <w:pStyle w:val="TAC"/>
              <w:spacing w:line="256" w:lineRule="auto"/>
              <w:rPr>
                <w:ins w:id="1009" w:author="CATT" w:date="2022-08-08T16:21:00Z"/>
                <w:lang w:eastAsia="zh-CN"/>
              </w:rPr>
            </w:pPr>
            <w:ins w:id="1010"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518D490" w14:textId="77777777" w:rsidR="008C3A4E" w:rsidRDefault="008C3A4E" w:rsidP="00A345AA">
            <w:pPr>
              <w:pStyle w:val="TAC"/>
              <w:spacing w:line="256" w:lineRule="auto"/>
              <w:rPr>
                <w:ins w:id="1011" w:author="CATT" w:date="2022-08-08T16:21:00Z"/>
                <w:rFonts w:cs="v4.2.0"/>
                <w:lang w:eastAsia="zh-CN"/>
              </w:rPr>
            </w:pPr>
            <w:ins w:id="1012" w:author="CATT" w:date="2022-08-08T16:21: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9F7167" w14:textId="77777777" w:rsidR="008C3A4E" w:rsidRDefault="008C3A4E" w:rsidP="00A345AA">
            <w:pPr>
              <w:pStyle w:val="TAC"/>
              <w:spacing w:line="256" w:lineRule="auto"/>
              <w:rPr>
                <w:ins w:id="1013" w:author="CATT" w:date="2022-08-08T16:21:00Z"/>
                <w:rFonts w:cs="v4.2.0"/>
                <w:lang w:eastAsia="zh-CN"/>
              </w:rPr>
            </w:pPr>
            <w:ins w:id="1014" w:author="CATT" w:date="2022-08-08T16:21:00Z">
              <w:r>
                <w:rPr>
                  <w:rFonts w:cs="v4.2.0"/>
                  <w:lang w:eastAsia="zh-CN"/>
                </w:rPr>
                <w:t>CR.3.1 TDD</w:t>
              </w:r>
            </w:ins>
          </w:p>
        </w:tc>
      </w:tr>
      <w:tr w:rsidR="008C3A4E" w14:paraId="1321D261" w14:textId="77777777" w:rsidTr="00A345AA">
        <w:trPr>
          <w:cantSplit/>
          <w:jc w:val="center"/>
          <w:ins w:id="1015" w:author="CATT" w:date="2022-08-08T16:21:00Z"/>
        </w:trPr>
        <w:tc>
          <w:tcPr>
            <w:tcW w:w="1951" w:type="dxa"/>
            <w:tcBorders>
              <w:top w:val="single" w:sz="4" w:space="0" w:color="auto"/>
              <w:left w:val="single" w:sz="4" w:space="0" w:color="auto"/>
              <w:bottom w:val="nil"/>
              <w:right w:val="single" w:sz="4" w:space="0" w:color="auto"/>
            </w:tcBorders>
            <w:hideMark/>
          </w:tcPr>
          <w:p w14:paraId="0DA4D597" w14:textId="77777777" w:rsidR="008C3A4E" w:rsidRDefault="008C3A4E" w:rsidP="00A345AA">
            <w:pPr>
              <w:pStyle w:val="TAL"/>
              <w:spacing w:line="256" w:lineRule="auto"/>
              <w:rPr>
                <w:ins w:id="1016" w:author="CATT" w:date="2022-08-08T16:21:00Z"/>
                <w:lang w:eastAsia="zh-CN"/>
              </w:rPr>
            </w:pPr>
            <w:ins w:id="1017" w:author="CATT" w:date="2022-08-08T16:21:00Z">
              <w:r>
                <w:rPr>
                  <w:lang w:eastAsia="zh-CN"/>
                </w:rPr>
                <w:t xml:space="preserve">Dedicated CORESET RMC configuration </w:t>
              </w:r>
            </w:ins>
          </w:p>
        </w:tc>
        <w:tc>
          <w:tcPr>
            <w:tcW w:w="1794" w:type="dxa"/>
            <w:tcBorders>
              <w:top w:val="single" w:sz="4" w:space="0" w:color="auto"/>
              <w:left w:val="single" w:sz="4" w:space="0" w:color="auto"/>
              <w:bottom w:val="nil"/>
              <w:right w:val="single" w:sz="4" w:space="0" w:color="auto"/>
            </w:tcBorders>
          </w:tcPr>
          <w:p w14:paraId="07A2CC57" w14:textId="77777777" w:rsidR="008C3A4E" w:rsidRDefault="008C3A4E" w:rsidP="00A345AA">
            <w:pPr>
              <w:pStyle w:val="TAC"/>
              <w:spacing w:line="256" w:lineRule="auto"/>
              <w:rPr>
                <w:ins w:id="1018"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0B85C7DA" w14:textId="77777777" w:rsidR="008C3A4E" w:rsidRDefault="008C3A4E" w:rsidP="00A345AA">
            <w:pPr>
              <w:pStyle w:val="TAC"/>
              <w:spacing w:line="256" w:lineRule="auto"/>
              <w:rPr>
                <w:ins w:id="1019" w:author="CATT" w:date="2022-08-08T16:21:00Z"/>
                <w:lang w:eastAsia="zh-CN"/>
              </w:rPr>
            </w:pPr>
            <w:ins w:id="1020"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650AA0C" w14:textId="77777777" w:rsidR="008C3A4E" w:rsidRDefault="008C3A4E" w:rsidP="00A345AA">
            <w:pPr>
              <w:pStyle w:val="TAC"/>
              <w:spacing w:line="256" w:lineRule="auto"/>
              <w:rPr>
                <w:ins w:id="1021" w:author="CATT" w:date="2022-08-08T16:21:00Z"/>
                <w:rFonts w:cs="v4.2.0"/>
                <w:lang w:eastAsia="zh-CN"/>
              </w:rPr>
            </w:pPr>
            <w:ins w:id="1022" w:author="CATT" w:date="2022-08-08T16:21: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F985C82" w14:textId="77777777" w:rsidR="008C3A4E" w:rsidRDefault="008C3A4E" w:rsidP="00A345AA">
            <w:pPr>
              <w:pStyle w:val="TAC"/>
              <w:spacing w:line="256" w:lineRule="auto"/>
              <w:rPr>
                <w:ins w:id="1023" w:author="CATT" w:date="2022-08-08T16:21:00Z"/>
                <w:rFonts w:cs="v4.2.0"/>
                <w:lang w:eastAsia="zh-CN"/>
              </w:rPr>
            </w:pPr>
            <w:ins w:id="1024" w:author="CATT" w:date="2022-08-08T16:21:00Z">
              <w:r>
                <w:rPr>
                  <w:rFonts w:cs="v4.2.0"/>
                  <w:lang w:eastAsia="zh-CN"/>
                </w:rPr>
                <w:t>CCR.3.1 TDD</w:t>
              </w:r>
            </w:ins>
          </w:p>
        </w:tc>
      </w:tr>
      <w:tr w:rsidR="008C3A4E" w14:paraId="608B1695" w14:textId="77777777" w:rsidTr="00A345AA">
        <w:trPr>
          <w:cantSplit/>
          <w:jc w:val="center"/>
          <w:ins w:id="1025" w:author="CATT" w:date="2022-08-08T16:21:00Z"/>
        </w:trPr>
        <w:tc>
          <w:tcPr>
            <w:tcW w:w="1951" w:type="dxa"/>
            <w:tcBorders>
              <w:top w:val="nil"/>
              <w:left w:val="single" w:sz="4" w:space="0" w:color="auto"/>
              <w:bottom w:val="single" w:sz="4" w:space="0" w:color="auto"/>
              <w:right w:val="single" w:sz="4" w:space="0" w:color="auto"/>
            </w:tcBorders>
          </w:tcPr>
          <w:p w14:paraId="13907CFA" w14:textId="77777777" w:rsidR="008C3A4E" w:rsidRDefault="008C3A4E" w:rsidP="00A345AA">
            <w:pPr>
              <w:pStyle w:val="TAL"/>
              <w:spacing w:line="256" w:lineRule="auto"/>
              <w:rPr>
                <w:ins w:id="1026" w:author="CATT" w:date="2022-08-08T16:21:00Z"/>
                <w:lang w:eastAsia="zh-CN"/>
              </w:rPr>
            </w:pPr>
          </w:p>
        </w:tc>
        <w:tc>
          <w:tcPr>
            <w:tcW w:w="1794" w:type="dxa"/>
            <w:tcBorders>
              <w:top w:val="nil"/>
              <w:left w:val="single" w:sz="4" w:space="0" w:color="auto"/>
              <w:bottom w:val="single" w:sz="4" w:space="0" w:color="auto"/>
              <w:right w:val="single" w:sz="4" w:space="0" w:color="auto"/>
            </w:tcBorders>
          </w:tcPr>
          <w:p w14:paraId="29173CF7" w14:textId="77777777" w:rsidR="008C3A4E" w:rsidRDefault="008C3A4E" w:rsidP="00A345AA">
            <w:pPr>
              <w:pStyle w:val="TAC"/>
              <w:spacing w:line="256" w:lineRule="auto"/>
              <w:rPr>
                <w:ins w:id="102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B8AA7C5" w14:textId="77777777" w:rsidR="008C3A4E" w:rsidRDefault="008C3A4E" w:rsidP="00A345AA">
            <w:pPr>
              <w:pStyle w:val="TAC"/>
              <w:spacing w:line="256" w:lineRule="auto"/>
              <w:rPr>
                <w:ins w:id="1028" w:author="CATT" w:date="2022-08-08T16:21:00Z"/>
                <w:lang w:eastAsia="zh-CN"/>
              </w:rPr>
            </w:pPr>
            <w:ins w:id="1029"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1531AD1" w14:textId="77777777" w:rsidR="008C3A4E" w:rsidRDefault="008C3A4E" w:rsidP="00A345AA">
            <w:pPr>
              <w:pStyle w:val="TAC"/>
              <w:spacing w:line="256" w:lineRule="auto"/>
              <w:rPr>
                <w:ins w:id="1030" w:author="CATT" w:date="2022-08-08T16:21:00Z"/>
                <w:rFonts w:cs="v4.2.0"/>
                <w:lang w:eastAsia="zh-CN"/>
              </w:rPr>
            </w:pPr>
            <w:ins w:id="1031" w:author="CATT" w:date="2022-08-08T16:21: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C388D22" w14:textId="77777777" w:rsidR="008C3A4E" w:rsidRDefault="008C3A4E" w:rsidP="00A345AA">
            <w:pPr>
              <w:pStyle w:val="TAC"/>
              <w:spacing w:line="256" w:lineRule="auto"/>
              <w:rPr>
                <w:ins w:id="1032" w:author="CATT" w:date="2022-08-08T16:21:00Z"/>
                <w:rFonts w:cs="v4.2.0"/>
                <w:lang w:eastAsia="zh-CN"/>
              </w:rPr>
            </w:pPr>
            <w:ins w:id="1033" w:author="CATT" w:date="2022-08-08T16:21:00Z">
              <w:r>
                <w:rPr>
                  <w:rFonts w:cs="v4.2.0"/>
                  <w:lang w:eastAsia="zh-CN"/>
                </w:rPr>
                <w:t>CCR.3.1 TDD</w:t>
              </w:r>
            </w:ins>
          </w:p>
        </w:tc>
      </w:tr>
      <w:tr w:rsidR="008C3A4E" w14:paraId="71ACA58D" w14:textId="77777777" w:rsidTr="00A345AA">
        <w:trPr>
          <w:cantSplit/>
          <w:jc w:val="center"/>
          <w:ins w:id="1034" w:author="CATT" w:date="2022-08-08T16:21:00Z"/>
        </w:trPr>
        <w:tc>
          <w:tcPr>
            <w:tcW w:w="1951" w:type="dxa"/>
            <w:tcBorders>
              <w:top w:val="single" w:sz="4" w:space="0" w:color="auto"/>
              <w:left w:val="single" w:sz="4" w:space="0" w:color="auto"/>
              <w:bottom w:val="nil"/>
              <w:right w:val="single" w:sz="4" w:space="0" w:color="auto"/>
            </w:tcBorders>
            <w:hideMark/>
          </w:tcPr>
          <w:p w14:paraId="52EE4C09" w14:textId="77777777" w:rsidR="008C3A4E" w:rsidRDefault="008C3A4E" w:rsidP="00A345AA">
            <w:pPr>
              <w:pStyle w:val="TAL"/>
              <w:spacing w:line="256" w:lineRule="auto"/>
              <w:rPr>
                <w:ins w:id="1035" w:author="CATT" w:date="2022-08-08T16:21:00Z"/>
                <w:lang w:eastAsia="zh-CN"/>
              </w:rPr>
            </w:pPr>
            <w:ins w:id="1036" w:author="CATT" w:date="2022-08-08T16:21:00Z">
              <w:r>
                <w:rPr>
                  <w:lang w:eastAsia="zh-CN"/>
                </w:rPr>
                <w:t>SSB configuration</w:t>
              </w:r>
            </w:ins>
          </w:p>
        </w:tc>
        <w:tc>
          <w:tcPr>
            <w:tcW w:w="1794" w:type="dxa"/>
            <w:tcBorders>
              <w:top w:val="single" w:sz="4" w:space="0" w:color="auto"/>
              <w:left w:val="single" w:sz="4" w:space="0" w:color="auto"/>
              <w:bottom w:val="single" w:sz="4" w:space="0" w:color="auto"/>
              <w:right w:val="single" w:sz="4" w:space="0" w:color="auto"/>
            </w:tcBorders>
          </w:tcPr>
          <w:p w14:paraId="1AE7E36B" w14:textId="77777777" w:rsidR="008C3A4E" w:rsidRDefault="008C3A4E" w:rsidP="00A345AA">
            <w:pPr>
              <w:pStyle w:val="TAC"/>
              <w:spacing w:line="256" w:lineRule="auto"/>
              <w:rPr>
                <w:ins w:id="103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D0C33CC" w14:textId="77777777" w:rsidR="008C3A4E" w:rsidRDefault="008C3A4E" w:rsidP="00A345AA">
            <w:pPr>
              <w:pStyle w:val="TAC"/>
              <w:spacing w:line="256" w:lineRule="auto"/>
              <w:rPr>
                <w:ins w:id="1038" w:author="CATT" w:date="2022-08-08T16:21:00Z"/>
                <w:lang w:eastAsia="zh-CN"/>
              </w:rPr>
            </w:pPr>
            <w:ins w:id="1039" w:author="CATT" w:date="2022-08-08T16:21:00Z">
              <w:r>
                <w:rPr>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82BEE3A" w14:textId="77777777" w:rsidR="008C3A4E" w:rsidRDefault="008C3A4E" w:rsidP="00A345AA">
            <w:pPr>
              <w:pStyle w:val="TAC"/>
              <w:spacing w:line="256" w:lineRule="auto"/>
              <w:rPr>
                <w:ins w:id="1040" w:author="CATT" w:date="2022-08-08T16:21:00Z"/>
                <w:rFonts w:cs="v4.2.0"/>
                <w:lang w:eastAsia="zh-CN"/>
              </w:rPr>
            </w:pPr>
            <w:ins w:id="1041" w:author="CATT" w:date="2022-08-08T16:21: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85F0E18" w14:textId="77777777" w:rsidR="008C3A4E" w:rsidRDefault="008C3A4E" w:rsidP="00A345AA">
            <w:pPr>
              <w:pStyle w:val="TAC"/>
              <w:spacing w:line="256" w:lineRule="auto"/>
              <w:rPr>
                <w:ins w:id="1042" w:author="CATT" w:date="2022-08-08T16:21:00Z"/>
                <w:rFonts w:cs="v4.2.0"/>
                <w:lang w:eastAsia="zh-CN"/>
              </w:rPr>
            </w:pPr>
            <w:ins w:id="1043" w:author="CATT" w:date="2022-08-08T16:21:00Z">
              <w:r>
                <w:rPr>
                  <w:rFonts w:cs="v4.2.0"/>
                  <w:lang w:eastAsia="zh-CN"/>
                </w:rPr>
                <w:t>SSB.7 FR2</w:t>
              </w:r>
            </w:ins>
          </w:p>
        </w:tc>
      </w:tr>
      <w:tr w:rsidR="008C3A4E" w14:paraId="71EAE15A" w14:textId="77777777" w:rsidTr="00A345AA">
        <w:trPr>
          <w:cantSplit/>
          <w:jc w:val="center"/>
          <w:ins w:id="1044" w:author="CATT" w:date="2022-08-08T16:21:00Z"/>
        </w:trPr>
        <w:tc>
          <w:tcPr>
            <w:tcW w:w="1951" w:type="dxa"/>
            <w:tcBorders>
              <w:top w:val="nil"/>
              <w:left w:val="single" w:sz="4" w:space="0" w:color="auto"/>
              <w:bottom w:val="single" w:sz="4" w:space="0" w:color="auto"/>
              <w:right w:val="single" w:sz="4" w:space="0" w:color="auto"/>
            </w:tcBorders>
          </w:tcPr>
          <w:p w14:paraId="07581593" w14:textId="77777777" w:rsidR="008C3A4E" w:rsidRDefault="008C3A4E" w:rsidP="00A345AA">
            <w:pPr>
              <w:pStyle w:val="TAL"/>
              <w:spacing w:line="256" w:lineRule="auto"/>
              <w:rPr>
                <w:ins w:id="1045" w:author="CATT" w:date="2022-08-08T16:21:00Z"/>
                <w:lang w:eastAsia="zh-CN"/>
              </w:rPr>
            </w:pPr>
          </w:p>
        </w:tc>
        <w:tc>
          <w:tcPr>
            <w:tcW w:w="1794" w:type="dxa"/>
            <w:tcBorders>
              <w:top w:val="single" w:sz="4" w:space="0" w:color="auto"/>
              <w:left w:val="single" w:sz="4" w:space="0" w:color="auto"/>
              <w:bottom w:val="single" w:sz="4" w:space="0" w:color="auto"/>
              <w:right w:val="single" w:sz="4" w:space="0" w:color="auto"/>
            </w:tcBorders>
          </w:tcPr>
          <w:p w14:paraId="59406BE9" w14:textId="77777777" w:rsidR="008C3A4E" w:rsidRDefault="008C3A4E" w:rsidP="00A345AA">
            <w:pPr>
              <w:pStyle w:val="TAC"/>
              <w:spacing w:line="256" w:lineRule="auto"/>
              <w:rPr>
                <w:ins w:id="1046"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1778BCBD" w14:textId="77777777" w:rsidR="008C3A4E" w:rsidRDefault="008C3A4E" w:rsidP="00A345AA">
            <w:pPr>
              <w:pStyle w:val="TAC"/>
              <w:spacing w:line="256" w:lineRule="auto"/>
              <w:rPr>
                <w:ins w:id="1047" w:author="CATT" w:date="2022-08-08T16:21:00Z"/>
                <w:lang w:eastAsia="zh-CN"/>
              </w:rPr>
            </w:pPr>
            <w:ins w:id="1048" w:author="CATT" w:date="2022-08-08T16:21:00Z">
              <w:r>
                <w:rPr>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DED5224" w14:textId="77777777" w:rsidR="008C3A4E" w:rsidRDefault="008C3A4E" w:rsidP="00A345AA">
            <w:pPr>
              <w:pStyle w:val="TAC"/>
              <w:spacing w:line="256" w:lineRule="auto"/>
              <w:rPr>
                <w:ins w:id="1049" w:author="CATT" w:date="2022-08-08T16:21:00Z"/>
                <w:rFonts w:cs="v4.2.0"/>
                <w:lang w:eastAsia="zh-CN"/>
              </w:rPr>
            </w:pPr>
            <w:ins w:id="1050" w:author="CATT" w:date="2022-08-08T16:21: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474DA63" w14:textId="77777777" w:rsidR="008C3A4E" w:rsidRDefault="008C3A4E" w:rsidP="00A345AA">
            <w:pPr>
              <w:pStyle w:val="TAC"/>
              <w:spacing w:line="256" w:lineRule="auto"/>
              <w:rPr>
                <w:ins w:id="1051" w:author="CATT" w:date="2022-08-08T16:21:00Z"/>
                <w:rFonts w:cs="v4.2.0"/>
                <w:lang w:eastAsia="zh-CN"/>
              </w:rPr>
            </w:pPr>
            <w:ins w:id="1052" w:author="CATT" w:date="2022-08-08T16:21:00Z">
              <w:r>
                <w:rPr>
                  <w:rFonts w:cs="v4.2.0"/>
                  <w:lang w:eastAsia="zh-CN"/>
                </w:rPr>
                <w:t>SSB.8 FR2</w:t>
              </w:r>
            </w:ins>
          </w:p>
        </w:tc>
      </w:tr>
      <w:tr w:rsidR="008C3A4E" w14:paraId="38C3F470" w14:textId="77777777" w:rsidTr="00A345AA">
        <w:trPr>
          <w:cantSplit/>
          <w:jc w:val="center"/>
          <w:ins w:id="1053"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AD42E48" w14:textId="77777777" w:rsidR="008C3A4E" w:rsidRDefault="008C3A4E" w:rsidP="00A345AA">
            <w:pPr>
              <w:pStyle w:val="TAL"/>
              <w:spacing w:line="256" w:lineRule="auto"/>
              <w:rPr>
                <w:ins w:id="1054" w:author="CATT" w:date="2022-08-08T16:21:00Z"/>
              </w:rPr>
            </w:pPr>
            <w:ins w:id="1055" w:author="CATT" w:date="2022-08-08T16:21:00Z">
              <w:r>
                <w:t>OCNG Pattern</w:t>
              </w:r>
            </w:ins>
          </w:p>
        </w:tc>
        <w:tc>
          <w:tcPr>
            <w:tcW w:w="1794" w:type="dxa"/>
            <w:tcBorders>
              <w:top w:val="single" w:sz="4" w:space="0" w:color="auto"/>
              <w:left w:val="single" w:sz="4" w:space="0" w:color="auto"/>
              <w:bottom w:val="single" w:sz="4" w:space="0" w:color="auto"/>
              <w:right w:val="single" w:sz="4" w:space="0" w:color="auto"/>
            </w:tcBorders>
          </w:tcPr>
          <w:p w14:paraId="19007246" w14:textId="77777777" w:rsidR="008C3A4E" w:rsidRDefault="008C3A4E" w:rsidP="00A345AA">
            <w:pPr>
              <w:pStyle w:val="TAC"/>
              <w:spacing w:line="256" w:lineRule="auto"/>
              <w:rPr>
                <w:ins w:id="1056"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12CB368" w14:textId="77777777" w:rsidR="008C3A4E" w:rsidRDefault="008C3A4E" w:rsidP="00A345AA">
            <w:pPr>
              <w:pStyle w:val="TAC"/>
              <w:spacing w:line="256" w:lineRule="auto"/>
              <w:rPr>
                <w:ins w:id="1057" w:author="CATT" w:date="2022-08-08T16:21:00Z"/>
                <w:rFonts w:cs="Arial"/>
                <w:lang w:eastAsia="zh-CN"/>
              </w:rPr>
            </w:pPr>
            <w:ins w:id="1058"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6AEB7DA9" w14:textId="77777777" w:rsidR="008C3A4E" w:rsidRDefault="008C3A4E" w:rsidP="00A345AA">
            <w:pPr>
              <w:pStyle w:val="TAC"/>
              <w:spacing w:line="256" w:lineRule="auto"/>
              <w:rPr>
                <w:ins w:id="1059" w:author="CATT" w:date="2022-08-08T16:21:00Z"/>
                <w:rFonts w:cs="v4.2.0"/>
              </w:rPr>
            </w:pPr>
            <w:ins w:id="1060" w:author="CATT" w:date="2022-08-08T16:21:00Z">
              <w:r>
                <w:rPr>
                  <w:rFonts w:cs="Arial"/>
                </w:rP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740B746" w14:textId="77777777" w:rsidR="008C3A4E" w:rsidRDefault="008C3A4E" w:rsidP="00A345AA">
            <w:pPr>
              <w:pStyle w:val="TAC"/>
              <w:spacing w:line="256" w:lineRule="auto"/>
              <w:rPr>
                <w:ins w:id="1061" w:author="CATT" w:date="2022-08-08T16:21:00Z"/>
                <w:rFonts w:cs="v4.2.0"/>
              </w:rPr>
            </w:pPr>
            <w:ins w:id="1062" w:author="CATT" w:date="2022-08-08T16:21:00Z">
              <w:r>
                <w:rPr>
                  <w:rFonts w:cs="Arial"/>
                </w:rPr>
                <w:t>OP.4</w:t>
              </w:r>
            </w:ins>
          </w:p>
        </w:tc>
      </w:tr>
      <w:tr w:rsidR="008C3A4E" w14:paraId="4899E76B" w14:textId="77777777" w:rsidTr="00A345AA">
        <w:trPr>
          <w:cantSplit/>
          <w:jc w:val="center"/>
          <w:ins w:id="1063"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08537C4" w14:textId="77777777" w:rsidR="008C3A4E" w:rsidRDefault="008C3A4E" w:rsidP="00A345AA">
            <w:pPr>
              <w:pStyle w:val="TAL"/>
              <w:spacing w:line="256" w:lineRule="auto"/>
              <w:rPr>
                <w:ins w:id="1064" w:author="CATT" w:date="2022-08-08T16:21:00Z"/>
              </w:rPr>
            </w:pPr>
            <w:proofErr w:type="spellStart"/>
            <w:ins w:id="1065" w:author="CATT" w:date="2022-08-08T16:21:00Z">
              <w:r>
                <w:t>BW</w:t>
              </w:r>
              <w:r>
                <w:rPr>
                  <w:vertAlign w:val="subscript"/>
                </w:rPr>
                <w:t>channel</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21B93432" w14:textId="77777777" w:rsidR="008C3A4E" w:rsidRDefault="008C3A4E" w:rsidP="00A345AA">
            <w:pPr>
              <w:pStyle w:val="TAC"/>
              <w:spacing w:line="256" w:lineRule="auto"/>
              <w:rPr>
                <w:ins w:id="1066" w:author="CATT" w:date="2022-08-08T16:21:00Z"/>
              </w:rPr>
            </w:pPr>
            <w:ins w:id="1067" w:author="CATT" w:date="2022-08-08T16:21:00Z">
              <w:r>
                <w:t>MHz</w:t>
              </w:r>
            </w:ins>
          </w:p>
        </w:tc>
        <w:tc>
          <w:tcPr>
            <w:tcW w:w="1418" w:type="dxa"/>
            <w:tcBorders>
              <w:top w:val="single" w:sz="4" w:space="0" w:color="auto"/>
              <w:left w:val="single" w:sz="4" w:space="0" w:color="auto"/>
              <w:bottom w:val="single" w:sz="4" w:space="0" w:color="auto"/>
              <w:right w:val="single" w:sz="4" w:space="0" w:color="auto"/>
            </w:tcBorders>
            <w:hideMark/>
          </w:tcPr>
          <w:p w14:paraId="59141B68" w14:textId="77777777" w:rsidR="008C3A4E" w:rsidRDefault="008C3A4E" w:rsidP="00A345AA">
            <w:pPr>
              <w:pStyle w:val="TAC"/>
              <w:spacing w:line="256" w:lineRule="auto"/>
              <w:rPr>
                <w:ins w:id="1068" w:author="CATT" w:date="2022-08-08T16:21:00Z"/>
                <w:rFonts w:cs="Arial"/>
                <w:lang w:eastAsia="zh-CN"/>
              </w:rPr>
            </w:pPr>
            <w:ins w:id="1069"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36C5C4A" w14:textId="77777777" w:rsidR="008C3A4E" w:rsidRDefault="008C3A4E" w:rsidP="00A345AA">
            <w:pPr>
              <w:pStyle w:val="TAC"/>
              <w:spacing w:line="256" w:lineRule="auto"/>
              <w:rPr>
                <w:ins w:id="1070" w:author="CATT" w:date="2022-08-08T16:21:00Z"/>
                <w:rFonts w:cs="Arial"/>
              </w:rPr>
            </w:pPr>
            <w:ins w:id="1071" w:author="CATT" w:date="2022-08-08T16:21:00Z">
              <w:r>
                <w:rPr>
                  <w:rFonts w:cs="Arial"/>
                </w:rPr>
                <w:t xml:space="preserve">100: </w:t>
              </w:r>
              <w:proofErr w:type="spellStart"/>
              <w:r>
                <w:rPr>
                  <w:rFonts w:cs="Arial"/>
                </w:rPr>
                <w:t>N</w:t>
              </w:r>
              <w:r>
                <w:rPr>
                  <w:rFonts w:cs="Arial"/>
                  <w:vertAlign w:val="subscript"/>
                </w:rPr>
                <w:t>RB,c</w:t>
              </w:r>
              <w:proofErr w:type="spellEnd"/>
              <w:r>
                <w:rPr>
                  <w:rFonts w:cs="Arial"/>
                </w:rPr>
                <w:t xml:space="preserve"> = 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F1D7839" w14:textId="77777777" w:rsidR="008C3A4E" w:rsidRDefault="008C3A4E" w:rsidP="00A345AA">
            <w:pPr>
              <w:pStyle w:val="TAC"/>
              <w:spacing w:line="256" w:lineRule="auto"/>
              <w:rPr>
                <w:ins w:id="1072" w:author="CATT" w:date="2022-08-08T16:21:00Z"/>
                <w:rFonts w:cs="Arial"/>
              </w:rPr>
            </w:pPr>
            <w:ins w:id="1073" w:author="CATT" w:date="2022-08-08T16:21:00Z">
              <w:r>
                <w:rPr>
                  <w:rFonts w:cs="Arial"/>
                </w:rPr>
                <w:t xml:space="preserve">100: </w:t>
              </w:r>
              <w:proofErr w:type="spellStart"/>
              <w:r>
                <w:rPr>
                  <w:rFonts w:cs="Arial"/>
                </w:rPr>
                <w:t>N</w:t>
              </w:r>
              <w:r>
                <w:rPr>
                  <w:rFonts w:cs="Arial"/>
                  <w:vertAlign w:val="subscript"/>
                </w:rPr>
                <w:t>RB,c</w:t>
              </w:r>
              <w:proofErr w:type="spellEnd"/>
              <w:r>
                <w:rPr>
                  <w:rFonts w:cs="Arial"/>
                </w:rPr>
                <w:t xml:space="preserve"> = 66</w:t>
              </w:r>
            </w:ins>
          </w:p>
        </w:tc>
      </w:tr>
      <w:tr w:rsidR="008C3A4E" w14:paraId="0FEEC65D" w14:textId="77777777" w:rsidTr="00A345AA">
        <w:trPr>
          <w:cantSplit/>
          <w:jc w:val="center"/>
          <w:ins w:id="1074"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34FBD00" w14:textId="77777777" w:rsidR="008C3A4E" w:rsidRDefault="008C3A4E" w:rsidP="00A345AA">
            <w:pPr>
              <w:pStyle w:val="TAL"/>
              <w:spacing w:line="256" w:lineRule="auto"/>
              <w:rPr>
                <w:ins w:id="1075" w:author="CATT" w:date="2022-08-08T16:21:00Z"/>
              </w:rPr>
            </w:pPr>
            <w:ins w:id="1076" w:author="CATT" w:date="2022-08-08T16:21:00Z">
              <w:r>
                <w:t>Data RBs allocated</w:t>
              </w:r>
            </w:ins>
          </w:p>
        </w:tc>
        <w:tc>
          <w:tcPr>
            <w:tcW w:w="1794" w:type="dxa"/>
            <w:tcBorders>
              <w:top w:val="single" w:sz="4" w:space="0" w:color="auto"/>
              <w:left w:val="single" w:sz="4" w:space="0" w:color="auto"/>
              <w:bottom w:val="single" w:sz="4" w:space="0" w:color="auto"/>
              <w:right w:val="single" w:sz="4" w:space="0" w:color="auto"/>
            </w:tcBorders>
          </w:tcPr>
          <w:p w14:paraId="35128DA1" w14:textId="77777777" w:rsidR="008C3A4E" w:rsidRDefault="008C3A4E" w:rsidP="00A345AA">
            <w:pPr>
              <w:pStyle w:val="TAC"/>
              <w:spacing w:line="256" w:lineRule="auto"/>
              <w:rPr>
                <w:ins w:id="107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23D03128" w14:textId="77777777" w:rsidR="008C3A4E" w:rsidRDefault="008C3A4E" w:rsidP="00A345AA">
            <w:pPr>
              <w:pStyle w:val="TAC"/>
              <w:spacing w:line="256" w:lineRule="auto"/>
              <w:rPr>
                <w:ins w:id="1078" w:author="CATT" w:date="2022-08-08T16:21:00Z"/>
                <w:rFonts w:cs="Arial"/>
                <w:lang w:eastAsia="zh-CN"/>
              </w:rPr>
            </w:pPr>
            <w:ins w:id="1079"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4FA92F1" w14:textId="77777777" w:rsidR="008C3A4E" w:rsidRDefault="008C3A4E" w:rsidP="00A345AA">
            <w:pPr>
              <w:pStyle w:val="TAC"/>
              <w:spacing w:line="256" w:lineRule="auto"/>
              <w:rPr>
                <w:ins w:id="1080" w:author="CATT" w:date="2022-08-08T16:21:00Z"/>
                <w:rFonts w:cs="Arial"/>
              </w:rPr>
            </w:pPr>
            <w:ins w:id="1081" w:author="CATT" w:date="2022-08-08T16:21:00Z">
              <w:r>
                <w:rPr>
                  <w:rFonts w:cs="Arial"/>
                </w:rPr>
                <w:t>66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BE3DF00" w14:textId="77777777" w:rsidR="008C3A4E" w:rsidRDefault="008C3A4E" w:rsidP="00A345AA">
            <w:pPr>
              <w:pStyle w:val="TAC"/>
              <w:spacing w:line="256" w:lineRule="auto"/>
              <w:rPr>
                <w:ins w:id="1082" w:author="CATT" w:date="2022-08-08T16:21:00Z"/>
                <w:rFonts w:cs="Arial"/>
              </w:rPr>
            </w:pPr>
            <w:ins w:id="1083" w:author="CATT" w:date="2022-08-08T16:21:00Z">
              <w:r>
                <w:rPr>
                  <w:rFonts w:cs="Arial"/>
                </w:rPr>
                <w:t>66</w:t>
              </w:r>
            </w:ins>
          </w:p>
        </w:tc>
      </w:tr>
      <w:tr w:rsidR="008C3A4E" w14:paraId="20F9FAC7" w14:textId="77777777" w:rsidTr="00A345AA">
        <w:trPr>
          <w:cantSplit/>
          <w:jc w:val="center"/>
          <w:ins w:id="1084"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63C9C93" w14:textId="77777777" w:rsidR="008C3A4E" w:rsidRDefault="008C3A4E" w:rsidP="00A345AA">
            <w:pPr>
              <w:pStyle w:val="TAL"/>
              <w:spacing w:line="256" w:lineRule="auto"/>
              <w:rPr>
                <w:ins w:id="1085" w:author="CATT" w:date="2022-08-08T16:21:00Z"/>
                <w:lang w:eastAsia="zh-CN"/>
              </w:rPr>
            </w:pPr>
            <w:ins w:id="1086" w:author="CATT" w:date="2022-08-08T16:21:00Z">
              <w:r>
                <w:rPr>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14:paraId="6E4F957B" w14:textId="77777777" w:rsidR="008C3A4E" w:rsidRDefault="008C3A4E" w:rsidP="00A345AA">
            <w:pPr>
              <w:pStyle w:val="TAC"/>
              <w:spacing w:line="256" w:lineRule="auto"/>
              <w:rPr>
                <w:ins w:id="108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7E2686F7" w14:textId="77777777" w:rsidR="008C3A4E" w:rsidRDefault="008C3A4E" w:rsidP="00A345AA">
            <w:pPr>
              <w:pStyle w:val="TAC"/>
              <w:spacing w:line="256" w:lineRule="auto"/>
              <w:rPr>
                <w:ins w:id="1088" w:author="CATT" w:date="2022-08-08T16:21:00Z"/>
                <w:rFonts w:cs="Arial"/>
                <w:lang w:eastAsia="zh-CN"/>
              </w:rPr>
            </w:pPr>
            <w:ins w:id="1089"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2714B887" w14:textId="77777777" w:rsidR="008C3A4E" w:rsidRDefault="008C3A4E" w:rsidP="00A345AA">
            <w:pPr>
              <w:pStyle w:val="TAC"/>
              <w:spacing w:line="256" w:lineRule="auto"/>
              <w:rPr>
                <w:ins w:id="1090" w:author="CATT" w:date="2022-08-08T16:21:00Z"/>
                <w:rFonts w:cs="Arial"/>
                <w:lang w:eastAsia="zh-CN"/>
              </w:rPr>
            </w:pPr>
            <w:ins w:id="1091" w:author="CATT" w:date="2022-08-08T16:21:00Z">
              <w:r>
                <w:rPr>
                  <w:rFonts w:cs="Arial"/>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0F7E430" w14:textId="77777777" w:rsidR="008C3A4E" w:rsidRDefault="008C3A4E" w:rsidP="00A345AA">
            <w:pPr>
              <w:pStyle w:val="TAC"/>
              <w:spacing w:line="256" w:lineRule="auto"/>
              <w:rPr>
                <w:ins w:id="1092" w:author="CATT" w:date="2022-08-08T16:21:00Z"/>
                <w:rFonts w:cs="Arial"/>
              </w:rPr>
            </w:pPr>
            <w:ins w:id="1093" w:author="CATT" w:date="2022-08-08T16:21:00Z">
              <w:r>
                <w:rPr>
                  <w:rFonts w:cs="Arial"/>
                  <w:lang w:eastAsia="zh-CN"/>
                </w:rPr>
                <w:t>DLBWP.0.1</w:t>
              </w:r>
            </w:ins>
          </w:p>
        </w:tc>
      </w:tr>
      <w:tr w:rsidR="008C3A4E" w14:paraId="7045FEDD" w14:textId="77777777" w:rsidTr="00A345AA">
        <w:trPr>
          <w:cantSplit/>
          <w:jc w:val="center"/>
          <w:ins w:id="1094"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31166901" w14:textId="77777777" w:rsidR="008C3A4E" w:rsidRDefault="008C3A4E" w:rsidP="00A345AA">
            <w:pPr>
              <w:pStyle w:val="TAL"/>
              <w:spacing w:line="256" w:lineRule="auto"/>
              <w:rPr>
                <w:ins w:id="1095" w:author="CATT" w:date="2022-08-08T16:21:00Z"/>
                <w:lang w:eastAsia="zh-CN"/>
              </w:rPr>
            </w:pPr>
            <w:ins w:id="1096" w:author="CATT" w:date="2022-08-08T16:21:00Z">
              <w:r>
                <w:rPr>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14:paraId="43C7147E" w14:textId="77777777" w:rsidR="008C3A4E" w:rsidRDefault="008C3A4E" w:rsidP="00A345AA">
            <w:pPr>
              <w:pStyle w:val="TAC"/>
              <w:spacing w:line="256" w:lineRule="auto"/>
              <w:rPr>
                <w:ins w:id="109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76A0A67" w14:textId="77777777" w:rsidR="008C3A4E" w:rsidRDefault="008C3A4E" w:rsidP="00A345AA">
            <w:pPr>
              <w:pStyle w:val="TAC"/>
              <w:spacing w:line="256" w:lineRule="auto"/>
              <w:rPr>
                <w:ins w:id="1098" w:author="CATT" w:date="2022-08-08T16:21:00Z"/>
                <w:rFonts w:cs="Arial"/>
                <w:lang w:eastAsia="zh-CN"/>
              </w:rPr>
            </w:pPr>
            <w:ins w:id="1099"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4A1DE915" w14:textId="77777777" w:rsidR="008C3A4E" w:rsidRDefault="008C3A4E" w:rsidP="00A345AA">
            <w:pPr>
              <w:pStyle w:val="TAC"/>
              <w:spacing w:line="256" w:lineRule="auto"/>
              <w:rPr>
                <w:ins w:id="1100" w:author="CATT" w:date="2022-08-08T16:21:00Z"/>
                <w:rFonts w:cs="Arial"/>
                <w:lang w:eastAsia="zh-CN"/>
              </w:rPr>
            </w:pPr>
            <w:ins w:id="1101" w:author="CATT" w:date="2022-08-08T16:21:00Z">
              <w:r>
                <w:rPr>
                  <w:rFonts w:cs="Arial"/>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883B865" w14:textId="77777777" w:rsidR="008C3A4E" w:rsidRDefault="008C3A4E" w:rsidP="00A345AA">
            <w:pPr>
              <w:pStyle w:val="TAC"/>
              <w:spacing w:line="256" w:lineRule="auto"/>
              <w:rPr>
                <w:ins w:id="1102" w:author="CATT" w:date="2022-08-08T16:21:00Z"/>
                <w:rFonts w:cs="Arial"/>
                <w:lang w:eastAsia="zh-CN"/>
              </w:rPr>
            </w:pPr>
            <w:ins w:id="1103" w:author="CATT" w:date="2022-08-08T16:21:00Z">
              <w:r>
                <w:rPr>
                  <w:rFonts w:cs="Arial"/>
                  <w:lang w:eastAsia="zh-CN"/>
                </w:rPr>
                <w:t>ULBWP.0.1</w:t>
              </w:r>
            </w:ins>
          </w:p>
        </w:tc>
      </w:tr>
      <w:tr w:rsidR="008C3A4E" w14:paraId="5568382A" w14:textId="77777777" w:rsidTr="00A345AA">
        <w:trPr>
          <w:cantSplit/>
          <w:jc w:val="center"/>
          <w:ins w:id="1104"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484F4E02" w14:textId="77777777" w:rsidR="008C3A4E" w:rsidRDefault="008C3A4E" w:rsidP="00A345AA">
            <w:pPr>
              <w:pStyle w:val="TAL"/>
              <w:spacing w:line="256" w:lineRule="auto"/>
              <w:rPr>
                <w:ins w:id="1105" w:author="CATT" w:date="2022-08-08T16:21:00Z"/>
                <w:lang w:eastAsia="zh-CN"/>
              </w:rPr>
            </w:pPr>
            <w:ins w:id="1106" w:author="CATT" w:date="2022-08-08T16:21:00Z">
              <w:r>
                <w:rPr>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14:paraId="257087F5" w14:textId="77777777" w:rsidR="008C3A4E" w:rsidRDefault="008C3A4E" w:rsidP="00A345AA">
            <w:pPr>
              <w:pStyle w:val="TAC"/>
              <w:spacing w:line="256" w:lineRule="auto"/>
              <w:rPr>
                <w:ins w:id="1107"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91C84B0" w14:textId="77777777" w:rsidR="008C3A4E" w:rsidRDefault="008C3A4E" w:rsidP="00A345AA">
            <w:pPr>
              <w:pStyle w:val="TAC"/>
              <w:spacing w:line="256" w:lineRule="auto"/>
              <w:rPr>
                <w:ins w:id="1108" w:author="CATT" w:date="2022-08-08T16:21:00Z"/>
                <w:rFonts w:cs="Arial"/>
                <w:lang w:eastAsia="zh-CN"/>
              </w:rPr>
            </w:pPr>
            <w:ins w:id="1109"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061B471B" w14:textId="77777777" w:rsidR="008C3A4E" w:rsidRDefault="008C3A4E" w:rsidP="00A345AA">
            <w:pPr>
              <w:pStyle w:val="TAC"/>
              <w:spacing w:line="256" w:lineRule="auto"/>
              <w:rPr>
                <w:ins w:id="1110" w:author="CATT" w:date="2022-08-08T16:21:00Z"/>
                <w:rFonts w:cs="Arial"/>
                <w:lang w:eastAsia="zh-CN"/>
              </w:rPr>
            </w:pPr>
            <w:ins w:id="1111" w:author="CATT" w:date="2022-08-08T16:21:00Z">
              <w:r>
                <w:rPr>
                  <w:rFonts w:cs="Arial"/>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F839140" w14:textId="77777777" w:rsidR="008C3A4E" w:rsidRDefault="008C3A4E" w:rsidP="00A345AA">
            <w:pPr>
              <w:pStyle w:val="TAC"/>
              <w:spacing w:line="256" w:lineRule="auto"/>
              <w:rPr>
                <w:ins w:id="1112" w:author="CATT" w:date="2022-08-08T16:21:00Z"/>
                <w:rFonts w:cs="Arial"/>
                <w:lang w:eastAsia="zh-CN"/>
              </w:rPr>
            </w:pPr>
            <w:ins w:id="1113" w:author="CATT" w:date="2022-08-08T16:21:00Z">
              <w:r>
                <w:rPr>
                  <w:rFonts w:cs="Arial"/>
                  <w:lang w:eastAsia="zh-CN"/>
                </w:rPr>
                <w:t>SSB</w:t>
              </w:r>
            </w:ins>
          </w:p>
        </w:tc>
      </w:tr>
      <w:tr w:rsidR="008C3A4E" w14:paraId="6198DE3E" w14:textId="77777777" w:rsidTr="00A345AA">
        <w:trPr>
          <w:cantSplit/>
          <w:jc w:val="center"/>
          <w:ins w:id="1114" w:author="CATT" w:date="2022-08-08T16:21:00Z"/>
        </w:trPr>
        <w:tc>
          <w:tcPr>
            <w:tcW w:w="1951" w:type="dxa"/>
            <w:tcBorders>
              <w:top w:val="single" w:sz="4" w:space="0" w:color="auto"/>
              <w:left w:val="single" w:sz="4" w:space="0" w:color="auto"/>
              <w:bottom w:val="nil"/>
              <w:right w:val="single" w:sz="4" w:space="0" w:color="auto"/>
            </w:tcBorders>
            <w:hideMark/>
          </w:tcPr>
          <w:p w14:paraId="1A3F7D06" w14:textId="77777777" w:rsidR="008C3A4E" w:rsidRDefault="008C3A4E" w:rsidP="00A345AA">
            <w:pPr>
              <w:pStyle w:val="TAL"/>
              <w:spacing w:line="256" w:lineRule="auto"/>
              <w:rPr>
                <w:ins w:id="1115" w:author="CATT" w:date="2022-08-08T16:21:00Z"/>
              </w:rPr>
            </w:pPr>
            <w:proofErr w:type="spellStart"/>
            <w:ins w:id="1116" w:author="CATT" w:date="2022-08-08T16:21:00Z">
              <w:r>
                <w:t>Qrxlevmin</w:t>
              </w:r>
              <w:proofErr w:type="spellEnd"/>
            </w:ins>
          </w:p>
        </w:tc>
        <w:tc>
          <w:tcPr>
            <w:tcW w:w="1794" w:type="dxa"/>
            <w:tcBorders>
              <w:top w:val="single" w:sz="4" w:space="0" w:color="auto"/>
              <w:left w:val="single" w:sz="4" w:space="0" w:color="auto"/>
              <w:bottom w:val="nil"/>
              <w:right w:val="single" w:sz="4" w:space="0" w:color="auto"/>
            </w:tcBorders>
            <w:hideMark/>
          </w:tcPr>
          <w:p w14:paraId="10AC19E3" w14:textId="77777777" w:rsidR="008C3A4E" w:rsidRDefault="008C3A4E" w:rsidP="00A345AA">
            <w:pPr>
              <w:pStyle w:val="TAC"/>
              <w:spacing w:line="256" w:lineRule="auto"/>
              <w:rPr>
                <w:ins w:id="1117" w:author="CATT" w:date="2022-08-08T16:21:00Z"/>
              </w:rPr>
            </w:pPr>
            <w:proofErr w:type="spellStart"/>
            <w:ins w:id="1118"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3569D09D" w14:textId="77777777" w:rsidR="008C3A4E" w:rsidRDefault="008C3A4E" w:rsidP="00A345AA">
            <w:pPr>
              <w:pStyle w:val="TAC"/>
              <w:spacing w:line="256" w:lineRule="auto"/>
              <w:rPr>
                <w:ins w:id="1119" w:author="CATT" w:date="2022-08-08T16:21:00Z"/>
              </w:rPr>
            </w:pPr>
            <w:ins w:id="1120" w:author="CATT" w:date="2022-08-08T16:21:00Z">
              <w:r>
                <w:rPr>
                  <w:rFonts w:cs="Arial"/>
                  <w:lang w:eastAsia="zh-CN"/>
                </w:rPr>
                <w:t>1</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3774E4E3" w14:textId="77777777" w:rsidR="008C3A4E" w:rsidRDefault="008C3A4E" w:rsidP="00A345AA">
            <w:pPr>
              <w:pStyle w:val="TAC"/>
              <w:spacing w:line="256" w:lineRule="auto"/>
              <w:rPr>
                <w:ins w:id="1121" w:author="CATT" w:date="2022-08-08T16:21:00Z"/>
                <w:rFonts w:cs="Arial"/>
              </w:rPr>
            </w:pPr>
            <w:ins w:id="1122" w:author="CATT" w:date="2022-08-08T16:21:00Z">
              <w:r>
                <w:rPr>
                  <w:rFonts w:cs="v4.2.0"/>
                  <w:lang w:eastAsia="zh-CN"/>
                </w:rPr>
                <w:t>-138</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1A7DA7BE" w14:textId="77777777" w:rsidR="008C3A4E" w:rsidRDefault="008C3A4E" w:rsidP="00A345AA">
            <w:pPr>
              <w:pStyle w:val="TAC"/>
              <w:spacing w:line="256" w:lineRule="auto"/>
              <w:rPr>
                <w:ins w:id="1123" w:author="CATT" w:date="2022-08-08T16:21:00Z"/>
                <w:rFonts w:cs="Arial"/>
              </w:rPr>
            </w:pPr>
            <w:ins w:id="1124" w:author="CATT" w:date="2022-08-08T16:21:00Z">
              <w:r>
                <w:rPr>
                  <w:rFonts w:cs="v4.2.0"/>
                  <w:lang w:eastAsia="zh-CN"/>
                </w:rPr>
                <w:t>-138</w:t>
              </w:r>
            </w:ins>
          </w:p>
        </w:tc>
      </w:tr>
      <w:tr w:rsidR="008C3A4E" w14:paraId="1DA68185" w14:textId="77777777" w:rsidTr="00A345AA">
        <w:trPr>
          <w:cantSplit/>
          <w:jc w:val="center"/>
          <w:ins w:id="1125" w:author="CATT" w:date="2022-08-08T16:21:00Z"/>
        </w:trPr>
        <w:tc>
          <w:tcPr>
            <w:tcW w:w="1951" w:type="dxa"/>
            <w:tcBorders>
              <w:top w:val="nil"/>
              <w:left w:val="single" w:sz="4" w:space="0" w:color="auto"/>
              <w:bottom w:val="single" w:sz="4" w:space="0" w:color="auto"/>
              <w:right w:val="single" w:sz="4" w:space="0" w:color="auto"/>
            </w:tcBorders>
          </w:tcPr>
          <w:p w14:paraId="4092CF88" w14:textId="77777777" w:rsidR="008C3A4E" w:rsidRDefault="008C3A4E" w:rsidP="00A345AA">
            <w:pPr>
              <w:pStyle w:val="TAL"/>
              <w:spacing w:line="256" w:lineRule="auto"/>
              <w:rPr>
                <w:ins w:id="1126" w:author="CATT" w:date="2022-08-08T16:21:00Z"/>
              </w:rPr>
            </w:pPr>
          </w:p>
        </w:tc>
        <w:tc>
          <w:tcPr>
            <w:tcW w:w="1794" w:type="dxa"/>
            <w:tcBorders>
              <w:top w:val="nil"/>
              <w:left w:val="single" w:sz="4" w:space="0" w:color="auto"/>
              <w:bottom w:val="single" w:sz="4" w:space="0" w:color="auto"/>
              <w:right w:val="single" w:sz="4" w:space="0" w:color="auto"/>
            </w:tcBorders>
          </w:tcPr>
          <w:p w14:paraId="5B307A88" w14:textId="77777777" w:rsidR="008C3A4E" w:rsidRDefault="008C3A4E" w:rsidP="00A345AA">
            <w:pPr>
              <w:pStyle w:val="TAC"/>
              <w:spacing w:line="256" w:lineRule="auto"/>
              <w:rPr>
                <w:ins w:id="1127"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DD9A359" w14:textId="77777777" w:rsidR="008C3A4E" w:rsidRDefault="008C3A4E" w:rsidP="00A345AA">
            <w:pPr>
              <w:pStyle w:val="TAC"/>
              <w:spacing w:line="256" w:lineRule="auto"/>
              <w:rPr>
                <w:ins w:id="1128" w:author="CATT" w:date="2022-08-08T16:21:00Z"/>
                <w:rFonts w:cs="Arial"/>
                <w:lang w:eastAsia="zh-CN"/>
              </w:rPr>
            </w:pPr>
            <w:ins w:id="1129" w:author="CATT" w:date="2022-08-08T16:21:00Z">
              <w:r>
                <w:rPr>
                  <w:rFonts w:cs="Arial"/>
                  <w:lang w:eastAsia="zh-CN"/>
                </w:rPr>
                <w:t>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515C7568" w14:textId="77777777" w:rsidR="008C3A4E" w:rsidRDefault="008C3A4E" w:rsidP="00A345AA">
            <w:pPr>
              <w:pStyle w:val="TAC"/>
              <w:spacing w:line="256" w:lineRule="auto"/>
              <w:rPr>
                <w:ins w:id="1130" w:author="CATT" w:date="2022-08-08T16:21:00Z"/>
                <w:rFonts w:cs="v4.2.0"/>
                <w:lang w:eastAsia="zh-CN"/>
              </w:rPr>
            </w:pPr>
            <w:ins w:id="1131" w:author="CATT" w:date="2022-08-08T16:21:00Z">
              <w:r>
                <w:rPr>
                  <w:rFonts w:cs="v4.2.0"/>
                  <w:lang w:eastAsia="zh-CN"/>
                </w:rPr>
                <w:t>-135</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310FC28" w14:textId="77777777" w:rsidR="008C3A4E" w:rsidRDefault="008C3A4E" w:rsidP="00A345AA">
            <w:pPr>
              <w:pStyle w:val="TAC"/>
              <w:spacing w:line="256" w:lineRule="auto"/>
              <w:rPr>
                <w:ins w:id="1132" w:author="CATT" w:date="2022-08-08T16:21:00Z"/>
                <w:rFonts w:cs="v4.2.0"/>
                <w:lang w:eastAsia="zh-CN"/>
              </w:rPr>
            </w:pPr>
            <w:ins w:id="1133" w:author="CATT" w:date="2022-08-08T16:21:00Z">
              <w:r>
                <w:rPr>
                  <w:rFonts w:cs="v4.2.0"/>
                  <w:lang w:eastAsia="zh-CN"/>
                </w:rPr>
                <w:t>-135</w:t>
              </w:r>
            </w:ins>
          </w:p>
        </w:tc>
      </w:tr>
      <w:tr w:rsidR="008C3A4E" w14:paraId="228301AF" w14:textId="77777777" w:rsidTr="00A345AA">
        <w:trPr>
          <w:cantSplit/>
          <w:jc w:val="center"/>
          <w:ins w:id="1134"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7C38FE1" w14:textId="77777777" w:rsidR="008C3A4E" w:rsidRDefault="008C3A4E" w:rsidP="00A345AA">
            <w:pPr>
              <w:pStyle w:val="TAL"/>
              <w:spacing w:line="256" w:lineRule="auto"/>
              <w:rPr>
                <w:ins w:id="1135" w:author="CATT" w:date="2022-08-08T16:21:00Z"/>
              </w:rPr>
            </w:pPr>
            <w:proofErr w:type="spellStart"/>
            <w:ins w:id="1136" w:author="CATT" w:date="2022-08-08T16:21:00Z">
              <w:r>
                <w:t>Pcompensation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447365EF" w14:textId="77777777" w:rsidR="008C3A4E" w:rsidRDefault="008C3A4E" w:rsidP="00A345AA">
            <w:pPr>
              <w:pStyle w:val="TAC"/>
              <w:spacing w:line="256" w:lineRule="auto"/>
              <w:rPr>
                <w:ins w:id="1137" w:author="CATT" w:date="2022-08-08T16:21:00Z"/>
              </w:rPr>
            </w:pPr>
            <w:ins w:id="1138"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1A1A4856" w14:textId="77777777" w:rsidR="008C3A4E" w:rsidRDefault="008C3A4E" w:rsidP="00A345AA">
            <w:pPr>
              <w:pStyle w:val="TAC"/>
              <w:spacing w:line="256" w:lineRule="auto"/>
              <w:rPr>
                <w:ins w:id="1139" w:author="CATT" w:date="2022-08-08T16:21:00Z"/>
              </w:rPr>
            </w:pPr>
            <w:ins w:id="1140"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D55BBCB" w14:textId="77777777" w:rsidR="008C3A4E" w:rsidRDefault="008C3A4E" w:rsidP="00A345AA">
            <w:pPr>
              <w:pStyle w:val="TAC"/>
              <w:spacing w:line="256" w:lineRule="auto"/>
              <w:rPr>
                <w:ins w:id="1141" w:author="CATT" w:date="2022-08-08T16:21:00Z"/>
                <w:rFonts w:cs="Arial"/>
              </w:rPr>
            </w:pPr>
            <w:ins w:id="1142"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124F8F" w14:textId="77777777" w:rsidR="008C3A4E" w:rsidRDefault="008C3A4E" w:rsidP="00A345AA">
            <w:pPr>
              <w:pStyle w:val="TAC"/>
              <w:spacing w:line="256" w:lineRule="auto"/>
              <w:rPr>
                <w:ins w:id="1143" w:author="CATT" w:date="2022-08-08T16:21:00Z"/>
                <w:rFonts w:cs="Arial"/>
              </w:rPr>
            </w:pPr>
            <w:ins w:id="1144" w:author="CATT" w:date="2022-08-08T16:21:00Z">
              <w:r>
                <w:rPr>
                  <w:rFonts w:cs="v4.2.0"/>
                </w:rPr>
                <w:t>0</w:t>
              </w:r>
            </w:ins>
          </w:p>
        </w:tc>
      </w:tr>
      <w:tr w:rsidR="008C3A4E" w14:paraId="74C8B42E" w14:textId="77777777" w:rsidTr="00A345AA">
        <w:trPr>
          <w:cantSplit/>
          <w:jc w:val="center"/>
          <w:ins w:id="1145"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6E45D29" w14:textId="77777777" w:rsidR="008C3A4E" w:rsidRDefault="008C3A4E" w:rsidP="00A345AA">
            <w:pPr>
              <w:pStyle w:val="TAL"/>
              <w:spacing w:line="256" w:lineRule="auto"/>
              <w:rPr>
                <w:ins w:id="1146" w:author="CATT" w:date="2022-08-08T16:21:00Z"/>
              </w:rPr>
            </w:pPr>
            <w:proofErr w:type="spellStart"/>
            <w:ins w:id="1147" w:author="CATT" w:date="2022-08-08T16:21:00Z">
              <w:r>
                <w:t>Qhyst</w:t>
              </w:r>
              <w:r>
                <w:rPr>
                  <w:vertAlign w:val="subscript"/>
                </w:rPr>
                <w:t>s</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51D6A56A" w14:textId="77777777" w:rsidR="008C3A4E" w:rsidRDefault="008C3A4E" w:rsidP="00A345AA">
            <w:pPr>
              <w:pStyle w:val="TAC"/>
              <w:spacing w:line="256" w:lineRule="auto"/>
              <w:rPr>
                <w:ins w:id="1148" w:author="CATT" w:date="2022-08-08T16:21:00Z"/>
              </w:rPr>
            </w:pPr>
            <w:ins w:id="1149"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294C433" w14:textId="77777777" w:rsidR="008C3A4E" w:rsidRDefault="008C3A4E" w:rsidP="00A345AA">
            <w:pPr>
              <w:pStyle w:val="TAC"/>
              <w:spacing w:line="256" w:lineRule="auto"/>
              <w:rPr>
                <w:ins w:id="1150" w:author="CATT" w:date="2022-08-08T16:21:00Z"/>
              </w:rPr>
            </w:pPr>
            <w:ins w:id="1151"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1037B990" w14:textId="77777777" w:rsidR="008C3A4E" w:rsidRDefault="008C3A4E" w:rsidP="00A345AA">
            <w:pPr>
              <w:pStyle w:val="TAC"/>
              <w:spacing w:line="256" w:lineRule="auto"/>
              <w:rPr>
                <w:ins w:id="1152" w:author="CATT" w:date="2022-08-08T16:21:00Z"/>
                <w:rFonts w:cs="Arial"/>
              </w:rPr>
            </w:pPr>
            <w:ins w:id="1153"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D68568" w14:textId="77777777" w:rsidR="008C3A4E" w:rsidRDefault="008C3A4E" w:rsidP="00A345AA">
            <w:pPr>
              <w:pStyle w:val="TAC"/>
              <w:spacing w:line="256" w:lineRule="auto"/>
              <w:rPr>
                <w:ins w:id="1154" w:author="CATT" w:date="2022-08-08T16:21:00Z"/>
                <w:rFonts w:cs="Arial"/>
              </w:rPr>
            </w:pPr>
            <w:ins w:id="1155" w:author="CATT" w:date="2022-08-08T16:21:00Z">
              <w:r>
                <w:rPr>
                  <w:rFonts w:cs="v4.2.0"/>
                </w:rPr>
                <w:t>0</w:t>
              </w:r>
            </w:ins>
          </w:p>
        </w:tc>
      </w:tr>
      <w:tr w:rsidR="008C3A4E" w14:paraId="27156E23" w14:textId="77777777" w:rsidTr="00A345AA">
        <w:trPr>
          <w:cantSplit/>
          <w:jc w:val="center"/>
          <w:ins w:id="1156"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2B53AE7" w14:textId="77777777" w:rsidR="008C3A4E" w:rsidRDefault="008C3A4E" w:rsidP="00A345AA">
            <w:pPr>
              <w:pStyle w:val="TAL"/>
              <w:spacing w:line="256" w:lineRule="auto"/>
              <w:rPr>
                <w:ins w:id="1157" w:author="CATT" w:date="2022-08-08T16:21:00Z"/>
              </w:rPr>
            </w:pPr>
            <w:proofErr w:type="spellStart"/>
            <w:ins w:id="1158" w:author="CATT" w:date="2022-08-08T16:21:00Z">
              <w:r>
                <w:t>Qoffset</w:t>
              </w:r>
              <w:r>
                <w:rPr>
                  <w:vertAlign w:val="subscript"/>
                </w:rPr>
                <w:t>s</w:t>
              </w:r>
              <w:proofErr w:type="spellEnd"/>
              <w:r>
                <w:rPr>
                  <w:vertAlign w:val="subscript"/>
                </w:rPr>
                <w:t>, n</w:t>
              </w:r>
            </w:ins>
          </w:p>
        </w:tc>
        <w:tc>
          <w:tcPr>
            <w:tcW w:w="1794" w:type="dxa"/>
            <w:tcBorders>
              <w:top w:val="single" w:sz="4" w:space="0" w:color="auto"/>
              <w:left w:val="single" w:sz="4" w:space="0" w:color="auto"/>
              <w:bottom w:val="single" w:sz="4" w:space="0" w:color="auto"/>
              <w:right w:val="single" w:sz="4" w:space="0" w:color="auto"/>
            </w:tcBorders>
            <w:hideMark/>
          </w:tcPr>
          <w:p w14:paraId="0DA182DE" w14:textId="77777777" w:rsidR="008C3A4E" w:rsidRDefault="008C3A4E" w:rsidP="00A345AA">
            <w:pPr>
              <w:pStyle w:val="TAC"/>
              <w:spacing w:line="256" w:lineRule="auto"/>
              <w:rPr>
                <w:ins w:id="1159" w:author="CATT" w:date="2022-08-08T16:21:00Z"/>
              </w:rPr>
            </w:pPr>
            <w:ins w:id="1160"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0826350D" w14:textId="77777777" w:rsidR="008C3A4E" w:rsidRDefault="008C3A4E" w:rsidP="00A345AA">
            <w:pPr>
              <w:pStyle w:val="TAC"/>
              <w:spacing w:line="256" w:lineRule="auto"/>
              <w:rPr>
                <w:ins w:id="1161" w:author="CATT" w:date="2022-08-08T16:21:00Z"/>
              </w:rPr>
            </w:pPr>
            <w:ins w:id="1162"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3CCDE241" w14:textId="77777777" w:rsidR="008C3A4E" w:rsidRDefault="008C3A4E" w:rsidP="00A345AA">
            <w:pPr>
              <w:pStyle w:val="TAC"/>
              <w:spacing w:line="256" w:lineRule="auto"/>
              <w:rPr>
                <w:ins w:id="1163" w:author="CATT" w:date="2022-08-08T16:21:00Z"/>
                <w:rFonts w:cs="Arial"/>
              </w:rPr>
            </w:pPr>
            <w:ins w:id="1164" w:author="CATT" w:date="2022-08-08T16:21: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16DA9BC" w14:textId="77777777" w:rsidR="008C3A4E" w:rsidRDefault="008C3A4E" w:rsidP="00A345AA">
            <w:pPr>
              <w:pStyle w:val="TAC"/>
              <w:spacing w:line="256" w:lineRule="auto"/>
              <w:rPr>
                <w:ins w:id="1165" w:author="CATT" w:date="2022-08-08T16:21:00Z"/>
                <w:rFonts w:cs="Arial"/>
              </w:rPr>
            </w:pPr>
            <w:ins w:id="1166" w:author="CATT" w:date="2022-08-08T16:21:00Z">
              <w:r>
                <w:rPr>
                  <w:rFonts w:cs="v4.2.0"/>
                </w:rPr>
                <w:t>0</w:t>
              </w:r>
            </w:ins>
          </w:p>
        </w:tc>
      </w:tr>
      <w:tr w:rsidR="008C3A4E" w14:paraId="18588072" w14:textId="77777777" w:rsidTr="00A345AA">
        <w:trPr>
          <w:cantSplit/>
          <w:trHeight w:val="494"/>
          <w:jc w:val="center"/>
          <w:ins w:id="1167"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7C2EEA36" w14:textId="77777777" w:rsidR="008C3A4E" w:rsidRDefault="008C3A4E" w:rsidP="00A345AA">
            <w:pPr>
              <w:pStyle w:val="TAL"/>
              <w:spacing w:line="256" w:lineRule="auto"/>
              <w:rPr>
                <w:ins w:id="1168" w:author="CATT" w:date="2022-08-08T16:21:00Z"/>
              </w:rPr>
            </w:pPr>
            <w:proofErr w:type="spellStart"/>
            <w:ins w:id="1169" w:author="CATT" w:date="2022-08-08T16:21:00Z">
              <w:r>
                <w:t>Cell_selection_and</w:t>
              </w:r>
              <w:proofErr w:type="spellEnd"/>
              <w:r>
                <w:t>_</w:t>
              </w:r>
            </w:ins>
          </w:p>
          <w:p w14:paraId="2EDC0DFB" w14:textId="77777777" w:rsidR="008C3A4E" w:rsidRDefault="008C3A4E" w:rsidP="00A345AA">
            <w:pPr>
              <w:pStyle w:val="TAL"/>
              <w:spacing w:line="256" w:lineRule="auto"/>
              <w:rPr>
                <w:ins w:id="1170" w:author="CATT" w:date="2022-08-08T16:21:00Z"/>
              </w:rPr>
            </w:pPr>
            <w:proofErr w:type="spellStart"/>
            <w:ins w:id="1171" w:author="CATT" w:date="2022-08-08T16:21:00Z">
              <w:r>
                <w:t>reselection_quality_measurement</w:t>
              </w:r>
              <w:proofErr w:type="spellEnd"/>
            </w:ins>
          </w:p>
        </w:tc>
        <w:tc>
          <w:tcPr>
            <w:tcW w:w="1794" w:type="dxa"/>
            <w:tcBorders>
              <w:top w:val="single" w:sz="4" w:space="0" w:color="auto"/>
              <w:left w:val="single" w:sz="4" w:space="0" w:color="auto"/>
              <w:bottom w:val="single" w:sz="4" w:space="0" w:color="auto"/>
              <w:right w:val="single" w:sz="4" w:space="0" w:color="auto"/>
            </w:tcBorders>
          </w:tcPr>
          <w:p w14:paraId="4B113378" w14:textId="77777777" w:rsidR="008C3A4E" w:rsidRDefault="008C3A4E" w:rsidP="00A345AA">
            <w:pPr>
              <w:pStyle w:val="TAC"/>
              <w:spacing w:line="256" w:lineRule="auto"/>
              <w:rPr>
                <w:ins w:id="117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6DF061E6" w14:textId="77777777" w:rsidR="008C3A4E" w:rsidRDefault="008C3A4E" w:rsidP="00A345AA">
            <w:pPr>
              <w:pStyle w:val="TAC"/>
              <w:spacing w:line="256" w:lineRule="auto"/>
              <w:rPr>
                <w:ins w:id="1173" w:author="CATT" w:date="2022-08-08T16:21:00Z"/>
              </w:rPr>
            </w:pPr>
            <w:ins w:id="1174"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39E8B68E" w14:textId="77777777" w:rsidR="008C3A4E" w:rsidRDefault="008C3A4E" w:rsidP="00A345AA">
            <w:pPr>
              <w:pStyle w:val="TAC"/>
              <w:spacing w:line="256" w:lineRule="auto"/>
              <w:rPr>
                <w:ins w:id="1175" w:author="CATT" w:date="2022-08-08T16:21:00Z"/>
                <w:rFonts w:cs="Arial"/>
              </w:rPr>
            </w:pPr>
            <w:ins w:id="1176" w:author="CATT" w:date="2022-08-08T16:21:00Z">
              <w:r>
                <w:t>SS-RSRP</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2FB0451F" w14:textId="77777777" w:rsidR="008C3A4E" w:rsidRDefault="008C3A4E" w:rsidP="00A345AA">
            <w:pPr>
              <w:pStyle w:val="TAC"/>
              <w:spacing w:line="256" w:lineRule="auto"/>
              <w:rPr>
                <w:ins w:id="1177" w:author="CATT" w:date="2022-08-08T16:21:00Z"/>
                <w:rFonts w:cs="Arial"/>
              </w:rPr>
            </w:pPr>
            <w:ins w:id="1178" w:author="CATT" w:date="2022-08-08T16:21:00Z">
              <w:r>
                <w:t>SS-RSRP</w:t>
              </w:r>
            </w:ins>
          </w:p>
        </w:tc>
      </w:tr>
      <w:tr w:rsidR="008C3A4E" w14:paraId="1B1F5A81" w14:textId="77777777" w:rsidTr="00A345AA">
        <w:trPr>
          <w:cantSplit/>
          <w:trHeight w:val="494"/>
          <w:jc w:val="center"/>
          <w:ins w:id="1179"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16444226" w14:textId="77777777" w:rsidR="008C3A4E" w:rsidRDefault="008C3A4E" w:rsidP="00A345AA">
            <w:pPr>
              <w:pStyle w:val="TAL"/>
              <w:spacing w:line="256" w:lineRule="auto"/>
              <w:rPr>
                <w:ins w:id="1180" w:author="CATT" w:date="2022-08-08T16:21:00Z"/>
                <w:lang w:eastAsia="zh-CN"/>
              </w:rPr>
            </w:pPr>
            <w:proofErr w:type="spellStart"/>
            <w:ins w:id="1181" w:author="CATT" w:date="2022-08-08T16:21:00Z">
              <w:r>
                <w:rPr>
                  <w:lang w:eastAsia="zh-CN"/>
                </w:rPr>
                <w:t>AoA</w:t>
              </w:r>
              <w:proofErr w:type="spellEnd"/>
              <w:r>
                <w:rPr>
                  <w:lang w:eastAsia="zh-CN"/>
                </w:rPr>
                <w:t xml:space="preserve"> setup</w:t>
              </w:r>
            </w:ins>
          </w:p>
        </w:tc>
        <w:tc>
          <w:tcPr>
            <w:tcW w:w="1794" w:type="dxa"/>
            <w:tcBorders>
              <w:top w:val="single" w:sz="4" w:space="0" w:color="auto"/>
              <w:left w:val="single" w:sz="4" w:space="0" w:color="auto"/>
              <w:bottom w:val="single" w:sz="4" w:space="0" w:color="auto"/>
              <w:right w:val="single" w:sz="4" w:space="0" w:color="auto"/>
            </w:tcBorders>
          </w:tcPr>
          <w:p w14:paraId="53AA7023" w14:textId="77777777" w:rsidR="008C3A4E" w:rsidRDefault="008C3A4E" w:rsidP="00A345AA">
            <w:pPr>
              <w:pStyle w:val="TAC"/>
              <w:spacing w:line="256" w:lineRule="auto"/>
              <w:rPr>
                <w:ins w:id="1182"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4C9CE1BB" w14:textId="77777777" w:rsidR="008C3A4E" w:rsidRDefault="008C3A4E" w:rsidP="00A345AA">
            <w:pPr>
              <w:pStyle w:val="TAC"/>
              <w:spacing w:line="256" w:lineRule="auto"/>
              <w:rPr>
                <w:ins w:id="1183" w:author="CATT" w:date="2022-08-08T16:21:00Z"/>
                <w:rFonts w:cs="Arial"/>
                <w:lang w:eastAsia="zh-CN"/>
              </w:rPr>
            </w:pPr>
            <w:ins w:id="1184" w:author="CATT" w:date="2022-08-08T16:21:00Z">
              <w:r>
                <w:rPr>
                  <w:rFonts w:cs="Arial"/>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vAlign w:val="center"/>
            <w:hideMark/>
          </w:tcPr>
          <w:p w14:paraId="398C95CE" w14:textId="77777777" w:rsidR="008C3A4E" w:rsidRDefault="008C3A4E" w:rsidP="00A345AA">
            <w:pPr>
              <w:pStyle w:val="TAC"/>
              <w:spacing w:line="256" w:lineRule="auto"/>
              <w:rPr>
                <w:ins w:id="1185" w:author="CATT" w:date="2022-08-08T16:21:00Z"/>
                <w:lang w:eastAsia="zh-CN"/>
              </w:rPr>
            </w:pPr>
            <w:ins w:id="1186" w:author="CATT" w:date="2022-08-08T16:21:00Z">
              <w:r>
                <w:rPr>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15BD5A1" w14:textId="77777777" w:rsidR="008C3A4E" w:rsidRDefault="008C3A4E" w:rsidP="00A345AA">
            <w:pPr>
              <w:pStyle w:val="TAC"/>
              <w:spacing w:line="256" w:lineRule="auto"/>
              <w:rPr>
                <w:ins w:id="1187" w:author="CATT" w:date="2022-08-08T16:21:00Z"/>
                <w:lang w:eastAsia="zh-CN"/>
              </w:rPr>
            </w:pPr>
            <w:ins w:id="1188" w:author="CATT" w:date="2022-08-08T16:21:00Z">
              <w:r>
                <w:rPr>
                  <w:lang w:eastAsia="zh-CN"/>
                </w:rPr>
                <w:t>Setup 1 defined in A.3.15.1</w:t>
              </w:r>
            </w:ins>
          </w:p>
        </w:tc>
      </w:tr>
      <w:tr w:rsidR="008C3A4E" w14:paraId="56DBA939" w14:textId="77777777" w:rsidTr="00A345AA">
        <w:trPr>
          <w:cantSplit/>
          <w:trHeight w:val="141"/>
          <w:jc w:val="center"/>
          <w:ins w:id="1189" w:author="CATT" w:date="2022-08-08T16:21:00Z"/>
        </w:trPr>
        <w:tc>
          <w:tcPr>
            <w:tcW w:w="1951" w:type="dxa"/>
            <w:tcBorders>
              <w:top w:val="single" w:sz="4" w:space="0" w:color="auto"/>
              <w:left w:val="single" w:sz="4" w:space="0" w:color="auto"/>
              <w:bottom w:val="nil"/>
              <w:right w:val="single" w:sz="4" w:space="0" w:color="auto"/>
            </w:tcBorders>
            <w:hideMark/>
          </w:tcPr>
          <w:p w14:paraId="1CDFD89D" w14:textId="77777777" w:rsidR="008C3A4E" w:rsidRDefault="008C3A4E" w:rsidP="00A345AA">
            <w:pPr>
              <w:pStyle w:val="TAL"/>
              <w:spacing w:line="256" w:lineRule="auto"/>
              <w:rPr>
                <w:ins w:id="1190" w:author="CATT" w:date="2022-08-08T16:21:00Z"/>
              </w:rPr>
            </w:pPr>
            <w:ins w:id="1191" w:author="CATT" w:date="2022-08-08T16:21:00Z">
              <w:r>
                <w:rPr>
                  <w:position w:val="-12"/>
                </w:rPr>
                <w:object w:dxaOrig="540" w:dyaOrig="310" w14:anchorId="24853679">
                  <v:shape id="_x0000_i1025" type="#_x0000_t75" style="width:26.8pt;height:15.55pt" o:ole="" fillcolor="window">
                    <v:imagedata r:id="rId13" o:title=""/>
                  </v:shape>
                  <o:OLEObject Type="Embed" ProgID="Equation.3" ShapeID="_x0000_i1025" DrawAspect="Content" ObjectID="_1721481232" r:id="rId21"/>
                </w:object>
              </w:r>
            </w:ins>
          </w:p>
        </w:tc>
        <w:tc>
          <w:tcPr>
            <w:tcW w:w="1794" w:type="dxa"/>
            <w:tcBorders>
              <w:top w:val="single" w:sz="4" w:space="0" w:color="auto"/>
              <w:left w:val="single" w:sz="4" w:space="0" w:color="auto"/>
              <w:bottom w:val="nil"/>
              <w:right w:val="single" w:sz="4" w:space="0" w:color="auto"/>
            </w:tcBorders>
            <w:hideMark/>
          </w:tcPr>
          <w:p w14:paraId="5285B907" w14:textId="77777777" w:rsidR="008C3A4E" w:rsidRDefault="008C3A4E" w:rsidP="00A345AA">
            <w:pPr>
              <w:pStyle w:val="TAC"/>
              <w:spacing w:line="256" w:lineRule="auto"/>
              <w:rPr>
                <w:ins w:id="1192" w:author="CATT" w:date="2022-08-08T16:21:00Z"/>
              </w:rPr>
            </w:pPr>
            <w:ins w:id="1193"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6F183202" w14:textId="77777777" w:rsidR="008C3A4E" w:rsidRDefault="008C3A4E" w:rsidP="00A345AA">
            <w:pPr>
              <w:pStyle w:val="TAC"/>
              <w:spacing w:line="256" w:lineRule="auto"/>
              <w:rPr>
                <w:ins w:id="1194" w:author="CATT" w:date="2022-08-08T16:21:00Z"/>
                <w:lang w:eastAsia="zh-CN"/>
              </w:rPr>
            </w:pPr>
            <w:ins w:id="1195" w:author="CATT" w:date="2022-08-08T16:21:00Z">
              <w:r>
                <w:rPr>
                  <w:lang w:eastAsia="zh-CN"/>
                </w:rPr>
                <w:t>1</w:t>
              </w:r>
            </w:ins>
          </w:p>
        </w:tc>
        <w:tc>
          <w:tcPr>
            <w:tcW w:w="992" w:type="dxa"/>
            <w:tcBorders>
              <w:top w:val="single" w:sz="4" w:space="0" w:color="auto"/>
              <w:left w:val="single" w:sz="4" w:space="0" w:color="auto"/>
              <w:bottom w:val="nil"/>
              <w:right w:val="single" w:sz="4" w:space="0" w:color="auto"/>
            </w:tcBorders>
            <w:hideMark/>
          </w:tcPr>
          <w:p w14:paraId="0E436938" w14:textId="77777777" w:rsidR="008C3A4E" w:rsidRDefault="008C3A4E" w:rsidP="00A345AA">
            <w:pPr>
              <w:pStyle w:val="TAC"/>
              <w:spacing w:line="256" w:lineRule="auto"/>
              <w:rPr>
                <w:ins w:id="1196" w:author="CATT" w:date="2022-08-08T16:21:00Z"/>
                <w:rFonts w:cs="Arial"/>
                <w:lang w:eastAsia="zh-CN"/>
              </w:rPr>
            </w:pPr>
            <w:ins w:id="1197" w:author="CATT" w:date="2022-08-08T16:21:00Z">
              <w:r>
                <w:rPr>
                  <w:rFonts w:cs="Arial"/>
                  <w:lang w:eastAsia="zh-CN"/>
                </w:rPr>
                <w:t>8</w:t>
              </w:r>
            </w:ins>
          </w:p>
        </w:tc>
        <w:tc>
          <w:tcPr>
            <w:tcW w:w="851" w:type="dxa"/>
            <w:tcBorders>
              <w:top w:val="single" w:sz="4" w:space="0" w:color="auto"/>
              <w:left w:val="single" w:sz="4" w:space="0" w:color="auto"/>
              <w:bottom w:val="nil"/>
              <w:right w:val="single" w:sz="4" w:space="0" w:color="auto"/>
            </w:tcBorders>
            <w:hideMark/>
          </w:tcPr>
          <w:p w14:paraId="4B2851CD" w14:textId="77777777" w:rsidR="008C3A4E" w:rsidRDefault="008C3A4E" w:rsidP="00A345AA">
            <w:pPr>
              <w:pStyle w:val="TAC"/>
              <w:spacing w:line="256" w:lineRule="auto"/>
              <w:rPr>
                <w:ins w:id="1198" w:author="CATT" w:date="2022-08-08T16:21:00Z"/>
                <w:rFonts w:cs="Arial"/>
              </w:rPr>
            </w:pPr>
            <w:ins w:id="1199" w:author="CATT" w:date="2022-08-08T16:21:00Z">
              <w:r>
                <w:rPr>
                  <w:rFonts w:cs="Arial"/>
                  <w:lang w:eastAsia="zh-CN"/>
                </w:rPr>
                <w:t>-3</w:t>
              </w:r>
            </w:ins>
          </w:p>
        </w:tc>
        <w:tc>
          <w:tcPr>
            <w:tcW w:w="899" w:type="dxa"/>
            <w:gridSpan w:val="2"/>
            <w:tcBorders>
              <w:top w:val="single" w:sz="4" w:space="0" w:color="auto"/>
              <w:left w:val="single" w:sz="4" w:space="0" w:color="auto"/>
              <w:bottom w:val="nil"/>
              <w:right w:val="single" w:sz="4" w:space="0" w:color="auto"/>
            </w:tcBorders>
            <w:hideMark/>
          </w:tcPr>
          <w:p w14:paraId="64D6F1BF" w14:textId="77777777" w:rsidR="008C3A4E" w:rsidRDefault="008C3A4E" w:rsidP="00A345AA">
            <w:pPr>
              <w:pStyle w:val="TAC"/>
              <w:spacing w:line="256" w:lineRule="auto"/>
              <w:rPr>
                <w:ins w:id="1200" w:author="CATT" w:date="2022-08-08T16:21:00Z"/>
                <w:rFonts w:cs="Arial"/>
                <w:lang w:eastAsia="zh-CN"/>
              </w:rPr>
            </w:pPr>
            <w:ins w:id="1201" w:author="CATT" w:date="2022-08-08T16:21:00Z">
              <w:r>
                <w:rPr>
                  <w:rFonts w:cs="Arial"/>
                  <w:lang w:eastAsia="zh-CN"/>
                </w:rPr>
                <w:t>1.5</w:t>
              </w:r>
            </w:ins>
          </w:p>
        </w:tc>
        <w:tc>
          <w:tcPr>
            <w:tcW w:w="802" w:type="dxa"/>
            <w:tcBorders>
              <w:top w:val="single" w:sz="4" w:space="0" w:color="auto"/>
              <w:left w:val="single" w:sz="4" w:space="0" w:color="auto"/>
              <w:bottom w:val="nil"/>
              <w:right w:val="single" w:sz="4" w:space="0" w:color="auto"/>
            </w:tcBorders>
            <w:hideMark/>
          </w:tcPr>
          <w:p w14:paraId="25052925" w14:textId="77777777" w:rsidR="008C3A4E" w:rsidRDefault="008C3A4E" w:rsidP="00A345AA">
            <w:pPr>
              <w:pStyle w:val="TAC"/>
              <w:spacing w:line="256" w:lineRule="auto"/>
              <w:rPr>
                <w:ins w:id="1202" w:author="CATT" w:date="2022-08-08T16:21:00Z"/>
                <w:rFonts w:cs="Arial"/>
              </w:rPr>
            </w:pPr>
            <w:ins w:id="1203" w:author="CATT" w:date="2022-08-08T16:21:00Z">
              <w:r>
                <w:t>-infinity</w:t>
              </w:r>
            </w:ins>
          </w:p>
        </w:tc>
        <w:tc>
          <w:tcPr>
            <w:tcW w:w="850" w:type="dxa"/>
            <w:tcBorders>
              <w:top w:val="single" w:sz="4" w:space="0" w:color="auto"/>
              <w:left w:val="single" w:sz="4" w:space="0" w:color="auto"/>
              <w:bottom w:val="nil"/>
              <w:right w:val="single" w:sz="4" w:space="0" w:color="auto"/>
            </w:tcBorders>
            <w:hideMark/>
          </w:tcPr>
          <w:p w14:paraId="5208347A" w14:textId="77777777" w:rsidR="008C3A4E" w:rsidRDefault="008C3A4E" w:rsidP="00A345AA">
            <w:pPr>
              <w:pStyle w:val="TAC"/>
              <w:spacing w:line="256" w:lineRule="auto"/>
              <w:rPr>
                <w:ins w:id="1204" w:author="CATT" w:date="2022-08-08T16:21:00Z"/>
                <w:rFonts w:cs="Arial"/>
                <w:lang w:eastAsia="zh-CN"/>
              </w:rPr>
            </w:pPr>
            <w:ins w:id="1205" w:author="CATT" w:date="2022-08-08T16:21:00Z">
              <w:r>
                <w:rPr>
                  <w:rFonts w:cs="Arial"/>
                  <w:lang w:eastAsia="zh-CN"/>
                </w:rPr>
                <w:t>1.5</w:t>
              </w:r>
            </w:ins>
          </w:p>
        </w:tc>
        <w:tc>
          <w:tcPr>
            <w:tcW w:w="767" w:type="dxa"/>
            <w:tcBorders>
              <w:top w:val="single" w:sz="4" w:space="0" w:color="auto"/>
              <w:left w:val="single" w:sz="4" w:space="0" w:color="auto"/>
              <w:bottom w:val="nil"/>
              <w:right w:val="single" w:sz="4" w:space="0" w:color="auto"/>
            </w:tcBorders>
            <w:hideMark/>
          </w:tcPr>
          <w:p w14:paraId="1FD20377" w14:textId="77777777" w:rsidR="008C3A4E" w:rsidRDefault="008C3A4E" w:rsidP="00A345AA">
            <w:pPr>
              <w:pStyle w:val="TAC"/>
              <w:spacing w:line="256" w:lineRule="auto"/>
              <w:rPr>
                <w:ins w:id="1206" w:author="CATT" w:date="2022-08-08T16:21:00Z"/>
                <w:rFonts w:cs="Arial"/>
              </w:rPr>
            </w:pPr>
            <w:ins w:id="1207" w:author="CATT" w:date="2022-08-08T16:21:00Z">
              <w:r>
                <w:rPr>
                  <w:rFonts w:cs="Arial"/>
                  <w:lang w:eastAsia="zh-CN"/>
                </w:rPr>
                <w:t>-3</w:t>
              </w:r>
            </w:ins>
          </w:p>
        </w:tc>
      </w:tr>
      <w:tr w:rsidR="008C3A4E" w14:paraId="282EEA6E" w14:textId="77777777" w:rsidTr="00A345AA">
        <w:trPr>
          <w:cantSplit/>
          <w:trHeight w:val="141"/>
          <w:jc w:val="center"/>
          <w:ins w:id="1208" w:author="CATT" w:date="2022-08-08T16:21:00Z"/>
        </w:trPr>
        <w:tc>
          <w:tcPr>
            <w:tcW w:w="1951" w:type="dxa"/>
            <w:tcBorders>
              <w:top w:val="nil"/>
              <w:left w:val="single" w:sz="4" w:space="0" w:color="auto"/>
              <w:bottom w:val="single" w:sz="4" w:space="0" w:color="auto"/>
              <w:right w:val="single" w:sz="4" w:space="0" w:color="auto"/>
            </w:tcBorders>
          </w:tcPr>
          <w:p w14:paraId="43F7C400" w14:textId="77777777" w:rsidR="008C3A4E" w:rsidRDefault="008C3A4E" w:rsidP="00A345AA">
            <w:pPr>
              <w:pStyle w:val="TAL"/>
              <w:spacing w:line="256" w:lineRule="auto"/>
              <w:rPr>
                <w:ins w:id="1209" w:author="CATT" w:date="2022-08-08T16:21:00Z"/>
              </w:rPr>
            </w:pPr>
          </w:p>
        </w:tc>
        <w:tc>
          <w:tcPr>
            <w:tcW w:w="1794" w:type="dxa"/>
            <w:tcBorders>
              <w:top w:val="nil"/>
              <w:left w:val="single" w:sz="4" w:space="0" w:color="auto"/>
              <w:bottom w:val="single" w:sz="4" w:space="0" w:color="auto"/>
              <w:right w:val="single" w:sz="4" w:space="0" w:color="auto"/>
            </w:tcBorders>
          </w:tcPr>
          <w:p w14:paraId="13271B1B" w14:textId="77777777" w:rsidR="008C3A4E" w:rsidRDefault="008C3A4E" w:rsidP="00A345AA">
            <w:pPr>
              <w:pStyle w:val="TAC"/>
              <w:spacing w:line="256" w:lineRule="auto"/>
              <w:rPr>
                <w:ins w:id="1210"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E478BE3" w14:textId="77777777" w:rsidR="008C3A4E" w:rsidRDefault="008C3A4E" w:rsidP="00A345AA">
            <w:pPr>
              <w:pStyle w:val="TAC"/>
              <w:spacing w:line="256" w:lineRule="auto"/>
              <w:rPr>
                <w:ins w:id="1211" w:author="CATT" w:date="2022-08-08T16:21:00Z"/>
                <w:lang w:eastAsia="zh-CN"/>
              </w:rPr>
            </w:pPr>
            <w:ins w:id="1212" w:author="CATT" w:date="2022-08-08T16:21:00Z">
              <w:r>
                <w:rPr>
                  <w:lang w:eastAsia="zh-CN"/>
                </w:rPr>
                <w:t>2</w:t>
              </w:r>
            </w:ins>
          </w:p>
        </w:tc>
        <w:tc>
          <w:tcPr>
            <w:tcW w:w="992" w:type="dxa"/>
            <w:tcBorders>
              <w:top w:val="nil"/>
              <w:left w:val="single" w:sz="4" w:space="0" w:color="auto"/>
              <w:bottom w:val="single" w:sz="4" w:space="0" w:color="auto"/>
              <w:right w:val="single" w:sz="4" w:space="0" w:color="auto"/>
            </w:tcBorders>
          </w:tcPr>
          <w:p w14:paraId="79CE5C54" w14:textId="77777777" w:rsidR="008C3A4E" w:rsidRDefault="008C3A4E" w:rsidP="00A345AA">
            <w:pPr>
              <w:pStyle w:val="TAC"/>
              <w:spacing w:line="256" w:lineRule="auto"/>
              <w:rPr>
                <w:ins w:id="1213" w:author="CATT" w:date="2022-08-08T16:21:00Z"/>
              </w:rPr>
            </w:pPr>
          </w:p>
        </w:tc>
        <w:tc>
          <w:tcPr>
            <w:tcW w:w="851" w:type="dxa"/>
            <w:tcBorders>
              <w:top w:val="nil"/>
              <w:left w:val="single" w:sz="4" w:space="0" w:color="auto"/>
              <w:bottom w:val="single" w:sz="4" w:space="0" w:color="auto"/>
              <w:right w:val="single" w:sz="4" w:space="0" w:color="auto"/>
            </w:tcBorders>
          </w:tcPr>
          <w:p w14:paraId="7CB8ECB0" w14:textId="77777777" w:rsidR="008C3A4E" w:rsidRDefault="008C3A4E" w:rsidP="00A345AA">
            <w:pPr>
              <w:pStyle w:val="TAC"/>
              <w:spacing w:line="256" w:lineRule="auto"/>
              <w:rPr>
                <w:ins w:id="1214" w:author="CATT" w:date="2022-08-08T16:21:00Z"/>
              </w:rPr>
            </w:pPr>
          </w:p>
        </w:tc>
        <w:tc>
          <w:tcPr>
            <w:tcW w:w="899" w:type="dxa"/>
            <w:gridSpan w:val="2"/>
            <w:tcBorders>
              <w:top w:val="nil"/>
              <w:left w:val="single" w:sz="4" w:space="0" w:color="auto"/>
              <w:bottom w:val="single" w:sz="4" w:space="0" w:color="auto"/>
              <w:right w:val="single" w:sz="4" w:space="0" w:color="auto"/>
            </w:tcBorders>
          </w:tcPr>
          <w:p w14:paraId="5D5D049C" w14:textId="77777777" w:rsidR="008C3A4E" w:rsidRDefault="008C3A4E" w:rsidP="00A345AA">
            <w:pPr>
              <w:pStyle w:val="TAC"/>
              <w:spacing w:line="256" w:lineRule="auto"/>
              <w:rPr>
                <w:ins w:id="1215" w:author="CATT" w:date="2022-08-08T16:21:00Z"/>
              </w:rPr>
            </w:pPr>
          </w:p>
        </w:tc>
        <w:tc>
          <w:tcPr>
            <w:tcW w:w="802" w:type="dxa"/>
            <w:tcBorders>
              <w:top w:val="nil"/>
              <w:left w:val="single" w:sz="4" w:space="0" w:color="auto"/>
              <w:bottom w:val="single" w:sz="4" w:space="0" w:color="auto"/>
              <w:right w:val="single" w:sz="4" w:space="0" w:color="auto"/>
            </w:tcBorders>
          </w:tcPr>
          <w:p w14:paraId="5486CB6F" w14:textId="77777777" w:rsidR="008C3A4E" w:rsidRDefault="008C3A4E" w:rsidP="00A345AA">
            <w:pPr>
              <w:pStyle w:val="TAC"/>
              <w:spacing w:line="256" w:lineRule="auto"/>
              <w:rPr>
                <w:ins w:id="1216" w:author="CATT" w:date="2022-08-08T16:21:00Z"/>
              </w:rPr>
            </w:pPr>
          </w:p>
        </w:tc>
        <w:tc>
          <w:tcPr>
            <w:tcW w:w="850" w:type="dxa"/>
            <w:tcBorders>
              <w:top w:val="nil"/>
              <w:left w:val="single" w:sz="4" w:space="0" w:color="auto"/>
              <w:bottom w:val="single" w:sz="4" w:space="0" w:color="auto"/>
              <w:right w:val="single" w:sz="4" w:space="0" w:color="auto"/>
            </w:tcBorders>
          </w:tcPr>
          <w:p w14:paraId="52373757" w14:textId="77777777" w:rsidR="008C3A4E" w:rsidRDefault="008C3A4E" w:rsidP="00A345AA">
            <w:pPr>
              <w:pStyle w:val="TAC"/>
              <w:spacing w:line="256" w:lineRule="auto"/>
              <w:rPr>
                <w:ins w:id="1217" w:author="CATT" w:date="2022-08-08T16:21:00Z"/>
              </w:rPr>
            </w:pPr>
          </w:p>
        </w:tc>
        <w:tc>
          <w:tcPr>
            <w:tcW w:w="767" w:type="dxa"/>
            <w:tcBorders>
              <w:top w:val="nil"/>
              <w:left w:val="single" w:sz="4" w:space="0" w:color="auto"/>
              <w:bottom w:val="single" w:sz="4" w:space="0" w:color="auto"/>
              <w:right w:val="single" w:sz="4" w:space="0" w:color="auto"/>
            </w:tcBorders>
          </w:tcPr>
          <w:p w14:paraId="2B52F287" w14:textId="77777777" w:rsidR="008C3A4E" w:rsidRDefault="008C3A4E" w:rsidP="00A345AA">
            <w:pPr>
              <w:pStyle w:val="TAC"/>
              <w:spacing w:line="256" w:lineRule="auto"/>
              <w:rPr>
                <w:ins w:id="1218" w:author="CATT" w:date="2022-08-08T16:21:00Z"/>
              </w:rPr>
            </w:pPr>
          </w:p>
        </w:tc>
      </w:tr>
      <w:tr w:rsidR="008C3A4E" w14:paraId="7E9A8AC5" w14:textId="77777777" w:rsidTr="00A345AA">
        <w:trPr>
          <w:cantSplit/>
          <w:jc w:val="center"/>
          <w:ins w:id="1219"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2AE43915" w14:textId="77777777" w:rsidR="008C3A4E" w:rsidRDefault="008C3A4E" w:rsidP="00A345AA">
            <w:pPr>
              <w:pStyle w:val="TAL"/>
              <w:spacing w:line="256" w:lineRule="auto"/>
              <w:jc w:val="center"/>
              <w:rPr>
                <w:ins w:id="1220" w:author="CATT" w:date="2022-08-08T16:21:00Z"/>
              </w:rPr>
            </w:pPr>
            <w:ins w:id="1221" w:author="CATT" w:date="2022-08-08T16:21:00Z">
              <w:r>
                <w:rPr>
                  <w:rFonts w:cs="Arial"/>
                  <w:lang w:eastAsia="zh-CN"/>
                </w:rPr>
                <w:t xml:space="preserve">Beam </w:t>
              </w:r>
              <w:proofErr w:type="spellStart"/>
              <w:r>
                <w:rPr>
                  <w:rFonts w:cs="Arial"/>
                  <w:lang w:eastAsia="zh-CN"/>
                </w:rPr>
                <w:t>assumption</w:t>
              </w:r>
              <w:r>
                <w:rPr>
                  <w:rFonts w:cs="Arial"/>
                  <w:vertAlign w:val="superscript"/>
                  <w:lang w:eastAsia="zh-CN"/>
                </w:rPr>
                <w:t>Note</w:t>
              </w:r>
              <w:proofErr w:type="spellEnd"/>
              <w:r>
                <w:rPr>
                  <w:rFonts w:cs="Arial"/>
                  <w:vertAlign w:val="superscript"/>
                  <w:lang w:eastAsia="zh-CN"/>
                </w:rPr>
                <w:t xml:space="preserve"> 4</w:t>
              </w:r>
            </w:ins>
          </w:p>
        </w:tc>
        <w:tc>
          <w:tcPr>
            <w:tcW w:w="1794" w:type="dxa"/>
            <w:tcBorders>
              <w:top w:val="single" w:sz="4" w:space="0" w:color="auto"/>
              <w:left w:val="single" w:sz="4" w:space="0" w:color="auto"/>
              <w:bottom w:val="single" w:sz="4" w:space="0" w:color="auto"/>
              <w:right w:val="single" w:sz="4" w:space="0" w:color="auto"/>
            </w:tcBorders>
          </w:tcPr>
          <w:p w14:paraId="106E9A2C" w14:textId="77777777" w:rsidR="008C3A4E" w:rsidRDefault="008C3A4E" w:rsidP="00A345AA">
            <w:pPr>
              <w:pStyle w:val="TAC"/>
              <w:spacing w:line="256" w:lineRule="auto"/>
              <w:rPr>
                <w:ins w:id="1222"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E1D3EA8" w14:textId="77777777" w:rsidR="008C3A4E" w:rsidRDefault="008C3A4E" w:rsidP="00A345AA">
            <w:pPr>
              <w:pStyle w:val="TAC"/>
              <w:spacing w:line="256" w:lineRule="auto"/>
              <w:rPr>
                <w:ins w:id="1223" w:author="CATT" w:date="2022-08-08T16:21:00Z"/>
                <w:lang w:eastAsia="zh-CN"/>
              </w:rPr>
            </w:pPr>
            <w:ins w:id="1224" w:author="CATT" w:date="2022-08-08T16:21:00Z">
              <w:r>
                <w:rPr>
                  <w:rFonts w:cs="Arial"/>
                  <w:lang w:eastAsia="zh-CN"/>
                </w:rPr>
                <w:t>1,2</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42F9A778" w14:textId="77777777" w:rsidR="008C3A4E" w:rsidRDefault="008C3A4E" w:rsidP="00A345AA">
            <w:pPr>
              <w:pStyle w:val="TAC"/>
              <w:spacing w:line="256" w:lineRule="auto"/>
              <w:rPr>
                <w:ins w:id="1225" w:author="CATT" w:date="2022-08-08T16:21:00Z"/>
                <w:lang w:eastAsia="zh-CN"/>
              </w:rPr>
            </w:pPr>
            <w:ins w:id="1226" w:author="CATT" w:date="2022-08-08T16:21:00Z">
              <w:r>
                <w:rPr>
                  <w:rFonts w:cs="v4.2.0"/>
                  <w:lang w:eastAsia="zh-CN"/>
                </w:rPr>
                <w:t>Rough</w:t>
              </w:r>
            </w:ins>
          </w:p>
        </w:tc>
      </w:tr>
      <w:tr w:rsidR="008C3A4E" w14:paraId="0A4870DC" w14:textId="77777777" w:rsidTr="00A345AA">
        <w:trPr>
          <w:cantSplit/>
          <w:jc w:val="center"/>
          <w:ins w:id="1227" w:author="CATT" w:date="2022-08-08T16:21:00Z"/>
        </w:trPr>
        <w:tc>
          <w:tcPr>
            <w:tcW w:w="1951" w:type="dxa"/>
            <w:tcBorders>
              <w:top w:val="single" w:sz="4" w:space="0" w:color="auto"/>
              <w:left w:val="single" w:sz="4" w:space="0" w:color="auto"/>
              <w:bottom w:val="nil"/>
              <w:right w:val="single" w:sz="4" w:space="0" w:color="auto"/>
            </w:tcBorders>
            <w:hideMark/>
          </w:tcPr>
          <w:p w14:paraId="09CAA227" w14:textId="77777777" w:rsidR="008C3A4E" w:rsidRDefault="008C3A4E" w:rsidP="00A345AA">
            <w:pPr>
              <w:pStyle w:val="TAL"/>
              <w:spacing w:line="256" w:lineRule="auto"/>
              <w:rPr>
                <w:ins w:id="1228" w:author="CATT" w:date="2022-08-08T16:21:00Z"/>
              </w:rPr>
            </w:pPr>
            <w:ins w:id="1229" w:author="CATT" w:date="2022-08-08T16:21:00Z">
              <w:r>
                <w:rPr>
                  <w:position w:val="-12"/>
                </w:rPr>
                <w:object w:dxaOrig="410" w:dyaOrig="410" w14:anchorId="25878E09">
                  <v:shape id="_x0000_i1026" type="#_x0000_t75" style="width:20.7pt;height:20.7pt" o:ole="" fillcolor="window">
                    <v:imagedata r:id="rId15" o:title=""/>
                  </v:shape>
                  <o:OLEObject Type="Embed" ProgID="Equation.3" ShapeID="_x0000_i1026" DrawAspect="Content" ObjectID="_1721481233" r:id="rId22"/>
                </w:object>
              </w:r>
              <w:r>
                <w:t xml:space="preserve"> </w:t>
              </w:r>
              <w:r>
                <w:rPr>
                  <w:vertAlign w:val="superscript"/>
                </w:rPr>
                <w:t>Note2</w:t>
              </w:r>
            </w:ins>
          </w:p>
        </w:tc>
        <w:tc>
          <w:tcPr>
            <w:tcW w:w="1794" w:type="dxa"/>
            <w:tcBorders>
              <w:top w:val="single" w:sz="4" w:space="0" w:color="auto"/>
              <w:left w:val="single" w:sz="4" w:space="0" w:color="auto"/>
              <w:bottom w:val="nil"/>
              <w:right w:val="single" w:sz="4" w:space="0" w:color="auto"/>
            </w:tcBorders>
            <w:hideMark/>
          </w:tcPr>
          <w:p w14:paraId="3DBB6BF0" w14:textId="77777777" w:rsidR="008C3A4E" w:rsidRDefault="008C3A4E" w:rsidP="00A345AA">
            <w:pPr>
              <w:pStyle w:val="TAC"/>
              <w:spacing w:line="256" w:lineRule="auto"/>
              <w:rPr>
                <w:ins w:id="1230" w:author="CATT" w:date="2022-08-08T16:21:00Z"/>
                <w:rFonts w:cs="v4.2.0"/>
              </w:rPr>
            </w:pPr>
            <w:proofErr w:type="spellStart"/>
            <w:ins w:id="1231"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5A28B1C0" w14:textId="77777777" w:rsidR="008C3A4E" w:rsidRDefault="008C3A4E" w:rsidP="00A345AA">
            <w:pPr>
              <w:pStyle w:val="TAC"/>
              <w:spacing w:line="256" w:lineRule="auto"/>
              <w:rPr>
                <w:ins w:id="1232" w:author="CATT" w:date="2022-08-08T16:21:00Z"/>
                <w:lang w:eastAsia="zh-CN"/>
              </w:rPr>
            </w:pPr>
            <w:ins w:id="1233" w:author="CATT" w:date="2022-08-08T16:21:00Z">
              <w:r>
                <w:rPr>
                  <w:lang w:eastAsia="zh-CN"/>
                </w:rPr>
                <w:t>1</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6637EB3D" w14:textId="77777777" w:rsidR="008C3A4E" w:rsidRDefault="008C3A4E" w:rsidP="00A345AA">
            <w:pPr>
              <w:pStyle w:val="TAC"/>
              <w:spacing w:line="256" w:lineRule="auto"/>
              <w:rPr>
                <w:ins w:id="1234" w:author="CATT" w:date="2022-08-08T16:21:00Z"/>
                <w:lang w:eastAsia="zh-CN"/>
              </w:rPr>
            </w:pPr>
            <w:ins w:id="1235" w:author="CATT" w:date="2022-08-08T16:21:00Z">
              <w:r>
                <w:rPr>
                  <w:lang w:eastAsia="zh-CN"/>
                </w:rPr>
                <w:t>-93</w:t>
              </w:r>
            </w:ins>
          </w:p>
        </w:tc>
      </w:tr>
      <w:tr w:rsidR="008C3A4E" w14:paraId="2E815036" w14:textId="77777777" w:rsidTr="00A345AA">
        <w:trPr>
          <w:cantSplit/>
          <w:jc w:val="center"/>
          <w:ins w:id="1236" w:author="CATT" w:date="2022-08-08T16:21:00Z"/>
        </w:trPr>
        <w:tc>
          <w:tcPr>
            <w:tcW w:w="1951" w:type="dxa"/>
            <w:tcBorders>
              <w:top w:val="nil"/>
              <w:left w:val="single" w:sz="4" w:space="0" w:color="auto"/>
              <w:bottom w:val="single" w:sz="4" w:space="0" w:color="auto"/>
              <w:right w:val="single" w:sz="4" w:space="0" w:color="auto"/>
            </w:tcBorders>
          </w:tcPr>
          <w:p w14:paraId="181E5867" w14:textId="77777777" w:rsidR="008C3A4E" w:rsidRDefault="008C3A4E" w:rsidP="00A345AA">
            <w:pPr>
              <w:pStyle w:val="TAL"/>
              <w:spacing w:line="256" w:lineRule="auto"/>
              <w:rPr>
                <w:ins w:id="1237" w:author="CATT" w:date="2022-08-08T16:21:00Z"/>
              </w:rPr>
            </w:pPr>
          </w:p>
        </w:tc>
        <w:tc>
          <w:tcPr>
            <w:tcW w:w="1794" w:type="dxa"/>
            <w:tcBorders>
              <w:top w:val="nil"/>
              <w:left w:val="single" w:sz="4" w:space="0" w:color="auto"/>
              <w:bottom w:val="single" w:sz="4" w:space="0" w:color="auto"/>
              <w:right w:val="single" w:sz="4" w:space="0" w:color="auto"/>
            </w:tcBorders>
          </w:tcPr>
          <w:p w14:paraId="5F322EE6" w14:textId="77777777" w:rsidR="008C3A4E" w:rsidRDefault="008C3A4E" w:rsidP="00A345AA">
            <w:pPr>
              <w:pStyle w:val="TAC"/>
              <w:spacing w:line="256" w:lineRule="auto"/>
              <w:rPr>
                <w:ins w:id="1238"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33E1256" w14:textId="77777777" w:rsidR="008C3A4E" w:rsidRDefault="008C3A4E" w:rsidP="00A345AA">
            <w:pPr>
              <w:pStyle w:val="TAC"/>
              <w:spacing w:line="256" w:lineRule="auto"/>
              <w:rPr>
                <w:ins w:id="1239" w:author="CATT" w:date="2022-08-08T16:21:00Z"/>
                <w:lang w:eastAsia="zh-CN"/>
              </w:rPr>
            </w:pPr>
            <w:ins w:id="1240" w:author="CATT" w:date="2022-08-08T16:21:00Z">
              <w:r>
                <w:rPr>
                  <w:lang w:eastAsia="zh-CN"/>
                </w:rPr>
                <w:t>2</w:t>
              </w:r>
            </w:ins>
          </w:p>
        </w:tc>
        <w:tc>
          <w:tcPr>
            <w:tcW w:w="5161" w:type="dxa"/>
            <w:gridSpan w:val="7"/>
            <w:tcBorders>
              <w:top w:val="single" w:sz="4" w:space="0" w:color="auto"/>
              <w:left w:val="single" w:sz="4" w:space="0" w:color="auto"/>
              <w:bottom w:val="single" w:sz="4" w:space="0" w:color="auto"/>
              <w:right w:val="single" w:sz="4" w:space="0" w:color="auto"/>
            </w:tcBorders>
            <w:hideMark/>
          </w:tcPr>
          <w:p w14:paraId="1F522C7C" w14:textId="77777777" w:rsidR="008C3A4E" w:rsidRDefault="008C3A4E" w:rsidP="00A345AA">
            <w:pPr>
              <w:pStyle w:val="TAC"/>
              <w:spacing w:line="256" w:lineRule="auto"/>
              <w:rPr>
                <w:ins w:id="1241" w:author="CATT" w:date="2022-08-08T16:21:00Z"/>
                <w:lang w:eastAsia="zh-CN"/>
              </w:rPr>
            </w:pPr>
            <w:ins w:id="1242" w:author="CATT" w:date="2022-08-08T16:21:00Z">
              <w:r>
                <w:rPr>
                  <w:lang w:eastAsia="zh-CN"/>
                </w:rPr>
                <w:t>-90</w:t>
              </w:r>
            </w:ins>
          </w:p>
        </w:tc>
      </w:tr>
      <w:tr w:rsidR="008C3A4E" w14:paraId="10BF9278" w14:textId="77777777" w:rsidTr="00A345AA">
        <w:trPr>
          <w:cantSplit/>
          <w:jc w:val="center"/>
          <w:ins w:id="1243" w:author="CATT" w:date="2022-08-08T16:21:00Z"/>
        </w:trPr>
        <w:tc>
          <w:tcPr>
            <w:tcW w:w="1951" w:type="dxa"/>
            <w:tcBorders>
              <w:top w:val="single" w:sz="4" w:space="0" w:color="auto"/>
              <w:left w:val="single" w:sz="4" w:space="0" w:color="auto"/>
              <w:bottom w:val="nil"/>
              <w:right w:val="single" w:sz="4" w:space="0" w:color="auto"/>
            </w:tcBorders>
            <w:hideMark/>
          </w:tcPr>
          <w:p w14:paraId="31EF062E" w14:textId="77777777" w:rsidR="008C3A4E" w:rsidRDefault="008C3A4E" w:rsidP="00A345AA">
            <w:pPr>
              <w:pStyle w:val="TAL"/>
              <w:spacing w:line="256" w:lineRule="auto"/>
              <w:rPr>
                <w:ins w:id="1244" w:author="CATT" w:date="2022-08-08T16:21:00Z"/>
              </w:rPr>
            </w:pPr>
            <w:ins w:id="1245" w:author="CATT" w:date="2022-08-08T16:21:00Z">
              <w:r>
                <w:rPr>
                  <w:position w:val="-12"/>
                </w:rPr>
                <w:object w:dxaOrig="410" w:dyaOrig="410" w14:anchorId="5C60AD15">
                  <v:shape id="_x0000_i1027" type="#_x0000_t75" style="width:20.7pt;height:20.7pt" o:ole="" fillcolor="window">
                    <v:imagedata r:id="rId15" o:title=""/>
                  </v:shape>
                  <o:OLEObject Type="Embed" ProgID="Equation.3" ShapeID="_x0000_i1027" DrawAspect="Content" ObjectID="_1721481234" r:id="rId23"/>
                </w:object>
              </w:r>
              <w:r>
                <w:t xml:space="preserve"> </w:t>
              </w:r>
              <w:r>
                <w:rPr>
                  <w:vertAlign w:val="superscript"/>
                </w:rPr>
                <w:t>Note2</w:t>
              </w:r>
            </w:ins>
          </w:p>
        </w:tc>
        <w:tc>
          <w:tcPr>
            <w:tcW w:w="1794" w:type="dxa"/>
            <w:tcBorders>
              <w:top w:val="single" w:sz="4" w:space="0" w:color="auto"/>
              <w:left w:val="single" w:sz="4" w:space="0" w:color="auto"/>
              <w:bottom w:val="nil"/>
              <w:right w:val="single" w:sz="4" w:space="0" w:color="auto"/>
            </w:tcBorders>
            <w:hideMark/>
          </w:tcPr>
          <w:p w14:paraId="39CCCF07" w14:textId="77777777" w:rsidR="008C3A4E" w:rsidRDefault="008C3A4E" w:rsidP="00A345AA">
            <w:pPr>
              <w:pStyle w:val="TAC"/>
              <w:spacing w:line="256" w:lineRule="auto"/>
              <w:rPr>
                <w:ins w:id="1246" w:author="CATT" w:date="2022-08-08T16:21:00Z"/>
              </w:rPr>
            </w:pPr>
            <w:proofErr w:type="spellStart"/>
            <w:ins w:id="1247" w:author="CATT" w:date="2022-08-08T16:21:00Z">
              <w:r>
                <w:rPr>
                  <w:rFonts w:cs="v4.2.0"/>
                </w:rPr>
                <w:t>dBm</w:t>
              </w:r>
              <w:proofErr w:type="spellEnd"/>
              <w:r>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012F21DA" w14:textId="77777777" w:rsidR="008C3A4E" w:rsidRDefault="008C3A4E" w:rsidP="00A345AA">
            <w:pPr>
              <w:pStyle w:val="TAC"/>
              <w:spacing w:line="256" w:lineRule="auto"/>
              <w:rPr>
                <w:ins w:id="1248" w:author="CATT" w:date="2022-08-08T16:21:00Z"/>
                <w:lang w:eastAsia="zh-CN"/>
              </w:rPr>
            </w:pPr>
            <w:ins w:id="1249" w:author="CATT" w:date="2022-08-08T16:21:00Z">
              <w:r>
                <w:rPr>
                  <w:lang w:eastAsia="zh-CN"/>
                </w:rPr>
                <w:t>1</w:t>
              </w:r>
            </w:ins>
          </w:p>
        </w:tc>
        <w:tc>
          <w:tcPr>
            <w:tcW w:w="5161" w:type="dxa"/>
            <w:gridSpan w:val="7"/>
            <w:tcBorders>
              <w:top w:val="single" w:sz="4" w:space="0" w:color="auto"/>
              <w:left w:val="single" w:sz="4" w:space="0" w:color="auto"/>
              <w:bottom w:val="nil"/>
              <w:right w:val="single" w:sz="4" w:space="0" w:color="auto"/>
            </w:tcBorders>
            <w:hideMark/>
          </w:tcPr>
          <w:p w14:paraId="083267AA" w14:textId="77777777" w:rsidR="008C3A4E" w:rsidRDefault="008C3A4E" w:rsidP="00A345AA">
            <w:pPr>
              <w:pStyle w:val="TAC"/>
              <w:spacing w:line="256" w:lineRule="auto"/>
              <w:rPr>
                <w:ins w:id="1250" w:author="CATT" w:date="2022-08-08T16:21:00Z"/>
              </w:rPr>
            </w:pPr>
            <w:ins w:id="1251" w:author="CATT" w:date="2022-08-08T16:21:00Z">
              <w:r>
                <w:rPr>
                  <w:lang w:eastAsia="zh-CN"/>
                </w:rPr>
                <w:t>-102</w:t>
              </w:r>
            </w:ins>
          </w:p>
        </w:tc>
      </w:tr>
      <w:tr w:rsidR="008C3A4E" w14:paraId="79FEF7EE" w14:textId="77777777" w:rsidTr="00A345AA">
        <w:trPr>
          <w:cantSplit/>
          <w:jc w:val="center"/>
          <w:ins w:id="1252" w:author="CATT" w:date="2022-08-08T16:21:00Z"/>
        </w:trPr>
        <w:tc>
          <w:tcPr>
            <w:tcW w:w="1951" w:type="dxa"/>
            <w:tcBorders>
              <w:top w:val="nil"/>
              <w:left w:val="single" w:sz="4" w:space="0" w:color="auto"/>
              <w:bottom w:val="single" w:sz="4" w:space="0" w:color="auto"/>
              <w:right w:val="single" w:sz="4" w:space="0" w:color="auto"/>
            </w:tcBorders>
          </w:tcPr>
          <w:p w14:paraId="2062BCEE" w14:textId="77777777" w:rsidR="008C3A4E" w:rsidRDefault="008C3A4E" w:rsidP="00A345AA">
            <w:pPr>
              <w:pStyle w:val="TAL"/>
              <w:spacing w:line="256" w:lineRule="auto"/>
              <w:rPr>
                <w:ins w:id="1253" w:author="CATT" w:date="2022-08-08T16:21:00Z"/>
              </w:rPr>
            </w:pPr>
          </w:p>
        </w:tc>
        <w:tc>
          <w:tcPr>
            <w:tcW w:w="1794" w:type="dxa"/>
            <w:tcBorders>
              <w:top w:val="nil"/>
              <w:left w:val="single" w:sz="4" w:space="0" w:color="auto"/>
              <w:bottom w:val="single" w:sz="4" w:space="0" w:color="auto"/>
              <w:right w:val="single" w:sz="4" w:space="0" w:color="auto"/>
            </w:tcBorders>
          </w:tcPr>
          <w:p w14:paraId="06F6C28E" w14:textId="77777777" w:rsidR="008C3A4E" w:rsidRDefault="008C3A4E" w:rsidP="00A345AA">
            <w:pPr>
              <w:pStyle w:val="TAC"/>
              <w:spacing w:line="256" w:lineRule="auto"/>
              <w:rPr>
                <w:ins w:id="1254"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3927360" w14:textId="77777777" w:rsidR="008C3A4E" w:rsidRDefault="008C3A4E" w:rsidP="00A345AA">
            <w:pPr>
              <w:pStyle w:val="TAC"/>
              <w:spacing w:line="256" w:lineRule="auto"/>
              <w:rPr>
                <w:ins w:id="1255" w:author="CATT" w:date="2022-08-08T16:21:00Z"/>
                <w:lang w:eastAsia="zh-CN"/>
              </w:rPr>
            </w:pPr>
            <w:ins w:id="1256" w:author="CATT" w:date="2022-08-08T16:21:00Z">
              <w:r>
                <w:rPr>
                  <w:lang w:eastAsia="zh-CN"/>
                </w:rPr>
                <w:t>2</w:t>
              </w:r>
            </w:ins>
          </w:p>
        </w:tc>
        <w:tc>
          <w:tcPr>
            <w:tcW w:w="5161" w:type="dxa"/>
            <w:gridSpan w:val="7"/>
            <w:tcBorders>
              <w:top w:val="nil"/>
              <w:left w:val="single" w:sz="4" w:space="0" w:color="auto"/>
              <w:bottom w:val="single" w:sz="4" w:space="0" w:color="auto"/>
              <w:right w:val="single" w:sz="4" w:space="0" w:color="auto"/>
            </w:tcBorders>
          </w:tcPr>
          <w:p w14:paraId="64610B64" w14:textId="77777777" w:rsidR="008C3A4E" w:rsidRDefault="008C3A4E" w:rsidP="00A345AA">
            <w:pPr>
              <w:pStyle w:val="TAC"/>
              <w:spacing w:line="256" w:lineRule="auto"/>
              <w:rPr>
                <w:ins w:id="1257" w:author="CATT" w:date="2022-08-08T16:21:00Z"/>
              </w:rPr>
            </w:pPr>
          </w:p>
        </w:tc>
      </w:tr>
      <w:tr w:rsidR="008C3A4E" w14:paraId="6E80203A" w14:textId="77777777" w:rsidTr="00A345AA">
        <w:trPr>
          <w:cantSplit/>
          <w:jc w:val="center"/>
          <w:ins w:id="1258" w:author="CATT" w:date="2022-08-08T16:21:00Z"/>
        </w:trPr>
        <w:tc>
          <w:tcPr>
            <w:tcW w:w="1951" w:type="dxa"/>
            <w:tcBorders>
              <w:top w:val="single" w:sz="4" w:space="0" w:color="auto"/>
              <w:left w:val="single" w:sz="4" w:space="0" w:color="auto"/>
              <w:bottom w:val="nil"/>
              <w:right w:val="single" w:sz="4" w:space="0" w:color="auto"/>
            </w:tcBorders>
            <w:hideMark/>
          </w:tcPr>
          <w:p w14:paraId="457A6849" w14:textId="77777777" w:rsidR="008C3A4E" w:rsidRDefault="008C3A4E" w:rsidP="00A345AA">
            <w:pPr>
              <w:pStyle w:val="TAL"/>
              <w:spacing w:line="256" w:lineRule="auto"/>
              <w:rPr>
                <w:ins w:id="1259" w:author="CATT" w:date="2022-08-08T16:21:00Z"/>
              </w:rPr>
            </w:pPr>
            <w:ins w:id="1260" w:author="CATT" w:date="2022-08-08T16:21:00Z">
              <w:r>
                <w:rPr>
                  <w:position w:val="-12"/>
                </w:rPr>
                <w:object w:dxaOrig="900" w:dyaOrig="310" w14:anchorId="03DCF937">
                  <v:shape id="_x0000_i1028" type="#_x0000_t75" style="width:45.2pt;height:15.55pt" o:ole="" fillcolor="window">
                    <v:imagedata r:id="rId18" o:title=""/>
                  </v:shape>
                  <o:OLEObject Type="Embed" ProgID="Equation.3" ShapeID="_x0000_i1028" DrawAspect="Content" ObjectID="_1721481235" r:id="rId24"/>
                </w:object>
              </w:r>
            </w:ins>
          </w:p>
        </w:tc>
        <w:tc>
          <w:tcPr>
            <w:tcW w:w="1794" w:type="dxa"/>
            <w:tcBorders>
              <w:top w:val="single" w:sz="4" w:space="0" w:color="auto"/>
              <w:left w:val="single" w:sz="4" w:space="0" w:color="auto"/>
              <w:bottom w:val="nil"/>
              <w:right w:val="single" w:sz="4" w:space="0" w:color="auto"/>
            </w:tcBorders>
            <w:hideMark/>
          </w:tcPr>
          <w:p w14:paraId="03FF97E8" w14:textId="77777777" w:rsidR="008C3A4E" w:rsidRDefault="008C3A4E" w:rsidP="00A345AA">
            <w:pPr>
              <w:pStyle w:val="TAC"/>
              <w:spacing w:line="256" w:lineRule="auto"/>
              <w:rPr>
                <w:ins w:id="1261" w:author="CATT" w:date="2022-08-08T16:21:00Z"/>
                <w:rFonts w:cs="v4.2.0"/>
              </w:rPr>
            </w:pPr>
            <w:ins w:id="1262" w:author="CATT" w:date="2022-08-08T16:21: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F735B85" w14:textId="77777777" w:rsidR="008C3A4E" w:rsidRDefault="008C3A4E" w:rsidP="00A345AA">
            <w:pPr>
              <w:pStyle w:val="TAC"/>
              <w:spacing w:line="256" w:lineRule="auto"/>
              <w:rPr>
                <w:ins w:id="1263" w:author="CATT" w:date="2022-08-08T16:21:00Z"/>
                <w:lang w:eastAsia="zh-CN"/>
              </w:rPr>
            </w:pPr>
            <w:ins w:id="1264" w:author="CATT" w:date="2022-08-08T16:21:00Z">
              <w:r>
                <w:rPr>
                  <w:lang w:eastAsia="zh-CN"/>
                </w:rPr>
                <w:t>1</w:t>
              </w:r>
            </w:ins>
          </w:p>
        </w:tc>
        <w:tc>
          <w:tcPr>
            <w:tcW w:w="992" w:type="dxa"/>
            <w:tcBorders>
              <w:top w:val="single" w:sz="4" w:space="0" w:color="auto"/>
              <w:left w:val="single" w:sz="4" w:space="0" w:color="auto"/>
              <w:bottom w:val="nil"/>
              <w:right w:val="single" w:sz="4" w:space="0" w:color="auto"/>
            </w:tcBorders>
            <w:hideMark/>
          </w:tcPr>
          <w:p w14:paraId="078AFF05" w14:textId="77777777" w:rsidR="008C3A4E" w:rsidRDefault="008C3A4E" w:rsidP="00A345AA">
            <w:pPr>
              <w:pStyle w:val="TAC"/>
              <w:spacing w:line="256" w:lineRule="auto"/>
              <w:rPr>
                <w:ins w:id="1265" w:author="CATT" w:date="2022-08-08T16:21:00Z"/>
              </w:rPr>
            </w:pPr>
            <w:ins w:id="1266" w:author="CATT" w:date="2022-08-08T16:21:00Z">
              <w:r>
                <w:t>8</w:t>
              </w:r>
            </w:ins>
          </w:p>
        </w:tc>
        <w:tc>
          <w:tcPr>
            <w:tcW w:w="851" w:type="dxa"/>
            <w:tcBorders>
              <w:top w:val="single" w:sz="4" w:space="0" w:color="auto"/>
              <w:left w:val="single" w:sz="4" w:space="0" w:color="auto"/>
              <w:bottom w:val="nil"/>
              <w:right w:val="single" w:sz="4" w:space="0" w:color="auto"/>
            </w:tcBorders>
            <w:hideMark/>
          </w:tcPr>
          <w:p w14:paraId="7A662679" w14:textId="77777777" w:rsidR="008C3A4E" w:rsidRDefault="008C3A4E" w:rsidP="00A345AA">
            <w:pPr>
              <w:pStyle w:val="TAC"/>
              <w:spacing w:line="256" w:lineRule="auto"/>
              <w:rPr>
                <w:ins w:id="1267" w:author="CATT" w:date="2022-08-08T16:21:00Z"/>
              </w:rPr>
            </w:pPr>
            <w:ins w:id="1268" w:author="CATT" w:date="2022-08-08T16:21:00Z">
              <w:r>
                <w:rPr>
                  <w:rFonts w:cs="Arial"/>
                  <w:lang w:eastAsia="zh-CN"/>
                </w:rPr>
                <w:t>-3</w:t>
              </w:r>
            </w:ins>
          </w:p>
        </w:tc>
        <w:tc>
          <w:tcPr>
            <w:tcW w:w="899" w:type="dxa"/>
            <w:gridSpan w:val="2"/>
            <w:tcBorders>
              <w:top w:val="single" w:sz="4" w:space="0" w:color="auto"/>
              <w:left w:val="single" w:sz="4" w:space="0" w:color="auto"/>
              <w:bottom w:val="nil"/>
              <w:right w:val="single" w:sz="4" w:space="0" w:color="auto"/>
            </w:tcBorders>
            <w:hideMark/>
          </w:tcPr>
          <w:p w14:paraId="3BDEF0FC" w14:textId="77777777" w:rsidR="008C3A4E" w:rsidRDefault="008C3A4E" w:rsidP="00A345AA">
            <w:pPr>
              <w:pStyle w:val="TAC"/>
              <w:spacing w:line="256" w:lineRule="auto"/>
              <w:rPr>
                <w:ins w:id="1269" w:author="CATT" w:date="2022-08-08T16:21:00Z"/>
              </w:rPr>
            </w:pPr>
            <w:ins w:id="1270" w:author="CATT" w:date="2022-08-08T16:21:00Z">
              <w:r>
                <w:rPr>
                  <w:rFonts w:cs="Arial"/>
                  <w:lang w:eastAsia="zh-CN"/>
                </w:rPr>
                <w:t>1.5</w:t>
              </w:r>
            </w:ins>
          </w:p>
        </w:tc>
        <w:tc>
          <w:tcPr>
            <w:tcW w:w="802" w:type="dxa"/>
            <w:tcBorders>
              <w:top w:val="single" w:sz="4" w:space="0" w:color="auto"/>
              <w:left w:val="single" w:sz="4" w:space="0" w:color="auto"/>
              <w:bottom w:val="nil"/>
              <w:right w:val="single" w:sz="4" w:space="0" w:color="auto"/>
            </w:tcBorders>
            <w:hideMark/>
          </w:tcPr>
          <w:p w14:paraId="72CFC524" w14:textId="77777777" w:rsidR="008C3A4E" w:rsidRDefault="008C3A4E" w:rsidP="00A345AA">
            <w:pPr>
              <w:pStyle w:val="TAC"/>
              <w:spacing w:line="256" w:lineRule="auto"/>
              <w:rPr>
                <w:ins w:id="1271" w:author="CATT" w:date="2022-08-08T16:21:00Z"/>
              </w:rPr>
            </w:pPr>
            <w:ins w:id="1272" w:author="CATT" w:date="2022-08-08T16:21:00Z">
              <w:r>
                <w:t>-infinity</w:t>
              </w:r>
            </w:ins>
          </w:p>
        </w:tc>
        <w:tc>
          <w:tcPr>
            <w:tcW w:w="850" w:type="dxa"/>
            <w:tcBorders>
              <w:top w:val="single" w:sz="4" w:space="0" w:color="auto"/>
              <w:left w:val="single" w:sz="4" w:space="0" w:color="auto"/>
              <w:bottom w:val="nil"/>
              <w:right w:val="single" w:sz="4" w:space="0" w:color="auto"/>
            </w:tcBorders>
            <w:hideMark/>
          </w:tcPr>
          <w:p w14:paraId="27CAEEDD" w14:textId="77777777" w:rsidR="008C3A4E" w:rsidRDefault="008C3A4E" w:rsidP="00A345AA">
            <w:pPr>
              <w:pStyle w:val="TAC"/>
              <w:spacing w:line="256" w:lineRule="auto"/>
              <w:rPr>
                <w:ins w:id="1273" w:author="CATT" w:date="2022-08-08T16:21:00Z"/>
              </w:rPr>
            </w:pPr>
            <w:ins w:id="1274" w:author="CATT" w:date="2022-08-08T16:21:00Z">
              <w:r>
                <w:rPr>
                  <w:rFonts w:cs="Arial"/>
                  <w:lang w:eastAsia="zh-CN"/>
                </w:rPr>
                <w:t>1.5</w:t>
              </w:r>
            </w:ins>
          </w:p>
        </w:tc>
        <w:tc>
          <w:tcPr>
            <w:tcW w:w="767" w:type="dxa"/>
            <w:tcBorders>
              <w:top w:val="single" w:sz="4" w:space="0" w:color="auto"/>
              <w:left w:val="single" w:sz="4" w:space="0" w:color="auto"/>
              <w:bottom w:val="nil"/>
              <w:right w:val="single" w:sz="4" w:space="0" w:color="auto"/>
            </w:tcBorders>
            <w:hideMark/>
          </w:tcPr>
          <w:p w14:paraId="2F3A66A2" w14:textId="77777777" w:rsidR="008C3A4E" w:rsidRDefault="008C3A4E" w:rsidP="00A345AA">
            <w:pPr>
              <w:pStyle w:val="TAC"/>
              <w:spacing w:line="256" w:lineRule="auto"/>
              <w:rPr>
                <w:ins w:id="1275" w:author="CATT" w:date="2022-08-08T16:21:00Z"/>
              </w:rPr>
            </w:pPr>
            <w:ins w:id="1276" w:author="CATT" w:date="2022-08-08T16:21:00Z">
              <w:r>
                <w:rPr>
                  <w:rFonts w:cs="Arial"/>
                  <w:lang w:eastAsia="zh-CN"/>
                </w:rPr>
                <w:t>-3</w:t>
              </w:r>
            </w:ins>
          </w:p>
        </w:tc>
      </w:tr>
      <w:tr w:rsidR="008C3A4E" w14:paraId="6EAD82F3" w14:textId="77777777" w:rsidTr="00A345AA">
        <w:trPr>
          <w:cantSplit/>
          <w:jc w:val="center"/>
          <w:ins w:id="1277" w:author="CATT" w:date="2022-08-08T16:21:00Z"/>
        </w:trPr>
        <w:tc>
          <w:tcPr>
            <w:tcW w:w="1951" w:type="dxa"/>
            <w:tcBorders>
              <w:top w:val="nil"/>
              <w:left w:val="single" w:sz="4" w:space="0" w:color="auto"/>
              <w:bottom w:val="single" w:sz="4" w:space="0" w:color="auto"/>
              <w:right w:val="single" w:sz="4" w:space="0" w:color="auto"/>
            </w:tcBorders>
          </w:tcPr>
          <w:p w14:paraId="446146EF" w14:textId="77777777" w:rsidR="008C3A4E" w:rsidRDefault="008C3A4E" w:rsidP="00A345AA">
            <w:pPr>
              <w:pStyle w:val="TAL"/>
              <w:spacing w:line="256" w:lineRule="auto"/>
              <w:rPr>
                <w:ins w:id="1278" w:author="CATT" w:date="2022-08-08T16:21:00Z"/>
              </w:rPr>
            </w:pPr>
          </w:p>
        </w:tc>
        <w:tc>
          <w:tcPr>
            <w:tcW w:w="1794" w:type="dxa"/>
            <w:tcBorders>
              <w:top w:val="nil"/>
              <w:left w:val="single" w:sz="4" w:space="0" w:color="auto"/>
              <w:bottom w:val="single" w:sz="4" w:space="0" w:color="auto"/>
              <w:right w:val="single" w:sz="4" w:space="0" w:color="auto"/>
            </w:tcBorders>
          </w:tcPr>
          <w:p w14:paraId="62EB0E06" w14:textId="77777777" w:rsidR="008C3A4E" w:rsidRDefault="008C3A4E" w:rsidP="00A345AA">
            <w:pPr>
              <w:pStyle w:val="TAC"/>
              <w:spacing w:line="256" w:lineRule="auto"/>
              <w:rPr>
                <w:ins w:id="1279"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E85D5CB" w14:textId="77777777" w:rsidR="008C3A4E" w:rsidRDefault="008C3A4E" w:rsidP="00A345AA">
            <w:pPr>
              <w:pStyle w:val="TAC"/>
              <w:spacing w:line="256" w:lineRule="auto"/>
              <w:rPr>
                <w:ins w:id="1280" w:author="CATT" w:date="2022-08-08T16:21:00Z"/>
                <w:lang w:eastAsia="zh-CN"/>
              </w:rPr>
            </w:pPr>
            <w:ins w:id="1281" w:author="CATT" w:date="2022-08-08T16:21:00Z">
              <w:r>
                <w:rPr>
                  <w:lang w:eastAsia="zh-CN"/>
                </w:rPr>
                <w:t>2</w:t>
              </w:r>
            </w:ins>
          </w:p>
        </w:tc>
        <w:tc>
          <w:tcPr>
            <w:tcW w:w="992" w:type="dxa"/>
            <w:tcBorders>
              <w:top w:val="nil"/>
              <w:left w:val="single" w:sz="4" w:space="0" w:color="auto"/>
              <w:bottom w:val="single" w:sz="4" w:space="0" w:color="auto"/>
              <w:right w:val="single" w:sz="4" w:space="0" w:color="auto"/>
            </w:tcBorders>
          </w:tcPr>
          <w:p w14:paraId="1F67AFE1" w14:textId="77777777" w:rsidR="008C3A4E" w:rsidRDefault="008C3A4E" w:rsidP="00A345AA">
            <w:pPr>
              <w:pStyle w:val="TAC"/>
              <w:spacing w:line="256" w:lineRule="auto"/>
              <w:rPr>
                <w:ins w:id="1282" w:author="CATT" w:date="2022-08-08T16:21:00Z"/>
              </w:rPr>
            </w:pPr>
          </w:p>
        </w:tc>
        <w:tc>
          <w:tcPr>
            <w:tcW w:w="851" w:type="dxa"/>
            <w:tcBorders>
              <w:top w:val="nil"/>
              <w:left w:val="single" w:sz="4" w:space="0" w:color="auto"/>
              <w:bottom w:val="single" w:sz="4" w:space="0" w:color="auto"/>
              <w:right w:val="single" w:sz="4" w:space="0" w:color="auto"/>
            </w:tcBorders>
          </w:tcPr>
          <w:p w14:paraId="67D30A33" w14:textId="77777777" w:rsidR="008C3A4E" w:rsidRDefault="008C3A4E" w:rsidP="00A345AA">
            <w:pPr>
              <w:pStyle w:val="TAC"/>
              <w:spacing w:line="256" w:lineRule="auto"/>
              <w:rPr>
                <w:ins w:id="1283" w:author="CATT" w:date="2022-08-08T16:21:00Z"/>
              </w:rPr>
            </w:pPr>
          </w:p>
        </w:tc>
        <w:tc>
          <w:tcPr>
            <w:tcW w:w="899" w:type="dxa"/>
            <w:gridSpan w:val="2"/>
            <w:tcBorders>
              <w:top w:val="nil"/>
              <w:left w:val="single" w:sz="4" w:space="0" w:color="auto"/>
              <w:bottom w:val="single" w:sz="4" w:space="0" w:color="auto"/>
              <w:right w:val="single" w:sz="4" w:space="0" w:color="auto"/>
            </w:tcBorders>
          </w:tcPr>
          <w:p w14:paraId="263B40F6" w14:textId="77777777" w:rsidR="008C3A4E" w:rsidRDefault="008C3A4E" w:rsidP="00A345AA">
            <w:pPr>
              <w:pStyle w:val="TAC"/>
              <w:spacing w:line="256" w:lineRule="auto"/>
              <w:rPr>
                <w:ins w:id="1284" w:author="CATT" w:date="2022-08-08T16:21:00Z"/>
              </w:rPr>
            </w:pPr>
          </w:p>
        </w:tc>
        <w:tc>
          <w:tcPr>
            <w:tcW w:w="802" w:type="dxa"/>
            <w:tcBorders>
              <w:top w:val="nil"/>
              <w:left w:val="single" w:sz="4" w:space="0" w:color="auto"/>
              <w:bottom w:val="single" w:sz="4" w:space="0" w:color="auto"/>
              <w:right w:val="single" w:sz="4" w:space="0" w:color="auto"/>
            </w:tcBorders>
          </w:tcPr>
          <w:p w14:paraId="4A37EF90" w14:textId="77777777" w:rsidR="008C3A4E" w:rsidRDefault="008C3A4E" w:rsidP="00A345AA">
            <w:pPr>
              <w:pStyle w:val="TAC"/>
              <w:spacing w:line="256" w:lineRule="auto"/>
              <w:rPr>
                <w:ins w:id="1285" w:author="CATT" w:date="2022-08-08T16:21:00Z"/>
              </w:rPr>
            </w:pPr>
          </w:p>
        </w:tc>
        <w:tc>
          <w:tcPr>
            <w:tcW w:w="850" w:type="dxa"/>
            <w:tcBorders>
              <w:top w:val="nil"/>
              <w:left w:val="single" w:sz="4" w:space="0" w:color="auto"/>
              <w:bottom w:val="single" w:sz="4" w:space="0" w:color="auto"/>
              <w:right w:val="single" w:sz="4" w:space="0" w:color="auto"/>
            </w:tcBorders>
          </w:tcPr>
          <w:p w14:paraId="5EEE4B1E" w14:textId="77777777" w:rsidR="008C3A4E" w:rsidRDefault="008C3A4E" w:rsidP="00A345AA">
            <w:pPr>
              <w:pStyle w:val="TAC"/>
              <w:spacing w:line="256" w:lineRule="auto"/>
              <w:rPr>
                <w:ins w:id="1286" w:author="CATT" w:date="2022-08-08T16:21:00Z"/>
              </w:rPr>
            </w:pPr>
          </w:p>
        </w:tc>
        <w:tc>
          <w:tcPr>
            <w:tcW w:w="767" w:type="dxa"/>
            <w:tcBorders>
              <w:top w:val="nil"/>
              <w:left w:val="single" w:sz="4" w:space="0" w:color="auto"/>
              <w:bottom w:val="single" w:sz="4" w:space="0" w:color="auto"/>
              <w:right w:val="single" w:sz="4" w:space="0" w:color="auto"/>
            </w:tcBorders>
          </w:tcPr>
          <w:p w14:paraId="76C495A3" w14:textId="77777777" w:rsidR="008C3A4E" w:rsidRDefault="008C3A4E" w:rsidP="00A345AA">
            <w:pPr>
              <w:pStyle w:val="TAC"/>
              <w:spacing w:line="256" w:lineRule="auto"/>
              <w:rPr>
                <w:ins w:id="1287" w:author="CATT" w:date="2022-08-08T16:21:00Z"/>
              </w:rPr>
            </w:pPr>
          </w:p>
        </w:tc>
      </w:tr>
      <w:tr w:rsidR="008C3A4E" w14:paraId="3A8349C9" w14:textId="77777777" w:rsidTr="00A345AA">
        <w:trPr>
          <w:cantSplit/>
          <w:jc w:val="center"/>
          <w:ins w:id="1288" w:author="CATT" w:date="2022-08-08T16:21:00Z"/>
        </w:trPr>
        <w:tc>
          <w:tcPr>
            <w:tcW w:w="1951" w:type="dxa"/>
            <w:tcBorders>
              <w:top w:val="single" w:sz="4" w:space="0" w:color="auto"/>
              <w:left w:val="single" w:sz="4" w:space="0" w:color="auto"/>
              <w:bottom w:val="nil"/>
              <w:right w:val="single" w:sz="4" w:space="0" w:color="auto"/>
            </w:tcBorders>
            <w:hideMark/>
          </w:tcPr>
          <w:p w14:paraId="1185A455" w14:textId="77777777" w:rsidR="008C3A4E" w:rsidRDefault="008C3A4E" w:rsidP="00A345AA">
            <w:pPr>
              <w:pStyle w:val="TAL"/>
              <w:spacing w:line="256" w:lineRule="auto"/>
              <w:rPr>
                <w:ins w:id="1289" w:author="CATT" w:date="2022-08-08T16:21:00Z"/>
              </w:rPr>
            </w:pPr>
            <w:ins w:id="1290" w:author="CATT" w:date="2022-08-08T16:21:00Z">
              <w:r>
                <w:t xml:space="preserve">SS-RSRP </w:t>
              </w:r>
              <w:r>
                <w:rPr>
                  <w:vertAlign w:val="superscript"/>
                </w:rPr>
                <w:t>Note3</w:t>
              </w:r>
            </w:ins>
          </w:p>
        </w:tc>
        <w:tc>
          <w:tcPr>
            <w:tcW w:w="1794" w:type="dxa"/>
            <w:tcBorders>
              <w:top w:val="single" w:sz="4" w:space="0" w:color="auto"/>
              <w:left w:val="single" w:sz="4" w:space="0" w:color="auto"/>
              <w:bottom w:val="nil"/>
              <w:right w:val="single" w:sz="4" w:space="0" w:color="auto"/>
            </w:tcBorders>
            <w:hideMark/>
          </w:tcPr>
          <w:p w14:paraId="4EFE14B0" w14:textId="77777777" w:rsidR="008C3A4E" w:rsidRDefault="008C3A4E" w:rsidP="00A345AA">
            <w:pPr>
              <w:pStyle w:val="TAC"/>
              <w:spacing w:line="256" w:lineRule="auto"/>
              <w:rPr>
                <w:ins w:id="1291" w:author="CATT" w:date="2022-08-08T16:21:00Z"/>
              </w:rPr>
            </w:pPr>
            <w:proofErr w:type="spellStart"/>
            <w:ins w:id="1292" w:author="CATT" w:date="2022-08-08T16:21:00Z">
              <w:r>
                <w:rPr>
                  <w:rFonts w:cs="v4.2.0"/>
                </w:rPr>
                <w:t>dBm</w:t>
              </w:r>
              <w:proofErr w:type="spellEnd"/>
              <w:r>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046C8C8B" w14:textId="77777777" w:rsidR="008C3A4E" w:rsidRDefault="008C3A4E" w:rsidP="00A345AA">
            <w:pPr>
              <w:pStyle w:val="TAC"/>
              <w:spacing w:line="256" w:lineRule="auto"/>
              <w:rPr>
                <w:ins w:id="1293" w:author="CATT" w:date="2022-08-08T16:21:00Z"/>
                <w:lang w:eastAsia="zh-CN"/>
              </w:rPr>
            </w:pPr>
            <w:ins w:id="1294" w:author="CATT" w:date="2022-08-08T16:21:00Z">
              <w:r>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5358537D" w14:textId="77777777" w:rsidR="008C3A4E" w:rsidRDefault="008C3A4E" w:rsidP="00A345AA">
            <w:pPr>
              <w:pStyle w:val="TAC"/>
              <w:spacing w:line="256" w:lineRule="auto"/>
              <w:rPr>
                <w:ins w:id="1295" w:author="CATT" w:date="2022-08-08T16:21:00Z"/>
                <w:rFonts w:cs="Arial"/>
              </w:rPr>
            </w:pPr>
            <w:ins w:id="1296" w:author="CATT" w:date="2022-08-08T16:21:00Z">
              <w:r>
                <w:rPr>
                  <w:rFonts w:cs="Arial"/>
                  <w:lang w:eastAsia="zh-CN"/>
                </w:rPr>
                <w:t>-85</w:t>
              </w:r>
            </w:ins>
          </w:p>
        </w:tc>
        <w:tc>
          <w:tcPr>
            <w:tcW w:w="851" w:type="dxa"/>
            <w:tcBorders>
              <w:top w:val="single" w:sz="4" w:space="0" w:color="auto"/>
              <w:left w:val="single" w:sz="4" w:space="0" w:color="auto"/>
              <w:bottom w:val="single" w:sz="4" w:space="0" w:color="auto"/>
              <w:right w:val="single" w:sz="4" w:space="0" w:color="auto"/>
            </w:tcBorders>
            <w:hideMark/>
          </w:tcPr>
          <w:p w14:paraId="7E87B594" w14:textId="77777777" w:rsidR="008C3A4E" w:rsidRDefault="008C3A4E" w:rsidP="00A345AA">
            <w:pPr>
              <w:pStyle w:val="TAC"/>
              <w:spacing w:line="256" w:lineRule="auto"/>
              <w:rPr>
                <w:ins w:id="1297" w:author="CATT" w:date="2022-08-08T16:21:00Z"/>
                <w:rFonts w:cs="Arial"/>
              </w:rPr>
            </w:pPr>
            <w:ins w:id="1298" w:author="CATT" w:date="2022-08-08T16:21:00Z">
              <w:r>
                <w:rPr>
                  <w:rFonts w:cs="Arial"/>
                  <w:lang w:eastAsia="zh-CN"/>
                </w:rPr>
                <w:t>-96</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374DE06F" w14:textId="77777777" w:rsidR="008C3A4E" w:rsidRDefault="008C3A4E" w:rsidP="00A345AA">
            <w:pPr>
              <w:pStyle w:val="TAC"/>
              <w:spacing w:line="256" w:lineRule="auto"/>
              <w:rPr>
                <w:ins w:id="1299" w:author="CATT" w:date="2022-08-08T16:21:00Z"/>
                <w:rFonts w:cs="Arial"/>
              </w:rPr>
            </w:pPr>
            <w:ins w:id="1300" w:author="CATT" w:date="2022-08-08T16:21:00Z">
              <w:r>
                <w:rPr>
                  <w:rFonts w:cs="Arial"/>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41A7CAEE" w14:textId="77777777" w:rsidR="008C3A4E" w:rsidRDefault="008C3A4E" w:rsidP="00A345AA">
            <w:pPr>
              <w:pStyle w:val="TAC"/>
              <w:spacing w:line="256" w:lineRule="auto"/>
              <w:rPr>
                <w:ins w:id="1301" w:author="CATT" w:date="2022-08-08T16:21:00Z"/>
                <w:rFonts w:cs="Arial"/>
              </w:rPr>
            </w:pPr>
            <w:ins w:id="1302" w:author="CATT" w:date="2022-08-08T16:21:00Z">
              <w: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5D20E6AC" w14:textId="77777777" w:rsidR="008C3A4E" w:rsidRDefault="008C3A4E" w:rsidP="00A345AA">
            <w:pPr>
              <w:pStyle w:val="TAC"/>
              <w:spacing w:line="256" w:lineRule="auto"/>
              <w:rPr>
                <w:ins w:id="1303" w:author="CATT" w:date="2022-08-08T16:21:00Z"/>
                <w:rFonts w:cs="Arial"/>
              </w:rPr>
            </w:pPr>
            <w:ins w:id="1304" w:author="CATT" w:date="2022-08-08T16:21:00Z">
              <w:r>
                <w:rPr>
                  <w:rFonts w:cs="Arial"/>
                  <w:lang w:eastAsia="zh-CN"/>
                </w:rPr>
                <w:t>-91.5</w:t>
              </w:r>
            </w:ins>
          </w:p>
        </w:tc>
        <w:tc>
          <w:tcPr>
            <w:tcW w:w="767" w:type="dxa"/>
            <w:tcBorders>
              <w:top w:val="single" w:sz="4" w:space="0" w:color="auto"/>
              <w:left w:val="single" w:sz="4" w:space="0" w:color="auto"/>
              <w:bottom w:val="single" w:sz="4" w:space="0" w:color="auto"/>
              <w:right w:val="single" w:sz="4" w:space="0" w:color="auto"/>
            </w:tcBorders>
            <w:hideMark/>
          </w:tcPr>
          <w:p w14:paraId="523E48FF" w14:textId="77777777" w:rsidR="008C3A4E" w:rsidRDefault="008C3A4E" w:rsidP="00A345AA">
            <w:pPr>
              <w:pStyle w:val="TAC"/>
              <w:spacing w:line="256" w:lineRule="auto"/>
              <w:rPr>
                <w:ins w:id="1305" w:author="CATT" w:date="2022-08-08T16:21:00Z"/>
                <w:rFonts w:cs="Arial"/>
              </w:rPr>
            </w:pPr>
            <w:ins w:id="1306" w:author="CATT" w:date="2022-08-08T16:21:00Z">
              <w:r>
                <w:rPr>
                  <w:rFonts w:cs="Arial"/>
                  <w:lang w:eastAsia="zh-CN"/>
                </w:rPr>
                <w:t>-96</w:t>
              </w:r>
            </w:ins>
          </w:p>
        </w:tc>
      </w:tr>
      <w:tr w:rsidR="008C3A4E" w14:paraId="08D6934C" w14:textId="77777777" w:rsidTr="00A345AA">
        <w:trPr>
          <w:cantSplit/>
          <w:jc w:val="center"/>
          <w:ins w:id="1307" w:author="CATT" w:date="2022-08-08T16:21:00Z"/>
        </w:trPr>
        <w:tc>
          <w:tcPr>
            <w:tcW w:w="1951" w:type="dxa"/>
            <w:tcBorders>
              <w:top w:val="nil"/>
              <w:left w:val="single" w:sz="4" w:space="0" w:color="auto"/>
              <w:bottom w:val="single" w:sz="4" w:space="0" w:color="auto"/>
              <w:right w:val="single" w:sz="4" w:space="0" w:color="auto"/>
            </w:tcBorders>
          </w:tcPr>
          <w:p w14:paraId="59B2741E" w14:textId="77777777" w:rsidR="008C3A4E" w:rsidRDefault="008C3A4E" w:rsidP="00A345AA">
            <w:pPr>
              <w:pStyle w:val="TAL"/>
              <w:spacing w:line="256" w:lineRule="auto"/>
              <w:rPr>
                <w:ins w:id="1308" w:author="CATT" w:date="2022-08-08T16:21:00Z"/>
              </w:rPr>
            </w:pPr>
          </w:p>
        </w:tc>
        <w:tc>
          <w:tcPr>
            <w:tcW w:w="1794" w:type="dxa"/>
            <w:tcBorders>
              <w:top w:val="nil"/>
              <w:left w:val="single" w:sz="4" w:space="0" w:color="auto"/>
              <w:bottom w:val="single" w:sz="4" w:space="0" w:color="auto"/>
              <w:right w:val="single" w:sz="4" w:space="0" w:color="auto"/>
            </w:tcBorders>
          </w:tcPr>
          <w:p w14:paraId="2E1D8368" w14:textId="77777777" w:rsidR="008C3A4E" w:rsidRDefault="008C3A4E" w:rsidP="00A345AA">
            <w:pPr>
              <w:pStyle w:val="TAC"/>
              <w:spacing w:line="256" w:lineRule="auto"/>
              <w:rPr>
                <w:ins w:id="1309"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D4704D3" w14:textId="77777777" w:rsidR="008C3A4E" w:rsidRDefault="008C3A4E" w:rsidP="00A345AA">
            <w:pPr>
              <w:pStyle w:val="TAC"/>
              <w:spacing w:line="256" w:lineRule="auto"/>
              <w:rPr>
                <w:ins w:id="1310" w:author="CATT" w:date="2022-08-08T16:21:00Z"/>
                <w:lang w:eastAsia="zh-CN"/>
              </w:rPr>
            </w:pPr>
            <w:ins w:id="1311" w:author="CATT" w:date="2022-08-08T16:21:00Z">
              <w:r>
                <w:rPr>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6890D689" w14:textId="77777777" w:rsidR="008C3A4E" w:rsidRDefault="008C3A4E" w:rsidP="00A345AA">
            <w:pPr>
              <w:pStyle w:val="TAC"/>
              <w:spacing w:line="256" w:lineRule="auto"/>
              <w:rPr>
                <w:ins w:id="1312" w:author="CATT" w:date="2022-08-08T16:21:00Z"/>
              </w:rPr>
            </w:pPr>
            <w:ins w:id="1313" w:author="CATT" w:date="2022-08-08T16:21:00Z">
              <w:r>
                <w:rPr>
                  <w:rFonts w:cs="Arial"/>
                  <w:lang w:eastAsia="zh-CN"/>
                </w:rPr>
                <w:t>-82</w:t>
              </w:r>
            </w:ins>
          </w:p>
        </w:tc>
        <w:tc>
          <w:tcPr>
            <w:tcW w:w="851" w:type="dxa"/>
            <w:tcBorders>
              <w:top w:val="single" w:sz="4" w:space="0" w:color="auto"/>
              <w:left w:val="single" w:sz="4" w:space="0" w:color="auto"/>
              <w:bottom w:val="single" w:sz="4" w:space="0" w:color="auto"/>
              <w:right w:val="single" w:sz="4" w:space="0" w:color="auto"/>
            </w:tcBorders>
            <w:hideMark/>
          </w:tcPr>
          <w:p w14:paraId="17833557" w14:textId="77777777" w:rsidR="008C3A4E" w:rsidRDefault="008C3A4E" w:rsidP="00A345AA">
            <w:pPr>
              <w:pStyle w:val="TAC"/>
              <w:spacing w:line="256" w:lineRule="auto"/>
              <w:rPr>
                <w:ins w:id="1314" w:author="CATT" w:date="2022-08-08T16:21:00Z"/>
              </w:rPr>
            </w:pPr>
            <w:ins w:id="1315" w:author="CATT" w:date="2022-08-08T16:21:00Z">
              <w:r>
                <w:rPr>
                  <w:lang w:eastAsia="zh-CN"/>
                </w:rPr>
                <w:t>-93</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1FA20FD7" w14:textId="77777777" w:rsidR="008C3A4E" w:rsidRDefault="008C3A4E" w:rsidP="00A345AA">
            <w:pPr>
              <w:pStyle w:val="TAC"/>
              <w:spacing w:line="256" w:lineRule="auto"/>
              <w:rPr>
                <w:ins w:id="1316" w:author="CATT" w:date="2022-08-08T16:21:00Z"/>
              </w:rPr>
            </w:pPr>
            <w:ins w:id="1317" w:author="CATT" w:date="2022-08-08T16:21:00Z">
              <w:r>
                <w:rPr>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27467EA7" w14:textId="77777777" w:rsidR="008C3A4E" w:rsidRDefault="008C3A4E" w:rsidP="00A345AA">
            <w:pPr>
              <w:pStyle w:val="TAC"/>
              <w:spacing w:line="256" w:lineRule="auto"/>
              <w:rPr>
                <w:ins w:id="1318" w:author="CATT" w:date="2022-08-08T16:21:00Z"/>
              </w:rPr>
            </w:pPr>
            <w:ins w:id="1319" w:author="CATT" w:date="2022-08-08T16:21:00Z">
              <w:r>
                <w:t xml:space="preserve">-infinity </w:t>
              </w:r>
            </w:ins>
          </w:p>
        </w:tc>
        <w:tc>
          <w:tcPr>
            <w:tcW w:w="850" w:type="dxa"/>
            <w:tcBorders>
              <w:top w:val="single" w:sz="4" w:space="0" w:color="auto"/>
              <w:left w:val="single" w:sz="4" w:space="0" w:color="auto"/>
              <w:bottom w:val="single" w:sz="4" w:space="0" w:color="auto"/>
              <w:right w:val="single" w:sz="4" w:space="0" w:color="auto"/>
            </w:tcBorders>
            <w:hideMark/>
          </w:tcPr>
          <w:p w14:paraId="56759473" w14:textId="77777777" w:rsidR="008C3A4E" w:rsidRDefault="008C3A4E" w:rsidP="00A345AA">
            <w:pPr>
              <w:pStyle w:val="TAC"/>
              <w:spacing w:line="256" w:lineRule="auto"/>
              <w:rPr>
                <w:ins w:id="1320" w:author="CATT" w:date="2022-08-08T16:21:00Z"/>
              </w:rPr>
            </w:pPr>
            <w:ins w:id="1321" w:author="CATT" w:date="2022-08-08T16:21:00Z">
              <w:r>
                <w:rPr>
                  <w:lang w:eastAsia="zh-CN"/>
                </w:rPr>
                <w:t>-88.5</w:t>
              </w:r>
            </w:ins>
          </w:p>
        </w:tc>
        <w:tc>
          <w:tcPr>
            <w:tcW w:w="767" w:type="dxa"/>
            <w:tcBorders>
              <w:top w:val="single" w:sz="4" w:space="0" w:color="auto"/>
              <w:left w:val="single" w:sz="4" w:space="0" w:color="auto"/>
              <w:bottom w:val="single" w:sz="4" w:space="0" w:color="auto"/>
              <w:right w:val="single" w:sz="4" w:space="0" w:color="auto"/>
            </w:tcBorders>
            <w:hideMark/>
          </w:tcPr>
          <w:p w14:paraId="77CCDA10" w14:textId="77777777" w:rsidR="008C3A4E" w:rsidRDefault="008C3A4E" w:rsidP="00A345AA">
            <w:pPr>
              <w:pStyle w:val="TAC"/>
              <w:spacing w:line="256" w:lineRule="auto"/>
              <w:rPr>
                <w:ins w:id="1322" w:author="CATT" w:date="2022-08-08T16:21:00Z"/>
              </w:rPr>
            </w:pPr>
            <w:ins w:id="1323" w:author="CATT" w:date="2022-08-08T16:21:00Z">
              <w:r>
                <w:rPr>
                  <w:lang w:eastAsia="zh-CN"/>
                </w:rPr>
                <w:t>-93</w:t>
              </w:r>
            </w:ins>
          </w:p>
        </w:tc>
      </w:tr>
      <w:tr w:rsidR="008C3A4E" w14:paraId="2E544055" w14:textId="77777777" w:rsidTr="00A345AA">
        <w:trPr>
          <w:cantSplit/>
          <w:jc w:val="center"/>
          <w:ins w:id="1324" w:author="CATT" w:date="2022-08-08T16:21:00Z"/>
        </w:trPr>
        <w:tc>
          <w:tcPr>
            <w:tcW w:w="1951" w:type="dxa"/>
            <w:tcBorders>
              <w:top w:val="single" w:sz="4" w:space="0" w:color="auto"/>
              <w:left w:val="single" w:sz="4" w:space="0" w:color="auto"/>
              <w:bottom w:val="nil"/>
              <w:right w:val="single" w:sz="4" w:space="0" w:color="auto"/>
            </w:tcBorders>
            <w:hideMark/>
          </w:tcPr>
          <w:p w14:paraId="2ADD8B46" w14:textId="77777777" w:rsidR="008C3A4E" w:rsidRDefault="008C3A4E" w:rsidP="00A345AA">
            <w:pPr>
              <w:pStyle w:val="TAL"/>
              <w:spacing w:line="256" w:lineRule="auto"/>
              <w:rPr>
                <w:ins w:id="1325" w:author="CATT" w:date="2022-08-08T16:21:00Z"/>
              </w:rPr>
            </w:pPr>
            <w:ins w:id="1326" w:author="CATT" w:date="2022-08-08T16:21:00Z">
              <w:r>
                <w:t xml:space="preserve">Io on SSB symbols </w:t>
              </w:r>
            </w:ins>
          </w:p>
        </w:tc>
        <w:tc>
          <w:tcPr>
            <w:tcW w:w="1794" w:type="dxa"/>
            <w:tcBorders>
              <w:top w:val="single" w:sz="4" w:space="0" w:color="auto"/>
              <w:left w:val="single" w:sz="4" w:space="0" w:color="auto"/>
              <w:bottom w:val="nil"/>
              <w:right w:val="single" w:sz="4" w:space="0" w:color="auto"/>
            </w:tcBorders>
            <w:hideMark/>
          </w:tcPr>
          <w:p w14:paraId="1034CCE8" w14:textId="77777777" w:rsidR="008C3A4E" w:rsidRDefault="008C3A4E" w:rsidP="00A345AA">
            <w:pPr>
              <w:pStyle w:val="TAC"/>
              <w:spacing w:line="256" w:lineRule="auto"/>
              <w:rPr>
                <w:ins w:id="1327" w:author="CATT" w:date="2022-08-08T16:21:00Z"/>
              </w:rPr>
            </w:pPr>
            <w:proofErr w:type="spellStart"/>
            <w:ins w:id="1328" w:author="CATT" w:date="2022-08-08T16:21:00Z">
              <w:r>
                <w:rPr>
                  <w:rFonts w:cs="v4.2.0"/>
                  <w:lang w:eastAsia="zh-CN"/>
                </w:rPr>
                <w:t>dBm</w:t>
              </w:r>
              <w:proofErr w:type="spellEnd"/>
              <w:r>
                <w:rPr>
                  <w:rFonts w:cs="v4.2.0"/>
                  <w:lang w:eastAsia="zh-CN"/>
                </w:rPr>
                <w:t>/95.04 MHz</w:t>
              </w:r>
            </w:ins>
          </w:p>
        </w:tc>
        <w:tc>
          <w:tcPr>
            <w:tcW w:w="1418" w:type="dxa"/>
            <w:tcBorders>
              <w:top w:val="single" w:sz="4" w:space="0" w:color="auto"/>
              <w:left w:val="single" w:sz="4" w:space="0" w:color="auto"/>
              <w:bottom w:val="single" w:sz="4" w:space="0" w:color="auto"/>
              <w:right w:val="single" w:sz="4" w:space="0" w:color="auto"/>
            </w:tcBorders>
            <w:hideMark/>
          </w:tcPr>
          <w:p w14:paraId="54A596E7" w14:textId="77777777" w:rsidR="008C3A4E" w:rsidRDefault="008C3A4E" w:rsidP="00A345AA">
            <w:pPr>
              <w:pStyle w:val="TAC"/>
              <w:spacing w:line="256" w:lineRule="auto"/>
              <w:rPr>
                <w:ins w:id="1329" w:author="CATT" w:date="2022-08-08T16:21:00Z"/>
                <w:lang w:eastAsia="zh-CN"/>
              </w:rPr>
            </w:pPr>
            <w:ins w:id="1330" w:author="CATT" w:date="2022-08-08T16:21:00Z">
              <w:r>
                <w:rPr>
                  <w:lang w:eastAsia="zh-CN"/>
                </w:rPr>
                <w:t>1</w:t>
              </w:r>
            </w:ins>
          </w:p>
        </w:tc>
        <w:tc>
          <w:tcPr>
            <w:tcW w:w="992" w:type="dxa"/>
            <w:tcBorders>
              <w:top w:val="single" w:sz="4" w:space="0" w:color="auto"/>
              <w:left w:val="single" w:sz="4" w:space="0" w:color="auto"/>
              <w:bottom w:val="single" w:sz="4" w:space="0" w:color="auto"/>
              <w:right w:val="single" w:sz="4" w:space="0" w:color="auto"/>
            </w:tcBorders>
            <w:hideMark/>
          </w:tcPr>
          <w:p w14:paraId="6F9B05B7" w14:textId="77777777" w:rsidR="008C3A4E" w:rsidRDefault="008C3A4E" w:rsidP="00A345AA">
            <w:pPr>
              <w:pStyle w:val="TAC"/>
              <w:spacing w:line="256" w:lineRule="auto"/>
              <w:rPr>
                <w:ins w:id="1331" w:author="CATT" w:date="2022-08-08T16:21:00Z"/>
                <w:rFonts w:cs="Arial"/>
                <w:lang w:eastAsia="zh-CN"/>
              </w:rPr>
            </w:pPr>
            <w:ins w:id="1332" w:author="CATT" w:date="2022-08-08T16:21:00Z">
              <w:r>
                <w:rPr>
                  <w:rFonts w:cs="Arial"/>
                  <w:lang w:eastAsia="zh-CN"/>
                </w:rPr>
                <w:t>-59.37</w:t>
              </w:r>
            </w:ins>
          </w:p>
        </w:tc>
        <w:tc>
          <w:tcPr>
            <w:tcW w:w="851" w:type="dxa"/>
            <w:tcBorders>
              <w:top w:val="single" w:sz="4" w:space="0" w:color="auto"/>
              <w:left w:val="single" w:sz="4" w:space="0" w:color="auto"/>
              <w:bottom w:val="single" w:sz="4" w:space="0" w:color="auto"/>
              <w:right w:val="single" w:sz="4" w:space="0" w:color="auto"/>
            </w:tcBorders>
            <w:hideMark/>
          </w:tcPr>
          <w:p w14:paraId="2937299B" w14:textId="77777777" w:rsidR="008C3A4E" w:rsidRDefault="008C3A4E" w:rsidP="00A345AA">
            <w:pPr>
              <w:pStyle w:val="TAC"/>
              <w:spacing w:line="256" w:lineRule="auto"/>
              <w:rPr>
                <w:ins w:id="1333" w:author="CATT" w:date="2022-08-08T16:21:00Z"/>
                <w:rFonts w:cs="Arial"/>
                <w:lang w:eastAsia="zh-CN"/>
              </w:rPr>
            </w:pPr>
            <w:ins w:id="1334" w:author="CATT" w:date="2022-08-08T16:21:00Z">
              <w:r>
                <w:rPr>
                  <w:rFonts w:cs="Arial"/>
                  <w:lang w:eastAsia="zh-CN"/>
                </w:rPr>
                <w:t>-63.40</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4443D6FB" w14:textId="77777777" w:rsidR="008C3A4E" w:rsidRDefault="008C3A4E" w:rsidP="00A345AA">
            <w:pPr>
              <w:pStyle w:val="TAC"/>
              <w:spacing w:line="256" w:lineRule="auto"/>
              <w:rPr>
                <w:ins w:id="1335" w:author="CATT" w:date="2022-08-08T16:21:00Z"/>
                <w:rFonts w:cs="Arial"/>
                <w:lang w:eastAsia="zh-CN"/>
              </w:rPr>
            </w:pPr>
            <w:ins w:id="1336" w:author="CATT" w:date="2022-08-08T16:21:00Z">
              <w:r>
                <w:rPr>
                  <w:rFonts w:cs="Arial"/>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799B3372" w14:textId="77777777" w:rsidR="008C3A4E" w:rsidRDefault="008C3A4E" w:rsidP="00A345AA">
            <w:pPr>
              <w:pStyle w:val="TAC"/>
              <w:spacing w:line="256" w:lineRule="auto"/>
              <w:rPr>
                <w:ins w:id="1337" w:author="CATT" w:date="2022-08-08T16:21:00Z"/>
                <w:rFonts w:cs="Arial"/>
              </w:rPr>
            </w:pPr>
            <w:ins w:id="1338" w:author="CATT" w:date="2022-08-08T16:21:00Z">
              <w:r>
                <w:rPr>
                  <w:rFonts w:cs="Arial"/>
                  <w:lang w:eastAsia="zh-CN"/>
                </w:rPr>
                <w:t>-64.01</w:t>
              </w:r>
            </w:ins>
          </w:p>
        </w:tc>
        <w:tc>
          <w:tcPr>
            <w:tcW w:w="850" w:type="dxa"/>
            <w:tcBorders>
              <w:top w:val="single" w:sz="4" w:space="0" w:color="auto"/>
              <w:left w:val="single" w:sz="4" w:space="0" w:color="auto"/>
              <w:bottom w:val="single" w:sz="4" w:space="0" w:color="auto"/>
              <w:right w:val="single" w:sz="4" w:space="0" w:color="auto"/>
            </w:tcBorders>
            <w:hideMark/>
          </w:tcPr>
          <w:p w14:paraId="52119B91" w14:textId="77777777" w:rsidR="008C3A4E" w:rsidRDefault="008C3A4E" w:rsidP="00A345AA">
            <w:pPr>
              <w:pStyle w:val="TAC"/>
              <w:spacing w:line="256" w:lineRule="auto"/>
              <w:rPr>
                <w:ins w:id="1339" w:author="CATT" w:date="2022-08-08T16:21:00Z"/>
                <w:rFonts w:cs="Arial"/>
                <w:lang w:eastAsia="zh-CN"/>
              </w:rPr>
            </w:pPr>
            <w:ins w:id="1340" w:author="CATT" w:date="2022-08-08T16:21:00Z">
              <w:r>
                <w:rPr>
                  <w:rFonts w:cs="Arial"/>
                  <w:lang w:eastAsia="zh-CN"/>
                </w:rPr>
                <w:t>-62.47</w:t>
              </w:r>
            </w:ins>
          </w:p>
        </w:tc>
        <w:tc>
          <w:tcPr>
            <w:tcW w:w="767" w:type="dxa"/>
            <w:tcBorders>
              <w:top w:val="single" w:sz="4" w:space="0" w:color="auto"/>
              <w:left w:val="single" w:sz="4" w:space="0" w:color="auto"/>
              <w:bottom w:val="single" w:sz="4" w:space="0" w:color="auto"/>
              <w:right w:val="single" w:sz="4" w:space="0" w:color="auto"/>
            </w:tcBorders>
            <w:hideMark/>
          </w:tcPr>
          <w:p w14:paraId="0889ECF6" w14:textId="77777777" w:rsidR="008C3A4E" w:rsidRDefault="008C3A4E" w:rsidP="00A345AA">
            <w:pPr>
              <w:pStyle w:val="TAC"/>
              <w:spacing w:line="256" w:lineRule="auto"/>
              <w:rPr>
                <w:ins w:id="1341" w:author="CATT" w:date="2022-08-08T16:21:00Z"/>
                <w:rFonts w:cs="Arial"/>
                <w:lang w:eastAsia="zh-CN"/>
              </w:rPr>
            </w:pPr>
            <w:ins w:id="1342" w:author="CATT" w:date="2022-08-08T16:21:00Z">
              <w:r>
                <w:rPr>
                  <w:rFonts w:cs="Arial"/>
                  <w:lang w:eastAsia="zh-CN"/>
                </w:rPr>
                <w:t>-63.40</w:t>
              </w:r>
            </w:ins>
          </w:p>
        </w:tc>
      </w:tr>
      <w:tr w:rsidR="008C3A4E" w14:paraId="1659C3D7" w14:textId="77777777" w:rsidTr="00A345AA">
        <w:trPr>
          <w:cantSplit/>
          <w:jc w:val="center"/>
          <w:ins w:id="1343" w:author="CATT" w:date="2022-08-08T16:21:00Z"/>
        </w:trPr>
        <w:tc>
          <w:tcPr>
            <w:tcW w:w="1951" w:type="dxa"/>
            <w:tcBorders>
              <w:top w:val="nil"/>
              <w:left w:val="single" w:sz="4" w:space="0" w:color="auto"/>
              <w:bottom w:val="single" w:sz="4" w:space="0" w:color="auto"/>
              <w:right w:val="single" w:sz="4" w:space="0" w:color="auto"/>
            </w:tcBorders>
            <w:hideMark/>
          </w:tcPr>
          <w:p w14:paraId="7134C1BC" w14:textId="77777777" w:rsidR="008C3A4E" w:rsidRDefault="008C3A4E" w:rsidP="00A345AA">
            <w:pPr>
              <w:pStyle w:val="TAL"/>
              <w:spacing w:line="256" w:lineRule="auto"/>
              <w:rPr>
                <w:ins w:id="1344" w:author="CATT" w:date="2022-08-08T16:21:00Z"/>
              </w:rPr>
            </w:pPr>
            <w:ins w:id="1345" w:author="CATT" w:date="2022-08-08T16:21:00Z">
              <w:r>
                <w:t>of each cell</w:t>
              </w:r>
            </w:ins>
          </w:p>
        </w:tc>
        <w:tc>
          <w:tcPr>
            <w:tcW w:w="1794" w:type="dxa"/>
            <w:tcBorders>
              <w:top w:val="nil"/>
              <w:left w:val="single" w:sz="4" w:space="0" w:color="auto"/>
              <w:bottom w:val="single" w:sz="4" w:space="0" w:color="auto"/>
              <w:right w:val="single" w:sz="4" w:space="0" w:color="auto"/>
            </w:tcBorders>
          </w:tcPr>
          <w:p w14:paraId="0FF946BB" w14:textId="77777777" w:rsidR="008C3A4E" w:rsidRDefault="008C3A4E" w:rsidP="00A345AA">
            <w:pPr>
              <w:pStyle w:val="TAC"/>
              <w:spacing w:line="256" w:lineRule="auto"/>
              <w:rPr>
                <w:ins w:id="1346" w:author="CATT" w:date="2022-08-08T16:21:00Z"/>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691B29F4" w14:textId="77777777" w:rsidR="008C3A4E" w:rsidRDefault="008C3A4E" w:rsidP="00A345AA">
            <w:pPr>
              <w:pStyle w:val="TAC"/>
              <w:spacing w:line="256" w:lineRule="auto"/>
              <w:rPr>
                <w:ins w:id="1347" w:author="CATT" w:date="2022-08-08T16:21:00Z"/>
                <w:lang w:eastAsia="zh-CN"/>
              </w:rPr>
            </w:pPr>
            <w:ins w:id="1348" w:author="CATT" w:date="2022-08-08T16:21:00Z">
              <w:r>
                <w:rPr>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5225746B" w14:textId="77777777" w:rsidR="008C3A4E" w:rsidRDefault="008C3A4E" w:rsidP="00A345AA">
            <w:pPr>
              <w:pStyle w:val="TAC"/>
              <w:spacing w:line="256" w:lineRule="auto"/>
              <w:rPr>
                <w:ins w:id="1349" w:author="CATT" w:date="2022-08-08T16:21:00Z"/>
              </w:rPr>
            </w:pPr>
            <w:ins w:id="1350" w:author="CATT" w:date="2022-08-08T16:21:00Z">
              <w:r>
                <w:rPr>
                  <w:rFonts w:cs="Arial"/>
                  <w:lang w:eastAsia="zh-CN"/>
                </w:rPr>
                <w:t>-57.18</w:t>
              </w:r>
            </w:ins>
          </w:p>
        </w:tc>
        <w:tc>
          <w:tcPr>
            <w:tcW w:w="851" w:type="dxa"/>
            <w:tcBorders>
              <w:top w:val="single" w:sz="4" w:space="0" w:color="auto"/>
              <w:left w:val="single" w:sz="4" w:space="0" w:color="auto"/>
              <w:bottom w:val="single" w:sz="4" w:space="0" w:color="auto"/>
              <w:right w:val="single" w:sz="4" w:space="0" w:color="auto"/>
            </w:tcBorders>
            <w:hideMark/>
          </w:tcPr>
          <w:p w14:paraId="01F0139A" w14:textId="77777777" w:rsidR="008C3A4E" w:rsidRDefault="008C3A4E" w:rsidP="00A345AA">
            <w:pPr>
              <w:pStyle w:val="TAC"/>
              <w:spacing w:line="256" w:lineRule="auto"/>
              <w:rPr>
                <w:ins w:id="1351" w:author="CATT" w:date="2022-08-08T16:21:00Z"/>
              </w:rPr>
            </w:pPr>
            <w:ins w:id="1352" w:author="CATT" w:date="2022-08-08T16:21:00Z">
              <w:r>
                <w:rPr>
                  <w:lang w:eastAsia="zh-CN"/>
                </w:rPr>
                <w:t>-62.86</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722CAF8B" w14:textId="77777777" w:rsidR="008C3A4E" w:rsidRDefault="008C3A4E" w:rsidP="00A345AA">
            <w:pPr>
              <w:pStyle w:val="TAC"/>
              <w:spacing w:line="256" w:lineRule="auto"/>
              <w:rPr>
                <w:ins w:id="1353" w:author="CATT" w:date="2022-08-08T16:21:00Z"/>
              </w:rPr>
            </w:pPr>
            <w:ins w:id="1354" w:author="CATT" w:date="2022-08-08T16:21:00Z">
              <w:r>
                <w:rPr>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375754F8" w14:textId="77777777" w:rsidR="008C3A4E" w:rsidRDefault="008C3A4E" w:rsidP="00A345AA">
            <w:pPr>
              <w:pStyle w:val="TAC"/>
              <w:spacing w:line="256" w:lineRule="auto"/>
              <w:rPr>
                <w:ins w:id="1355" w:author="CATT" w:date="2022-08-08T16:21:00Z"/>
              </w:rPr>
            </w:pPr>
            <w:ins w:id="1356" w:author="CATT" w:date="2022-08-08T16:21:00Z">
              <w:r>
                <w:rPr>
                  <w:rFonts w:cs="Arial"/>
                  <w:lang w:eastAsia="zh-CN"/>
                </w:rPr>
                <w:t>-64.01</w:t>
              </w:r>
            </w:ins>
          </w:p>
        </w:tc>
        <w:tc>
          <w:tcPr>
            <w:tcW w:w="850" w:type="dxa"/>
            <w:tcBorders>
              <w:top w:val="single" w:sz="4" w:space="0" w:color="auto"/>
              <w:left w:val="single" w:sz="4" w:space="0" w:color="auto"/>
              <w:bottom w:val="single" w:sz="4" w:space="0" w:color="auto"/>
              <w:right w:val="single" w:sz="4" w:space="0" w:color="auto"/>
            </w:tcBorders>
            <w:hideMark/>
          </w:tcPr>
          <w:p w14:paraId="2C638709" w14:textId="77777777" w:rsidR="008C3A4E" w:rsidRDefault="008C3A4E" w:rsidP="00A345AA">
            <w:pPr>
              <w:pStyle w:val="TAC"/>
              <w:spacing w:line="256" w:lineRule="auto"/>
              <w:rPr>
                <w:ins w:id="1357" w:author="CATT" w:date="2022-08-08T16:21:00Z"/>
              </w:rPr>
            </w:pPr>
            <w:ins w:id="1358" w:author="CATT" w:date="2022-08-08T16:21:00Z">
              <w:r>
                <w:rPr>
                  <w:lang w:eastAsia="zh-CN"/>
                </w:rPr>
                <w:t>-61.67</w:t>
              </w:r>
            </w:ins>
          </w:p>
        </w:tc>
        <w:tc>
          <w:tcPr>
            <w:tcW w:w="767" w:type="dxa"/>
            <w:tcBorders>
              <w:top w:val="single" w:sz="4" w:space="0" w:color="auto"/>
              <w:left w:val="single" w:sz="4" w:space="0" w:color="auto"/>
              <w:bottom w:val="single" w:sz="4" w:space="0" w:color="auto"/>
              <w:right w:val="single" w:sz="4" w:space="0" w:color="auto"/>
            </w:tcBorders>
            <w:hideMark/>
          </w:tcPr>
          <w:p w14:paraId="01402F0D" w14:textId="77777777" w:rsidR="008C3A4E" w:rsidRDefault="008C3A4E" w:rsidP="00A345AA">
            <w:pPr>
              <w:pStyle w:val="TAC"/>
              <w:spacing w:line="256" w:lineRule="auto"/>
              <w:rPr>
                <w:ins w:id="1359" w:author="CATT" w:date="2022-08-08T16:21:00Z"/>
              </w:rPr>
            </w:pPr>
            <w:ins w:id="1360" w:author="CATT" w:date="2022-08-08T16:21:00Z">
              <w:r>
                <w:rPr>
                  <w:lang w:eastAsia="zh-CN"/>
                </w:rPr>
                <w:t>-62.86</w:t>
              </w:r>
            </w:ins>
          </w:p>
        </w:tc>
      </w:tr>
      <w:tr w:rsidR="008C3A4E" w14:paraId="3540128B" w14:textId="77777777" w:rsidTr="00A345AA">
        <w:trPr>
          <w:cantSplit/>
          <w:jc w:val="center"/>
          <w:ins w:id="1361"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0CBAD8D7" w14:textId="77777777" w:rsidR="008C3A4E" w:rsidRDefault="008C3A4E" w:rsidP="00A345AA">
            <w:pPr>
              <w:pStyle w:val="TAL"/>
              <w:spacing w:line="256" w:lineRule="auto"/>
              <w:rPr>
                <w:ins w:id="1362" w:author="CATT" w:date="2022-08-08T16:21:00Z"/>
              </w:rPr>
            </w:pPr>
            <w:proofErr w:type="spellStart"/>
            <w:ins w:id="1363" w:author="CATT" w:date="2022-08-08T16:21:00Z">
              <w:r>
                <w:t>Treselection</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71D64E4" w14:textId="77777777" w:rsidR="008C3A4E" w:rsidRDefault="008C3A4E" w:rsidP="00A345AA">
            <w:pPr>
              <w:pStyle w:val="TAC"/>
              <w:spacing w:line="256" w:lineRule="auto"/>
              <w:rPr>
                <w:ins w:id="1364" w:author="CATT" w:date="2022-08-08T16:21:00Z"/>
              </w:rPr>
            </w:pPr>
            <w:ins w:id="1365" w:author="CATT" w:date="2022-08-08T16:21: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3DB46A8A" w14:textId="77777777" w:rsidR="008C3A4E" w:rsidRDefault="008C3A4E" w:rsidP="00A345AA">
            <w:pPr>
              <w:pStyle w:val="TAC"/>
              <w:spacing w:line="256" w:lineRule="auto"/>
              <w:rPr>
                <w:ins w:id="1366" w:author="CATT" w:date="2022-08-08T16:21:00Z"/>
                <w:lang w:eastAsia="zh-CN"/>
              </w:rPr>
            </w:pPr>
            <w:ins w:id="1367" w:author="CATT" w:date="2022-08-08T16:21:00Z">
              <w:r>
                <w:rPr>
                  <w:lang w:eastAsia="zh-CN"/>
                </w:rPr>
                <w:t>1, 2</w:t>
              </w:r>
            </w:ins>
          </w:p>
        </w:tc>
        <w:tc>
          <w:tcPr>
            <w:tcW w:w="992" w:type="dxa"/>
            <w:tcBorders>
              <w:top w:val="single" w:sz="4" w:space="0" w:color="auto"/>
              <w:left w:val="single" w:sz="4" w:space="0" w:color="auto"/>
              <w:bottom w:val="single" w:sz="4" w:space="0" w:color="auto"/>
              <w:right w:val="single" w:sz="4" w:space="0" w:color="auto"/>
            </w:tcBorders>
            <w:hideMark/>
          </w:tcPr>
          <w:p w14:paraId="4D67FAFC" w14:textId="77777777" w:rsidR="008C3A4E" w:rsidRDefault="008C3A4E" w:rsidP="00A345AA">
            <w:pPr>
              <w:pStyle w:val="TAC"/>
              <w:spacing w:line="256" w:lineRule="auto"/>
              <w:rPr>
                <w:ins w:id="1368" w:author="CATT" w:date="2022-08-08T16:21:00Z"/>
                <w:rFonts w:cs="Arial"/>
              </w:rPr>
            </w:pPr>
            <w:ins w:id="1369" w:author="CATT" w:date="2022-08-08T16:21:00Z">
              <w:r>
                <w:t>0</w:t>
              </w:r>
            </w:ins>
          </w:p>
        </w:tc>
        <w:tc>
          <w:tcPr>
            <w:tcW w:w="851" w:type="dxa"/>
            <w:tcBorders>
              <w:top w:val="single" w:sz="4" w:space="0" w:color="auto"/>
              <w:left w:val="single" w:sz="4" w:space="0" w:color="auto"/>
              <w:bottom w:val="single" w:sz="4" w:space="0" w:color="auto"/>
              <w:right w:val="single" w:sz="4" w:space="0" w:color="auto"/>
            </w:tcBorders>
            <w:hideMark/>
          </w:tcPr>
          <w:p w14:paraId="291480FF" w14:textId="77777777" w:rsidR="008C3A4E" w:rsidRDefault="008C3A4E" w:rsidP="00A345AA">
            <w:pPr>
              <w:pStyle w:val="TAC"/>
              <w:spacing w:line="256" w:lineRule="auto"/>
              <w:rPr>
                <w:ins w:id="1370" w:author="CATT" w:date="2022-08-08T16:21:00Z"/>
                <w:rFonts w:cs="Arial"/>
              </w:rPr>
            </w:pPr>
            <w:ins w:id="1371" w:author="CATT" w:date="2022-08-08T16:21:00Z">
              <w:r>
                <w:t>0</w:t>
              </w:r>
            </w:ins>
          </w:p>
        </w:tc>
        <w:tc>
          <w:tcPr>
            <w:tcW w:w="899" w:type="dxa"/>
            <w:gridSpan w:val="2"/>
            <w:tcBorders>
              <w:top w:val="single" w:sz="4" w:space="0" w:color="auto"/>
              <w:left w:val="single" w:sz="4" w:space="0" w:color="auto"/>
              <w:bottom w:val="single" w:sz="4" w:space="0" w:color="auto"/>
              <w:right w:val="single" w:sz="4" w:space="0" w:color="auto"/>
            </w:tcBorders>
            <w:hideMark/>
          </w:tcPr>
          <w:p w14:paraId="12A57C40" w14:textId="77777777" w:rsidR="008C3A4E" w:rsidRDefault="008C3A4E" w:rsidP="00A345AA">
            <w:pPr>
              <w:pStyle w:val="TAC"/>
              <w:spacing w:line="256" w:lineRule="auto"/>
              <w:rPr>
                <w:ins w:id="1372" w:author="CATT" w:date="2022-08-08T16:21:00Z"/>
                <w:rFonts w:cs="Arial"/>
              </w:rPr>
            </w:pPr>
            <w:ins w:id="1373" w:author="CATT" w:date="2022-08-08T16:21:00Z">
              <w:r>
                <w:t>0</w:t>
              </w:r>
            </w:ins>
          </w:p>
        </w:tc>
        <w:tc>
          <w:tcPr>
            <w:tcW w:w="802" w:type="dxa"/>
            <w:tcBorders>
              <w:top w:val="single" w:sz="4" w:space="0" w:color="auto"/>
              <w:left w:val="single" w:sz="4" w:space="0" w:color="auto"/>
              <w:bottom w:val="single" w:sz="4" w:space="0" w:color="auto"/>
              <w:right w:val="single" w:sz="4" w:space="0" w:color="auto"/>
            </w:tcBorders>
            <w:hideMark/>
          </w:tcPr>
          <w:p w14:paraId="719C4CE8" w14:textId="77777777" w:rsidR="008C3A4E" w:rsidRDefault="008C3A4E" w:rsidP="00A345AA">
            <w:pPr>
              <w:pStyle w:val="TAC"/>
              <w:spacing w:line="256" w:lineRule="auto"/>
              <w:rPr>
                <w:ins w:id="1374" w:author="CATT" w:date="2022-08-08T16:21:00Z"/>
                <w:rFonts w:cs="Arial"/>
              </w:rPr>
            </w:pPr>
            <w:ins w:id="1375" w:author="CATT" w:date="2022-08-08T16:21:00Z">
              <w:r>
                <w:t>0</w:t>
              </w:r>
            </w:ins>
          </w:p>
        </w:tc>
        <w:tc>
          <w:tcPr>
            <w:tcW w:w="850" w:type="dxa"/>
            <w:tcBorders>
              <w:top w:val="single" w:sz="4" w:space="0" w:color="auto"/>
              <w:left w:val="single" w:sz="4" w:space="0" w:color="auto"/>
              <w:bottom w:val="single" w:sz="4" w:space="0" w:color="auto"/>
              <w:right w:val="single" w:sz="4" w:space="0" w:color="auto"/>
            </w:tcBorders>
            <w:hideMark/>
          </w:tcPr>
          <w:p w14:paraId="143F6030" w14:textId="77777777" w:rsidR="008C3A4E" w:rsidRDefault="008C3A4E" w:rsidP="00A345AA">
            <w:pPr>
              <w:pStyle w:val="TAC"/>
              <w:spacing w:line="256" w:lineRule="auto"/>
              <w:rPr>
                <w:ins w:id="1376" w:author="CATT" w:date="2022-08-08T16:21:00Z"/>
                <w:rFonts w:cs="Arial"/>
              </w:rPr>
            </w:pPr>
            <w:ins w:id="1377" w:author="CATT" w:date="2022-08-08T16:21:00Z">
              <w:r>
                <w:t>0</w:t>
              </w:r>
            </w:ins>
          </w:p>
        </w:tc>
        <w:tc>
          <w:tcPr>
            <w:tcW w:w="767" w:type="dxa"/>
            <w:tcBorders>
              <w:top w:val="single" w:sz="4" w:space="0" w:color="auto"/>
              <w:left w:val="single" w:sz="4" w:space="0" w:color="auto"/>
              <w:bottom w:val="single" w:sz="4" w:space="0" w:color="auto"/>
              <w:right w:val="single" w:sz="4" w:space="0" w:color="auto"/>
            </w:tcBorders>
            <w:hideMark/>
          </w:tcPr>
          <w:p w14:paraId="5E59C74F" w14:textId="77777777" w:rsidR="008C3A4E" w:rsidRDefault="008C3A4E" w:rsidP="00A345AA">
            <w:pPr>
              <w:pStyle w:val="TAC"/>
              <w:spacing w:line="256" w:lineRule="auto"/>
              <w:rPr>
                <w:ins w:id="1378" w:author="CATT" w:date="2022-08-08T16:21:00Z"/>
                <w:rFonts w:cs="Arial"/>
              </w:rPr>
            </w:pPr>
            <w:ins w:id="1379" w:author="CATT" w:date="2022-08-08T16:21:00Z">
              <w:r>
                <w:t>0</w:t>
              </w:r>
            </w:ins>
          </w:p>
        </w:tc>
      </w:tr>
      <w:tr w:rsidR="008C3A4E" w14:paraId="0A4D9209" w14:textId="77777777" w:rsidTr="00A345AA">
        <w:trPr>
          <w:cantSplit/>
          <w:jc w:val="center"/>
          <w:ins w:id="1380"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76142719" w14:textId="77777777" w:rsidR="008C3A4E" w:rsidRDefault="008C3A4E" w:rsidP="00A345AA">
            <w:pPr>
              <w:pStyle w:val="TAL"/>
              <w:spacing w:line="256" w:lineRule="auto"/>
              <w:rPr>
                <w:ins w:id="1381" w:author="CATT" w:date="2022-08-08T16:21:00Z"/>
              </w:rPr>
            </w:pPr>
            <w:proofErr w:type="spellStart"/>
            <w:ins w:id="1382" w:author="CATT" w:date="2022-08-08T16:21:00Z">
              <w:r>
                <w:t>SintrasearchP</w:t>
              </w:r>
              <w:proofErr w:type="spellEnd"/>
            </w:ins>
          </w:p>
        </w:tc>
        <w:tc>
          <w:tcPr>
            <w:tcW w:w="1794" w:type="dxa"/>
            <w:tcBorders>
              <w:top w:val="single" w:sz="4" w:space="0" w:color="auto"/>
              <w:left w:val="single" w:sz="4" w:space="0" w:color="auto"/>
              <w:bottom w:val="single" w:sz="4" w:space="0" w:color="auto"/>
              <w:right w:val="single" w:sz="4" w:space="0" w:color="auto"/>
            </w:tcBorders>
            <w:hideMark/>
          </w:tcPr>
          <w:p w14:paraId="7E2CEAA8" w14:textId="77777777" w:rsidR="008C3A4E" w:rsidRDefault="008C3A4E" w:rsidP="00A345AA">
            <w:pPr>
              <w:pStyle w:val="TAC"/>
              <w:spacing w:line="256" w:lineRule="auto"/>
              <w:rPr>
                <w:ins w:id="1383" w:author="CATT" w:date="2022-08-08T16:21:00Z"/>
              </w:rPr>
            </w:pPr>
            <w:ins w:id="1384" w:author="CATT" w:date="2022-08-08T16:21:00Z">
              <w:r>
                <w:t>dB</w:t>
              </w:r>
            </w:ins>
          </w:p>
        </w:tc>
        <w:tc>
          <w:tcPr>
            <w:tcW w:w="1418" w:type="dxa"/>
            <w:tcBorders>
              <w:top w:val="single" w:sz="4" w:space="0" w:color="auto"/>
              <w:left w:val="single" w:sz="4" w:space="0" w:color="auto"/>
              <w:bottom w:val="single" w:sz="4" w:space="0" w:color="auto"/>
              <w:right w:val="single" w:sz="4" w:space="0" w:color="auto"/>
            </w:tcBorders>
            <w:hideMark/>
          </w:tcPr>
          <w:p w14:paraId="1C33238C" w14:textId="77777777" w:rsidR="008C3A4E" w:rsidRDefault="008C3A4E" w:rsidP="00A345AA">
            <w:pPr>
              <w:pStyle w:val="TAC"/>
              <w:spacing w:line="256" w:lineRule="auto"/>
              <w:rPr>
                <w:ins w:id="1385" w:author="CATT" w:date="2022-08-08T16:21:00Z"/>
                <w:lang w:eastAsia="zh-CN"/>
              </w:rPr>
            </w:pPr>
            <w:ins w:id="1386" w:author="CATT" w:date="2022-08-08T16:21:00Z">
              <w:r>
                <w:rPr>
                  <w:lang w:eastAsia="zh-CN"/>
                </w:rPr>
                <w:t>1, 2</w:t>
              </w:r>
            </w:ins>
          </w:p>
        </w:tc>
        <w:tc>
          <w:tcPr>
            <w:tcW w:w="2742" w:type="dxa"/>
            <w:gridSpan w:val="4"/>
            <w:tcBorders>
              <w:top w:val="single" w:sz="4" w:space="0" w:color="auto"/>
              <w:left w:val="single" w:sz="4" w:space="0" w:color="auto"/>
              <w:bottom w:val="single" w:sz="4" w:space="0" w:color="auto"/>
              <w:right w:val="single" w:sz="4" w:space="0" w:color="auto"/>
            </w:tcBorders>
            <w:hideMark/>
          </w:tcPr>
          <w:p w14:paraId="70E776B7" w14:textId="77777777" w:rsidR="008C3A4E" w:rsidRDefault="008C3A4E" w:rsidP="00A345AA">
            <w:pPr>
              <w:pStyle w:val="TAC"/>
              <w:spacing w:line="256" w:lineRule="auto"/>
              <w:rPr>
                <w:ins w:id="1387" w:author="CATT" w:date="2022-08-08T16:21:00Z"/>
                <w:rFonts w:cs="Arial"/>
              </w:rPr>
            </w:pPr>
            <w:ins w:id="1388" w:author="CATT" w:date="2022-08-08T16:21:00Z">
              <w: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C247E8" w14:textId="77777777" w:rsidR="008C3A4E" w:rsidRDefault="008C3A4E" w:rsidP="00A345AA">
            <w:pPr>
              <w:pStyle w:val="TAC"/>
              <w:spacing w:line="256" w:lineRule="auto"/>
              <w:rPr>
                <w:ins w:id="1389" w:author="CATT" w:date="2022-08-08T16:21:00Z"/>
                <w:rFonts w:cs="Arial"/>
              </w:rPr>
            </w:pPr>
            <w:ins w:id="1390" w:author="CATT" w:date="2022-08-08T16:21:00Z">
              <w:r>
                <w:t>50</w:t>
              </w:r>
            </w:ins>
          </w:p>
        </w:tc>
      </w:tr>
      <w:tr w:rsidR="008C3A4E" w14:paraId="2E8E9397" w14:textId="77777777" w:rsidTr="00A345AA">
        <w:trPr>
          <w:cantSplit/>
          <w:jc w:val="center"/>
          <w:ins w:id="1391" w:author="CATT" w:date="2022-08-08T16:21:00Z"/>
        </w:trPr>
        <w:tc>
          <w:tcPr>
            <w:tcW w:w="1951" w:type="dxa"/>
            <w:tcBorders>
              <w:top w:val="single" w:sz="4" w:space="0" w:color="auto"/>
              <w:left w:val="single" w:sz="4" w:space="0" w:color="auto"/>
              <w:bottom w:val="single" w:sz="4" w:space="0" w:color="auto"/>
              <w:right w:val="single" w:sz="4" w:space="0" w:color="auto"/>
            </w:tcBorders>
            <w:hideMark/>
          </w:tcPr>
          <w:p w14:paraId="5CE81565" w14:textId="77777777" w:rsidR="008C3A4E" w:rsidRDefault="008C3A4E" w:rsidP="00A345AA">
            <w:pPr>
              <w:pStyle w:val="TAL"/>
              <w:spacing w:line="256" w:lineRule="auto"/>
              <w:rPr>
                <w:ins w:id="1392" w:author="CATT" w:date="2022-08-08T16:21:00Z"/>
              </w:rPr>
            </w:pPr>
            <w:ins w:id="1393" w:author="CATT" w:date="2022-08-08T16:21:00Z">
              <w:r>
                <w:t xml:space="preserve">Propagation Condition </w:t>
              </w:r>
            </w:ins>
          </w:p>
        </w:tc>
        <w:tc>
          <w:tcPr>
            <w:tcW w:w="1794" w:type="dxa"/>
            <w:tcBorders>
              <w:top w:val="single" w:sz="4" w:space="0" w:color="auto"/>
              <w:left w:val="single" w:sz="4" w:space="0" w:color="auto"/>
              <w:bottom w:val="single" w:sz="4" w:space="0" w:color="auto"/>
              <w:right w:val="single" w:sz="4" w:space="0" w:color="auto"/>
            </w:tcBorders>
          </w:tcPr>
          <w:p w14:paraId="4E89B163" w14:textId="77777777" w:rsidR="008C3A4E" w:rsidRDefault="008C3A4E" w:rsidP="00A345AA">
            <w:pPr>
              <w:pStyle w:val="TAC"/>
              <w:spacing w:line="256" w:lineRule="auto"/>
              <w:rPr>
                <w:ins w:id="1394" w:author="CATT" w:date="2022-08-08T16:21:00Z"/>
              </w:rPr>
            </w:pPr>
          </w:p>
        </w:tc>
        <w:tc>
          <w:tcPr>
            <w:tcW w:w="1418" w:type="dxa"/>
            <w:tcBorders>
              <w:top w:val="single" w:sz="4" w:space="0" w:color="auto"/>
              <w:left w:val="single" w:sz="4" w:space="0" w:color="auto"/>
              <w:bottom w:val="single" w:sz="4" w:space="0" w:color="auto"/>
              <w:right w:val="single" w:sz="4" w:space="0" w:color="auto"/>
            </w:tcBorders>
            <w:hideMark/>
          </w:tcPr>
          <w:p w14:paraId="1366F9CF" w14:textId="77777777" w:rsidR="008C3A4E" w:rsidRDefault="008C3A4E" w:rsidP="00A345AA">
            <w:pPr>
              <w:pStyle w:val="TAC"/>
              <w:spacing w:line="256" w:lineRule="auto"/>
              <w:rPr>
                <w:ins w:id="1395" w:author="CATT" w:date="2022-08-08T16:21:00Z"/>
                <w:lang w:eastAsia="zh-CN"/>
              </w:rPr>
            </w:pPr>
            <w:ins w:id="1396" w:author="CATT" w:date="2022-08-08T16:21:00Z">
              <w:r>
                <w:rPr>
                  <w:lang w:eastAsia="zh-CN"/>
                </w:rPr>
                <w:t>1, 2</w:t>
              </w:r>
            </w:ins>
          </w:p>
        </w:tc>
        <w:tc>
          <w:tcPr>
            <w:tcW w:w="2580" w:type="dxa"/>
            <w:gridSpan w:val="3"/>
            <w:tcBorders>
              <w:top w:val="single" w:sz="4" w:space="0" w:color="auto"/>
              <w:left w:val="single" w:sz="4" w:space="0" w:color="auto"/>
              <w:bottom w:val="single" w:sz="4" w:space="0" w:color="auto"/>
              <w:right w:val="single" w:sz="4" w:space="0" w:color="auto"/>
            </w:tcBorders>
            <w:hideMark/>
          </w:tcPr>
          <w:p w14:paraId="708A41AE" w14:textId="77777777" w:rsidR="008C3A4E" w:rsidRDefault="008C3A4E" w:rsidP="00A345AA">
            <w:pPr>
              <w:pStyle w:val="TAC"/>
              <w:spacing w:line="256" w:lineRule="auto"/>
              <w:rPr>
                <w:ins w:id="1397" w:author="CATT" w:date="2022-08-08T16:21:00Z"/>
              </w:rPr>
            </w:pPr>
            <w:ins w:id="1398" w:author="CATT" w:date="2022-08-08T16:21:00Z">
              <w:r>
                <w:rPr>
                  <w:rFonts w:cs="v4.2.0"/>
                </w:rPr>
                <w:t>AWGN</w:t>
              </w:r>
            </w:ins>
          </w:p>
        </w:tc>
        <w:tc>
          <w:tcPr>
            <w:tcW w:w="2581" w:type="dxa"/>
            <w:gridSpan w:val="4"/>
            <w:tcBorders>
              <w:top w:val="single" w:sz="4" w:space="0" w:color="auto"/>
              <w:left w:val="single" w:sz="4" w:space="0" w:color="auto"/>
              <w:bottom w:val="single" w:sz="4" w:space="0" w:color="auto"/>
              <w:right w:val="single" w:sz="4" w:space="0" w:color="auto"/>
            </w:tcBorders>
          </w:tcPr>
          <w:p w14:paraId="030694FE" w14:textId="77777777" w:rsidR="008C3A4E" w:rsidRPr="001B7F67" w:rsidRDefault="008C3A4E" w:rsidP="00A345AA">
            <w:pPr>
              <w:pStyle w:val="TAC"/>
              <w:spacing w:line="256" w:lineRule="auto"/>
              <w:rPr>
                <w:ins w:id="1399" w:author="CATT" w:date="2022-08-08T16:21:00Z"/>
                <w:rFonts w:eastAsiaTheme="minorEastAsia" w:hint="eastAsia"/>
                <w:lang w:eastAsia="zh-CN"/>
              </w:rPr>
            </w:pPr>
            <w:ins w:id="1400" w:author="CATT" w:date="2022-08-08T16:21:00Z">
              <w:r>
                <w:rPr>
                  <w:rFonts w:eastAsiaTheme="minorEastAsia" w:hint="eastAsia"/>
                  <w:lang w:eastAsia="zh-CN"/>
                </w:rPr>
                <w:t>AWGN 19444Hz</w:t>
              </w:r>
            </w:ins>
          </w:p>
        </w:tc>
      </w:tr>
      <w:tr w:rsidR="008C3A4E" w14:paraId="4B221B39" w14:textId="77777777" w:rsidTr="00A345AA">
        <w:trPr>
          <w:cantSplit/>
          <w:jc w:val="center"/>
          <w:ins w:id="1401" w:author="CATT" w:date="2022-08-08T16:21:00Z"/>
        </w:trPr>
        <w:tc>
          <w:tcPr>
            <w:tcW w:w="10320" w:type="dxa"/>
            <w:gridSpan w:val="10"/>
            <w:tcBorders>
              <w:top w:val="single" w:sz="4" w:space="0" w:color="auto"/>
              <w:left w:val="single" w:sz="4" w:space="0" w:color="auto"/>
              <w:bottom w:val="single" w:sz="4" w:space="0" w:color="auto"/>
              <w:right w:val="single" w:sz="4" w:space="0" w:color="auto"/>
            </w:tcBorders>
            <w:hideMark/>
          </w:tcPr>
          <w:p w14:paraId="2EC0CDFE" w14:textId="77777777" w:rsidR="008C3A4E" w:rsidRDefault="008C3A4E" w:rsidP="00A345AA">
            <w:pPr>
              <w:pStyle w:val="TAN"/>
              <w:spacing w:line="256" w:lineRule="auto"/>
              <w:rPr>
                <w:ins w:id="1402" w:author="CATT" w:date="2022-08-08T16:21:00Z"/>
              </w:rPr>
            </w:pPr>
            <w:ins w:id="1403" w:author="CATT" w:date="2022-08-08T16:21:00Z">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35AB545A" w14:textId="77777777" w:rsidR="008C3A4E" w:rsidRDefault="008C3A4E" w:rsidP="00A345AA">
            <w:pPr>
              <w:pStyle w:val="TAN"/>
              <w:spacing w:line="256" w:lineRule="auto"/>
              <w:rPr>
                <w:ins w:id="1404" w:author="CATT" w:date="2022-08-08T16:21:00Z"/>
              </w:rPr>
            </w:pPr>
            <w:ins w:id="1405" w:author="CATT" w:date="2022-08-08T16:21:00Z">
              <w:r>
                <w:t>Note 2:</w:t>
              </w:r>
              <w:r>
                <w:tab/>
                <w:t xml:space="preserve">Interference from other cells and noise sources not specified in the test is assumed to be constant over subcarriers and time and shall be modelled as AWGN of appropriate power for </w:t>
              </w:r>
              <w:r>
                <w:object w:dxaOrig="410" w:dyaOrig="410" w14:anchorId="4F516CC0">
                  <v:shape id="_x0000_i1029" type="#_x0000_t75" style="width:20.7pt;height:20.7pt" o:ole="" fillcolor="window">
                    <v:imagedata r:id="rId15" o:title=""/>
                  </v:shape>
                  <o:OLEObject Type="Embed" ProgID="Equation.3" ShapeID="_x0000_i1029" DrawAspect="Content" ObjectID="_1721481236" r:id="rId25"/>
                </w:object>
              </w:r>
              <w:r>
                <w:t xml:space="preserve"> to be fulfilled.</w:t>
              </w:r>
            </w:ins>
          </w:p>
          <w:p w14:paraId="08CFDAB0" w14:textId="77777777" w:rsidR="008C3A4E" w:rsidRDefault="008C3A4E" w:rsidP="00A345AA">
            <w:pPr>
              <w:pStyle w:val="TAN"/>
              <w:spacing w:line="254" w:lineRule="auto"/>
              <w:rPr>
                <w:ins w:id="1406" w:author="CATT" w:date="2022-08-08T16:21:00Z"/>
              </w:rPr>
            </w:pPr>
            <w:ins w:id="1407" w:author="CATT" w:date="2022-08-08T16:21:00Z">
              <w:r>
                <w:t>Note 3:</w:t>
              </w:r>
              <w:r>
                <w:tab/>
                <w:t>SS-RSRP levels have been derived from other parameters for information purposes. They are not settable parameters themselves.</w:t>
              </w:r>
            </w:ins>
          </w:p>
          <w:p w14:paraId="29054B2F" w14:textId="77777777" w:rsidR="008C3A4E" w:rsidRDefault="008C3A4E" w:rsidP="00A345AA">
            <w:pPr>
              <w:pStyle w:val="TAN"/>
              <w:spacing w:line="256" w:lineRule="auto"/>
              <w:rPr>
                <w:ins w:id="1408" w:author="CATT" w:date="2022-08-08T16:21:00Z"/>
                <w:rFonts w:cs="v4.2.0"/>
              </w:rPr>
            </w:pPr>
            <w:ins w:id="1409" w:author="CATT" w:date="2022-08-08T16:21:00Z">
              <w:r>
                <w:rPr>
                  <w:rFonts w:cs="Arial"/>
                </w:rPr>
                <w:t>Note 4:</w:t>
              </w:r>
              <w:r>
                <w:rPr>
                  <w:rFonts w:cs="Arial"/>
                </w:rPr>
                <w:tab/>
                <w:t>Information about types of UE beam is given in B.2.1.3, and does not limit UE implementation or test system implementation</w:t>
              </w:r>
            </w:ins>
          </w:p>
        </w:tc>
      </w:tr>
    </w:tbl>
    <w:p w14:paraId="767B28AE" w14:textId="77777777" w:rsidR="008C3A4E" w:rsidRDefault="008C3A4E" w:rsidP="008C3A4E">
      <w:pPr>
        <w:rPr>
          <w:ins w:id="1410" w:author="CATT" w:date="2022-08-08T16:21:00Z"/>
          <w:lang w:eastAsia="zh-CN"/>
        </w:rPr>
      </w:pPr>
    </w:p>
    <w:p w14:paraId="6DD48648" w14:textId="77777777" w:rsidR="008C3A4E" w:rsidRDefault="008C3A4E" w:rsidP="008C3A4E">
      <w:pPr>
        <w:pStyle w:val="5"/>
        <w:rPr>
          <w:ins w:id="1411" w:author="CATT" w:date="2022-08-08T16:21:00Z"/>
          <w:lang w:eastAsia="zh-CN"/>
        </w:rPr>
      </w:pPr>
      <w:ins w:id="1412" w:author="CATT" w:date="2022-08-08T16:21:00Z">
        <w:r>
          <w:rPr>
            <w:lang w:eastAsia="zh-CN"/>
          </w:rPr>
          <w:t>A.7.1.1.Y.3</w:t>
        </w:r>
        <w:r>
          <w:rPr>
            <w:lang w:eastAsia="zh-CN"/>
          </w:rPr>
          <w:tab/>
          <w:t>Test Requirements</w:t>
        </w:r>
      </w:ins>
    </w:p>
    <w:p w14:paraId="0D3067BA" w14:textId="77777777" w:rsidR="008C3A4E" w:rsidRDefault="008C3A4E" w:rsidP="008C3A4E">
      <w:pPr>
        <w:rPr>
          <w:ins w:id="1413" w:author="CATT" w:date="2022-08-08T16:21:00Z"/>
        </w:rPr>
      </w:pPr>
      <w:ins w:id="1414" w:author="CATT" w:date="2022-08-08T16:21:00Z">
        <w:r>
          <w:t xml:space="preserve">The cell reselection delay to a newly detectable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w:t>
        </w:r>
        <w:proofErr w:type="spellStart"/>
        <w:r>
          <w:rPr>
            <w:lang w:eastAsia="zh-TW"/>
          </w:rPr>
          <w:t>update</w:t>
        </w:r>
        <w:r>
          <w:t>on</w:t>
        </w:r>
        <w:proofErr w:type="spellEnd"/>
        <w:r>
          <w:t xml:space="preserve"> Cell 2.</w:t>
        </w:r>
      </w:ins>
    </w:p>
    <w:p w14:paraId="15080FE2" w14:textId="77777777" w:rsidR="008C3A4E" w:rsidRDefault="008C3A4E" w:rsidP="008C3A4E">
      <w:pPr>
        <w:rPr>
          <w:ins w:id="1415" w:author="CATT" w:date="2022-08-08T16:21:00Z"/>
        </w:rPr>
      </w:pPr>
      <w:ins w:id="1416" w:author="CATT" w:date="2022-08-08T16:21:00Z">
        <w:r>
          <w:t xml:space="preserve">The cell re-selection delay to a newly detectable cell shall be less than </w:t>
        </w:r>
        <w:r>
          <w:rPr>
            <w:rFonts w:eastAsiaTheme="minorEastAsia" w:hint="eastAsia"/>
            <w:lang w:eastAsia="zh-CN"/>
          </w:rPr>
          <w:t>17</w:t>
        </w:r>
        <w:r>
          <w:t xml:space="preserve"> s.</w:t>
        </w:r>
      </w:ins>
    </w:p>
    <w:p w14:paraId="71560540" w14:textId="77777777" w:rsidR="008C3A4E" w:rsidRDefault="008C3A4E" w:rsidP="008C3A4E">
      <w:pPr>
        <w:rPr>
          <w:ins w:id="1417" w:author="CATT" w:date="2022-08-08T16:21:00Z"/>
        </w:rPr>
      </w:pPr>
      <w:ins w:id="1418" w:author="CATT" w:date="2022-08-08T16:21: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w:t>
        </w:r>
        <w:r>
          <w:rPr>
            <w:lang w:eastAsia="zh-TW"/>
          </w:rPr>
          <w:t xml:space="preserve">Registration procedure for mobility and periodic registration </w:t>
        </w:r>
        <w:proofErr w:type="spellStart"/>
        <w:r>
          <w:rPr>
            <w:lang w:eastAsia="zh-TW"/>
          </w:rPr>
          <w:t>update</w:t>
        </w:r>
        <w:r>
          <w:t>on</w:t>
        </w:r>
        <w:proofErr w:type="spellEnd"/>
        <w:r>
          <w:t xml:space="preserve"> cell </w:t>
        </w:r>
        <w:r>
          <w:rPr>
            <w:lang w:eastAsia="zh-CN"/>
          </w:rPr>
          <w:t>1</w:t>
        </w:r>
        <w:r>
          <w:t>.</w:t>
        </w:r>
      </w:ins>
    </w:p>
    <w:p w14:paraId="0C145247" w14:textId="77777777" w:rsidR="008C3A4E" w:rsidRDefault="008C3A4E" w:rsidP="008C3A4E">
      <w:pPr>
        <w:rPr>
          <w:ins w:id="1419" w:author="CATT" w:date="2022-08-08T16:21:00Z"/>
          <w:rFonts w:cs="v4.2.0"/>
        </w:rPr>
      </w:pPr>
      <w:ins w:id="1420" w:author="CATT" w:date="2022-08-08T16:21:00Z">
        <w:r>
          <w:rPr>
            <w:rFonts w:cs="v4.2.0"/>
          </w:rPr>
          <w:t xml:space="preserve">The cell re-selection delay to an already detected cell shall be less than </w:t>
        </w:r>
        <w:r>
          <w:rPr>
            <w:rFonts w:eastAsiaTheme="minorEastAsia" w:cs="v4.2.0" w:hint="eastAsia"/>
            <w:lang w:eastAsia="zh-CN"/>
          </w:rPr>
          <w:t>8</w:t>
        </w:r>
        <w:r>
          <w:rPr>
            <w:rFonts w:cs="v4.2.0"/>
          </w:rPr>
          <w:t xml:space="preserve"> s.</w:t>
        </w:r>
      </w:ins>
    </w:p>
    <w:p w14:paraId="02A5222C" w14:textId="77777777" w:rsidR="008C3A4E" w:rsidRDefault="008C3A4E" w:rsidP="008C3A4E">
      <w:pPr>
        <w:rPr>
          <w:ins w:id="1421" w:author="CATT" w:date="2022-08-08T16:21:00Z"/>
          <w:rFonts w:cs="v4.2.0"/>
        </w:rPr>
      </w:pPr>
      <w:ins w:id="1422" w:author="CATT" w:date="2022-08-08T16:21:00Z">
        <w:r>
          <w:rPr>
            <w:rFonts w:cs="v4.2.0"/>
          </w:rPr>
          <w:t>The rate of correct cell reselections observed during repeated tests shall be at least 90%.</w:t>
        </w:r>
      </w:ins>
    </w:p>
    <w:p w14:paraId="141CA430" w14:textId="77777777" w:rsidR="008C3A4E" w:rsidRDefault="008C3A4E" w:rsidP="008C3A4E">
      <w:pPr>
        <w:pStyle w:val="NO"/>
        <w:rPr>
          <w:ins w:id="1423" w:author="CATT" w:date="2022-08-08T16:21:00Z"/>
        </w:rPr>
      </w:pPr>
      <w:ins w:id="1424" w:author="CATT" w:date="2022-08-08T16:21:00Z">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ins>
    </w:p>
    <w:p w14:paraId="29D393BE" w14:textId="77777777" w:rsidR="008C3A4E" w:rsidRDefault="008C3A4E" w:rsidP="008C3A4E">
      <w:pPr>
        <w:rPr>
          <w:ins w:id="1425" w:author="CATT" w:date="2022-08-08T16:21:00Z"/>
        </w:rPr>
      </w:pPr>
      <w:ins w:id="1426" w:author="CATT" w:date="2022-08-08T16:21:00Z">
        <w:r>
          <w:t>Where:</w:t>
        </w:r>
      </w:ins>
    </w:p>
    <w:p w14:paraId="34D7A363" w14:textId="77777777" w:rsidR="008C3A4E" w:rsidRDefault="008C3A4E" w:rsidP="008C3A4E">
      <w:pPr>
        <w:pStyle w:val="B1"/>
        <w:rPr>
          <w:ins w:id="1427" w:author="CATT" w:date="2022-08-08T16:21:00Z"/>
        </w:rPr>
      </w:pPr>
      <w:ins w:id="1428" w:author="CATT" w:date="2022-08-08T16:21:00Z">
        <w:r>
          <w:tab/>
        </w: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See Table 4.2.2.3-</w:t>
        </w:r>
        <w:r>
          <w:rPr>
            <w:rFonts w:eastAsiaTheme="minorEastAsia" w:hint="eastAsia"/>
            <w:lang w:eastAsia="zh-CN"/>
          </w:rPr>
          <w:t>3</w:t>
        </w:r>
        <w:r>
          <w:t xml:space="preserve"> in clause 4.2.2.3</w:t>
        </w:r>
      </w:ins>
    </w:p>
    <w:p w14:paraId="4FA3CBC1" w14:textId="77777777" w:rsidR="008C3A4E" w:rsidRDefault="008C3A4E" w:rsidP="008C3A4E">
      <w:pPr>
        <w:pStyle w:val="B1"/>
        <w:rPr>
          <w:ins w:id="1429" w:author="CATT" w:date="2022-08-08T16:21:00Z"/>
        </w:rPr>
      </w:pPr>
      <w:ins w:id="1430" w:author="CATT" w:date="2022-08-08T16:21:00Z">
        <w:r>
          <w:tab/>
        </w: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w:t>
        </w:r>
        <w:r>
          <w:rPr>
            <w:rFonts w:eastAsiaTheme="minorEastAsia" w:hint="eastAsia"/>
            <w:lang w:eastAsia="zh-CN"/>
          </w:rPr>
          <w:t>3</w:t>
        </w:r>
        <w:r>
          <w:t xml:space="preserve"> in clause 4.2.2.3</w:t>
        </w:r>
      </w:ins>
    </w:p>
    <w:p w14:paraId="59CC8D31" w14:textId="77777777" w:rsidR="008C3A4E" w:rsidRDefault="008C3A4E" w:rsidP="008C3A4E">
      <w:pPr>
        <w:pStyle w:val="B1"/>
        <w:rPr>
          <w:ins w:id="1431" w:author="CATT" w:date="2022-08-08T16:21:00Z"/>
        </w:rPr>
      </w:pPr>
      <w:ins w:id="1432" w:author="CATT" w:date="2022-08-08T16:21:00Z">
        <w:r>
          <w:tab/>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17518817" w14:textId="77777777" w:rsidR="008C3A4E" w:rsidRDefault="008C3A4E" w:rsidP="008C3A4E">
      <w:pPr>
        <w:rPr>
          <w:ins w:id="1433" w:author="CATT" w:date="2022-08-08T16:21:00Z"/>
        </w:rPr>
      </w:pPr>
      <w:ins w:id="1434" w:author="CATT" w:date="2022-08-08T16:21:00Z">
        <w:r>
          <w:t xml:space="preserve">This gives a total of </w:t>
        </w:r>
        <w:r>
          <w:rPr>
            <w:rFonts w:eastAsiaTheme="minorEastAsia" w:hint="eastAsia"/>
            <w:lang w:eastAsia="zh-CN"/>
          </w:rPr>
          <w:t>1</w:t>
        </w:r>
        <w:r>
          <w:rPr>
            <w:rFonts w:eastAsiaTheme="minorEastAsia"/>
            <w:lang w:eastAsia="zh-CN"/>
          </w:rPr>
          <w:t>6.</w:t>
        </w:r>
        <w:r>
          <w:rPr>
            <w:rFonts w:eastAsiaTheme="minorEastAsia" w:hint="eastAsia"/>
            <w:lang w:eastAsia="zh-CN"/>
          </w:rPr>
          <w:t>6</w:t>
        </w:r>
        <w:r>
          <w:rPr>
            <w:rFonts w:eastAsiaTheme="minorEastAsia"/>
            <w:lang w:eastAsia="zh-CN"/>
          </w:rPr>
          <w:t>4</w:t>
        </w:r>
        <w:r>
          <w:t xml:space="preserve">s; allow </w:t>
        </w:r>
        <w:r>
          <w:rPr>
            <w:rFonts w:eastAsiaTheme="minorEastAsia" w:hint="eastAsia"/>
            <w:lang w:eastAsia="zh-CN"/>
          </w:rPr>
          <w:t>17</w:t>
        </w:r>
        <w:r>
          <w:t xml:space="preserve"> s for </w:t>
        </w:r>
        <w:r>
          <w:rPr>
            <w:rFonts w:cs="v4.2.0"/>
          </w:rPr>
          <w:t>the cell re-selection delay to a newly detectable cell</w:t>
        </w:r>
        <w:r>
          <w:t xml:space="preserve"> and </w:t>
        </w:r>
        <w:r>
          <w:rPr>
            <w:rFonts w:eastAsiaTheme="minorEastAsia" w:hint="eastAsia"/>
            <w:lang w:eastAsia="zh-CN"/>
          </w:rPr>
          <w:t>7.04</w:t>
        </w:r>
        <w:r>
          <w:t xml:space="preserve"> s for </w:t>
        </w:r>
        <w:r>
          <w:rPr>
            <w:rFonts w:cs="v4.2.0"/>
          </w:rPr>
          <w:t>the cell re-selection delay</w:t>
        </w:r>
        <w:r>
          <w:t xml:space="preserve"> </w:t>
        </w:r>
        <w:r>
          <w:rPr>
            <w:rFonts w:cs="v4.2.0"/>
          </w:rPr>
          <w:t>to an already detected cell</w:t>
        </w:r>
        <w:r>
          <w:t xml:space="preserve"> in the test case, which we allow </w:t>
        </w:r>
        <w:r>
          <w:rPr>
            <w:rFonts w:eastAsiaTheme="minorEastAsia" w:hint="eastAsia"/>
            <w:lang w:eastAsia="zh-CN"/>
          </w:rPr>
          <w:t>8</w:t>
        </w:r>
        <w:r>
          <w:t xml:space="preserve"> s.</w:t>
        </w:r>
      </w:ins>
    </w:p>
    <w:p w14:paraId="2DDE946D" w14:textId="77777777" w:rsidR="008C3A4E" w:rsidRDefault="008C3A4E" w:rsidP="008C3A4E">
      <w:pPr>
        <w:rPr>
          <w:ins w:id="1435" w:author="CATT" w:date="2022-08-08T16:21:00Z"/>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3C5C5D" w14:textId="77777777" w:rsidR="009F5DCB" w:rsidRDefault="009F5DCB">
      <w:r>
        <w:separator/>
      </w:r>
    </w:p>
  </w:endnote>
  <w:endnote w:type="continuationSeparator" w:id="0">
    <w:p w14:paraId="47A0C348" w14:textId="77777777" w:rsidR="009F5DCB" w:rsidRDefault="009F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BAEC6" w14:textId="77777777" w:rsidR="009F5DCB" w:rsidRDefault="009F5DCB">
      <w:r>
        <w:separator/>
      </w:r>
    </w:p>
  </w:footnote>
  <w:footnote w:type="continuationSeparator" w:id="0">
    <w:p w14:paraId="582555ED" w14:textId="77777777" w:rsidR="009F5DCB" w:rsidRDefault="009F5D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90A9E" w:rsidRDefault="00B90A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90A9E" w:rsidRDefault="00B90A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90A9E" w:rsidRDefault="00B90A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90A9E" w:rsidRDefault="00B90A9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145D43"/>
    <w:rsid w:val="00192C46"/>
    <w:rsid w:val="001A08B3"/>
    <w:rsid w:val="001A7B60"/>
    <w:rsid w:val="001B52F0"/>
    <w:rsid w:val="001B7A65"/>
    <w:rsid w:val="001E41F3"/>
    <w:rsid w:val="00251322"/>
    <w:rsid w:val="0026004D"/>
    <w:rsid w:val="0026348D"/>
    <w:rsid w:val="002640DD"/>
    <w:rsid w:val="00275D12"/>
    <w:rsid w:val="002773B3"/>
    <w:rsid w:val="00284FEB"/>
    <w:rsid w:val="002860C4"/>
    <w:rsid w:val="002B5741"/>
    <w:rsid w:val="002E472E"/>
    <w:rsid w:val="00305409"/>
    <w:rsid w:val="003609EF"/>
    <w:rsid w:val="0036231A"/>
    <w:rsid w:val="00365013"/>
    <w:rsid w:val="00374DD4"/>
    <w:rsid w:val="003C01BD"/>
    <w:rsid w:val="003E1A36"/>
    <w:rsid w:val="004043A8"/>
    <w:rsid w:val="00410371"/>
    <w:rsid w:val="004242F1"/>
    <w:rsid w:val="004B75B7"/>
    <w:rsid w:val="00505620"/>
    <w:rsid w:val="005141D9"/>
    <w:rsid w:val="0051580D"/>
    <w:rsid w:val="00526C90"/>
    <w:rsid w:val="0053495C"/>
    <w:rsid w:val="00547111"/>
    <w:rsid w:val="00571F06"/>
    <w:rsid w:val="00592D74"/>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6A07"/>
    <w:rsid w:val="007F7259"/>
    <w:rsid w:val="008040A8"/>
    <w:rsid w:val="00812717"/>
    <w:rsid w:val="008279FA"/>
    <w:rsid w:val="008626E7"/>
    <w:rsid w:val="00870EE7"/>
    <w:rsid w:val="008863B9"/>
    <w:rsid w:val="008A45A6"/>
    <w:rsid w:val="008B7FB7"/>
    <w:rsid w:val="008C3A4E"/>
    <w:rsid w:val="008D3CCC"/>
    <w:rsid w:val="008F3789"/>
    <w:rsid w:val="008F53E4"/>
    <w:rsid w:val="008F686C"/>
    <w:rsid w:val="009148DE"/>
    <w:rsid w:val="00941E30"/>
    <w:rsid w:val="009777D9"/>
    <w:rsid w:val="00991B88"/>
    <w:rsid w:val="009956ED"/>
    <w:rsid w:val="009A5753"/>
    <w:rsid w:val="009A579D"/>
    <w:rsid w:val="009E3297"/>
    <w:rsid w:val="009F5DCB"/>
    <w:rsid w:val="009F734F"/>
    <w:rsid w:val="00A246B6"/>
    <w:rsid w:val="00A31864"/>
    <w:rsid w:val="00A47E70"/>
    <w:rsid w:val="00A50CF0"/>
    <w:rsid w:val="00A55CF8"/>
    <w:rsid w:val="00A7671C"/>
    <w:rsid w:val="00AA2CBC"/>
    <w:rsid w:val="00AC5820"/>
    <w:rsid w:val="00AD1CD8"/>
    <w:rsid w:val="00AF3D17"/>
    <w:rsid w:val="00B258BB"/>
    <w:rsid w:val="00B67B97"/>
    <w:rsid w:val="00B90A9E"/>
    <w:rsid w:val="00B968C8"/>
    <w:rsid w:val="00BA3710"/>
    <w:rsid w:val="00BA3936"/>
    <w:rsid w:val="00BA3EC5"/>
    <w:rsid w:val="00BA51D9"/>
    <w:rsid w:val="00BB5DFC"/>
    <w:rsid w:val="00BD279D"/>
    <w:rsid w:val="00BD6BB8"/>
    <w:rsid w:val="00C2302E"/>
    <w:rsid w:val="00C66BA2"/>
    <w:rsid w:val="00C7778B"/>
    <w:rsid w:val="00C82E16"/>
    <w:rsid w:val="00C870F6"/>
    <w:rsid w:val="00C95985"/>
    <w:rsid w:val="00CC5026"/>
    <w:rsid w:val="00CC68D0"/>
    <w:rsid w:val="00D03F9A"/>
    <w:rsid w:val="00D06A3E"/>
    <w:rsid w:val="00D06D51"/>
    <w:rsid w:val="00D17ADA"/>
    <w:rsid w:val="00D24991"/>
    <w:rsid w:val="00D24CC9"/>
    <w:rsid w:val="00D50255"/>
    <w:rsid w:val="00D66520"/>
    <w:rsid w:val="00D84AE9"/>
    <w:rsid w:val="00DB1FED"/>
    <w:rsid w:val="00DE34CF"/>
    <w:rsid w:val="00E13F3D"/>
    <w:rsid w:val="00E34898"/>
    <w:rsid w:val="00E55DA3"/>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812717"/>
    <w:rPr>
      <w:rFonts w:ascii="Times New Roman" w:hAnsi="Times New Roman"/>
      <w:lang w:val="en-GB" w:eastAsia="en-US"/>
    </w:rPr>
  </w:style>
  <w:style w:type="character" w:customStyle="1" w:styleId="B1Char">
    <w:name w:val="B1 Char"/>
    <w:link w:val="B1"/>
    <w:qFormat/>
    <w:locked/>
    <w:rsid w:val="00DB1F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6966-01C9-41D3-BCE9-1F5C844D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8</Pages>
  <Words>2321</Words>
  <Characters>13231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31</cp:revision>
  <cp:lastPrinted>1900-12-31T16:00:00Z</cp:lastPrinted>
  <dcterms:created xsi:type="dcterms:W3CDTF">2020-02-03T08:32:00Z</dcterms:created>
  <dcterms:modified xsi:type="dcterms:W3CDTF">2022-08-08T08:21:00Z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