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39C6FE" w14:textId="77777777" w:rsidR="005B3300" w:rsidRPr="00661924" w:rsidRDefault="005B3300" w:rsidP="005B3300">
      <w:pPr>
        <w:tabs>
          <w:tab w:val="left" w:pos="6096"/>
        </w:tabs>
        <w:overflowPunct w:val="0"/>
        <w:autoSpaceDE w:val="0"/>
        <w:autoSpaceDN w:val="0"/>
        <w:adjustRightInd w:val="0"/>
        <w:textAlignment w:val="baseline"/>
        <w:rPr>
          <w:rFonts w:eastAsia="SimSun"/>
        </w:rPr>
      </w:pPr>
      <w:bookmarkStart w:id="0" w:name="_Hlk19882370"/>
    </w:p>
    <w:p w14:paraId="2B04A7B2" w14:textId="1FF6274C" w:rsidR="00C3062E" w:rsidRDefault="00C3062E" w:rsidP="00C3062E">
      <w:pPr>
        <w:pStyle w:val="CRCoverPage"/>
        <w:tabs>
          <w:tab w:val="right" w:pos="9639"/>
        </w:tabs>
        <w:spacing w:after="0"/>
        <w:rPr>
          <w:b/>
          <w:i/>
          <w:noProof/>
          <w:sz w:val="28"/>
        </w:rPr>
      </w:pPr>
      <w:bookmarkStart w:id="1" w:name="_Hlk110349372"/>
      <w:r>
        <w:rPr>
          <w:b/>
          <w:noProof/>
          <w:sz w:val="24"/>
        </w:rPr>
        <w:t>3GPP TSG-</w:t>
      </w:r>
      <w:r w:rsidR="00D244D0">
        <w:fldChar w:fldCharType="begin"/>
      </w:r>
      <w:r w:rsidR="00D244D0">
        <w:instrText xml:space="preserve"> DOCPROPERTY  TSG/WGRef  \* MERGEFORMAT </w:instrText>
      </w:r>
      <w:r w:rsidR="00D244D0">
        <w:fldChar w:fldCharType="separate"/>
      </w:r>
      <w:r>
        <w:rPr>
          <w:b/>
          <w:noProof/>
          <w:sz w:val="24"/>
        </w:rPr>
        <w:t>RAN4</w:t>
      </w:r>
      <w:r w:rsidR="00D244D0">
        <w:rPr>
          <w:b/>
          <w:noProof/>
          <w:sz w:val="24"/>
        </w:rPr>
        <w:fldChar w:fldCharType="end"/>
      </w:r>
      <w:r>
        <w:rPr>
          <w:b/>
          <w:noProof/>
          <w:sz w:val="24"/>
        </w:rPr>
        <w:t xml:space="preserve"> Meeting #</w:t>
      </w:r>
      <w:r w:rsidR="00D244D0">
        <w:fldChar w:fldCharType="begin"/>
      </w:r>
      <w:r w:rsidR="00D244D0">
        <w:instrText xml:space="preserve"> DOCPROPERTY  MtgSeq  \* MERGEFORMAT </w:instrText>
      </w:r>
      <w:r w:rsidR="00D244D0">
        <w:fldChar w:fldCharType="separate"/>
      </w:r>
      <w:r>
        <w:rPr>
          <w:b/>
          <w:noProof/>
          <w:sz w:val="24"/>
        </w:rPr>
        <w:t>104</w:t>
      </w:r>
      <w:r w:rsidR="00D244D0">
        <w:rPr>
          <w:b/>
          <w:noProof/>
          <w:sz w:val="24"/>
        </w:rPr>
        <w:fldChar w:fldCharType="end"/>
      </w:r>
      <w:r w:rsidR="00D244D0">
        <w:fldChar w:fldCharType="begin"/>
      </w:r>
      <w:r w:rsidR="00D244D0">
        <w:instrText xml:space="preserve"> DOCPROPERTY  MtgTitle  \* MERGEFORMAT </w:instrText>
      </w:r>
      <w:r w:rsidR="00D244D0">
        <w:fldChar w:fldCharType="separate"/>
      </w:r>
      <w:r>
        <w:rPr>
          <w:b/>
          <w:noProof/>
          <w:sz w:val="24"/>
        </w:rPr>
        <w:t>e</w:t>
      </w:r>
      <w:r w:rsidR="00D244D0">
        <w:rPr>
          <w:b/>
          <w:noProof/>
          <w:sz w:val="24"/>
        </w:rPr>
        <w:fldChar w:fldCharType="end"/>
      </w:r>
      <w:r>
        <w:rPr>
          <w:b/>
          <w:i/>
          <w:noProof/>
          <w:sz w:val="28"/>
        </w:rPr>
        <w:tab/>
      </w:r>
      <w:r w:rsidR="00D244D0">
        <w:fldChar w:fldCharType="begin"/>
      </w:r>
      <w:r w:rsidR="00D244D0">
        <w:instrText xml:space="preserve"> DOCPROPERTY  Tdoc#  \* MERGEFORMAT </w:instrText>
      </w:r>
      <w:r w:rsidR="00D244D0">
        <w:fldChar w:fldCharType="separate"/>
      </w:r>
      <w:r>
        <w:rPr>
          <w:b/>
          <w:i/>
          <w:noProof/>
          <w:sz w:val="28"/>
        </w:rPr>
        <w:t>R4-22</w:t>
      </w:r>
      <w:r w:rsidR="00237F4A">
        <w:rPr>
          <w:b/>
          <w:i/>
          <w:noProof/>
          <w:sz w:val="28"/>
        </w:rPr>
        <w:t>11582</w:t>
      </w:r>
      <w:r w:rsidR="00D244D0">
        <w:rPr>
          <w:b/>
          <w:i/>
          <w:noProof/>
          <w:sz w:val="28"/>
        </w:rPr>
        <w:fldChar w:fldCharType="end"/>
      </w:r>
      <w:bookmarkStart w:id="2" w:name="_GoBack"/>
      <w:bookmarkEnd w:id="2"/>
    </w:p>
    <w:p w14:paraId="6CA2169A" w14:textId="77777777" w:rsidR="00C3062E" w:rsidRDefault="00D244D0" w:rsidP="00C3062E">
      <w:pPr>
        <w:pStyle w:val="CRCoverPage"/>
        <w:outlineLvl w:val="0"/>
        <w:rPr>
          <w:b/>
          <w:noProof/>
          <w:sz w:val="24"/>
        </w:rPr>
      </w:pPr>
      <w:r>
        <w:fldChar w:fldCharType="begin"/>
      </w:r>
      <w:r>
        <w:instrText xml:space="preserve"> DOCPROPERTY  Location  \* MERGEFORMAT </w:instrText>
      </w:r>
      <w:r>
        <w:fldChar w:fldCharType="separate"/>
      </w:r>
      <w:r w:rsidR="00C3062E">
        <w:rPr>
          <w:b/>
          <w:noProof/>
          <w:sz w:val="24"/>
        </w:rPr>
        <w:t>Online</w:t>
      </w:r>
      <w:r>
        <w:rPr>
          <w:b/>
          <w:noProof/>
          <w:sz w:val="24"/>
        </w:rPr>
        <w:fldChar w:fldCharType="end"/>
      </w:r>
      <w:r w:rsidR="00C3062E">
        <w:rPr>
          <w:b/>
          <w:noProof/>
          <w:sz w:val="24"/>
        </w:rPr>
        <w:t xml:space="preserve">, </w:t>
      </w:r>
      <w:r>
        <w:fldChar w:fldCharType="begin"/>
      </w:r>
      <w:r>
        <w:instrText xml:space="preserve"> DOCPROPERTY  StartDate  \* MERGEFORMAT </w:instrText>
      </w:r>
      <w:r>
        <w:fldChar w:fldCharType="separate"/>
      </w:r>
      <w:r w:rsidR="00C3062E">
        <w:rPr>
          <w:b/>
          <w:noProof/>
          <w:sz w:val="24"/>
        </w:rPr>
        <w:t>15</w:t>
      </w:r>
      <w:r>
        <w:rPr>
          <w:b/>
          <w:noProof/>
          <w:sz w:val="24"/>
        </w:rPr>
        <w:fldChar w:fldCharType="end"/>
      </w:r>
      <w:r w:rsidR="00C3062E">
        <w:rPr>
          <w:b/>
          <w:noProof/>
          <w:sz w:val="24"/>
          <w:vertAlign w:val="superscript"/>
        </w:rPr>
        <w:t>th</w:t>
      </w:r>
      <w:r w:rsidR="00C3062E">
        <w:rPr>
          <w:b/>
          <w:noProof/>
          <w:sz w:val="24"/>
        </w:rPr>
        <w:t xml:space="preserve"> – </w:t>
      </w:r>
      <w:r>
        <w:fldChar w:fldCharType="begin"/>
      </w:r>
      <w:r>
        <w:instrText xml:space="preserve"> DOCPROPERTY  EndDate  \* MERGEFORMAT </w:instrText>
      </w:r>
      <w:r>
        <w:fldChar w:fldCharType="separate"/>
      </w:r>
      <w:r w:rsidR="00C3062E">
        <w:rPr>
          <w:b/>
          <w:noProof/>
          <w:sz w:val="24"/>
        </w:rPr>
        <w:t>26</w:t>
      </w:r>
      <w:r w:rsidR="00C3062E">
        <w:rPr>
          <w:b/>
          <w:noProof/>
          <w:sz w:val="24"/>
          <w:vertAlign w:val="superscript"/>
        </w:rPr>
        <w:t>th</w:t>
      </w:r>
      <w:r w:rsidR="00C3062E">
        <w:rPr>
          <w:b/>
          <w:noProof/>
          <w:sz w:val="24"/>
        </w:rPr>
        <w:t xml:space="preserve"> August</w:t>
      </w:r>
      <w:r>
        <w:rPr>
          <w:b/>
          <w:noProof/>
          <w:sz w:val="24"/>
        </w:rPr>
        <w:fldChar w:fldCharType="end"/>
      </w:r>
      <w:r w:rsidR="00C3062E">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062E" w14:paraId="2F3A297D" w14:textId="77777777" w:rsidTr="00CA152F">
        <w:tc>
          <w:tcPr>
            <w:tcW w:w="9641" w:type="dxa"/>
            <w:gridSpan w:val="9"/>
            <w:tcBorders>
              <w:top w:val="single" w:sz="4" w:space="0" w:color="auto"/>
              <w:left w:val="single" w:sz="4" w:space="0" w:color="auto"/>
              <w:right w:val="single" w:sz="4" w:space="0" w:color="auto"/>
            </w:tcBorders>
          </w:tcPr>
          <w:p w14:paraId="214A01F7" w14:textId="77777777" w:rsidR="00C3062E" w:rsidRDefault="00C3062E" w:rsidP="00CA152F">
            <w:pPr>
              <w:pStyle w:val="CRCoverPage"/>
              <w:spacing w:after="0"/>
              <w:jc w:val="right"/>
              <w:rPr>
                <w:i/>
                <w:noProof/>
              </w:rPr>
            </w:pPr>
            <w:r>
              <w:rPr>
                <w:i/>
                <w:noProof/>
                <w:sz w:val="14"/>
              </w:rPr>
              <w:t>CR-Form-v12.2</w:t>
            </w:r>
          </w:p>
        </w:tc>
      </w:tr>
      <w:tr w:rsidR="00C3062E" w14:paraId="3E020470" w14:textId="77777777" w:rsidTr="00CA152F">
        <w:tc>
          <w:tcPr>
            <w:tcW w:w="9641" w:type="dxa"/>
            <w:gridSpan w:val="9"/>
            <w:tcBorders>
              <w:left w:val="single" w:sz="4" w:space="0" w:color="auto"/>
              <w:right w:val="single" w:sz="4" w:space="0" w:color="auto"/>
            </w:tcBorders>
          </w:tcPr>
          <w:p w14:paraId="65566232" w14:textId="77777777" w:rsidR="00C3062E" w:rsidRDefault="00C3062E" w:rsidP="00CA152F">
            <w:pPr>
              <w:pStyle w:val="CRCoverPage"/>
              <w:spacing w:after="0"/>
              <w:jc w:val="center"/>
              <w:rPr>
                <w:noProof/>
              </w:rPr>
            </w:pPr>
            <w:r>
              <w:rPr>
                <w:b/>
                <w:noProof/>
                <w:sz w:val="32"/>
              </w:rPr>
              <w:t>CHANGE REQUEST</w:t>
            </w:r>
          </w:p>
        </w:tc>
      </w:tr>
      <w:tr w:rsidR="00C3062E" w14:paraId="006F0DC4" w14:textId="77777777" w:rsidTr="00CA152F">
        <w:tc>
          <w:tcPr>
            <w:tcW w:w="9641" w:type="dxa"/>
            <w:gridSpan w:val="9"/>
            <w:tcBorders>
              <w:left w:val="single" w:sz="4" w:space="0" w:color="auto"/>
              <w:right w:val="single" w:sz="4" w:space="0" w:color="auto"/>
            </w:tcBorders>
          </w:tcPr>
          <w:p w14:paraId="6E710238" w14:textId="77777777" w:rsidR="00C3062E" w:rsidRDefault="00C3062E" w:rsidP="00CA152F">
            <w:pPr>
              <w:pStyle w:val="CRCoverPage"/>
              <w:spacing w:after="0"/>
              <w:rPr>
                <w:noProof/>
                <w:sz w:val="8"/>
                <w:szCs w:val="8"/>
              </w:rPr>
            </w:pPr>
          </w:p>
        </w:tc>
      </w:tr>
      <w:tr w:rsidR="00C3062E" w14:paraId="254EA764" w14:textId="77777777" w:rsidTr="00CA152F">
        <w:tc>
          <w:tcPr>
            <w:tcW w:w="142" w:type="dxa"/>
            <w:tcBorders>
              <w:left w:val="single" w:sz="4" w:space="0" w:color="auto"/>
            </w:tcBorders>
          </w:tcPr>
          <w:p w14:paraId="3F6FCF93" w14:textId="77777777" w:rsidR="00C3062E" w:rsidRDefault="00C3062E" w:rsidP="00CA152F">
            <w:pPr>
              <w:pStyle w:val="CRCoverPage"/>
              <w:spacing w:after="0"/>
              <w:jc w:val="right"/>
              <w:rPr>
                <w:noProof/>
              </w:rPr>
            </w:pPr>
          </w:p>
        </w:tc>
        <w:tc>
          <w:tcPr>
            <w:tcW w:w="1559" w:type="dxa"/>
            <w:shd w:val="pct30" w:color="FFFF00" w:fill="auto"/>
          </w:tcPr>
          <w:p w14:paraId="3F7B1D29" w14:textId="77777777" w:rsidR="00C3062E" w:rsidRPr="00410371" w:rsidRDefault="00D244D0" w:rsidP="00CA152F">
            <w:pPr>
              <w:pStyle w:val="CRCoverPage"/>
              <w:spacing w:after="0"/>
              <w:jc w:val="right"/>
              <w:rPr>
                <w:b/>
                <w:noProof/>
                <w:sz w:val="28"/>
              </w:rPr>
            </w:pPr>
            <w:r>
              <w:fldChar w:fldCharType="begin"/>
            </w:r>
            <w:r>
              <w:instrText xml:space="preserve"> DOCPROPERTY  Spec#  \* MERGEFORMAT </w:instrText>
            </w:r>
            <w:r>
              <w:fldChar w:fldCharType="separate"/>
            </w:r>
            <w:r w:rsidR="00C3062E">
              <w:rPr>
                <w:b/>
                <w:noProof/>
                <w:sz w:val="28"/>
              </w:rPr>
              <w:t>38.101-</w:t>
            </w:r>
            <w:r>
              <w:rPr>
                <w:b/>
                <w:noProof/>
                <w:sz w:val="28"/>
              </w:rPr>
              <w:fldChar w:fldCharType="end"/>
            </w:r>
            <w:r w:rsidR="00C3062E">
              <w:rPr>
                <w:b/>
                <w:noProof/>
                <w:sz w:val="28"/>
              </w:rPr>
              <w:t>4</w:t>
            </w:r>
          </w:p>
        </w:tc>
        <w:tc>
          <w:tcPr>
            <w:tcW w:w="709" w:type="dxa"/>
          </w:tcPr>
          <w:p w14:paraId="711A7C44" w14:textId="77777777" w:rsidR="00C3062E" w:rsidRDefault="00C3062E" w:rsidP="00CA152F">
            <w:pPr>
              <w:pStyle w:val="CRCoverPage"/>
              <w:spacing w:after="0"/>
              <w:jc w:val="center"/>
              <w:rPr>
                <w:noProof/>
              </w:rPr>
            </w:pPr>
            <w:r>
              <w:rPr>
                <w:b/>
                <w:noProof/>
                <w:sz w:val="28"/>
              </w:rPr>
              <w:t>CR</w:t>
            </w:r>
          </w:p>
        </w:tc>
        <w:tc>
          <w:tcPr>
            <w:tcW w:w="1276" w:type="dxa"/>
            <w:shd w:val="pct30" w:color="FFFF00" w:fill="auto"/>
          </w:tcPr>
          <w:p w14:paraId="201E3CC2" w14:textId="77777777" w:rsidR="00C3062E" w:rsidRPr="00410371" w:rsidRDefault="00C3062E" w:rsidP="00CA152F">
            <w:pPr>
              <w:pStyle w:val="CRCoverPage"/>
              <w:spacing w:after="0"/>
              <w:rPr>
                <w:noProof/>
              </w:rPr>
            </w:pPr>
            <w:r>
              <w:t xml:space="preserve">        </w:t>
            </w:r>
            <w:r w:rsidR="00D244D0">
              <w:fldChar w:fldCharType="begin"/>
            </w:r>
            <w:r w:rsidR="00D244D0">
              <w:instrText xml:space="preserve"> DOCPROPERTY  Cr#  \* MERGEFORMAT </w:instrText>
            </w:r>
            <w:r w:rsidR="00D244D0">
              <w:fldChar w:fldCharType="separate"/>
            </w:r>
            <w:r>
              <w:rPr>
                <w:b/>
                <w:noProof/>
                <w:sz w:val="28"/>
              </w:rPr>
              <w:t>-</w:t>
            </w:r>
            <w:r w:rsidR="00D244D0">
              <w:rPr>
                <w:b/>
                <w:noProof/>
                <w:sz w:val="28"/>
              </w:rPr>
              <w:fldChar w:fldCharType="end"/>
            </w:r>
          </w:p>
        </w:tc>
        <w:tc>
          <w:tcPr>
            <w:tcW w:w="709" w:type="dxa"/>
          </w:tcPr>
          <w:p w14:paraId="430DA249" w14:textId="77777777" w:rsidR="00C3062E" w:rsidRDefault="00C3062E" w:rsidP="00CA152F">
            <w:pPr>
              <w:pStyle w:val="CRCoverPage"/>
              <w:tabs>
                <w:tab w:val="right" w:pos="625"/>
              </w:tabs>
              <w:spacing w:after="0"/>
              <w:jc w:val="center"/>
              <w:rPr>
                <w:noProof/>
              </w:rPr>
            </w:pPr>
            <w:r>
              <w:rPr>
                <w:b/>
                <w:bCs/>
                <w:noProof/>
                <w:sz w:val="28"/>
              </w:rPr>
              <w:t>rev</w:t>
            </w:r>
          </w:p>
        </w:tc>
        <w:tc>
          <w:tcPr>
            <w:tcW w:w="992" w:type="dxa"/>
            <w:shd w:val="pct30" w:color="FFFF00" w:fill="auto"/>
          </w:tcPr>
          <w:p w14:paraId="7D17B31E" w14:textId="77777777" w:rsidR="00C3062E" w:rsidRPr="00410371" w:rsidRDefault="00D244D0" w:rsidP="00CA152F">
            <w:pPr>
              <w:pStyle w:val="CRCoverPage"/>
              <w:spacing w:after="0"/>
              <w:jc w:val="center"/>
              <w:rPr>
                <w:b/>
                <w:noProof/>
              </w:rPr>
            </w:pPr>
            <w:r>
              <w:fldChar w:fldCharType="begin"/>
            </w:r>
            <w:r>
              <w:instrText xml:space="preserve"> DOCPROPERTY  Revision  \* MERGEFORMAT </w:instrText>
            </w:r>
            <w:r>
              <w:fldChar w:fldCharType="separate"/>
            </w:r>
            <w:r w:rsidR="00C3062E">
              <w:rPr>
                <w:b/>
                <w:noProof/>
                <w:sz w:val="28"/>
              </w:rPr>
              <w:t>-</w:t>
            </w:r>
            <w:r>
              <w:rPr>
                <w:b/>
                <w:noProof/>
                <w:sz w:val="28"/>
              </w:rPr>
              <w:fldChar w:fldCharType="end"/>
            </w:r>
          </w:p>
        </w:tc>
        <w:tc>
          <w:tcPr>
            <w:tcW w:w="2410" w:type="dxa"/>
          </w:tcPr>
          <w:p w14:paraId="113F759F" w14:textId="77777777" w:rsidR="00C3062E" w:rsidRDefault="00C3062E" w:rsidP="00CA15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9001A5" w14:textId="77777777" w:rsidR="00C3062E" w:rsidRPr="00410371" w:rsidRDefault="00D244D0" w:rsidP="00CA152F">
            <w:pPr>
              <w:pStyle w:val="CRCoverPage"/>
              <w:spacing w:after="0"/>
              <w:jc w:val="center"/>
              <w:rPr>
                <w:noProof/>
                <w:sz w:val="28"/>
              </w:rPr>
            </w:pPr>
            <w:r>
              <w:fldChar w:fldCharType="begin"/>
            </w:r>
            <w:r>
              <w:instrText xml:space="preserve"> DOCPROPERTY  Version  \* MERGEFORMAT </w:instrText>
            </w:r>
            <w:r>
              <w:fldChar w:fldCharType="separate"/>
            </w:r>
            <w:r w:rsidR="00C3062E">
              <w:rPr>
                <w:b/>
                <w:noProof/>
                <w:sz w:val="28"/>
              </w:rPr>
              <w:t>15.14.0</w:t>
            </w:r>
            <w:r>
              <w:rPr>
                <w:b/>
                <w:noProof/>
                <w:sz w:val="28"/>
              </w:rPr>
              <w:fldChar w:fldCharType="end"/>
            </w:r>
          </w:p>
        </w:tc>
        <w:tc>
          <w:tcPr>
            <w:tcW w:w="143" w:type="dxa"/>
            <w:tcBorders>
              <w:right w:val="single" w:sz="4" w:space="0" w:color="auto"/>
            </w:tcBorders>
          </w:tcPr>
          <w:p w14:paraId="119BE937" w14:textId="77777777" w:rsidR="00C3062E" w:rsidRDefault="00C3062E" w:rsidP="00CA152F">
            <w:pPr>
              <w:pStyle w:val="CRCoverPage"/>
              <w:spacing w:after="0"/>
              <w:rPr>
                <w:noProof/>
              </w:rPr>
            </w:pPr>
          </w:p>
        </w:tc>
      </w:tr>
      <w:tr w:rsidR="00C3062E" w14:paraId="0A118B08" w14:textId="77777777" w:rsidTr="00CA152F">
        <w:tc>
          <w:tcPr>
            <w:tcW w:w="9641" w:type="dxa"/>
            <w:gridSpan w:val="9"/>
            <w:tcBorders>
              <w:left w:val="single" w:sz="4" w:space="0" w:color="auto"/>
              <w:right w:val="single" w:sz="4" w:space="0" w:color="auto"/>
            </w:tcBorders>
          </w:tcPr>
          <w:p w14:paraId="55787AF2" w14:textId="77777777" w:rsidR="00C3062E" w:rsidRDefault="00C3062E" w:rsidP="00CA152F">
            <w:pPr>
              <w:pStyle w:val="CRCoverPage"/>
              <w:spacing w:after="0"/>
              <w:rPr>
                <w:noProof/>
              </w:rPr>
            </w:pPr>
          </w:p>
        </w:tc>
      </w:tr>
      <w:tr w:rsidR="00C3062E" w14:paraId="0F24589D" w14:textId="77777777" w:rsidTr="00CA152F">
        <w:tc>
          <w:tcPr>
            <w:tcW w:w="9641" w:type="dxa"/>
            <w:gridSpan w:val="9"/>
            <w:tcBorders>
              <w:top w:val="single" w:sz="4" w:space="0" w:color="auto"/>
            </w:tcBorders>
          </w:tcPr>
          <w:p w14:paraId="5E0F61B6" w14:textId="77777777" w:rsidR="00C3062E" w:rsidRPr="00F25D98" w:rsidRDefault="00C3062E" w:rsidP="00CA15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3062E" w14:paraId="39D96C94" w14:textId="77777777" w:rsidTr="00CA152F">
        <w:tc>
          <w:tcPr>
            <w:tcW w:w="9641" w:type="dxa"/>
            <w:gridSpan w:val="9"/>
          </w:tcPr>
          <w:p w14:paraId="00683C2E" w14:textId="77777777" w:rsidR="00C3062E" w:rsidRDefault="00C3062E" w:rsidP="00CA152F">
            <w:pPr>
              <w:pStyle w:val="CRCoverPage"/>
              <w:spacing w:after="0"/>
              <w:rPr>
                <w:noProof/>
                <w:sz w:val="8"/>
                <w:szCs w:val="8"/>
              </w:rPr>
            </w:pPr>
          </w:p>
        </w:tc>
      </w:tr>
    </w:tbl>
    <w:p w14:paraId="652748A0" w14:textId="77777777" w:rsidR="00C3062E" w:rsidRDefault="00C3062E" w:rsidP="00C30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062E" w14:paraId="3DDCA478" w14:textId="77777777" w:rsidTr="00CA152F">
        <w:tc>
          <w:tcPr>
            <w:tcW w:w="2835" w:type="dxa"/>
          </w:tcPr>
          <w:p w14:paraId="2F1A08B4" w14:textId="77777777" w:rsidR="00C3062E" w:rsidRDefault="00C3062E" w:rsidP="00CA152F">
            <w:pPr>
              <w:pStyle w:val="CRCoverPage"/>
              <w:tabs>
                <w:tab w:val="right" w:pos="2751"/>
              </w:tabs>
              <w:spacing w:after="0"/>
              <w:rPr>
                <w:b/>
                <w:i/>
                <w:noProof/>
              </w:rPr>
            </w:pPr>
            <w:r>
              <w:rPr>
                <w:b/>
                <w:i/>
                <w:noProof/>
              </w:rPr>
              <w:t>Proposed change affects:</w:t>
            </w:r>
          </w:p>
        </w:tc>
        <w:tc>
          <w:tcPr>
            <w:tcW w:w="1418" w:type="dxa"/>
          </w:tcPr>
          <w:p w14:paraId="14CCAE6B" w14:textId="77777777" w:rsidR="00C3062E" w:rsidRDefault="00C3062E" w:rsidP="00CA15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4C0E39" w14:textId="77777777" w:rsidR="00C3062E" w:rsidRDefault="00C3062E" w:rsidP="00CA152F">
            <w:pPr>
              <w:pStyle w:val="CRCoverPage"/>
              <w:spacing w:after="0"/>
              <w:jc w:val="center"/>
              <w:rPr>
                <w:b/>
                <w:caps/>
                <w:noProof/>
              </w:rPr>
            </w:pPr>
          </w:p>
        </w:tc>
        <w:tc>
          <w:tcPr>
            <w:tcW w:w="709" w:type="dxa"/>
            <w:tcBorders>
              <w:left w:val="single" w:sz="4" w:space="0" w:color="auto"/>
            </w:tcBorders>
          </w:tcPr>
          <w:p w14:paraId="7FCA61E4" w14:textId="77777777" w:rsidR="00C3062E" w:rsidRDefault="00C3062E" w:rsidP="00CA15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1A6915" w14:textId="77777777" w:rsidR="00C3062E" w:rsidRDefault="00C3062E" w:rsidP="00CA152F">
            <w:pPr>
              <w:pStyle w:val="CRCoverPage"/>
              <w:spacing w:after="0"/>
              <w:jc w:val="center"/>
              <w:rPr>
                <w:b/>
                <w:caps/>
                <w:noProof/>
              </w:rPr>
            </w:pPr>
            <w:r>
              <w:rPr>
                <w:b/>
                <w:caps/>
                <w:noProof/>
              </w:rPr>
              <w:t>x</w:t>
            </w:r>
          </w:p>
        </w:tc>
        <w:tc>
          <w:tcPr>
            <w:tcW w:w="2126" w:type="dxa"/>
          </w:tcPr>
          <w:p w14:paraId="1A3E0AD8" w14:textId="77777777" w:rsidR="00C3062E" w:rsidRDefault="00C3062E" w:rsidP="00CA15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32CD7E" w14:textId="77777777" w:rsidR="00C3062E" w:rsidRDefault="00C3062E" w:rsidP="00CA152F">
            <w:pPr>
              <w:pStyle w:val="CRCoverPage"/>
              <w:spacing w:after="0"/>
              <w:jc w:val="center"/>
              <w:rPr>
                <w:b/>
                <w:caps/>
                <w:noProof/>
              </w:rPr>
            </w:pPr>
          </w:p>
        </w:tc>
        <w:tc>
          <w:tcPr>
            <w:tcW w:w="1418" w:type="dxa"/>
            <w:tcBorders>
              <w:left w:val="nil"/>
            </w:tcBorders>
          </w:tcPr>
          <w:p w14:paraId="0D02507D" w14:textId="77777777" w:rsidR="00C3062E" w:rsidRDefault="00C3062E" w:rsidP="00CA15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D68C99" w14:textId="77777777" w:rsidR="00C3062E" w:rsidRDefault="00C3062E" w:rsidP="00CA152F">
            <w:pPr>
              <w:pStyle w:val="CRCoverPage"/>
              <w:spacing w:after="0"/>
              <w:jc w:val="center"/>
              <w:rPr>
                <w:b/>
                <w:bCs/>
                <w:caps/>
                <w:noProof/>
              </w:rPr>
            </w:pPr>
          </w:p>
        </w:tc>
      </w:tr>
    </w:tbl>
    <w:p w14:paraId="549E7618" w14:textId="77777777" w:rsidR="00C3062E" w:rsidRDefault="00C3062E" w:rsidP="00C30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062E" w14:paraId="5B592F8C" w14:textId="77777777" w:rsidTr="00CA152F">
        <w:tc>
          <w:tcPr>
            <w:tcW w:w="9640" w:type="dxa"/>
            <w:gridSpan w:val="11"/>
          </w:tcPr>
          <w:p w14:paraId="5E256323" w14:textId="77777777" w:rsidR="00C3062E" w:rsidRDefault="00C3062E" w:rsidP="00CA152F">
            <w:pPr>
              <w:pStyle w:val="CRCoverPage"/>
              <w:spacing w:after="0"/>
              <w:rPr>
                <w:noProof/>
                <w:sz w:val="8"/>
                <w:szCs w:val="8"/>
              </w:rPr>
            </w:pPr>
          </w:p>
        </w:tc>
      </w:tr>
      <w:tr w:rsidR="00C3062E" w14:paraId="2D653FF5" w14:textId="77777777" w:rsidTr="00CA152F">
        <w:tc>
          <w:tcPr>
            <w:tcW w:w="1843" w:type="dxa"/>
            <w:tcBorders>
              <w:top w:val="single" w:sz="4" w:space="0" w:color="auto"/>
              <w:left w:val="single" w:sz="4" w:space="0" w:color="auto"/>
            </w:tcBorders>
          </w:tcPr>
          <w:p w14:paraId="0781F50A" w14:textId="77777777" w:rsidR="00C3062E" w:rsidRDefault="00C3062E" w:rsidP="00CA15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A238AE" w14:textId="6B65E4C7" w:rsidR="00C3062E" w:rsidRDefault="006D2C76" w:rsidP="00CA152F">
            <w:pPr>
              <w:pStyle w:val="CRCoverPage"/>
              <w:spacing w:after="0"/>
              <w:ind w:left="100"/>
              <w:rPr>
                <w:noProof/>
              </w:rPr>
            </w:pPr>
            <w:r>
              <w:t xml:space="preserve">Correction of </w:t>
            </w:r>
            <w:proofErr w:type="spellStart"/>
            <w:r w:rsidRPr="00A07251">
              <w:t>aperiodicTriggeringOffset</w:t>
            </w:r>
            <w:proofErr w:type="spellEnd"/>
          </w:p>
        </w:tc>
      </w:tr>
      <w:tr w:rsidR="00C3062E" w14:paraId="7C8B6F10" w14:textId="77777777" w:rsidTr="00CA152F">
        <w:tc>
          <w:tcPr>
            <w:tcW w:w="1843" w:type="dxa"/>
            <w:tcBorders>
              <w:left w:val="single" w:sz="4" w:space="0" w:color="auto"/>
            </w:tcBorders>
          </w:tcPr>
          <w:p w14:paraId="20535E31" w14:textId="77777777" w:rsidR="00C3062E" w:rsidRDefault="00C3062E" w:rsidP="00CA152F">
            <w:pPr>
              <w:pStyle w:val="CRCoverPage"/>
              <w:spacing w:after="0"/>
              <w:rPr>
                <w:b/>
                <w:i/>
                <w:noProof/>
                <w:sz w:val="8"/>
                <w:szCs w:val="8"/>
              </w:rPr>
            </w:pPr>
          </w:p>
        </w:tc>
        <w:tc>
          <w:tcPr>
            <w:tcW w:w="7797" w:type="dxa"/>
            <w:gridSpan w:val="10"/>
            <w:tcBorders>
              <w:right w:val="single" w:sz="4" w:space="0" w:color="auto"/>
            </w:tcBorders>
          </w:tcPr>
          <w:p w14:paraId="39513C84" w14:textId="77777777" w:rsidR="00C3062E" w:rsidRDefault="00C3062E" w:rsidP="00CA152F">
            <w:pPr>
              <w:pStyle w:val="CRCoverPage"/>
              <w:spacing w:after="0"/>
              <w:rPr>
                <w:noProof/>
                <w:sz w:val="8"/>
                <w:szCs w:val="8"/>
              </w:rPr>
            </w:pPr>
          </w:p>
        </w:tc>
      </w:tr>
      <w:tr w:rsidR="00C3062E" w14:paraId="6D122BE1" w14:textId="77777777" w:rsidTr="00CA152F">
        <w:tc>
          <w:tcPr>
            <w:tcW w:w="1843" w:type="dxa"/>
            <w:tcBorders>
              <w:left w:val="single" w:sz="4" w:space="0" w:color="auto"/>
            </w:tcBorders>
          </w:tcPr>
          <w:p w14:paraId="0C30B439" w14:textId="77777777" w:rsidR="00C3062E" w:rsidRDefault="00C3062E" w:rsidP="00CA15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7EA87A" w14:textId="77777777" w:rsidR="00C3062E" w:rsidRDefault="00D244D0" w:rsidP="00CA152F">
            <w:pPr>
              <w:pStyle w:val="CRCoverPage"/>
              <w:spacing w:after="0"/>
              <w:ind w:left="100"/>
              <w:rPr>
                <w:noProof/>
              </w:rPr>
            </w:pPr>
            <w:r>
              <w:fldChar w:fldCharType="begin"/>
            </w:r>
            <w:r>
              <w:instrText xml:space="preserve"> DOCPROPERTY  SourceIfWg  \* MERGEFORMAT </w:instrText>
            </w:r>
            <w:r>
              <w:fldChar w:fldCharType="separate"/>
            </w:r>
            <w:r w:rsidR="00C3062E">
              <w:rPr>
                <w:noProof/>
              </w:rPr>
              <w:t>Rohde &amp; Schwarz</w:t>
            </w:r>
            <w:r>
              <w:rPr>
                <w:noProof/>
              </w:rPr>
              <w:fldChar w:fldCharType="end"/>
            </w:r>
          </w:p>
        </w:tc>
      </w:tr>
      <w:tr w:rsidR="00C3062E" w14:paraId="20212B03" w14:textId="77777777" w:rsidTr="00CA152F">
        <w:tc>
          <w:tcPr>
            <w:tcW w:w="1843" w:type="dxa"/>
            <w:tcBorders>
              <w:left w:val="single" w:sz="4" w:space="0" w:color="auto"/>
            </w:tcBorders>
          </w:tcPr>
          <w:p w14:paraId="6D2A5597" w14:textId="77777777" w:rsidR="00C3062E" w:rsidRDefault="00C3062E" w:rsidP="00CA15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226FA1" w14:textId="77777777" w:rsidR="00C3062E" w:rsidRDefault="00D244D0" w:rsidP="00CA152F">
            <w:pPr>
              <w:pStyle w:val="CRCoverPage"/>
              <w:spacing w:after="0"/>
              <w:ind w:left="100"/>
              <w:rPr>
                <w:noProof/>
              </w:rPr>
            </w:pPr>
            <w:r>
              <w:fldChar w:fldCharType="begin"/>
            </w:r>
            <w:r>
              <w:instrText xml:space="preserve"> DOCPROPERTY  SourceIfTsg  \* MERGEFORMAT </w:instrText>
            </w:r>
            <w:r>
              <w:fldChar w:fldCharType="separate"/>
            </w:r>
            <w:r w:rsidR="00C3062E">
              <w:rPr>
                <w:noProof/>
              </w:rPr>
              <w:t>R4</w:t>
            </w:r>
            <w:r>
              <w:rPr>
                <w:noProof/>
              </w:rPr>
              <w:fldChar w:fldCharType="end"/>
            </w:r>
          </w:p>
        </w:tc>
      </w:tr>
      <w:tr w:rsidR="00C3062E" w14:paraId="40F1E160" w14:textId="77777777" w:rsidTr="00CA152F">
        <w:tc>
          <w:tcPr>
            <w:tcW w:w="1843" w:type="dxa"/>
            <w:tcBorders>
              <w:left w:val="single" w:sz="4" w:space="0" w:color="auto"/>
            </w:tcBorders>
          </w:tcPr>
          <w:p w14:paraId="337BDC6B" w14:textId="77777777" w:rsidR="00C3062E" w:rsidRDefault="00C3062E" w:rsidP="00CA152F">
            <w:pPr>
              <w:pStyle w:val="CRCoverPage"/>
              <w:spacing w:after="0"/>
              <w:rPr>
                <w:b/>
                <w:i/>
                <w:noProof/>
                <w:sz w:val="8"/>
                <w:szCs w:val="8"/>
              </w:rPr>
            </w:pPr>
          </w:p>
        </w:tc>
        <w:tc>
          <w:tcPr>
            <w:tcW w:w="7797" w:type="dxa"/>
            <w:gridSpan w:val="10"/>
            <w:tcBorders>
              <w:right w:val="single" w:sz="4" w:space="0" w:color="auto"/>
            </w:tcBorders>
          </w:tcPr>
          <w:p w14:paraId="31C3D5E8" w14:textId="77777777" w:rsidR="00C3062E" w:rsidRDefault="00C3062E" w:rsidP="00CA152F">
            <w:pPr>
              <w:pStyle w:val="CRCoverPage"/>
              <w:spacing w:after="0"/>
              <w:rPr>
                <w:noProof/>
                <w:sz w:val="8"/>
                <w:szCs w:val="8"/>
              </w:rPr>
            </w:pPr>
          </w:p>
        </w:tc>
      </w:tr>
      <w:tr w:rsidR="00C3062E" w14:paraId="70F18ED7" w14:textId="77777777" w:rsidTr="00CA152F">
        <w:tc>
          <w:tcPr>
            <w:tcW w:w="1843" w:type="dxa"/>
            <w:tcBorders>
              <w:left w:val="single" w:sz="4" w:space="0" w:color="auto"/>
            </w:tcBorders>
          </w:tcPr>
          <w:p w14:paraId="1A5FED47" w14:textId="77777777" w:rsidR="00C3062E" w:rsidRDefault="00C3062E" w:rsidP="00CA152F">
            <w:pPr>
              <w:pStyle w:val="CRCoverPage"/>
              <w:tabs>
                <w:tab w:val="right" w:pos="1759"/>
              </w:tabs>
              <w:spacing w:after="0"/>
              <w:rPr>
                <w:b/>
                <w:i/>
                <w:noProof/>
              </w:rPr>
            </w:pPr>
            <w:r>
              <w:rPr>
                <w:b/>
                <w:i/>
                <w:noProof/>
              </w:rPr>
              <w:t>Work item code:</w:t>
            </w:r>
          </w:p>
        </w:tc>
        <w:tc>
          <w:tcPr>
            <w:tcW w:w="3686" w:type="dxa"/>
            <w:gridSpan w:val="5"/>
            <w:shd w:val="pct30" w:color="FFFF00" w:fill="auto"/>
          </w:tcPr>
          <w:p w14:paraId="6D1E889E" w14:textId="77777777" w:rsidR="00C3062E" w:rsidRDefault="00C3062E" w:rsidP="00CA152F">
            <w:pPr>
              <w:pStyle w:val="CRCoverPage"/>
              <w:spacing w:after="0"/>
              <w:ind w:left="100"/>
              <w:rPr>
                <w:noProof/>
              </w:rPr>
            </w:pPr>
            <w:proofErr w:type="spellStart"/>
            <w:r w:rsidRPr="002D557A">
              <w:t>NR_newRAT</w:t>
            </w:r>
            <w:proofErr w:type="spellEnd"/>
            <w:r w:rsidRPr="002D557A">
              <w:t>-Perf</w:t>
            </w:r>
          </w:p>
        </w:tc>
        <w:tc>
          <w:tcPr>
            <w:tcW w:w="567" w:type="dxa"/>
            <w:tcBorders>
              <w:left w:val="nil"/>
            </w:tcBorders>
          </w:tcPr>
          <w:p w14:paraId="476C0EB5" w14:textId="77777777" w:rsidR="00C3062E" w:rsidRDefault="00C3062E" w:rsidP="00CA152F">
            <w:pPr>
              <w:pStyle w:val="CRCoverPage"/>
              <w:spacing w:after="0"/>
              <w:ind w:right="100"/>
              <w:rPr>
                <w:noProof/>
              </w:rPr>
            </w:pPr>
          </w:p>
        </w:tc>
        <w:tc>
          <w:tcPr>
            <w:tcW w:w="1417" w:type="dxa"/>
            <w:gridSpan w:val="3"/>
            <w:tcBorders>
              <w:left w:val="nil"/>
            </w:tcBorders>
          </w:tcPr>
          <w:p w14:paraId="177D1298" w14:textId="77777777" w:rsidR="00C3062E" w:rsidRDefault="00C3062E" w:rsidP="00CA15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3F06B8" w14:textId="2FE7C3BC" w:rsidR="00C3062E" w:rsidRDefault="00D244D0" w:rsidP="00CA152F">
            <w:pPr>
              <w:pStyle w:val="CRCoverPage"/>
              <w:spacing w:after="0"/>
              <w:ind w:left="100"/>
              <w:rPr>
                <w:noProof/>
              </w:rPr>
            </w:pPr>
            <w:r>
              <w:fldChar w:fldCharType="begin"/>
            </w:r>
            <w:r>
              <w:instrText xml:space="preserve"> DOCPROPERTY  ResDate  \* MERGEFORMAT </w:instrText>
            </w:r>
            <w:r>
              <w:fldChar w:fldCharType="separate"/>
            </w:r>
            <w:r w:rsidR="00C3062E">
              <w:rPr>
                <w:noProof/>
              </w:rPr>
              <w:t>2022-08-</w:t>
            </w:r>
            <w:r>
              <w:rPr>
                <w:noProof/>
              </w:rPr>
              <w:fldChar w:fldCharType="end"/>
            </w:r>
            <w:r w:rsidR="00C3062E">
              <w:rPr>
                <w:noProof/>
              </w:rPr>
              <w:t>03</w:t>
            </w:r>
          </w:p>
        </w:tc>
      </w:tr>
      <w:tr w:rsidR="00C3062E" w14:paraId="5E87CAE0" w14:textId="77777777" w:rsidTr="00CA152F">
        <w:tc>
          <w:tcPr>
            <w:tcW w:w="1843" w:type="dxa"/>
            <w:tcBorders>
              <w:left w:val="single" w:sz="4" w:space="0" w:color="auto"/>
            </w:tcBorders>
          </w:tcPr>
          <w:p w14:paraId="7E01D1AD" w14:textId="77777777" w:rsidR="00C3062E" w:rsidRDefault="00C3062E" w:rsidP="00CA152F">
            <w:pPr>
              <w:pStyle w:val="CRCoverPage"/>
              <w:spacing w:after="0"/>
              <w:rPr>
                <w:b/>
                <w:i/>
                <w:noProof/>
                <w:sz w:val="8"/>
                <w:szCs w:val="8"/>
              </w:rPr>
            </w:pPr>
          </w:p>
        </w:tc>
        <w:tc>
          <w:tcPr>
            <w:tcW w:w="1986" w:type="dxa"/>
            <w:gridSpan w:val="4"/>
          </w:tcPr>
          <w:p w14:paraId="26D5D88E" w14:textId="77777777" w:rsidR="00C3062E" w:rsidRDefault="00C3062E" w:rsidP="00CA152F">
            <w:pPr>
              <w:pStyle w:val="CRCoverPage"/>
              <w:spacing w:after="0"/>
              <w:rPr>
                <w:noProof/>
                <w:sz w:val="8"/>
                <w:szCs w:val="8"/>
              </w:rPr>
            </w:pPr>
          </w:p>
        </w:tc>
        <w:tc>
          <w:tcPr>
            <w:tcW w:w="2267" w:type="dxa"/>
            <w:gridSpan w:val="2"/>
          </w:tcPr>
          <w:p w14:paraId="74E1790E" w14:textId="77777777" w:rsidR="00C3062E" w:rsidRDefault="00C3062E" w:rsidP="00CA152F">
            <w:pPr>
              <w:pStyle w:val="CRCoverPage"/>
              <w:spacing w:after="0"/>
              <w:rPr>
                <w:noProof/>
                <w:sz w:val="8"/>
                <w:szCs w:val="8"/>
              </w:rPr>
            </w:pPr>
          </w:p>
        </w:tc>
        <w:tc>
          <w:tcPr>
            <w:tcW w:w="1417" w:type="dxa"/>
            <w:gridSpan w:val="3"/>
          </w:tcPr>
          <w:p w14:paraId="08EDF424" w14:textId="77777777" w:rsidR="00C3062E" w:rsidRDefault="00C3062E" w:rsidP="00CA152F">
            <w:pPr>
              <w:pStyle w:val="CRCoverPage"/>
              <w:spacing w:after="0"/>
              <w:rPr>
                <w:noProof/>
                <w:sz w:val="8"/>
                <w:szCs w:val="8"/>
              </w:rPr>
            </w:pPr>
          </w:p>
        </w:tc>
        <w:tc>
          <w:tcPr>
            <w:tcW w:w="2127" w:type="dxa"/>
            <w:tcBorders>
              <w:right w:val="single" w:sz="4" w:space="0" w:color="auto"/>
            </w:tcBorders>
          </w:tcPr>
          <w:p w14:paraId="2BBBCBD7" w14:textId="77777777" w:rsidR="00C3062E" w:rsidRDefault="00C3062E" w:rsidP="00CA152F">
            <w:pPr>
              <w:pStyle w:val="CRCoverPage"/>
              <w:spacing w:after="0"/>
              <w:rPr>
                <w:noProof/>
                <w:sz w:val="8"/>
                <w:szCs w:val="8"/>
              </w:rPr>
            </w:pPr>
          </w:p>
        </w:tc>
      </w:tr>
      <w:tr w:rsidR="00C3062E" w14:paraId="3504435E" w14:textId="77777777" w:rsidTr="00CA152F">
        <w:trPr>
          <w:cantSplit/>
        </w:trPr>
        <w:tc>
          <w:tcPr>
            <w:tcW w:w="1843" w:type="dxa"/>
            <w:tcBorders>
              <w:left w:val="single" w:sz="4" w:space="0" w:color="auto"/>
            </w:tcBorders>
          </w:tcPr>
          <w:p w14:paraId="1A7ED010" w14:textId="77777777" w:rsidR="00C3062E" w:rsidRDefault="00C3062E" w:rsidP="00CA152F">
            <w:pPr>
              <w:pStyle w:val="CRCoverPage"/>
              <w:tabs>
                <w:tab w:val="right" w:pos="1759"/>
              </w:tabs>
              <w:spacing w:after="0"/>
              <w:rPr>
                <w:b/>
                <w:i/>
                <w:noProof/>
              </w:rPr>
            </w:pPr>
            <w:r>
              <w:rPr>
                <w:b/>
                <w:i/>
                <w:noProof/>
              </w:rPr>
              <w:t>Category:</w:t>
            </w:r>
          </w:p>
        </w:tc>
        <w:tc>
          <w:tcPr>
            <w:tcW w:w="851" w:type="dxa"/>
            <w:shd w:val="pct30" w:color="FFFF00" w:fill="auto"/>
          </w:tcPr>
          <w:p w14:paraId="0E00C3BE" w14:textId="77777777" w:rsidR="00C3062E" w:rsidRDefault="00D244D0" w:rsidP="00CA152F">
            <w:pPr>
              <w:pStyle w:val="CRCoverPage"/>
              <w:spacing w:after="0"/>
              <w:ind w:left="100" w:right="-609"/>
              <w:rPr>
                <w:b/>
                <w:noProof/>
              </w:rPr>
            </w:pPr>
            <w:r>
              <w:fldChar w:fldCharType="begin"/>
            </w:r>
            <w:r>
              <w:instrText xml:space="preserve"> DOCPROPERTY  Cat  \* MERGEFORMAT </w:instrText>
            </w:r>
            <w:r>
              <w:fldChar w:fldCharType="separate"/>
            </w:r>
            <w:r w:rsidR="00C3062E">
              <w:rPr>
                <w:b/>
                <w:noProof/>
              </w:rPr>
              <w:t>F</w:t>
            </w:r>
            <w:r>
              <w:rPr>
                <w:b/>
                <w:noProof/>
              </w:rPr>
              <w:fldChar w:fldCharType="end"/>
            </w:r>
          </w:p>
        </w:tc>
        <w:tc>
          <w:tcPr>
            <w:tcW w:w="3402" w:type="dxa"/>
            <w:gridSpan w:val="5"/>
            <w:tcBorders>
              <w:left w:val="nil"/>
            </w:tcBorders>
          </w:tcPr>
          <w:p w14:paraId="4E61FFE7" w14:textId="77777777" w:rsidR="00C3062E" w:rsidRDefault="00C3062E" w:rsidP="00CA152F">
            <w:pPr>
              <w:pStyle w:val="CRCoverPage"/>
              <w:spacing w:after="0"/>
              <w:rPr>
                <w:noProof/>
              </w:rPr>
            </w:pPr>
          </w:p>
        </w:tc>
        <w:tc>
          <w:tcPr>
            <w:tcW w:w="1417" w:type="dxa"/>
            <w:gridSpan w:val="3"/>
            <w:tcBorders>
              <w:left w:val="nil"/>
            </w:tcBorders>
          </w:tcPr>
          <w:p w14:paraId="20A31D62" w14:textId="77777777" w:rsidR="00C3062E" w:rsidRDefault="00C3062E" w:rsidP="00CA15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AAF1A0" w14:textId="77777777" w:rsidR="00C3062E" w:rsidRDefault="00D244D0" w:rsidP="00CA152F">
            <w:pPr>
              <w:pStyle w:val="CRCoverPage"/>
              <w:spacing w:after="0"/>
              <w:ind w:left="100"/>
              <w:rPr>
                <w:noProof/>
              </w:rPr>
            </w:pPr>
            <w:r>
              <w:fldChar w:fldCharType="begin"/>
            </w:r>
            <w:r>
              <w:instrText xml:space="preserve"> DOCPROPERTY  Release  \* MERGEFORMAT </w:instrText>
            </w:r>
            <w:r>
              <w:fldChar w:fldCharType="separate"/>
            </w:r>
            <w:r w:rsidR="00C3062E">
              <w:rPr>
                <w:noProof/>
              </w:rPr>
              <w:t>Rel-1</w:t>
            </w:r>
            <w:r>
              <w:rPr>
                <w:noProof/>
              </w:rPr>
              <w:fldChar w:fldCharType="end"/>
            </w:r>
            <w:r w:rsidR="00C3062E">
              <w:rPr>
                <w:noProof/>
              </w:rPr>
              <w:t>5</w:t>
            </w:r>
          </w:p>
        </w:tc>
      </w:tr>
      <w:tr w:rsidR="00C3062E" w14:paraId="6F44B568" w14:textId="77777777" w:rsidTr="00CA152F">
        <w:tc>
          <w:tcPr>
            <w:tcW w:w="1843" w:type="dxa"/>
            <w:tcBorders>
              <w:left w:val="single" w:sz="4" w:space="0" w:color="auto"/>
              <w:bottom w:val="single" w:sz="4" w:space="0" w:color="auto"/>
            </w:tcBorders>
          </w:tcPr>
          <w:p w14:paraId="7F99487C" w14:textId="77777777" w:rsidR="00C3062E" w:rsidRDefault="00C3062E" w:rsidP="00CA152F">
            <w:pPr>
              <w:pStyle w:val="CRCoverPage"/>
              <w:spacing w:after="0"/>
              <w:rPr>
                <w:b/>
                <w:i/>
                <w:noProof/>
              </w:rPr>
            </w:pPr>
          </w:p>
        </w:tc>
        <w:tc>
          <w:tcPr>
            <w:tcW w:w="4677" w:type="dxa"/>
            <w:gridSpan w:val="8"/>
            <w:tcBorders>
              <w:bottom w:val="single" w:sz="4" w:space="0" w:color="auto"/>
            </w:tcBorders>
          </w:tcPr>
          <w:p w14:paraId="367EA6FF" w14:textId="77777777" w:rsidR="00C3062E" w:rsidRDefault="00C3062E" w:rsidP="00CA15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D9587C" w14:textId="77777777" w:rsidR="00C3062E" w:rsidRDefault="00C3062E" w:rsidP="00CA15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244A57" w14:textId="77777777" w:rsidR="00C3062E" w:rsidRPr="007C2097" w:rsidRDefault="00C3062E" w:rsidP="00CA15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3062E" w14:paraId="0FF11B70" w14:textId="77777777" w:rsidTr="00CA152F">
        <w:tc>
          <w:tcPr>
            <w:tcW w:w="1843" w:type="dxa"/>
          </w:tcPr>
          <w:p w14:paraId="39F053C3" w14:textId="77777777" w:rsidR="00C3062E" w:rsidRDefault="00C3062E" w:rsidP="00CA152F">
            <w:pPr>
              <w:pStyle w:val="CRCoverPage"/>
              <w:spacing w:after="0"/>
              <w:rPr>
                <w:b/>
                <w:i/>
                <w:noProof/>
                <w:sz w:val="8"/>
                <w:szCs w:val="8"/>
              </w:rPr>
            </w:pPr>
          </w:p>
        </w:tc>
        <w:tc>
          <w:tcPr>
            <w:tcW w:w="7797" w:type="dxa"/>
            <w:gridSpan w:val="10"/>
          </w:tcPr>
          <w:p w14:paraId="53CA38C7" w14:textId="77777777" w:rsidR="00C3062E" w:rsidRDefault="00C3062E" w:rsidP="00CA152F">
            <w:pPr>
              <w:pStyle w:val="CRCoverPage"/>
              <w:spacing w:after="0"/>
              <w:rPr>
                <w:noProof/>
                <w:sz w:val="8"/>
                <w:szCs w:val="8"/>
              </w:rPr>
            </w:pPr>
          </w:p>
        </w:tc>
      </w:tr>
      <w:tr w:rsidR="006D2C76" w14:paraId="72D84F52" w14:textId="77777777" w:rsidTr="00CA152F">
        <w:tc>
          <w:tcPr>
            <w:tcW w:w="2694" w:type="dxa"/>
            <w:gridSpan w:val="2"/>
            <w:tcBorders>
              <w:top w:val="single" w:sz="4" w:space="0" w:color="auto"/>
              <w:left w:val="single" w:sz="4" w:space="0" w:color="auto"/>
            </w:tcBorders>
          </w:tcPr>
          <w:p w14:paraId="2FB655CE" w14:textId="77777777" w:rsidR="006D2C76" w:rsidRDefault="006D2C76" w:rsidP="006D2C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068992" w14:textId="28282524" w:rsidR="006D2C76" w:rsidRDefault="006D2C76" w:rsidP="006D2C76">
            <w:pPr>
              <w:pStyle w:val="CRCoverPage"/>
              <w:spacing w:after="0"/>
              <w:ind w:left="100"/>
              <w:rPr>
                <w:noProof/>
              </w:rPr>
            </w:pPr>
            <w:r w:rsidRPr="0065266D">
              <w:rPr>
                <w:noProof/>
              </w:rPr>
              <w:t xml:space="preserve">In </w:t>
            </w:r>
            <w:r>
              <w:rPr>
                <w:noProof/>
              </w:rPr>
              <w:t>T</w:t>
            </w:r>
            <w:r w:rsidRPr="0065266D">
              <w:rPr>
                <w:noProof/>
              </w:rPr>
              <w:t xml:space="preserve">able 6.2.3.2.2.2.3-1 aperiodic TriggeringOffeset is set to 0 although NZP CSI-RS is set to periodic. According to </w:t>
            </w:r>
            <w:r>
              <w:rPr>
                <w:noProof/>
              </w:rPr>
              <w:t xml:space="preserve">TS </w:t>
            </w:r>
            <w:r w:rsidRPr="0065266D">
              <w:rPr>
                <w:noProof/>
              </w:rPr>
              <w:t>38.331 aperiodicTriggeringOffset is the "offset X between the slot containing the DCI that triggers a set of aperiodic NZP CSI-RS resources". Hence, for periodic CSI-RS</w:t>
            </w:r>
            <w:r>
              <w:rPr>
                <w:noProof/>
              </w:rPr>
              <w:t>,</w:t>
            </w:r>
            <w:r w:rsidRPr="0065266D">
              <w:rPr>
                <w:noProof/>
              </w:rPr>
              <w:t xml:space="preserve"> aperiodicTriggeringOffset should be "not present.</w:t>
            </w:r>
          </w:p>
        </w:tc>
      </w:tr>
      <w:tr w:rsidR="006D2C76" w14:paraId="53522BC3" w14:textId="77777777" w:rsidTr="00CA152F">
        <w:tc>
          <w:tcPr>
            <w:tcW w:w="2694" w:type="dxa"/>
            <w:gridSpan w:val="2"/>
            <w:tcBorders>
              <w:left w:val="single" w:sz="4" w:space="0" w:color="auto"/>
            </w:tcBorders>
          </w:tcPr>
          <w:p w14:paraId="6F680036" w14:textId="77777777" w:rsidR="006D2C76" w:rsidRDefault="006D2C76" w:rsidP="006D2C76">
            <w:pPr>
              <w:pStyle w:val="CRCoverPage"/>
              <w:spacing w:after="0"/>
              <w:rPr>
                <w:b/>
                <w:i/>
                <w:noProof/>
                <w:sz w:val="8"/>
                <w:szCs w:val="8"/>
              </w:rPr>
            </w:pPr>
          </w:p>
        </w:tc>
        <w:tc>
          <w:tcPr>
            <w:tcW w:w="6946" w:type="dxa"/>
            <w:gridSpan w:val="9"/>
            <w:tcBorders>
              <w:right w:val="single" w:sz="4" w:space="0" w:color="auto"/>
            </w:tcBorders>
          </w:tcPr>
          <w:p w14:paraId="03DD13ED" w14:textId="77777777" w:rsidR="006D2C76" w:rsidRDefault="006D2C76" w:rsidP="006D2C76">
            <w:pPr>
              <w:pStyle w:val="CRCoverPage"/>
              <w:spacing w:after="0"/>
              <w:rPr>
                <w:noProof/>
                <w:sz w:val="8"/>
                <w:szCs w:val="8"/>
              </w:rPr>
            </w:pPr>
          </w:p>
        </w:tc>
      </w:tr>
      <w:tr w:rsidR="006D2C76" w14:paraId="7A4AD028" w14:textId="77777777" w:rsidTr="00CA152F">
        <w:tc>
          <w:tcPr>
            <w:tcW w:w="2694" w:type="dxa"/>
            <w:gridSpan w:val="2"/>
            <w:tcBorders>
              <w:left w:val="single" w:sz="4" w:space="0" w:color="auto"/>
            </w:tcBorders>
          </w:tcPr>
          <w:p w14:paraId="1265A851" w14:textId="77777777" w:rsidR="006D2C76" w:rsidRDefault="006D2C76" w:rsidP="006D2C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C888CF" w14:textId="77777777" w:rsidR="006D2C76" w:rsidRDefault="006D2C76" w:rsidP="006D2C76">
            <w:pPr>
              <w:pStyle w:val="CRCoverPage"/>
              <w:spacing w:after="0"/>
              <w:ind w:left="100"/>
              <w:rPr>
                <w:noProof/>
              </w:rPr>
            </w:pPr>
            <w:proofErr w:type="spellStart"/>
            <w:r w:rsidRPr="00A07251">
              <w:t>aperiodicTriggeringOffset</w:t>
            </w:r>
            <w:proofErr w:type="spellEnd"/>
            <w:r>
              <w:t xml:space="preserve"> has been set to “Not Configured” in Table </w:t>
            </w:r>
            <w:r w:rsidRPr="0065266D">
              <w:rPr>
                <w:noProof/>
              </w:rPr>
              <w:t>6.2.3.2.2.2.3-1</w:t>
            </w:r>
            <w:r>
              <w:rPr>
                <w:noProof/>
              </w:rPr>
              <w:t>.</w:t>
            </w:r>
          </w:p>
          <w:p w14:paraId="60F6E20C" w14:textId="5B090A88" w:rsidR="006D2C76" w:rsidRDefault="006D2C76" w:rsidP="006D2C76">
            <w:pPr>
              <w:pStyle w:val="CRCoverPage"/>
              <w:spacing w:after="0"/>
              <w:ind w:left="100"/>
              <w:rPr>
                <w:noProof/>
              </w:rPr>
            </w:pPr>
            <w:r>
              <w:rPr>
                <w:noProof/>
              </w:rPr>
              <w:t>Editorial correction of incorrect table number.</w:t>
            </w:r>
          </w:p>
        </w:tc>
      </w:tr>
      <w:tr w:rsidR="006D2C76" w14:paraId="2C556FA8" w14:textId="77777777" w:rsidTr="00CA152F">
        <w:tc>
          <w:tcPr>
            <w:tcW w:w="2694" w:type="dxa"/>
            <w:gridSpan w:val="2"/>
            <w:tcBorders>
              <w:left w:val="single" w:sz="4" w:space="0" w:color="auto"/>
            </w:tcBorders>
          </w:tcPr>
          <w:p w14:paraId="23207AA8" w14:textId="77777777" w:rsidR="006D2C76" w:rsidRDefault="006D2C76" w:rsidP="006D2C76">
            <w:pPr>
              <w:pStyle w:val="CRCoverPage"/>
              <w:spacing w:after="0"/>
              <w:rPr>
                <w:b/>
                <w:i/>
                <w:noProof/>
                <w:sz w:val="8"/>
                <w:szCs w:val="8"/>
              </w:rPr>
            </w:pPr>
          </w:p>
        </w:tc>
        <w:tc>
          <w:tcPr>
            <w:tcW w:w="6946" w:type="dxa"/>
            <w:gridSpan w:val="9"/>
            <w:tcBorders>
              <w:right w:val="single" w:sz="4" w:space="0" w:color="auto"/>
            </w:tcBorders>
          </w:tcPr>
          <w:p w14:paraId="300E36B4" w14:textId="77777777" w:rsidR="006D2C76" w:rsidRDefault="006D2C76" w:rsidP="006D2C76">
            <w:pPr>
              <w:pStyle w:val="CRCoverPage"/>
              <w:spacing w:after="0"/>
              <w:rPr>
                <w:noProof/>
                <w:sz w:val="8"/>
                <w:szCs w:val="8"/>
              </w:rPr>
            </w:pPr>
          </w:p>
        </w:tc>
      </w:tr>
      <w:tr w:rsidR="006D2C76" w14:paraId="46ACF57F" w14:textId="77777777" w:rsidTr="00CA152F">
        <w:tc>
          <w:tcPr>
            <w:tcW w:w="2694" w:type="dxa"/>
            <w:gridSpan w:val="2"/>
            <w:tcBorders>
              <w:left w:val="single" w:sz="4" w:space="0" w:color="auto"/>
              <w:bottom w:val="single" w:sz="4" w:space="0" w:color="auto"/>
            </w:tcBorders>
          </w:tcPr>
          <w:p w14:paraId="64A958D2" w14:textId="77777777" w:rsidR="006D2C76" w:rsidRDefault="006D2C76" w:rsidP="006D2C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C1537E" w14:textId="79E769CA" w:rsidR="006D2C76" w:rsidRDefault="006D2C76" w:rsidP="006D2C76">
            <w:pPr>
              <w:pStyle w:val="CRCoverPage"/>
              <w:spacing w:after="0"/>
              <w:ind w:left="100"/>
              <w:rPr>
                <w:noProof/>
              </w:rPr>
            </w:pPr>
            <w:r>
              <w:rPr>
                <w:noProof/>
              </w:rPr>
              <w:t>The specification will remain incorrect.</w:t>
            </w:r>
          </w:p>
        </w:tc>
      </w:tr>
      <w:tr w:rsidR="00C3062E" w14:paraId="2B1E43D7" w14:textId="77777777" w:rsidTr="00CA152F">
        <w:tc>
          <w:tcPr>
            <w:tcW w:w="2694" w:type="dxa"/>
            <w:gridSpan w:val="2"/>
          </w:tcPr>
          <w:p w14:paraId="7452D21D" w14:textId="77777777" w:rsidR="00C3062E" w:rsidRDefault="00C3062E" w:rsidP="00CA152F">
            <w:pPr>
              <w:pStyle w:val="CRCoverPage"/>
              <w:spacing w:after="0"/>
              <w:rPr>
                <w:b/>
                <w:i/>
                <w:noProof/>
                <w:sz w:val="8"/>
                <w:szCs w:val="8"/>
              </w:rPr>
            </w:pPr>
          </w:p>
        </w:tc>
        <w:tc>
          <w:tcPr>
            <w:tcW w:w="6946" w:type="dxa"/>
            <w:gridSpan w:val="9"/>
          </w:tcPr>
          <w:p w14:paraId="28539F98" w14:textId="77777777" w:rsidR="00C3062E" w:rsidRDefault="00C3062E" w:rsidP="00CA152F">
            <w:pPr>
              <w:pStyle w:val="CRCoverPage"/>
              <w:spacing w:after="0"/>
              <w:rPr>
                <w:noProof/>
                <w:sz w:val="8"/>
                <w:szCs w:val="8"/>
              </w:rPr>
            </w:pPr>
          </w:p>
        </w:tc>
      </w:tr>
      <w:tr w:rsidR="00C3062E" w14:paraId="0E1F30B5" w14:textId="77777777" w:rsidTr="00CA152F">
        <w:tc>
          <w:tcPr>
            <w:tcW w:w="2694" w:type="dxa"/>
            <w:gridSpan w:val="2"/>
            <w:tcBorders>
              <w:top w:val="single" w:sz="4" w:space="0" w:color="auto"/>
              <w:left w:val="single" w:sz="4" w:space="0" w:color="auto"/>
            </w:tcBorders>
          </w:tcPr>
          <w:p w14:paraId="431D5CBB" w14:textId="77777777" w:rsidR="00C3062E" w:rsidRDefault="00C3062E" w:rsidP="00CA15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7B52AA" w14:textId="6DCE3785" w:rsidR="00C3062E" w:rsidRDefault="00C3062E" w:rsidP="00CA152F">
            <w:pPr>
              <w:pStyle w:val="CRCoverPage"/>
              <w:spacing w:after="0"/>
              <w:ind w:left="100"/>
              <w:rPr>
                <w:noProof/>
              </w:rPr>
            </w:pPr>
            <w:r>
              <w:rPr>
                <w:noProof/>
              </w:rPr>
              <w:t>6.2.3.2.2.2</w:t>
            </w:r>
          </w:p>
        </w:tc>
      </w:tr>
      <w:tr w:rsidR="00C3062E" w14:paraId="46073B4B" w14:textId="77777777" w:rsidTr="00CA152F">
        <w:tc>
          <w:tcPr>
            <w:tcW w:w="2694" w:type="dxa"/>
            <w:gridSpan w:val="2"/>
            <w:tcBorders>
              <w:left w:val="single" w:sz="4" w:space="0" w:color="auto"/>
            </w:tcBorders>
          </w:tcPr>
          <w:p w14:paraId="5D9C4746" w14:textId="77777777" w:rsidR="00C3062E" w:rsidRDefault="00C3062E" w:rsidP="00CA152F">
            <w:pPr>
              <w:pStyle w:val="CRCoverPage"/>
              <w:spacing w:after="0"/>
              <w:rPr>
                <w:b/>
                <w:i/>
                <w:noProof/>
                <w:sz w:val="8"/>
                <w:szCs w:val="8"/>
              </w:rPr>
            </w:pPr>
          </w:p>
        </w:tc>
        <w:tc>
          <w:tcPr>
            <w:tcW w:w="6946" w:type="dxa"/>
            <w:gridSpan w:val="9"/>
            <w:tcBorders>
              <w:right w:val="single" w:sz="4" w:space="0" w:color="auto"/>
            </w:tcBorders>
          </w:tcPr>
          <w:p w14:paraId="4F67391F" w14:textId="77777777" w:rsidR="00C3062E" w:rsidRDefault="00C3062E" w:rsidP="00CA152F">
            <w:pPr>
              <w:pStyle w:val="CRCoverPage"/>
              <w:spacing w:after="0"/>
              <w:rPr>
                <w:noProof/>
                <w:sz w:val="8"/>
                <w:szCs w:val="8"/>
              </w:rPr>
            </w:pPr>
          </w:p>
        </w:tc>
      </w:tr>
      <w:tr w:rsidR="00C3062E" w14:paraId="4E264D9D" w14:textId="77777777" w:rsidTr="00CA152F">
        <w:tc>
          <w:tcPr>
            <w:tcW w:w="2694" w:type="dxa"/>
            <w:gridSpan w:val="2"/>
            <w:tcBorders>
              <w:left w:val="single" w:sz="4" w:space="0" w:color="auto"/>
            </w:tcBorders>
          </w:tcPr>
          <w:p w14:paraId="1E7A8EB4" w14:textId="77777777" w:rsidR="00C3062E" w:rsidRDefault="00C3062E" w:rsidP="00CA15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C15CCA" w14:textId="77777777" w:rsidR="00C3062E" w:rsidRDefault="00C3062E" w:rsidP="00CA15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11A393" w14:textId="77777777" w:rsidR="00C3062E" w:rsidRDefault="00C3062E" w:rsidP="00CA152F">
            <w:pPr>
              <w:pStyle w:val="CRCoverPage"/>
              <w:spacing w:after="0"/>
              <w:jc w:val="center"/>
              <w:rPr>
                <w:b/>
                <w:caps/>
                <w:noProof/>
              </w:rPr>
            </w:pPr>
            <w:r>
              <w:rPr>
                <w:b/>
                <w:caps/>
                <w:noProof/>
              </w:rPr>
              <w:t>N</w:t>
            </w:r>
          </w:p>
        </w:tc>
        <w:tc>
          <w:tcPr>
            <w:tcW w:w="2977" w:type="dxa"/>
            <w:gridSpan w:val="4"/>
          </w:tcPr>
          <w:p w14:paraId="2EBD1159" w14:textId="77777777" w:rsidR="00C3062E" w:rsidRDefault="00C3062E" w:rsidP="00CA15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4F6018" w14:textId="77777777" w:rsidR="00C3062E" w:rsidRDefault="00C3062E" w:rsidP="00CA152F">
            <w:pPr>
              <w:pStyle w:val="CRCoverPage"/>
              <w:spacing w:after="0"/>
              <w:ind w:left="99"/>
              <w:rPr>
                <w:noProof/>
              </w:rPr>
            </w:pPr>
          </w:p>
        </w:tc>
      </w:tr>
      <w:tr w:rsidR="00C3062E" w14:paraId="6A2391CC" w14:textId="77777777" w:rsidTr="00CA152F">
        <w:tc>
          <w:tcPr>
            <w:tcW w:w="2694" w:type="dxa"/>
            <w:gridSpan w:val="2"/>
            <w:tcBorders>
              <w:left w:val="single" w:sz="4" w:space="0" w:color="auto"/>
            </w:tcBorders>
          </w:tcPr>
          <w:p w14:paraId="2E7C5228" w14:textId="77777777" w:rsidR="00C3062E" w:rsidRDefault="00C3062E" w:rsidP="00CA15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8A55D" w14:textId="77777777" w:rsidR="00C3062E" w:rsidRDefault="00C3062E" w:rsidP="00CA15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CE303" w14:textId="77777777" w:rsidR="00C3062E" w:rsidRDefault="00C3062E" w:rsidP="00CA152F">
            <w:pPr>
              <w:pStyle w:val="CRCoverPage"/>
              <w:spacing w:after="0"/>
              <w:jc w:val="center"/>
              <w:rPr>
                <w:b/>
                <w:caps/>
                <w:noProof/>
              </w:rPr>
            </w:pPr>
          </w:p>
        </w:tc>
        <w:tc>
          <w:tcPr>
            <w:tcW w:w="2977" w:type="dxa"/>
            <w:gridSpan w:val="4"/>
          </w:tcPr>
          <w:p w14:paraId="24BDB83E" w14:textId="77777777" w:rsidR="00C3062E" w:rsidRDefault="00C3062E" w:rsidP="00CA15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51E74F" w14:textId="77777777" w:rsidR="00C3062E" w:rsidRDefault="00C3062E" w:rsidP="00CA152F">
            <w:pPr>
              <w:pStyle w:val="CRCoverPage"/>
              <w:spacing w:after="0"/>
              <w:ind w:left="99"/>
              <w:rPr>
                <w:noProof/>
              </w:rPr>
            </w:pPr>
            <w:r>
              <w:rPr>
                <w:noProof/>
              </w:rPr>
              <w:t>TS/TR ... CR ...</w:t>
            </w:r>
          </w:p>
        </w:tc>
      </w:tr>
      <w:tr w:rsidR="00C3062E" w14:paraId="412214D9" w14:textId="77777777" w:rsidTr="00CA152F">
        <w:tc>
          <w:tcPr>
            <w:tcW w:w="2694" w:type="dxa"/>
            <w:gridSpan w:val="2"/>
            <w:tcBorders>
              <w:left w:val="single" w:sz="4" w:space="0" w:color="auto"/>
            </w:tcBorders>
          </w:tcPr>
          <w:p w14:paraId="719D1F9D" w14:textId="77777777" w:rsidR="00C3062E" w:rsidRDefault="00C3062E" w:rsidP="00CA15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D2C871" w14:textId="4BB445BD" w:rsidR="00C3062E" w:rsidRDefault="006D2C76" w:rsidP="00CA15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05B03" w14:textId="77777777" w:rsidR="00C3062E" w:rsidRDefault="00C3062E" w:rsidP="00CA152F">
            <w:pPr>
              <w:pStyle w:val="CRCoverPage"/>
              <w:spacing w:after="0"/>
              <w:jc w:val="center"/>
              <w:rPr>
                <w:b/>
                <w:caps/>
                <w:noProof/>
              </w:rPr>
            </w:pPr>
          </w:p>
        </w:tc>
        <w:tc>
          <w:tcPr>
            <w:tcW w:w="2977" w:type="dxa"/>
            <w:gridSpan w:val="4"/>
          </w:tcPr>
          <w:p w14:paraId="63905243" w14:textId="77777777" w:rsidR="00C3062E" w:rsidRDefault="00C3062E" w:rsidP="00CA15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B0BBD1" w14:textId="11A27E67" w:rsidR="00C3062E" w:rsidRDefault="00C3062E" w:rsidP="00CA152F">
            <w:pPr>
              <w:pStyle w:val="CRCoverPage"/>
              <w:spacing w:after="0"/>
              <w:ind w:left="99"/>
              <w:rPr>
                <w:noProof/>
              </w:rPr>
            </w:pPr>
            <w:r>
              <w:rPr>
                <w:noProof/>
              </w:rPr>
              <w:t xml:space="preserve">TS/TR </w:t>
            </w:r>
            <w:r w:rsidR="006D2C76">
              <w:rPr>
                <w:noProof/>
              </w:rPr>
              <w:t>38.521-4</w:t>
            </w:r>
            <w:r>
              <w:rPr>
                <w:noProof/>
              </w:rPr>
              <w:t xml:space="preserve"> CR ...</w:t>
            </w:r>
          </w:p>
        </w:tc>
      </w:tr>
      <w:tr w:rsidR="00C3062E" w14:paraId="489CE2F2" w14:textId="77777777" w:rsidTr="00CA152F">
        <w:tc>
          <w:tcPr>
            <w:tcW w:w="2694" w:type="dxa"/>
            <w:gridSpan w:val="2"/>
            <w:tcBorders>
              <w:left w:val="single" w:sz="4" w:space="0" w:color="auto"/>
            </w:tcBorders>
          </w:tcPr>
          <w:p w14:paraId="53868D17" w14:textId="77777777" w:rsidR="00C3062E" w:rsidRDefault="00C3062E" w:rsidP="00CA15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DF9766" w14:textId="77777777" w:rsidR="00C3062E" w:rsidRDefault="00C3062E" w:rsidP="00CA15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02168" w14:textId="77777777" w:rsidR="00C3062E" w:rsidRDefault="00C3062E" w:rsidP="00CA152F">
            <w:pPr>
              <w:pStyle w:val="CRCoverPage"/>
              <w:spacing w:after="0"/>
              <w:jc w:val="center"/>
              <w:rPr>
                <w:b/>
                <w:caps/>
                <w:noProof/>
              </w:rPr>
            </w:pPr>
          </w:p>
        </w:tc>
        <w:tc>
          <w:tcPr>
            <w:tcW w:w="2977" w:type="dxa"/>
            <w:gridSpan w:val="4"/>
          </w:tcPr>
          <w:p w14:paraId="14CE8EA4" w14:textId="77777777" w:rsidR="00C3062E" w:rsidRDefault="00C3062E" w:rsidP="00CA15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42E6CB" w14:textId="77777777" w:rsidR="00C3062E" w:rsidRDefault="00C3062E" w:rsidP="00CA152F">
            <w:pPr>
              <w:pStyle w:val="CRCoverPage"/>
              <w:spacing w:after="0"/>
              <w:ind w:left="99"/>
              <w:rPr>
                <w:noProof/>
              </w:rPr>
            </w:pPr>
            <w:r>
              <w:rPr>
                <w:noProof/>
              </w:rPr>
              <w:t xml:space="preserve">TS/TR ... CR ... </w:t>
            </w:r>
          </w:p>
        </w:tc>
      </w:tr>
      <w:tr w:rsidR="00C3062E" w14:paraId="5748C719" w14:textId="77777777" w:rsidTr="00CA152F">
        <w:tc>
          <w:tcPr>
            <w:tcW w:w="2694" w:type="dxa"/>
            <w:gridSpan w:val="2"/>
            <w:tcBorders>
              <w:left w:val="single" w:sz="4" w:space="0" w:color="auto"/>
            </w:tcBorders>
          </w:tcPr>
          <w:p w14:paraId="45BB38A7" w14:textId="77777777" w:rsidR="00C3062E" w:rsidRDefault="00C3062E" w:rsidP="00CA152F">
            <w:pPr>
              <w:pStyle w:val="CRCoverPage"/>
              <w:spacing w:after="0"/>
              <w:rPr>
                <w:b/>
                <w:i/>
                <w:noProof/>
              </w:rPr>
            </w:pPr>
          </w:p>
        </w:tc>
        <w:tc>
          <w:tcPr>
            <w:tcW w:w="6946" w:type="dxa"/>
            <w:gridSpan w:val="9"/>
            <w:tcBorders>
              <w:right w:val="single" w:sz="4" w:space="0" w:color="auto"/>
            </w:tcBorders>
          </w:tcPr>
          <w:p w14:paraId="3A79373C" w14:textId="77777777" w:rsidR="00C3062E" w:rsidRDefault="00C3062E" w:rsidP="00CA152F">
            <w:pPr>
              <w:pStyle w:val="CRCoverPage"/>
              <w:spacing w:after="0"/>
              <w:rPr>
                <w:noProof/>
              </w:rPr>
            </w:pPr>
          </w:p>
        </w:tc>
      </w:tr>
      <w:tr w:rsidR="00C3062E" w14:paraId="3399718F" w14:textId="77777777" w:rsidTr="00CA152F">
        <w:tc>
          <w:tcPr>
            <w:tcW w:w="2694" w:type="dxa"/>
            <w:gridSpan w:val="2"/>
            <w:tcBorders>
              <w:left w:val="single" w:sz="4" w:space="0" w:color="auto"/>
              <w:bottom w:val="single" w:sz="4" w:space="0" w:color="auto"/>
            </w:tcBorders>
          </w:tcPr>
          <w:p w14:paraId="1E0ADCCE" w14:textId="77777777" w:rsidR="00C3062E" w:rsidRDefault="00C3062E" w:rsidP="00CA15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C592B2" w14:textId="77777777" w:rsidR="00C3062E" w:rsidRDefault="00C3062E" w:rsidP="00CA152F">
            <w:pPr>
              <w:pStyle w:val="CRCoverPage"/>
              <w:spacing w:after="0"/>
              <w:ind w:left="100"/>
              <w:rPr>
                <w:noProof/>
              </w:rPr>
            </w:pPr>
          </w:p>
        </w:tc>
      </w:tr>
      <w:tr w:rsidR="00C3062E" w:rsidRPr="008863B9" w14:paraId="25477261" w14:textId="77777777" w:rsidTr="00CA152F">
        <w:tc>
          <w:tcPr>
            <w:tcW w:w="2694" w:type="dxa"/>
            <w:gridSpan w:val="2"/>
            <w:tcBorders>
              <w:top w:val="single" w:sz="4" w:space="0" w:color="auto"/>
              <w:bottom w:val="single" w:sz="4" w:space="0" w:color="auto"/>
            </w:tcBorders>
          </w:tcPr>
          <w:p w14:paraId="20A64BF3" w14:textId="77777777" w:rsidR="00C3062E" w:rsidRPr="008863B9" w:rsidRDefault="00C3062E" w:rsidP="00CA15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C6A51" w14:textId="77777777" w:rsidR="00C3062E" w:rsidRPr="008863B9" w:rsidRDefault="00C3062E" w:rsidP="00CA152F">
            <w:pPr>
              <w:pStyle w:val="CRCoverPage"/>
              <w:spacing w:after="0"/>
              <w:ind w:left="100"/>
              <w:rPr>
                <w:noProof/>
                <w:sz w:val="8"/>
                <w:szCs w:val="8"/>
              </w:rPr>
            </w:pPr>
          </w:p>
        </w:tc>
      </w:tr>
      <w:tr w:rsidR="00C3062E" w14:paraId="49C5F50D" w14:textId="77777777" w:rsidTr="00CA152F">
        <w:tc>
          <w:tcPr>
            <w:tcW w:w="2694" w:type="dxa"/>
            <w:gridSpan w:val="2"/>
            <w:tcBorders>
              <w:top w:val="single" w:sz="4" w:space="0" w:color="auto"/>
              <w:left w:val="single" w:sz="4" w:space="0" w:color="auto"/>
              <w:bottom w:val="single" w:sz="4" w:space="0" w:color="auto"/>
            </w:tcBorders>
          </w:tcPr>
          <w:p w14:paraId="40FBBB9F" w14:textId="77777777" w:rsidR="00C3062E" w:rsidRDefault="00C3062E" w:rsidP="00CA15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598813" w14:textId="77777777" w:rsidR="00C3062E" w:rsidRDefault="00C3062E" w:rsidP="00CA152F">
            <w:pPr>
              <w:pStyle w:val="CRCoverPage"/>
              <w:spacing w:after="0"/>
              <w:ind w:left="100"/>
              <w:rPr>
                <w:noProof/>
              </w:rPr>
            </w:pPr>
          </w:p>
        </w:tc>
      </w:tr>
      <w:bookmarkEnd w:id="1"/>
    </w:tbl>
    <w:p w14:paraId="76309825" w14:textId="4149BE06" w:rsidR="00C3062E" w:rsidRDefault="00C3062E" w:rsidP="00C3062E"/>
    <w:p w14:paraId="450BCC50" w14:textId="70A9F49F" w:rsidR="00C3062E" w:rsidRDefault="00C3062E" w:rsidP="00C3062E"/>
    <w:p w14:paraId="431A769E" w14:textId="694552CE" w:rsidR="00C3062E" w:rsidRDefault="00C3062E" w:rsidP="00C3062E"/>
    <w:p w14:paraId="238686A6" w14:textId="7AE851A9" w:rsidR="00C3062E" w:rsidRDefault="00C3062E" w:rsidP="00C3062E"/>
    <w:p w14:paraId="3D91CBE9" w14:textId="1D488BE1" w:rsidR="00C3062E" w:rsidRDefault="00C3062E" w:rsidP="00C3062E"/>
    <w:p w14:paraId="032AEF3D" w14:textId="29ADAD17" w:rsidR="00C3062E" w:rsidRDefault="00C3062E" w:rsidP="00C3062E"/>
    <w:p w14:paraId="06D61038" w14:textId="77777777" w:rsidR="00C3062E" w:rsidRPr="00C3062E" w:rsidRDefault="00C3062E" w:rsidP="00C3062E"/>
    <w:p w14:paraId="44847C9F" w14:textId="77777777" w:rsidR="00C3062E" w:rsidRDefault="00C3062E" w:rsidP="00C3062E">
      <w:pPr>
        <w:rPr>
          <w:rFonts w:ascii="Arial" w:hAnsi="Arial" w:cs="Arial"/>
        </w:rPr>
      </w:pPr>
      <w:bookmarkStart w:id="4" w:name="_Hlk110349350"/>
      <w:bookmarkStart w:id="5" w:name="_Hlk94863971"/>
      <w:r>
        <w:rPr>
          <w:rFonts w:ascii="Arial" w:hAnsi="Arial" w:cs="Arial"/>
          <w:b/>
          <w:color w:val="0000FF"/>
          <w:sz w:val="36"/>
          <w:szCs w:val="36"/>
        </w:rPr>
        <w:t>&lt; Unchanged sections omitted &gt;</w:t>
      </w:r>
      <w:bookmarkEnd w:id="4"/>
    </w:p>
    <w:bookmarkEnd w:id="5"/>
    <w:p w14:paraId="5593CC33" w14:textId="1B34D00C" w:rsidR="005B3300" w:rsidRPr="00661924" w:rsidRDefault="005B3300" w:rsidP="005B3300">
      <w:pPr>
        <w:pStyle w:val="H6"/>
      </w:pPr>
      <w:r w:rsidRPr="00661924">
        <w:rPr>
          <w:rFonts w:hint="eastAsia"/>
        </w:rPr>
        <w:t>6.2.3.2.2.2</w:t>
      </w:r>
      <w:r w:rsidRPr="00661924">
        <w:rPr>
          <w:rFonts w:hint="eastAsia"/>
        </w:rPr>
        <w:tab/>
      </w:r>
      <w:r w:rsidRPr="00661924">
        <w:t xml:space="preserve">Minimum requirement for </w:t>
      </w:r>
      <w:r w:rsidRPr="00661924">
        <w:rPr>
          <w:rFonts w:hint="eastAsia"/>
        </w:rPr>
        <w:t>sub</w:t>
      </w:r>
      <w:r w:rsidRPr="00661924">
        <w:t>-</w:t>
      </w:r>
      <w:r w:rsidRPr="00661924">
        <w:rPr>
          <w:rFonts w:hint="eastAsia"/>
        </w:rPr>
        <w:t>band CQI reporting</w:t>
      </w:r>
    </w:p>
    <w:p w14:paraId="220D96C6" w14:textId="77777777"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purpose of the requirements is to verify that the preferred sub-bands can be used for frequency-selective </w:t>
      </w:r>
      <w:r w:rsidRPr="00661924">
        <w:rPr>
          <w:rFonts w:eastAsia="SimSun"/>
        </w:rPr>
        <w:t>scheduling</w:t>
      </w:r>
      <w:r w:rsidRPr="00661924">
        <w:rPr>
          <w:rFonts w:eastAsia="SimSun" w:hint="eastAsia"/>
        </w:rPr>
        <w:t xml:space="preserve"> under </w:t>
      </w:r>
      <w:r w:rsidRPr="00661924">
        <w:rPr>
          <w:rFonts w:eastAsia="SimSun"/>
        </w:rPr>
        <w:t>the</w:t>
      </w:r>
      <w:r w:rsidRPr="00661924">
        <w:rPr>
          <w:rFonts w:eastAsia="SimSun" w:hint="eastAsia"/>
        </w:rPr>
        <w:t xml:space="preserve"> frequency-selective fading conditions.</w:t>
      </w:r>
    </w:p>
    <w:p w14:paraId="7E5DE006" w14:textId="77777777"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accuracy of sub-band channel CQI </w:t>
      </w:r>
      <w:r w:rsidRPr="00661924">
        <w:rPr>
          <w:rFonts w:eastAsia="SimSun"/>
        </w:rPr>
        <w:t>reporting</w:t>
      </w:r>
      <w:r w:rsidRPr="00661924">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661924">
        <w:rPr>
          <w:rFonts w:eastAsia="SimSun"/>
        </w:rPr>
        <w:t>transport</w:t>
      </w:r>
      <w:r w:rsidRPr="00661924">
        <w:rPr>
          <w:rFonts w:eastAsia="SimSun" w:hint="eastAsia"/>
        </w:rPr>
        <w:t xml:space="preserve"> format indicated by the corresponding reported sub-band CQI on a randomly selected sub-band among the sub-bands </w:t>
      </w:r>
      <w:r w:rsidRPr="00661924">
        <w:rPr>
          <w:rFonts w:eastAsia="SimSun"/>
        </w:rPr>
        <w:t>with</w:t>
      </w:r>
      <w:r w:rsidRPr="00661924">
        <w:rPr>
          <w:rFonts w:eastAsia="SimSun" w:hint="eastAsia"/>
        </w:rPr>
        <w:t xml:space="preserve"> the highest </w:t>
      </w:r>
      <w:r w:rsidRPr="00661924">
        <w:rPr>
          <w:rFonts w:eastAsia="SimSun"/>
        </w:rPr>
        <w:t>reported</w:t>
      </w:r>
      <w:r w:rsidRPr="00661924">
        <w:rPr>
          <w:rFonts w:eastAsia="SimSun" w:hint="eastAsia"/>
        </w:rPr>
        <w:t xml:space="preserve"> differential CQI offset level compared to the throughput when transmitting a fixed transport format according to the wideband CQI median on a randomly selected </w:t>
      </w:r>
      <w:r w:rsidRPr="00661924">
        <w:rPr>
          <w:rFonts w:eastAsia="SimSun"/>
        </w:rPr>
        <w:t>sub</w:t>
      </w:r>
      <w:r w:rsidRPr="00661924">
        <w:rPr>
          <w:rFonts w:eastAsia="SimSun" w:hint="eastAsia"/>
        </w:rPr>
        <w:t xml:space="preserve">-band among all </w:t>
      </w:r>
      <w:r w:rsidRPr="00661924">
        <w:rPr>
          <w:rFonts w:eastAsia="SimSun"/>
        </w:rPr>
        <w:t>the</w:t>
      </w:r>
      <w:r w:rsidRPr="00661924">
        <w:rPr>
          <w:rFonts w:eastAsia="SimSun" w:hint="eastAsia"/>
        </w:rPr>
        <w:t xml:space="preserve"> sub-bands.</w:t>
      </w:r>
      <w:r w:rsidR="00530B0E" w:rsidRPr="00E938ED">
        <w:rPr>
          <w:rFonts w:eastAsia="SimSun"/>
        </w:rPr>
        <w:t xml:space="preserve"> </w:t>
      </w:r>
      <w:r w:rsidR="00530B0E">
        <w:rPr>
          <w:rFonts w:eastAsia="SimSun"/>
        </w:rPr>
        <w:t xml:space="preserve">To account for sensitivity of the input SNR the sub-band CQI reporting under frequency selective fading conditions is considered to be verified if the reporting accuracy is met for at least one of two SNR levels separated by an offset of 1 </w:t>
      </w:r>
      <w:proofErr w:type="spellStart"/>
      <w:r w:rsidR="00530B0E">
        <w:rPr>
          <w:rFonts w:eastAsia="SimSun"/>
        </w:rPr>
        <w:t>dB.</w:t>
      </w:r>
      <w:proofErr w:type="spellEnd"/>
    </w:p>
    <w:p w14:paraId="72684BED" w14:textId="77777777"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For the parameters specified in Table 6.2.3.2.</w:t>
      </w:r>
      <w:r w:rsidRPr="00661924">
        <w:rPr>
          <w:rFonts w:eastAsia="SimSun"/>
        </w:rPr>
        <w:t>2.2</w:t>
      </w:r>
      <w:r w:rsidRPr="00661924">
        <w:rPr>
          <w:rFonts w:eastAsia="SimSun" w:hint="eastAsia"/>
        </w:rPr>
        <w:t xml:space="preserve">-1 and using the downlink physical channels specified in </w:t>
      </w:r>
      <w:r w:rsidRPr="00661924">
        <w:rPr>
          <w:rFonts w:eastAsia="SimSun" w:hint="eastAsia"/>
          <w:lang w:eastAsia="zh-CN"/>
        </w:rPr>
        <w:t>Annex C.3.1</w:t>
      </w:r>
      <w:r w:rsidRPr="00661924">
        <w:rPr>
          <w:rFonts w:eastAsia="SimSun" w:hint="eastAsia"/>
        </w:rPr>
        <w:t>, the minimum requirements are specified by the following:</w:t>
      </w:r>
    </w:p>
    <w:p w14:paraId="2635A5C8" w14:textId="77777777" w:rsidR="005B3300" w:rsidRPr="00661924" w:rsidRDefault="005B3300" w:rsidP="005B3300">
      <w:pPr>
        <w:ind w:left="568" w:hanging="284"/>
        <w:rPr>
          <w:rFonts w:eastAsia="SimSun"/>
        </w:rPr>
      </w:pPr>
      <w:r w:rsidRPr="00661924">
        <w:rPr>
          <w:rFonts w:eastAsia="SimSun"/>
        </w:rPr>
        <w:t>a)</w:t>
      </w:r>
      <w:r w:rsidRPr="00661924">
        <w:rPr>
          <w:rFonts w:eastAsia="SimSun"/>
        </w:rPr>
        <w:tab/>
      </w:r>
      <w:r w:rsidRPr="00661924">
        <w:rPr>
          <w:rFonts w:eastAsia="SimSun" w:hint="eastAsia"/>
        </w:rPr>
        <w:t xml:space="preserve">A sub-band </w:t>
      </w:r>
      <w:r w:rsidRPr="00661924">
        <w:rPr>
          <w:rFonts w:eastAsia="SimSun"/>
        </w:rPr>
        <w:t>differential</w:t>
      </w:r>
      <w:r w:rsidRPr="00661924">
        <w:rPr>
          <w:rFonts w:eastAsia="SimSun" w:hint="eastAsia"/>
        </w:rPr>
        <w:t xml:space="preserve"> CQI offset level of 0 shall be reported at least </w:t>
      </w:r>
      <w:r w:rsidRPr="00661924">
        <w:rPr>
          <w:rFonts w:eastAsia="SimSun"/>
        </w:rPr>
        <w:t>α</w:t>
      </w:r>
      <w:r w:rsidRPr="00661924">
        <w:rPr>
          <w:rFonts w:eastAsia="SimSun" w:hint="eastAsia"/>
        </w:rPr>
        <w:t xml:space="preserve">% of the time but less than </w:t>
      </w:r>
      <w:r w:rsidRPr="00661924">
        <w:rPr>
          <w:rFonts w:eastAsia="SimSun"/>
        </w:rPr>
        <w:t>β</w:t>
      </w:r>
      <w:r w:rsidRPr="00661924">
        <w:rPr>
          <w:rFonts w:eastAsia="SimSun" w:hint="eastAsia"/>
        </w:rPr>
        <w:t xml:space="preserve">% of the time for each sub-band, where </w:t>
      </w:r>
      <w:r w:rsidRPr="00661924">
        <w:rPr>
          <w:rFonts w:eastAsia="SimSun"/>
        </w:rPr>
        <w:t>α</w:t>
      </w:r>
      <w:r w:rsidRPr="00661924">
        <w:rPr>
          <w:rFonts w:eastAsia="SimSun" w:hint="eastAsia"/>
        </w:rPr>
        <w:t xml:space="preserve"> and </w:t>
      </w:r>
      <w:r w:rsidRPr="00661924">
        <w:rPr>
          <w:rFonts w:eastAsia="SimSun"/>
        </w:rPr>
        <w:t>β</w:t>
      </w:r>
      <w:r w:rsidRPr="00661924">
        <w:rPr>
          <w:rFonts w:eastAsia="SimSun" w:hint="eastAsia"/>
        </w:rPr>
        <w:t xml:space="preserve"> are specified in Table 6.2.3.2.</w:t>
      </w:r>
      <w:r w:rsidRPr="00661924">
        <w:rPr>
          <w:rFonts w:eastAsia="SimSun"/>
        </w:rPr>
        <w:t>2.2</w:t>
      </w:r>
      <w:r w:rsidRPr="00661924">
        <w:rPr>
          <w:rFonts w:eastAsia="SimSun" w:hint="eastAsia"/>
        </w:rPr>
        <w:t>-2;</w:t>
      </w:r>
    </w:p>
    <w:p w14:paraId="7325A5AC" w14:textId="77777777" w:rsidR="005B3300" w:rsidRPr="00661924" w:rsidRDefault="005B3300" w:rsidP="005B3300">
      <w:pPr>
        <w:ind w:left="568" w:hanging="284"/>
        <w:rPr>
          <w:rFonts w:eastAsia="SimSun"/>
        </w:rPr>
      </w:pPr>
      <w:r w:rsidRPr="00661924">
        <w:rPr>
          <w:rFonts w:eastAsia="SimSun"/>
        </w:rPr>
        <w:t>b)</w:t>
      </w:r>
      <w:r w:rsidRPr="00661924">
        <w:rPr>
          <w:rFonts w:eastAsia="SimSun"/>
        </w:rPr>
        <w:tab/>
      </w:r>
      <w:r w:rsidRPr="00661924">
        <w:rPr>
          <w:rFonts w:eastAsia="SimSun" w:hint="eastAsia"/>
        </w:rPr>
        <w:t xml:space="preserve">The ratio of the throughput obtained when transmitting the </w:t>
      </w:r>
      <w:r w:rsidRPr="00661924">
        <w:rPr>
          <w:rFonts w:eastAsia="SimSun"/>
        </w:rPr>
        <w:t>corresponding</w:t>
      </w:r>
      <w:r w:rsidRPr="00661924">
        <w:rPr>
          <w:rFonts w:eastAsia="SimSun" w:hint="eastAsia"/>
        </w:rPr>
        <w:t xml:space="preserve"> transport format on a randomly selected sub-band among the sub-bands with the highest differential CQI </w:t>
      </w:r>
      <w:r w:rsidRPr="00661924">
        <w:rPr>
          <w:rFonts w:eastAsia="SimSun"/>
        </w:rPr>
        <w:t>offset</w:t>
      </w:r>
      <w:r w:rsidRPr="00661924">
        <w:rPr>
          <w:rFonts w:eastAsia="SimSun" w:hint="eastAsia"/>
        </w:rPr>
        <w:t xml:space="preserve"> level and that obtained when transmitting the transport format indicated by the </w:t>
      </w:r>
      <w:r w:rsidRPr="00661924">
        <w:rPr>
          <w:rFonts w:eastAsia="SimSun"/>
        </w:rPr>
        <w:t>reported</w:t>
      </w:r>
      <w:r w:rsidRPr="00661924">
        <w:rPr>
          <w:rFonts w:eastAsia="SimSun" w:hint="eastAsia"/>
        </w:rPr>
        <w:t xml:space="preserve"> wideband CQI median on a randomly selected sub-band among all the sub-bands shall be </w:t>
      </w:r>
      <w:r w:rsidRPr="00661924">
        <w:rPr>
          <w:rFonts w:eastAsia="SimSun"/>
        </w:rPr>
        <w:t>≥</w:t>
      </w:r>
      <w:r w:rsidRPr="00661924">
        <w:rPr>
          <w:rFonts w:eastAsia="SimSun" w:hint="eastAsia"/>
        </w:rPr>
        <w:t xml:space="preserve"> </w:t>
      </w:r>
      <w:r w:rsidRPr="00661924">
        <w:rPr>
          <w:rFonts w:eastAsia="SimSun"/>
          <w:i/>
        </w:rPr>
        <w:t>γ</w:t>
      </w:r>
      <w:r w:rsidRPr="00661924">
        <w:rPr>
          <w:rFonts w:eastAsia="SimSun" w:hint="eastAsia"/>
        </w:rPr>
        <w:t xml:space="preserve">, where </w:t>
      </w:r>
      <w:r w:rsidRPr="00661924">
        <w:rPr>
          <w:rFonts w:eastAsia="SimSun"/>
          <w:i/>
        </w:rPr>
        <w:t>γ</w:t>
      </w:r>
      <w:r w:rsidRPr="00661924">
        <w:rPr>
          <w:rFonts w:eastAsia="SimSun" w:hint="eastAsia"/>
        </w:rPr>
        <w:t xml:space="preserve"> is specified in Table 6.2.3.2.</w:t>
      </w:r>
      <w:r w:rsidRPr="00661924">
        <w:rPr>
          <w:rFonts w:eastAsia="SimSun"/>
        </w:rPr>
        <w:t>2.2</w:t>
      </w:r>
      <w:r w:rsidRPr="00661924">
        <w:rPr>
          <w:rFonts w:eastAsia="SimSun" w:hint="eastAsia"/>
        </w:rPr>
        <w:t>-2;</w:t>
      </w:r>
    </w:p>
    <w:p w14:paraId="0651A449" w14:textId="77777777" w:rsidR="005B3300" w:rsidRPr="00661924" w:rsidRDefault="005B3300" w:rsidP="005B3300">
      <w:pPr>
        <w:ind w:left="568" w:hanging="284"/>
        <w:rPr>
          <w:rFonts w:eastAsia="SimSun"/>
          <w:lang w:eastAsia="zh-CN"/>
        </w:rPr>
      </w:pPr>
      <w:r w:rsidRPr="00661924">
        <w:rPr>
          <w:rFonts w:eastAsia="SimSun"/>
        </w:rPr>
        <w:t>c)</w:t>
      </w:r>
      <w:r w:rsidRPr="00661924">
        <w:rPr>
          <w:rFonts w:eastAsia="SimSun"/>
        </w:rPr>
        <w:tab/>
      </w:r>
      <w:r w:rsidRPr="00661924">
        <w:rPr>
          <w:rFonts w:eastAsia="SimSun" w:hint="eastAsia"/>
        </w:rPr>
        <w:t xml:space="preserve">When transmitting the </w:t>
      </w:r>
      <w:r w:rsidRPr="00661924">
        <w:rPr>
          <w:rFonts w:eastAsia="SimSun"/>
        </w:rPr>
        <w:t>corresponding</w:t>
      </w:r>
      <w:r w:rsidRPr="00661924">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661924">
        <w:rPr>
          <w:rFonts w:eastAsia="SimSun" w:hint="eastAsia"/>
          <w:lang w:eastAsia="zh-CN"/>
        </w:rPr>
        <w:t>0.02</w:t>
      </w:r>
      <w:r w:rsidRPr="00661924">
        <w:rPr>
          <w:rFonts w:eastAsia="SimSun" w:hint="eastAsia"/>
        </w:rPr>
        <w:t>.</w:t>
      </w:r>
    </w:p>
    <w:p w14:paraId="05182E1C" w14:textId="77777777" w:rsidR="005B3300" w:rsidRPr="00661924" w:rsidRDefault="005B3300" w:rsidP="005B3300">
      <w:pPr>
        <w:rPr>
          <w:lang w:eastAsia="zh-CN"/>
        </w:rPr>
      </w:pPr>
      <w:r w:rsidRPr="00661924">
        <w:t>The requirements only apply for sub-bands of full size and the random scheduling across the sub-bands is done by selecting a new sub-band in each available downlink transmission instance for TDD.</w:t>
      </w:r>
    </w:p>
    <w:p w14:paraId="0BAD9462" w14:textId="77777777" w:rsidR="005B3300" w:rsidRPr="00661924" w:rsidRDefault="005B3300" w:rsidP="005B3300">
      <w:pPr>
        <w:pStyle w:val="TH"/>
        <w:rPr>
          <w:rFonts w:eastAsia="SimSun"/>
          <w:lang w:eastAsia="zh-CN"/>
        </w:rPr>
      </w:pPr>
      <w:r w:rsidRPr="00661924">
        <w:rPr>
          <w:rFonts w:hint="eastAsia"/>
        </w:rPr>
        <w:lastRenderedPageBreak/>
        <w:t>Table 6.2.</w:t>
      </w:r>
      <w:r w:rsidRPr="00661924">
        <w:rPr>
          <w:rFonts w:eastAsia="SimSun" w:hint="eastAsia"/>
          <w:lang w:eastAsia="zh-CN"/>
        </w:rPr>
        <w:t>3</w:t>
      </w:r>
      <w:r w:rsidRPr="00661924">
        <w:rPr>
          <w:rFonts w:hint="eastAsia"/>
        </w:rPr>
        <w:t>.</w:t>
      </w:r>
      <w:r w:rsidRPr="00661924">
        <w:rPr>
          <w:rFonts w:eastAsia="SimSun" w:hint="eastAsia"/>
          <w:lang w:eastAsia="zh-CN"/>
        </w:rPr>
        <w:t>2</w:t>
      </w:r>
      <w:r w:rsidRPr="00661924">
        <w:rPr>
          <w:rFonts w:hint="eastAsia"/>
        </w:rPr>
        <w:t>.</w:t>
      </w:r>
      <w:r w:rsidRPr="00661924">
        <w:t>2.2</w:t>
      </w:r>
      <w:r w:rsidRPr="00661924">
        <w:rPr>
          <w:rFonts w:hint="eastAsia"/>
        </w:rPr>
        <w:t xml:space="preserve">-1: </w:t>
      </w:r>
      <w:r w:rsidRPr="00661924">
        <w:rPr>
          <w:rFonts w:eastAsia="SimSun" w:hint="eastAsia"/>
          <w:lang w:eastAsia="zh-CN"/>
        </w:rPr>
        <w:t>Sub-band</w:t>
      </w:r>
      <w:r w:rsidRPr="00661924">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661924" w14:paraId="2D779BC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222D86" w14:textId="77777777"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3930D1" w14:textId="77777777"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412922E" w14:textId="77777777"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77E906D" w14:textId="77777777"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Test 2</w:t>
            </w:r>
          </w:p>
        </w:tc>
      </w:tr>
      <w:tr w:rsidR="005B3300" w:rsidRPr="00661924" w14:paraId="42A76A9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9F4C79" w14:textId="77777777"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45A67B" w14:textId="77777777"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10A56F" w14:textId="77777777"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40</w:t>
            </w:r>
          </w:p>
        </w:tc>
      </w:tr>
      <w:tr w:rsidR="005B3300" w:rsidRPr="00661924" w14:paraId="30D3B97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B1FA54" w14:textId="77777777"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5DD3491" w14:textId="77777777"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368686" w14:textId="77777777"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r>
      <w:tr w:rsidR="005B3300" w:rsidRPr="00661924" w14:paraId="6E01A6E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7DFA25" w14:textId="77777777"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CF22BF8" w14:textId="77777777"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8D8A5B" w14:textId="77777777"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TDD</w:t>
            </w:r>
          </w:p>
        </w:tc>
      </w:tr>
      <w:tr w:rsidR="005B3300" w:rsidRPr="00661924" w14:paraId="29D600D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6D4163" w14:textId="77777777"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A725FD7" w14:textId="77777777"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D36BA8" w14:textId="77777777"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FR1.30-1</w:t>
            </w:r>
          </w:p>
        </w:tc>
      </w:tr>
      <w:tr w:rsidR="005B3300" w:rsidRPr="00661924" w14:paraId="7EF7060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EB3F21" w14:textId="77777777" w:rsidR="005B3300" w:rsidRPr="00661924" w:rsidRDefault="005B3300" w:rsidP="000811C5">
            <w:pPr>
              <w:keepNext/>
              <w:keepLines/>
              <w:spacing w:after="0"/>
              <w:rPr>
                <w:rFonts w:ascii="Arial" w:eastAsia="SimSun"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E1949B" w14:textId="77777777"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10EB9F3" w14:textId="77777777"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3D008F98" w14:textId="77777777"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59919EC5" w14:textId="77777777"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4284E2A1" w14:textId="77777777"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12</w:t>
            </w:r>
          </w:p>
        </w:tc>
      </w:tr>
      <w:tr w:rsidR="005B3300" w:rsidRPr="00661924" w14:paraId="41FF6DD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AEA4E3" w14:textId="77777777"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7F885C8" w14:textId="77777777"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314A63" w14:textId="77777777"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cs="Arial" w:hint="eastAsia"/>
                <w:sz w:val="18"/>
                <w:lang w:eastAsia="zh-CN"/>
              </w:rPr>
              <w:t xml:space="preserve">Two tap model </w:t>
            </w:r>
            <w:r w:rsidRPr="00661924">
              <w:rPr>
                <w:rFonts w:ascii="Arial" w:eastAsia="SimSun" w:hAnsi="Arial" w:cs="Arial"/>
                <w:sz w:val="18"/>
                <w:lang w:eastAsia="zh-CN"/>
              </w:rPr>
              <w:t>specified</w:t>
            </w:r>
            <w:r w:rsidRPr="00661924">
              <w:rPr>
                <w:rFonts w:ascii="Arial" w:eastAsia="SimSun" w:hAnsi="Arial" w:cs="Arial" w:hint="eastAsia"/>
                <w:sz w:val="18"/>
                <w:lang w:eastAsia="zh-CN"/>
              </w:rPr>
              <w:t xml:space="preserve"> in Annex B.2.4 with</w:t>
            </w:r>
            <w:r w:rsidRPr="00661924">
              <w:rPr>
                <w:rFonts w:ascii="Arial" w:eastAsia="SimSun" w:hAnsi="Arial" w:cs="Arial"/>
                <w:sz w:val="18"/>
                <w:lang w:eastAsia="zh-CN"/>
              </w:rPr>
              <w:t xml:space="preserve"> </w:t>
            </w:r>
            <w:r w:rsidRPr="00661924">
              <w:rPr>
                <w:rFonts w:ascii="Arial" w:eastAsia="SimSun" w:hAnsi="Arial" w:cs="Arial"/>
                <w:i/>
                <w:sz w:val="18"/>
                <w:lang w:eastAsia="zh-CN"/>
              </w:rPr>
              <w:t>a</w:t>
            </w:r>
            <w:r w:rsidRPr="00661924">
              <w:rPr>
                <w:rFonts w:ascii="Arial" w:eastAsia="SimSun" w:hAnsi="Arial" w:cs="Arial"/>
                <w:sz w:val="18"/>
                <w:lang w:eastAsia="zh-CN"/>
              </w:rPr>
              <w:t xml:space="preserve">=1, </w:t>
            </w:r>
            <w:proofErr w:type="spellStart"/>
            <w:r w:rsidRPr="00661924">
              <w:rPr>
                <w:rFonts w:ascii="Arial" w:eastAsia="SimSun" w:hAnsi="Arial" w:cs="Arial"/>
                <w:i/>
                <w:sz w:val="18"/>
                <w:lang w:eastAsia="zh-CN"/>
              </w:rPr>
              <w:t>f</w:t>
            </w:r>
            <w:r w:rsidRPr="00661924">
              <w:rPr>
                <w:rFonts w:ascii="Arial" w:eastAsia="SimSun" w:hAnsi="Arial" w:cs="Arial"/>
                <w:sz w:val="18"/>
                <w:vertAlign w:val="subscript"/>
                <w:lang w:eastAsia="zh-CN"/>
              </w:rPr>
              <w:t>D</w:t>
            </w:r>
            <w:proofErr w:type="spellEnd"/>
            <w:r w:rsidRPr="00661924">
              <w:rPr>
                <w:rFonts w:ascii="Arial" w:eastAsia="SimSun" w:hAnsi="Arial" w:cs="Arial"/>
                <w:sz w:val="18"/>
                <w:vertAlign w:val="subscript"/>
                <w:lang w:eastAsia="zh-CN"/>
              </w:rPr>
              <w:t xml:space="preserve"> </w:t>
            </w:r>
            <w:r w:rsidRPr="00661924">
              <w:rPr>
                <w:rFonts w:ascii="Arial" w:eastAsia="SimSun" w:hAnsi="Arial" w:cs="Arial"/>
                <w:sz w:val="18"/>
                <w:lang w:eastAsia="zh-CN"/>
              </w:rPr>
              <w:t xml:space="preserve">= 5Hz, and </w:t>
            </w:r>
            <w:proofErr w:type="spellStart"/>
            <w:r w:rsidRPr="00661924">
              <w:rPr>
                <w:rFonts w:ascii="Arial" w:eastAsia="SimSun" w:hAnsi="Arial" w:cs="Arial"/>
                <w:sz w:val="18"/>
                <w:lang w:eastAsia="zh-CN"/>
              </w:rPr>
              <w:t>τ</w:t>
            </w:r>
            <w:r w:rsidRPr="00661924">
              <w:rPr>
                <w:rFonts w:ascii="Arial" w:eastAsia="SimSun" w:hAnsi="Arial" w:cs="Arial"/>
                <w:sz w:val="18"/>
                <w:vertAlign w:val="subscript"/>
                <w:lang w:eastAsia="zh-CN"/>
              </w:rPr>
              <w:t>d</w:t>
            </w:r>
            <w:proofErr w:type="spellEnd"/>
            <w:r w:rsidRPr="00661924">
              <w:rPr>
                <w:rFonts w:ascii="Arial" w:eastAsia="SimSun" w:hAnsi="Arial" w:cs="Arial"/>
                <w:sz w:val="18"/>
                <w:lang w:eastAsia="zh-CN"/>
              </w:rPr>
              <w:t>=0.</w:t>
            </w:r>
            <w:r w:rsidRPr="00661924">
              <w:rPr>
                <w:rFonts w:ascii="Arial" w:eastAsia="SimSun" w:hAnsi="Arial" w:cs="Arial" w:hint="eastAsia"/>
                <w:sz w:val="18"/>
                <w:lang w:eastAsia="zh-CN"/>
              </w:rPr>
              <w:t>1125</w:t>
            </w:r>
            <w:r w:rsidRPr="00661924">
              <w:rPr>
                <w:rFonts w:ascii="Arial" w:eastAsia="SimSun" w:hAnsi="Arial" w:cs="Arial"/>
                <w:sz w:val="18"/>
                <w:lang w:eastAsia="zh-CN"/>
              </w:rPr>
              <w:t>μs</w:t>
            </w:r>
          </w:p>
        </w:tc>
      </w:tr>
      <w:tr w:rsidR="005B3300" w:rsidRPr="00661924" w14:paraId="58D348A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259B95" w14:textId="77777777"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0CE9219" w14:textId="77777777"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C7A35E" w14:textId="77777777" w:rsidR="005B3300" w:rsidRPr="00661924" w:rsidRDefault="005B3300" w:rsidP="000811C5">
            <w:pPr>
              <w:keepNext/>
              <w:keepLines/>
              <w:spacing w:after="0"/>
              <w:jc w:val="center"/>
              <w:rPr>
                <w:rFonts w:ascii="Arial" w:hAnsi="Arial"/>
                <w:sz w:val="18"/>
              </w:rPr>
            </w:pPr>
            <w:r w:rsidRPr="00661924">
              <w:rPr>
                <w:rFonts w:ascii="Arial" w:eastAsia="SimSun" w:hAnsi="Arial"/>
                <w:sz w:val="18"/>
              </w:rPr>
              <w:t>2×</w:t>
            </w:r>
            <w:r w:rsidRPr="00661924">
              <w:rPr>
                <w:rFonts w:ascii="Arial" w:eastAsia="SimSun" w:hAnsi="Arial" w:hint="eastAsia"/>
                <w:sz w:val="18"/>
                <w:lang w:eastAsia="zh-CN"/>
              </w:rPr>
              <w:t>4</w:t>
            </w:r>
          </w:p>
        </w:tc>
      </w:tr>
      <w:tr w:rsidR="005B3300" w:rsidRPr="00661924" w14:paraId="4FA0AAE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962F84" w14:textId="77777777" w:rsidR="005B3300" w:rsidRPr="00661924" w:rsidRDefault="005B3300" w:rsidP="000811C5">
            <w:pPr>
              <w:keepNext/>
              <w:keepLines/>
              <w:spacing w:after="0"/>
              <w:rPr>
                <w:rFonts w:ascii="Arial" w:eastAsia="SimSun" w:hAnsi="Arial"/>
                <w:sz w:val="18"/>
              </w:rPr>
            </w:pPr>
            <w:r w:rsidRPr="00661924">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8A9AB6D" w14:textId="77777777"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225195" w14:textId="77777777"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lang w:eastAsia="zh-CN"/>
              </w:rPr>
              <w:t>As per Annex B.1</w:t>
            </w:r>
          </w:p>
        </w:tc>
      </w:tr>
      <w:tr w:rsidR="005B3300" w:rsidRPr="00661924" w14:paraId="5F9FCCC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CA3238" w14:textId="77777777"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4F56C4E" w14:textId="77777777"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48BDA1" w14:textId="77777777"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14:paraId="4FDBBAC1"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107F37AC" w14:textId="77777777"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14:paraId="7B878B5C" w14:textId="77777777"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FA4C60" w14:textId="77777777"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250AD68" w14:textId="77777777"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1940E7" w14:textId="77777777"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14:paraId="1E8DFFDE" w14:textId="77777777" w:rsidTr="000811C5">
        <w:trPr>
          <w:trHeight w:val="70"/>
        </w:trPr>
        <w:tc>
          <w:tcPr>
            <w:tcW w:w="1556" w:type="dxa"/>
            <w:vMerge/>
            <w:tcBorders>
              <w:left w:val="single" w:sz="4" w:space="0" w:color="auto"/>
              <w:right w:val="single" w:sz="4" w:space="0" w:color="auto"/>
            </w:tcBorders>
            <w:vAlign w:val="center"/>
            <w:hideMark/>
          </w:tcPr>
          <w:p w14:paraId="3B9859FA" w14:textId="77777777"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C099D2" w14:textId="77777777"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DD9EA81" w14:textId="77777777"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0608D7" w14:textId="77777777"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14:paraId="1664B7A8" w14:textId="77777777" w:rsidTr="000811C5">
        <w:trPr>
          <w:trHeight w:val="70"/>
        </w:trPr>
        <w:tc>
          <w:tcPr>
            <w:tcW w:w="1556" w:type="dxa"/>
            <w:vMerge/>
            <w:tcBorders>
              <w:left w:val="single" w:sz="4" w:space="0" w:color="auto"/>
              <w:right w:val="single" w:sz="4" w:space="0" w:color="auto"/>
            </w:tcBorders>
            <w:vAlign w:val="center"/>
            <w:hideMark/>
          </w:tcPr>
          <w:p w14:paraId="489DA05E" w14:textId="77777777"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1E233E" w14:textId="77777777"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93AED59" w14:textId="77777777"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B0316C" w14:textId="77777777"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14:paraId="27A7FC95" w14:textId="77777777" w:rsidTr="000811C5">
        <w:trPr>
          <w:trHeight w:val="70"/>
        </w:trPr>
        <w:tc>
          <w:tcPr>
            <w:tcW w:w="1556" w:type="dxa"/>
            <w:vMerge/>
            <w:tcBorders>
              <w:left w:val="single" w:sz="4" w:space="0" w:color="auto"/>
              <w:right w:val="single" w:sz="4" w:space="0" w:color="auto"/>
            </w:tcBorders>
            <w:vAlign w:val="center"/>
            <w:hideMark/>
          </w:tcPr>
          <w:p w14:paraId="30E65D15" w14:textId="77777777"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8DB930" w14:textId="77777777"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8060FA6" w14:textId="77777777"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932967" w14:textId="77777777"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14:paraId="2498CCEB" w14:textId="77777777" w:rsidTr="000811C5">
        <w:trPr>
          <w:trHeight w:val="70"/>
        </w:trPr>
        <w:tc>
          <w:tcPr>
            <w:tcW w:w="1556" w:type="dxa"/>
            <w:vMerge/>
            <w:tcBorders>
              <w:left w:val="single" w:sz="4" w:space="0" w:color="auto"/>
              <w:right w:val="single" w:sz="4" w:space="0" w:color="auto"/>
            </w:tcBorders>
            <w:vAlign w:val="center"/>
            <w:hideMark/>
          </w:tcPr>
          <w:p w14:paraId="7291A164" w14:textId="77777777"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E95B2F" w14:textId="77777777"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E5BFC9B" w14:textId="77777777"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F69AAE" w14:textId="732F0D6C"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w:t>
            </w:r>
            <w:r w:rsidR="007576F9">
              <w:rPr>
                <w:rFonts w:ascii="Arial" w:hAnsi="Arial"/>
                <w:sz w:val="18"/>
                <w:lang w:eastAsia="zh-CN"/>
              </w:rPr>
              <w:t xml:space="preserve"> (</w:t>
            </w:r>
            <w:r w:rsidRPr="00661924">
              <w:rPr>
                <w:rFonts w:ascii="Arial" w:eastAsia="SimSun" w:hAnsi="Arial" w:hint="eastAsia"/>
                <w:sz w:val="18"/>
                <w:lang w:eastAsia="zh-CN"/>
              </w:rPr>
              <w:t>4</w:t>
            </w:r>
            <w:r w:rsidR="007576F9">
              <w:rPr>
                <w:rFonts w:ascii="Arial" w:hAnsi="Arial"/>
                <w:sz w:val="18"/>
                <w:lang w:eastAsia="zh-CN"/>
              </w:rPr>
              <w:t>)</w:t>
            </w:r>
          </w:p>
        </w:tc>
      </w:tr>
      <w:tr w:rsidR="005B3300" w:rsidRPr="00661924" w14:paraId="79DAC0AE" w14:textId="77777777" w:rsidTr="000811C5">
        <w:trPr>
          <w:trHeight w:val="70"/>
        </w:trPr>
        <w:tc>
          <w:tcPr>
            <w:tcW w:w="1556" w:type="dxa"/>
            <w:vMerge/>
            <w:tcBorders>
              <w:left w:val="single" w:sz="4" w:space="0" w:color="auto"/>
              <w:right w:val="single" w:sz="4" w:space="0" w:color="auto"/>
            </w:tcBorders>
            <w:vAlign w:val="center"/>
            <w:hideMark/>
          </w:tcPr>
          <w:p w14:paraId="14FA26B2" w14:textId="77777777"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AB2D8A" w14:textId="77777777"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0FEEDC9" w14:textId="77777777"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F50C03" w14:textId="77777777"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14:paraId="1667AFD3"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581EBB23" w14:textId="77777777" w:rsidR="005B3300" w:rsidRPr="00661924"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DFE0528" w14:textId="77777777"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14:paraId="0518A866" w14:textId="77777777"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E0114DE" w14:textId="77777777"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8A4AE3" w14:textId="77777777"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10/1</w:t>
            </w:r>
          </w:p>
        </w:tc>
      </w:tr>
      <w:tr w:rsidR="005B3300" w:rsidRPr="00661924" w14:paraId="72E50E07"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22D0DE76" w14:textId="77777777"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14:paraId="41F3202C" w14:textId="77777777"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260084" w14:textId="77777777"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7EE9B32" w14:textId="77777777"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C4C5CD" w14:textId="77777777"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14:paraId="06F2CD0C" w14:textId="77777777" w:rsidTr="000811C5">
        <w:trPr>
          <w:trHeight w:val="70"/>
        </w:trPr>
        <w:tc>
          <w:tcPr>
            <w:tcW w:w="1556" w:type="dxa"/>
            <w:vMerge/>
            <w:tcBorders>
              <w:left w:val="single" w:sz="4" w:space="0" w:color="auto"/>
              <w:right w:val="single" w:sz="4" w:space="0" w:color="auto"/>
            </w:tcBorders>
            <w:vAlign w:val="center"/>
          </w:tcPr>
          <w:p w14:paraId="58582A76" w14:textId="77777777"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61DDE3" w14:textId="77777777"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A8A3251" w14:textId="77777777"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B939FF"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eastAsia="zh-CN"/>
              </w:rPr>
              <w:t>2</w:t>
            </w:r>
          </w:p>
        </w:tc>
      </w:tr>
      <w:tr w:rsidR="005B3300" w:rsidRPr="00661924" w14:paraId="5866C480" w14:textId="77777777" w:rsidTr="000811C5">
        <w:trPr>
          <w:trHeight w:val="70"/>
        </w:trPr>
        <w:tc>
          <w:tcPr>
            <w:tcW w:w="1556" w:type="dxa"/>
            <w:vMerge/>
            <w:tcBorders>
              <w:left w:val="single" w:sz="4" w:space="0" w:color="auto"/>
              <w:right w:val="single" w:sz="4" w:space="0" w:color="auto"/>
            </w:tcBorders>
            <w:vAlign w:val="center"/>
            <w:hideMark/>
          </w:tcPr>
          <w:p w14:paraId="2BB0FDEF" w14:textId="77777777"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0A729F" w14:textId="77777777"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BDC0B76" w14:textId="77777777"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B09591" w14:textId="77777777"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14:paraId="7888E0A5" w14:textId="77777777" w:rsidTr="000811C5">
        <w:trPr>
          <w:trHeight w:val="70"/>
        </w:trPr>
        <w:tc>
          <w:tcPr>
            <w:tcW w:w="1556" w:type="dxa"/>
            <w:vMerge/>
            <w:tcBorders>
              <w:left w:val="single" w:sz="4" w:space="0" w:color="auto"/>
              <w:right w:val="single" w:sz="4" w:space="0" w:color="auto"/>
            </w:tcBorders>
            <w:vAlign w:val="center"/>
            <w:hideMark/>
          </w:tcPr>
          <w:p w14:paraId="798D40D5" w14:textId="77777777"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FD1F85" w14:textId="77777777"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BAEF9C6" w14:textId="77777777"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B0ED35" w14:textId="77777777"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14:paraId="1988B988" w14:textId="77777777" w:rsidTr="000811C5">
        <w:trPr>
          <w:trHeight w:val="70"/>
        </w:trPr>
        <w:tc>
          <w:tcPr>
            <w:tcW w:w="1556" w:type="dxa"/>
            <w:vMerge/>
            <w:tcBorders>
              <w:left w:val="single" w:sz="4" w:space="0" w:color="auto"/>
              <w:right w:val="single" w:sz="4" w:space="0" w:color="auto"/>
            </w:tcBorders>
            <w:vAlign w:val="center"/>
            <w:hideMark/>
          </w:tcPr>
          <w:p w14:paraId="361F0457" w14:textId="77777777" w:rsidR="005B3300" w:rsidRPr="00661924"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F654BF" w14:textId="05DD3DE8"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B1E06BE" w14:textId="77777777"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F57B52" w14:textId="139C99F1"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Row 3,(6)</w:t>
            </w:r>
          </w:p>
        </w:tc>
      </w:tr>
      <w:tr w:rsidR="005B3300" w:rsidRPr="00661924" w14:paraId="4851A266" w14:textId="77777777" w:rsidTr="000811C5">
        <w:trPr>
          <w:trHeight w:val="70"/>
        </w:trPr>
        <w:tc>
          <w:tcPr>
            <w:tcW w:w="1556" w:type="dxa"/>
            <w:vMerge/>
            <w:tcBorders>
              <w:left w:val="single" w:sz="4" w:space="0" w:color="auto"/>
              <w:right w:val="single" w:sz="4" w:space="0" w:color="auto"/>
            </w:tcBorders>
            <w:vAlign w:val="center"/>
            <w:hideMark/>
          </w:tcPr>
          <w:p w14:paraId="2D42477C" w14:textId="77777777"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BD38E9" w14:textId="77777777"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03D2CD2" w14:textId="77777777"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ED3687" w14:textId="77777777"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13</w:t>
            </w:r>
          </w:p>
        </w:tc>
      </w:tr>
      <w:tr w:rsidR="005B3300" w:rsidRPr="00661924" w14:paraId="62064E89"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7ECFF639" w14:textId="77777777"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25DA60" w14:textId="77777777" w:rsidR="005B3300" w:rsidRPr="00661924" w:rsidRDefault="005B3300" w:rsidP="000811C5">
            <w:pPr>
              <w:keepNext/>
              <w:keepLines/>
              <w:spacing w:after="0"/>
              <w:rPr>
                <w:rFonts w:ascii="Arial" w:hAnsi="Arial"/>
                <w:sz w:val="18"/>
              </w:rPr>
            </w:pPr>
            <w:r w:rsidRPr="00661924">
              <w:rPr>
                <w:rFonts w:ascii="Arial" w:eastAsia="SimSun" w:hAnsi="Arial"/>
                <w:sz w:val="18"/>
              </w:rPr>
              <w:t>NZP CSI-RS-</w:t>
            </w:r>
            <w:proofErr w:type="spellStart"/>
            <w:r w:rsidRPr="00661924">
              <w:rPr>
                <w:rFonts w:ascii="Arial" w:eastAsia="SimSun" w:hAnsi="Arial"/>
                <w:sz w:val="18"/>
              </w:rPr>
              <w:t>timeConfig</w:t>
            </w:r>
            <w:proofErr w:type="spellEnd"/>
          </w:p>
          <w:p w14:paraId="46375D7B" w14:textId="77777777"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50A11E5" w14:textId="77777777"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5D72B4" w14:textId="77777777"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10/1</w:t>
            </w:r>
          </w:p>
        </w:tc>
      </w:tr>
      <w:tr w:rsidR="005B3300" w:rsidRPr="00661924" w14:paraId="2CBC06C1" w14:textId="77777777" w:rsidTr="000811C5">
        <w:trPr>
          <w:trHeight w:val="70"/>
        </w:trPr>
        <w:tc>
          <w:tcPr>
            <w:tcW w:w="1556" w:type="dxa"/>
            <w:vMerge w:val="restart"/>
            <w:tcBorders>
              <w:left w:val="single" w:sz="4" w:space="0" w:color="auto"/>
              <w:right w:val="single" w:sz="4" w:space="0" w:color="auto"/>
            </w:tcBorders>
            <w:vAlign w:val="center"/>
          </w:tcPr>
          <w:p w14:paraId="26FFD462" w14:textId="77777777"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F837BAF" w14:textId="77777777"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22CB860" w14:textId="77777777"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A9FF82" w14:textId="77777777"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Periodic</w:t>
            </w:r>
          </w:p>
        </w:tc>
      </w:tr>
      <w:tr w:rsidR="005B3300" w:rsidRPr="00661924" w14:paraId="330729C7" w14:textId="77777777" w:rsidTr="000811C5">
        <w:trPr>
          <w:trHeight w:val="70"/>
        </w:trPr>
        <w:tc>
          <w:tcPr>
            <w:tcW w:w="1556" w:type="dxa"/>
            <w:vMerge/>
            <w:tcBorders>
              <w:left w:val="single" w:sz="4" w:space="0" w:color="auto"/>
              <w:right w:val="single" w:sz="4" w:space="0" w:color="auto"/>
            </w:tcBorders>
            <w:vAlign w:val="center"/>
            <w:hideMark/>
          </w:tcPr>
          <w:p w14:paraId="445BDC93" w14:textId="77777777"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329D1AA" w14:textId="77777777"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65D2D91" w14:textId="77777777"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A9E019" w14:textId="77777777"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14:paraId="195496C9" w14:textId="77777777" w:rsidTr="000811C5">
        <w:trPr>
          <w:trHeight w:val="70"/>
        </w:trPr>
        <w:tc>
          <w:tcPr>
            <w:tcW w:w="1556" w:type="dxa"/>
            <w:vMerge/>
            <w:tcBorders>
              <w:left w:val="single" w:sz="4" w:space="0" w:color="auto"/>
              <w:right w:val="single" w:sz="4" w:space="0" w:color="auto"/>
            </w:tcBorders>
            <w:vAlign w:val="center"/>
            <w:hideMark/>
          </w:tcPr>
          <w:p w14:paraId="34DA7329" w14:textId="77777777"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B80CAC1" w14:textId="77777777" w:rsidR="005B3300" w:rsidRPr="009B7411" w:rsidRDefault="005B3300" w:rsidP="000811C5">
            <w:pPr>
              <w:keepNext/>
              <w:keepLines/>
              <w:spacing w:after="0"/>
              <w:rPr>
                <w:rFonts w:ascii="Arial" w:eastAsia="SimSun" w:hAnsi="Arial"/>
                <w:sz w:val="18"/>
                <w:lang w:val="de-DE"/>
              </w:rPr>
            </w:pPr>
            <w:r w:rsidRPr="009B7411">
              <w:rPr>
                <w:rFonts w:ascii="Arial" w:eastAsia="SimSun" w:hAnsi="Arial"/>
                <w:sz w:val="18"/>
                <w:lang w:val="de-DE"/>
              </w:rPr>
              <w:t xml:space="preserve">CSI-IM </w:t>
            </w:r>
            <w:proofErr w:type="spellStart"/>
            <w:r w:rsidRPr="009B7411">
              <w:rPr>
                <w:rFonts w:ascii="Arial" w:eastAsia="SimSun" w:hAnsi="Arial"/>
                <w:sz w:val="18"/>
                <w:lang w:val="de-DE"/>
              </w:rPr>
              <w:t>Resource</w:t>
            </w:r>
            <w:proofErr w:type="spellEnd"/>
            <w:r w:rsidRPr="009B7411">
              <w:rPr>
                <w:rFonts w:ascii="Arial" w:eastAsia="SimSun" w:hAnsi="Arial"/>
                <w:sz w:val="18"/>
                <w:lang w:val="de-DE"/>
              </w:rPr>
              <w:t xml:space="preserve"> Mapping</w:t>
            </w:r>
          </w:p>
          <w:p w14:paraId="56EF264E" w14:textId="77777777" w:rsidR="005B3300" w:rsidRPr="009B7411" w:rsidRDefault="005B3300" w:rsidP="000811C5">
            <w:pPr>
              <w:keepNext/>
              <w:keepLines/>
              <w:spacing w:after="0"/>
              <w:rPr>
                <w:rFonts w:ascii="Arial" w:hAnsi="Arial"/>
                <w:sz w:val="18"/>
                <w:lang w:val="de-DE"/>
              </w:rPr>
            </w:pPr>
            <w:r w:rsidRPr="009B7411">
              <w:rPr>
                <w:rFonts w:ascii="Arial" w:eastAsia="SimSun" w:hAnsi="Arial"/>
                <w:sz w:val="18"/>
                <w:lang w:val="de-DE"/>
              </w:rPr>
              <w:t>(</w:t>
            </w:r>
            <w:proofErr w:type="spellStart"/>
            <w:r w:rsidRPr="009B7411">
              <w:rPr>
                <w:rFonts w:ascii="Arial" w:eastAsia="SimSun" w:hAnsi="Arial"/>
                <w:sz w:val="18"/>
                <w:lang w:val="de-DE"/>
              </w:rPr>
              <w:t>k</w:t>
            </w:r>
            <w:r w:rsidRPr="009B7411">
              <w:rPr>
                <w:rFonts w:ascii="Arial" w:eastAsia="SimSun" w:hAnsi="Arial"/>
                <w:sz w:val="18"/>
                <w:vertAlign w:val="subscript"/>
                <w:lang w:val="de-DE"/>
              </w:rPr>
              <w:t>CSI</w:t>
            </w:r>
            <w:proofErr w:type="spellEnd"/>
            <w:r w:rsidRPr="009B7411">
              <w:rPr>
                <w:rFonts w:ascii="Arial" w:eastAsia="SimSun" w:hAnsi="Arial"/>
                <w:sz w:val="18"/>
                <w:vertAlign w:val="subscript"/>
                <w:lang w:val="de-DE"/>
              </w:rPr>
              <w:t>-</w:t>
            </w:r>
            <w:proofErr w:type="spellStart"/>
            <w:r w:rsidRPr="009B7411">
              <w:rPr>
                <w:rFonts w:ascii="Arial" w:eastAsia="SimSun" w:hAnsi="Arial"/>
                <w:sz w:val="18"/>
                <w:vertAlign w:val="subscript"/>
                <w:lang w:val="de-DE"/>
              </w:rPr>
              <w:t>IM</w:t>
            </w:r>
            <w:r w:rsidRPr="009B7411">
              <w:rPr>
                <w:rFonts w:ascii="Arial" w:eastAsia="SimSun" w:hAnsi="Arial"/>
                <w:sz w:val="18"/>
                <w:lang w:val="de-DE"/>
              </w:rPr>
              <w:t>,</w:t>
            </w:r>
            <w:r w:rsidRPr="009B7411">
              <w:rPr>
                <w:rFonts w:ascii="Arial" w:eastAsia="SimSun" w:hAnsi="Arial" w:hint="eastAsia"/>
                <w:sz w:val="18"/>
                <w:lang w:val="de-DE"/>
              </w:rPr>
              <w:t>l</w:t>
            </w:r>
            <w:r w:rsidRPr="009B7411">
              <w:rPr>
                <w:rFonts w:ascii="Arial" w:eastAsia="SimSun" w:hAnsi="Arial"/>
                <w:sz w:val="18"/>
                <w:vertAlign w:val="subscript"/>
                <w:lang w:val="de-DE"/>
              </w:rPr>
              <w:t>CSI</w:t>
            </w:r>
            <w:proofErr w:type="spellEnd"/>
            <w:r w:rsidRPr="009B7411">
              <w:rPr>
                <w:rFonts w:ascii="Arial" w:eastAsia="SimSun" w:hAnsi="Arial"/>
                <w:sz w:val="18"/>
                <w:vertAlign w:val="subscript"/>
                <w:lang w:val="de-DE"/>
              </w:rPr>
              <w:t>-IM</w:t>
            </w:r>
            <w:r w:rsidRPr="009B7411">
              <w:rPr>
                <w:rFonts w:ascii="Arial" w:eastAsia="SimSun" w:hAnsi="Arial"/>
                <w:sz w:val="18"/>
                <w:lang w:val="de-DE"/>
              </w:rPr>
              <w:t>)</w:t>
            </w:r>
          </w:p>
          <w:p w14:paraId="2F9D5029" w14:textId="77777777" w:rsidR="005B3300" w:rsidRPr="009B7411" w:rsidRDefault="005B3300" w:rsidP="000811C5">
            <w:pPr>
              <w:keepNext/>
              <w:keepLines/>
              <w:spacing w:after="0"/>
              <w:rPr>
                <w:rFonts w:ascii="Arial" w:hAnsi="Arial"/>
                <w:sz w:val="18"/>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4118F5DC" w14:textId="77777777" w:rsidR="005B3300" w:rsidRPr="009B7411" w:rsidRDefault="005B3300" w:rsidP="000811C5">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9CBEE7" w14:textId="77777777" w:rsidR="005B3300" w:rsidRPr="00661924" w:rsidRDefault="005B3300" w:rsidP="000811C5">
            <w:pPr>
              <w:keepNext/>
              <w:keepLines/>
              <w:spacing w:after="0"/>
              <w:jc w:val="center"/>
              <w:rPr>
                <w:rFonts w:ascii="Arial" w:hAnsi="Arial"/>
                <w:sz w:val="18"/>
              </w:rPr>
            </w:pPr>
            <w:r w:rsidRPr="00661924">
              <w:rPr>
                <w:rFonts w:ascii="Arial" w:hAnsi="Arial"/>
                <w:sz w:val="18"/>
              </w:rPr>
              <w:t>(</w:t>
            </w:r>
            <w:r w:rsidRPr="00661924">
              <w:rPr>
                <w:rFonts w:ascii="Arial" w:eastAsia="SimSun" w:hAnsi="Arial" w:hint="eastAsia"/>
                <w:sz w:val="18"/>
                <w:lang w:eastAsia="zh-CN"/>
              </w:rPr>
              <w:t>4</w:t>
            </w:r>
            <w:r w:rsidRPr="00661924">
              <w:rPr>
                <w:rFonts w:ascii="Arial" w:hAnsi="Arial"/>
                <w:sz w:val="18"/>
              </w:rPr>
              <w:t xml:space="preserve">, </w:t>
            </w:r>
            <w:r w:rsidRPr="00661924">
              <w:rPr>
                <w:rFonts w:ascii="Arial" w:eastAsia="SimSun" w:hAnsi="Arial" w:hint="eastAsia"/>
                <w:sz w:val="18"/>
                <w:lang w:eastAsia="zh-CN"/>
              </w:rPr>
              <w:t>9</w:t>
            </w:r>
            <w:r w:rsidRPr="00661924">
              <w:rPr>
                <w:rFonts w:ascii="Arial" w:hAnsi="Arial"/>
                <w:sz w:val="18"/>
              </w:rPr>
              <w:t>)</w:t>
            </w:r>
          </w:p>
        </w:tc>
      </w:tr>
      <w:tr w:rsidR="005B3300" w:rsidRPr="00661924" w14:paraId="1683E6B0"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5D296207" w14:textId="77777777"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7A28B8D" w14:textId="77777777"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CSI-IM </w:t>
            </w:r>
            <w:proofErr w:type="spellStart"/>
            <w:r w:rsidRPr="00661924">
              <w:rPr>
                <w:rFonts w:ascii="Arial" w:eastAsia="SimSun" w:hAnsi="Arial"/>
                <w:sz w:val="18"/>
              </w:rPr>
              <w:t>timeConfig</w:t>
            </w:r>
            <w:proofErr w:type="spellEnd"/>
          </w:p>
          <w:p w14:paraId="51D04E01" w14:textId="77777777" w:rsidR="005B3300" w:rsidRPr="00661924" w:rsidRDefault="005B3300" w:rsidP="000811C5">
            <w:pPr>
              <w:keepNext/>
              <w:keepLines/>
              <w:spacing w:after="0"/>
              <w:rPr>
                <w:rFonts w:ascii="Arial"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F4D5587" w14:textId="77777777"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D6FBBB" w14:textId="77777777"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10/1</w:t>
            </w:r>
          </w:p>
        </w:tc>
      </w:tr>
      <w:tr w:rsidR="005B3300" w:rsidRPr="00661924" w14:paraId="15B3F20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35B8CA" w14:textId="77777777" w:rsidR="005B3300" w:rsidRPr="00661924" w:rsidRDefault="005B3300" w:rsidP="000811C5">
            <w:pPr>
              <w:keepNext/>
              <w:keepLines/>
              <w:spacing w:after="0"/>
              <w:rPr>
                <w:rFonts w:ascii="Arial" w:eastAsia="SimSun" w:hAnsi="Arial"/>
                <w:sz w:val="18"/>
              </w:rPr>
            </w:pPr>
            <w:proofErr w:type="spellStart"/>
            <w:r w:rsidRPr="00661924">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0FF08D4" w14:textId="77777777"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0298FE" w14:textId="77777777"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sz w:val="18"/>
              </w:rPr>
              <w:t>Aperiodic</w:t>
            </w:r>
          </w:p>
        </w:tc>
      </w:tr>
      <w:tr w:rsidR="005B3300" w:rsidRPr="00661924" w14:paraId="7B52B4E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58173D" w14:textId="77777777"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58047D7" w14:textId="77777777"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50E44A" w14:textId="77777777"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 xml:space="preserve">Table </w:t>
            </w:r>
            <w:r w:rsidRPr="00661924">
              <w:rPr>
                <w:rFonts w:ascii="Arial" w:eastAsia="SimSun" w:hAnsi="Arial" w:hint="eastAsia"/>
                <w:sz w:val="18"/>
                <w:lang w:eastAsia="zh-CN"/>
              </w:rPr>
              <w:t>2</w:t>
            </w:r>
          </w:p>
        </w:tc>
      </w:tr>
      <w:tr w:rsidR="005B3300" w:rsidRPr="00661924" w14:paraId="5F623FC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F33A2B" w14:textId="77777777" w:rsidR="005B3300" w:rsidRPr="00661924" w:rsidRDefault="005B3300" w:rsidP="000811C5">
            <w:pPr>
              <w:keepNext/>
              <w:keepLines/>
              <w:spacing w:after="0"/>
              <w:rPr>
                <w:rFonts w:ascii="Arial" w:eastAsia="SimSun" w:hAnsi="Arial"/>
                <w:sz w:val="18"/>
              </w:rPr>
            </w:pPr>
            <w:proofErr w:type="spellStart"/>
            <w:r w:rsidRPr="00661924">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40B5046" w14:textId="77777777"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13604E" w14:textId="77777777" w:rsidR="005B3300" w:rsidRPr="00661924" w:rsidRDefault="005B3300" w:rsidP="000811C5">
            <w:pPr>
              <w:keepNext/>
              <w:keepLines/>
              <w:spacing w:after="0"/>
              <w:jc w:val="center"/>
              <w:rPr>
                <w:rFonts w:ascii="Arial" w:hAnsi="Arial"/>
                <w:sz w:val="18"/>
              </w:rPr>
            </w:pPr>
            <w:r w:rsidRPr="00661924">
              <w:rPr>
                <w:rFonts w:ascii="Arial" w:eastAsia="SimSun" w:hAnsi="Arial"/>
                <w:sz w:val="18"/>
              </w:rPr>
              <w:t>cri-RI-PMI-CQI</w:t>
            </w:r>
          </w:p>
        </w:tc>
      </w:tr>
      <w:tr w:rsidR="005B3300" w:rsidRPr="00661924" w14:paraId="6CFE36D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351B38" w14:textId="77777777" w:rsidR="005B3300" w:rsidRPr="00661924" w:rsidRDefault="005B3300" w:rsidP="000811C5">
            <w:pPr>
              <w:keepNext/>
              <w:keepLines/>
              <w:spacing w:after="0"/>
              <w:rPr>
                <w:rFonts w:ascii="Arial" w:eastAsia="SimSun" w:hAnsi="Arial"/>
                <w:sz w:val="18"/>
              </w:rPr>
            </w:pPr>
            <w:proofErr w:type="spellStart"/>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B62108E" w14:textId="77777777"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21EFED" w14:textId="77777777"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14:paraId="780F32F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8B4ECA" w14:textId="77777777" w:rsidR="005B3300" w:rsidRPr="00661924" w:rsidRDefault="005B3300" w:rsidP="000811C5">
            <w:pPr>
              <w:keepNext/>
              <w:keepLines/>
              <w:spacing w:after="0"/>
              <w:rPr>
                <w:rFonts w:ascii="Arial" w:eastAsia="SimSun" w:hAnsi="Arial"/>
                <w:sz w:val="18"/>
              </w:rPr>
            </w:pPr>
            <w:proofErr w:type="spellStart"/>
            <w:r w:rsidRPr="00661924">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E5A967D" w14:textId="77777777"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4C2409" w14:textId="77777777"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14:paraId="53309C0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2291A1" w14:textId="77777777" w:rsidR="005B3300" w:rsidRPr="00661924" w:rsidRDefault="005B3300" w:rsidP="000811C5">
            <w:pPr>
              <w:keepNext/>
              <w:keepLines/>
              <w:spacing w:after="0"/>
              <w:rPr>
                <w:rFonts w:ascii="Arial" w:eastAsia="SimSun" w:hAnsi="Arial"/>
                <w:sz w:val="18"/>
              </w:rPr>
            </w:pPr>
            <w:proofErr w:type="spellStart"/>
            <w:r w:rsidRPr="00661924">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B39C959" w14:textId="77777777"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EE188D" w14:textId="77777777" w:rsidR="005B3300" w:rsidRPr="00661924" w:rsidRDefault="005B3300" w:rsidP="000811C5">
            <w:pPr>
              <w:keepNext/>
              <w:keepLines/>
              <w:spacing w:after="0"/>
              <w:jc w:val="center"/>
              <w:rPr>
                <w:rFonts w:ascii="Arial" w:hAnsi="Arial"/>
                <w:sz w:val="18"/>
                <w:lang w:eastAsia="zh-CN"/>
              </w:rPr>
            </w:pPr>
            <w:proofErr w:type="spellStart"/>
            <w:r w:rsidRPr="00661924">
              <w:rPr>
                <w:rFonts w:ascii="Arial" w:eastAsia="SimSun" w:hAnsi="Arial" w:hint="eastAsia"/>
                <w:sz w:val="18"/>
                <w:lang w:val="en-US" w:eastAsia="zh-CN"/>
              </w:rPr>
              <w:t>Subband</w:t>
            </w:r>
            <w:proofErr w:type="spellEnd"/>
          </w:p>
        </w:tc>
      </w:tr>
      <w:tr w:rsidR="005B3300" w:rsidRPr="00661924" w14:paraId="1A3FA87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DFC631" w14:textId="77777777" w:rsidR="005B3300" w:rsidRPr="00661924" w:rsidRDefault="005B3300" w:rsidP="000811C5">
            <w:pPr>
              <w:keepNext/>
              <w:keepLines/>
              <w:spacing w:after="0"/>
              <w:rPr>
                <w:rFonts w:ascii="Arial" w:eastAsia="SimSun" w:hAnsi="Arial"/>
                <w:sz w:val="18"/>
              </w:rPr>
            </w:pPr>
            <w:proofErr w:type="spellStart"/>
            <w:r w:rsidRPr="00661924">
              <w:rPr>
                <w:rFonts w:ascii="Arial" w:eastAsia="SimSun" w:hAnsi="Arial"/>
                <w:sz w:val="18"/>
              </w:rPr>
              <w:t>pmi-FormatIndicator</w:t>
            </w:r>
            <w:proofErr w:type="spellEnd"/>
            <w:r w:rsidRPr="00661924">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5C2F801" w14:textId="77777777"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B10CA9" w14:textId="77777777" w:rsidR="005B3300" w:rsidRPr="00661924" w:rsidRDefault="005B3300" w:rsidP="000811C5">
            <w:pPr>
              <w:keepNext/>
              <w:keepLines/>
              <w:spacing w:after="0"/>
              <w:jc w:val="center"/>
              <w:rPr>
                <w:rFonts w:ascii="Arial" w:hAnsi="Arial"/>
                <w:sz w:val="18"/>
              </w:rPr>
            </w:pPr>
            <w:r w:rsidRPr="00661924">
              <w:rPr>
                <w:rFonts w:ascii="Arial" w:eastAsia="SimSun" w:hAnsi="Arial"/>
                <w:sz w:val="18"/>
              </w:rPr>
              <w:t>Wideband</w:t>
            </w:r>
          </w:p>
        </w:tc>
      </w:tr>
      <w:tr w:rsidR="005B3300" w:rsidRPr="00661924" w14:paraId="4FE94D8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2F3E8B" w14:textId="77777777"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A7F1565" w14:textId="77777777"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646E53" w14:textId="77777777"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16</w:t>
            </w:r>
          </w:p>
        </w:tc>
      </w:tr>
      <w:tr w:rsidR="005B3300" w:rsidRPr="00661924" w14:paraId="34F904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510D8A" w14:textId="77777777" w:rsidR="005B3300" w:rsidRPr="00661924" w:rsidRDefault="005B3300" w:rsidP="000811C5">
            <w:pPr>
              <w:keepNext/>
              <w:keepLines/>
              <w:spacing w:after="0"/>
              <w:rPr>
                <w:rFonts w:ascii="Arial" w:eastAsia="SimSun" w:hAnsi="Arial"/>
                <w:sz w:val="18"/>
              </w:rPr>
            </w:pPr>
            <w:proofErr w:type="spellStart"/>
            <w:r w:rsidRPr="00661924">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4812F83" w14:textId="77777777"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08A044" w14:textId="77777777"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1111111</w:t>
            </w:r>
          </w:p>
        </w:tc>
      </w:tr>
      <w:tr w:rsidR="005B3300" w:rsidRPr="00661924" w14:paraId="3F57A3F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3EE917" w14:textId="13403459"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CSI-Report </w:t>
            </w:r>
            <w:r w:rsidR="00980259">
              <w:rPr>
                <w:rFonts w:ascii="Arial" w:eastAsia="SimSun" w:hAnsi="Arial" w:hint="eastAsia"/>
                <w:sz w:val="18"/>
                <w:lang w:eastAsia="zh-CN"/>
              </w:rPr>
              <w:t>periodicity</w:t>
            </w:r>
            <w:r w:rsidRPr="00661924">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880EDE6" w14:textId="77777777"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336287" w14:textId="77777777"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Del="00176401" w14:paraId="53CC2F5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3938A8" w14:textId="77777777"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4E3F5248" w14:textId="77777777"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447868" w14:textId="7F2DEC38" w:rsidR="005B3300" w:rsidRPr="00661924" w:rsidDel="00176401" w:rsidRDefault="00F01D7D" w:rsidP="000811C5">
            <w:pPr>
              <w:keepNext/>
              <w:keepLines/>
              <w:spacing w:after="0"/>
              <w:jc w:val="center"/>
              <w:rPr>
                <w:rFonts w:ascii="Arial" w:eastAsia="SimSun" w:hAnsi="Arial"/>
                <w:sz w:val="18"/>
                <w:lang w:eastAsia="zh-CN"/>
              </w:rPr>
            </w:pPr>
            <w:r>
              <w:rPr>
                <w:rFonts w:ascii="Arial" w:hAnsi="Arial"/>
                <w:sz w:val="18"/>
                <w:lang w:eastAsia="zh-CN"/>
              </w:rPr>
              <w:t>8</w:t>
            </w:r>
          </w:p>
        </w:tc>
      </w:tr>
      <w:tr w:rsidR="005B3300" w:rsidRPr="00661924" w:rsidDel="00176401" w14:paraId="08A1B24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40ABF7" w14:textId="77777777" w:rsidR="005B3300" w:rsidRPr="00661924" w:rsidRDefault="005B3300" w:rsidP="000811C5">
            <w:pPr>
              <w:keepNext/>
              <w:keepLines/>
              <w:spacing w:after="0"/>
              <w:rPr>
                <w:rFonts w:ascii="Arial" w:eastAsia="SimSun" w:hAnsi="Arial"/>
                <w:sz w:val="18"/>
              </w:rPr>
            </w:pPr>
            <w:r w:rsidRPr="00661924">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5B1205A2" w14:textId="77777777"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6F0F10" w14:textId="77777777"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 xml:space="preserve">1 in slots </w:t>
            </w:r>
            <w:proofErr w:type="spellStart"/>
            <w:r w:rsidRPr="00661924">
              <w:rPr>
                <w:rFonts w:ascii="Arial" w:hAnsi="Arial"/>
                <w:sz w:val="18"/>
                <w:lang w:eastAsia="zh-CN"/>
              </w:rPr>
              <w:t>i</w:t>
            </w:r>
            <w:proofErr w:type="spellEnd"/>
            <w:r w:rsidRPr="00661924">
              <w:rPr>
                <w:rFonts w:ascii="Arial" w:hAnsi="Arial"/>
                <w:sz w:val="18"/>
                <w:lang w:eastAsia="zh-CN"/>
              </w:rPr>
              <w:t>, where mod(</w:t>
            </w:r>
            <w:proofErr w:type="spellStart"/>
            <w:r w:rsidRPr="00661924">
              <w:rPr>
                <w:rFonts w:ascii="Arial" w:hAnsi="Arial"/>
                <w:sz w:val="18"/>
                <w:lang w:eastAsia="zh-CN"/>
              </w:rPr>
              <w:t>i</w:t>
            </w:r>
            <w:proofErr w:type="spellEnd"/>
            <w:r w:rsidRPr="00661924">
              <w:rPr>
                <w:rFonts w:ascii="Arial" w:hAnsi="Arial"/>
                <w:sz w:val="18"/>
                <w:lang w:eastAsia="zh-CN"/>
              </w:rPr>
              <w:t>, 10) = 1, otherwise it is equal to 0</w:t>
            </w:r>
          </w:p>
        </w:tc>
      </w:tr>
      <w:tr w:rsidR="005B3300" w:rsidRPr="00661924" w:rsidDel="00176401" w14:paraId="6A74253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4122FD" w14:textId="77777777" w:rsidR="005B3300" w:rsidRPr="00661924" w:rsidRDefault="005B3300" w:rsidP="000811C5">
            <w:pPr>
              <w:keepNext/>
              <w:keepLines/>
              <w:spacing w:after="0"/>
              <w:rPr>
                <w:rFonts w:ascii="Arial" w:eastAsia="SimSun" w:hAnsi="Arial"/>
                <w:sz w:val="18"/>
              </w:rPr>
            </w:pPr>
            <w:proofErr w:type="spellStart"/>
            <w:r w:rsidRPr="00661924">
              <w:rPr>
                <w:rFonts w:ascii="Arial" w:hAnsi="Arial"/>
                <w:sz w:val="18"/>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3E80B8A" w14:textId="77777777"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0F9FD9" w14:textId="77777777"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r>
      <w:tr w:rsidR="005B3300" w:rsidRPr="00661924" w:rsidDel="00176401" w14:paraId="0D47B9D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C3AF15" w14:textId="77777777" w:rsidR="005B3300" w:rsidRPr="00661924" w:rsidRDefault="005B3300" w:rsidP="000811C5">
            <w:pPr>
              <w:keepNext/>
              <w:keepLines/>
              <w:spacing w:after="0"/>
              <w:rPr>
                <w:rFonts w:ascii="Arial" w:eastAsia="SimSun" w:hAnsi="Arial"/>
                <w:sz w:val="18"/>
              </w:rPr>
            </w:pPr>
            <w:r w:rsidRPr="00661924">
              <w:rPr>
                <w:rFonts w:ascii="Arial" w:hAnsi="Arial"/>
                <w:sz w:val="18"/>
              </w:rPr>
              <w:t>CSI-</w:t>
            </w:r>
            <w:proofErr w:type="spellStart"/>
            <w:r w:rsidRPr="00661924">
              <w:rPr>
                <w:rFonts w:ascii="Arial" w:hAnsi="Arial"/>
                <w:sz w:val="18"/>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22069C8" w14:textId="77777777"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86FD7E" w14:textId="77777777" w:rsidR="005B3300" w:rsidRPr="00661924" w:rsidRDefault="005B3300" w:rsidP="001A4284">
            <w:pPr>
              <w:keepNext/>
              <w:keepLines/>
              <w:spacing w:after="0"/>
              <w:jc w:val="center"/>
              <w:rPr>
                <w:rFonts w:ascii="Arial" w:hAnsi="Arial"/>
                <w:sz w:val="18"/>
                <w:lang w:eastAsia="zh-CN"/>
              </w:rPr>
            </w:pPr>
            <w:r w:rsidRPr="00661924">
              <w:rPr>
                <w:rFonts w:ascii="Arial" w:hAnsi="Arial"/>
                <w:sz w:val="18"/>
                <w:lang w:eastAsia="zh-CN"/>
              </w:rPr>
              <w:t>One State with one Associated Report Configuration</w:t>
            </w:r>
          </w:p>
          <w:p w14:paraId="25B78A77" w14:textId="77777777"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14:paraId="318F700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B1594E" w14:textId="77777777" w:rsidR="005B3300" w:rsidRPr="00661924" w:rsidRDefault="005B3300" w:rsidP="000811C5">
            <w:pPr>
              <w:keepNext/>
              <w:keepLines/>
              <w:spacing w:after="0"/>
              <w:rPr>
                <w:rFonts w:ascii="Arial" w:eastAsia="SimSun" w:hAnsi="Arial"/>
                <w:sz w:val="18"/>
              </w:rPr>
            </w:pPr>
            <w:proofErr w:type="spellStart"/>
            <w:r w:rsidRPr="00661924">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5BBC3E7" w14:textId="77777777"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574218" w14:textId="1414CED6" w:rsidR="005B3300" w:rsidRPr="00661924" w:rsidRDefault="00F6475D" w:rsidP="000811C5">
            <w:pPr>
              <w:keepNext/>
              <w:keepLines/>
              <w:spacing w:after="0"/>
              <w:jc w:val="center"/>
              <w:rPr>
                <w:rFonts w:ascii="Arial" w:hAnsi="Arial"/>
                <w:sz w:val="18"/>
                <w:lang w:eastAsia="zh-CN"/>
              </w:rPr>
            </w:pPr>
            <w:ins w:id="6" w:author="Rohde &amp; Schwarz" w:date="2022-08-03T09:47:00Z">
              <w:r w:rsidRPr="00661924">
                <w:rPr>
                  <w:rFonts w:ascii="Arial" w:eastAsia="SimSun" w:hAnsi="Arial"/>
                  <w:sz w:val="18"/>
                </w:rPr>
                <w:t>Not configured</w:t>
              </w:r>
            </w:ins>
            <w:del w:id="7" w:author="Rohde &amp; Schwarz" w:date="2022-08-03T09:47:00Z">
              <w:r w:rsidR="005B3300" w:rsidRPr="00661924" w:rsidDel="00F6475D">
                <w:rPr>
                  <w:rFonts w:ascii="Arial" w:eastAsia="SimSun" w:hAnsi="Arial" w:hint="eastAsia"/>
                  <w:sz w:val="18"/>
                  <w:lang w:eastAsia="zh-CN"/>
                </w:rPr>
                <w:delText>0</w:delText>
              </w:r>
            </w:del>
          </w:p>
        </w:tc>
      </w:tr>
      <w:tr w:rsidR="005B3300" w:rsidRPr="00661924" w14:paraId="2D6E7F17"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6C8B5AC" w14:textId="77777777"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CEE631F" w14:textId="77777777"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05D7BB9" w14:textId="77777777"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602B6B" w14:textId="77777777" w:rsidR="005B3300" w:rsidRPr="00661924" w:rsidRDefault="005B3300" w:rsidP="000811C5">
            <w:pPr>
              <w:keepNext/>
              <w:keepLines/>
              <w:spacing w:after="0"/>
              <w:jc w:val="center"/>
              <w:rPr>
                <w:rFonts w:ascii="Arial" w:hAnsi="Arial"/>
                <w:sz w:val="18"/>
              </w:rPr>
            </w:pPr>
            <w:proofErr w:type="spellStart"/>
            <w:r w:rsidRPr="00661924">
              <w:rPr>
                <w:rFonts w:ascii="Arial" w:eastAsia="SimSun" w:hAnsi="Arial"/>
                <w:sz w:val="18"/>
              </w:rPr>
              <w:t>typeI-SinglePanel</w:t>
            </w:r>
            <w:proofErr w:type="spellEnd"/>
          </w:p>
        </w:tc>
      </w:tr>
      <w:tr w:rsidR="005B3300" w:rsidRPr="00661924" w14:paraId="11170512" w14:textId="77777777" w:rsidTr="000811C5">
        <w:trPr>
          <w:trHeight w:val="70"/>
        </w:trPr>
        <w:tc>
          <w:tcPr>
            <w:tcW w:w="1648" w:type="dxa"/>
            <w:gridSpan w:val="2"/>
            <w:vMerge/>
            <w:tcBorders>
              <w:left w:val="single" w:sz="4" w:space="0" w:color="auto"/>
              <w:right w:val="single" w:sz="4" w:space="0" w:color="auto"/>
            </w:tcBorders>
            <w:hideMark/>
          </w:tcPr>
          <w:p w14:paraId="030E5952" w14:textId="77777777"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8854899" w14:textId="77777777"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C3EFD10" w14:textId="77777777"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7F135F" w14:textId="77777777"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14:paraId="400384D7" w14:textId="77777777" w:rsidTr="000811C5">
        <w:trPr>
          <w:trHeight w:val="70"/>
        </w:trPr>
        <w:tc>
          <w:tcPr>
            <w:tcW w:w="1648" w:type="dxa"/>
            <w:gridSpan w:val="2"/>
            <w:vMerge/>
            <w:tcBorders>
              <w:left w:val="single" w:sz="4" w:space="0" w:color="auto"/>
              <w:right w:val="single" w:sz="4" w:space="0" w:color="auto"/>
            </w:tcBorders>
            <w:hideMark/>
          </w:tcPr>
          <w:p w14:paraId="3B2A4A0C" w14:textId="77777777"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0678546" w14:textId="77777777"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E70C33D" w14:textId="77777777"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FF022E" w14:textId="77777777"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14:paraId="4B72F832" w14:textId="77777777" w:rsidTr="000811C5">
        <w:trPr>
          <w:trHeight w:val="70"/>
        </w:trPr>
        <w:tc>
          <w:tcPr>
            <w:tcW w:w="1648" w:type="dxa"/>
            <w:gridSpan w:val="2"/>
            <w:vMerge/>
            <w:tcBorders>
              <w:left w:val="single" w:sz="4" w:space="0" w:color="auto"/>
              <w:right w:val="single" w:sz="4" w:space="0" w:color="auto"/>
            </w:tcBorders>
            <w:hideMark/>
          </w:tcPr>
          <w:p w14:paraId="620BF5AF" w14:textId="77777777"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FDD22A5" w14:textId="77777777" w:rsidR="005B3300" w:rsidRPr="00661924" w:rsidRDefault="005B3300" w:rsidP="000811C5">
            <w:pPr>
              <w:keepNext/>
              <w:keepLines/>
              <w:spacing w:after="0"/>
              <w:rPr>
                <w:rFonts w:ascii="Arial" w:hAnsi="Arial"/>
                <w:sz w:val="18"/>
              </w:rPr>
            </w:pPr>
            <w:proofErr w:type="spellStart"/>
            <w:r w:rsidRPr="00661924">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1871F9B" w14:textId="77777777"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D46D54" w14:textId="77777777"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lang w:eastAsia="zh-CN"/>
              </w:rPr>
              <w:t>0</w:t>
            </w:r>
            <w:r w:rsidRPr="00661924">
              <w:rPr>
                <w:rFonts w:ascii="Arial" w:eastAsia="SimSun" w:hAnsi="Arial" w:cs="Arial" w:hint="eastAsia"/>
                <w:sz w:val="18"/>
                <w:lang w:eastAsia="zh-CN"/>
              </w:rPr>
              <w:t>0</w:t>
            </w:r>
            <w:r w:rsidRPr="00661924">
              <w:rPr>
                <w:rFonts w:ascii="Arial" w:eastAsia="SimSun" w:hAnsi="Arial" w:cs="Arial"/>
                <w:sz w:val="18"/>
                <w:lang w:eastAsia="zh-CN"/>
              </w:rPr>
              <w:t>000</w:t>
            </w:r>
            <w:r w:rsidRPr="00661924">
              <w:rPr>
                <w:rFonts w:ascii="Arial" w:eastAsia="SimSun" w:hAnsi="Arial" w:cs="Arial" w:hint="eastAsia"/>
                <w:sz w:val="18"/>
                <w:lang w:eastAsia="zh-CN"/>
              </w:rPr>
              <w:t>1</w:t>
            </w:r>
          </w:p>
        </w:tc>
      </w:tr>
      <w:tr w:rsidR="005B3300" w:rsidRPr="00661924" w14:paraId="651A98AD"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14A87759" w14:textId="77777777"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DF75B5D" w14:textId="77777777"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578C3F2" w14:textId="77777777"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01E77D" w14:textId="77777777"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14:paraId="70AF557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85FFED6" w14:textId="77777777"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5C0375A" w14:textId="77777777"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1848D7" w14:textId="77777777"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PUSCH</w:t>
            </w:r>
          </w:p>
        </w:tc>
      </w:tr>
      <w:tr w:rsidR="005B3300" w:rsidRPr="00661924" w14:paraId="75CE259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6DBB20" w14:textId="77777777" w:rsidR="005B3300" w:rsidRPr="00661924" w:rsidRDefault="005B3300" w:rsidP="000811C5">
            <w:pPr>
              <w:keepNext/>
              <w:keepLines/>
              <w:spacing w:after="0"/>
              <w:rPr>
                <w:rFonts w:ascii="Arial" w:hAnsi="Arial"/>
                <w:sz w:val="18"/>
              </w:rPr>
            </w:pPr>
            <w:r w:rsidRPr="00661924">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B083D5" w14:textId="77777777" w:rsidR="005B3300" w:rsidRPr="00661924" w:rsidRDefault="005B3300" w:rsidP="000811C5">
            <w:pPr>
              <w:keepNext/>
              <w:keepLines/>
              <w:spacing w:after="0"/>
              <w:jc w:val="center"/>
              <w:rPr>
                <w:rFonts w:ascii="Arial" w:hAnsi="Arial"/>
                <w:sz w:val="18"/>
              </w:rPr>
            </w:pPr>
            <w:proofErr w:type="spellStart"/>
            <w:r w:rsidRPr="00661924">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BE479D" w14:textId="77777777"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9.5</w:t>
            </w:r>
          </w:p>
        </w:tc>
      </w:tr>
      <w:tr w:rsidR="005B3300" w:rsidRPr="00661924" w14:paraId="5D1374E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848CEA" w14:textId="77777777"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81EA114" w14:textId="77777777"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1685AF" w14:textId="77777777"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14:paraId="4F09046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786BBA" w14:textId="77777777"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CC9A60B" w14:textId="77777777"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F3EE47" w14:textId="77777777" w:rsidR="005B3300" w:rsidRPr="00661924" w:rsidRDefault="005B3300" w:rsidP="000811C5">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w:t>
            </w:r>
            <w:r w:rsidRPr="00661924">
              <w:rPr>
                <w:rFonts w:ascii="Arial" w:hAnsi="Arial" w:hint="eastAsia"/>
                <w:sz w:val="18"/>
                <w:lang w:eastAsia="zh-CN"/>
              </w:rPr>
              <w:t>-6</w:t>
            </w:r>
          </w:p>
        </w:tc>
      </w:tr>
    </w:tbl>
    <w:p w14:paraId="27FB428E" w14:textId="77777777" w:rsidR="005B3300" w:rsidRPr="00661924" w:rsidRDefault="005B3300" w:rsidP="005B3300">
      <w:pPr>
        <w:rPr>
          <w:lang w:eastAsia="zh-CN"/>
        </w:rPr>
      </w:pPr>
    </w:p>
    <w:p w14:paraId="6D351893" w14:textId="06B4B4BA" w:rsidR="005B3300" w:rsidRPr="00661924" w:rsidRDefault="005B3300" w:rsidP="005B3300">
      <w:pPr>
        <w:pStyle w:val="TH"/>
      </w:pPr>
      <w:r w:rsidRPr="00661924">
        <w:t xml:space="preserve">Table </w:t>
      </w:r>
      <w:r w:rsidRPr="00661924">
        <w:rPr>
          <w:rFonts w:hint="eastAsia"/>
        </w:rPr>
        <w:t>6.2.</w:t>
      </w:r>
      <w:del w:id="8" w:author="Rohde &amp; Schwarz" w:date="2022-08-03T09:47:00Z">
        <w:r w:rsidRPr="00661924" w:rsidDel="00F6475D">
          <w:rPr>
            <w:rFonts w:hint="eastAsia"/>
          </w:rPr>
          <w:delText>2</w:delText>
        </w:r>
      </w:del>
      <w:ins w:id="9" w:author="Rohde &amp; Schwarz" w:date="2022-08-03T09:47:00Z">
        <w:r w:rsidR="00F6475D">
          <w:t>3</w:t>
        </w:r>
      </w:ins>
      <w:r w:rsidRPr="00661924">
        <w:rPr>
          <w:rFonts w:hint="eastAsia"/>
        </w:rPr>
        <w:t>.</w:t>
      </w:r>
      <w:del w:id="10" w:author="Rohde &amp; Schwarz" w:date="2022-08-03T09:47:00Z">
        <w:r w:rsidRPr="00661924" w:rsidDel="00F6475D">
          <w:rPr>
            <w:rFonts w:hint="eastAsia"/>
          </w:rPr>
          <w:delText>1</w:delText>
        </w:r>
      </w:del>
      <w:ins w:id="11" w:author="Rohde &amp; Schwarz" w:date="2022-08-03T09:47:00Z">
        <w:r w:rsidR="00F6475D">
          <w:t>2</w:t>
        </w:r>
      </w:ins>
      <w:r w:rsidRPr="00661924">
        <w:rPr>
          <w:rFonts w:hint="eastAsia"/>
        </w:rPr>
        <w:t>.</w:t>
      </w:r>
      <w:r w:rsidRPr="00661924">
        <w:t>2.2</w:t>
      </w:r>
      <w:r w:rsidRPr="00661924">
        <w:rPr>
          <w:rFonts w:hint="eastAsia"/>
        </w:rPr>
        <w:t>-</w:t>
      </w:r>
      <w:r w:rsidRPr="00661924">
        <w:rPr>
          <w:rFonts w:eastAsia="SimSun" w:hint="eastAsia"/>
          <w:lang w:eastAsia="zh-CN"/>
        </w:rPr>
        <w:t>2</w:t>
      </w:r>
      <w:r w:rsidRPr="00661924">
        <w:rPr>
          <w:rFonts w:hint="eastAsia"/>
        </w:rPr>
        <w:t>:</w:t>
      </w:r>
      <w:r w:rsidRPr="00661924">
        <w:t xml:space="preserve"> Minimum requirement</w:t>
      </w:r>
      <w:r w:rsidRPr="00661924">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661924" w14:paraId="06F895AC" w14:textId="77777777" w:rsidTr="000811C5">
        <w:trPr>
          <w:jc w:val="center"/>
        </w:trPr>
        <w:tc>
          <w:tcPr>
            <w:tcW w:w="1984" w:type="dxa"/>
            <w:tcBorders>
              <w:bottom w:val="nil"/>
            </w:tcBorders>
          </w:tcPr>
          <w:p w14:paraId="28FCBB30" w14:textId="77777777" w:rsidR="005B3300" w:rsidRPr="00661924" w:rsidRDefault="005B3300" w:rsidP="000811C5">
            <w:pPr>
              <w:keepNext/>
              <w:keepLines/>
              <w:spacing w:after="0"/>
              <w:jc w:val="center"/>
              <w:rPr>
                <w:rFonts w:ascii="Arial" w:eastAsia="SimSun" w:hAnsi="Arial" w:cs="v5.0.0"/>
                <w:b/>
                <w:sz w:val="18"/>
                <w:lang w:eastAsia="zh-CN"/>
              </w:rPr>
            </w:pPr>
            <w:r w:rsidRPr="00661924">
              <w:rPr>
                <w:rFonts w:ascii="Arial" w:eastAsia="SimSun" w:hAnsi="Arial" w:cs="v5.0.0" w:hint="eastAsia"/>
                <w:b/>
                <w:sz w:val="18"/>
                <w:lang w:eastAsia="zh-CN"/>
              </w:rPr>
              <w:t>Parameters</w:t>
            </w:r>
          </w:p>
        </w:tc>
        <w:tc>
          <w:tcPr>
            <w:tcW w:w="1412" w:type="dxa"/>
            <w:tcBorders>
              <w:bottom w:val="nil"/>
            </w:tcBorders>
          </w:tcPr>
          <w:p w14:paraId="02A5D69D" w14:textId="77777777"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512" w:type="dxa"/>
            <w:tcBorders>
              <w:bottom w:val="nil"/>
            </w:tcBorders>
          </w:tcPr>
          <w:p w14:paraId="2F270506" w14:textId="77777777"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2</w:t>
            </w:r>
          </w:p>
        </w:tc>
      </w:tr>
      <w:tr w:rsidR="005B3300" w:rsidRPr="00661924" w14:paraId="7E340DE7" w14:textId="77777777" w:rsidTr="000811C5">
        <w:trPr>
          <w:cantSplit/>
          <w:jc w:val="center"/>
        </w:trPr>
        <w:tc>
          <w:tcPr>
            <w:tcW w:w="1984" w:type="dxa"/>
          </w:tcPr>
          <w:p w14:paraId="09928D7A" w14:textId="77777777" w:rsidR="005B3300" w:rsidRPr="00661924" w:rsidRDefault="005B3300" w:rsidP="000811C5">
            <w:pPr>
              <w:keepNext/>
              <w:keepLines/>
              <w:spacing w:after="0"/>
              <w:jc w:val="center"/>
              <w:rPr>
                <w:rFonts w:ascii="Arial" w:eastAsia="SimSun" w:hAnsi="Arial"/>
                <w:sz w:val="18"/>
              </w:rPr>
            </w:pPr>
            <w:r w:rsidRPr="00661924">
              <w:rPr>
                <w:rFonts w:eastAsia="MS Mincho"/>
                <w:i/>
                <w:iCs/>
                <w:sz w:val="18"/>
              </w:rPr>
              <w:t>α</w:t>
            </w:r>
            <w:r w:rsidRPr="00661924">
              <w:rPr>
                <w:rFonts w:eastAsia="SimSun"/>
                <w:sz w:val="18"/>
              </w:rPr>
              <w:t xml:space="preserve"> </w:t>
            </w:r>
            <w:r w:rsidRPr="00661924">
              <w:rPr>
                <w:rFonts w:ascii="Arial" w:eastAsia="SimSun" w:hAnsi="Arial"/>
                <w:sz w:val="18"/>
              </w:rPr>
              <w:t>[%]</w:t>
            </w:r>
          </w:p>
        </w:tc>
        <w:tc>
          <w:tcPr>
            <w:tcW w:w="1412" w:type="dxa"/>
          </w:tcPr>
          <w:p w14:paraId="564A3851" w14:textId="77777777"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c>
          <w:tcPr>
            <w:tcW w:w="1512" w:type="dxa"/>
          </w:tcPr>
          <w:p w14:paraId="785F61B3" w14:textId="77777777"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r>
      <w:tr w:rsidR="005B3300" w:rsidRPr="00661924" w14:paraId="6909A151" w14:textId="77777777" w:rsidTr="000811C5">
        <w:trPr>
          <w:cantSplit/>
          <w:jc w:val="center"/>
        </w:trPr>
        <w:tc>
          <w:tcPr>
            <w:tcW w:w="1984" w:type="dxa"/>
          </w:tcPr>
          <w:p w14:paraId="2E065D1E" w14:textId="77777777" w:rsidR="005B3300" w:rsidRPr="00661924" w:rsidRDefault="005B3300" w:rsidP="000811C5">
            <w:pPr>
              <w:keepNext/>
              <w:keepLines/>
              <w:spacing w:after="0"/>
              <w:jc w:val="center"/>
              <w:rPr>
                <w:rFonts w:ascii="Symbol" w:eastAsia="SimSun" w:hAnsi="Symbol"/>
                <w:i/>
                <w:iCs/>
                <w:sz w:val="18"/>
              </w:rPr>
            </w:pPr>
            <w:r w:rsidRPr="00661924">
              <w:rPr>
                <w:rFonts w:eastAsia="MS Mincho"/>
                <w:i/>
                <w:iCs/>
                <w:sz w:val="18"/>
              </w:rPr>
              <w:t>β</w:t>
            </w:r>
            <w:r w:rsidRPr="00661924">
              <w:rPr>
                <w:rFonts w:ascii="Arial" w:eastAsia="SimSun" w:hAnsi="Arial"/>
                <w:sz w:val="18"/>
              </w:rPr>
              <w:t xml:space="preserve"> [%]</w:t>
            </w:r>
          </w:p>
        </w:tc>
        <w:tc>
          <w:tcPr>
            <w:tcW w:w="1412" w:type="dxa"/>
          </w:tcPr>
          <w:p w14:paraId="452F07AA" w14:textId="77777777"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55</w:t>
            </w:r>
          </w:p>
        </w:tc>
        <w:tc>
          <w:tcPr>
            <w:tcW w:w="1512" w:type="dxa"/>
          </w:tcPr>
          <w:p w14:paraId="3845CE57" w14:textId="77777777"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55</w:t>
            </w:r>
          </w:p>
        </w:tc>
      </w:tr>
      <w:tr w:rsidR="005B3300" w:rsidRPr="00661924" w14:paraId="0BD2ADF4" w14:textId="77777777" w:rsidTr="000811C5">
        <w:trPr>
          <w:cantSplit/>
          <w:jc w:val="center"/>
        </w:trPr>
        <w:tc>
          <w:tcPr>
            <w:tcW w:w="1984" w:type="dxa"/>
          </w:tcPr>
          <w:p w14:paraId="317E85BB" w14:textId="77777777" w:rsidR="005B3300" w:rsidRPr="00661924" w:rsidRDefault="005B3300" w:rsidP="000811C5">
            <w:pPr>
              <w:keepNext/>
              <w:keepLines/>
              <w:spacing w:after="0"/>
              <w:jc w:val="center"/>
              <w:rPr>
                <w:rFonts w:ascii="Arial" w:eastAsia="?? ??" w:hAnsi="Arial" w:cs="v5.0.0"/>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14:paraId="5DDD2096" w14:textId="77777777"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c>
          <w:tcPr>
            <w:tcW w:w="1512" w:type="dxa"/>
          </w:tcPr>
          <w:p w14:paraId="0738098A" w14:textId="77777777"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r>
    </w:tbl>
    <w:p w14:paraId="2C6833AC" w14:textId="77777777" w:rsidR="005B3300" w:rsidRPr="00661924" w:rsidRDefault="005B3300" w:rsidP="005B3300">
      <w:pPr>
        <w:rPr>
          <w:rFonts w:eastAsia="SimSun"/>
          <w:lang w:eastAsia="zh-CN"/>
        </w:rPr>
      </w:pPr>
    </w:p>
    <w:bookmarkEnd w:id="0"/>
    <w:p w14:paraId="2A294CCE" w14:textId="57F99469" w:rsidR="00C3062E" w:rsidRDefault="00C3062E" w:rsidP="00C3062E">
      <w:pPr>
        <w:rPr>
          <w:rFonts w:ascii="Arial" w:hAnsi="Arial" w:cs="Arial"/>
        </w:rPr>
      </w:pPr>
      <w:r>
        <w:rPr>
          <w:rFonts w:ascii="Arial" w:hAnsi="Arial" w:cs="Arial"/>
          <w:b/>
          <w:color w:val="0000FF"/>
          <w:sz w:val="36"/>
          <w:szCs w:val="36"/>
        </w:rPr>
        <w:t>&lt; End of changes &gt;</w:t>
      </w:r>
    </w:p>
    <w:p w14:paraId="480445B1" w14:textId="77777777" w:rsidR="005B3300" w:rsidRPr="004D3578" w:rsidRDefault="005B3300" w:rsidP="00A27486"/>
    <w:sectPr w:rsidR="005B3300" w:rsidRPr="004D357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0C18D2" w14:textId="77777777" w:rsidR="00D244D0" w:rsidRDefault="00D244D0">
      <w:r>
        <w:separator/>
      </w:r>
    </w:p>
  </w:endnote>
  <w:endnote w:type="continuationSeparator" w:id="0">
    <w:p w14:paraId="6780DFDB" w14:textId="77777777" w:rsidR="00D244D0" w:rsidRDefault="00D24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8DD0F" w14:textId="77777777" w:rsidR="00A87B03" w:rsidRDefault="00A87B0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8931C" w14:textId="77777777" w:rsidR="00A87B03" w:rsidRDefault="00A87B0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F37A3" w14:textId="77777777" w:rsidR="00A87B03" w:rsidRDefault="00A87B0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7C5C1" w14:textId="77777777" w:rsidR="00D244D0" w:rsidRDefault="00D244D0">
      <w:r>
        <w:separator/>
      </w:r>
    </w:p>
  </w:footnote>
  <w:footnote w:type="continuationSeparator" w:id="0">
    <w:p w14:paraId="19BCACAD" w14:textId="77777777" w:rsidR="00D244D0" w:rsidRDefault="00D24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B3A26" w14:textId="2C651AEB" w:rsidR="00A87B03" w:rsidRDefault="00A87B03">
    <w:pPr>
      <w:pStyle w:val="Kopfzeile"/>
    </w:pPr>
    <w:r w:rsidRPr="002D3E8C">
      <w:rPr>
        <w:lang w:val="de-DE"/>
      </w:rPr>
      <mc:AlternateContent>
        <mc:Choice Requires="wps">
          <w:drawing>
            <wp:anchor distT="0" distB="0" distL="114300" distR="114300" simplePos="0" relativeHeight="251663360" behindDoc="0" locked="1" layoutInCell="1" allowOverlap="1" wp14:anchorId="3DC66F48" wp14:editId="00A7E2B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47130316"/>
                          </w:sdtPr>
                          <w:sdtEndPr>
                            <w:rPr>
                              <w:rStyle w:val="Absatz-Standardschriftart"/>
                              <w:b w:val="0"/>
                              <w:bCs w:val="0"/>
                              <w:caps w:val="0"/>
                              <w:color w:val="auto"/>
                              <w:spacing w:val="0"/>
                            </w:rPr>
                          </w:sdtEndPr>
                          <w:sdtContent>
                            <w:p w14:paraId="1438F0EF" w14:textId="61C6A5B8" w:rsidR="00A87B03" w:rsidRPr="00A11327" w:rsidRDefault="00A87B03"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DC66F4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47130316"/>
                    </w:sdtPr>
                    <w:sdtEndPr>
                      <w:rPr>
                        <w:rStyle w:val="Absatz-Standardschriftart"/>
                        <w:b w:val="0"/>
                        <w:bCs w:val="0"/>
                        <w:caps w:val="0"/>
                        <w:color w:val="auto"/>
                        <w:spacing w:val="0"/>
                      </w:rPr>
                    </w:sdtEndPr>
                    <w:sdtContent>
                      <w:p w14:paraId="1438F0EF" w14:textId="61C6A5B8" w:rsidR="00A87B03" w:rsidRPr="00A11327" w:rsidRDefault="00A87B03"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B25B0" w14:textId="2C6B303C" w:rsidR="00A87B03" w:rsidRDefault="00A87B03">
    <w:pPr>
      <w:pStyle w:val="Kopfzeile"/>
    </w:pPr>
    <w:r w:rsidRPr="002D3E8C">
      <w:rPr>
        <w:lang w:val="de-DE"/>
      </w:rPr>
      <mc:AlternateContent>
        <mc:Choice Requires="wps">
          <w:drawing>
            <wp:anchor distT="0" distB="0" distL="114300" distR="114300" simplePos="0" relativeHeight="251659264" behindDoc="0" locked="1" layoutInCell="1" allowOverlap="1" wp14:anchorId="272636DB" wp14:editId="001326D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544EE59D" w14:textId="6908DC50" w:rsidR="00A87B03" w:rsidRPr="00A11327" w:rsidRDefault="00A87B03"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636D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544EE59D" w14:textId="6908DC50" w:rsidR="00A87B03" w:rsidRPr="00A11327" w:rsidRDefault="00A87B03"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D9CD5" w14:textId="44E77072" w:rsidR="00A87B03" w:rsidRDefault="00A87B03">
    <w:pPr>
      <w:pStyle w:val="Kopfzeile"/>
    </w:pPr>
    <w:r w:rsidRPr="002D3E8C">
      <w:rPr>
        <w:lang w:val="de-DE"/>
      </w:rPr>
      <mc:AlternateContent>
        <mc:Choice Requires="wps">
          <w:drawing>
            <wp:anchor distT="0" distB="0" distL="114300" distR="114300" simplePos="0" relativeHeight="251661312" behindDoc="0" locked="1" layoutInCell="1" allowOverlap="1" wp14:anchorId="7DD1B162" wp14:editId="708EF2F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8888596"/>
                          </w:sdtPr>
                          <w:sdtEndPr>
                            <w:rPr>
                              <w:rStyle w:val="Absatz-Standardschriftart"/>
                              <w:b w:val="0"/>
                              <w:bCs w:val="0"/>
                              <w:caps w:val="0"/>
                              <w:color w:val="auto"/>
                              <w:spacing w:val="0"/>
                            </w:rPr>
                          </w:sdtEndPr>
                          <w:sdtContent>
                            <w:p w14:paraId="3E8AFAE7" w14:textId="52EAF53F" w:rsidR="00A87B03" w:rsidRPr="00A11327" w:rsidRDefault="00A87B03"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D1B16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08888596"/>
                    </w:sdtPr>
                    <w:sdtEndPr>
                      <w:rPr>
                        <w:rStyle w:val="Absatz-Standardschriftart"/>
                        <w:b w:val="0"/>
                        <w:bCs w:val="0"/>
                        <w:caps w:val="0"/>
                        <w:color w:val="auto"/>
                        <w:spacing w:val="0"/>
                      </w:rPr>
                    </w:sdtEndPr>
                    <w:sdtContent>
                      <w:p w14:paraId="3E8AFAE7" w14:textId="52EAF53F" w:rsidR="00A87B03" w:rsidRPr="00A11327" w:rsidRDefault="00A87B03"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4"/>
  </w:num>
  <w:num w:numId="7">
    <w:abstractNumId w:val="7"/>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0C4"/>
    <w:rsid w:val="00016139"/>
    <w:rsid w:val="00017861"/>
    <w:rsid w:val="00023471"/>
    <w:rsid w:val="00026B8D"/>
    <w:rsid w:val="00033397"/>
    <w:rsid w:val="000359B3"/>
    <w:rsid w:val="000366C4"/>
    <w:rsid w:val="00040095"/>
    <w:rsid w:val="000423D8"/>
    <w:rsid w:val="00051834"/>
    <w:rsid w:val="00054A22"/>
    <w:rsid w:val="00057457"/>
    <w:rsid w:val="00062023"/>
    <w:rsid w:val="00064915"/>
    <w:rsid w:val="000655A6"/>
    <w:rsid w:val="00070C81"/>
    <w:rsid w:val="0007293D"/>
    <w:rsid w:val="0007332C"/>
    <w:rsid w:val="00074EA4"/>
    <w:rsid w:val="00077AA9"/>
    <w:rsid w:val="00080512"/>
    <w:rsid w:val="000811C5"/>
    <w:rsid w:val="00082B49"/>
    <w:rsid w:val="00086BFA"/>
    <w:rsid w:val="00086E48"/>
    <w:rsid w:val="00092540"/>
    <w:rsid w:val="000A009D"/>
    <w:rsid w:val="000B2BA0"/>
    <w:rsid w:val="000C2DB7"/>
    <w:rsid w:val="000C3B54"/>
    <w:rsid w:val="000C3C5B"/>
    <w:rsid w:val="000C47C3"/>
    <w:rsid w:val="000C7561"/>
    <w:rsid w:val="000D1736"/>
    <w:rsid w:val="000D3ECC"/>
    <w:rsid w:val="000D56A0"/>
    <w:rsid w:val="000D58AB"/>
    <w:rsid w:val="000E1AA4"/>
    <w:rsid w:val="000E2508"/>
    <w:rsid w:val="000E551C"/>
    <w:rsid w:val="00104B2F"/>
    <w:rsid w:val="00107A20"/>
    <w:rsid w:val="00107B7F"/>
    <w:rsid w:val="001111B2"/>
    <w:rsid w:val="0011283A"/>
    <w:rsid w:val="00125765"/>
    <w:rsid w:val="001315B4"/>
    <w:rsid w:val="00131B37"/>
    <w:rsid w:val="00133525"/>
    <w:rsid w:val="00155C93"/>
    <w:rsid w:val="0016370E"/>
    <w:rsid w:val="001717D3"/>
    <w:rsid w:val="001779A6"/>
    <w:rsid w:val="0018122A"/>
    <w:rsid w:val="00181EB6"/>
    <w:rsid w:val="00182362"/>
    <w:rsid w:val="001834E5"/>
    <w:rsid w:val="00194E33"/>
    <w:rsid w:val="001A4284"/>
    <w:rsid w:val="001A4C42"/>
    <w:rsid w:val="001A66FF"/>
    <w:rsid w:val="001A7420"/>
    <w:rsid w:val="001B2177"/>
    <w:rsid w:val="001B6637"/>
    <w:rsid w:val="001B6945"/>
    <w:rsid w:val="001C0ECF"/>
    <w:rsid w:val="001C21C3"/>
    <w:rsid w:val="001D007E"/>
    <w:rsid w:val="001D02C2"/>
    <w:rsid w:val="001D16E6"/>
    <w:rsid w:val="001D1D5F"/>
    <w:rsid w:val="001D73A1"/>
    <w:rsid w:val="001F0C1D"/>
    <w:rsid w:val="001F1132"/>
    <w:rsid w:val="001F168B"/>
    <w:rsid w:val="001F3EA7"/>
    <w:rsid w:val="001F580D"/>
    <w:rsid w:val="002014C9"/>
    <w:rsid w:val="00204B61"/>
    <w:rsid w:val="00205491"/>
    <w:rsid w:val="0020732A"/>
    <w:rsid w:val="002207A5"/>
    <w:rsid w:val="00226484"/>
    <w:rsid w:val="002347A2"/>
    <w:rsid w:val="002351C2"/>
    <w:rsid w:val="00237F4A"/>
    <w:rsid w:val="002428B2"/>
    <w:rsid w:val="00247CA8"/>
    <w:rsid w:val="00250F6E"/>
    <w:rsid w:val="00254173"/>
    <w:rsid w:val="002675F0"/>
    <w:rsid w:val="002734C9"/>
    <w:rsid w:val="00274047"/>
    <w:rsid w:val="00276483"/>
    <w:rsid w:val="00280CF9"/>
    <w:rsid w:val="00291E66"/>
    <w:rsid w:val="002926D3"/>
    <w:rsid w:val="0029625A"/>
    <w:rsid w:val="002A415A"/>
    <w:rsid w:val="002A5EAD"/>
    <w:rsid w:val="002A7E67"/>
    <w:rsid w:val="002B2B50"/>
    <w:rsid w:val="002B6339"/>
    <w:rsid w:val="002C3B41"/>
    <w:rsid w:val="002D0319"/>
    <w:rsid w:val="002D1062"/>
    <w:rsid w:val="002E00EE"/>
    <w:rsid w:val="002E5C8D"/>
    <w:rsid w:val="002F0F0F"/>
    <w:rsid w:val="00303B83"/>
    <w:rsid w:val="003172DC"/>
    <w:rsid w:val="0032140B"/>
    <w:rsid w:val="003336D3"/>
    <w:rsid w:val="0033600F"/>
    <w:rsid w:val="00340A27"/>
    <w:rsid w:val="003427C3"/>
    <w:rsid w:val="00346111"/>
    <w:rsid w:val="003473F2"/>
    <w:rsid w:val="00351F20"/>
    <w:rsid w:val="0035462D"/>
    <w:rsid w:val="003556D5"/>
    <w:rsid w:val="00356970"/>
    <w:rsid w:val="00360905"/>
    <w:rsid w:val="00367D65"/>
    <w:rsid w:val="003724D5"/>
    <w:rsid w:val="003727D4"/>
    <w:rsid w:val="003746E8"/>
    <w:rsid w:val="003765B8"/>
    <w:rsid w:val="0038079E"/>
    <w:rsid w:val="00383895"/>
    <w:rsid w:val="0039485C"/>
    <w:rsid w:val="003A08C4"/>
    <w:rsid w:val="003B4927"/>
    <w:rsid w:val="003B493C"/>
    <w:rsid w:val="003C1689"/>
    <w:rsid w:val="003C3971"/>
    <w:rsid w:val="003C66B2"/>
    <w:rsid w:val="003D63C7"/>
    <w:rsid w:val="003E3D62"/>
    <w:rsid w:val="003E5797"/>
    <w:rsid w:val="003E5DE5"/>
    <w:rsid w:val="003F4737"/>
    <w:rsid w:val="003F4B01"/>
    <w:rsid w:val="003F5EA7"/>
    <w:rsid w:val="003F69B0"/>
    <w:rsid w:val="0040088B"/>
    <w:rsid w:val="00404A3D"/>
    <w:rsid w:val="00406FD7"/>
    <w:rsid w:val="00407839"/>
    <w:rsid w:val="00423334"/>
    <w:rsid w:val="004243CE"/>
    <w:rsid w:val="0042719B"/>
    <w:rsid w:val="004327C5"/>
    <w:rsid w:val="00432AD1"/>
    <w:rsid w:val="004345EC"/>
    <w:rsid w:val="0043482C"/>
    <w:rsid w:val="00436CF3"/>
    <w:rsid w:val="0044260C"/>
    <w:rsid w:val="00442A07"/>
    <w:rsid w:val="004431A9"/>
    <w:rsid w:val="004469F5"/>
    <w:rsid w:val="004636AD"/>
    <w:rsid w:val="00465515"/>
    <w:rsid w:val="00476634"/>
    <w:rsid w:val="00476989"/>
    <w:rsid w:val="004853D0"/>
    <w:rsid w:val="004928AD"/>
    <w:rsid w:val="004935AF"/>
    <w:rsid w:val="00493A8B"/>
    <w:rsid w:val="004B1AD5"/>
    <w:rsid w:val="004B2899"/>
    <w:rsid w:val="004B3EA2"/>
    <w:rsid w:val="004B493C"/>
    <w:rsid w:val="004B4F03"/>
    <w:rsid w:val="004C04CC"/>
    <w:rsid w:val="004C3466"/>
    <w:rsid w:val="004C3CE3"/>
    <w:rsid w:val="004C5FD4"/>
    <w:rsid w:val="004C6653"/>
    <w:rsid w:val="004D068E"/>
    <w:rsid w:val="004D13BC"/>
    <w:rsid w:val="004D3578"/>
    <w:rsid w:val="004D6073"/>
    <w:rsid w:val="004E213A"/>
    <w:rsid w:val="004E5F9D"/>
    <w:rsid w:val="004F0988"/>
    <w:rsid w:val="004F2A12"/>
    <w:rsid w:val="004F3340"/>
    <w:rsid w:val="004F7D26"/>
    <w:rsid w:val="005004E4"/>
    <w:rsid w:val="00511D4C"/>
    <w:rsid w:val="00514F9F"/>
    <w:rsid w:val="00517AAA"/>
    <w:rsid w:val="00517C50"/>
    <w:rsid w:val="00530B0E"/>
    <w:rsid w:val="0053388B"/>
    <w:rsid w:val="00535773"/>
    <w:rsid w:val="0053765C"/>
    <w:rsid w:val="00543633"/>
    <w:rsid w:val="00543E6C"/>
    <w:rsid w:val="00556D32"/>
    <w:rsid w:val="005623E0"/>
    <w:rsid w:val="00564204"/>
    <w:rsid w:val="00564B0F"/>
    <w:rsid w:val="00565087"/>
    <w:rsid w:val="00565F3D"/>
    <w:rsid w:val="00567518"/>
    <w:rsid w:val="00577D9C"/>
    <w:rsid w:val="00583AB4"/>
    <w:rsid w:val="00584486"/>
    <w:rsid w:val="00597378"/>
    <w:rsid w:val="00597B11"/>
    <w:rsid w:val="005A5743"/>
    <w:rsid w:val="005B2CC8"/>
    <w:rsid w:val="005B3300"/>
    <w:rsid w:val="005C45BD"/>
    <w:rsid w:val="005D0519"/>
    <w:rsid w:val="005D2E01"/>
    <w:rsid w:val="005D4540"/>
    <w:rsid w:val="005D5C66"/>
    <w:rsid w:val="005D621B"/>
    <w:rsid w:val="005D7526"/>
    <w:rsid w:val="005E2A63"/>
    <w:rsid w:val="005E3FDE"/>
    <w:rsid w:val="005E4BB2"/>
    <w:rsid w:val="005E5BDF"/>
    <w:rsid w:val="005F04B5"/>
    <w:rsid w:val="005F1BDF"/>
    <w:rsid w:val="005F7B72"/>
    <w:rsid w:val="006020BE"/>
    <w:rsid w:val="00602AEA"/>
    <w:rsid w:val="00614FDF"/>
    <w:rsid w:val="00615369"/>
    <w:rsid w:val="00617935"/>
    <w:rsid w:val="006219AD"/>
    <w:rsid w:val="00622194"/>
    <w:rsid w:val="00625217"/>
    <w:rsid w:val="00626772"/>
    <w:rsid w:val="00626B2C"/>
    <w:rsid w:val="00632EDB"/>
    <w:rsid w:val="00634A2E"/>
    <w:rsid w:val="0063543D"/>
    <w:rsid w:val="0064457C"/>
    <w:rsid w:val="006454BA"/>
    <w:rsid w:val="00645FB3"/>
    <w:rsid w:val="00647114"/>
    <w:rsid w:val="0064739D"/>
    <w:rsid w:val="006553E1"/>
    <w:rsid w:val="00656ECB"/>
    <w:rsid w:val="00661924"/>
    <w:rsid w:val="00675889"/>
    <w:rsid w:val="00690FEC"/>
    <w:rsid w:val="00693364"/>
    <w:rsid w:val="0069390A"/>
    <w:rsid w:val="00697258"/>
    <w:rsid w:val="00697657"/>
    <w:rsid w:val="006A0089"/>
    <w:rsid w:val="006A1BDF"/>
    <w:rsid w:val="006A2C93"/>
    <w:rsid w:val="006A323F"/>
    <w:rsid w:val="006B30D0"/>
    <w:rsid w:val="006B3173"/>
    <w:rsid w:val="006B3B59"/>
    <w:rsid w:val="006C3D95"/>
    <w:rsid w:val="006C48E5"/>
    <w:rsid w:val="006C52C2"/>
    <w:rsid w:val="006C6725"/>
    <w:rsid w:val="006D10A6"/>
    <w:rsid w:val="006D2C76"/>
    <w:rsid w:val="006D350B"/>
    <w:rsid w:val="006D3B14"/>
    <w:rsid w:val="006D7B0C"/>
    <w:rsid w:val="006E5465"/>
    <w:rsid w:val="006E5C86"/>
    <w:rsid w:val="006F4DDC"/>
    <w:rsid w:val="00701116"/>
    <w:rsid w:val="00702929"/>
    <w:rsid w:val="00706346"/>
    <w:rsid w:val="00710E36"/>
    <w:rsid w:val="00711CDB"/>
    <w:rsid w:val="00712E20"/>
    <w:rsid w:val="00713C44"/>
    <w:rsid w:val="00724A38"/>
    <w:rsid w:val="00734A5B"/>
    <w:rsid w:val="00735CA0"/>
    <w:rsid w:val="00736065"/>
    <w:rsid w:val="0074026F"/>
    <w:rsid w:val="007429F6"/>
    <w:rsid w:val="00744E76"/>
    <w:rsid w:val="0075066F"/>
    <w:rsid w:val="007576F9"/>
    <w:rsid w:val="00761DE4"/>
    <w:rsid w:val="00774DA4"/>
    <w:rsid w:val="00780CF1"/>
    <w:rsid w:val="00781F0F"/>
    <w:rsid w:val="007916CD"/>
    <w:rsid w:val="00794BA3"/>
    <w:rsid w:val="0079783D"/>
    <w:rsid w:val="007A026E"/>
    <w:rsid w:val="007B600E"/>
    <w:rsid w:val="007B6498"/>
    <w:rsid w:val="007C221D"/>
    <w:rsid w:val="007C378F"/>
    <w:rsid w:val="007D045A"/>
    <w:rsid w:val="007D29C3"/>
    <w:rsid w:val="007D6037"/>
    <w:rsid w:val="007E1A75"/>
    <w:rsid w:val="007E4B79"/>
    <w:rsid w:val="007E55A7"/>
    <w:rsid w:val="007E7DFB"/>
    <w:rsid w:val="007F0DE1"/>
    <w:rsid w:val="007F0F4A"/>
    <w:rsid w:val="007F32D9"/>
    <w:rsid w:val="007F41C4"/>
    <w:rsid w:val="007F4616"/>
    <w:rsid w:val="007F47CE"/>
    <w:rsid w:val="008028A4"/>
    <w:rsid w:val="00811704"/>
    <w:rsid w:val="00813A44"/>
    <w:rsid w:val="00816448"/>
    <w:rsid w:val="008179E5"/>
    <w:rsid w:val="00823518"/>
    <w:rsid w:val="008263C4"/>
    <w:rsid w:val="00830747"/>
    <w:rsid w:val="00832C06"/>
    <w:rsid w:val="00836015"/>
    <w:rsid w:val="00837214"/>
    <w:rsid w:val="008379C9"/>
    <w:rsid w:val="0084081D"/>
    <w:rsid w:val="00852DC2"/>
    <w:rsid w:val="008539A8"/>
    <w:rsid w:val="008553AA"/>
    <w:rsid w:val="00860084"/>
    <w:rsid w:val="00864615"/>
    <w:rsid w:val="008768CA"/>
    <w:rsid w:val="00880EDE"/>
    <w:rsid w:val="00883E98"/>
    <w:rsid w:val="00886CAA"/>
    <w:rsid w:val="008968E7"/>
    <w:rsid w:val="00896A0D"/>
    <w:rsid w:val="008B3B64"/>
    <w:rsid w:val="008B6389"/>
    <w:rsid w:val="008C000A"/>
    <w:rsid w:val="008C162B"/>
    <w:rsid w:val="008C225F"/>
    <w:rsid w:val="008C384C"/>
    <w:rsid w:val="008D1629"/>
    <w:rsid w:val="008D1663"/>
    <w:rsid w:val="008E0671"/>
    <w:rsid w:val="008E4158"/>
    <w:rsid w:val="008E4614"/>
    <w:rsid w:val="008E502C"/>
    <w:rsid w:val="008F58E9"/>
    <w:rsid w:val="0090069D"/>
    <w:rsid w:val="009014B7"/>
    <w:rsid w:val="0090155F"/>
    <w:rsid w:val="0090271F"/>
    <w:rsid w:val="00902E23"/>
    <w:rsid w:val="009114D7"/>
    <w:rsid w:val="009128B1"/>
    <w:rsid w:val="0091348E"/>
    <w:rsid w:val="00917CCB"/>
    <w:rsid w:val="00927AB1"/>
    <w:rsid w:val="009320ED"/>
    <w:rsid w:val="00940F2E"/>
    <w:rsid w:val="0094281D"/>
    <w:rsid w:val="00942EC2"/>
    <w:rsid w:val="00944DC9"/>
    <w:rsid w:val="00950224"/>
    <w:rsid w:val="00950CCA"/>
    <w:rsid w:val="009545CB"/>
    <w:rsid w:val="00963F37"/>
    <w:rsid w:val="0097393B"/>
    <w:rsid w:val="00975982"/>
    <w:rsid w:val="00980259"/>
    <w:rsid w:val="00991E74"/>
    <w:rsid w:val="0099617C"/>
    <w:rsid w:val="009B6445"/>
    <w:rsid w:val="009B7411"/>
    <w:rsid w:val="009B7FFE"/>
    <w:rsid w:val="009C0233"/>
    <w:rsid w:val="009C19E1"/>
    <w:rsid w:val="009C37AF"/>
    <w:rsid w:val="009C47D4"/>
    <w:rsid w:val="009C4A70"/>
    <w:rsid w:val="009C6932"/>
    <w:rsid w:val="009D1842"/>
    <w:rsid w:val="009E2600"/>
    <w:rsid w:val="009F169E"/>
    <w:rsid w:val="009F37B7"/>
    <w:rsid w:val="009F4702"/>
    <w:rsid w:val="009F5A8C"/>
    <w:rsid w:val="00A10F02"/>
    <w:rsid w:val="00A13851"/>
    <w:rsid w:val="00A1407F"/>
    <w:rsid w:val="00A164B4"/>
    <w:rsid w:val="00A22D0C"/>
    <w:rsid w:val="00A235E9"/>
    <w:rsid w:val="00A23721"/>
    <w:rsid w:val="00A26956"/>
    <w:rsid w:val="00A27486"/>
    <w:rsid w:val="00A36163"/>
    <w:rsid w:val="00A3666F"/>
    <w:rsid w:val="00A40034"/>
    <w:rsid w:val="00A5296C"/>
    <w:rsid w:val="00A53724"/>
    <w:rsid w:val="00A56066"/>
    <w:rsid w:val="00A60089"/>
    <w:rsid w:val="00A60576"/>
    <w:rsid w:val="00A60E47"/>
    <w:rsid w:val="00A615CE"/>
    <w:rsid w:val="00A6411C"/>
    <w:rsid w:val="00A66F03"/>
    <w:rsid w:val="00A73129"/>
    <w:rsid w:val="00A76593"/>
    <w:rsid w:val="00A77547"/>
    <w:rsid w:val="00A82346"/>
    <w:rsid w:val="00A86514"/>
    <w:rsid w:val="00A87B03"/>
    <w:rsid w:val="00A92BA1"/>
    <w:rsid w:val="00AA200A"/>
    <w:rsid w:val="00AA4990"/>
    <w:rsid w:val="00AB0497"/>
    <w:rsid w:val="00AB4449"/>
    <w:rsid w:val="00AC6BC6"/>
    <w:rsid w:val="00AD6A4F"/>
    <w:rsid w:val="00AE0B88"/>
    <w:rsid w:val="00AE0BAF"/>
    <w:rsid w:val="00AE65E2"/>
    <w:rsid w:val="00AE7360"/>
    <w:rsid w:val="00B15251"/>
    <w:rsid w:val="00B15449"/>
    <w:rsid w:val="00B22256"/>
    <w:rsid w:val="00B24D40"/>
    <w:rsid w:val="00B27499"/>
    <w:rsid w:val="00B30501"/>
    <w:rsid w:val="00B40498"/>
    <w:rsid w:val="00B45793"/>
    <w:rsid w:val="00B51AA0"/>
    <w:rsid w:val="00B625F9"/>
    <w:rsid w:val="00B70331"/>
    <w:rsid w:val="00B738B8"/>
    <w:rsid w:val="00B73F92"/>
    <w:rsid w:val="00B75049"/>
    <w:rsid w:val="00B76F40"/>
    <w:rsid w:val="00B8544D"/>
    <w:rsid w:val="00B93086"/>
    <w:rsid w:val="00B93996"/>
    <w:rsid w:val="00BA19ED"/>
    <w:rsid w:val="00BA4B8D"/>
    <w:rsid w:val="00BC0F7D"/>
    <w:rsid w:val="00BC6D26"/>
    <w:rsid w:val="00BD7D31"/>
    <w:rsid w:val="00BE0B88"/>
    <w:rsid w:val="00BE3255"/>
    <w:rsid w:val="00BE55C9"/>
    <w:rsid w:val="00BF1086"/>
    <w:rsid w:val="00BF128E"/>
    <w:rsid w:val="00C02088"/>
    <w:rsid w:val="00C0457E"/>
    <w:rsid w:val="00C074DD"/>
    <w:rsid w:val="00C1496A"/>
    <w:rsid w:val="00C1518C"/>
    <w:rsid w:val="00C1595B"/>
    <w:rsid w:val="00C2057D"/>
    <w:rsid w:val="00C2794A"/>
    <w:rsid w:val="00C3062E"/>
    <w:rsid w:val="00C33079"/>
    <w:rsid w:val="00C33E9D"/>
    <w:rsid w:val="00C34CE4"/>
    <w:rsid w:val="00C37262"/>
    <w:rsid w:val="00C45231"/>
    <w:rsid w:val="00C47DCE"/>
    <w:rsid w:val="00C55A8E"/>
    <w:rsid w:val="00C6105A"/>
    <w:rsid w:val="00C62590"/>
    <w:rsid w:val="00C627D6"/>
    <w:rsid w:val="00C645C7"/>
    <w:rsid w:val="00C671A6"/>
    <w:rsid w:val="00C72833"/>
    <w:rsid w:val="00C80F1D"/>
    <w:rsid w:val="00C82A28"/>
    <w:rsid w:val="00C844F5"/>
    <w:rsid w:val="00C93F40"/>
    <w:rsid w:val="00CA2380"/>
    <w:rsid w:val="00CA28B7"/>
    <w:rsid w:val="00CA31DB"/>
    <w:rsid w:val="00CA3D0C"/>
    <w:rsid w:val="00CB2EA7"/>
    <w:rsid w:val="00CB312A"/>
    <w:rsid w:val="00CB3665"/>
    <w:rsid w:val="00CB735D"/>
    <w:rsid w:val="00CC1000"/>
    <w:rsid w:val="00CC799A"/>
    <w:rsid w:val="00CD6E51"/>
    <w:rsid w:val="00CE01A1"/>
    <w:rsid w:val="00D00EEE"/>
    <w:rsid w:val="00D04701"/>
    <w:rsid w:val="00D138E4"/>
    <w:rsid w:val="00D139E3"/>
    <w:rsid w:val="00D21F1E"/>
    <w:rsid w:val="00D244D0"/>
    <w:rsid w:val="00D313A9"/>
    <w:rsid w:val="00D32399"/>
    <w:rsid w:val="00D430CA"/>
    <w:rsid w:val="00D43105"/>
    <w:rsid w:val="00D51879"/>
    <w:rsid w:val="00D52227"/>
    <w:rsid w:val="00D5236E"/>
    <w:rsid w:val="00D57972"/>
    <w:rsid w:val="00D6011E"/>
    <w:rsid w:val="00D63841"/>
    <w:rsid w:val="00D646C5"/>
    <w:rsid w:val="00D675A9"/>
    <w:rsid w:val="00D67CB5"/>
    <w:rsid w:val="00D71AE0"/>
    <w:rsid w:val="00D738D6"/>
    <w:rsid w:val="00D751EC"/>
    <w:rsid w:val="00D755EB"/>
    <w:rsid w:val="00D76048"/>
    <w:rsid w:val="00D762B5"/>
    <w:rsid w:val="00D81681"/>
    <w:rsid w:val="00D87B00"/>
    <w:rsid w:val="00D87E00"/>
    <w:rsid w:val="00D9134D"/>
    <w:rsid w:val="00D92B5D"/>
    <w:rsid w:val="00D9414C"/>
    <w:rsid w:val="00D9595B"/>
    <w:rsid w:val="00DA0BDC"/>
    <w:rsid w:val="00DA285C"/>
    <w:rsid w:val="00DA7A03"/>
    <w:rsid w:val="00DB1818"/>
    <w:rsid w:val="00DB6391"/>
    <w:rsid w:val="00DC1848"/>
    <w:rsid w:val="00DC309B"/>
    <w:rsid w:val="00DC4DA2"/>
    <w:rsid w:val="00DD102C"/>
    <w:rsid w:val="00DD4C17"/>
    <w:rsid w:val="00DD74A5"/>
    <w:rsid w:val="00DE36D5"/>
    <w:rsid w:val="00DE3ED5"/>
    <w:rsid w:val="00DE4D91"/>
    <w:rsid w:val="00DE5FF9"/>
    <w:rsid w:val="00DF16F7"/>
    <w:rsid w:val="00DF2B1F"/>
    <w:rsid w:val="00DF62CD"/>
    <w:rsid w:val="00E003B2"/>
    <w:rsid w:val="00E0131B"/>
    <w:rsid w:val="00E02362"/>
    <w:rsid w:val="00E10FBF"/>
    <w:rsid w:val="00E16509"/>
    <w:rsid w:val="00E20840"/>
    <w:rsid w:val="00E2502F"/>
    <w:rsid w:val="00E3295B"/>
    <w:rsid w:val="00E40AFA"/>
    <w:rsid w:val="00E436AA"/>
    <w:rsid w:val="00E44582"/>
    <w:rsid w:val="00E4538C"/>
    <w:rsid w:val="00E4716A"/>
    <w:rsid w:val="00E516ED"/>
    <w:rsid w:val="00E535B7"/>
    <w:rsid w:val="00E60DEA"/>
    <w:rsid w:val="00E643B1"/>
    <w:rsid w:val="00E70457"/>
    <w:rsid w:val="00E71473"/>
    <w:rsid w:val="00E77645"/>
    <w:rsid w:val="00E80452"/>
    <w:rsid w:val="00E84292"/>
    <w:rsid w:val="00E87DDD"/>
    <w:rsid w:val="00E96173"/>
    <w:rsid w:val="00EA15B0"/>
    <w:rsid w:val="00EA18A1"/>
    <w:rsid w:val="00EA4D52"/>
    <w:rsid w:val="00EA5EA7"/>
    <w:rsid w:val="00EB09E1"/>
    <w:rsid w:val="00EB648E"/>
    <w:rsid w:val="00EC03C6"/>
    <w:rsid w:val="00EC4A25"/>
    <w:rsid w:val="00EC77B1"/>
    <w:rsid w:val="00ED09A7"/>
    <w:rsid w:val="00ED0A43"/>
    <w:rsid w:val="00ED78CA"/>
    <w:rsid w:val="00EE3286"/>
    <w:rsid w:val="00EE36EB"/>
    <w:rsid w:val="00EE3FF6"/>
    <w:rsid w:val="00EF25D8"/>
    <w:rsid w:val="00EF3DD3"/>
    <w:rsid w:val="00F01D7D"/>
    <w:rsid w:val="00F025A2"/>
    <w:rsid w:val="00F04712"/>
    <w:rsid w:val="00F13360"/>
    <w:rsid w:val="00F20E5A"/>
    <w:rsid w:val="00F22EC7"/>
    <w:rsid w:val="00F325C8"/>
    <w:rsid w:val="00F334F4"/>
    <w:rsid w:val="00F36F82"/>
    <w:rsid w:val="00F41096"/>
    <w:rsid w:val="00F6475D"/>
    <w:rsid w:val="00F65092"/>
    <w:rsid w:val="00F653B8"/>
    <w:rsid w:val="00F66736"/>
    <w:rsid w:val="00F716B4"/>
    <w:rsid w:val="00F769D7"/>
    <w:rsid w:val="00F9008D"/>
    <w:rsid w:val="00F910EC"/>
    <w:rsid w:val="00F91359"/>
    <w:rsid w:val="00FA1266"/>
    <w:rsid w:val="00FA4C4B"/>
    <w:rsid w:val="00FA5933"/>
    <w:rsid w:val="00FA6A75"/>
    <w:rsid w:val="00FB1CC7"/>
    <w:rsid w:val="00FB27FC"/>
    <w:rsid w:val="00FC1192"/>
    <w:rsid w:val="00FC3FAC"/>
    <w:rsid w:val="00FC7886"/>
    <w:rsid w:val="00FD1533"/>
    <w:rsid w:val="00FE7982"/>
    <w:rsid w:val="00FF62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5134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pPr>
      <w:keepLines/>
      <w:tabs>
        <w:tab w:val="center" w:pos="4536"/>
        <w:tab w:val="right" w:pos="9072"/>
      </w:tabs>
    </w:pPr>
    <w:rPr>
      <w:noProof/>
    </w:rPr>
  </w:style>
  <w:style w:type="character" w:customStyle="1" w:styleId="ZGSM">
    <w:name w:val="ZGSM"/>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basedOn w:val="NO"/>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2"/>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link w:val="GuidanceChar"/>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74026F"/>
    <w:rPr>
      <w:color w:val="0563C1" w:themeColor="hyperlink"/>
      <w:u w:val="single"/>
    </w:rPr>
  </w:style>
  <w:style w:type="character" w:styleId="NichtaufgelsteErwhnung">
    <w:name w:val="Unresolved Mention"/>
    <w:basedOn w:val="Absatz-Standardschriftart"/>
    <w:uiPriority w:val="99"/>
    <w:semiHidden/>
    <w:unhideWhenUsed/>
    <w:rsid w:val="0074026F"/>
    <w:rPr>
      <w:color w:val="605E5C"/>
      <w:shd w:val="clear" w:color="auto" w:fill="E1DFDD"/>
    </w:rPr>
  </w:style>
  <w:style w:type="character" w:styleId="BesuchterLink">
    <w:name w:val="FollowedHyperlink"/>
    <w:basedOn w:val="Absatz-Standardschriftart"/>
    <w:rsid w:val="00F13360"/>
    <w:rPr>
      <w:color w:val="954F72" w:themeColor="followedHyperlink"/>
      <w:u w:val="single"/>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5B3300"/>
    <w:rPr>
      <w:rFonts w:ascii="Arial" w:hAnsi="Arial"/>
      <w:sz w:val="32"/>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5B3300"/>
    <w:rPr>
      <w:rFonts w:ascii="Arial" w:hAnsi="Arial"/>
      <w:sz w:val="28"/>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5B3300"/>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Standard"/>
    <w:rsid w:val="005B3300"/>
    <w:pPr>
      <w:keepLines/>
      <w:spacing w:after="0"/>
    </w:pPr>
    <w:rPr>
      <w:rFonts w:eastAsia="SimSun"/>
    </w:rPr>
  </w:style>
  <w:style w:type="paragraph" w:styleId="Listennummer2">
    <w:name w:val="List Number 2"/>
    <w:basedOn w:val="Listennummer"/>
    <w:rsid w:val="005B3300"/>
    <w:pPr>
      <w:ind w:left="851"/>
    </w:pPr>
  </w:style>
  <w:style w:type="paragraph" w:styleId="Listennummer">
    <w:name w:val="List Number"/>
    <w:basedOn w:val="Liste"/>
    <w:rsid w:val="005B3300"/>
  </w:style>
  <w:style w:type="paragraph" w:styleId="Liste">
    <w:name w:val="List"/>
    <w:basedOn w:val="Standard"/>
    <w:rsid w:val="005B3300"/>
    <w:pPr>
      <w:ind w:left="568" w:hanging="284"/>
    </w:pPr>
    <w:rPr>
      <w:rFonts w:eastAsia="SimSun"/>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5B3300"/>
    <w:rPr>
      <w:rFonts w:ascii="Arial" w:hAnsi="Arial"/>
      <w:b/>
      <w:noProof/>
      <w:sz w:val="18"/>
      <w:lang w:eastAsia="ja-JP"/>
    </w:rPr>
  </w:style>
  <w:style w:type="character" w:styleId="Funotenzeichen">
    <w:name w:val="footnote reference"/>
    <w:rsid w:val="005B3300"/>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5B3300"/>
    <w:pPr>
      <w:keepLines/>
      <w:spacing w:after="0"/>
      <w:ind w:left="454" w:hanging="454"/>
    </w:pPr>
    <w:rPr>
      <w:rFonts w:eastAsia="SimSun"/>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locked/>
    <w:rsid w:val="005B3300"/>
    <w:rPr>
      <w:lang w:eastAsia="en-US"/>
    </w:rPr>
  </w:style>
  <w:style w:type="paragraph" w:styleId="Aufzhlungszeichen2">
    <w:name w:val="List Bullet 2"/>
    <w:basedOn w:val="Aufzhlungszeichen"/>
    <w:rsid w:val="005B3300"/>
    <w:pPr>
      <w:ind w:left="851"/>
    </w:pPr>
  </w:style>
  <w:style w:type="paragraph" w:styleId="Aufzhlungszeichen">
    <w:name w:val="List Bullet"/>
    <w:basedOn w:val="Liste"/>
    <w:rsid w:val="005B3300"/>
  </w:style>
  <w:style w:type="paragraph" w:styleId="Aufzhlungszeichen3">
    <w:name w:val="List Bullet 3"/>
    <w:basedOn w:val="Aufzhlungszeichen2"/>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e2">
    <w:name w:val="List 2"/>
    <w:basedOn w:val="Liste"/>
    <w:rsid w:val="005B3300"/>
    <w:pPr>
      <w:ind w:left="851"/>
    </w:pPr>
  </w:style>
  <w:style w:type="paragraph" w:styleId="Liste3">
    <w:name w:val="List 3"/>
    <w:basedOn w:val="Liste2"/>
    <w:rsid w:val="005B3300"/>
    <w:pPr>
      <w:ind w:left="1135"/>
    </w:pPr>
  </w:style>
  <w:style w:type="paragraph" w:styleId="Liste4">
    <w:name w:val="List 4"/>
    <w:basedOn w:val="Liste3"/>
    <w:rsid w:val="005B3300"/>
    <w:pPr>
      <w:ind w:left="1418"/>
    </w:pPr>
  </w:style>
  <w:style w:type="paragraph" w:styleId="Liste5">
    <w:name w:val="List 5"/>
    <w:basedOn w:val="Liste4"/>
    <w:rsid w:val="005B3300"/>
    <w:pPr>
      <w:ind w:left="1702"/>
    </w:pPr>
  </w:style>
  <w:style w:type="paragraph" w:styleId="Aufzhlungszeichen4">
    <w:name w:val="List Bullet 4"/>
    <w:basedOn w:val="Aufzhlungszeichen3"/>
    <w:rsid w:val="005B3300"/>
    <w:pPr>
      <w:ind w:left="1418"/>
    </w:pPr>
  </w:style>
  <w:style w:type="paragraph" w:styleId="Aufzhlungszeichen5">
    <w:name w:val="List Bullet 5"/>
    <w:basedOn w:val="Aufzhlungszeichen4"/>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Kommentarzeichen">
    <w:name w:val="annotation reference"/>
    <w:uiPriority w:val="99"/>
    <w:rsid w:val="005B3300"/>
    <w:rPr>
      <w:sz w:val="16"/>
    </w:rPr>
  </w:style>
  <w:style w:type="paragraph" w:styleId="Kommentartext">
    <w:name w:val="annotation text"/>
    <w:basedOn w:val="Standard"/>
    <w:link w:val="KommentartextZchn"/>
    <w:uiPriority w:val="99"/>
    <w:rsid w:val="005B3300"/>
    <w:rPr>
      <w:rFonts w:eastAsia="SimSun"/>
    </w:rPr>
  </w:style>
  <w:style w:type="character" w:customStyle="1" w:styleId="KommentartextZchn">
    <w:name w:val="Kommentartext Zchn"/>
    <w:basedOn w:val="Absatz-Standardschriftart"/>
    <w:link w:val="Kommentartext"/>
    <w:uiPriority w:val="99"/>
    <w:rsid w:val="005B3300"/>
    <w:rPr>
      <w:rFonts w:eastAsia="SimSun"/>
      <w:lang w:eastAsia="en-US"/>
    </w:rPr>
  </w:style>
  <w:style w:type="paragraph" w:styleId="Kommentarthema">
    <w:name w:val="annotation subject"/>
    <w:basedOn w:val="Kommentartext"/>
    <w:next w:val="Kommentartext"/>
    <w:link w:val="KommentarthemaZchn"/>
    <w:rsid w:val="005B3300"/>
    <w:rPr>
      <w:b/>
      <w:bCs/>
    </w:rPr>
  </w:style>
  <w:style w:type="character" w:customStyle="1" w:styleId="KommentarthemaZchn">
    <w:name w:val="Kommentarthema Zchn"/>
    <w:basedOn w:val="KommentartextZchn"/>
    <w:link w:val="Kommentarthema"/>
    <w:rsid w:val="005B3300"/>
    <w:rPr>
      <w:rFonts w:eastAsia="SimSun"/>
      <w:b/>
      <w:bCs/>
      <w:lang w:eastAsia="en-US"/>
    </w:rPr>
  </w:style>
  <w:style w:type="paragraph" w:styleId="Dokumentstruktur">
    <w:name w:val="Document Map"/>
    <w:basedOn w:val="Standard"/>
    <w:link w:val="DokumentstrukturZchn"/>
    <w:rsid w:val="005B3300"/>
    <w:pPr>
      <w:shd w:val="clear" w:color="auto" w:fill="000080"/>
    </w:pPr>
    <w:rPr>
      <w:rFonts w:ascii="Tahoma" w:eastAsia="SimSun" w:hAnsi="Tahoma" w:cs="Tahoma"/>
    </w:rPr>
  </w:style>
  <w:style w:type="character" w:customStyle="1" w:styleId="DokumentstrukturZchn">
    <w:name w:val="Dokumentstruktur Zchn"/>
    <w:basedOn w:val="Absatz-Standardschriftart"/>
    <w:link w:val="Dokumentstruktur"/>
    <w:rsid w:val="005B3300"/>
    <w:rPr>
      <w:rFonts w:ascii="Tahoma" w:eastAsia="SimSun" w:hAnsi="Tahoma" w:cs="Tahoma"/>
      <w:shd w:val="clear" w:color="auto" w:fill="000080"/>
      <w:lang w:eastAsia="en-US"/>
    </w:rPr>
  </w:style>
  <w:style w:type="paragraph" w:styleId="StandardWeb">
    <w:name w:val="Normal (Web)"/>
    <w:basedOn w:val="Standard"/>
    <w:uiPriority w:val="99"/>
    <w:unhideWhenUsed/>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Textkrper-Zeileneinzug"/>
    <w:rsid w:val="005B3300"/>
    <w:pPr>
      <w:keepNext/>
      <w:keepLines/>
      <w:overflowPunct w:val="0"/>
      <w:autoSpaceDE w:val="0"/>
      <w:autoSpaceDN w:val="0"/>
      <w:adjustRightInd w:val="0"/>
      <w:snapToGrid w:val="0"/>
      <w:spacing w:after="180"/>
      <w:ind w:left="0"/>
      <w:jc w:val="center"/>
    </w:pPr>
    <w:rPr>
      <w:kern w:val="2"/>
    </w:rPr>
  </w:style>
  <w:style w:type="paragraph" w:styleId="Textkrper-Zeileneinzug">
    <w:name w:val="Body Text Indent"/>
    <w:basedOn w:val="Standard"/>
    <w:link w:val="Textkrper-ZeileneinzugZchn"/>
    <w:rsid w:val="005B3300"/>
    <w:pPr>
      <w:spacing w:after="120"/>
      <w:ind w:left="360"/>
    </w:pPr>
    <w:rPr>
      <w:rFonts w:eastAsia="SimSun"/>
    </w:rPr>
  </w:style>
  <w:style w:type="character" w:customStyle="1" w:styleId="Textkrper-ZeileneinzugZchn">
    <w:name w:val="Textkörper-Zeileneinzug Zchn"/>
    <w:basedOn w:val="Absatz-Standardschriftart"/>
    <w:link w:val="Textkrper-Zeileneinzug"/>
    <w:rsid w:val="005B3300"/>
    <w:rPr>
      <w:rFonts w:eastAsia="SimSun"/>
      <w:lang w:eastAsia="en-US"/>
    </w:rPr>
  </w:style>
  <w:style w:type="paragraph" w:styleId="Beschriftung">
    <w:name w:val="caption"/>
    <w:aliases w:val="cap,cap Char,Caption Char1 Char,cap Char Char1,Caption Char Char1 Char,cap Char2,3GPP Caption Table"/>
    <w:basedOn w:val="Standard"/>
    <w:next w:val="Standard"/>
    <w:link w:val="BeschriftungZchn"/>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enabsatz">
    <w:name w:val="List Paragraph"/>
    <w:basedOn w:val="Standard"/>
    <w:uiPriority w:val="34"/>
    <w:qFormat/>
    <w:rsid w:val="005B3300"/>
    <w:pPr>
      <w:spacing w:after="0"/>
      <w:ind w:left="720"/>
      <w:contextualSpacing/>
    </w:pPr>
    <w:rPr>
      <w:sz w:val="24"/>
      <w:szCs w:val="24"/>
      <w:lang w:val="en-US" w:eastAsia="zh-CN"/>
    </w:rPr>
  </w:style>
  <w:style w:type="paragraph" w:styleId="Textkrper">
    <w:name w:val="Body Text"/>
    <w:basedOn w:val="Standard"/>
    <w:link w:val="TextkrperZchn"/>
    <w:rsid w:val="005B3300"/>
    <w:pPr>
      <w:spacing w:after="120"/>
    </w:pPr>
    <w:rPr>
      <w:rFonts w:eastAsia="SimSun"/>
    </w:rPr>
  </w:style>
  <w:style w:type="character" w:customStyle="1" w:styleId="TextkrperZchn">
    <w:name w:val="Textkörper Zchn"/>
    <w:basedOn w:val="Absatz-Standardschriftart"/>
    <w:link w:val="Textkrper"/>
    <w:rsid w:val="005B3300"/>
    <w:rPr>
      <w:rFonts w:eastAsia="SimSun"/>
      <w:lang w:eastAsia="en-US"/>
    </w:rPr>
  </w:style>
  <w:style w:type="numbering" w:customStyle="1" w:styleId="NoList1">
    <w:name w:val="No List1"/>
    <w:next w:val="KeineListe"/>
    <w:uiPriority w:val="99"/>
    <w:semiHidden/>
    <w:unhideWhenUsed/>
    <w:rsid w:val="005B3300"/>
  </w:style>
  <w:style w:type="paragraph" w:styleId="berarbeitung">
    <w:name w:val="Revision"/>
    <w:hidden/>
    <w:uiPriority w:val="99"/>
    <w:semiHidden/>
    <w:rsid w:val="005B3300"/>
    <w:rPr>
      <w:rFonts w:eastAsia="SimSun"/>
      <w:lang w:eastAsia="en-US"/>
    </w:rPr>
  </w:style>
  <w:style w:type="table" w:customStyle="1" w:styleId="TableGrid1">
    <w:name w:val="Table Grid1"/>
    <w:basedOn w:val="NormaleTabelle"/>
    <w:next w:val="Tabellenraster"/>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Standard"/>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sid w:val="005B3300"/>
    <w:rPr>
      <w:rFonts w:ascii="Arial" w:hAnsi="Arial"/>
      <w:sz w:val="36"/>
      <w:lang w:eastAsia="en-US"/>
    </w:rPr>
  </w:style>
  <w:style w:type="character" w:customStyle="1" w:styleId="BeschriftungZchn">
    <w:name w:val="Beschriftung Zchn"/>
    <w:aliases w:val="cap Zchn,cap Char Zchn,Caption Char1 Char Zchn,cap Char Char1 Zchn,Caption Char Char1 Char Zchn,cap Char2 Zchn,3GPP Caption Table Zchn"/>
    <w:link w:val="Beschriftung"/>
    <w:locked/>
    <w:rsid w:val="005B3300"/>
    <w:rPr>
      <w:rFonts w:eastAsia="SimSun"/>
      <w:b/>
      <w:bCs/>
      <w:lang w:eastAsia="en-US"/>
    </w:rPr>
  </w:style>
  <w:style w:type="character" w:customStyle="1" w:styleId="H6Char">
    <w:name w:val="H6 Char"/>
    <w:link w:val="H6"/>
    <w:rsid w:val="005B3300"/>
    <w:rPr>
      <w:rFonts w:ascii="Arial" w:hAnsi="Arial"/>
      <w:lang w:eastAsia="en-US"/>
    </w:rPr>
  </w:style>
  <w:style w:type="character" w:customStyle="1" w:styleId="berschrift6Zchn">
    <w:name w:val="Überschrift 6 Zchn"/>
    <w:aliases w:val="T1 Zchn,Header 6 Zchn"/>
    <w:link w:val="berschrift6"/>
    <w:rsid w:val="005B3300"/>
    <w:rPr>
      <w:rFonts w:ascii="Arial" w:hAnsi="Arial"/>
      <w:lang w:eastAsia="en-US"/>
    </w:rPr>
  </w:style>
  <w:style w:type="character" w:customStyle="1" w:styleId="FuzeileZchn">
    <w:name w:val="Fußzeile Zchn"/>
    <w:link w:val="Fuzeile"/>
    <w:rsid w:val="005B3300"/>
    <w:rPr>
      <w:rFonts w:ascii="Arial" w:hAnsi="Arial"/>
      <w:b/>
      <w:i/>
      <w:noProof/>
      <w:sz w:val="18"/>
      <w:lang w:eastAsia="ja-JP"/>
    </w:rPr>
  </w:style>
  <w:style w:type="character" w:customStyle="1" w:styleId="berschrift7Zchn">
    <w:name w:val="Überschrift 7 Zchn"/>
    <w:link w:val="berschrift7"/>
    <w:rsid w:val="005B3300"/>
    <w:rPr>
      <w:rFonts w:ascii="Arial" w:hAnsi="Arial"/>
      <w:lang w:eastAsia="en-US"/>
    </w:rPr>
  </w:style>
  <w:style w:type="character" w:customStyle="1" w:styleId="berschrift8Zchn">
    <w:name w:val="Überschrift 8 Zchn"/>
    <w:link w:val="berschrift8"/>
    <w:rsid w:val="005B3300"/>
    <w:rPr>
      <w:rFonts w:ascii="Arial" w:hAnsi="Arial"/>
      <w:sz w:val="36"/>
      <w:lang w:eastAsia="en-US"/>
    </w:rPr>
  </w:style>
  <w:style w:type="character" w:customStyle="1" w:styleId="berschrift9Zchn">
    <w:name w:val="Überschrift 9 Zchn"/>
    <w:link w:val="berschrift9"/>
    <w:rsid w:val="005B3300"/>
    <w:rPr>
      <w:rFonts w:ascii="Arial" w:hAnsi="Arial"/>
      <w:sz w:val="36"/>
      <w:lang w:eastAsia="en-US"/>
    </w:rPr>
  </w:style>
  <w:style w:type="character" w:customStyle="1" w:styleId="UnresolvedMention1">
    <w:name w:val="Unresolved Mention1"/>
    <w:uiPriority w:val="99"/>
    <w:semiHidden/>
    <w:unhideWhenUsed/>
    <w:rsid w:val="005B3300"/>
    <w:rPr>
      <w:color w:val="808080"/>
      <w:shd w:val="clear" w:color="auto" w:fill="E6E6E6"/>
    </w:rPr>
  </w:style>
  <w:style w:type="paragraph" w:customStyle="1" w:styleId="B1">
    <w:name w:val="B1+"/>
    <w:basedOn w:val="B10"/>
    <w:rsid w:val="005B3300"/>
    <w:pPr>
      <w:numPr>
        <w:numId w:val="1"/>
      </w:numPr>
      <w:overflowPunct w:val="0"/>
      <w:autoSpaceDE w:val="0"/>
      <w:autoSpaceDN w:val="0"/>
      <w:adjustRightInd w:val="0"/>
      <w:textAlignment w:val="baseline"/>
    </w:pPr>
  </w:style>
  <w:style w:type="character" w:styleId="SchwacherVerweis">
    <w:name w:val="Subtle Reference"/>
    <w:uiPriority w:val="31"/>
    <w:qFormat/>
    <w:rsid w:val="005B3300"/>
    <w:rPr>
      <w:smallCaps/>
      <w:color w:val="5A5A5A"/>
    </w:rPr>
  </w:style>
  <w:style w:type="paragraph" w:customStyle="1" w:styleId="B2">
    <w:name w:val="B2+"/>
    <w:basedOn w:val="B20"/>
    <w:rsid w:val="005B3300"/>
    <w:pPr>
      <w:numPr>
        <w:numId w:val="2"/>
      </w:numPr>
      <w:overflowPunct w:val="0"/>
      <w:autoSpaceDE w:val="0"/>
      <w:autoSpaceDN w:val="0"/>
      <w:adjustRightInd w:val="0"/>
      <w:textAlignment w:val="baseline"/>
    </w:pPr>
  </w:style>
  <w:style w:type="paragraph" w:customStyle="1" w:styleId="B3">
    <w:name w:val="B3+"/>
    <w:basedOn w:val="B30"/>
    <w:rsid w:val="005B3300"/>
    <w:pPr>
      <w:numPr>
        <w:numId w:val="3"/>
      </w:numPr>
      <w:tabs>
        <w:tab w:val="left" w:pos="1134"/>
      </w:tabs>
      <w:overflowPunct w:val="0"/>
      <w:autoSpaceDE w:val="0"/>
      <w:autoSpaceDN w:val="0"/>
      <w:adjustRightInd w:val="0"/>
      <w:textAlignment w:val="baseline"/>
    </w:pPr>
  </w:style>
  <w:style w:type="paragraph" w:customStyle="1" w:styleId="BL">
    <w:name w:val="BL"/>
    <w:basedOn w:val="Standard"/>
    <w:rsid w:val="005B3300"/>
    <w:pPr>
      <w:numPr>
        <w:numId w:val="4"/>
      </w:numPr>
      <w:tabs>
        <w:tab w:val="left" w:pos="851"/>
      </w:tabs>
      <w:overflowPunct w:val="0"/>
      <w:autoSpaceDE w:val="0"/>
      <w:autoSpaceDN w:val="0"/>
      <w:adjustRightInd w:val="0"/>
      <w:textAlignment w:val="baseline"/>
    </w:pPr>
  </w:style>
  <w:style w:type="paragraph" w:customStyle="1" w:styleId="BN">
    <w:name w:val="BN"/>
    <w:basedOn w:val="Standard"/>
    <w:rsid w:val="005B3300"/>
    <w:pPr>
      <w:numPr>
        <w:numId w:val="5"/>
      </w:numPr>
      <w:overflowPunct w:val="0"/>
      <w:autoSpaceDE w:val="0"/>
      <w:autoSpaceDN w:val="0"/>
      <w:adjustRightInd w:val="0"/>
      <w:textAlignment w:val="baseline"/>
    </w:pPr>
  </w:style>
  <w:style w:type="paragraph" w:customStyle="1" w:styleId="FL">
    <w:name w:val="FL"/>
    <w:basedOn w:val="Standard"/>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5B330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Inhaltsverzeichnisberschrift">
    <w:name w:val="TOC Heading"/>
    <w:basedOn w:val="berschrift1"/>
    <w:next w:val="Standard"/>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KeineListe"/>
    <w:uiPriority w:val="99"/>
    <w:semiHidden/>
    <w:unhideWhenUsed/>
    <w:rsid w:val="005B3300"/>
  </w:style>
  <w:style w:type="numbering" w:customStyle="1" w:styleId="NoList2">
    <w:name w:val="No List2"/>
    <w:next w:val="KeineListe"/>
    <w:uiPriority w:val="99"/>
    <w:semiHidden/>
    <w:unhideWhenUsed/>
    <w:rsid w:val="005B3300"/>
  </w:style>
  <w:style w:type="numbering" w:customStyle="1" w:styleId="NoList3">
    <w:name w:val="No List3"/>
    <w:next w:val="KeineListe"/>
    <w:uiPriority w:val="99"/>
    <w:semiHidden/>
    <w:unhideWhenUsed/>
    <w:rsid w:val="005B3300"/>
  </w:style>
  <w:style w:type="numbering" w:customStyle="1" w:styleId="NoList4">
    <w:name w:val="No List4"/>
    <w:next w:val="KeineListe"/>
    <w:uiPriority w:val="99"/>
    <w:semiHidden/>
    <w:unhideWhenUsed/>
    <w:rsid w:val="005B3300"/>
  </w:style>
  <w:style w:type="table" w:customStyle="1" w:styleId="TableGrid11">
    <w:name w:val="Table Grid11"/>
    <w:basedOn w:val="NormaleTabelle"/>
    <w:next w:val="Tabellenraster"/>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uiPriority w:val="99"/>
    <w:semiHidden/>
    <w:unhideWhenUsed/>
    <w:rsid w:val="005B3300"/>
  </w:style>
  <w:style w:type="table" w:customStyle="1" w:styleId="TableGrid2">
    <w:name w:val="Table Grid2"/>
    <w:basedOn w:val="NormaleTabelle"/>
    <w:next w:val="Tabellenraster"/>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KeineListe"/>
    <w:uiPriority w:val="99"/>
    <w:semiHidden/>
    <w:unhideWhenUsed/>
    <w:rsid w:val="005B3300"/>
  </w:style>
  <w:style w:type="numbering" w:customStyle="1" w:styleId="NoList21">
    <w:name w:val="No List21"/>
    <w:next w:val="KeineListe"/>
    <w:uiPriority w:val="99"/>
    <w:semiHidden/>
    <w:unhideWhenUsed/>
    <w:rsid w:val="005B3300"/>
  </w:style>
  <w:style w:type="numbering" w:customStyle="1" w:styleId="NoList31">
    <w:name w:val="No List31"/>
    <w:next w:val="KeineListe"/>
    <w:uiPriority w:val="99"/>
    <w:semiHidden/>
    <w:unhideWhenUsed/>
    <w:rsid w:val="005B3300"/>
  </w:style>
  <w:style w:type="numbering" w:customStyle="1" w:styleId="NoList41">
    <w:name w:val="No List41"/>
    <w:next w:val="KeineListe"/>
    <w:uiPriority w:val="99"/>
    <w:semiHidden/>
    <w:unhideWhenUsed/>
    <w:rsid w:val="005B3300"/>
  </w:style>
  <w:style w:type="numbering" w:customStyle="1" w:styleId="NoList6">
    <w:name w:val="No List6"/>
    <w:next w:val="KeineListe"/>
    <w:uiPriority w:val="99"/>
    <w:semiHidden/>
    <w:unhideWhenUsed/>
    <w:rsid w:val="005B3300"/>
  </w:style>
  <w:style w:type="table" w:customStyle="1" w:styleId="TableGrid3">
    <w:name w:val="Table Grid3"/>
    <w:basedOn w:val="NormaleTabelle"/>
    <w:next w:val="Tabellenraster"/>
    <w:uiPriority w:val="39"/>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KeineListe"/>
    <w:uiPriority w:val="99"/>
    <w:semiHidden/>
    <w:unhideWhenUsed/>
    <w:rsid w:val="005B3300"/>
  </w:style>
  <w:style w:type="table" w:customStyle="1" w:styleId="TableGrid4">
    <w:name w:val="Table Grid4"/>
    <w:basedOn w:val="NormaleTabelle"/>
    <w:next w:val="Tabellenraster"/>
    <w:uiPriority w:val="39"/>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rsid w:val="005B3300"/>
    <w:pPr>
      <w:autoSpaceDE w:val="0"/>
      <w:autoSpaceDN w:val="0"/>
      <w:adjustRightInd w:val="0"/>
    </w:pPr>
    <w:rPr>
      <w:rFonts w:ascii="Arial" w:eastAsia="SimSun" w:hAnsi="Arial" w:cs="Arial"/>
      <w:color w:val="000000"/>
      <w:sz w:val="24"/>
      <w:szCs w:val="24"/>
      <w:lang w:val="fi-FI" w:eastAsia="fi-FI"/>
    </w:rPr>
  </w:style>
  <w:style w:type="character" w:styleId="Seitenzahl">
    <w:name w:val="page number"/>
    <w:unhideWhenUsed/>
    <w:rsid w:val="005B3300"/>
  </w:style>
  <w:style w:type="character" w:customStyle="1" w:styleId="PlaceholderClassification">
    <w:name w:val="Placeholder Classification"/>
    <w:basedOn w:val="Absatz-Standardschriftart"/>
    <w:uiPriority w:val="99"/>
    <w:unhideWhenUsed/>
    <w:rsid w:val="00A87B03"/>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A87B03"/>
    <w:rPr>
      <w:rFonts w:asciiTheme="minorHAnsi" w:eastAsiaTheme="minorEastAsia" w:hAnsiTheme="minorHAnsi" w:cstheme="minorBidi"/>
      <w:b/>
      <w:bCs/>
      <w:iCs w:val="0"/>
      <w:caps/>
      <w:smallCaps w:val="0"/>
      <w:color w:val="000000"/>
      <w:spacing w:val="20"/>
      <w:sz w:val="20"/>
      <w:szCs w:val="20"/>
    </w:rPr>
  </w:style>
  <w:style w:type="character" w:styleId="Platzhaltertext">
    <w:name w:val="Placeholder Text"/>
    <w:basedOn w:val="Absatz-Standardschriftart"/>
    <w:uiPriority w:val="99"/>
    <w:unhideWhenUsed/>
    <w:rsid w:val="00A87B03"/>
    <w:rPr>
      <w:vanish/>
      <w:color w:val="AEB5BB"/>
    </w:rPr>
  </w:style>
  <w:style w:type="paragraph" w:styleId="KeinLeerraum">
    <w:name w:val="No Spacing"/>
    <w:basedOn w:val="Standard"/>
    <w:link w:val="KeinLeerraumZchn"/>
    <w:uiPriority w:val="1"/>
    <w:qFormat/>
    <w:rsid w:val="00A87B03"/>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A87B03"/>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508244">
      <w:bodyDiv w:val="1"/>
      <w:marLeft w:val="0"/>
      <w:marRight w:val="0"/>
      <w:marTop w:val="0"/>
      <w:marBottom w:val="0"/>
      <w:divBdr>
        <w:top w:val="none" w:sz="0" w:space="0" w:color="auto"/>
        <w:left w:val="none" w:sz="0" w:space="0" w:color="auto"/>
        <w:bottom w:val="none" w:sz="0" w:space="0" w:color="auto"/>
        <w:right w:val="none" w:sz="0" w:space="0" w:color="auto"/>
      </w:divBdr>
    </w:div>
    <w:div w:id="616721272">
      <w:bodyDiv w:val="1"/>
      <w:marLeft w:val="0"/>
      <w:marRight w:val="0"/>
      <w:marTop w:val="0"/>
      <w:marBottom w:val="0"/>
      <w:divBdr>
        <w:top w:val="none" w:sz="0" w:space="0" w:color="auto"/>
        <w:left w:val="none" w:sz="0" w:space="0" w:color="auto"/>
        <w:bottom w:val="none" w:sz="0" w:space="0" w:color="auto"/>
        <w:right w:val="none" w:sz="0" w:space="0" w:color="auto"/>
      </w:divBdr>
    </w:div>
    <w:div w:id="743143397">
      <w:bodyDiv w:val="1"/>
      <w:marLeft w:val="0"/>
      <w:marRight w:val="0"/>
      <w:marTop w:val="0"/>
      <w:marBottom w:val="0"/>
      <w:divBdr>
        <w:top w:val="none" w:sz="0" w:space="0" w:color="auto"/>
        <w:left w:val="none" w:sz="0" w:space="0" w:color="auto"/>
        <w:bottom w:val="none" w:sz="0" w:space="0" w:color="auto"/>
        <w:right w:val="none" w:sz="0" w:space="0" w:color="auto"/>
      </w:divBdr>
    </w:div>
    <w:div w:id="1194539889">
      <w:bodyDiv w:val="1"/>
      <w:marLeft w:val="0"/>
      <w:marRight w:val="0"/>
      <w:marTop w:val="0"/>
      <w:marBottom w:val="0"/>
      <w:divBdr>
        <w:top w:val="none" w:sz="0" w:space="0" w:color="auto"/>
        <w:left w:val="none" w:sz="0" w:space="0" w:color="auto"/>
        <w:bottom w:val="none" w:sz="0" w:space="0" w:color="auto"/>
        <w:right w:val="none" w:sz="0" w:space="0" w:color="auto"/>
      </w:divBdr>
    </w:div>
    <w:div w:id="1225334908">
      <w:bodyDiv w:val="1"/>
      <w:marLeft w:val="0"/>
      <w:marRight w:val="0"/>
      <w:marTop w:val="0"/>
      <w:marBottom w:val="0"/>
      <w:divBdr>
        <w:top w:val="none" w:sz="0" w:space="0" w:color="auto"/>
        <w:left w:val="none" w:sz="0" w:space="0" w:color="auto"/>
        <w:bottom w:val="none" w:sz="0" w:space="0" w:color="auto"/>
        <w:right w:val="none" w:sz="0" w:space="0" w:color="auto"/>
      </w:divBdr>
    </w:div>
    <w:div w:id="1231040836">
      <w:bodyDiv w:val="1"/>
      <w:marLeft w:val="0"/>
      <w:marRight w:val="0"/>
      <w:marTop w:val="0"/>
      <w:marBottom w:val="0"/>
      <w:divBdr>
        <w:top w:val="none" w:sz="0" w:space="0" w:color="auto"/>
        <w:left w:val="none" w:sz="0" w:space="0" w:color="auto"/>
        <w:bottom w:val="none" w:sz="0" w:space="0" w:color="auto"/>
        <w:right w:val="none" w:sz="0" w:space="0" w:color="auto"/>
      </w:divBdr>
    </w:div>
    <w:div w:id="1324578650">
      <w:bodyDiv w:val="1"/>
      <w:marLeft w:val="0"/>
      <w:marRight w:val="0"/>
      <w:marTop w:val="0"/>
      <w:marBottom w:val="0"/>
      <w:divBdr>
        <w:top w:val="none" w:sz="0" w:space="0" w:color="auto"/>
        <w:left w:val="none" w:sz="0" w:space="0" w:color="auto"/>
        <w:bottom w:val="none" w:sz="0" w:space="0" w:color="auto"/>
        <w:right w:val="none" w:sz="0" w:space="0" w:color="auto"/>
      </w:divBdr>
    </w:div>
    <w:div w:id="1464350226">
      <w:bodyDiv w:val="1"/>
      <w:marLeft w:val="0"/>
      <w:marRight w:val="0"/>
      <w:marTop w:val="0"/>
      <w:marBottom w:val="0"/>
      <w:divBdr>
        <w:top w:val="none" w:sz="0" w:space="0" w:color="auto"/>
        <w:left w:val="none" w:sz="0" w:space="0" w:color="auto"/>
        <w:bottom w:val="none" w:sz="0" w:space="0" w:color="auto"/>
        <w:right w:val="none" w:sz="0" w:space="0" w:color="auto"/>
      </w:divBdr>
    </w:div>
    <w:div w:id="167557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TFVNT3SPSDAE-723507948-12945</_dlc_DocId>
    <_dlc_DocIdUrl xmlns="05fef6b6-48ff-4793-a586-dff4857ec2fd">
      <Url>https://sharepoint.rsint.net/teams/MRT_Public/_layouts/15/DocIdRedir.aspx?ID=TFVNT3SPSDAE-723507948-12945</Url>
      <Description>TFVNT3SPSDAE-723507948-12945</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9D748-579D-4A17-91A7-7ED6EAAB1A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EC22DC-A879-401E-AF8C-34675EC2E95F}">
  <ds:schemaRefs>
    <ds:schemaRef ds:uri="http://schemas.microsoft.com/sharepoint/v3/contenttype/forms"/>
  </ds:schemaRefs>
</ds:datastoreItem>
</file>

<file path=customXml/itemProps3.xml><?xml version="1.0" encoding="utf-8"?>
<ds:datastoreItem xmlns:ds="http://schemas.openxmlformats.org/officeDocument/2006/customXml" ds:itemID="{A07B9CC3-16BD-423A-8621-159498284E70}">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4.xml><?xml version="1.0" encoding="utf-8"?>
<ds:datastoreItem xmlns:ds="http://schemas.openxmlformats.org/officeDocument/2006/customXml" ds:itemID="{4E82F903-A858-4602-842B-BC68BBFAEC84}">
  <ds:schemaRefs>
    <ds:schemaRef ds:uri="http://schemas.microsoft.com/sharepoint/events"/>
  </ds:schemaRefs>
</ds:datastoreItem>
</file>

<file path=customXml/itemProps5.xml><?xml version="1.0" encoding="utf-8"?>
<ds:datastoreItem xmlns:ds="http://schemas.openxmlformats.org/officeDocument/2006/customXml" ds:itemID="{33CFEEA5-212B-489D-9BB8-05D4D723D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1030</Words>
  <Characters>6496</Characters>
  <Application>Microsoft Office Word</Application>
  <DocSecurity>0</DocSecurity>
  <Lines>54</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7511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8</cp:revision>
  <cp:lastPrinted>2019-02-25T14:05:00Z</cp:lastPrinted>
  <dcterms:created xsi:type="dcterms:W3CDTF">2022-08-03T07:44:00Z</dcterms:created>
  <dcterms:modified xsi:type="dcterms:W3CDTF">2022-08-08T10:43:00Z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cedd1c11-27e8-49be-a101-d01a75e3379c</vt:lpwstr>
  </property>
  <property fmtid="{D5CDD505-2E9C-101B-9397-08002B2CF9AE}" pid="4" name="MSIP_Label_9764cdcd-3664-4d05-9615-7cbf65a4f0a8_Enabled">
    <vt:lpwstr>true</vt:lpwstr>
  </property>
  <property fmtid="{D5CDD505-2E9C-101B-9397-08002B2CF9AE}" pid="5" name="MSIP_Label_9764cdcd-3664-4d05-9615-7cbf65a4f0a8_SetDate">
    <vt:lpwstr>2022-08-03T07:44:09Z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4f483441-a1ce-45c2-9ef0-2403f455e831</vt:lpwstr>
  </property>
  <property fmtid="{D5CDD505-2E9C-101B-9397-08002B2CF9AE}" pid="10" name="MSIP_Label_9764cdcd-3664-4d05-9615-7cbf65a4f0a8_ContentBits">
    <vt:lpwstr>0</vt:lpwstr>
  </property>
</Properties>
</file>